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63F0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6C6210">
          <w:rPr>
            <w:b/>
            <w:i/>
            <w:noProof/>
            <w:sz w:val="28"/>
          </w:rPr>
          <w:t>3</w:t>
        </w:r>
        <w:r w:rsidR="002A5157">
          <w:rPr>
            <w:b/>
            <w:i/>
            <w:noProof/>
            <w:sz w:val="28"/>
          </w:rPr>
          <w:t>650</w:t>
        </w:r>
      </w:fldSimple>
    </w:p>
    <w:p w14:paraId="7CB45193" w14:textId="77777777" w:rsidR="001E41F3" w:rsidRDefault="00156D3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E1D66">
        <w:fldChar w:fldCharType="begin"/>
      </w:r>
      <w:r w:rsidR="00CE1D66">
        <w:instrText xml:space="preserve"> DOCPROPERTY  Country  \* MERGEFORMAT </w:instrText>
      </w:r>
      <w:r w:rsidR="00CE1D66">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6D36"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6D36" w:rsidP="00547111">
            <w:pPr>
              <w:pStyle w:val="CRCoverPage"/>
              <w:spacing w:after="0"/>
              <w:rPr>
                <w:noProof/>
              </w:rPr>
            </w:pPr>
            <w:fldSimple w:instr=" DOCPROPERTY  Cr#  \* MERGEFORMAT ">
              <w:r w:rsidR="00E13F3D" w:rsidRPr="00410371">
                <w:rPr>
                  <w:b/>
                  <w:noProof/>
                  <w:sz w:val="28"/>
                </w:rPr>
                <w:t>1341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88BCF" w:rsidR="001E41F3" w:rsidRPr="00410371" w:rsidRDefault="002A5157" w:rsidP="006C621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6D36">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6D36">
            <w:pPr>
              <w:pStyle w:val="CRCoverPage"/>
              <w:spacing w:after="0"/>
              <w:ind w:left="100"/>
              <w:rPr>
                <w:noProof/>
              </w:rPr>
            </w:pPr>
            <w:fldSimple w:instr=" DOCPROPERTY  CrTitle  \* MERGEFORMAT ">
              <w:r w:rsidR="002640DD">
                <w:t>Editorial update of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6D3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DC54A" w:rsidR="001E41F3" w:rsidRDefault="001B4AF5" w:rsidP="00547111">
            <w:pPr>
              <w:pStyle w:val="CRCoverPage"/>
              <w:spacing w:after="0"/>
              <w:ind w:left="100"/>
              <w:rPr>
                <w:noProof/>
              </w:rPr>
            </w:pPr>
            <w:r>
              <w:t>R5</w:t>
            </w:r>
            <w:r w:rsidR="00CE1D66">
              <w:fldChar w:fldCharType="begin"/>
            </w:r>
            <w:r w:rsidR="00CE1D66">
              <w:instrText xml:space="preserve"> DOCPROPERTY  SourceIfTsg  \* MERGEFORMAT </w:instrText>
            </w:r>
            <w:r w:rsidR="00CE1D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6D36">
            <w:pPr>
              <w:pStyle w:val="CRCoverPage"/>
              <w:spacing w:after="0"/>
              <w:ind w:left="100"/>
              <w:rPr>
                <w:noProof/>
              </w:rPr>
            </w:pPr>
            <w:fldSimple w:instr=" DOCPROPERTY  RelatedWis  \* MERGEFORMAT ">
              <w:r w:rsidR="00E13F3D">
                <w:rPr>
                  <w:noProof/>
                </w:rPr>
                <w:t>TEI14_Test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6D36">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6D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6D3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6EB2" w14:paraId="1256F52C" w14:textId="77777777" w:rsidTr="00547111">
        <w:tc>
          <w:tcPr>
            <w:tcW w:w="2694" w:type="dxa"/>
            <w:gridSpan w:val="2"/>
            <w:tcBorders>
              <w:top w:val="single" w:sz="4" w:space="0" w:color="auto"/>
              <w:left w:val="single" w:sz="4" w:space="0" w:color="auto"/>
            </w:tcBorders>
          </w:tcPr>
          <w:p w14:paraId="52C87DB0" w14:textId="77777777" w:rsidR="00776EB2" w:rsidRDefault="00776EB2" w:rsidP="00776E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F5226" w:rsidR="00776EB2" w:rsidRDefault="00776EB2" w:rsidP="00776EB2">
            <w:pPr>
              <w:pStyle w:val="CRCoverPage"/>
              <w:spacing w:after="0"/>
              <w:ind w:left="100"/>
              <w:rPr>
                <w:noProof/>
              </w:rPr>
            </w:pPr>
            <w:r>
              <w:rPr>
                <w:rFonts w:cs="Arial"/>
                <w:lang w:eastAsia="zh-CN"/>
              </w:rPr>
              <w:t>Some extra symbols were added to the PICS items.</w:t>
            </w:r>
          </w:p>
        </w:tc>
      </w:tr>
      <w:tr w:rsidR="00776EB2" w14:paraId="4CA74D09" w14:textId="77777777" w:rsidTr="00547111">
        <w:tc>
          <w:tcPr>
            <w:tcW w:w="2694" w:type="dxa"/>
            <w:gridSpan w:val="2"/>
            <w:tcBorders>
              <w:left w:val="single" w:sz="4" w:space="0" w:color="auto"/>
            </w:tcBorders>
          </w:tcPr>
          <w:p w14:paraId="2D0866D6"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365DEF04" w14:textId="77777777" w:rsidR="00776EB2" w:rsidRDefault="00776EB2" w:rsidP="00776EB2">
            <w:pPr>
              <w:pStyle w:val="CRCoverPage"/>
              <w:spacing w:after="0"/>
              <w:rPr>
                <w:noProof/>
                <w:sz w:val="8"/>
                <w:szCs w:val="8"/>
              </w:rPr>
            </w:pPr>
          </w:p>
        </w:tc>
      </w:tr>
      <w:tr w:rsidR="00776EB2" w14:paraId="21016551" w14:textId="77777777" w:rsidTr="00547111">
        <w:tc>
          <w:tcPr>
            <w:tcW w:w="2694" w:type="dxa"/>
            <w:gridSpan w:val="2"/>
            <w:tcBorders>
              <w:left w:val="single" w:sz="4" w:space="0" w:color="auto"/>
            </w:tcBorders>
          </w:tcPr>
          <w:p w14:paraId="49433147" w14:textId="77777777" w:rsidR="00776EB2" w:rsidRDefault="00776EB2" w:rsidP="00776E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F45D6" w:rsidR="00776EB2" w:rsidRDefault="00776EB2" w:rsidP="00776EB2">
            <w:pPr>
              <w:pStyle w:val="CRCoverPage"/>
              <w:spacing w:after="0"/>
              <w:ind w:left="100"/>
              <w:rPr>
                <w:noProof/>
              </w:rPr>
            </w:pPr>
            <w:r>
              <w:rPr>
                <w:rFonts w:cs="Arial"/>
                <w:lang w:eastAsia="zh-CN"/>
              </w:rPr>
              <w:t>Some PICS items and fonts were updated.</w:t>
            </w:r>
          </w:p>
        </w:tc>
      </w:tr>
      <w:tr w:rsidR="00776EB2" w14:paraId="1F886379" w14:textId="77777777" w:rsidTr="00547111">
        <w:tc>
          <w:tcPr>
            <w:tcW w:w="2694" w:type="dxa"/>
            <w:gridSpan w:val="2"/>
            <w:tcBorders>
              <w:left w:val="single" w:sz="4" w:space="0" w:color="auto"/>
            </w:tcBorders>
          </w:tcPr>
          <w:p w14:paraId="4D989623"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71C4A204" w14:textId="77777777" w:rsidR="00776EB2" w:rsidRDefault="00776EB2" w:rsidP="00776EB2">
            <w:pPr>
              <w:pStyle w:val="CRCoverPage"/>
              <w:spacing w:after="0"/>
              <w:rPr>
                <w:noProof/>
                <w:sz w:val="8"/>
                <w:szCs w:val="8"/>
              </w:rPr>
            </w:pPr>
          </w:p>
        </w:tc>
      </w:tr>
      <w:tr w:rsidR="00776EB2" w14:paraId="678D7BF9" w14:textId="77777777" w:rsidTr="00547111">
        <w:tc>
          <w:tcPr>
            <w:tcW w:w="2694" w:type="dxa"/>
            <w:gridSpan w:val="2"/>
            <w:tcBorders>
              <w:left w:val="single" w:sz="4" w:space="0" w:color="auto"/>
              <w:bottom w:val="single" w:sz="4" w:space="0" w:color="auto"/>
            </w:tcBorders>
          </w:tcPr>
          <w:p w14:paraId="4E5CE1B6" w14:textId="77777777" w:rsidR="00776EB2" w:rsidRDefault="00776EB2" w:rsidP="00776E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6E7E6" w:rsidR="00776EB2" w:rsidRDefault="00776EB2" w:rsidP="00776EB2">
            <w:pPr>
              <w:pStyle w:val="CRCoverPage"/>
              <w:spacing w:after="0"/>
              <w:ind w:left="100"/>
              <w:rPr>
                <w:noProof/>
              </w:rPr>
            </w:pPr>
            <w:r>
              <w:rPr>
                <w:rFonts w:cs="Arial"/>
                <w:lang w:eastAsia="zh-CN"/>
              </w:rPr>
              <w:t>Inconsistent PICS items will exist.</w:t>
            </w:r>
          </w:p>
        </w:tc>
      </w:tr>
      <w:tr w:rsidR="00776EB2" w14:paraId="034AF533" w14:textId="77777777" w:rsidTr="00547111">
        <w:tc>
          <w:tcPr>
            <w:tcW w:w="2694" w:type="dxa"/>
            <w:gridSpan w:val="2"/>
          </w:tcPr>
          <w:p w14:paraId="39D9EB5B" w14:textId="77777777" w:rsidR="00776EB2" w:rsidRDefault="00776EB2" w:rsidP="00776EB2">
            <w:pPr>
              <w:pStyle w:val="CRCoverPage"/>
              <w:spacing w:after="0"/>
              <w:rPr>
                <w:b/>
                <w:i/>
                <w:noProof/>
                <w:sz w:val="8"/>
                <w:szCs w:val="8"/>
              </w:rPr>
            </w:pPr>
          </w:p>
        </w:tc>
        <w:tc>
          <w:tcPr>
            <w:tcW w:w="6946" w:type="dxa"/>
            <w:gridSpan w:val="9"/>
          </w:tcPr>
          <w:p w14:paraId="7826CB1C" w14:textId="77777777" w:rsidR="00776EB2" w:rsidRDefault="00776EB2" w:rsidP="00776EB2">
            <w:pPr>
              <w:pStyle w:val="CRCoverPage"/>
              <w:spacing w:after="0"/>
              <w:rPr>
                <w:noProof/>
                <w:sz w:val="8"/>
                <w:szCs w:val="8"/>
              </w:rPr>
            </w:pPr>
          </w:p>
        </w:tc>
      </w:tr>
      <w:tr w:rsidR="00776EB2" w14:paraId="6A17D7AC" w14:textId="77777777" w:rsidTr="00547111">
        <w:tc>
          <w:tcPr>
            <w:tcW w:w="2694" w:type="dxa"/>
            <w:gridSpan w:val="2"/>
            <w:tcBorders>
              <w:top w:val="single" w:sz="4" w:space="0" w:color="auto"/>
              <w:left w:val="single" w:sz="4" w:space="0" w:color="auto"/>
            </w:tcBorders>
          </w:tcPr>
          <w:p w14:paraId="6DAD5B19" w14:textId="77777777" w:rsidR="00776EB2" w:rsidRDefault="00776EB2" w:rsidP="00776E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557F" w:rsidR="00776EB2" w:rsidRDefault="00776EB2" w:rsidP="00776EB2">
            <w:pPr>
              <w:pStyle w:val="CRCoverPage"/>
              <w:spacing w:after="0"/>
              <w:ind w:left="100"/>
              <w:rPr>
                <w:noProof/>
              </w:rPr>
            </w:pPr>
            <w:r>
              <w:rPr>
                <w:rFonts w:cs="Arial"/>
                <w:lang w:eastAsia="zh-CN"/>
              </w:rPr>
              <w:t>Annex A.4.4 and A.4.5</w:t>
            </w:r>
          </w:p>
        </w:tc>
      </w:tr>
      <w:tr w:rsidR="00776EB2" w14:paraId="56E1E6C3" w14:textId="77777777" w:rsidTr="00547111">
        <w:tc>
          <w:tcPr>
            <w:tcW w:w="2694" w:type="dxa"/>
            <w:gridSpan w:val="2"/>
            <w:tcBorders>
              <w:left w:val="single" w:sz="4" w:space="0" w:color="auto"/>
            </w:tcBorders>
          </w:tcPr>
          <w:p w14:paraId="2FB9DE77"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0898542D" w14:textId="77777777" w:rsidR="00776EB2" w:rsidRDefault="00776EB2" w:rsidP="00776EB2">
            <w:pPr>
              <w:pStyle w:val="CRCoverPage"/>
              <w:spacing w:after="0"/>
              <w:rPr>
                <w:noProof/>
                <w:sz w:val="8"/>
                <w:szCs w:val="8"/>
              </w:rPr>
            </w:pPr>
          </w:p>
        </w:tc>
      </w:tr>
      <w:tr w:rsidR="00776EB2" w14:paraId="76F95A8B" w14:textId="77777777" w:rsidTr="00547111">
        <w:tc>
          <w:tcPr>
            <w:tcW w:w="2694" w:type="dxa"/>
            <w:gridSpan w:val="2"/>
            <w:tcBorders>
              <w:left w:val="single" w:sz="4" w:space="0" w:color="auto"/>
            </w:tcBorders>
          </w:tcPr>
          <w:p w14:paraId="335EAB52" w14:textId="77777777" w:rsidR="00776EB2" w:rsidRDefault="00776EB2" w:rsidP="00776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6EB2" w:rsidRDefault="00776EB2" w:rsidP="00776E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6EB2" w:rsidRDefault="00776EB2" w:rsidP="00776EB2">
            <w:pPr>
              <w:pStyle w:val="CRCoverPage"/>
              <w:spacing w:after="0"/>
              <w:jc w:val="center"/>
              <w:rPr>
                <w:b/>
                <w:caps/>
                <w:noProof/>
              </w:rPr>
            </w:pPr>
            <w:r>
              <w:rPr>
                <w:b/>
                <w:caps/>
                <w:noProof/>
              </w:rPr>
              <w:t>N</w:t>
            </w:r>
          </w:p>
        </w:tc>
        <w:tc>
          <w:tcPr>
            <w:tcW w:w="2977" w:type="dxa"/>
            <w:gridSpan w:val="4"/>
          </w:tcPr>
          <w:p w14:paraId="304CCBCB" w14:textId="77777777" w:rsidR="00776EB2" w:rsidRDefault="00776EB2" w:rsidP="00776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6EB2" w:rsidRDefault="00776EB2" w:rsidP="00776EB2">
            <w:pPr>
              <w:pStyle w:val="CRCoverPage"/>
              <w:spacing w:after="0"/>
              <w:ind w:left="99"/>
              <w:rPr>
                <w:noProof/>
              </w:rPr>
            </w:pPr>
          </w:p>
        </w:tc>
      </w:tr>
      <w:tr w:rsidR="00776EB2" w14:paraId="34ACE2EB" w14:textId="77777777" w:rsidTr="00547111">
        <w:tc>
          <w:tcPr>
            <w:tcW w:w="2694" w:type="dxa"/>
            <w:gridSpan w:val="2"/>
            <w:tcBorders>
              <w:left w:val="single" w:sz="4" w:space="0" w:color="auto"/>
            </w:tcBorders>
          </w:tcPr>
          <w:p w14:paraId="571382F3" w14:textId="77777777" w:rsidR="00776EB2" w:rsidRDefault="00776EB2" w:rsidP="00776E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6EB2" w:rsidRDefault="00776EB2" w:rsidP="00776EB2">
            <w:pPr>
              <w:pStyle w:val="CRCoverPage"/>
              <w:spacing w:after="0"/>
              <w:jc w:val="center"/>
              <w:rPr>
                <w:b/>
                <w:caps/>
                <w:noProof/>
              </w:rPr>
            </w:pPr>
          </w:p>
        </w:tc>
        <w:tc>
          <w:tcPr>
            <w:tcW w:w="2977" w:type="dxa"/>
            <w:gridSpan w:val="4"/>
          </w:tcPr>
          <w:p w14:paraId="7DB274D8" w14:textId="77777777" w:rsidR="00776EB2" w:rsidRDefault="00776EB2" w:rsidP="00776E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6EB2" w:rsidRDefault="00776EB2" w:rsidP="00776EB2">
            <w:pPr>
              <w:pStyle w:val="CRCoverPage"/>
              <w:spacing w:after="0"/>
              <w:ind w:left="99"/>
              <w:rPr>
                <w:noProof/>
              </w:rPr>
            </w:pPr>
            <w:r>
              <w:rPr>
                <w:noProof/>
              </w:rPr>
              <w:t xml:space="preserve">TS/TR ... CR ... </w:t>
            </w:r>
          </w:p>
        </w:tc>
      </w:tr>
      <w:tr w:rsidR="00776EB2" w14:paraId="446DDBAC" w14:textId="77777777" w:rsidTr="00547111">
        <w:tc>
          <w:tcPr>
            <w:tcW w:w="2694" w:type="dxa"/>
            <w:gridSpan w:val="2"/>
            <w:tcBorders>
              <w:left w:val="single" w:sz="4" w:space="0" w:color="auto"/>
            </w:tcBorders>
          </w:tcPr>
          <w:p w14:paraId="678A1AA6" w14:textId="77777777" w:rsidR="00776EB2" w:rsidRDefault="00776EB2" w:rsidP="00776E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6EB2" w:rsidRDefault="00776EB2" w:rsidP="00776EB2">
            <w:pPr>
              <w:pStyle w:val="CRCoverPage"/>
              <w:spacing w:after="0"/>
              <w:jc w:val="center"/>
              <w:rPr>
                <w:b/>
                <w:caps/>
                <w:noProof/>
              </w:rPr>
            </w:pPr>
          </w:p>
        </w:tc>
        <w:tc>
          <w:tcPr>
            <w:tcW w:w="2977" w:type="dxa"/>
            <w:gridSpan w:val="4"/>
          </w:tcPr>
          <w:p w14:paraId="1A4306D9" w14:textId="77777777" w:rsidR="00776EB2" w:rsidRDefault="00776EB2" w:rsidP="00776E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6EB2" w:rsidRDefault="00776EB2" w:rsidP="00776EB2">
            <w:pPr>
              <w:pStyle w:val="CRCoverPage"/>
              <w:spacing w:after="0"/>
              <w:ind w:left="99"/>
              <w:rPr>
                <w:noProof/>
              </w:rPr>
            </w:pPr>
            <w:r>
              <w:rPr>
                <w:noProof/>
              </w:rPr>
              <w:t xml:space="preserve">TS/TR ... CR ... </w:t>
            </w:r>
          </w:p>
        </w:tc>
      </w:tr>
      <w:tr w:rsidR="00776EB2" w14:paraId="55C714D2" w14:textId="77777777" w:rsidTr="00547111">
        <w:tc>
          <w:tcPr>
            <w:tcW w:w="2694" w:type="dxa"/>
            <w:gridSpan w:val="2"/>
            <w:tcBorders>
              <w:left w:val="single" w:sz="4" w:space="0" w:color="auto"/>
            </w:tcBorders>
          </w:tcPr>
          <w:p w14:paraId="45913E62" w14:textId="77777777" w:rsidR="00776EB2" w:rsidRDefault="00776EB2" w:rsidP="00776E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6EB2" w:rsidRDefault="00776EB2" w:rsidP="00776EB2">
            <w:pPr>
              <w:pStyle w:val="CRCoverPage"/>
              <w:spacing w:after="0"/>
              <w:jc w:val="center"/>
              <w:rPr>
                <w:b/>
                <w:caps/>
                <w:noProof/>
              </w:rPr>
            </w:pPr>
          </w:p>
        </w:tc>
        <w:tc>
          <w:tcPr>
            <w:tcW w:w="2977" w:type="dxa"/>
            <w:gridSpan w:val="4"/>
          </w:tcPr>
          <w:p w14:paraId="1B4FF921" w14:textId="77777777" w:rsidR="00776EB2" w:rsidRDefault="00776EB2" w:rsidP="00776E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6EB2" w:rsidRDefault="00776EB2" w:rsidP="00776EB2">
            <w:pPr>
              <w:pStyle w:val="CRCoverPage"/>
              <w:spacing w:after="0"/>
              <w:ind w:left="99"/>
              <w:rPr>
                <w:noProof/>
              </w:rPr>
            </w:pPr>
            <w:r>
              <w:rPr>
                <w:noProof/>
              </w:rPr>
              <w:t xml:space="preserve">TS/TR ... CR ... </w:t>
            </w:r>
          </w:p>
        </w:tc>
      </w:tr>
      <w:tr w:rsidR="00776EB2" w14:paraId="60DF82CC" w14:textId="77777777" w:rsidTr="008863B9">
        <w:tc>
          <w:tcPr>
            <w:tcW w:w="2694" w:type="dxa"/>
            <w:gridSpan w:val="2"/>
            <w:tcBorders>
              <w:left w:val="single" w:sz="4" w:space="0" w:color="auto"/>
            </w:tcBorders>
          </w:tcPr>
          <w:p w14:paraId="517696CD" w14:textId="77777777" w:rsidR="00776EB2" w:rsidRDefault="00776EB2" w:rsidP="00776EB2">
            <w:pPr>
              <w:pStyle w:val="CRCoverPage"/>
              <w:spacing w:after="0"/>
              <w:rPr>
                <w:b/>
                <w:i/>
                <w:noProof/>
              </w:rPr>
            </w:pPr>
          </w:p>
        </w:tc>
        <w:tc>
          <w:tcPr>
            <w:tcW w:w="6946" w:type="dxa"/>
            <w:gridSpan w:val="9"/>
            <w:tcBorders>
              <w:right w:val="single" w:sz="4" w:space="0" w:color="auto"/>
            </w:tcBorders>
          </w:tcPr>
          <w:p w14:paraId="4D84207F" w14:textId="77777777" w:rsidR="00776EB2" w:rsidRDefault="00776EB2" w:rsidP="00776EB2">
            <w:pPr>
              <w:pStyle w:val="CRCoverPage"/>
              <w:spacing w:after="0"/>
              <w:rPr>
                <w:noProof/>
              </w:rPr>
            </w:pPr>
          </w:p>
        </w:tc>
      </w:tr>
      <w:tr w:rsidR="00776EB2" w14:paraId="556B87B6" w14:textId="77777777" w:rsidTr="008863B9">
        <w:tc>
          <w:tcPr>
            <w:tcW w:w="2694" w:type="dxa"/>
            <w:gridSpan w:val="2"/>
            <w:tcBorders>
              <w:left w:val="single" w:sz="4" w:space="0" w:color="auto"/>
              <w:bottom w:val="single" w:sz="4" w:space="0" w:color="auto"/>
            </w:tcBorders>
          </w:tcPr>
          <w:p w14:paraId="79A9C411" w14:textId="77777777" w:rsidR="00776EB2" w:rsidRDefault="00776EB2" w:rsidP="00776E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C59372" w:rsidR="004E09A2" w:rsidRDefault="00B65F1C" w:rsidP="002A5157">
            <w:pPr>
              <w:pStyle w:val="CRCoverPage"/>
              <w:spacing w:after="0"/>
              <w:ind w:left="100"/>
              <w:rPr>
                <w:noProof/>
              </w:rPr>
            </w:pPr>
            <w:r w:rsidRPr="00B65F1C">
              <w:rPr>
                <w:noProof/>
              </w:rPr>
              <w:t xml:space="preserve">This is the outcome of R5-212114 with </w:t>
            </w:r>
            <w:r w:rsidR="002A5157">
              <w:rPr>
                <w:noProof/>
              </w:rPr>
              <w:t>two</w:t>
            </w:r>
            <w:r w:rsidRPr="00B65F1C">
              <w:rPr>
                <w:noProof/>
              </w:rPr>
              <w:t xml:space="preserve"> revision</w:t>
            </w:r>
            <w:r w:rsidR="002A5157">
              <w:rPr>
                <w:noProof/>
              </w:rPr>
              <w:t>s</w:t>
            </w:r>
            <w:r w:rsidRPr="00B65F1C">
              <w:rPr>
                <w:noProof/>
              </w:rPr>
              <w:t>.</w:t>
            </w:r>
          </w:p>
        </w:tc>
      </w:tr>
      <w:tr w:rsidR="00776EB2" w:rsidRPr="008863B9" w14:paraId="45BFE792" w14:textId="77777777" w:rsidTr="008863B9">
        <w:tc>
          <w:tcPr>
            <w:tcW w:w="2694" w:type="dxa"/>
            <w:gridSpan w:val="2"/>
            <w:tcBorders>
              <w:top w:val="single" w:sz="4" w:space="0" w:color="auto"/>
              <w:bottom w:val="single" w:sz="4" w:space="0" w:color="auto"/>
            </w:tcBorders>
          </w:tcPr>
          <w:p w14:paraId="194242DD" w14:textId="77777777" w:rsidR="00776EB2" w:rsidRPr="008863B9" w:rsidRDefault="00776EB2" w:rsidP="00776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6EB2" w:rsidRPr="008863B9" w:rsidRDefault="00776EB2" w:rsidP="00776EB2">
            <w:pPr>
              <w:pStyle w:val="CRCoverPage"/>
              <w:spacing w:after="0"/>
              <w:ind w:left="100"/>
              <w:rPr>
                <w:noProof/>
                <w:sz w:val="8"/>
                <w:szCs w:val="8"/>
              </w:rPr>
            </w:pPr>
          </w:p>
        </w:tc>
      </w:tr>
      <w:tr w:rsidR="00776E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6EB2" w:rsidRDefault="00776EB2" w:rsidP="00776E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FC8D4D" w:rsidR="00776EB2" w:rsidRDefault="00B65F1C" w:rsidP="00776EB2">
            <w:pPr>
              <w:pStyle w:val="CRCoverPage"/>
              <w:spacing w:after="0"/>
              <w:ind w:left="100"/>
              <w:rPr>
                <w:noProof/>
              </w:rPr>
            </w:pPr>
            <w:r>
              <w:rPr>
                <w:noProof/>
              </w:rPr>
              <w:t>R5-212114 -&gt; R5-213427</w:t>
            </w:r>
            <w:r w:rsidR="002A5157">
              <w:rPr>
                <w:noProof/>
              </w:rPr>
              <w:t xml:space="preserve"> -&gt; R5-213650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D2949" w14:textId="77777777" w:rsidR="0025681F" w:rsidRPr="005F788F" w:rsidRDefault="0025681F" w:rsidP="0025681F">
      <w:pPr>
        <w:rPr>
          <w:rFonts w:ascii="Arial" w:hAnsi="Arial" w:cs="Arial"/>
          <w:noProof/>
          <w:color w:val="00B0F0"/>
          <w:sz w:val="28"/>
        </w:rPr>
      </w:pPr>
      <w:r w:rsidRPr="005F788F">
        <w:rPr>
          <w:rFonts w:ascii="Arial" w:hAnsi="Arial" w:cs="Arial"/>
          <w:noProof/>
          <w:color w:val="00B0F0"/>
          <w:sz w:val="28"/>
        </w:rPr>
        <w:lastRenderedPageBreak/>
        <w:t>[Start of change]</w:t>
      </w:r>
    </w:p>
    <w:p w14:paraId="54DBA225" w14:textId="77777777" w:rsidR="001B310B" w:rsidRPr="0036258B" w:rsidRDefault="001B310B" w:rsidP="001B310B">
      <w:pPr>
        <w:pStyle w:val="2"/>
      </w:pPr>
      <w:bookmarkStart w:id="1" w:name="_Toc21007395"/>
      <w:bookmarkStart w:id="2" w:name="_Toc29487548"/>
      <w:bookmarkStart w:id="3" w:name="_Toc51919465"/>
      <w:bookmarkStart w:id="4" w:name="_Toc68110774"/>
      <w:bookmarkStart w:id="5" w:name="_Toc69063176"/>
      <w:bookmarkStart w:id="6" w:name="_Toc21007396"/>
      <w:bookmarkStart w:id="7" w:name="_Toc29487549"/>
      <w:bookmarkStart w:id="8" w:name="_Toc51919466"/>
      <w:bookmarkStart w:id="9" w:name="_Toc68110775"/>
      <w:bookmarkStart w:id="10" w:name="_Toc69063177"/>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
      <w:bookmarkEnd w:id="2"/>
      <w:bookmarkEnd w:id="3"/>
      <w:bookmarkEnd w:id="4"/>
      <w:bookmarkEnd w:id="5"/>
    </w:p>
    <w:p w14:paraId="08E84B0C" w14:textId="77777777" w:rsidR="001B310B" w:rsidRPr="0036258B" w:rsidRDefault="001B310B" w:rsidP="001B310B">
      <w:pPr>
        <w:pStyle w:val="TH"/>
      </w:pPr>
      <w:bookmarkStart w:id="11" w:name="OLE_LINK7"/>
      <w:bookmarkStart w:id="12"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1B310B" w:rsidRPr="0036258B" w14:paraId="78941B88" w14:textId="77777777" w:rsidTr="00736030">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1"/>
          <w:bookmarkEnd w:id="12"/>
          <w:p w14:paraId="5293CA86" w14:textId="77777777" w:rsidR="001B310B" w:rsidRPr="0036258B" w:rsidRDefault="001B310B" w:rsidP="00736030">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0ACD553E" w14:textId="77777777" w:rsidR="001B310B" w:rsidRPr="0036258B" w:rsidRDefault="001B310B" w:rsidP="00736030">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024BE7D8" w14:textId="77777777" w:rsidR="001B310B" w:rsidRPr="0036258B" w:rsidRDefault="001B310B" w:rsidP="00736030">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350A056A" w14:textId="77777777" w:rsidR="001B310B" w:rsidRPr="0036258B" w:rsidRDefault="001B310B" w:rsidP="00736030">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5C7E72F9" w14:textId="77777777" w:rsidR="001B310B" w:rsidRPr="0036258B" w:rsidRDefault="001B310B" w:rsidP="00736030">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7A0DA587" w14:textId="77777777" w:rsidR="001B310B" w:rsidRPr="0036258B" w:rsidRDefault="001B310B" w:rsidP="00736030">
            <w:pPr>
              <w:pStyle w:val="TAH"/>
            </w:pPr>
            <w:r w:rsidRPr="0036258B">
              <w:t>Comments</w:t>
            </w:r>
          </w:p>
        </w:tc>
      </w:tr>
      <w:tr w:rsidR="001B310B" w:rsidRPr="0036258B" w14:paraId="1609091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4F13B65" w14:textId="77777777" w:rsidR="001B310B" w:rsidRPr="0036258B" w:rsidRDefault="001B310B" w:rsidP="00736030">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5808FCC" w14:textId="77777777" w:rsidR="001B310B" w:rsidRPr="0036258B" w:rsidRDefault="001B310B" w:rsidP="00736030">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019537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66A495BC"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113765" w14:textId="77777777" w:rsidR="001B310B" w:rsidRPr="0036258B" w:rsidRDefault="001B310B" w:rsidP="00736030">
            <w:pPr>
              <w:pStyle w:val="TAL"/>
            </w:pPr>
            <w:r w:rsidRPr="0036258B">
              <w:t>pc_USIM_Removal</w:t>
            </w:r>
          </w:p>
        </w:tc>
        <w:tc>
          <w:tcPr>
            <w:tcW w:w="2352" w:type="dxa"/>
            <w:tcBorders>
              <w:top w:val="single" w:sz="4" w:space="0" w:color="auto"/>
              <w:left w:val="single" w:sz="4" w:space="0" w:color="auto"/>
              <w:bottom w:val="single" w:sz="4" w:space="0" w:color="auto"/>
              <w:right w:val="single" w:sz="4" w:space="0" w:color="auto"/>
            </w:tcBorders>
          </w:tcPr>
          <w:p w14:paraId="56870CF5" w14:textId="77777777" w:rsidR="001B310B" w:rsidRPr="0036258B" w:rsidRDefault="001B310B" w:rsidP="00736030">
            <w:pPr>
              <w:pStyle w:val="TAL"/>
            </w:pPr>
          </w:p>
        </w:tc>
      </w:tr>
      <w:tr w:rsidR="001B310B" w:rsidRPr="0036258B" w14:paraId="48C9884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3AE9B62" w14:textId="77777777" w:rsidR="001B310B" w:rsidRPr="0036258B" w:rsidRDefault="001B310B" w:rsidP="00736030">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0C8BEB40" w14:textId="77777777" w:rsidR="001B310B" w:rsidRPr="0036258B" w:rsidRDefault="001B310B" w:rsidP="00736030">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6ECCB869"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ECB7CE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8334A3" w14:textId="77777777" w:rsidR="001B310B" w:rsidRPr="0036258B" w:rsidRDefault="001B310B" w:rsidP="00736030">
            <w:pPr>
              <w:pStyle w:val="TAL"/>
            </w:pPr>
            <w:r w:rsidRPr="0036258B">
              <w:t>pc_Allowed_CSG_list</w:t>
            </w:r>
          </w:p>
        </w:tc>
        <w:tc>
          <w:tcPr>
            <w:tcW w:w="2352" w:type="dxa"/>
            <w:tcBorders>
              <w:top w:val="single" w:sz="4" w:space="0" w:color="auto"/>
              <w:left w:val="single" w:sz="4" w:space="0" w:color="auto"/>
              <w:bottom w:val="single" w:sz="4" w:space="0" w:color="auto"/>
              <w:right w:val="single" w:sz="4" w:space="0" w:color="auto"/>
            </w:tcBorders>
          </w:tcPr>
          <w:p w14:paraId="078703B8" w14:textId="77777777" w:rsidR="001B310B" w:rsidRPr="0036258B" w:rsidRDefault="001B310B" w:rsidP="00736030">
            <w:pPr>
              <w:pStyle w:val="TAL"/>
            </w:pPr>
            <w:r w:rsidRPr="0036258B">
              <w:t>For Rel-8: CSG autonomous search is optional.</w:t>
            </w:r>
          </w:p>
          <w:p w14:paraId="61A66DA7" w14:textId="77777777" w:rsidR="001B310B" w:rsidRPr="0036258B" w:rsidRDefault="001B310B" w:rsidP="00736030">
            <w:pPr>
              <w:pStyle w:val="TAL"/>
            </w:pPr>
            <w:r w:rsidRPr="0036258B">
              <w:t>For Rel-9 or later releases: CSG autonomous search is mandatory for UEs supporting CSG full functionality.</w:t>
            </w:r>
          </w:p>
        </w:tc>
      </w:tr>
      <w:tr w:rsidR="001B310B" w:rsidRPr="0036258B" w14:paraId="3ED4D77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7D886B" w14:textId="77777777" w:rsidR="001B310B" w:rsidRPr="0036258B" w:rsidRDefault="001B310B" w:rsidP="00736030">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48E76A68" w14:textId="77777777" w:rsidR="001B310B" w:rsidRPr="0036258B" w:rsidRDefault="001B310B" w:rsidP="00736030">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0E9E33B" w14:textId="77777777" w:rsidR="001B310B" w:rsidRPr="0036258B" w:rsidRDefault="001B310B" w:rsidP="00736030">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57BF4B4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B73ADB" w14:textId="77777777" w:rsidR="001B310B" w:rsidRPr="0036258B" w:rsidRDefault="001B310B" w:rsidP="00736030">
            <w:pPr>
              <w:pStyle w:val="TAL"/>
            </w:pPr>
            <w:r w:rsidRPr="0036258B">
              <w:t>pc_SMS_SGs_MT</w:t>
            </w:r>
          </w:p>
        </w:tc>
        <w:tc>
          <w:tcPr>
            <w:tcW w:w="2352" w:type="dxa"/>
            <w:tcBorders>
              <w:top w:val="single" w:sz="4" w:space="0" w:color="auto"/>
              <w:left w:val="single" w:sz="4" w:space="0" w:color="auto"/>
              <w:bottom w:val="single" w:sz="4" w:space="0" w:color="auto"/>
              <w:right w:val="single" w:sz="4" w:space="0" w:color="auto"/>
            </w:tcBorders>
          </w:tcPr>
          <w:p w14:paraId="7059C483" w14:textId="77777777" w:rsidR="001B310B" w:rsidRPr="0036258B" w:rsidRDefault="001B310B" w:rsidP="00736030">
            <w:pPr>
              <w:pStyle w:val="TAL"/>
            </w:pPr>
          </w:p>
        </w:tc>
      </w:tr>
      <w:tr w:rsidR="001B310B" w:rsidRPr="0036258B" w14:paraId="064CF88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9DBA7" w14:textId="77777777" w:rsidR="001B310B" w:rsidRPr="0036258B" w:rsidRDefault="001B310B" w:rsidP="00736030">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404C41BA" w14:textId="77777777" w:rsidR="001B310B" w:rsidRPr="0036258B" w:rsidRDefault="001B310B" w:rsidP="00736030">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48824EEB" w14:textId="77777777" w:rsidR="001B310B" w:rsidRPr="0036258B" w:rsidRDefault="001B310B" w:rsidP="00736030">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4A1A58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CB8D3F" w14:textId="77777777" w:rsidR="001B310B" w:rsidRPr="0036258B" w:rsidRDefault="001B310B" w:rsidP="00736030">
            <w:pPr>
              <w:pStyle w:val="TAL"/>
            </w:pPr>
            <w:r w:rsidRPr="0036258B">
              <w:t>pc_SMS_SGs_MO</w:t>
            </w:r>
          </w:p>
        </w:tc>
        <w:tc>
          <w:tcPr>
            <w:tcW w:w="2352" w:type="dxa"/>
            <w:tcBorders>
              <w:top w:val="single" w:sz="4" w:space="0" w:color="auto"/>
              <w:left w:val="single" w:sz="4" w:space="0" w:color="auto"/>
              <w:bottom w:val="single" w:sz="4" w:space="0" w:color="auto"/>
              <w:right w:val="single" w:sz="4" w:space="0" w:color="auto"/>
            </w:tcBorders>
          </w:tcPr>
          <w:p w14:paraId="6EF69F5F" w14:textId="77777777" w:rsidR="001B310B" w:rsidRPr="0036258B" w:rsidRDefault="001B310B" w:rsidP="00736030">
            <w:pPr>
              <w:pStyle w:val="TAL"/>
            </w:pPr>
          </w:p>
        </w:tc>
      </w:tr>
      <w:tr w:rsidR="001B310B" w:rsidRPr="0036258B" w14:paraId="20DE87F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1E6EDA4" w14:textId="77777777" w:rsidR="001B310B" w:rsidRPr="0036258B" w:rsidRDefault="001B310B" w:rsidP="00736030">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233798ED" w14:textId="77777777" w:rsidR="001B310B" w:rsidRPr="0036258B" w:rsidRDefault="001B310B" w:rsidP="00736030">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26F2889A" w14:textId="77777777" w:rsidR="001B310B" w:rsidRPr="0036258B" w:rsidRDefault="001B310B" w:rsidP="00736030">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416F40E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18D5C5" w14:textId="77777777" w:rsidR="001B310B" w:rsidRPr="0036258B" w:rsidRDefault="001B310B" w:rsidP="00736030">
            <w:pPr>
              <w:pStyle w:val="TAL"/>
            </w:pPr>
            <w:r w:rsidRPr="0036258B">
              <w:t>pc_ISR</w:t>
            </w:r>
          </w:p>
        </w:tc>
        <w:tc>
          <w:tcPr>
            <w:tcW w:w="2352" w:type="dxa"/>
            <w:tcBorders>
              <w:top w:val="single" w:sz="4" w:space="0" w:color="auto"/>
              <w:left w:val="single" w:sz="4" w:space="0" w:color="auto"/>
              <w:bottom w:val="single" w:sz="4" w:space="0" w:color="auto"/>
              <w:right w:val="single" w:sz="4" w:space="0" w:color="auto"/>
            </w:tcBorders>
          </w:tcPr>
          <w:p w14:paraId="27CDE532" w14:textId="77777777" w:rsidR="001B310B" w:rsidRPr="0036258B" w:rsidRDefault="001B310B" w:rsidP="00736030">
            <w:pPr>
              <w:pStyle w:val="TAL"/>
            </w:pPr>
          </w:p>
        </w:tc>
      </w:tr>
      <w:tr w:rsidR="001B310B" w:rsidRPr="0036258B" w14:paraId="471D449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4127ED9" w14:textId="77777777" w:rsidR="001B310B" w:rsidRPr="0036258B" w:rsidRDefault="001B310B" w:rsidP="00736030">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24991131" w14:textId="77777777" w:rsidR="001B310B" w:rsidRPr="0036258B" w:rsidRDefault="001B310B" w:rsidP="00736030">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1F354DC9"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AF5C85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13DE3E" w14:textId="77777777" w:rsidR="001B310B" w:rsidRPr="0036258B" w:rsidRDefault="001B310B" w:rsidP="00736030">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6F41B72E" w14:textId="77777777" w:rsidR="001B310B" w:rsidRPr="0036258B" w:rsidRDefault="001B310B" w:rsidP="00736030">
            <w:pPr>
              <w:pStyle w:val="TAL"/>
            </w:pPr>
          </w:p>
        </w:tc>
      </w:tr>
      <w:tr w:rsidR="001B310B" w:rsidRPr="0036258B" w14:paraId="1FC514D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8DC3509" w14:textId="77777777" w:rsidR="001B310B" w:rsidRPr="0036258B" w:rsidRDefault="001B310B" w:rsidP="00736030">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42EB6340" w14:textId="77777777" w:rsidR="001B310B" w:rsidRPr="0036258B" w:rsidRDefault="001B310B" w:rsidP="00736030">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5B4B64F1"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66C517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7DE287" w14:textId="77777777" w:rsidR="001B310B" w:rsidRPr="0036258B" w:rsidRDefault="001B310B" w:rsidP="00736030">
            <w:pPr>
              <w:pStyle w:val="TAL"/>
            </w:pPr>
            <w:r w:rsidRPr="0036258B">
              <w:t>pc_HAAddress_via_DNS</w:t>
            </w:r>
          </w:p>
        </w:tc>
        <w:tc>
          <w:tcPr>
            <w:tcW w:w="2352" w:type="dxa"/>
            <w:tcBorders>
              <w:top w:val="single" w:sz="4" w:space="0" w:color="auto"/>
              <w:left w:val="single" w:sz="4" w:space="0" w:color="auto"/>
              <w:bottom w:val="single" w:sz="4" w:space="0" w:color="auto"/>
              <w:right w:val="single" w:sz="4" w:space="0" w:color="auto"/>
            </w:tcBorders>
          </w:tcPr>
          <w:p w14:paraId="5C68139B" w14:textId="77777777" w:rsidR="001B310B" w:rsidRPr="0036258B" w:rsidRDefault="001B310B" w:rsidP="00736030">
            <w:pPr>
              <w:pStyle w:val="TAL"/>
            </w:pPr>
          </w:p>
        </w:tc>
      </w:tr>
      <w:tr w:rsidR="001B310B" w:rsidRPr="0036258B" w14:paraId="799A322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BDA61E" w14:textId="77777777" w:rsidR="001B310B" w:rsidRPr="0036258B" w:rsidRDefault="001B310B" w:rsidP="00736030">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149AAC36" w14:textId="77777777" w:rsidR="001B310B" w:rsidRPr="0036258B" w:rsidRDefault="001B310B" w:rsidP="00736030">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0CCD48E5"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A72324A"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000418" w14:textId="77777777" w:rsidR="001B310B" w:rsidRPr="0036258B" w:rsidRDefault="001B310B" w:rsidP="00736030">
            <w:pPr>
              <w:pStyle w:val="TAL"/>
            </w:pPr>
            <w:r w:rsidRPr="0036258B">
              <w:t>pc_HO_from_UTRA_to_eFDD</w:t>
            </w:r>
          </w:p>
        </w:tc>
        <w:tc>
          <w:tcPr>
            <w:tcW w:w="2352" w:type="dxa"/>
            <w:tcBorders>
              <w:top w:val="single" w:sz="4" w:space="0" w:color="auto"/>
              <w:left w:val="single" w:sz="4" w:space="0" w:color="auto"/>
              <w:bottom w:val="single" w:sz="4" w:space="0" w:color="auto"/>
              <w:right w:val="single" w:sz="4" w:space="0" w:color="auto"/>
            </w:tcBorders>
          </w:tcPr>
          <w:p w14:paraId="7DA9E3EF" w14:textId="77777777" w:rsidR="001B310B" w:rsidRPr="0036258B" w:rsidRDefault="001B310B" w:rsidP="00736030">
            <w:pPr>
              <w:pStyle w:val="TAL"/>
            </w:pPr>
          </w:p>
        </w:tc>
      </w:tr>
      <w:tr w:rsidR="001B310B" w:rsidRPr="0036258B" w14:paraId="37EC049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B82AC0E" w14:textId="77777777" w:rsidR="001B310B" w:rsidRPr="0036258B" w:rsidRDefault="001B310B" w:rsidP="00736030">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4F0F5D3E" w14:textId="77777777" w:rsidR="001B310B" w:rsidRPr="0036258B" w:rsidRDefault="001B310B" w:rsidP="00736030">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1B78EA4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8C0FFC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F209E60" w14:textId="77777777" w:rsidR="001B310B" w:rsidRPr="0036258B" w:rsidRDefault="001B310B" w:rsidP="00736030">
            <w:pPr>
              <w:pStyle w:val="TAL"/>
            </w:pPr>
            <w:r w:rsidRPr="0036258B">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5168AE1A" w14:textId="77777777" w:rsidR="001B310B" w:rsidRPr="0036258B" w:rsidRDefault="001B310B" w:rsidP="00736030">
            <w:pPr>
              <w:pStyle w:val="TAL"/>
            </w:pPr>
          </w:p>
        </w:tc>
      </w:tr>
      <w:tr w:rsidR="001B310B" w:rsidRPr="0036258B" w14:paraId="6D9B771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7828CE" w14:textId="77777777" w:rsidR="001B310B" w:rsidRPr="0036258B" w:rsidRDefault="001B310B" w:rsidP="00736030">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40C269E3" w14:textId="77777777" w:rsidR="001B310B" w:rsidRPr="0036258B" w:rsidRDefault="001B310B" w:rsidP="00736030">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7D64F776"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25766D7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516064" w14:textId="77777777" w:rsidR="001B310B" w:rsidRPr="0036258B" w:rsidRDefault="001B310B" w:rsidP="00736030">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0BEBBC17" w14:textId="77777777" w:rsidR="001B310B" w:rsidRPr="0036258B" w:rsidRDefault="001B310B" w:rsidP="00736030">
            <w:pPr>
              <w:pStyle w:val="TAL"/>
            </w:pPr>
          </w:p>
        </w:tc>
      </w:tr>
      <w:tr w:rsidR="001B310B" w:rsidRPr="0036258B" w14:paraId="56D6AE6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0340101" w14:textId="77777777" w:rsidR="001B310B" w:rsidRPr="0036258B" w:rsidRDefault="001B310B" w:rsidP="00736030">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66172275"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091CAF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423E2D0"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3FC0F5D1"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8A32BDD" w14:textId="77777777" w:rsidR="001B310B" w:rsidRPr="0036258B" w:rsidRDefault="001B310B" w:rsidP="00736030">
            <w:pPr>
              <w:pStyle w:val="TAL"/>
            </w:pPr>
          </w:p>
        </w:tc>
      </w:tr>
      <w:tr w:rsidR="001B310B" w:rsidRPr="0036258B" w14:paraId="1238861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EE7015" w14:textId="77777777" w:rsidR="001B310B" w:rsidRPr="0036258B" w:rsidRDefault="001B310B" w:rsidP="00736030">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4A4E78FF" w14:textId="77777777" w:rsidR="001B310B" w:rsidRPr="0036258B" w:rsidRDefault="001B310B" w:rsidP="00736030">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3F849E49"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DB93394"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4FCA589" w14:textId="77777777" w:rsidR="001B310B" w:rsidRPr="0036258B" w:rsidRDefault="001B310B" w:rsidP="00736030">
            <w:pPr>
              <w:pStyle w:val="TAL"/>
            </w:pPr>
            <w:r w:rsidRPr="0036258B">
              <w:t>pc_FullNameNetwork</w:t>
            </w:r>
          </w:p>
        </w:tc>
        <w:tc>
          <w:tcPr>
            <w:tcW w:w="2352" w:type="dxa"/>
            <w:tcBorders>
              <w:top w:val="single" w:sz="4" w:space="0" w:color="auto"/>
              <w:left w:val="single" w:sz="4" w:space="0" w:color="auto"/>
              <w:bottom w:val="single" w:sz="4" w:space="0" w:color="auto"/>
              <w:right w:val="single" w:sz="4" w:space="0" w:color="auto"/>
            </w:tcBorders>
          </w:tcPr>
          <w:p w14:paraId="0B673A69" w14:textId="77777777" w:rsidR="001B310B" w:rsidRPr="0036258B" w:rsidRDefault="001B310B" w:rsidP="00736030">
            <w:pPr>
              <w:pStyle w:val="TAL"/>
            </w:pPr>
          </w:p>
        </w:tc>
      </w:tr>
      <w:tr w:rsidR="001B310B" w:rsidRPr="0036258B" w14:paraId="26BF67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D7DFAAD" w14:textId="77777777" w:rsidR="001B310B" w:rsidRPr="0036258B" w:rsidRDefault="001B310B" w:rsidP="00736030">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05068728" w14:textId="77777777" w:rsidR="001B310B" w:rsidRPr="0036258B" w:rsidRDefault="001B310B" w:rsidP="00736030">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67BC7DF"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5AF94A6"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E66798" w14:textId="77777777" w:rsidR="001B310B" w:rsidRPr="0036258B" w:rsidRDefault="001B310B" w:rsidP="00736030">
            <w:pPr>
              <w:pStyle w:val="TAL"/>
            </w:pPr>
            <w:r w:rsidRPr="0036258B">
              <w:t>pc_ShortNameNetwork</w:t>
            </w:r>
          </w:p>
        </w:tc>
        <w:tc>
          <w:tcPr>
            <w:tcW w:w="2352" w:type="dxa"/>
            <w:tcBorders>
              <w:top w:val="single" w:sz="4" w:space="0" w:color="auto"/>
              <w:left w:val="single" w:sz="4" w:space="0" w:color="auto"/>
              <w:bottom w:val="single" w:sz="4" w:space="0" w:color="auto"/>
              <w:right w:val="single" w:sz="4" w:space="0" w:color="auto"/>
            </w:tcBorders>
          </w:tcPr>
          <w:p w14:paraId="4120EA0A" w14:textId="77777777" w:rsidR="001B310B" w:rsidRPr="0036258B" w:rsidRDefault="001B310B" w:rsidP="00736030">
            <w:pPr>
              <w:pStyle w:val="TAL"/>
            </w:pPr>
          </w:p>
        </w:tc>
      </w:tr>
      <w:tr w:rsidR="001B310B" w:rsidRPr="0036258B" w14:paraId="137779A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7FF4D4B" w14:textId="77777777" w:rsidR="001B310B" w:rsidRPr="0036258B" w:rsidRDefault="001B310B" w:rsidP="00736030">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3844F3D7" w14:textId="77777777" w:rsidR="001B310B" w:rsidRPr="0036258B" w:rsidRDefault="001B310B" w:rsidP="00736030">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84B3E6B"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9A67B5F"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D79F96" w14:textId="77777777" w:rsidR="001B310B" w:rsidRPr="0036258B" w:rsidRDefault="001B310B" w:rsidP="00736030">
            <w:pPr>
              <w:pStyle w:val="TAL"/>
            </w:pPr>
            <w:r w:rsidRPr="0036258B">
              <w:t>pc_LocalTimeZone</w:t>
            </w:r>
          </w:p>
        </w:tc>
        <w:tc>
          <w:tcPr>
            <w:tcW w:w="2352" w:type="dxa"/>
            <w:tcBorders>
              <w:top w:val="single" w:sz="4" w:space="0" w:color="auto"/>
              <w:left w:val="single" w:sz="4" w:space="0" w:color="auto"/>
              <w:bottom w:val="single" w:sz="4" w:space="0" w:color="auto"/>
              <w:right w:val="single" w:sz="4" w:space="0" w:color="auto"/>
            </w:tcBorders>
          </w:tcPr>
          <w:p w14:paraId="3512208C" w14:textId="77777777" w:rsidR="001B310B" w:rsidRPr="0036258B" w:rsidRDefault="001B310B" w:rsidP="00736030">
            <w:pPr>
              <w:pStyle w:val="TAL"/>
            </w:pPr>
          </w:p>
        </w:tc>
      </w:tr>
      <w:tr w:rsidR="001B310B" w:rsidRPr="0036258B" w14:paraId="1C9112E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828029" w14:textId="77777777" w:rsidR="001B310B" w:rsidRPr="0036258B" w:rsidRDefault="001B310B" w:rsidP="00736030">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4E7BA133" w14:textId="77777777" w:rsidR="001B310B" w:rsidRPr="0036258B" w:rsidRDefault="001B310B" w:rsidP="00736030">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7E4087A" w14:textId="77777777" w:rsidR="001B310B" w:rsidRPr="0036258B" w:rsidRDefault="001B310B" w:rsidP="0073603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0226203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ADB29F" w14:textId="77777777" w:rsidR="001B310B" w:rsidRPr="0036258B" w:rsidRDefault="001B310B" w:rsidP="00736030">
            <w:pPr>
              <w:pStyle w:val="TAL"/>
            </w:pPr>
            <w:r w:rsidRPr="0036258B">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21AA47CC" w14:textId="77777777" w:rsidR="001B310B" w:rsidRPr="0036258B" w:rsidRDefault="001B310B" w:rsidP="00736030">
            <w:pPr>
              <w:pStyle w:val="TAL"/>
            </w:pPr>
          </w:p>
        </w:tc>
      </w:tr>
      <w:tr w:rsidR="001B310B" w:rsidRPr="0036258B" w14:paraId="75818ED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48EDC2F" w14:textId="77777777" w:rsidR="001B310B" w:rsidRPr="0036258B" w:rsidRDefault="001B310B" w:rsidP="00736030">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77A1B201"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136B80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B3EB6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2FF5547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1B630F8" w14:textId="77777777" w:rsidR="001B310B" w:rsidRPr="0036258B" w:rsidRDefault="001B310B" w:rsidP="00736030">
            <w:pPr>
              <w:pStyle w:val="TAL"/>
            </w:pPr>
          </w:p>
        </w:tc>
      </w:tr>
      <w:tr w:rsidR="001B310B" w:rsidRPr="0036258B" w14:paraId="3A6BCC5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6515B39" w14:textId="77777777" w:rsidR="001B310B" w:rsidRPr="0036258B" w:rsidRDefault="001B310B" w:rsidP="00736030">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7A254516"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2D863B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2762DB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AC55F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E84A01" w14:textId="77777777" w:rsidR="001B310B" w:rsidRPr="0036258B" w:rsidRDefault="001B310B" w:rsidP="00736030">
            <w:pPr>
              <w:pStyle w:val="TAL"/>
            </w:pPr>
          </w:p>
        </w:tc>
      </w:tr>
      <w:tr w:rsidR="001B310B" w:rsidRPr="0036258B" w14:paraId="3FBC49D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48A5C53" w14:textId="77777777" w:rsidR="001B310B" w:rsidRPr="0036258B" w:rsidRDefault="001B310B" w:rsidP="00736030">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5B04C3A1" w14:textId="77777777" w:rsidR="001B310B" w:rsidRPr="0036258B" w:rsidRDefault="001B310B" w:rsidP="00736030">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60D1CB68" w14:textId="77777777" w:rsidR="001B310B" w:rsidRPr="0036258B" w:rsidRDefault="001B310B" w:rsidP="00736030">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6B753F6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0E3E78" w14:textId="77777777" w:rsidR="001B310B" w:rsidRPr="0036258B" w:rsidRDefault="001B310B" w:rsidP="00736030">
            <w:pPr>
              <w:pStyle w:val="TAL"/>
            </w:pPr>
            <w:r w:rsidRPr="0036258B">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97F3260" w14:textId="77777777" w:rsidR="001B310B" w:rsidRPr="0036258B" w:rsidRDefault="001B310B" w:rsidP="00736030">
            <w:pPr>
              <w:pStyle w:val="TAL"/>
            </w:pPr>
          </w:p>
        </w:tc>
      </w:tr>
      <w:tr w:rsidR="001B310B" w:rsidRPr="0036258B" w14:paraId="0004040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6A9DF2" w14:textId="77777777" w:rsidR="001B310B" w:rsidRPr="0036258B" w:rsidRDefault="001B310B" w:rsidP="00736030">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563A0DA7" w14:textId="77777777" w:rsidR="001B310B" w:rsidRPr="0036258B" w:rsidRDefault="001B310B" w:rsidP="00736030">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0C2A971D"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58F3E60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CCD172" w14:textId="77777777" w:rsidR="001B310B" w:rsidRPr="0036258B" w:rsidRDefault="001B310B" w:rsidP="00736030">
            <w:pPr>
              <w:pStyle w:val="TAL"/>
            </w:pPr>
            <w:r w:rsidRPr="0036258B">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0F8BC4A7" w14:textId="77777777" w:rsidR="001B310B" w:rsidRPr="0036258B" w:rsidRDefault="001B310B" w:rsidP="00736030">
            <w:pPr>
              <w:pStyle w:val="TAL"/>
            </w:pPr>
          </w:p>
        </w:tc>
      </w:tr>
      <w:tr w:rsidR="001B310B" w:rsidRPr="0036258B" w14:paraId="39FF0ED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51B2D5A" w14:textId="77777777" w:rsidR="001B310B" w:rsidRPr="0036258B" w:rsidRDefault="001B310B" w:rsidP="00736030">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6EA7A0FF" w14:textId="77777777" w:rsidR="001B310B" w:rsidRPr="0036258B" w:rsidRDefault="001B310B" w:rsidP="00736030">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2FD8535B" w14:textId="77777777" w:rsidR="001B310B" w:rsidRPr="0036258B" w:rsidRDefault="001B310B" w:rsidP="00736030">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19029DE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708A93" w14:textId="77777777" w:rsidR="001B310B" w:rsidRPr="0036258B" w:rsidRDefault="001B310B" w:rsidP="00736030">
            <w:pPr>
              <w:pStyle w:val="TAL"/>
            </w:pPr>
            <w:r w:rsidRPr="0036258B">
              <w:t>pc_ETWS_message</w:t>
            </w:r>
          </w:p>
        </w:tc>
        <w:tc>
          <w:tcPr>
            <w:tcW w:w="2352" w:type="dxa"/>
            <w:tcBorders>
              <w:top w:val="single" w:sz="4" w:space="0" w:color="auto"/>
              <w:left w:val="single" w:sz="4" w:space="0" w:color="auto"/>
              <w:bottom w:val="single" w:sz="4" w:space="0" w:color="auto"/>
              <w:right w:val="single" w:sz="4" w:space="0" w:color="auto"/>
            </w:tcBorders>
          </w:tcPr>
          <w:p w14:paraId="3C80F335" w14:textId="77777777" w:rsidR="001B310B" w:rsidRPr="0036258B" w:rsidRDefault="001B310B" w:rsidP="00736030">
            <w:pPr>
              <w:pStyle w:val="TAL"/>
            </w:pPr>
          </w:p>
        </w:tc>
      </w:tr>
      <w:tr w:rsidR="001B310B" w:rsidRPr="0036258B" w14:paraId="1AD005A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8EA59F5" w14:textId="77777777" w:rsidR="001B310B" w:rsidRPr="0036258B" w:rsidRDefault="001B310B" w:rsidP="00736030">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2189B06C" w14:textId="77777777" w:rsidR="001B310B" w:rsidRPr="0036258B" w:rsidRDefault="001B310B" w:rsidP="00736030">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3A41DD5A"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BD58F6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AEC1840" w14:textId="77777777" w:rsidR="001B310B" w:rsidRPr="0036258B" w:rsidRDefault="001B310B" w:rsidP="00736030">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6E6B05F2" w14:textId="77777777" w:rsidR="001B310B" w:rsidRPr="0036258B" w:rsidRDefault="001B310B" w:rsidP="00736030">
            <w:pPr>
              <w:pStyle w:val="TAL"/>
            </w:pPr>
          </w:p>
        </w:tc>
      </w:tr>
      <w:tr w:rsidR="001B310B" w:rsidRPr="0036258B" w14:paraId="38703D2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976CC49" w14:textId="77777777" w:rsidR="001B310B" w:rsidRPr="0036258B" w:rsidRDefault="001B310B" w:rsidP="00736030">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1D87F1D3" w14:textId="77777777" w:rsidR="001B310B" w:rsidRPr="0036258B" w:rsidRDefault="001B310B" w:rsidP="00736030">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0354F550"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D53A061"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C3C8A6C" w14:textId="77777777" w:rsidR="001B310B" w:rsidRPr="0036258B" w:rsidRDefault="001B310B" w:rsidP="00736030">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79973243" w14:textId="77777777" w:rsidR="001B310B" w:rsidRPr="0036258B" w:rsidRDefault="001B310B" w:rsidP="00736030">
            <w:pPr>
              <w:pStyle w:val="TAL"/>
            </w:pPr>
          </w:p>
        </w:tc>
      </w:tr>
      <w:tr w:rsidR="001B310B" w:rsidRPr="0036258B" w14:paraId="555BE07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4E71B72" w14:textId="77777777" w:rsidR="001B310B" w:rsidRPr="0036258B" w:rsidRDefault="001B310B" w:rsidP="00736030">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7114BE2D" w14:textId="77777777" w:rsidR="001B310B" w:rsidRPr="0036258B" w:rsidRDefault="001B310B" w:rsidP="00736030">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3D0B56A" w14:textId="77777777" w:rsidR="001B310B" w:rsidRPr="0036258B" w:rsidRDefault="001B310B" w:rsidP="0073603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38CC811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8814A8A" w14:textId="77777777" w:rsidR="001B310B" w:rsidRPr="0036258B" w:rsidRDefault="001B310B" w:rsidP="00736030">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33155B49" w14:textId="77777777" w:rsidR="001B310B" w:rsidRPr="0036258B" w:rsidRDefault="001B310B" w:rsidP="00736030">
            <w:pPr>
              <w:pStyle w:val="TAL"/>
            </w:pPr>
          </w:p>
        </w:tc>
      </w:tr>
      <w:tr w:rsidR="001B310B" w:rsidRPr="0036258B" w14:paraId="53EA65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BF83CF" w14:textId="77777777" w:rsidR="001B310B" w:rsidRPr="0036258B" w:rsidRDefault="001B310B" w:rsidP="00736030">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0E306DB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2EE1D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3F4B2DD"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D7E9370"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BEB10A6" w14:textId="77777777" w:rsidR="001B310B" w:rsidRPr="0036258B" w:rsidRDefault="001B310B" w:rsidP="00736030">
            <w:pPr>
              <w:pStyle w:val="TAL"/>
            </w:pPr>
          </w:p>
        </w:tc>
      </w:tr>
      <w:tr w:rsidR="001B310B" w:rsidRPr="0036258B" w14:paraId="5E945B03"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241FE7B" w14:textId="77777777" w:rsidR="001B310B" w:rsidRPr="0036258B" w:rsidRDefault="001B310B" w:rsidP="00736030">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18CCA681" w14:textId="77777777" w:rsidR="001B310B" w:rsidRPr="0036258B" w:rsidRDefault="001B310B" w:rsidP="00736030">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7E1C52F7" w14:textId="77777777" w:rsidR="001B310B" w:rsidRPr="0036258B" w:rsidRDefault="001B310B" w:rsidP="00736030">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FA7BF1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5AF52F" w14:textId="77777777" w:rsidR="001B310B" w:rsidRPr="0036258B" w:rsidRDefault="001B310B" w:rsidP="00736030">
            <w:pPr>
              <w:pStyle w:val="TAL"/>
            </w:pPr>
            <w:r w:rsidRPr="0036258B">
              <w:t>pc_IMS</w:t>
            </w:r>
          </w:p>
        </w:tc>
        <w:tc>
          <w:tcPr>
            <w:tcW w:w="2352" w:type="dxa"/>
            <w:tcBorders>
              <w:top w:val="single" w:sz="4" w:space="0" w:color="auto"/>
              <w:left w:val="single" w:sz="4" w:space="0" w:color="auto"/>
              <w:bottom w:val="single" w:sz="4" w:space="0" w:color="auto"/>
              <w:right w:val="single" w:sz="4" w:space="0" w:color="auto"/>
            </w:tcBorders>
          </w:tcPr>
          <w:p w14:paraId="197CAA0C" w14:textId="77777777" w:rsidR="001B310B" w:rsidRPr="0036258B" w:rsidRDefault="001B310B" w:rsidP="00736030">
            <w:pPr>
              <w:pStyle w:val="TAL"/>
            </w:pPr>
          </w:p>
        </w:tc>
      </w:tr>
      <w:tr w:rsidR="001B310B" w:rsidRPr="0036258B" w14:paraId="3ABBAA6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C746075" w14:textId="77777777" w:rsidR="001B310B" w:rsidRPr="0036258B" w:rsidRDefault="001B310B" w:rsidP="00736030">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7A57346" w14:textId="77777777" w:rsidR="001B310B" w:rsidRPr="0036258B" w:rsidRDefault="001B310B" w:rsidP="00736030">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41440731" w14:textId="77777777" w:rsidR="001B310B" w:rsidRPr="0036258B" w:rsidRDefault="001B310B" w:rsidP="00736030">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69D4B69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6CDBBA" w14:textId="77777777" w:rsidR="001B310B" w:rsidRPr="0036258B" w:rsidRDefault="001B310B" w:rsidP="00736030">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0B363C80" w14:textId="77777777" w:rsidR="001B310B" w:rsidRPr="0036258B" w:rsidRDefault="001B310B" w:rsidP="00736030">
            <w:pPr>
              <w:pStyle w:val="TAL"/>
            </w:pPr>
          </w:p>
        </w:tc>
      </w:tr>
      <w:tr w:rsidR="001B310B" w:rsidRPr="0036258B" w14:paraId="0A152C9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C8427B3" w14:textId="77777777" w:rsidR="001B310B" w:rsidRPr="0036258B" w:rsidRDefault="001B310B" w:rsidP="00736030">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04F3DD6A"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1A81E7C1" w14:textId="77777777" w:rsidR="001B310B" w:rsidRPr="0036258B" w:rsidRDefault="001B310B" w:rsidP="00736030">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04A48C17"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9F11F1" w14:textId="77777777" w:rsidR="001B310B" w:rsidRPr="0036258B" w:rsidRDefault="001B310B" w:rsidP="00736030">
            <w:pPr>
              <w:pStyle w:val="TAL"/>
              <w:rPr>
                <w:lang w:eastAsia="zh-CN"/>
              </w:rPr>
            </w:pPr>
            <w:r w:rsidRPr="0036258B">
              <w:t>pc_Automatic_Re_Attach</w:t>
            </w:r>
          </w:p>
        </w:tc>
        <w:tc>
          <w:tcPr>
            <w:tcW w:w="2352" w:type="dxa"/>
            <w:tcBorders>
              <w:top w:val="single" w:sz="4" w:space="0" w:color="auto"/>
              <w:left w:val="single" w:sz="4" w:space="0" w:color="auto"/>
              <w:bottom w:val="single" w:sz="4" w:space="0" w:color="auto"/>
              <w:right w:val="single" w:sz="4" w:space="0" w:color="auto"/>
            </w:tcBorders>
          </w:tcPr>
          <w:p w14:paraId="6C801E3E" w14:textId="77777777" w:rsidR="001B310B" w:rsidRPr="0036258B" w:rsidRDefault="001B310B" w:rsidP="00736030">
            <w:pPr>
              <w:pStyle w:val="TAL"/>
            </w:pPr>
          </w:p>
        </w:tc>
      </w:tr>
      <w:tr w:rsidR="001B310B" w:rsidRPr="0036258B" w14:paraId="3E586BE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95D085A" w14:textId="77777777" w:rsidR="001B310B" w:rsidRPr="0036258B" w:rsidRDefault="001B310B" w:rsidP="00736030">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11660ED" w14:textId="77777777" w:rsidR="001B310B" w:rsidRPr="0036258B" w:rsidRDefault="001B310B" w:rsidP="00736030">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2914415" w14:textId="77777777" w:rsidR="001B310B" w:rsidRPr="0036258B" w:rsidRDefault="001B310B" w:rsidP="00736030">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59EDA741"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D364959" w14:textId="77777777" w:rsidR="001B310B" w:rsidRPr="0036258B" w:rsidRDefault="001B310B" w:rsidP="00736030">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6A8A1E9" w14:textId="77777777" w:rsidR="001B310B" w:rsidRPr="0036258B" w:rsidRDefault="001B310B" w:rsidP="00736030">
            <w:pPr>
              <w:pStyle w:val="TAL"/>
            </w:pPr>
          </w:p>
        </w:tc>
      </w:tr>
      <w:tr w:rsidR="001B310B" w:rsidRPr="0036258B" w14:paraId="40925B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12FFA98" w14:textId="77777777" w:rsidR="001B310B" w:rsidRPr="0036258B" w:rsidRDefault="001B310B" w:rsidP="00736030">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08AD8139" w14:textId="77777777" w:rsidR="001B310B" w:rsidRPr="0036258B" w:rsidRDefault="001B310B" w:rsidP="00736030">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03431FAF"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12323F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C286937" w14:textId="77777777" w:rsidR="001B310B" w:rsidRPr="0036258B" w:rsidRDefault="001B310B" w:rsidP="00736030">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35595EB0" w14:textId="77777777" w:rsidR="001B310B" w:rsidRPr="0036258B" w:rsidRDefault="001B310B" w:rsidP="00736030">
            <w:pPr>
              <w:pStyle w:val="TAL"/>
            </w:pPr>
          </w:p>
        </w:tc>
      </w:tr>
      <w:tr w:rsidR="001B310B" w:rsidRPr="0036258B" w14:paraId="2ABA8548"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9D02E35" w14:textId="77777777" w:rsidR="001B310B" w:rsidRPr="0036258B" w:rsidRDefault="001B310B" w:rsidP="00736030">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289813E" w14:textId="77777777" w:rsidR="001B310B" w:rsidRPr="0036258B" w:rsidRDefault="001B310B" w:rsidP="00736030">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00300723" w14:textId="77777777" w:rsidR="001B310B" w:rsidRPr="0036258B" w:rsidRDefault="001B310B" w:rsidP="00736030">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4D8E7480"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D182179" w14:textId="77777777" w:rsidR="001B310B" w:rsidRPr="0036258B" w:rsidRDefault="001B310B" w:rsidP="00736030">
            <w:pPr>
              <w:pStyle w:val="TAL"/>
              <w:rPr>
                <w:lang w:eastAsia="zh-CN"/>
              </w:rPr>
            </w:pPr>
            <w:r w:rsidRPr="0036258B">
              <w:t>pc_Multiple_PDN</w:t>
            </w:r>
          </w:p>
        </w:tc>
        <w:tc>
          <w:tcPr>
            <w:tcW w:w="2352" w:type="dxa"/>
            <w:tcBorders>
              <w:top w:val="single" w:sz="4" w:space="0" w:color="auto"/>
              <w:left w:val="single" w:sz="4" w:space="0" w:color="auto"/>
              <w:bottom w:val="single" w:sz="4" w:space="0" w:color="auto"/>
              <w:right w:val="single" w:sz="4" w:space="0" w:color="auto"/>
            </w:tcBorders>
          </w:tcPr>
          <w:p w14:paraId="51C9186A" w14:textId="77777777" w:rsidR="001B310B" w:rsidRPr="0036258B" w:rsidRDefault="001B310B" w:rsidP="00736030">
            <w:pPr>
              <w:pStyle w:val="TAL"/>
            </w:pPr>
          </w:p>
        </w:tc>
      </w:tr>
      <w:tr w:rsidR="001B310B" w:rsidRPr="0036258B" w14:paraId="1D18388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097EEC7" w14:textId="77777777" w:rsidR="001B310B" w:rsidRPr="0036258B" w:rsidRDefault="001B310B" w:rsidP="00736030">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6FB0170A" w14:textId="77777777" w:rsidR="001B310B" w:rsidRPr="0036258B" w:rsidRDefault="001B310B" w:rsidP="00736030">
            <w:pPr>
              <w:pStyle w:val="TAL"/>
            </w:pPr>
            <w:r w:rsidRPr="0036258B">
              <w:t xml:space="preserve">Support of use of the UTRA system information provided by </w:t>
            </w:r>
            <w:r w:rsidRPr="0036258B">
              <w:rPr>
                <w:i/>
              </w:rPr>
              <w:t>RRCConnectionRelease</w:t>
            </w:r>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5170D72A"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70FB3B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35D7FE" w14:textId="77777777" w:rsidR="001B310B" w:rsidRPr="0036258B" w:rsidRDefault="001B310B" w:rsidP="00736030">
            <w:pPr>
              <w:pStyle w:val="TAL"/>
            </w:pPr>
            <w:r w:rsidRPr="0036258B">
              <w:t>pc_eRedirectionUTRA</w:t>
            </w:r>
          </w:p>
        </w:tc>
        <w:tc>
          <w:tcPr>
            <w:tcW w:w="2352" w:type="dxa"/>
            <w:tcBorders>
              <w:top w:val="single" w:sz="4" w:space="0" w:color="auto"/>
              <w:left w:val="single" w:sz="4" w:space="0" w:color="auto"/>
              <w:bottom w:val="single" w:sz="4" w:space="0" w:color="auto"/>
              <w:right w:val="single" w:sz="4" w:space="0" w:color="auto"/>
            </w:tcBorders>
          </w:tcPr>
          <w:p w14:paraId="39AC2BC7" w14:textId="77777777" w:rsidR="001B310B" w:rsidRPr="0036258B" w:rsidRDefault="001B310B" w:rsidP="00736030">
            <w:pPr>
              <w:pStyle w:val="TAL"/>
            </w:pPr>
          </w:p>
        </w:tc>
      </w:tr>
      <w:tr w:rsidR="001B310B" w:rsidRPr="0036258B" w14:paraId="7003998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3E4919" w14:textId="77777777" w:rsidR="001B310B" w:rsidRPr="0036258B" w:rsidRDefault="001B310B" w:rsidP="00736030">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01870FB0" w14:textId="77777777" w:rsidR="001B310B" w:rsidRPr="0036258B" w:rsidRDefault="001B310B" w:rsidP="00736030">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57190FB" w14:textId="77777777" w:rsidR="001B310B" w:rsidRPr="0036258B" w:rsidRDefault="001B310B" w:rsidP="00736030">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60D3AFF2"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411B626" w14:textId="77777777" w:rsidR="001B310B" w:rsidRPr="0036258B" w:rsidRDefault="001B310B" w:rsidP="00736030">
            <w:pPr>
              <w:pStyle w:val="TAL"/>
            </w:pPr>
            <w:r w:rsidRPr="0036258B">
              <w:t>pc_SRVCC_GERAN_UTRAN</w:t>
            </w:r>
          </w:p>
        </w:tc>
        <w:tc>
          <w:tcPr>
            <w:tcW w:w="2352" w:type="dxa"/>
            <w:tcBorders>
              <w:top w:val="single" w:sz="4" w:space="0" w:color="auto"/>
              <w:left w:val="single" w:sz="4" w:space="0" w:color="auto"/>
              <w:bottom w:val="single" w:sz="4" w:space="0" w:color="auto"/>
              <w:right w:val="single" w:sz="4" w:space="0" w:color="auto"/>
            </w:tcBorders>
          </w:tcPr>
          <w:p w14:paraId="2685A47A" w14:textId="77777777" w:rsidR="001B310B" w:rsidRPr="0036258B" w:rsidRDefault="001B310B" w:rsidP="00736030">
            <w:pPr>
              <w:pStyle w:val="TAL"/>
            </w:pPr>
          </w:p>
        </w:tc>
      </w:tr>
      <w:tr w:rsidR="001B310B" w:rsidRPr="0036258B" w14:paraId="72B7E54F"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52605F8" w14:textId="77777777" w:rsidR="001B310B" w:rsidRPr="0036258B" w:rsidRDefault="001B310B" w:rsidP="00736030">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EBFD5D5" w14:textId="77777777" w:rsidR="001B310B" w:rsidRPr="0036258B" w:rsidRDefault="001B310B" w:rsidP="00736030">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107B24F3" w14:textId="77777777" w:rsidR="001B310B" w:rsidRPr="0036258B" w:rsidRDefault="001B310B" w:rsidP="00736030">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5F452636"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AD7DEB3" w14:textId="77777777" w:rsidR="001B310B" w:rsidRPr="0036258B" w:rsidRDefault="001B310B" w:rsidP="00736030">
            <w:pPr>
              <w:pStyle w:val="TAL"/>
            </w:pPr>
            <w:r w:rsidRPr="0036258B">
              <w:t>pc_VoLTE</w:t>
            </w:r>
          </w:p>
        </w:tc>
        <w:tc>
          <w:tcPr>
            <w:tcW w:w="2352" w:type="dxa"/>
            <w:tcBorders>
              <w:top w:val="single" w:sz="4" w:space="0" w:color="auto"/>
              <w:left w:val="single" w:sz="4" w:space="0" w:color="auto"/>
              <w:bottom w:val="single" w:sz="4" w:space="0" w:color="auto"/>
              <w:right w:val="single" w:sz="4" w:space="0" w:color="auto"/>
            </w:tcBorders>
          </w:tcPr>
          <w:p w14:paraId="4687673F" w14:textId="77777777" w:rsidR="001B310B" w:rsidRPr="0036258B" w:rsidRDefault="001B310B" w:rsidP="00736030">
            <w:pPr>
              <w:pStyle w:val="TAL"/>
            </w:pPr>
            <w:r w:rsidRPr="0036258B">
              <w:t>Multimedia telephony service participant initiating a speech session.</w:t>
            </w:r>
          </w:p>
          <w:p w14:paraId="5390BD38" w14:textId="77777777" w:rsidR="001B310B" w:rsidRPr="0036258B" w:rsidRDefault="001B310B" w:rsidP="00736030">
            <w:pPr>
              <w:pStyle w:val="TAL"/>
            </w:pPr>
            <w:r w:rsidRPr="0036258B">
              <w:t>UE supports sending DTMF events over RTP.</w:t>
            </w:r>
          </w:p>
        </w:tc>
      </w:tr>
      <w:tr w:rsidR="001B310B" w:rsidRPr="0036258B" w14:paraId="15C1C4D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13E4EAFB" w14:textId="77777777" w:rsidR="001B310B" w:rsidRPr="0036258B" w:rsidRDefault="001B310B" w:rsidP="00736030">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0176C95" w14:textId="77777777" w:rsidR="001B310B" w:rsidRPr="0036258B" w:rsidRDefault="001B310B" w:rsidP="00736030">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2DAD8252" w14:textId="77777777" w:rsidR="001B310B" w:rsidRPr="0036258B" w:rsidRDefault="001B310B" w:rsidP="00736030">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746D56BB"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1A5470F" w14:textId="77777777" w:rsidR="001B310B" w:rsidRPr="0036258B" w:rsidRDefault="001B310B" w:rsidP="00736030">
            <w:pPr>
              <w:pStyle w:val="TAL"/>
            </w:pPr>
            <w:r w:rsidRPr="0036258B">
              <w:t>pc_IMSI_Detach</w:t>
            </w:r>
          </w:p>
        </w:tc>
        <w:tc>
          <w:tcPr>
            <w:tcW w:w="2352" w:type="dxa"/>
            <w:tcBorders>
              <w:top w:val="single" w:sz="4" w:space="0" w:color="auto"/>
              <w:left w:val="single" w:sz="4" w:space="0" w:color="auto"/>
              <w:bottom w:val="single" w:sz="4" w:space="0" w:color="auto"/>
              <w:right w:val="single" w:sz="4" w:space="0" w:color="auto"/>
            </w:tcBorders>
          </w:tcPr>
          <w:p w14:paraId="5CA3DF7E" w14:textId="77777777" w:rsidR="001B310B" w:rsidRPr="0036258B" w:rsidRDefault="001B310B" w:rsidP="00736030">
            <w:pPr>
              <w:pStyle w:val="TAL"/>
            </w:pPr>
          </w:p>
        </w:tc>
      </w:tr>
      <w:tr w:rsidR="001B310B" w:rsidRPr="0036258B" w14:paraId="3988A41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5A8F3F9" w14:textId="77777777" w:rsidR="001B310B" w:rsidRPr="0036258B" w:rsidRDefault="001B310B" w:rsidP="0073603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7DA47411" w14:textId="77777777" w:rsidR="001B310B" w:rsidRPr="0036258B" w:rsidRDefault="001B310B" w:rsidP="00736030">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9059D7F"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5777EB93"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E954975" w14:textId="77777777" w:rsidR="001B310B" w:rsidRPr="0036258B" w:rsidRDefault="001B310B" w:rsidP="00736030">
            <w:pPr>
              <w:pStyle w:val="TAL"/>
            </w:pPr>
            <w:r w:rsidRPr="0036258B">
              <w:t>pc_CS_Em_Call_in_UTRA</w:t>
            </w:r>
          </w:p>
        </w:tc>
        <w:tc>
          <w:tcPr>
            <w:tcW w:w="2352" w:type="dxa"/>
            <w:tcBorders>
              <w:top w:val="single" w:sz="4" w:space="0" w:color="auto"/>
              <w:left w:val="single" w:sz="4" w:space="0" w:color="auto"/>
              <w:bottom w:val="single" w:sz="4" w:space="0" w:color="auto"/>
              <w:right w:val="single" w:sz="4" w:space="0" w:color="auto"/>
            </w:tcBorders>
          </w:tcPr>
          <w:p w14:paraId="302FEC4A" w14:textId="77777777" w:rsidR="001B310B" w:rsidRPr="0036258B" w:rsidRDefault="001B310B" w:rsidP="00736030">
            <w:pPr>
              <w:pStyle w:val="TAL"/>
            </w:pPr>
          </w:p>
        </w:tc>
      </w:tr>
      <w:tr w:rsidR="001B310B" w:rsidRPr="0036258B" w14:paraId="04E8C16E"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A0C75C0" w14:textId="77777777" w:rsidR="001B310B" w:rsidRPr="0036258B" w:rsidRDefault="001B310B" w:rsidP="0073603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B0E2DB3" w14:textId="77777777" w:rsidR="001B310B" w:rsidRPr="0036258B" w:rsidRDefault="001B310B" w:rsidP="00736030">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9FC1BE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7C7014C"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889AA08" w14:textId="77777777" w:rsidR="001B310B" w:rsidRPr="0036258B" w:rsidRDefault="001B310B" w:rsidP="00736030">
            <w:pPr>
              <w:pStyle w:val="TAL"/>
            </w:pPr>
            <w:r w:rsidRPr="0036258B">
              <w:t>pc_CS_Em_Call_in_GERAN</w:t>
            </w:r>
          </w:p>
        </w:tc>
        <w:tc>
          <w:tcPr>
            <w:tcW w:w="2352" w:type="dxa"/>
            <w:tcBorders>
              <w:top w:val="single" w:sz="4" w:space="0" w:color="auto"/>
              <w:left w:val="single" w:sz="4" w:space="0" w:color="auto"/>
              <w:bottom w:val="single" w:sz="4" w:space="0" w:color="auto"/>
              <w:right w:val="single" w:sz="4" w:space="0" w:color="auto"/>
            </w:tcBorders>
          </w:tcPr>
          <w:p w14:paraId="344CE48D" w14:textId="77777777" w:rsidR="001B310B" w:rsidRPr="0036258B" w:rsidRDefault="001B310B" w:rsidP="00736030">
            <w:pPr>
              <w:pStyle w:val="TAL"/>
            </w:pPr>
          </w:p>
        </w:tc>
      </w:tr>
      <w:tr w:rsidR="001B310B" w:rsidRPr="0036258B" w14:paraId="5DB75CC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514205" w14:textId="77777777" w:rsidR="001B310B" w:rsidRPr="0036258B" w:rsidRDefault="001B310B" w:rsidP="0073603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85EA855" w14:textId="77777777" w:rsidR="001B310B" w:rsidRPr="0036258B" w:rsidRDefault="001B310B" w:rsidP="00736030">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6CC215" w14:textId="77777777" w:rsidR="001B310B" w:rsidRPr="0036258B" w:rsidRDefault="001B310B" w:rsidP="0073603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015E8D8E"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3691F9C" w14:textId="77777777" w:rsidR="001B310B" w:rsidRPr="0036258B" w:rsidRDefault="001B310B" w:rsidP="00736030">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12EE5ECB" w14:textId="77777777" w:rsidR="001B310B" w:rsidRPr="0036258B" w:rsidRDefault="001B310B" w:rsidP="00736030">
            <w:pPr>
              <w:pStyle w:val="TAL"/>
            </w:pPr>
          </w:p>
        </w:tc>
      </w:tr>
      <w:tr w:rsidR="001B310B" w:rsidRPr="0036258B" w14:paraId="7416D420"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E6F74B4" w14:textId="77777777" w:rsidR="001B310B" w:rsidRPr="0036258B" w:rsidRDefault="001B310B" w:rsidP="00736030">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4DD1247" w14:textId="77777777" w:rsidR="001B310B" w:rsidRPr="0036258B" w:rsidRDefault="001B310B" w:rsidP="00736030">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6013156B" w14:textId="77777777" w:rsidR="001B310B" w:rsidRPr="0036258B" w:rsidRDefault="001B310B" w:rsidP="00736030">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57298BCD" w14:textId="77777777" w:rsidR="001B310B" w:rsidRPr="0036258B" w:rsidRDefault="001B310B" w:rsidP="0073603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E520D2" w14:textId="77777777" w:rsidR="001B310B" w:rsidRPr="0036258B" w:rsidRDefault="001B310B" w:rsidP="00736030">
            <w:pPr>
              <w:pStyle w:val="TAL"/>
            </w:pPr>
            <w:r w:rsidRPr="0036258B">
              <w:t>pc_EDTM</w:t>
            </w:r>
          </w:p>
        </w:tc>
        <w:tc>
          <w:tcPr>
            <w:tcW w:w="2352" w:type="dxa"/>
            <w:tcBorders>
              <w:top w:val="single" w:sz="4" w:space="0" w:color="auto"/>
              <w:left w:val="single" w:sz="4" w:space="0" w:color="auto"/>
              <w:bottom w:val="single" w:sz="4" w:space="0" w:color="auto"/>
              <w:right w:val="single" w:sz="4" w:space="0" w:color="auto"/>
            </w:tcBorders>
          </w:tcPr>
          <w:p w14:paraId="442900F7" w14:textId="77777777" w:rsidR="001B310B" w:rsidRPr="0036258B" w:rsidRDefault="001B310B" w:rsidP="00736030">
            <w:pPr>
              <w:pStyle w:val="TAL"/>
            </w:pPr>
          </w:p>
        </w:tc>
      </w:tr>
      <w:tr w:rsidR="001B310B" w:rsidRPr="0036258B" w14:paraId="27796314"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AD4CC02" w14:textId="77777777" w:rsidR="001B310B" w:rsidRPr="0036258B" w:rsidRDefault="001B310B" w:rsidP="00736030">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40A33049" w14:textId="77777777" w:rsidR="001B310B" w:rsidRPr="0036258B" w:rsidRDefault="001B310B" w:rsidP="00736030">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4F8025E7" w14:textId="77777777" w:rsidR="001B310B" w:rsidRPr="0036258B" w:rsidRDefault="001B310B" w:rsidP="0073603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23AF067" w14:textId="77777777" w:rsidR="001B310B" w:rsidRPr="0036258B" w:rsidRDefault="001B310B" w:rsidP="00736030">
            <w:pPr>
              <w:pStyle w:val="TAC"/>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255EF5" w14:textId="77777777" w:rsidR="001B310B" w:rsidRPr="0036258B" w:rsidRDefault="001B310B" w:rsidP="00736030">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76B8B80B" w14:textId="77777777" w:rsidR="001B310B" w:rsidRPr="0036258B" w:rsidRDefault="001B310B" w:rsidP="00736030">
            <w:pPr>
              <w:pStyle w:val="TAL"/>
            </w:pPr>
          </w:p>
        </w:tc>
      </w:tr>
      <w:tr w:rsidR="001B310B" w:rsidRPr="0036258B" w14:paraId="30437E95"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6DAAB16" w14:textId="77777777" w:rsidR="001B310B" w:rsidRPr="0036258B" w:rsidRDefault="001B310B" w:rsidP="00736030">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3DE26D5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28A8B16"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8069F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337976" w14:textId="77777777" w:rsidR="001B310B" w:rsidRPr="0036258B" w:rsidRDefault="001B310B" w:rsidP="00736030">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2EC75638" w14:textId="77777777" w:rsidR="001B310B" w:rsidRPr="0036258B" w:rsidRDefault="001B310B" w:rsidP="00736030">
            <w:pPr>
              <w:pStyle w:val="TAL"/>
            </w:pPr>
            <w:r w:rsidRPr="0036258B">
              <w:t>'IMS capable UEs supporting voice' shall set this PICS to true.</w:t>
            </w:r>
          </w:p>
        </w:tc>
      </w:tr>
      <w:tr w:rsidR="001B310B" w:rsidRPr="0036258B" w14:paraId="2E8C8B6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85BF01C" w14:textId="77777777" w:rsidR="001B310B" w:rsidRPr="0036258B" w:rsidRDefault="001B310B" w:rsidP="00736030">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6A17396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1802E53A"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2209CF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3280BA" w14:textId="77777777" w:rsidR="001B310B" w:rsidRPr="0036258B" w:rsidRDefault="001B310B" w:rsidP="00736030">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448146F9" w14:textId="77777777" w:rsidR="001B310B" w:rsidRPr="0036258B" w:rsidRDefault="001B310B" w:rsidP="00736030">
            <w:pPr>
              <w:pStyle w:val="TAL"/>
            </w:pPr>
            <w:r w:rsidRPr="0036258B">
              <w:t>'IMS capable UEs supporting voice' shall set this PICS to true.</w:t>
            </w:r>
          </w:p>
        </w:tc>
      </w:tr>
      <w:tr w:rsidR="001B310B" w:rsidRPr="0036258B" w14:paraId="60365AC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0CD0386" w14:textId="77777777" w:rsidR="001B310B" w:rsidRPr="0036258B" w:rsidRDefault="001B310B" w:rsidP="00736030">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40D175A"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7545B235"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DD28548"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4FCF88" w14:textId="77777777" w:rsidR="001B310B" w:rsidRPr="0036258B" w:rsidRDefault="001B310B" w:rsidP="00736030">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70D96CF8" w14:textId="77777777" w:rsidR="001B310B" w:rsidRPr="0036258B" w:rsidRDefault="001B310B" w:rsidP="00736030">
            <w:pPr>
              <w:pStyle w:val="TAL"/>
            </w:pPr>
          </w:p>
        </w:tc>
      </w:tr>
      <w:tr w:rsidR="001B310B" w:rsidRPr="0036258B" w14:paraId="5E474AD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0449746" w14:textId="77777777" w:rsidR="001B310B" w:rsidRPr="0036258B" w:rsidRDefault="001B310B" w:rsidP="00736030">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026C2742"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0A2AC5C1"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5F1282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9D2823" w14:textId="77777777" w:rsidR="001B310B" w:rsidRPr="0036258B" w:rsidRDefault="001B310B" w:rsidP="00736030">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3B198D1C" w14:textId="77777777" w:rsidR="001B310B" w:rsidRPr="0036258B" w:rsidRDefault="001B310B" w:rsidP="00736030">
            <w:pPr>
              <w:pStyle w:val="TAL"/>
            </w:pPr>
          </w:p>
        </w:tc>
      </w:tr>
      <w:tr w:rsidR="001B310B" w:rsidRPr="0036258B" w14:paraId="4E01B48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00E1BC6" w14:textId="77777777" w:rsidR="001B310B" w:rsidRPr="0036258B" w:rsidRDefault="001B310B" w:rsidP="00736030">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684C71B0"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57B26964"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282163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9B239C" w14:textId="77777777" w:rsidR="001B310B" w:rsidRPr="0036258B" w:rsidRDefault="001B310B" w:rsidP="00736030">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1B1D33D" w14:textId="77777777" w:rsidR="001B310B" w:rsidRPr="0036258B" w:rsidRDefault="001B310B" w:rsidP="00736030">
            <w:pPr>
              <w:pStyle w:val="TAL"/>
            </w:pPr>
          </w:p>
        </w:tc>
      </w:tr>
      <w:tr w:rsidR="001B310B" w:rsidRPr="0036258B" w14:paraId="69D6E9A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276C80D" w14:textId="77777777" w:rsidR="001B310B" w:rsidRPr="0036258B" w:rsidRDefault="001B310B" w:rsidP="00736030">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11E578FC" w14:textId="77777777" w:rsidR="001B310B" w:rsidRPr="0036258B" w:rsidRDefault="001B310B" w:rsidP="00736030">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2B5F225B"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BB5C9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FF7E61" w14:textId="77777777" w:rsidR="001B310B" w:rsidRPr="0036258B" w:rsidRDefault="001B310B" w:rsidP="00736030">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6FA00B1A" w14:textId="77777777" w:rsidR="001B310B" w:rsidRPr="0036258B" w:rsidRDefault="001B310B" w:rsidP="00736030">
            <w:pPr>
              <w:pStyle w:val="TAL"/>
            </w:pPr>
          </w:p>
        </w:tc>
      </w:tr>
      <w:tr w:rsidR="001B310B" w:rsidRPr="0036258B" w14:paraId="6AA599E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4CF1D75" w14:textId="77777777" w:rsidR="001B310B" w:rsidRPr="0036258B" w:rsidRDefault="001B310B" w:rsidP="00736030">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48AA17A0"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059345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93A821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9D8FF0" w14:textId="77777777" w:rsidR="001B310B" w:rsidRPr="0036258B" w:rsidRDefault="001B310B" w:rsidP="00736030">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7BA7AD05" w14:textId="77777777" w:rsidR="001B310B" w:rsidRPr="0036258B" w:rsidRDefault="001B310B" w:rsidP="00736030">
            <w:pPr>
              <w:pStyle w:val="TAL"/>
            </w:pPr>
          </w:p>
        </w:tc>
      </w:tr>
      <w:tr w:rsidR="001B310B" w:rsidRPr="0036258B" w14:paraId="1050CFC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E0EA502" w14:textId="77777777" w:rsidR="001B310B" w:rsidRPr="0036258B" w:rsidRDefault="001B310B" w:rsidP="00736030">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2DD395C"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BEE4D2C"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013672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36918A9" w14:textId="77777777" w:rsidR="001B310B" w:rsidRPr="0036258B" w:rsidRDefault="001B310B" w:rsidP="00736030">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31E3EEE7" w14:textId="77777777" w:rsidR="001B310B" w:rsidRPr="0036258B" w:rsidRDefault="001B310B" w:rsidP="00736030">
            <w:pPr>
              <w:pStyle w:val="TAL"/>
            </w:pPr>
          </w:p>
        </w:tc>
      </w:tr>
      <w:tr w:rsidR="001B310B" w:rsidRPr="0036258B" w14:paraId="547A1AD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74030E2" w14:textId="77777777" w:rsidR="001B310B" w:rsidRPr="0036258B" w:rsidRDefault="001B310B" w:rsidP="00736030">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449FFFEE" w14:textId="77777777" w:rsidR="001B310B" w:rsidRPr="0036258B" w:rsidRDefault="001B310B" w:rsidP="00736030">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492A1F48" w14:textId="77777777" w:rsidR="001B310B" w:rsidRPr="0036258B" w:rsidRDefault="001B310B" w:rsidP="0073603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FFEF47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5FF08" w14:textId="77777777" w:rsidR="001B310B" w:rsidRPr="0036258B" w:rsidRDefault="001B310B" w:rsidP="00736030">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5245A28F" w14:textId="77777777" w:rsidR="001B310B" w:rsidRPr="0036258B" w:rsidRDefault="001B310B" w:rsidP="00736030">
            <w:pPr>
              <w:pStyle w:val="TAL"/>
            </w:pPr>
          </w:p>
        </w:tc>
      </w:tr>
      <w:tr w:rsidR="001B310B" w:rsidRPr="0036258B" w14:paraId="7D77D0A2"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B63C014" w14:textId="77777777" w:rsidR="001B310B" w:rsidRPr="0036258B" w:rsidRDefault="001B310B" w:rsidP="00736030">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6CCCBEA4" w14:textId="77777777" w:rsidR="001B310B" w:rsidRPr="0036258B" w:rsidRDefault="001B310B" w:rsidP="00736030">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5BA91B1" w14:textId="77777777" w:rsidR="001B310B" w:rsidRPr="0036258B" w:rsidRDefault="001B310B" w:rsidP="0073603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173ED5E"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7662696" w14:textId="77777777" w:rsidR="001B310B" w:rsidRPr="0036258B" w:rsidRDefault="001B310B" w:rsidP="00736030">
            <w:pPr>
              <w:pStyle w:val="TAL"/>
            </w:pPr>
            <w:r w:rsidRPr="0036258B">
              <w:t>pc_Manual_CSG_Selection</w:t>
            </w:r>
          </w:p>
        </w:tc>
        <w:tc>
          <w:tcPr>
            <w:tcW w:w="2352" w:type="dxa"/>
            <w:tcBorders>
              <w:top w:val="single" w:sz="4" w:space="0" w:color="auto"/>
              <w:left w:val="single" w:sz="4" w:space="0" w:color="auto"/>
              <w:bottom w:val="single" w:sz="4" w:space="0" w:color="auto"/>
              <w:right w:val="single" w:sz="4" w:space="0" w:color="auto"/>
            </w:tcBorders>
          </w:tcPr>
          <w:p w14:paraId="64E3107F" w14:textId="77777777" w:rsidR="001B310B" w:rsidRPr="0036258B" w:rsidRDefault="001B310B" w:rsidP="00736030">
            <w:pPr>
              <w:pStyle w:val="TAL"/>
            </w:pPr>
            <w:r w:rsidRPr="0036258B">
              <w:t>For Rel-8: manual CSG selection is optional.</w:t>
            </w:r>
          </w:p>
          <w:p w14:paraId="75FCC754" w14:textId="77777777" w:rsidR="001B310B" w:rsidRPr="0036258B" w:rsidRDefault="001B310B" w:rsidP="00736030">
            <w:pPr>
              <w:pStyle w:val="TAL"/>
            </w:pPr>
            <w:r w:rsidRPr="0036258B">
              <w:t>For Rel-9 or later releases: manual CSG selection is mandatory for UEs supporting CSG full functionality.</w:t>
            </w:r>
          </w:p>
        </w:tc>
      </w:tr>
      <w:tr w:rsidR="001B310B" w:rsidRPr="0036258B" w14:paraId="19A8FF4D"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788BBF13" w14:textId="77777777" w:rsidR="001B310B" w:rsidRPr="0036258B" w:rsidRDefault="001B310B" w:rsidP="00736030">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242E2F38" w14:textId="77777777" w:rsidR="001B310B" w:rsidRPr="0036258B" w:rsidRDefault="001B310B" w:rsidP="00736030">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1AD63FCD"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285A6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4B0725" w14:textId="77777777" w:rsidR="001B310B" w:rsidRPr="0036258B" w:rsidRDefault="001B310B" w:rsidP="00736030">
            <w:pPr>
              <w:pStyle w:val="TAL"/>
            </w:pPr>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
        </w:tc>
        <w:tc>
          <w:tcPr>
            <w:tcW w:w="2352" w:type="dxa"/>
            <w:tcBorders>
              <w:top w:val="single" w:sz="4" w:space="0" w:color="auto"/>
              <w:left w:val="single" w:sz="4" w:space="0" w:color="auto"/>
              <w:bottom w:val="single" w:sz="4" w:space="0" w:color="auto"/>
              <w:right w:val="single" w:sz="4" w:space="0" w:color="auto"/>
            </w:tcBorders>
          </w:tcPr>
          <w:p w14:paraId="6C5DDA79" w14:textId="77777777" w:rsidR="001B310B" w:rsidRPr="0036258B" w:rsidRDefault="001B310B" w:rsidP="00736030">
            <w:pPr>
              <w:pStyle w:val="TAL"/>
            </w:pPr>
            <w:r w:rsidRPr="0036258B">
              <w:t xml:space="preserve">For Rel-8: </w:t>
            </w:r>
            <w:r w:rsidRPr="0036258B">
              <w:rPr>
                <w:sz w:val="20"/>
              </w:rPr>
              <w:t xml:space="preserve">semi-persistence scheduling is mandatory if </w:t>
            </w:r>
            <w:r w:rsidRPr="0036258B">
              <w:t>pc_FeatrGrp_3 is set to true.</w:t>
            </w:r>
          </w:p>
          <w:p w14:paraId="67935176" w14:textId="77777777" w:rsidR="001B310B" w:rsidRPr="0036258B" w:rsidRDefault="001B310B" w:rsidP="00736030">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1B310B" w:rsidRPr="0036258B" w14:paraId="1F8FDA4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0356E1E0" w14:textId="77777777" w:rsidR="001B310B" w:rsidRPr="0036258B" w:rsidRDefault="001B310B" w:rsidP="00736030">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37240AFE" w14:textId="77777777" w:rsidR="001B310B" w:rsidRPr="0036258B" w:rsidRDefault="001B310B" w:rsidP="00736030">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7CC68A16" w14:textId="77777777" w:rsidR="001B310B" w:rsidRPr="0036258B" w:rsidRDefault="001B310B" w:rsidP="0073603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7AC69B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C5FCDAB" w14:textId="77777777" w:rsidR="001B310B" w:rsidRPr="0036258B" w:rsidRDefault="001B310B" w:rsidP="00736030">
            <w:pPr>
              <w:pStyle w:val="TAL"/>
            </w:pPr>
            <w:r w:rsidRPr="0036258B">
              <w:rPr>
                <w:sz w:val="20"/>
              </w:rPr>
              <w:t>pc_TTI_</w:t>
            </w:r>
            <w:r w:rsidRPr="0036258B">
              <w:t>B</w:t>
            </w:r>
            <w:r w:rsidRPr="0036258B">
              <w:rPr>
                <w:sz w:val="20"/>
              </w:rPr>
              <w:t>undling</w:t>
            </w:r>
          </w:p>
        </w:tc>
        <w:tc>
          <w:tcPr>
            <w:tcW w:w="2352" w:type="dxa"/>
            <w:tcBorders>
              <w:top w:val="single" w:sz="4" w:space="0" w:color="auto"/>
              <w:left w:val="single" w:sz="4" w:space="0" w:color="auto"/>
              <w:bottom w:val="single" w:sz="4" w:space="0" w:color="auto"/>
              <w:right w:val="single" w:sz="4" w:space="0" w:color="auto"/>
            </w:tcBorders>
          </w:tcPr>
          <w:p w14:paraId="62620A90" w14:textId="77777777" w:rsidR="001B310B" w:rsidRPr="0036258B" w:rsidRDefault="001B310B" w:rsidP="00736030">
            <w:pPr>
              <w:pStyle w:val="TAL"/>
            </w:pPr>
            <w:r w:rsidRPr="0036258B">
              <w:t xml:space="preserve">For Rel-8: </w:t>
            </w:r>
            <w:r w:rsidRPr="0036258B">
              <w:rPr>
                <w:sz w:val="20"/>
              </w:rPr>
              <w:t xml:space="preserve">TTI bundling is mandatory if </w:t>
            </w:r>
            <w:r w:rsidRPr="0036258B">
              <w:t>pc_FeatrGrp_3 is set to true.</w:t>
            </w:r>
          </w:p>
          <w:p w14:paraId="663C104D" w14:textId="77777777" w:rsidR="001B310B" w:rsidRPr="0036258B" w:rsidRDefault="001B310B" w:rsidP="00736030">
            <w:pPr>
              <w:pStyle w:val="TAL"/>
            </w:pPr>
            <w:r w:rsidRPr="0036258B">
              <w:t xml:space="preserve">For Rel-9 or later releases TDD: </w:t>
            </w:r>
            <w:r w:rsidRPr="0036258B">
              <w:rPr>
                <w:sz w:val="20"/>
              </w:rPr>
              <w:t xml:space="preserve">TTI bundling is mandatory if </w:t>
            </w:r>
            <w:r w:rsidRPr="0036258B">
              <w:t>pc_FeatrGrp_28 is set to true.</w:t>
            </w:r>
          </w:p>
          <w:p w14:paraId="294A3995" w14:textId="77777777" w:rsidR="001B310B" w:rsidRPr="0036258B" w:rsidRDefault="001B310B" w:rsidP="00736030">
            <w:pPr>
              <w:pStyle w:val="TAL"/>
            </w:pPr>
            <w:r w:rsidRPr="0036258B">
              <w:t>For Rel-9 or later releases FDD: TTI bundling is mandatory.</w:t>
            </w:r>
          </w:p>
        </w:tc>
      </w:tr>
      <w:tr w:rsidR="001B310B" w:rsidRPr="0036258B" w14:paraId="0F4ED00B"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CB5A4C4" w14:textId="77777777" w:rsidR="001B310B" w:rsidRPr="0036258B" w:rsidRDefault="001B310B" w:rsidP="00736030">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0F7EDE47" w14:textId="77777777" w:rsidR="001B310B" w:rsidRPr="0036258B" w:rsidRDefault="001B310B" w:rsidP="00736030">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1221300" w14:textId="77777777" w:rsidR="001B310B" w:rsidRPr="0036258B" w:rsidRDefault="001B310B" w:rsidP="00736030">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33FAC3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CBF4D58" w14:textId="77777777" w:rsidR="001B310B" w:rsidRPr="0036258B" w:rsidRDefault="001B310B" w:rsidP="00736030">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7206F0BF" w14:textId="77777777" w:rsidR="001B310B" w:rsidRPr="0036258B" w:rsidRDefault="001B310B" w:rsidP="00736030">
            <w:pPr>
              <w:pStyle w:val="TAL"/>
            </w:pPr>
          </w:p>
        </w:tc>
      </w:tr>
      <w:tr w:rsidR="001B310B" w:rsidRPr="0036258B" w14:paraId="28B5EBB1"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5D8FE4D3" w14:textId="77777777" w:rsidR="001B310B" w:rsidRPr="0036258B" w:rsidRDefault="001B310B" w:rsidP="00736030">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44A60A5" w14:textId="77777777" w:rsidR="001B310B" w:rsidRPr="0036258B" w:rsidRDefault="001B310B" w:rsidP="00736030">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646A8CA8" w14:textId="77777777" w:rsidR="001B310B" w:rsidRPr="0036258B" w:rsidRDefault="001B310B" w:rsidP="0073603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66A2E677"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270507B" w14:textId="77777777" w:rsidR="001B310B" w:rsidRPr="0036258B" w:rsidRDefault="001B310B" w:rsidP="00736030">
            <w:pPr>
              <w:pStyle w:val="TAL"/>
            </w:pPr>
            <w:r w:rsidRPr="0036258B">
              <w:t>pc_HO_from_UTRA_to_eTDD</w:t>
            </w:r>
          </w:p>
        </w:tc>
        <w:tc>
          <w:tcPr>
            <w:tcW w:w="2352" w:type="dxa"/>
            <w:tcBorders>
              <w:top w:val="single" w:sz="4" w:space="0" w:color="auto"/>
              <w:left w:val="single" w:sz="4" w:space="0" w:color="auto"/>
              <w:bottom w:val="single" w:sz="4" w:space="0" w:color="auto"/>
              <w:right w:val="single" w:sz="4" w:space="0" w:color="auto"/>
            </w:tcBorders>
          </w:tcPr>
          <w:p w14:paraId="79CC2BB6" w14:textId="77777777" w:rsidR="001B310B" w:rsidRPr="0036258B" w:rsidRDefault="001B310B" w:rsidP="00736030">
            <w:pPr>
              <w:pStyle w:val="TAL"/>
            </w:pPr>
          </w:p>
        </w:tc>
      </w:tr>
      <w:tr w:rsidR="001B310B" w:rsidRPr="0036258B" w14:paraId="09D4B59A"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661FA177" w14:textId="77777777" w:rsidR="001B310B" w:rsidRPr="0036258B" w:rsidRDefault="001B310B" w:rsidP="00736030">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66824CF6" w14:textId="77777777" w:rsidR="001B310B" w:rsidRPr="0036258B" w:rsidRDefault="001B310B" w:rsidP="00736030">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2FCF6770" w14:textId="77777777" w:rsidR="001B310B" w:rsidRPr="0036258B" w:rsidRDefault="001B310B" w:rsidP="0073603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42C0070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BD9B0F7" w14:textId="77777777" w:rsidR="001B310B" w:rsidRPr="0036258B" w:rsidRDefault="001B310B" w:rsidP="00736030">
            <w:pPr>
              <w:pStyle w:val="TAL"/>
            </w:pPr>
            <w:r w:rsidRPr="0036258B">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966DA62" w14:textId="77777777" w:rsidR="001B310B" w:rsidRPr="0036258B" w:rsidRDefault="001B310B" w:rsidP="00736030">
            <w:pPr>
              <w:pStyle w:val="TAL"/>
            </w:pPr>
          </w:p>
        </w:tc>
      </w:tr>
      <w:tr w:rsidR="001B310B" w:rsidRPr="0036258B" w14:paraId="446A14D7"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404779CF" w14:textId="77777777" w:rsidR="001B310B" w:rsidRPr="0036258B" w:rsidRDefault="001B310B" w:rsidP="00736030">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1118E221" w14:textId="77777777" w:rsidR="001B310B" w:rsidRPr="0036258B" w:rsidRDefault="001B310B" w:rsidP="00736030">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2A7BCFF" w14:textId="77777777" w:rsidR="001B310B" w:rsidRPr="0036258B" w:rsidRDefault="001B310B" w:rsidP="00736030">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780A2E2B" w14:textId="77777777" w:rsidR="001B310B" w:rsidRPr="0036258B" w:rsidRDefault="001B310B" w:rsidP="00736030">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399A15EB" w14:textId="77777777" w:rsidR="001B310B" w:rsidRPr="0036258B" w:rsidRDefault="001B310B" w:rsidP="00736030">
            <w:pPr>
              <w:pStyle w:val="TAC"/>
            </w:pPr>
            <w:r w:rsidRPr="0036258B">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6747B14F" w14:textId="77777777" w:rsidR="001B310B" w:rsidRPr="0036258B" w:rsidRDefault="001B310B" w:rsidP="00736030">
            <w:pPr>
              <w:keepNext/>
              <w:keepLines/>
              <w:spacing w:after="0"/>
            </w:pPr>
          </w:p>
        </w:tc>
      </w:tr>
      <w:tr w:rsidR="001B310B" w:rsidRPr="0036258B" w14:paraId="177776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E6096" w14:textId="77777777" w:rsidR="001B310B" w:rsidRPr="0036258B" w:rsidRDefault="001B310B" w:rsidP="00736030">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20BC2439" w14:textId="77777777" w:rsidR="001B310B" w:rsidRPr="0036258B" w:rsidRDefault="001B310B" w:rsidP="00736030">
            <w:pPr>
              <w:pStyle w:val="TAL"/>
            </w:pPr>
            <w:r w:rsidRPr="0036258B">
              <w:rPr>
                <w:lang w:eastAsia="zh-CN"/>
              </w:rPr>
              <w:t xml:space="preserve">Support of </w:t>
            </w:r>
            <w:r w:rsidRPr="0036258B">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6CC66E5A" w14:textId="77777777" w:rsidR="001B310B" w:rsidRPr="0036258B" w:rsidRDefault="001B310B" w:rsidP="00736030">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1384761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BB44DD0" w14:textId="77777777" w:rsidR="001B310B" w:rsidRPr="0036258B" w:rsidRDefault="001B310B" w:rsidP="00736030">
            <w:pPr>
              <w:pStyle w:val="TAL"/>
            </w:pPr>
            <w:r w:rsidRPr="0036258B">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2F1A1A80" w14:textId="77777777" w:rsidR="001B310B" w:rsidRPr="0036258B" w:rsidRDefault="001B310B" w:rsidP="00736030">
            <w:pPr>
              <w:pStyle w:val="TAL"/>
            </w:pPr>
          </w:p>
        </w:tc>
      </w:tr>
      <w:tr w:rsidR="001B310B" w:rsidRPr="0036258B" w14:paraId="16EE49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D73BE" w14:textId="77777777" w:rsidR="001B310B" w:rsidRPr="0036258B" w:rsidRDefault="001B310B" w:rsidP="00736030">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681E27A6" w14:textId="77777777" w:rsidR="001B310B" w:rsidRPr="0036258B" w:rsidRDefault="001B310B" w:rsidP="00736030">
            <w:pPr>
              <w:pStyle w:val="TAL"/>
              <w:rPr>
                <w:lang w:eastAsia="zh-CN"/>
              </w:rPr>
            </w:pPr>
            <w:r w:rsidRPr="0036258B">
              <w:rPr>
                <w:lang w:eastAsia="zh-CN"/>
              </w:rPr>
              <w:t xml:space="preserve">Support of </w:t>
            </w:r>
            <w:r w:rsidRPr="0036258B">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67E3ED29" w14:textId="77777777" w:rsidR="001B310B" w:rsidRPr="0036258B" w:rsidRDefault="001B310B" w:rsidP="00736030">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2E0E20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EF90A39" w14:textId="77777777" w:rsidR="001B310B" w:rsidRPr="0036258B" w:rsidRDefault="001B310B" w:rsidP="00736030">
            <w:pPr>
              <w:pStyle w:val="TAL"/>
            </w:pPr>
            <w:r w:rsidRPr="0036258B">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630A2304" w14:textId="77777777" w:rsidR="001B310B" w:rsidRPr="0036258B" w:rsidRDefault="001B310B" w:rsidP="00736030">
            <w:pPr>
              <w:pStyle w:val="TAL"/>
            </w:pPr>
          </w:p>
        </w:tc>
      </w:tr>
      <w:tr w:rsidR="001B310B" w:rsidRPr="0036258B" w14:paraId="5C7FCAA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851B1E" w14:textId="77777777" w:rsidR="001B310B" w:rsidRPr="0036258B" w:rsidRDefault="001B310B" w:rsidP="00736030">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636E3346" w14:textId="77777777" w:rsidR="001B310B" w:rsidRPr="0036258B" w:rsidRDefault="001B310B" w:rsidP="00736030">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15B1FB6B" w14:textId="77777777" w:rsidR="001B310B" w:rsidRPr="0036258B" w:rsidRDefault="001B310B" w:rsidP="00736030">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6806FC6E"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F0EE984" w14:textId="77777777" w:rsidR="001B310B" w:rsidRPr="0036258B" w:rsidRDefault="001B310B" w:rsidP="00736030">
            <w:pPr>
              <w:pStyle w:val="TAL"/>
            </w:pPr>
            <w:r w:rsidRPr="0036258B">
              <w:t>pc_CMAS_Message</w:t>
            </w:r>
          </w:p>
        </w:tc>
        <w:tc>
          <w:tcPr>
            <w:tcW w:w="2352" w:type="dxa"/>
            <w:tcBorders>
              <w:top w:val="single" w:sz="4" w:space="0" w:color="auto"/>
              <w:left w:val="single" w:sz="4" w:space="0" w:color="auto"/>
              <w:bottom w:val="single" w:sz="4" w:space="0" w:color="auto"/>
              <w:right w:val="single" w:sz="4" w:space="0" w:color="auto"/>
            </w:tcBorders>
          </w:tcPr>
          <w:p w14:paraId="2A2159D3" w14:textId="77777777" w:rsidR="001B310B" w:rsidRPr="0036258B" w:rsidRDefault="001B310B" w:rsidP="00736030">
            <w:pPr>
              <w:pStyle w:val="TAL"/>
            </w:pPr>
          </w:p>
        </w:tc>
      </w:tr>
      <w:tr w:rsidR="001B310B" w:rsidRPr="0036258B" w14:paraId="29823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8DF15C" w14:textId="77777777" w:rsidR="001B310B" w:rsidRPr="0036258B" w:rsidRDefault="001B310B" w:rsidP="00736030">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397132F6"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46BCC75B"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338CC8B"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50BCC35"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70A5F3AE" w14:textId="77777777" w:rsidR="001B310B" w:rsidRPr="0036258B" w:rsidRDefault="001B310B" w:rsidP="00736030">
            <w:pPr>
              <w:pStyle w:val="TAL"/>
            </w:pPr>
          </w:p>
        </w:tc>
      </w:tr>
      <w:tr w:rsidR="001B310B" w:rsidRPr="0036258B" w14:paraId="73D5A9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D13481" w14:textId="77777777" w:rsidR="001B310B" w:rsidRPr="0036258B" w:rsidRDefault="001B310B" w:rsidP="00736030">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68D7E0DF"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CDACB11"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30AD0EEA"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7A21E24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00F28B46" w14:textId="77777777" w:rsidR="001B310B" w:rsidRPr="0036258B" w:rsidRDefault="001B310B" w:rsidP="00736030">
            <w:pPr>
              <w:pStyle w:val="TAL"/>
            </w:pPr>
          </w:p>
        </w:tc>
      </w:tr>
      <w:tr w:rsidR="001B310B" w:rsidRPr="0036258B" w14:paraId="7BA24E2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C1B4DA" w14:textId="77777777" w:rsidR="001B310B" w:rsidRPr="0036258B" w:rsidRDefault="001B310B" w:rsidP="00736030">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3043EFA1" w14:textId="77777777" w:rsidR="001B310B" w:rsidRPr="0036258B" w:rsidRDefault="001B310B" w:rsidP="00736030">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394CC490"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11D9051" w14:textId="77777777" w:rsidR="001B310B" w:rsidRPr="0036258B" w:rsidRDefault="001B310B" w:rsidP="00736030">
            <w:pPr>
              <w:pStyle w:val="TAL"/>
              <w:jc w:val="center"/>
            </w:pPr>
          </w:p>
        </w:tc>
        <w:tc>
          <w:tcPr>
            <w:tcW w:w="1671" w:type="dxa"/>
            <w:tcBorders>
              <w:top w:val="single" w:sz="4" w:space="0" w:color="auto"/>
              <w:left w:val="single" w:sz="4" w:space="0" w:color="auto"/>
              <w:bottom w:val="single" w:sz="4" w:space="0" w:color="auto"/>
              <w:right w:val="single" w:sz="4" w:space="0" w:color="auto"/>
            </w:tcBorders>
          </w:tcPr>
          <w:p w14:paraId="7636629E"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F723685" w14:textId="77777777" w:rsidR="001B310B" w:rsidRPr="0036258B" w:rsidRDefault="001B310B" w:rsidP="00736030">
            <w:pPr>
              <w:pStyle w:val="TAL"/>
            </w:pPr>
          </w:p>
        </w:tc>
      </w:tr>
      <w:tr w:rsidR="001B310B" w:rsidRPr="0036258B" w14:paraId="5B95E58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9E0797" w14:textId="77777777" w:rsidR="001B310B" w:rsidRPr="0036258B" w:rsidRDefault="001B310B" w:rsidP="00736030">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595ED6A" w14:textId="77777777" w:rsidR="001B310B" w:rsidRPr="0036258B" w:rsidRDefault="001B310B" w:rsidP="00736030">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3C1F93E" w14:textId="77777777" w:rsidR="001B310B" w:rsidRPr="0036258B" w:rsidRDefault="001B310B" w:rsidP="00736030">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3836B36"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3B4A61F" w14:textId="77777777" w:rsidR="001B310B" w:rsidRPr="0036258B" w:rsidRDefault="001B310B" w:rsidP="00736030">
            <w:pPr>
              <w:pStyle w:val="TAL"/>
            </w:pPr>
            <w:r w:rsidRPr="0036258B">
              <w:t>pc_LoggedMeasurementsIdle</w:t>
            </w:r>
          </w:p>
        </w:tc>
        <w:tc>
          <w:tcPr>
            <w:tcW w:w="2352" w:type="dxa"/>
            <w:tcBorders>
              <w:top w:val="single" w:sz="4" w:space="0" w:color="auto"/>
              <w:left w:val="single" w:sz="4" w:space="0" w:color="auto"/>
              <w:bottom w:val="single" w:sz="4" w:space="0" w:color="auto"/>
              <w:right w:val="single" w:sz="4" w:space="0" w:color="auto"/>
            </w:tcBorders>
          </w:tcPr>
          <w:p w14:paraId="3455D33F" w14:textId="77777777" w:rsidR="001B310B" w:rsidRPr="0036258B" w:rsidRDefault="001B310B" w:rsidP="00736030">
            <w:pPr>
              <w:pStyle w:val="TAL"/>
            </w:pPr>
          </w:p>
        </w:tc>
      </w:tr>
      <w:tr w:rsidR="001B310B" w:rsidRPr="0036258B" w14:paraId="7EDA4D3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92B353" w14:textId="77777777" w:rsidR="001B310B" w:rsidRPr="0036258B" w:rsidRDefault="001B310B" w:rsidP="00736030">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6F63DBC" w14:textId="77777777" w:rsidR="001B310B" w:rsidRPr="0036258B" w:rsidRDefault="001B310B" w:rsidP="00736030">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FAB332F" w14:textId="77777777" w:rsidR="001B310B" w:rsidRPr="0036258B" w:rsidRDefault="001B310B" w:rsidP="00736030">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05D75C68" w14:textId="77777777" w:rsidR="001B310B" w:rsidRPr="0036258B" w:rsidRDefault="001B310B" w:rsidP="0073603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200BC74" w14:textId="77777777" w:rsidR="001B310B" w:rsidRPr="0036258B" w:rsidRDefault="001B310B" w:rsidP="00736030">
            <w:pPr>
              <w:pStyle w:val="TAL"/>
            </w:pPr>
            <w:r w:rsidRPr="0036258B">
              <w:t>pc_standaloneGNSS_Location</w:t>
            </w:r>
          </w:p>
        </w:tc>
        <w:tc>
          <w:tcPr>
            <w:tcW w:w="2352" w:type="dxa"/>
            <w:tcBorders>
              <w:top w:val="single" w:sz="4" w:space="0" w:color="auto"/>
              <w:left w:val="single" w:sz="4" w:space="0" w:color="auto"/>
              <w:bottom w:val="single" w:sz="4" w:space="0" w:color="auto"/>
              <w:right w:val="single" w:sz="4" w:space="0" w:color="auto"/>
            </w:tcBorders>
          </w:tcPr>
          <w:p w14:paraId="614A6A3B" w14:textId="77777777" w:rsidR="001B310B" w:rsidRPr="0036258B" w:rsidRDefault="001B310B" w:rsidP="00736030">
            <w:pPr>
              <w:pStyle w:val="TAL"/>
            </w:pPr>
          </w:p>
        </w:tc>
      </w:tr>
      <w:tr w:rsidR="001B310B" w:rsidRPr="0036258B" w14:paraId="63D8B38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0695C" w14:textId="77777777" w:rsidR="001B310B" w:rsidRPr="0036258B" w:rsidRDefault="001B310B" w:rsidP="00736030">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1669B01" w14:textId="77777777" w:rsidR="001B310B" w:rsidRPr="0036258B" w:rsidRDefault="001B310B" w:rsidP="00736030">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8555220" w14:textId="77777777" w:rsidR="001B310B" w:rsidRPr="0036258B" w:rsidRDefault="001B310B" w:rsidP="00736030">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0C3C6A86" w14:textId="77777777" w:rsidR="001B310B" w:rsidRPr="0036258B" w:rsidRDefault="001B310B" w:rsidP="00736030">
            <w:pPr>
              <w:pStyle w:val="TAL"/>
              <w:jc w:val="cente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CF4271" w14:textId="77777777" w:rsidR="001B310B" w:rsidRPr="0036258B" w:rsidRDefault="001B310B" w:rsidP="00736030">
            <w:pPr>
              <w:pStyle w:val="TAL"/>
            </w:pPr>
            <w:r w:rsidRPr="0036258B">
              <w:t>pc_Automatic_EPS_Re_Attach</w:t>
            </w:r>
          </w:p>
        </w:tc>
        <w:tc>
          <w:tcPr>
            <w:tcW w:w="2352" w:type="dxa"/>
            <w:tcBorders>
              <w:top w:val="single" w:sz="4" w:space="0" w:color="auto"/>
              <w:left w:val="single" w:sz="4" w:space="0" w:color="auto"/>
              <w:bottom w:val="single" w:sz="4" w:space="0" w:color="auto"/>
              <w:right w:val="single" w:sz="4" w:space="0" w:color="auto"/>
            </w:tcBorders>
          </w:tcPr>
          <w:p w14:paraId="1E349F87" w14:textId="77777777" w:rsidR="001B310B" w:rsidRPr="0036258B" w:rsidRDefault="001B310B" w:rsidP="00736030">
            <w:pPr>
              <w:pStyle w:val="TAL"/>
            </w:pPr>
          </w:p>
        </w:tc>
      </w:tr>
      <w:tr w:rsidR="001B310B" w:rsidRPr="0036258B" w14:paraId="4035B8F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6CA980" w14:textId="77777777" w:rsidR="001B310B" w:rsidRPr="0036258B" w:rsidRDefault="001B310B" w:rsidP="00736030">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62AF4A59" w14:textId="77777777" w:rsidR="001B310B" w:rsidRPr="0036258B" w:rsidRDefault="001B310B" w:rsidP="00736030">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79C410AB" w14:textId="77777777" w:rsidR="001B310B" w:rsidRPr="0036258B" w:rsidRDefault="001B310B" w:rsidP="00736030">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71C0763D"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F8507C1" w14:textId="77777777" w:rsidR="001B310B" w:rsidRPr="0036258B" w:rsidRDefault="001B310B" w:rsidP="00736030">
            <w:pPr>
              <w:pStyle w:val="TAL"/>
            </w:pPr>
            <w:r w:rsidRPr="0036258B">
              <w:t>pc_UTRAN_ANR</w:t>
            </w:r>
          </w:p>
        </w:tc>
        <w:tc>
          <w:tcPr>
            <w:tcW w:w="2352" w:type="dxa"/>
            <w:tcBorders>
              <w:top w:val="single" w:sz="4" w:space="0" w:color="auto"/>
              <w:left w:val="single" w:sz="4" w:space="0" w:color="auto"/>
              <w:bottom w:val="single" w:sz="4" w:space="0" w:color="auto"/>
              <w:right w:val="single" w:sz="4" w:space="0" w:color="auto"/>
            </w:tcBorders>
          </w:tcPr>
          <w:p w14:paraId="2D877239" w14:textId="77777777" w:rsidR="001B310B" w:rsidRPr="0036258B" w:rsidRDefault="001B310B" w:rsidP="00736030">
            <w:pPr>
              <w:pStyle w:val="TAL"/>
            </w:pPr>
          </w:p>
        </w:tc>
      </w:tr>
      <w:tr w:rsidR="001B310B" w:rsidRPr="0036258B" w14:paraId="797A88C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05C7C6" w14:textId="77777777" w:rsidR="001B310B" w:rsidRPr="0036258B" w:rsidRDefault="001B310B" w:rsidP="00736030">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40CDF449"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2169F0"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4E9F8B9"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4EF7B78F"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049C796" w14:textId="77777777" w:rsidR="001B310B" w:rsidRPr="0036258B" w:rsidRDefault="001B310B" w:rsidP="00736030">
            <w:pPr>
              <w:pStyle w:val="TAL"/>
            </w:pPr>
          </w:p>
        </w:tc>
      </w:tr>
      <w:tr w:rsidR="001B310B" w:rsidRPr="0036258B" w14:paraId="7D434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DE187A" w14:textId="77777777" w:rsidR="001B310B" w:rsidRPr="0036258B" w:rsidRDefault="001B310B" w:rsidP="00736030">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1F5DE69A" w14:textId="77777777" w:rsidR="001B310B" w:rsidRPr="0036258B" w:rsidRDefault="001B310B" w:rsidP="00736030">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7064532C" w14:textId="77777777" w:rsidR="001B310B" w:rsidRPr="0036258B" w:rsidRDefault="001B310B" w:rsidP="00736030">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53D7A5C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2FFF1F4" w14:textId="77777777" w:rsidR="001B310B" w:rsidRPr="0036258B" w:rsidRDefault="001B310B" w:rsidP="00736030">
            <w:pPr>
              <w:pStyle w:val="TAL"/>
            </w:pPr>
            <w:r w:rsidRPr="0036258B">
              <w:t>pc_PWS_UpperLayer</w:t>
            </w:r>
          </w:p>
        </w:tc>
        <w:tc>
          <w:tcPr>
            <w:tcW w:w="2352" w:type="dxa"/>
            <w:tcBorders>
              <w:top w:val="single" w:sz="4" w:space="0" w:color="auto"/>
              <w:left w:val="single" w:sz="4" w:space="0" w:color="auto"/>
              <w:bottom w:val="single" w:sz="4" w:space="0" w:color="auto"/>
              <w:right w:val="single" w:sz="4" w:space="0" w:color="auto"/>
            </w:tcBorders>
          </w:tcPr>
          <w:p w14:paraId="7FF1E09F" w14:textId="77777777" w:rsidR="001B310B" w:rsidRPr="0036258B" w:rsidRDefault="001B310B" w:rsidP="00736030">
            <w:pPr>
              <w:pStyle w:val="TAL"/>
            </w:pPr>
          </w:p>
        </w:tc>
      </w:tr>
      <w:tr w:rsidR="001B310B" w:rsidRPr="0036258B" w14:paraId="39976B8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682E0" w14:textId="77777777" w:rsidR="001B310B" w:rsidRPr="0036258B" w:rsidRDefault="001B310B" w:rsidP="00736030">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2FB77B1B" w14:textId="77777777" w:rsidR="001B310B" w:rsidRPr="0036258B" w:rsidRDefault="001B310B" w:rsidP="00736030">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2CFA8956" w14:textId="77777777" w:rsidR="001B310B" w:rsidRPr="0036258B" w:rsidRDefault="001B310B" w:rsidP="00736030">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22736982"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A35BB8" w14:textId="77777777" w:rsidR="001B310B" w:rsidRPr="0036258B" w:rsidRDefault="001B310B" w:rsidP="00736030">
            <w:pPr>
              <w:pStyle w:val="TAL"/>
            </w:pPr>
            <w:r w:rsidRPr="0036258B">
              <w:t>pc_Auto_PDN_Connectivity</w:t>
            </w:r>
          </w:p>
        </w:tc>
        <w:tc>
          <w:tcPr>
            <w:tcW w:w="2352" w:type="dxa"/>
            <w:tcBorders>
              <w:top w:val="single" w:sz="4" w:space="0" w:color="auto"/>
              <w:left w:val="single" w:sz="4" w:space="0" w:color="auto"/>
              <w:bottom w:val="single" w:sz="4" w:space="0" w:color="auto"/>
              <w:right w:val="single" w:sz="4" w:space="0" w:color="auto"/>
            </w:tcBorders>
          </w:tcPr>
          <w:p w14:paraId="56028439" w14:textId="77777777" w:rsidR="001B310B" w:rsidRPr="0036258B" w:rsidRDefault="001B310B" w:rsidP="00736030">
            <w:pPr>
              <w:pStyle w:val="TAL"/>
            </w:pPr>
          </w:p>
        </w:tc>
      </w:tr>
      <w:tr w:rsidR="001B310B" w:rsidRPr="0036258B" w14:paraId="6426DDB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403D1" w14:textId="77777777" w:rsidR="001B310B" w:rsidRPr="0036258B" w:rsidRDefault="001B310B" w:rsidP="00736030">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12131523" w14:textId="77777777" w:rsidR="001B310B" w:rsidRPr="0036258B" w:rsidRDefault="001B310B" w:rsidP="00736030">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11E99A4" w14:textId="77777777" w:rsidR="001B310B" w:rsidRPr="0036258B" w:rsidRDefault="001B310B" w:rsidP="00736030">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0DF8D0DB"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711A18" w14:textId="77777777" w:rsidR="001B310B" w:rsidRPr="0036258B" w:rsidRDefault="001B310B" w:rsidP="00736030">
            <w:pPr>
              <w:pStyle w:val="TAL"/>
            </w:pPr>
            <w:r w:rsidRPr="0036258B">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1702DEB7" w14:textId="77777777" w:rsidR="001B310B" w:rsidRPr="0036258B" w:rsidRDefault="001B310B" w:rsidP="00736030">
            <w:pPr>
              <w:pStyle w:val="TAL"/>
            </w:pPr>
          </w:p>
        </w:tc>
      </w:tr>
      <w:tr w:rsidR="001B310B" w:rsidRPr="0036258B" w14:paraId="321E264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1450AE" w14:textId="77777777" w:rsidR="001B310B" w:rsidRPr="0036258B" w:rsidRDefault="001B310B" w:rsidP="00736030">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2067FA94" w14:textId="77777777" w:rsidR="001B310B" w:rsidRPr="0036258B" w:rsidRDefault="001B310B" w:rsidP="00736030">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5004D1A9" w14:textId="77777777" w:rsidR="001B310B" w:rsidRPr="0036258B" w:rsidRDefault="001B310B" w:rsidP="00736030">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63EC2EB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6C7FE29" w14:textId="77777777" w:rsidR="001B310B" w:rsidRPr="0036258B" w:rsidRDefault="001B310B" w:rsidP="00736030">
            <w:pPr>
              <w:pStyle w:val="TAL"/>
            </w:pPr>
            <w:r w:rsidRPr="0036258B">
              <w:t>pc_UL_MIMO</w:t>
            </w:r>
          </w:p>
        </w:tc>
        <w:tc>
          <w:tcPr>
            <w:tcW w:w="2352" w:type="dxa"/>
            <w:tcBorders>
              <w:top w:val="single" w:sz="4" w:space="0" w:color="auto"/>
              <w:left w:val="single" w:sz="4" w:space="0" w:color="auto"/>
              <w:bottom w:val="single" w:sz="4" w:space="0" w:color="auto"/>
              <w:right w:val="single" w:sz="4" w:space="0" w:color="auto"/>
            </w:tcBorders>
          </w:tcPr>
          <w:p w14:paraId="716E5E22" w14:textId="77777777" w:rsidR="001B310B" w:rsidRPr="0036258B" w:rsidRDefault="001B310B" w:rsidP="00736030">
            <w:pPr>
              <w:pStyle w:val="TAL"/>
            </w:pPr>
          </w:p>
        </w:tc>
      </w:tr>
      <w:tr w:rsidR="001B310B" w:rsidRPr="0036258B" w14:paraId="4BF7064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F493C" w14:textId="77777777" w:rsidR="001B310B" w:rsidRPr="0036258B" w:rsidRDefault="001B310B" w:rsidP="00736030">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64995BA9" w14:textId="77777777" w:rsidR="001B310B" w:rsidRPr="0036258B" w:rsidRDefault="001B310B" w:rsidP="00736030">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A5E4C91" w14:textId="77777777" w:rsidR="001B310B" w:rsidRPr="0036258B" w:rsidRDefault="001B310B" w:rsidP="00736030">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3EAC3F4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1045025" w14:textId="77777777" w:rsidR="001B310B" w:rsidRPr="0036258B" w:rsidRDefault="001B310B" w:rsidP="00736030">
            <w:pPr>
              <w:pStyle w:val="TAL"/>
            </w:pPr>
            <w:r w:rsidRPr="0036258B">
              <w:t>pc_ESM_Notification</w:t>
            </w:r>
          </w:p>
        </w:tc>
        <w:tc>
          <w:tcPr>
            <w:tcW w:w="2352" w:type="dxa"/>
            <w:tcBorders>
              <w:top w:val="single" w:sz="4" w:space="0" w:color="auto"/>
              <w:left w:val="single" w:sz="4" w:space="0" w:color="auto"/>
              <w:bottom w:val="single" w:sz="4" w:space="0" w:color="auto"/>
              <w:right w:val="single" w:sz="4" w:space="0" w:color="auto"/>
            </w:tcBorders>
          </w:tcPr>
          <w:p w14:paraId="4D8394F9" w14:textId="77777777" w:rsidR="001B310B" w:rsidRPr="0036258B" w:rsidRDefault="001B310B" w:rsidP="00736030">
            <w:pPr>
              <w:pStyle w:val="TAL"/>
            </w:pPr>
          </w:p>
        </w:tc>
      </w:tr>
      <w:tr w:rsidR="001B310B" w:rsidRPr="0036258B" w14:paraId="6E5355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B881E5" w14:textId="77777777" w:rsidR="001B310B" w:rsidRPr="0036258B" w:rsidRDefault="001B310B" w:rsidP="00736030">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675C1F8E" w14:textId="77777777" w:rsidR="001B310B" w:rsidRPr="0036258B" w:rsidRDefault="001B310B" w:rsidP="00736030">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543383F8" w14:textId="77777777" w:rsidR="001B310B" w:rsidRPr="0036258B" w:rsidRDefault="001B310B" w:rsidP="00736030">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575AA4D2"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B72036D" w14:textId="77777777" w:rsidR="001B310B" w:rsidRPr="0036258B" w:rsidRDefault="001B310B" w:rsidP="00736030">
            <w:pPr>
              <w:pStyle w:val="TAL"/>
            </w:pPr>
            <w:r w:rsidRPr="0036258B">
              <w:t>pc_SMS_SGs_Multi_MO</w:t>
            </w:r>
          </w:p>
        </w:tc>
        <w:tc>
          <w:tcPr>
            <w:tcW w:w="2352" w:type="dxa"/>
            <w:tcBorders>
              <w:top w:val="single" w:sz="4" w:space="0" w:color="auto"/>
              <w:left w:val="single" w:sz="4" w:space="0" w:color="auto"/>
              <w:bottom w:val="single" w:sz="4" w:space="0" w:color="auto"/>
              <w:right w:val="single" w:sz="4" w:space="0" w:color="auto"/>
            </w:tcBorders>
          </w:tcPr>
          <w:p w14:paraId="6FFA3F17" w14:textId="77777777" w:rsidR="001B310B" w:rsidRPr="0036258B" w:rsidRDefault="001B310B" w:rsidP="00736030">
            <w:pPr>
              <w:pStyle w:val="TAL"/>
            </w:pPr>
          </w:p>
        </w:tc>
      </w:tr>
      <w:tr w:rsidR="001B310B" w:rsidRPr="0036258B" w14:paraId="07A5DB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F20188" w14:textId="77777777" w:rsidR="001B310B" w:rsidRPr="0036258B" w:rsidRDefault="001B310B" w:rsidP="00736030">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183167FF" w14:textId="77777777" w:rsidR="001B310B" w:rsidRPr="0036258B" w:rsidRDefault="001B310B" w:rsidP="00736030">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3A6F4DD8"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B0A37C0"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09AA40" w14:textId="77777777" w:rsidR="001B310B" w:rsidRPr="0036258B" w:rsidRDefault="001B310B" w:rsidP="00736030">
            <w:pPr>
              <w:pStyle w:val="TAL"/>
            </w:pPr>
            <w:r w:rsidRPr="0036258B">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37D52980" w14:textId="77777777" w:rsidR="001B310B" w:rsidRPr="0036258B" w:rsidRDefault="001B310B" w:rsidP="00736030">
            <w:pPr>
              <w:pStyle w:val="TAL"/>
            </w:pPr>
            <w:r w:rsidRPr="0036258B">
              <w:t>Applicable when configured to pc_voice_PS_1_CS_2 and pc_Attach</w:t>
            </w:r>
          </w:p>
        </w:tc>
      </w:tr>
      <w:tr w:rsidR="001B310B" w:rsidRPr="0036258B" w14:paraId="4EE649F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5B2EF" w14:textId="77777777" w:rsidR="001B310B" w:rsidRPr="0036258B" w:rsidRDefault="001B310B" w:rsidP="00736030">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070E1919" w14:textId="77777777" w:rsidR="001B310B" w:rsidRPr="0036258B" w:rsidRDefault="001B310B" w:rsidP="00736030">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42E5963F" w14:textId="77777777" w:rsidR="001B310B" w:rsidRPr="0036258B" w:rsidRDefault="001B310B" w:rsidP="0073603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7CC1BCC5"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73DDD5" w14:textId="77777777" w:rsidR="001B310B" w:rsidRPr="0036258B" w:rsidRDefault="001B310B" w:rsidP="00736030">
            <w:pPr>
              <w:pStyle w:val="TAL"/>
            </w:pPr>
            <w:r w:rsidRPr="0036258B">
              <w:t>pc_TAU_idle_in_IMS</w:t>
            </w:r>
          </w:p>
        </w:tc>
        <w:tc>
          <w:tcPr>
            <w:tcW w:w="2352" w:type="dxa"/>
            <w:vMerge/>
            <w:tcBorders>
              <w:left w:val="single" w:sz="4" w:space="0" w:color="auto"/>
              <w:bottom w:val="single" w:sz="4" w:space="0" w:color="auto"/>
              <w:right w:val="single" w:sz="4" w:space="0" w:color="auto"/>
            </w:tcBorders>
          </w:tcPr>
          <w:p w14:paraId="0B120F6C" w14:textId="77777777" w:rsidR="001B310B" w:rsidRPr="0036258B" w:rsidRDefault="001B310B" w:rsidP="00736030">
            <w:pPr>
              <w:pStyle w:val="TAL"/>
            </w:pPr>
          </w:p>
        </w:tc>
      </w:tr>
      <w:tr w:rsidR="001B310B" w:rsidRPr="0036258B" w14:paraId="3C3826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FAD17" w14:textId="77777777" w:rsidR="001B310B" w:rsidRPr="0036258B" w:rsidRDefault="001B310B" w:rsidP="00736030">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359045F0" w14:textId="77777777" w:rsidR="001B310B" w:rsidRPr="0036258B" w:rsidRDefault="001B310B" w:rsidP="00736030">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7AD7E851" w14:textId="77777777" w:rsidR="001B310B" w:rsidRPr="0036258B" w:rsidRDefault="001B310B" w:rsidP="00736030">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47F86D5A"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087EE56" w14:textId="77777777" w:rsidR="001B310B" w:rsidRPr="0036258B" w:rsidRDefault="001B310B" w:rsidP="00736030">
            <w:pPr>
              <w:pStyle w:val="TAL"/>
            </w:pPr>
            <w:r w:rsidRPr="0036258B">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19CF2E83" w14:textId="77777777" w:rsidR="001B310B" w:rsidRPr="0036258B" w:rsidRDefault="001B310B" w:rsidP="00736030">
            <w:pPr>
              <w:pStyle w:val="TAL"/>
            </w:pPr>
          </w:p>
        </w:tc>
      </w:tr>
      <w:tr w:rsidR="001B310B" w:rsidRPr="0036258B" w14:paraId="7B9DDB0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DEE08" w14:textId="77777777" w:rsidR="001B310B" w:rsidRPr="0036258B" w:rsidRDefault="001B310B" w:rsidP="00736030">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044186A5" w14:textId="77777777" w:rsidR="001B310B" w:rsidRPr="0036258B" w:rsidRDefault="001B310B" w:rsidP="00736030">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0D72455" w14:textId="77777777" w:rsidR="001B310B" w:rsidRPr="0036258B" w:rsidRDefault="001B310B" w:rsidP="00736030">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3899BA27"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C874BDF" w14:textId="77777777" w:rsidR="001B310B" w:rsidRPr="0036258B" w:rsidRDefault="001B310B" w:rsidP="00736030">
            <w:pPr>
              <w:pStyle w:val="TAL"/>
            </w:pPr>
            <w:r w:rsidRPr="0036258B">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6D76A4D1" w14:textId="77777777" w:rsidR="001B310B" w:rsidRPr="0036258B" w:rsidRDefault="001B310B" w:rsidP="00736030">
            <w:pPr>
              <w:pStyle w:val="TAL"/>
            </w:pPr>
          </w:p>
        </w:tc>
      </w:tr>
      <w:tr w:rsidR="001B310B" w:rsidRPr="0036258B" w14:paraId="76741EE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E8E4DF" w14:textId="77777777" w:rsidR="001B310B" w:rsidRPr="0036258B" w:rsidRDefault="001B310B" w:rsidP="00736030">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0EA141EA" w14:textId="77777777" w:rsidR="001B310B" w:rsidRPr="0036258B" w:rsidRDefault="001B310B" w:rsidP="00736030">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5B6A6E12" w14:textId="77777777" w:rsidR="001B310B" w:rsidRPr="0036258B" w:rsidRDefault="001B310B" w:rsidP="00736030">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1D0D8DFF"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C0D20DE" w14:textId="77777777" w:rsidR="001B310B" w:rsidRPr="0036258B" w:rsidRDefault="001B310B" w:rsidP="00736030">
            <w:pPr>
              <w:pStyle w:val="TAL"/>
            </w:pPr>
            <w:r w:rsidRPr="0036258B">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0EB2A517" w14:textId="77777777" w:rsidR="001B310B" w:rsidRPr="0036258B" w:rsidRDefault="001B310B" w:rsidP="00736030">
            <w:pPr>
              <w:pStyle w:val="TAL"/>
            </w:pPr>
          </w:p>
        </w:tc>
      </w:tr>
      <w:tr w:rsidR="001B310B" w:rsidRPr="0036258B" w14:paraId="276B41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D32D15" w14:textId="77777777" w:rsidR="001B310B" w:rsidRPr="0036258B" w:rsidRDefault="001B310B" w:rsidP="00736030">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43756774" w14:textId="77777777" w:rsidR="001B310B" w:rsidRPr="0036258B" w:rsidRDefault="001B310B" w:rsidP="00736030">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0A0EAB67" w14:textId="77777777" w:rsidR="001B310B" w:rsidRPr="0036258B" w:rsidRDefault="001B310B" w:rsidP="00736030">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6FD25539"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1C5E7F" w14:textId="77777777" w:rsidR="001B310B" w:rsidRPr="0036258B" w:rsidRDefault="001B310B" w:rsidP="00736030">
            <w:pPr>
              <w:pStyle w:val="TAL"/>
            </w:pPr>
            <w:r w:rsidRPr="0036258B">
              <w:t>pc_Available_PLMNs_AcT_Ind</w:t>
            </w:r>
          </w:p>
        </w:tc>
        <w:tc>
          <w:tcPr>
            <w:tcW w:w="2352" w:type="dxa"/>
            <w:tcBorders>
              <w:top w:val="single" w:sz="4" w:space="0" w:color="auto"/>
              <w:left w:val="single" w:sz="4" w:space="0" w:color="auto"/>
              <w:bottom w:val="single" w:sz="4" w:space="0" w:color="auto"/>
              <w:right w:val="single" w:sz="4" w:space="0" w:color="auto"/>
            </w:tcBorders>
          </w:tcPr>
          <w:p w14:paraId="22621278" w14:textId="77777777" w:rsidR="001B310B" w:rsidRPr="0036258B" w:rsidRDefault="001B310B" w:rsidP="00736030">
            <w:pPr>
              <w:pStyle w:val="TAL"/>
            </w:pPr>
          </w:p>
        </w:tc>
      </w:tr>
      <w:tr w:rsidR="001B310B" w:rsidRPr="0036258B" w14:paraId="6E3411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BB2ABA" w14:textId="77777777" w:rsidR="001B310B" w:rsidRPr="0036258B" w:rsidRDefault="001B310B" w:rsidP="00736030">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1F62F9C3" w14:textId="77777777" w:rsidR="001B310B" w:rsidRPr="0036258B" w:rsidRDefault="001B310B" w:rsidP="00736030">
            <w:pPr>
              <w:pStyle w:val="TAL"/>
            </w:pPr>
            <w:r w:rsidRPr="0036258B">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3147FAA" w14:textId="77777777" w:rsidR="001B310B" w:rsidRPr="0036258B" w:rsidRDefault="001B310B" w:rsidP="00736030">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34725DB9"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2824831" w14:textId="77777777" w:rsidR="001B310B" w:rsidRPr="0036258B" w:rsidRDefault="001B310B" w:rsidP="00736030">
            <w:pPr>
              <w:pStyle w:val="TAL"/>
            </w:pPr>
            <w:r w:rsidRPr="0036258B">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7B184C4D" w14:textId="77777777" w:rsidR="001B310B" w:rsidRPr="0036258B" w:rsidRDefault="001B310B" w:rsidP="00736030">
            <w:pPr>
              <w:pStyle w:val="TAL"/>
            </w:pPr>
          </w:p>
        </w:tc>
      </w:tr>
      <w:tr w:rsidR="001B310B" w:rsidRPr="0036258B" w14:paraId="41CFFF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87621A" w14:textId="77777777" w:rsidR="001B310B" w:rsidRPr="0036258B" w:rsidRDefault="001B310B" w:rsidP="00736030">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0ACB57CA" w14:textId="77777777" w:rsidR="001B310B" w:rsidRPr="0036258B" w:rsidRDefault="001B310B" w:rsidP="00736030">
            <w:pPr>
              <w:pStyle w:val="TAL"/>
            </w:pPr>
            <w:r w:rsidRPr="0036258B">
              <w:t>Support of AttachWithIMSI</w:t>
            </w:r>
          </w:p>
        </w:tc>
        <w:tc>
          <w:tcPr>
            <w:tcW w:w="1276" w:type="dxa"/>
            <w:tcBorders>
              <w:top w:val="single" w:sz="6" w:space="0" w:color="auto"/>
              <w:left w:val="single" w:sz="6" w:space="0" w:color="auto"/>
              <w:bottom w:val="single" w:sz="6" w:space="0" w:color="auto"/>
              <w:right w:val="single" w:sz="4" w:space="0" w:color="auto"/>
            </w:tcBorders>
          </w:tcPr>
          <w:p w14:paraId="35F399C7" w14:textId="77777777" w:rsidR="001B310B" w:rsidRPr="0036258B" w:rsidRDefault="001B310B" w:rsidP="00736030">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D5F4660"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B1BBDF9" w14:textId="77777777" w:rsidR="001B310B" w:rsidRPr="0036258B" w:rsidRDefault="001B310B" w:rsidP="00736030">
            <w:pPr>
              <w:pStyle w:val="TAL"/>
            </w:pPr>
            <w:r w:rsidRPr="0036258B">
              <w:t>pc_eAttachWithIMSI</w:t>
            </w:r>
          </w:p>
        </w:tc>
        <w:tc>
          <w:tcPr>
            <w:tcW w:w="2352" w:type="dxa"/>
            <w:tcBorders>
              <w:top w:val="single" w:sz="4" w:space="0" w:color="auto"/>
              <w:left w:val="single" w:sz="4" w:space="0" w:color="auto"/>
              <w:bottom w:val="single" w:sz="4" w:space="0" w:color="auto"/>
              <w:right w:val="single" w:sz="4" w:space="0" w:color="auto"/>
            </w:tcBorders>
          </w:tcPr>
          <w:p w14:paraId="6253BEEA" w14:textId="77777777" w:rsidR="001B310B" w:rsidRPr="0036258B" w:rsidRDefault="001B310B" w:rsidP="00736030">
            <w:pPr>
              <w:pStyle w:val="TAL"/>
            </w:pPr>
          </w:p>
        </w:tc>
      </w:tr>
      <w:tr w:rsidR="001B310B" w:rsidRPr="0036258B" w14:paraId="4914AE3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80D49" w14:textId="77777777" w:rsidR="001B310B" w:rsidRPr="0036258B" w:rsidRDefault="001B310B" w:rsidP="00736030">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757284EE" w14:textId="77777777" w:rsidR="001B310B" w:rsidRPr="0036258B" w:rsidRDefault="001B310B" w:rsidP="00736030">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45628F61" w14:textId="77777777" w:rsidR="001B310B" w:rsidRPr="0036258B" w:rsidRDefault="001B310B" w:rsidP="00736030">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71234BE2"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2232086" w14:textId="77777777" w:rsidR="001B310B" w:rsidRPr="0036258B" w:rsidRDefault="001B310B" w:rsidP="00736030">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8A3A599" w14:textId="77777777" w:rsidR="001B310B" w:rsidRPr="0036258B" w:rsidRDefault="001B310B" w:rsidP="00736030">
            <w:pPr>
              <w:pStyle w:val="TAL"/>
            </w:pPr>
          </w:p>
        </w:tc>
      </w:tr>
      <w:tr w:rsidR="001B310B" w:rsidRPr="0036258B" w14:paraId="5F3E84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6CEA7F" w14:textId="77777777" w:rsidR="001B310B" w:rsidRPr="0036258B" w:rsidRDefault="001B310B" w:rsidP="00736030">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226CD48B"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4229A22"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7E7FE8AF"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0C0E75B7"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1C6B5F0" w14:textId="77777777" w:rsidR="001B310B" w:rsidRPr="0036258B" w:rsidRDefault="001B310B" w:rsidP="00736030">
            <w:pPr>
              <w:pStyle w:val="TAL"/>
            </w:pPr>
          </w:p>
        </w:tc>
      </w:tr>
      <w:tr w:rsidR="001B310B" w:rsidRPr="0036258B" w14:paraId="7B1FC7FD"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C6C9F9F" w14:textId="77777777" w:rsidR="001B310B" w:rsidRPr="0036258B" w:rsidRDefault="001B310B" w:rsidP="00736030">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6E348128" w14:textId="77777777" w:rsidR="001B310B" w:rsidRPr="0036258B" w:rsidRDefault="001B310B" w:rsidP="00736030">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6F4BD909"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BD211B3"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54FDDB5D"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29D568BC" w14:textId="77777777" w:rsidR="001B310B" w:rsidRPr="0036258B" w:rsidRDefault="001B310B" w:rsidP="00736030">
            <w:pPr>
              <w:pStyle w:val="TAL"/>
            </w:pPr>
          </w:p>
        </w:tc>
      </w:tr>
      <w:tr w:rsidR="001B310B" w:rsidRPr="0036258B" w14:paraId="65A37F95" w14:textId="77777777" w:rsidTr="0073603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0D4830FF" w14:textId="77777777" w:rsidR="001B310B" w:rsidRPr="0036258B" w:rsidRDefault="001B310B" w:rsidP="00736030">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258C5252" w14:textId="77777777" w:rsidR="001B310B" w:rsidRPr="0036258B" w:rsidRDefault="001B310B" w:rsidP="00736030">
            <w:pPr>
              <w:pStyle w:val="TAL"/>
            </w:pPr>
            <w:r w:rsidRPr="0036258B">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133EE9A9" w14:textId="77777777" w:rsidR="001B310B" w:rsidRPr="0036258B" w:rsidRDefault="001B310B" w:rsidP="00736030">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6F96B20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3381115" w14:textId="77777777" w:rsidR="001B310B" w:rsidRPr="0036258B" w:rsidRDefault="001B310B" w:rsidP="00736030">
            <w:pPr>
              <w:pStyle w:val="TAL"/>
            </w:pPr>
            <w:r w:rsidRPr="0036258B">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18F40D00" w14:textId="77777777" w:rsidR="001B310B" w:rsidRPr="0036258B" w:rsidRDefault="001B310B" w:rsidP="00736030">
            <w:pPr>
              <w:pStyle w:val="TAL"/>
            </w:pPr>
          </w:p>
        </w:tc>
      </w:tr>
      <w:tr w:rsidR="001B310B" w:rsidRPr="0036258B" w14:paraId="4AEA08A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626C04" w14:textId="77777777" w:rsidR="001B310B" w:rsidRPr="0036258B" w:rsidRDefault="001B310B" w:rsidP="00736030">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76D6BD13" w14:textId="77777777" w:rsidR="001B310B" w:rsidRPr="0036258B" w:rsidRDefault="001B310B" w:rsidP="00736030">
            <w:pPr>
              <w:pStyle w:val="TAL"/>
            </w:pPr>
            <w:r w:rsidRPr="0036258B">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7208A20" w14:textId="77777777" w:rsidR="001B310B" w:rsidRPr="0036258B" w:rsidRDefault="001B310B" w:rsidP="00736030">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265FA9CB"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F01A51E" w14:textId="77777777" w:rsidR="001B310B" w:rsidRPr="0036258B" w:rsidRDefault="001B310B" w:rsidP="00736030">
            <w:pPr>
              <w:pStyle w:val="TAL"/>
            </w:pPr>
            <w:r w:rsidRPr="0036258B">
              <w:t>pc_Rach_Report</w:t>
            </w:r>
          </w:p>
        </w:tc>
        <w:tc>
          <w:tcPr>
            <w:tcW w:w="2352" w:type="dxa"/>
            <w:tcBorders>
              <w:top w:val="single" w:sz="4" w:space="0" w:color="auto"/>
              <w:left w:val="single" w:sz="4" w:space="0" w:color="auto"/>
              <w:bottom w:val="single" w:sz="4" w:space="0" w:color="auto"/>
              <w:right w:val="single" w:sz="4" w:space="0" w:color="auto"/>
            </w:tcBorders>
          </w:tcPr>
          <w:p w14:paraId="3D28379B" w14:textId="77777777" w:rsidR="001B310B" w:rsidRPr="0036258B" w:rsidRDefault="001B310B" w:rsidP="00736030">
            <w:pPr>
              <w:pStyle w:val="TAL"/>
            </w:pPr>
          </w:p>
        </w:tc>
      </w:tr>
      <w:tr w:rsidR="001B310B" w:rsidRPr="0036258B" w14:paraId="607C61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59E1BB" w14:textId="77777777" w:rsidR="001B310B" w:rsidRPr="0036258B" w:rsidRDefault="001B310B" w:rsidP="00736030">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0635833A" w14:textId="77777777" w:rsidR="001B310B" w:rsidRPr="0036258B" w:rsidRDefault="001B310B" w:rsidP="00736030">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DF7F5B3" w14:textId="77777777" w:rsidR="001B310B" w:rsidRPr="0036258B" w:rsidRDefault="001B310B" w:rsidP="00736030">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3C99C59F"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23F2652" w14:textId="77777777" w:rsidR="001B310B" w:rsidRPr="0036258B" w:rsidRDefault="001B310B" w:rsidP="00736030">
            <w:pPr>
              <w:pStyle w:val="TAL"/>
            </w:pPr>
            <w:r w:rsidRPr="0036258B">
              <w:t>pc_PPI_Support</w:t>
            </w:r>
          </w:p>
        </w:tc>
        <w:tc>
          <w:tcPr>
            <w:tcW w:w="2352" w:type="dxa"/>
            <w:tcBorders>
              <w:top w:val="single" w:sz="4" w:space="0" w:color="auto"/>
              <w:left w:val="single" w:sz="4" w:space="0" w:color="auto"/>
              <w:bottom w:val="single" w:sz="4" w:space="0" w:color="auto"/>
              <w:right w:val="single" w:sz="4" w:space="0" w:color="auto"/>
            </w:tcBorders>
          </w:tcPr>
          <w:p w14:paraId="7BAE1584" w14:textId="77777777" w:rsidR="001B310B" w:rsidRPr="0036258B" w:rsidRDefault="001B310B" w:rsidP="00736030">
            <w:pPr>
              <w:pStyle w:val="TAL"/>
            </w:pPr>
          </w:p>
        </w:tc>
      </w:tr>
      <w:tr w:rsidR="001B310B" w:rsidRPr="0036258B" w14:paraId="214EA5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B002BB" w14:textId="77777777" w:rsidR="001B310B" w:rsidRPr="0036258B" w:rsidRDefault="001B310B" w:rsidP="00736030">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61658085" w14:textId="77777777" w:rsidR="001B310B" w:rsidRPr="0036258B" w:rsidRDefault="001B310B" w:rsidP="00736030">
            <w:pPr>
              <w:pStyle w:val="TAL"/>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0E005E30" w14:textId="77777777" w:rsidR="001B310B" w:rsidRPr="0036258B" w:rsidRDefault="001B310B" w:rsidP="00736030">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3F2A122F" w14:textId="77777777" w:rsidR="001B310B" w:rsidRPr="0036258B" w:rsidRDefault="001B310B" w:rsidP="00736030">
            <w:pPr>
              <w:pStyle w:val="TAC"/>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C085822" w14:textId="77777777" w:rsidR="001B310B" w:rsidRPr="0036258B" w:rsidRDefault="001B310B" w:rsidP="00736030">
            <w:pPr>
              <w:pStyle w:val="TAL"/>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7729FFFE" w14:textId="77777777" w:rsidR="001B310B" w:rsidRPr="0036258B" w:rsidRDefault="001B310B" w:rsidP="00736030">
            <w:pPr>
              <w:pStyle w:val="TAL"/>
            </w:pPr>
          </w:p>
        </w:tc>
      </w:tr>
      <w:tr w:rsidR="001B310B" w:rsidRPr="0036258B" w14:paraId="4703ACC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3CF89A" w14:textId="77777777" w:rsidR="001B310B" w:rsidRPr="0036258B" w:rsidRDefault="001B310B" w:rsidP="00736030">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7B1A216E" w14:textId="77777777" w:rsidR="001B310B" w:rsidRPr="0036258B" w:rsidRDefault="001B310B" w:rsidP="0073603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48171F9"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4FE1E6B"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3E1DB39"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AA3BFD9" w14:textId="77777777" w:rsidR="001B310B" w:rsidRPr="0036258B" w:rsidRDefault="001B310B" w:rsidP="00736030">
            <w:pPr>
              <w:pStyle w:val="TAL"/>
            </w:pPr>
          </w:p>
        </w:tc>
      </w:tr>
      <w:tr w:rsidR="001B310B" w:rsidRPr="0036258B" w14:paraId="772F5D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07B93C" w14:textId="77777777" w:rsidR="001B310B" w:rsidRPr="0036258B" w:rsidRDefault="001B310B" w:rsidP="00736030">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0A5A316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126FB8A" w14:textId="77777777" w:rsidR="001B310B" w:rsidRPr="0036258B" w:rsidRDefault="001B310B" w:rsidP="0073603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F8CA7EA"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2127A20"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9E3E75B" w14:textId="77777777" w:rsidR="001B310B" w:rsidRPr="0036258B" w:rsidRDefault="001B310B" w:rsidP="00736030">
            <w:pPr>
              <w:pStyle w:val="TAL"/>
            </w:pPr>
          </w:p>
        </w:tc>
      </w:tr>
      <w:tr w:rsidR="001B310B" w:rsidRPr="0036258B" w14:paraId="41FD2C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AC5D0" w14:textId="77777777" w:rsidR="001B310B" w:rsidRPr="0036258B" w:rsidRDefault="001B310B" w:rsidP="00736030">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56F3AD7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D531755"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7B2F4F0"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76B8BF5"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3E4F7A4" w14:textId="77777777" w:rsidR="001B310B" w:rsidRPr="0036258B" w:rsidRDefault="001B310B" w:rsidP="00736030">
            <w:pPr>
              <w:pStyle w:val="TAL"/>
            </w:pPr>
          </w:p>
        </w:tc>
      </w:tr>
      <w:tr w:rsidR="001B310B" w:rsidRPr="0036258B" w14:paraId="56CC82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B0DAC9" w14:textId="77777777" w:rsidR="001B310B" w:rsidRPr="0036258B" w:rsidRDefault="001B310B" w:rsidP="00736030">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23C61954" w14:textId="77777777" w:rsidR="001B310B" w:rsidRPr="0036258B" w:rsidRDefault="001B310B" w:rsidP="00736030">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1C669DC" w14:textId="77777777" w:rsidR="001B310B" w:rsidRPr="0036258B" w:rsidRDefault="001B310B" w:rsidP="00736030">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33D7D532" w14:textId="77777777" w:rsidR="001B310B" w:rsidRPr="0036258B" w:rsidRDefault="001B310B" w:rsidP="00736030">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1AA273" w14:textId="77777777" w:rsidR="001B310B" w:rsidRPr="0036258B" w:rsidRDefault="001B310B" w:rsidP="00736030">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6AD70AF7" w14:textId="77777777" w:rsidR="001B310B" w:rsidRPr="0036258B" w:rsidRDefault="001B310B" w:rsidP="00736030">
            <w:pPr>
              <w:pStyle w:val="TAL"/>
            </w:pPr>
          </w:p>
        </w:tc>
      </w:tr>
      <w:tr w:rsidR="001B310B" w:rsidRPr="0036258B" w14:paraId="31692A1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C55018" w14:textId="77777777" w:rsidR="001B310B" w:rsidRPr="0036258B" w:rsidRDefault="001B310B" w:rsidP="00736030">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29E9390"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8FFC6A"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56D34726"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5D5214" w14:textId="77777777" w:rsidR="001B310B" w:rsidRPr="0036258B" w:rsidRDefault="001B310B" w:rsidP="0073603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227180" w14:textId="77777777" w:rsidR="001B310B" w:rsidRPr="0036258B" w:rsidRDefault="001B310B" w:rsidP="00736030">
            <w:pPr>
              <w:pStyle w:val="TAL"/>
            </w:pPr>
          </w:p>
        </w:tc>
      </w:tr>
      <w:tr w:rsidR="001B310B" w:rsidRPr="0036258B" w14:paraId="417D51A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80CF75" w14:textId="77777777" w:rsidR="001B310B" w:rsidRPr="0036258B" w:rsidRDefault="001B310B" w:rsidP="00736030">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2AA39532" w14:textId="77777777" w:rsidR="001B310B" w:rsidRPr="0036258B" w:rsidRDefault="001B310B" w:rsidP="00736030">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609F62E6" w14:textId="77777777" w:rsidR="001B310B" w:rsidRPr="0036258B" w:rsidRDefault="001B310B" w:rsidP="00736030">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DA1F32F" w14:textId="77777777" w:rsidR="001B310B" w:rsidRPr="0036258B" w:rsidRDefault="001B310B" w:rsidP="00736030">
            <w:pPr>
              <w:pStyle w:val="TAC"/>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28FB45EA" w14:textId="77777777" w:rsidR="001B310B" w:rsidRPr="0036258B" w:rsidRDefault="001B310B" w:rsidP="00736030">
            <w:pPr>
              <w:pStyle w:val="TAL"/>
              <w:rPr>
                <w:lang w:eastAsia="zh-CN"/>
              </w:rPr>
            </w:pPr>
            <w:r w:rsidRPr="0036258B">
              <w:rPr>
                <w:rFonts w:cs="Arial"/>
                <w:szCs w:val="18"/>
              </w:rPr>
              <w:t>pc_DaylightSavingTime</w:t>
            </w:r>
          </w:p>
        </w:tc>
        <w:tc>
          <w:tcPr>
            <w:tcW w:w="2352" w:type="dxa"/>
            <w:tcBorders>
              <w:top w:val="single" w:sz="4" w:space="0" w:color="auto"/>
              <w:left w:val="single" w:sz="4" w:space="0" w:color="auto"/>
              <w:bottom w:val="single" w:sz="4" w:space="0" w:color="auto"/>
              <w:right w:val="single" w:sz="4" w:space="0" w:color="auto"/>
            </w:tcBorders>
          </w:tcPr>
          <w:p w14:paraId="4AB5F4CE" w14:textId="77777777" w:rsidR="001B310B" w:rsidRPr="0036258B" w:rsidRDefault="001B310B" w:rsidP="00736030">
            <w:pPr>
              <w:pStyle w:val="TAL"/>
            </w:pPr>
          </w:p>
        </w:tc>
      </w:tr>
      <w:tr w:rsidR="001B310B" w:rsidRPr="0036258B" w14:paraId="26048A1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B29D87" w14:textId="77777777" w:rsidR="001B310B" w:rsidRPr="0036258B" w:rsidRDefault="001B310B" w:rsidP="00736030">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2523BC8" w14:textId="77777777" w:rsidR="001B310B" w:rsidRPr="0036258B" w:rsidRDefault="001B310B" w:rsidP="00736030">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27CC2553" w14:textId="77777777" w:rsidR="001B310B" w:rsidRPr="0036258B" w:rsidRDefault="001B310B" w:rsidP="00736030">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5DC0A770" w14:textId="77777777" w:rsidR="001B310B" w:rsidRPr="0036258B" w:rsidRDefault="001B310B" w:rsidP="00736030">
            <w:pPr>
              <w:pStyle w:val="TAC"/>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2E44CB4" w14:textId="77777777" w:rsidR="001B310B" w:rsidRPr="0036258B" w:rsidRDefault="001B310B" w:rsidP="00736030">
            <w:pPr>
              <w:pStyle w:val="TAL"/>
              <w:rPr>
                <w:rFonts w:cs="Arial"/>
                <w:szCs w:val="18"/>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4B5F6723" w14:textId="77777777" w:rsidR="001B310B" w:rsidRPr="0036258B" w:rsidRDefault="001B310B" w:rsidP="00736030">
            <w:pPr>
              <w:pStyle w:val="TAL"/>
            </w:pPr>
          </w:p>
        </w:tc>
      </w:tr>
      <w:tr w:rsidR="001B310B" w:rsidRPr="0036258B" w14:paraId="6787DE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1C502" w14:textId="77777777" w:rsidR="001B310B" w:rsidRPr="0036258B" w:rsidRDefault="001B310B" w:rsidP="00736030">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B5FA9DA" w14:textId="77777777" w:rsidR="001B310B" w:rsidRPr="0036258B" w:rsidRDefault="001B310B" w:rsidP="00736030">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5003FF03"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445B08CE" w14:textId="77777777" w:rsidR="001B310B" w:rsidRPr="0036258B" w:rsidRDefault="001B310B" w:rsidP="00736030">
            <w:pPr>
              <w:pStyle w:val="TAC"/>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736DA432" w14:textId="77777777" w:rsidR="001B310B" w:rsidRPr="0036258B" w:rsidRDefault="001B310B" w:rsidP="00736030">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5040F871" w14:textId="77777777" w:rsidR="001B310B" w:rsidRPr="0036258B" w:rsidRDefault="001B310B" w:rsidP="00736030">
            <w:pPr>
              <w:pStyle w:val="TAL"/>
            </w:pPr>
          </w:p>
        </w:tc>
      </w:tr>
      <w:tr w:rsidR="001B310B" w:rsidRPr="0036258B" w14:paraId="70A5B86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752061" w14:textId="77777777" w:rsidR="001B310B" w:rsidRPr="0036258B" w:rsidRDefault="001B310B" w:rsidP="00736030">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2680B2B" w14:textId="77777777" w:rsidR="001B310B" w:rsidRPr="0036258B" w:rsidRDefault="001B310B" w:rsidP="00736030">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2C8159F9" w14:textId="77777777" w:rsidR="001B310B" w:rsidRPr="0036258B" w:rsidRDefault="001B310B" w:rsidP="0073603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796567C4" w14:textId="77777777" w:rsidR="001B310B" w:rsidRPr="0036258B" w:rsidRDefault="001B310B" w:rsidP="00736030">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424AC0E4" w14:textId="77777777" w:rsidR="001B310B" w:rsidRPr="0036258B" w:rsidRDefault="001B310B" w:rsidP="00736030">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48D6B9E1" w14:textId="77777777" w:rsidR="001B310B" w:rsidRPr="0036258B" w:rsidRDefault="001B310B" w:rsidP="00736030">
            <w:pPr>
              <w:pStyle w:val="TAL"/>
            </w:pPr>
          </w:p>
        </w:tc>
      </w:tr>
      <w:tr w:rsidR="001B310B" w:rsidRPr="0036258B" w14:paraId="1BA4BBF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0A5E2"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E088DD1" w14:textId="77777777" w:rsidR="001B310B" w:rsidRPr="0036258B" w:rsidRDefault="001B310B" w:rsidP="00736030">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935660A"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509862AD"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10E66E9"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208EA6E1" w14:textId="77777777" w:rsidR="001B310B" w:rsidRPr="0036258B" w:rsidRDefault="001B310B" w:rsidP="00736030">
            <w:pPr>
              <w:keepNext/>
              <w:keepLines/>
              <w:spacing w:after="0"/>
              <w:rPr>
                <w:rFonts w:ascii="Arial" w:hAnsi="Arial"/>
                <w:sz w:val="18"/>
              </w:rPr>
            </w:pPr>
          </w:p>
        </w:tc>
      </w:tr>
      <w:tr w:rsidR="001B310B" w:rsidRPr="0036258B" w14:paraId="45F6B5E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CAB5F"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5BD71E29" w14:textId="77777777" w:rsidR="001B310B" w:rsidRPr="0036258B" w:rsidRDefault="001B310B" w:rsidP="00736030">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66ACE764" w14:textId="77777777" w:rsidR="001B310B" w:rsidRPr="0036258B" w:rsidRDefault="001B310B" w:rsidP="0073603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1235DD6B" w14:textId="77777777" w:rsidR="001B310B" w:rsidRPr="0036258B" w:rsidRDefault="001B310B" w:rsidP="0073603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7C0F8A" w14:textId="77777777" w:rsidR="001B310B" w:rsidRPr="0036258B" w:rsidRDefault="001B310B" w:rsidP="00736030">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2D6CE76B" w14:textId="77777777" w:rsidR="001B310B" w:rsidRPr="0036258B" w:rsidRDefault="001B310B" w:rsidP="00736030">
            <w:pPr>
              <w:keepNext/>
              <w:keepLines/>
              <w:spacing w:after="0"/>
              <w:rPr>
                <w:rFonts w:ascii="Arial" w:hAnsi="Arial"/>
                <w:sz w:val="18"/>
              </w:rPr>
            </w:pPr>
          </w:p>
        </w:tc>
      </w:tr>
      <w:tr w:rsidR="001B310B" w:rsidRPr="0036258B" w14:paraId="05EC15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C79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7CDE58C"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00EBCFAE" w14:textId="77777777" w:rsidR="001B310B" w:rsidRPr="0036258B" w:rsidRDefault="001B310B" w:rsidP="00736030">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718AF2F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A96F23F"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0BD85972" w14:textId="77777777" w:rsidR="001B310B" w:rsidRPr="0036258B" w:rsidRDefault="001B310B" w:rsidP="00736030">
            <w:pPr>
              <w:keepNext/>
              <w:keepLines/>
              <w:spacing w:after="0"/>
              <w:rPr>
                <w:rFonts w:ascii="Arial" w:hAnsi="Arial"/>
                <w:sz w:val="18"/>
              </w:rPr>
            </w:pPr>
          </w:p>
        </w:tc>
      </w:tr>
      <w:tr w:rsidR="001B310B" w:rsidRPr="0036258B" w14:paraId="150A635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2D335" w14:textId="77777777" w:rsidR="001B310B" w:rsidRPr="0036258B" w:rsidRDefault="001B310B" w:rsidP="00736030">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663D807A" w14:textId="77777777" w:rsidR="001B310B" w:rsidRPr="0036258B" w:rsidRDefault="001B310B" w:rsidP="00736030">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076BB8F" w14:textId="77777777" w:rsidR="001B310B" w:rsidRPr="0036258B" w:rsidRDefault="001B310B" w:rsidP="00736030">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60644BA" w14:textId="77777777" w:rsidR="001B310B" w:rsidRPr="0036258B" w:rsidRDefault="001B310B" w:rsidP="0073603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9875CFF" w14:textId="77777777" w:rsidR="001B310B" w:rsidRPr="0036258B" w:rsidRDefault="001B310B" w:rsidP="00736030">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5907A323" w14:textId="77777777" w:rsidR="001B310B" w:rsidRPr="0036258B" w:rsidRDefault="001B310B" w:rsidP="00736030">
            <w:pPr>
              <w:pStyle w:val="TAL"/>
              <w:rPr>
                <w:lang w:eastAsia="zh-CN"/>
              </w:rPr>
            </w:pPr>
          </w:p>
        </w:tc>
      </w:tr>
      <w:tr w:rsidR="001B310B" w:rsidRPr="0036258B" w14:paraId="1DC643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91AA1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1380C80" w14:textId="77777777" w:rsidR="001B310B" w:rsidRPr="0036258B" w:rsidRDefault="001B310B" w:rsidP="00736030">
            <w:pPr>
              <w:pStyle w:val="TAL"/>
            </w:pPr>
            <w:r w:rsidRPr="0036258B">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6E446EE7" w14:textId="77777777" w:rsidR="001B310B" w:rsidRPr="0036258B" w:rsidRDefault="001B310B" w:rsidP="00736030">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25F7D0B"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44CE2D8" w14:textId="77777777" w:rsidR="001B310B" w:rsidRPr="0036258B" w:rsidRDefault="001B310B" w:rsidP="00736030">
            <w:pPr>
              <w:pStyle w:val="TAL"/>
            </w:pPr>
            <w:r w:rsidRPr="0036258B">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04A735C4" w14:textId="77777777" w:rsidR="001B310B" w:rsidRPr="0036258B" w:rsidRDefault="001B310B" w:rsidP="00736030">
            <w:pPr>
              <w:keepNext/>
              <w:keepLines/>
              <w:spacing w:after="0"/>
              <w:rPr>
                <w:rFonts w:ascii="Arial" w:hAnsi="Arial"/>
                <w:sz w:val="18"/>
              </w:rPr>
            </w:pPr>
          </w:p>
        </w:tc>
      </w:tr>
      <w:tr w:rsidR="001B310B" w:rsidRPr="0036258B" w14:paraId="74ED2F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DE78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484931E4" w14:textId="77777777" w:rsidR="001B310B" w:rsidRPr="0036258B" w:rsidRDefault="001B310B" w:rsidP="00736030">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0BC29B" w14:textId="77777777" w:rsidR="001B310B" w:rsidRPr="0036258B" w:rsidRDefault="001B310B" w:rsidP="00736030">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4D3598C9"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1C33471D" w14:textId="77777777" w:rsidR="001B310B" w:rsidRPr="0036258B" w:rsidRDefault="001B310B" w:rsidP="00736030">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763BF32E" w14:textId="77777777" w:rsidR="001B310B" w:rsidRPr="0036258B" w:rsidRDefault="001B310B" w:rsidP="00736030">
            <w:pPr>
              <w:keepNext/>
              <w:keepLines/>
              <w:spacing w:after="0"/>
              <w:rPr>
                <w:rFonts w:ascii="Arial" w:hAnsi="Arial"/>
                <w:sz w:val="18"/>
              </w:rPr>
            </w:pPr>
          </w:p>
        </w:tc>
      </w:tr>
      <w:tr w:rsidR="001B310B" w:rsidRPr="0036258B" w14:paraId="596D164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361C45"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18E752B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7D5D138A" w14:textId="77777777" w:rsidR="001B310B" w:rsidRPr="0036258B" w:rsidRDefault="001B310B" w:rsidP="00736030">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6C385E6"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5F4B0A1" w14:textId="77777777" w:rsidR="001B310B" w:rsidRPr="0036258B" w:rsidRDefault="001B310B" w:rsidP="00736030">
            <w:pPr>
              <w:pStyle w:val="TAL"/>
            </w:pPr>
            <w:r w:rsidRPr="0036258B">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5728F5DD" w14:textId="77777777" w:rsidR="001B310B" w:rsidRPr="0036258B" w:rsidRDefault="001B310B" w:rsidP="00736030">
            <w:pPr>
              <w:keepNext/>
              <w:keepLines/>
              <w:spacing w:after="0"/>
              <w:rPr>
                <w:rFonts w:ascii="Arial" w:hAnsi="Arial"/>
                <w:sz w:val="18"/>
              </w:rPr>
            </w:pPr>
          </w:p>
        </w:tc>
      </w:tr>
      <w:tr w:rsidR="001B310B" w:rsidRPr="0036258B" w14:paraId="0F93401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C3FF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02FAE78" w14:textId="77777777" w:rsidR="001B310B" w:rsidRPr="0036258B" w:rsidRDefault="001B310B" w:rsidP="0073603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1044F81B" w14:textId="77777777" w:rsidR="001B310B" w:rsidRPr="0036258B" w:rsidRDefault="001B310B" w:rsidP="00736030">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40EED45D" w14:textId="77777777" w:rsidR="001B310B" w:rsidRPr="0036258B" w:rsidRDefault="001B310B" w:rsidP="0073603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555C23D" w14:textId="77777777" w:rsidR="001B310B" w:rsidRPr="0036258B" w:rsidRDefault="001B310B" w:rsidP="00736030">
            <w:pPr>
              <w:pStyle w:val="TAL"/>
            </w:pPr>
            <w:r w:rsidRPr="0036258B">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66095874" w14:textId="77777777" w:rsidR="001B310B" w:rsidRPr="0036258B" w:rsidRDefault="001B310B" w:rsidP="00736030">
            <w:pPr>
              <w:keepNext/>
              <w:keepLines/>
              <w:spacing w:after="0"/>
              <w:rPr>
                <w:rFonts w:ascii="Arial" w:hAnsi="Arial"/>
                <w:sz w:val="18"/>
              </w:rPr>
            </w:pPr>
          </w:p>
        </w:tc>
      </w:tr>
      <w:tr w:rsidR="001B310B" w:rsidRPr="0036258B" w14:paraId="4F86A8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FA0E8"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359CAE3D" w14:textId="77777777" w:rsidR="001B310B" w:rsidRPr="0036258B" w:rsidRDefault="001B310B" w:rsidP="00736030">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6D51859" w14:textId="77777777" w:rsidR="001B310B" w:rsidRPr="0036258B" w:rsidRDefault="001B310B" w:rsidP="00736030">
            <w:pPr>
              <w:pStyle w:val="TAL"/>
            </w:pPr>
            <w:r w:rsidRPr="0036258B">
              <w:t>36.211, 6.2.5</w:t>
            </w:r>
          </w:p>
          <w:p w14:paraId="48140565" w14:textId="77777777" w:rsidR="001B310B" w:rsidRPr="0036258B" w:rsidRDefault="001B310B" w:rsidP="00736030">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431FBF38"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3F7A4C8" w14:textId="77777777" w:rsidR="001B310B" w:rsidRPr="0036258B" w:rsidRDefault="001B310B" w:rsidP="00736030">
            <w:pPr>
              <w:pStyle w:val="TAL"/>
            </w:pPr>
            <w:r w:rsidRPr="0036258B">
              <w:t>pc_FDD_TypeB_HalfDuplex</w:t>
            </w:r>
          </w:p>
        </w:tc>
        <w:tc>
          <w:tcPr>
            <w:tcW w:w="2352" w:type="dxa"/>
            <w:tcBorders>
              <w:top w:val="single" w:sz="4" w:space="0" w:color="auto"/>
              <w:left w:val="single" w:sz="4" w:space="0" w:color="auto"/>
              <w:bottom w:val="single" w:sz="4" w:space="0" w:color="auto"/>
              <w:right w:val="single" w:sz="4" w:space="0" w:color="auto"/>
            </w:tcBorders>
          </w:tcPr>
          <w:p w14:paraId="3E79538A" w14:textId="77777777" w:rsidR="001B310B" w:rsidRPr="0036258B" w:rsidRDefault="001B310B" w:rsidP="00736030">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1B310B" w:rsidRPr="0036258B" w14:paraId="1CD81ED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FC233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2E130C9"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4193D19"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749DD1F" w14:textId="77777777" w:rsidR="001B310B" w:rsidRPr="0036258B" w:rsidRDefault="001B310B" w:rsidP="00736030">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27B4BD7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BD5317B" w14:textId="77777777" w:rsidR="001B310B" w:rsidRPr="0036258B" w:rsidRDefault="001B310B" w:rsidP="00736030">
            <w:pPr>
              <w:keepNext/>
              <w:keepLines/>
              <w:spacing w:after="0"/>
              <w:rPr>
                <w:rFonts w:ascii="Arial" w:hAnsi="Arial"/>
                <w:sz w:val="18"/>
              </w:rPr>
            </w:pPr>
          </w:p>
        </w:tc>
      </w:tr>
      <w:tr w:rsidR="001B310B" w:rsidRPr="0036258B" w14:paraId="7AE60D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2F75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A76AB88" w14:textId="77777777" w:rsidR="001B310B" w:rsidRPr="0036258B" w:rsidRDefault="001B310B" w:rsidP="00736030">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59F305C" w14:textId="77777777" w:rsidR="001B310B" w:rsidRPr="0036258B" w:rsidRDefault="001B310B" w:rsidP="00736030">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570F1CD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9D2B274" w14:textId="77777777" w:rsidR="001B310B" w:rsidRPr="0036258B" w:rsidRDefault="001B310B" w:rsidP="00736030">
            <w:pPr>
              <w:pStyle w:val="TAL"/>
            </w:pPr>
            <w:r w:rsidRPr="0036258B">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315157C" w14:textId="77777777" w:rsidR="001B310B" w:rsidRPr="0036258B" w:rsidRDefault="001B310B" w:rsidP="00736030">
            <w:pPr>
              <w:keepNext/>
              <w:keepLines/>
              <w:spacing w:after="0"/>
              <w:rPr>
                <w:rFonts w:ascii="Arial" w:hAnsi="Arial"/>
                <w:sz w:val="18"/>
              </w:rPr>
            </w:pPr>
          </w:p>
        </w:tc>
      </w:tr>
      <w:tr w:rsidR="001B310B" w:rsidRPr="0036258B" w14:paraId="1A9EF80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B18C7F"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467DBF2" w14:textId="77777777" w:rsidR="001B310B" w:rsidRPr="0036258B" w:rsidRDefault="001B310B" w:rsidP="00736030">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5F6DBDC3"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1015BC6E"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CEA9297" w14:textId="77777777" w:rsidR="001B310B" w:rsidRPr="0036258B" w:rsidRDefault="001B310B" w:rsidP="00736030">
            <w:pPr>
              <w:pStyle w:val="TAL"/>
            </w:pPr>
            <w:r w:rsidRPr="0036258B">
              <w:t>pc_tdd_FDD_CA_TDD_PCell</w:t>
            </w:r>
          </w:p>
        </w:tc>
        <w:tc>
          <w:tcPr>
            <w:tcW w:w="2352" w:type="dxa"/>
            <w:tcBorders>
              <w:top w:val="single" w:sz="4" w:space="0" w:color="auto"/>
              <w:left w:val="single" w:sz="4" w:space="0" w:color="auto"/>
              <w:bottom w:val="single" w:sz="4" w:space="0" w:color="auto"/>
              <w:right w:val="single" w:sz="4" w:space="0" w:color="auto"/>
            </w:tcBorders>
          </w:tcPr>
          <w:p w14:paraId="3E068166" w14:textId="77777777" w:rsidR="001B310B" w:rsidRPr="0036258B" w:rsidRDefault="001B310B" w:rsidP="00736030">
            <w:pPr>
              <w:keepNext/>
              <w:keepLines/>
              <w:spacing w:after="0"/>
              <w:rPr>
                <w:rFonts w:ascii="Arial" w:hAnsi="Arial"/>
                <w:sz w:val="18"/>
              </w:rPr>
            </w:pPr>
          </w:p>
        </w:tc>
      </w:tr>
      <w:tr w:rsidR="001B310B" w:rsidRPr="0036258B" w14:paraId="7004E94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9DF371"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9911A28" w14:textId="77777777" w:rsidR="001B310B" w:rsidRPr="0036258B" w:rsidRDefault="001B310B" w:rsidP="00736030">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EA53DC8" w14:textId="77777777" w:rsidR="001B310B" w:rsidRPr="0036258B" w:rsidRDefault="001B310B" w:rsidP="0073603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44005EA"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2F96D6" w14:textId="77777777" w:rsidR="001B310B" w:rsidRPr="0036258B" w:rsidRDefault="001B310B" w:rsidP="00736030">
            <w:pPr>
              <w:pStyle w:val="TAL"/>
            </w:pPr>
            <w:r w:rsidRPr="0036258B">
              <w:t>pc_tdd_FDD_CA_FDD_PCell</w:t>
            </w:r>
          </w:p>
        </w:tc>
        <w:tc>
          <w:tcPr>
            <w:tcW w:w="2352" w:type="dxa"/>
            <w:tcBorders>
              <w:top w:val="single" w:sz="4" w:space="0" w:color="auto"/>
              <w:left w:val="single" w:sz="4" w:space="0" w:color="auto"/>
              <w:bottom w:val="single" w:sz="4" w:space="0" w:color="auto"/>
              <w:right w:val="single" w:sz="4" w:space="0" w:color="auto"/>
            </w:tcBorders>
          </w:tcPr>
          <w:p w14:paraId="67BA4564" w14:textId="77777777" w:rsidR="001B310B" w:rsidRPr="0036258B" w:rsidRDefault="001B310B" w:rsidP="00736030">
            <w:pPr>
              <w:keepNext/>
              <w:keepLines/>
              <w:spacing w:after="0"/>
              <w:rPr>
                <w:rFonts w:ascii="Arial" w:hAnsi="Arial"/>
                <w:sz w:val="18"/>
              </w:rPr>
            </w:pPr>
          </w:p>
        </w:tc>
      </w:tr>
      <w:tr w:rsidR="001B310B" w:rsidRPr="0036258B" w14:paraId="4CB0D89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5AAAD"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482161B9" w14:textId="77777777" w:rsidR="001B310B" w:rsidRPr="0036258B" w:rsidRDefault="001B310B" w:rsidP="00736030">
            <w:pPr>
              <w:pStyle w:val="TAL"/>
            </w:pPr>
            <w:r w:rsidRPr="0036258B">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43AEDCDC" w14:textId="77777777" w:rsidR="001B310B" w:rsidRPr="0036258B" w:rsidRDefault="001B310B" w:rsidP="00736030">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65BB7EB" w14:textId="77777777" w:rsidR="001B310B" w:rsidRPr="0036258B" w:rsidRDefault="001B310B" w:rsidP="0073603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7AB7D9A" w14:textId="77777777" w:rsidR="001B310B" w:rsidRPr="0036258B" w:rsidRDefault="001B310B" w:rsidP="00736030">
            <w:pPr>
              <w:pStyle w:val="TAL"/>
            </w:pPr>
            <w:r w:rsidRPr="0036258B">
              <w:t>pc_commSupportedBands</w:t>
            </w:r>
          </w:p>
        </w:tc>
        <w:tc>
          <w:tcPr>
            <w:tcW w:w="2352" w:type="dxa"/>
            <w:tcBorders>
              <w:top w:val="single" w:sz="4" w:space="0" w:color="auto"/>
              <w:left w:val="single" w:sz="4" w:space="0" w:color="auto"/>
              <w:bottom w:val="single" w:sz="4" w:space="0" w:color="auto"/>
              <w:right w:val="single" w:sz="4" w:space="0" w:color="auto"/>
            </w:tcBorders>
          </w:tcPr>
          <w:p w14:paraId="78FE3E81" w14:textId="77777777" w:rsidR="001B310B" w:rsidRPr="0036258B" w:rsidRDefault="001B310B" w:rsidP="00736030">
            <w:pPr>
              <w:pStyle w:val="TAL"/>
            </w:pPr>
            <w:r w:rsidRPr="0036258B">
              <w:t>36.306, 4.3.21.1: If a UE supports sidelink communication on at least one band, the UE shall support sidelink communication transmission based on UE autonomous resource selection and eNB scheduled resource allocation.</w:t>
            </w:r>
          </w:p>
        </w:tc>
      </w:tr>
      <w:tr w:rsidR="001B310B" w:rsidRPr="0036258B" w14:paraId="42B09AA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21144" w14:textId="77777777" w:rsidR="001B310B" w:rsidRPr="0036258B" w:rsidRDefault="001B310B" w:rsidP="00736030">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2E0D3393" w14:textId="77777777" w:rsidR="001B310B" w:rsidRPr="0036258B" w:rsidRDefault="001B310B" w:rsidP="00736030">
            <w:pPr>
              <w:pStyle w:val="TAL"/>
            </w:pPr>
            <w:r w:rsidRPr="0036258B">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4B804806" w14:textId="77777777" w:rsidR="001B310B" w:rsidRPr="0036258B" w:rsidRDefault="001B310B" w:rsidP="00736030">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1357DBCF"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C984E92" w14:textId="77777777" w:rsidR="001B310B" w:rsidRPr="0036258B" w:rsidRDefault="001B310B" w:rsidP="00736030">
            <w:pPr>
              <w:pStyle w:val="TAL"/>
            </w:pPr>
            <w:r w:rsidRPr="0036258B">
              <w:t>pc_discSupportedBands</w:t>
            </w:r>
          </w:p>
        </w:tc>
        <w:tc>
          <w:tcPr>
            <w:tcW w:w="2352" w:type="dxa"/>
            <w:tcBorders>
              <w:top w:val="single" w:sz="4" w:space="0" w:color="auto"/>
              <w:left w:val="single" w:sz="4" w:space="0" w:color="auto"/>
              <w:bottom w:val="single" w:sz="4" w:space="0" w:color="auto"/>
              <w:right w:val="single" w:sz="4" w:space="0" w:color="auto"/>
            </w:tcBorders>
          </w:tcPr>
          <w:p w14:paraId="6A0AFD9F" w14:textId="77777777" w:rsidR="001B310B" w:rsidRPr="0036258B" w:rsidRDefault="001B310B" w:rsidP="00736030">
            <w:pPr>
              <w:pStyle w:val="TAL"/>
            </w:pPr>
          </w:p>
        </w:tc>
      </w:tr>
      <w:tr w:rsidR="001B310B" w:rsidRPr="0036258B" w14:paraId="1D3487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299CA3" w14:textId="77777777" w:rsidR="001B310B" w:rsidRPr="0036258B" w:rsidRDefault="001B310B" w:rsidP="00736030">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336AD3E3" w14:textId="77777777" w:rsidR="001B310B" w:rsidRPr="0036258B" w:rsidRDefault="001B310B" w:rsidP="00736030">
            <w:pPr>
              <w:pStyle w:val="TAL"/>
            </w:pPr>
            <w:r w:rsidRPr="0036258B">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244F678F" w14:textId="77777777" w:rsidR="001B310B" w:rsidRPr="0036258B" w:rsidRDefault="001B310B" w:rsidP="00736030">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1544A65A"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5AE9687" w14:textId="77777777" w:rsidR="001B310B" w:rsidRPr="0036258B" w:rsidRDefault="001B310B" w:rsidP="00736030">
            <w:pPr>
              <w:pStyle w:val="TAL"/>
            </w:pPr>
            <w:r w:rsidRPr="0036258B">
              <w:t>pc_Prose_EPC_Discovery</w:t>
            </w:r>
          </w:p>
        </w:tc>
        <w:tc>
          <w:tcPr>
            <w:tcW w:w="2352" w:type="dxa"/>
            <w:tcBorders>
              <w:top w:val="single" w:sz="4" w:space="0" w:color="auto"/>
              <w:left w:val="single" w:sz="4" w:space="0" w:color="auto"/>
              <w:bottom w:val="single" w:sz="4" w:space="0" w:color="auto"/>
              <w:right w:val="single" w:sz="4" w:space="0" w:color="auto"/>
            </w:tcBorders>
          </w:tcPr>
          <w:p w14:paraId="15D165A1" w14:textId="77777777" w:rsidR="001B310B" w:rsidRPr="0036258B" w:rsidRDefault="001B310B" w:rsidP="00736030">
            <w:pPr>
              <w:pStyle w:val="TAL"/>
            </w:pPr>
          </w:p>
        </w:tc>
      </w:tr>
      <w:tr w:rsidR="001B310B" w:rsidRPr="0036258B" w14:paraId="62AED4E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DE45D" w14:textId="77777777" w:rsidR="001B310B" w:rsidRPr="0036258B" w:rsidRDefault="001B310B" w:rsidP="00736030">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E3E6F8B" w14:textId="77777777" w:rsidR="001B310B" w:rsidRPr="0036258B" w:rsidRDefault="001B310B" w:rsidP="00736030">
            <w:pPr>
              <w:pStyle w:val="TAL"/>
            </w:pPr>
            <w:r w:rsidRPr="0036258B">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1C4A0456" w14:textId="77777777" w:rsidR="001B310B" w:rsidRPr="0036258B" w:rsidRDefault="001B310B" w:rsidP="00736030">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5E9523BE"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A891B53" w14:textId="77777777" w:rsidR="001B310B" w:rsidRPr="0036258B" w:rsidRDefault="001B310B" w:rsidP="00736030">
            <w:pPr>
              <w:pStyle w:val="TAL"/>
            </w:pPr>
            <w:r w:rsidRPr="0036258B">
              <w:t>pc_discSLSS</w:t>
            </w:r>
          </w:p>
        </w:tc>
        <w:tc>
          <w:tcPr>
            <w:tcW w:w="2352" w:type="dxa"/>
            <w:tcBorders>
              <w:top w:val="single" w:sz="4" w:space="0" w:color="auto"/>
              <w:left w:val="single" w:sz="4" w:space="0" w:color="auto"/>
              <w:bottom w:val="single" w:sz="4" w:space="0" w:color="auto"/>
              <w:right w:val="single" w:sz="4" w:space="0" w:color="auto"/>
            </w:tcBorders>
          </w:tcPr>
          <w:p w14:paraId="18E9F6D4" w14:textId="77777777" w:rsidR="001B310B" w:rsidRPr="0036258B" w:rsidRDefault="001B310B" w:rsidP="00736030">
            <w:pPr>
              <w:pStyle w:val="TAL"/>
            </w:pPr>
          </w:p>
        </w:tc>
      </w:tr>
      <w:tr w:rsidR="001B310B" w:rsidRPr="0036258B" w14:paraId="2B2F785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2B1429" w14:textId="77777777" w:rsidR="001B310B" w:rsidRPr="0036258B" w:rsidRDefault="001B310B" w:rsidP="00736030">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57B14C19" w14:textId="77777777" w:rsidR="001B310B" w:rsidRPr="0036258B" w:rsidRDefault="001B310B" w:rsidP="00736030">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47C147CE" w14:textId="77777777" w:rsidR="001B310B" w:rsidRPr="0036258B" w:rsidRDefault="001B310B" w:rsidP="00736030">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5CEC72D1"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5FD929D" w14:textId="77777777" w:rsidR="001B310B" w:rsidRPr="0036258B" w:rsidRDefault="001B310B" w:rsidP="00736030">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1BEE974F" w14:textId="77777777" w:rsidR="001B310B" w:rsidRPr="0036258B" w:rsidRDefault="001B310B" w:rsidP="00736030">
            <w:pPr>
              <w:pStyle w:val="TAL"/>
            </w:pPr>
          </w:p>
        </w:tc>
      </w:tr>
      <w:tr w:rsidR="001B310B" w:rsidRPr="0036258B" w14:paraId="61F2859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91FE9" w14:textId="77777777" w:rsidR="001B310B" w:rsidRPr="0036258B" w:rsidRDefault="001B310B" w:rsidP="00736030">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5FBA1A37" w14:textId="77777777" w:rsidR="001B310B" w:rsidRPr="0036258B" w:rsidRDefault="001B310B" w:rsidP="00736030">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018C9164" w14:textId="77777777" w:rsidR="001B310B" w:rsidRPr="0036258B" w:rsidRDefault="001B310B" w:rsidP="00736030">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8B261E7"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E6293B7" w14:textId="77777777" w:rsidR="001B310B" w:rsidRPr="0036258B" w:rsidRDefault="001B310B" w:rsidP="00736030">
            <w:pPr>
              <w:pStyle w:val="TAL"/>
            </w:pPr>
            <w:r w:rsidRPr="0036258B">
              <w:t>pc_ePSM</w:t>
            </w:r>
          </w:p>
        </w:tc>
        <w:tc>
          <w:tcPr>
            <w:tcW w:w="2352" w:type="dxa"/>
            <w:tcBorders>
              <w:top w:val="single" w:sz="4" w:space="0" w:color="auto"/>
              <w:left w:val="single" w:sz="4" w:space="0" w:color="auto"/>
              <w:bottom w:val="single" w:sz="4" w:space="0" w:color="auto"/>
              <w:right w:val="single" w:sz="4" w:space="0" w:color="auto"/>
            </w:tcBorders>
          </w:tcPr>
          <w:p w14:paraId="66C9ACAE" w14:textId="77777777" w:rsidR="001B310B" w:rsidRPr="0036258B" w:rsidRDefault="001B310B" w:rsidP="00736030">
            <w:pPr>
              <w:pStyle w:val="TAL"/>
            </w:pPr>
          </w:p>
        </w:tc>
      </w:tr>
      <w:tr w:rsidR="001B310B" w:rsidRPr="0036258B" w14:paraId="065E7A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FC181F" w14:textId="77777777" w:rsidR="001B310B" w:rsidRPr="0036258B" w:rsidRDefault="001B310B" w:rsidP="00736030">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7536396C" w14:textId="77777777" w:rsidR="001B310B" w:rsidRPr="0036258B" w:rsidRDefault="001B310B" w:rsidP="00736030">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C45CE1C" w14:textId="77777777" w:rsidR="001B310B" w:rsidRPr="0036258B" w:rsidRDefault="001B310B" w:rsidP="00736030">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5D00D4F9"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3F73545" w14:textId="77777777" w:rsidR="001B310B" w:rsidRPr="0036258B" w:rsidRDefault="001B310B" w:rsidP="00736030">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3DC33F41" w14:textId="77777777" w:rsidR="001B310B" w:rsidRPr="0036258B" w:rsidRDefault="001B310B" w:rsidP="00736030">
            <w:pPr>
              <w:pStyle w:val="TAL"/>
            </w:pPr>
            <w:r w:rsidRPr="0036258B">
              <w:rPr>
                <w:lang w:eastAsia="zh-CN"/>
              </w:rPr>
              <w:t>A</w:t>
            </w:r>
            <w:r w:rsidRPr="0036258B">
              <w:t>pplicable for UEs of category 11-12 and UEs of DL category 11 and onwards. It is mandatory for UEs of DL category 13-14.</w:t>
            </w:r>
          </w:p>
        </w:tc>
      </w:tr>
      <w:tr w:rsidR="001B310B" w:rsidRPr="0036258B" w14:paraId="2CBEC1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89A5F0" w14:textId="77777777" w:rsidR="001B310B" w:rsidRPr="0036258B" w:rsidRDefault="001B310B" w:rsidP="00736030">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48AFEC10" w14:textId="77777777" w:rsidR="001B310B" w:rsidRPr="0036258B" w:rsidRDefault="001B310B" w:rsidP="00736030">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1FFFEFAA" w14:textId="77777777" w:rsidR="001B310B" w:rsidRPr="0036258B" w:rsidRDefault="001B310B" w:rsidP="00736030">
            <w:pPr>
              <w:pStyle w:val="TAL"/>
            </w:pPr>
            <w:r w:rsidRPr="0036258B">
              <w:t>IEEE Std 802.11</w:t>
            </w:r>
          </w:p>
          <w:p w14:paraId="389A1C08" w14:textId="77777777" w:rsidR="001B310B" w:rsidRPr="0036258B" w:rsidRDefault="001B310B" w:rsidP="00736030">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0B323F7E" w14:textId="77777777" w:rsidR="001B310B" w:rsidRPr="0036258B" w:rsidRDefault="001B310B" w:rsidP="0073603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21BA7D6C" w14:textId="77777777" w:rsidR="001B310B" w:rsidRPr="0036258B" w:rsidRDefault="001B310B" w:rsidP="00736030">
            <w:pPr>
              <w:pStyle w:val="TAL"/>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0A6A5800" w14:textId="77777777" w:rsidR="001B310B" w:rsidRPr="0036258B" w:rsidRDefault="001B310B" w:rsidP="00736030">
            <w:pPr>
              <w:pStyle w:val="TAL"/>
              <w:rPr>
                <w:lang w:eastAsia="zh-CN"/>
              </w:rPr>
            </w:pPr>
            <w:r w:rsidRPr="0036258B">
              <w:rPr>
                <w:lang w:eastAsia="zh-CN"/>
              </w:rPr>
              <w:t>The IR.51 is based on 3GPP Rel-11.</w:t>
            </w:r>
          </w:p>
        </w:tc>
      </w:tr>
      <w:tr w:rsidR="001B310B" w:rsidRPr="0036258B" w14:paraId="228F28B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1532D8" w14:textId="77777777" w:rsidR="001B310B" w:rsidRPr="0036258B" w:rsidRDefault="001B310B" w:rsidP="00736030">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14C4769" w14:textId="77777777" w:rsidR="001B310B" w:rsidRPr="0036258B" w:rsidRDefault="001B310B" w:rsidP="00736030">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065C50CE" w14:textId="77777777" w:rsidR="001B310B" w:rsidRPr="0036258B" w:rsidRDefault="001B310B" w:rsidP="00736030">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E949128" w14:textId="77777777" w:rsidR="001B310B" w:rsidRPr="0036258B" w:rsidRDefault="001B310B" w:rsidP="00736030">
            <w:pPr>
              <w:pStyle w:val="TAC"/>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491665A" w14:textId="77777777" w:rsidR="001B310B" w:rsidRPr="0036258B" w:rsidRDefault="001B310B" w:rsidP="00736030">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191054BA" w14:textId="77777777" w:rsidR="001B310B" w:rsidRPr="0036258B" w:rsidRDefault="001B310B" w:rsidP="00736030">
            <w:pPr>
              <w:pStyle w:val="TAL"/>
              <w:rPr>
                <w:lang w:eastAsia="zh-CN"/>
              </w:rPr>
            </w:pPr>
          </w:p>
        </w:tc>
      </w:tr>
      <w:tr w:rsidR="001B310B" w:rsidRPr="0036258B" w14:paraId="7C3D2F3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A5A82" w14:textId="77777777" w:rsidR="001B310B" w:rsidRPr="0036258B" w:rsidRDefault="001B310B" w:rsidP="00736030">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330F1F7E" w14:textId="77777777" w:rsidR="001B310B" w:rsidRPr="0036258B" w:rsidRDefault="001B310B" w:rsidP="00736030">
            <w:pPr>
              <w:pStyle w:val="TAL"/>
              <w:rPr>
                <w:lang w:eastAsia="zh-CN"/>
              </w:rPr>
            </w:pPr>
            <w:r w:rsidRPr="0036258B">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6637FEAF" w14:textId="77777777" w:rsidR="001B310B" w:rsidRPr="0036258B" w:rsidRDefault="001B310B" w:rsidP="00736030">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0D327E95" w14:textId="77777777" w:rsidR="001B310B" w:rsidRPr="0036258B" w:rsidRDefault="001B310B" w:rsidP="00736030">
            <w:pPr>
              <w:pStyle w:val="TAC"/>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52EC908" w14:textId="77777777" w:rsidR="001B310B" w:rsidRPr="0036258B" w:rsidRDefault="001B310B" w:rsidP="00736030">
            <w:pPr>
              <w:pStyle w:val="TAL"/>
              <w:rPr>
                <w:lang w:eastAsia="zh-CN"/>
              </w:rPr>
            </w:pPr>
            <w:r w:rsidRPr="0036258B">
              <w:t>pc_commSimultaneousTx</w:t>
            </w:r>
          </w:p>
        </w:tc>
        <w:tc>
          <w:tcPr>
            <w:tcW w:w="2352" w:type="dxa"/>
            <w:tcBorders>
              <w:top w:val="single" w:sz="4" w:space="0" w:color="auto"/>
              <w:left w:val="single" w:sz="4" w:space="0" w:color="auto"/>
              <w:bottom w:val="single" w:sz="4" w:space="0" w:color="auto"/>
              <w:right w:val="single" w:sz="4" w:space="0" w:color="auto"/>
            </w:tcBorders>
          </w:tcPr>
          <w:p w14:paraId="4EE32CDE" w14:textId="77777777" w:rsidR="001B310B" w:rsidRPr="0036258B" w:rsidRDefault="001B310B" w:rsidP="00736030">
            <w:pPr>
              <w:pStyle w:val="TAL"/>
              <w:rPr>
                <w:lang w:eastAsia="zh-CN"/>
              </w:rPr>
            </w:pPr>
          </w:p>
        </w:tc>
      </w:tr>
      <w:tr w:rsidR="001B310B" w:rsidRPr="0036258B" w14:paraId="29FC4B4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4A3B42" w14:textId="77777777" w:rsidR="001B310B" w:rsidRPr="0036258B" w:rsidRDefault="001B310B" w:rsidP="00736030">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04D035D0" w14:textId="77777777" w:rsidR="001B310B" w:rsidRPr="0036258B" w:rsidRDefault="001B310B" w:rsidP="00736030">
            <w:pPr>
              <w:pStyle w:val="TAL"/>
            </w:pPr>
            <w:r w:rsidRPr="0036258B">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42AD1014" w14:textId="77777777" w:rsidR="001B310B" w:rsidRPr="0036258B" w:rsidRDefault="001B310B" w:rsidP="00736030">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044EACD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949FC03" w14:textId="77777777" w:rsidR="001B310B" w:rsidRPr="0036258B" w:rsidRDefault="001B310B" w:rsidP="00736030">
            <w:pPr>
              <w:pStyle w:val="TAL"/>
            </w:pPr>
            <w:r w:rsidRPr="0036258B">
              <w:t>pc_disc_public_safety</w:t>
            </w:r>
          </w:p>
        </w:tc>
        <w:tc>
          <w:tcPr>
            <w:tcW w:w="2352" w:type="dxa"/>
            <w:tcBorders>
              <w:top w:val="single" w:sz="4" w:space="0" w:color="auto"/>
              <w:left w:val="single" w:sz="4" w:space="0" w:color="auto"/>
              <w:bottom w:val="single" w:sz="4" w:space="0" w:color="auto"/>
              <w:right w:val="single" w:sz="4" w:space="0" w:color="auto"/>
            </w:tcBorders>
          </w:tcPr>
          <w:p w14:paraId="0655F09C" w14:textId="77777777" w:rsidR="001B310B" w:rsidRPr="0036258B" w:rsidRDefault="001B310B" w:rsidP="00736030">
            <w:pPr>
              <w:pStyle w:val="TAL"/>
              <w:rPr>
                <w:lang w:eastAsia="zh-CN"/>
              </w:rPr>
            </w:pPr>
            <w:r w:rsidRPr="0036258B">
              <w:rPr>
                <w:lang w:eastAsia="zh-CN"/>
              </w:rPr>
              <w:t xml:space="preserve">If </w:t>
            </w:r>
            <w:r w:rsidRPr="0036258B">
              <w:t>Support of ProSe direct discovery (entry 111) is indicated then if the present entry is set to FALSE this shall be understood as ProSe Discovery for non-Public Safety supported</w:t>
            </w:r>
          </w:p>
        </w:tc>
      </w:tr>
      <w:tr w:rsidR="001B310B" w:rsidRPr="0036258B" w14:paraId="287AAA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04B31" w14:textId="77777777" w:rsidR="001B310B" w:rsidRPr="0036258B" w:rsidRDefault="001B310B" w:rsidP="00736030">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0DB16853" w14:textId="77777777" w:rsidR="001B310B" w:rsidRPr="0036258B" w:rsidRDefault="001B310B" w:rsidP="00736030">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9FC039A" w14:textId="77777777" w:rsidR="001B310B" w:rsidRPr="0036258B" w:rsidRDefault="001B310B" w:rsidP="00736030">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042327C8"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B9C84C" w14:textId="77777777" w:rsidR="001B310B" w:rsidRPr="0036258B" w:rsidRDefault="001B310B" w:rsidP="00736030">
            <w:pPr>
              <w:pStyle w:val="TAL"/>
            </w:pPr>
            <w:r w:rsidRPr="0036258B">
              <w:t>pc_edrx</w:t>
            </w:r>
          </w:p>
        </w:tc>
        <w:tc>
          <w:tcPr>
            <w:tcW w:w="2352" w:type="dxa"/>
            <w:tcBorders>
              <w:top w:val="single" w:sz="4" w:space="0" w:color="auto"/>
              <w:left w:val="single" w:sz="4" w:space="0" w:color="auto"/>
              <w:bottom w:val="single" w:sz="4" w:space="0" w:color="auto"/>
              <w:right w:val="single" w:sz="4" w:space="0" w:color="auto"/>
            </w:tcBorders>
          </w:tcPr>
          <w:p w14:paraId="1945DEA2" w14:textId="77777777" w:rsidR="001B310B" w:rsidRPr="0036258B" w:rsidRDefault="001B310B" w:rsidP="00736030">
            <w:pPr>
              <w:pStyle w:val="TAL"/>
              <w:rPr>
                <w:lang w:eastAsia="zh-CN"/>
              </w:rPr>
            </w:pPr>
          </w:p>
        </w:tc>
      </w:tr>
      <w:tr w:rsidR="001B310B" w:rsidRPr="0036258B" w14:paraId="558E812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0F71F" w14:textId="77777777" w:rsidR="001B310B" w:rsidRPr="0036258B" w:rsidRDefault="001B310B" w:rsidP="00736030">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45750C65" w14:textId="77777777" w:rsidR="001B310B" w:rsidRPr="0036258B" w:rsidRDefault="001B310B" w:rsidP="00736030">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36695802" w14:textId="77777777" w:rsidR="001B310B" w:rsidRPr="0036258B" w:rsidRDefault="001B310B" w:rsidP="00736030">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02620BFD"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672926D" w14:textId="77777777" w:rsidR="001B310B" w:rsidRPr="0036258B" w:rsidRDefault="001B310B" w:rsidP="00736030">
            <w:pPr>
              <w:pStyle w:val="TAL"/>
            </w:pPr>
            <w:r w:rsidRPr="0036258B">
              <w:t>pc_CEmodeA</w:t>
            </w:r>
          </w:p>
        </w:tc>
        <w:tc>
          <w:tcPr>
            <w:tcW w:w="2352" w:type="dxa"/>
            <w:tcBorders>
              <w:top w:val="single" w:sz="4" w:space="0" w:color="auto"/>
              <w:left w:val="single" w:sz="4" w:space="0" w:color="auto"/>
              <w:bottom w:val="single" w:sz="4" w:space="0" w:color="auto"/>
              <w:right w:val="single" w:sz="4" w:space="0" w:color="auto"/>
            </w:tcBorders>
          </w:tcPr>
          <w:p w14:paraId="746804D6" w14:textId="77777777" w:rsidR="001B310B" w:rsidRPr="0036258B" w:rsidRDefault="001B310B" w:rsidP="00736030">
            <w:pPr>
              <w:pStyle w:val="TAL"/>
              <w:rPr>
                <w:lang w:eastAsia="zh-CN"/>
              </w:rPr>
            </w:pPr>
            <w:r w:rsidRPr="0036258B">
              <w:t>Mandatory for CAT M1 and M2 UEs</w:t>
            </w:r>
          </w:p>
        </w:tc>
      </w:tr>
      <w:tr w:rsidR="001B310B" w:rsidRPr="0036258B" w14:paraId="64969FA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D12ED" w14:textId="77777777" w:rsidR="001B310B" w:rsidRPr="0036258B" w:rsidRDefault="001B310B" w:rsidP="00736030">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5CBE790" w14:textId="77777777" w:rsidR="001B310B" w:rsidRPr="0036258B" w:rsidRDefault="001B310B" w:rsidP="00736030">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3A7F5482" w14:textId="77777777" w:rsidR="001B310B" w:rsidRPr="0036258B" w:rsidRDefault="001B310B" w:rsidP="00736030">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41D9C6DC"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AAEB246" w14:textId="77777777" w:rsidR="001B310B" w:rsidRPr="0036258B" w:rsidRDefault="001B310B" w:rsidP="00736030">
            <w:pPr>
              <w:pStyle w:val="TAL"/>
            </w:pPr>
            <w:r w:rsidRPr="0036258B">
              <w:t>pc_CEmodeB</w:t>
            </w:r>
          </w:p>
        </w:tc>
        <w:tc>
          <w:tcPr>
            <w:tcW w:w="2352" w:type="dxa"/>
            <w:tcBorders>
              <w:top w:val="single" w:sz="4" w:space="0" w:color="auto"/>
              <w:left w:val="single" w:sz="4" w:space="0" w:color="auto"/>
              <w:bottom w:val="single" w:sz="4" w:space="0" w:color="auto"/>
              <w:right w:val="single" w:sz="4" w:space="0" w:color="auto"/>
            </w:tcBorders>
          </w:tcPr>
          <w:p w14:paraId="7AFA04C9" w14:textId="77777777" w:rsidR="001B310B" w:rsidRPr="0036258B" w:rsidRDefault="001B310B" w:rsidP="00736030">
            <w:pPr>
              <w:pStyle w:val="TAL"/>
              <w:rPr>
                <w:lang w:eastAsia="zh-CN"/>
              </w:rPr>
            </w:pPr>
          </w:p>
        </w:tc>
      </w:tr>
      <w:tr w:rsidR="001B310B" w:rsidRPr="0036258B" w14:paraId="75AC48E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7EDFD" w14:textId="77777777" w:rsidR="001B310B" w:rsidRPr="0036258B" w:rsidRDefault="001B310B" w:rsidP="00736030">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70F1C359" w14:textId="77777777" w:rsidR="001B310B" w:rsidRPr="0036258B" w:rsidRDefault="001B310B" w:rsidP="00736030">
            <w:pPr>
              <w:pStyle w:val="TAL"/>
            </w:pPr>
            <w:r w:rsidRPr="0036258B">
              <w:t>Support of TDD UL/DL</w:t>
            </w:r>
            <w:r w:rsidRPr="0036258B">
              <w:rPr>
                <w:lang w:eastAsia="zh-TW"/>
              </w:rPr>
              <w:t xml:space="preserve"> </w:t>
            </w:r>
            <w:r w:rsidRPr="0036258B">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05E00F45" w14:textId="77777777" w:rsidR="001B310B" w:rsidRPr="0036258B" w:rsidRDefault="001B310B" w:rsidP="00736030">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7FB6724D"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54BE292" w14:textId="77777777" w:rsidR="001B310B" w:rsidRPr="0036258B" w:rsidRDefault="001B310B" w:rsidP="00736030">
            <w:pPr>
              <w:pStyle w:val="TAL"/>
            </w:pPr>
            <w:r w:rsidRPr="0036258B">
              <w:t>pc_eIMTA_TDD</w:t>
            </w:r>
          </w:p>
        </w:tc>
        <w:tc>
          <w:tcPr>
            <w:tcW w:w="2352" w:type="dxa"/>
            <w:tcBorders>
              <w:top w:val="single" w:sz="4" w:space="0" w:color="auto"/>
              <w:left w:val="single" w:sz="4" w:space="0" w:color="auto"/>
              <w:bottom w:val="single" w:sz="4" w:space="0" w:color="auto"/>
              <w:right w:val="single" w:sz="4" w:space="0" w:color="auto"/>
            </w:tcBorders>
          </w:tcPr>
          <w:p w14:paraId="1B3FB26A" w14:textId="77777777" w:rsidR="001B310B" w:rsidRPr="0036258B" w:rsidRDefault="001B310B" w:rsidP="00736030">
            <w:pPr>
              <w:pStyle w:val="TAL"/>
              <w:rPr>
                <w:lang w:eastAsia="zh-CN"/>
              </w:rPr>
            </w:pPr>
          </w:p>
        </w:tc>
      </w:tr>
      <w:tr w:rsidR="001B310B" w:rsidRPr="0036258B" w14:paraId="3620AD3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7588D4" w14:textId="77777777" w:rsidR="001B310B" w:rsidRPr="0036258B" w:rsidRDefault="001B310B" w:rsidP="00736030">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10F0ECC" w14:textId="77777777" w:rsidR="001B310B" w:rsidRPr="0036258B" w:rsidRDefault="001B310B" w:rsidP="00736030">
            <w:pPr>
              <w:pStyle w:val="TAL"/>
            </w:pPr>
            <w:r w:rsidRPr="0036258B">
              <w:t>Support of prioritization of the frequency bands in multiBandInfoList over the band in freqBandIndicator</w:t>
            </w:r>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9B78399" w14:textId="77777777" w:rsidR="001B310B" w:rsidRPr="0036258B" w:rsidRDefault="001B310B" w:rsidP="00736030">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040561B" w14:textId="77777777" w:rsidR="001B310B" w:rsidRPr="0036258B" w:rsidRDefault="001B310B" w:rsidP="00736030">
            <w:pPr>
              <w:pStyle w:val="TAC"/>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5F341543" w14:textId="77777777" w:rsidR="001B310B" w:rsidRPr="0036258B" w:rsidRDefault="001B310B" w:rsidP="00736030">
            <w:pPr>
              <w:pStyle w:val="TAL"/>
            </w:pPr>
            <w:r w:rsidRPr="0036258B">
              <w:rPr>
                <w:rFonts w:eastAsia="宋体"/>
                <w:lang w:eastAsia="zh-CN"/>
              </w:rPr>
              <w:t>pc_</w:t>
            </w:r>
            <w:r w:rsidRPr="0036258B">
              <w:t>freqBandPriorityAdjustment</w:t>
            </w:r>
          </w:p>
        </w:tc>
        <w:tc>
          <w:tcPr>
            <w:tcW w:w="2352" w:type="dxa"/>
            <w:tcBorders>
              <w:top w:val="single" w:sz="4" w:space="0" w:color="auto"/>
              <w:left w:val="single" w:sz="4" w:space="0" w:color="auto"/>
              <w:bottom w:val="single" w:sz="4" w:space="0" w:color="auto"/>
              <w:right w:val="single" w:sz="4" w:space="0" w:color="auto"/>
            </w:tcBorders>
          </w:tcPr>
          <w:p w14:paraId="6C2081CE" w14:textId="77777777" w:rsidR="001B310B" w:rsidRPr="0036258B" w:rsidRDefault="001B310B" w:rsidP="00736030">
            <w:pPr>
              <w:pStyle w:val="TAL"/>
              <w:rPr>
                <w:lang w:eastAsia="zh-CN"/>
              </w:rPr>
            </w:pPr>
          </w:p>
        </w:tc>
      </w:tr>
      <w:tr w:rsidR="001B310B" w:rsidRPr="0036258B" w14:paraId="709BB19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A176FD" w14:textId="77777777" w:rsidR="001B310B" w:rsidRPr="0036258B" w:rsidRDefault="001B310B" w:rsidP="00736030">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35E8C3F" w14:textId="77777777" w:rsidR="001B310B" w:rsidRPr="0036258B" w:rsidRDefault="001B310B" w:rsidP="00736030">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D37198A"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55DB9601"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167A28" w14:textId="77777777" w:rsidR="001B310B" w:rsidRPr="0036258B" w:rsidRDefault="001B310B" w:rsidP="00736030">
            <w:pPr>
              <w:pStyle w:val="TAL"/>
              <w:rPr>
                <w:rFonts w:eastAsia="宋体"/>
                <w:lang w:eastAsia="zh-CN"/>
              </w:rPr>
            </w:pPr>
            <w:r w:rsidRPr="0036258B">
              <w:rPr>
                <w:rFonts w:eastAsia="宋体"/>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4D59298C" w14:textId="77777777" w:rsidR="001B310B" w:rsidRPr="0036258B" w:rsidRDefault="001B310B" w:rsidP="00736030">
            <w:pPr>
              <w:pStyle w:val="TAL"/>
              <w:rPr>
                <w:lang w:eastAsia="zh-CN"/>
              </w:rPr>
            </w:pPr>
          </w:p>
        </w:tc>
      </w:tr>
      <w:tr w:rsidR="001B310B" w:rsidRPr="0036258B" w14:paraId="0FB4383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F967AB" w14:textId="77777777" w:rsidR="001B310B" w:rsidRPr="0036258B" w:rsidRDefault="001B310B" w:rsidP="00736030">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E0AD560" w14:textId="77777777" w:rsidR="001B310B" w:rsidRPr="0036258B" w:rsidRDefault="001B310B" w:rsidP="00736030">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40A89DF0" w14:textId="77777777" w:rsidR="001B310B" w:rsidRPr="0036258B" w:rsidRDefault="001B310B" w:rsidP="0073603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1FBFE6C4"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004BA3B" w14:textId="77777777" w:rsidR="001B310B" w:rsidRPr="0036258B" w:rsidRDefault="001B310B" w:rsidP="00736030">
            <w:pPr>
              <w:pStyle w:val="TAL"/>
              <w:rPr>
                <w:rFonts w:eastAsia="宋体"/>
                <w:lang w:eastAsia="zh-CN"/>
              </w:rPr>
            </w:pPr>
            <w:r w:rsidRPr="0036258B">
              <w:rPr>
                <w:rFonts w:eastAsia="宋体"/>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706938C8" w14:textId="77777777" w:rsidR="001B310B" w:rsidRPr="0036258B" w:rsidRDefault="001B310B" w:rsidP="00736030">
            <w:pPr>
              <w:pStyle w:val="TAL"/>
              <w:rPr>
                <w:lang w:eastAsia="zh-CN"/>
              </w:rPr>
            </w:pPr>
          </w:p>
        </w:tc>
      </w:tr>
      <w:tr w:rsidR="001B310B" w:rsidRPr="0036258B" w14:paraId="71B2F80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D244C" w14:textId="77777777" w:rsidR="001B310B" w:rsidRPr="0036258B" w:rsidRDefault="001B310B" w:rsidP="00736030">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31C61F53" w14:textId="77777777" w:rsidR="001B310B" w:rsidRPr="0036258B" w:rsidRDefault="001B310B" w:rsidP="00736030">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18AC70F9" w14:textId="77777777" w:rsidR="001B310B" w:rsidRPr="0036258B" w:rsidRDefault="001B310B" w:rsidP="00736030">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2A76AE51" w14:textId="77777777" w:rsidR="001B310B" w:rsidRPr="0036258B" w:rsidRDefault="001B310B" w:rsidP="00736030">
            <w:pPr>
              <w:pStyle w:val="TAC"/>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60A1333" w14:textId="77777777" w:rsidR="001B310B" w:rsidRPr="0036258B" w:rsidRDefault="001B310B" w:rsidP="00736030">
            <w:pPr>
              <w:pStyle w:val="TAL"/>
              <w:rPr>
                <w:rFonts w:eastAsia="宋体"/>
                <w:lang w:eastAsia="zh-CN"/>
              </w:rPr>
            </w:pPr>
            <w:r w:rsidRPr="0036258B">
              <w:rPr>
                <w:rFonts w:eastAsia="Batang"/>
              </w:rPr>
              <w:t>pc_</w:t>
            </w:r>
            <w:r w:rsidRPr="0036258B">
              <w:rPr>
                <w:rFonts w:eastAsia="Batang" w:cs="Arial"/>
              </w:rPr>
              <w:t>extendedLongDRX</w:t>
            </w:r>
          </w:p>
        </w:tc>
        <w:tc>
          <w:tcPr>
            <w:tcW w:w="2352" w:type="dxa"/>
            <w:tcBorders>
              <w:top w:val="single" w:sz="4" w:space="0" w:color="auto"/>
              <w:left w:val="single" w:sz="4" w:space="0" w:color="auto"/>
              <w:bottom w:val="single" w:sz="4" w:space="0" w:color="auto"/>
              <w:right w:val="single" w:sz="4" w:space="0" w:color="auto"/>
            </w:tcBorders>
          </w:tcPr>
          <w:p w14:paraId="6B8F40B9" w14:textId="77777777" w:rsidR="001B310B" w:rsidRPr="0036258B" w:rsidRDefault="001B310B" w:rsidP="00736030">
            <w:pPr>
              <w:pStyle w:val="TAL"/>
              <w:rPr>
                <w:lang w:eastAsia="zh-CN"/>
              </w:rPr>
            </w:pPr>
          </w:p>
        </w:tc>
      </w:tr>
      <w:tr w:rsidR="001B310B" w:rsidRPr="0036258B" w14:paraId="7117BBD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E34537" w14:textId="77777777" w:rsidR="001B310B" w:rsidRPr="0036258B" w:rsidRDefault="001B310B" w:rsidP="00736030">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1EE3533B" w14:textId="77777777" w:rsidR="001B310B" w:rsidRPr="0036258B" w:rsidRDefault="001B310B" w:rsidP="00736030">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11FCC8D7" w14:textId="77777777" w:rsidR="001B310B" w:rsidRPr="0036258B" w:rsidRDefault="001B310B" w:rsidP="00736030">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29B1A1B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E96D45C" w14:textId="77777777" w:rsidR="001B310B" w:rsidRPr="0036258B" w:rsidRDefault="001B310B" w:rsidP="00736030">
            <w:pPr>
              <w:pStyle w:val="TAL"/>
              <w:rPr>
                <w:rFonts w:eastAsia="Batang"/>
              </w:rPr>
            </w:pPr>
            <w:r w:rsidRPr="0036258B">
              <w:rPr>
                <w:rFonts w:eastAsia="Batang"/>
              </w:rPr>
              <w:t>pc_</w:t>
            </w:r>
            <w:r w:rsidRPr="0036258B">
              <w:rPr>
                <w:rFonts w:eastAsia="Batang" w:cs="Arial"/>
              </w:rPr>
              <w:t>downlink_LAA</w:t>
            </w:r>
          </w:p>
        </w:tc>
        <w:tc>
          <w:tcPr>
            <w:tcW w:w="2352" w:type="dxa"/>
            <w:tcBorders>
              <w:top w:val="single" w:sz="4" w:space="0" w:color="auto"/>
              <w:left w:val="single" w:sz="4" w:space="0" w:color="auto"/>
              <w:bottom w:val="single" w:sz="4" w:space="0" w:color="auto"/>
              <w:right w:val="single" w:sz="4" w:space="0" w:color="auto"/>
            </w:tcBorders>
          </w:tcPr>
          <w:p w14:paraId="1B5D9B33" w14:textId="77777777" w:rsidR="001B310B" w:rsidRPr="0036258B" w:rsidRDefault="001B310B" w:rsidP="00736030">
            <w:pPr>
              <w:pStyle w:val="TAL"/>
              <w:rPr>
                <w:lang w:eastAsia="zh-CN"/>
              </w:rPr>
            </w:pPr>
          </w:p>
        </w:tc>
      </w:tr>
      <w:tr w:rsidR="001B310B" w:rsidRPr="0036258B" w14:paraId="2088988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8DBF15" w14:textId="77777777" w:rsidR="001B310B" w:rsidRPr="0036258B" w:rsidRDefault="001B310B" w:rsidP="00736030">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76E86743" w14:textId="77777777" w:rsidR="001B310B" w:rsidRPr="0036258B" w:rsidRDefault="001B310B" w:rsidP="00736030">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4CCE5EFD" w14:textId="77777777" w:rsidR="001B310B" w:rsidRPr="0036258B" w:rsidRDefault="001B310B" w:rsidP="00736030">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241EEE3F" w14:textId="77777777" w:rsidR="001B310B" w:rsidRPr="0036258B" w:rsidRDefault="001B310B" w:rsidP="0073603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1A6B4A9" w14:textId="77777777" w:rsidR="001B310B" w:rsidRPr="0036258B" w:rsidRDefault="001B310B" w:rsidP="00736030">
            <w:pPr>
              <w:pStyle w:val="TAL"/>
              <w:rPr>
                <w:rFonts w:eastAsia="Batang"/>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036DA611" w14:textId="77777777" w:rsidR="001B310B" w:rsidRPr="0036258B" w:rsidRDefault="001B310B" w:rsidP="00736030">
            <w:pPr>
              <w:pStyle w:val="TAL"/>
              <w:rPr>
                <w:lang w:eastAsia="zh-CN"/>
              </w:rPr>
            </w:pPr>
          </w:p>
        </w:tc>
      </w:tr>
      <w:tr w:rsidR="001B310B" w:rsidRPr="0036258B" w14:paraId="3F3B471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4FDE97" w14:textId="77777777" w:rsidR="001B310B" w:rsidRPr="0036258B" w:rsidRDefault="001B310B" w:rsidP="00736030">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1A1B0A25" w14:textId="77777777" w:rsidR="001B310B" w:rsidRPr="0036258B" w:rsidRDefault="001B310B" w:rsidP="00736030">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A60E544" w14:textId="77777777" w:rsidR="001B310B" w:rsidRPr="0036258B" w:rsidRDefault="001B310B" w:rsidP="00736030">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1248218C" w14:textId="77777777" w:rsidR="001B310B" w:rsidRPr="0036258B" w:rsidRDefault="001B310B" w:rsidP="00736030">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43BA20B" w14:textId="77777777" w:rsidR="001B310B" w:rsidRPr="0036258B" w:rsidRDefault="001B310B" w:rsidP="00736030">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2EC463F4" w14:textId="77777777" w:rsidR="001B310B" w:rsidRPr="0036258B" w:rsidRDefault="001B310B" w:rsidP="00736030">
            <w:pPr>
              <w:pStyle w:val="TAL"/>
              <w:rPr>
                <w:lang w:eastAsia="zh-CN"/>
              </w:rPr>
            </w:pPr>
          </w:p>
        </w:tc>
      </w:tr>
      <w:tr w:rsidR="001B310B" w:rsidRPr="0036258B" w14:paraId="17DC1C6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23AAE0" w14:textId="77777777" w:rsidR="001B310B" w:rsidRPr="0036258B" w:rsidRDefault="001B310B" w:rsidP="00736030">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535F4BEF" w14:textId="77777777" w:rsidR="001B310B" w:rsidRPr="0036258B" w:rsidRDefault="001B310B" w:rsidP="00736030">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9F0F3A2"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BBF3F3A" w14:textId="77777777" w:rsidR="001B310B" w:rsidRPr="0036258B" w:rsidRDefault="001B310B" w:rsidP="00736030">
            <w:pPr>
              <w:pStyle w:val="TAC"/>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2E988CE" w14:textId="77777777" w:rsidR="001B310B" w:rsidRPr="0036258B" w:rsidRDefault="001B310B" w:rsidP="00736030">
            <w:pPr>
              <w:pStyle w:val="TAL"/>
              <w:rPr>
                <w:lang w:eastAsia="zh-CN"/>
              </w:rPr>
            </w:pPr>
            <w:r w:rsidRPr="0036258B">
              <w:rPr>
                <w:rFonts w:eastAsia="Batang"/>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0432470B" w14:textId="77777777" w:rsidR="001B310B" w:rsidRPr="0036258B" w:rsidRDefault="001B310B" w:rsidP="00736030">
            <w:pPr>
              <w:pStyle w:val="TAL"/>
              <w:rPr>
                <w:lang w:eastAsia="zh-CN"/>
              </w:rPr>
            </w:pPr>
          </w:p>
        </w:tc>
      </w:tr>
      <w:tr w:rsidR="001B310B" w:rsidRPr="0036258B" w14:paraId="37C466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99598" w14:textId="77777777" w:rsidR="001B310B" w:rsidRPr="0036258B" w:rsidRDefault="001B310B" w:rsidP="00736030">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262CD8B0" w14:textId="77777777" w:rsidR="001B310B" w:rsidRPr="0036258B" w:rsidRDefault="001B310B" w:rsidP="00736030">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2181A424"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582C882"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552C506" w14:textId="77777777" w:rsidR="001B310B" w:rsidRPr="0036258B" w:rsidRDefault="001B310B" w:rsidP="00736030">
            <w:pPr>
              <w:pStyle w:val="TAL"/>
              <w:rPr>
                <w:rFonts w:eastAsia="Batang"/>
              </w:rPr>
            </w:pPr>
            <w:r w:rsidRPr="0036258B">
              <w:rPr>
                <w:rFonts w:eastAsia="Batang"/>
              </w:rPr>
              <w:t>pc_AttachWithoutPDN</w:t>
            </w:r>
          </w:p>
        </w:tc>
        <w:tc>
          <w:tcPr>
            <w:tcW w:w="2352" w:type="dxa"/>
            <w:tcBorders>
              <w:top w:val="single" w:sz="4" w:space="0" w:color="auto"/>
              <w:left w:val="single" w:sz="4" w:space="0" w:color="auto"/>
              <w:bottom w:val="single" w:sz="4" w:space="0" w:color="auto"/>
              <w:right w:val="single" w:sz="4" w:space="0" w:color="auto"/>
            </w:tcBorders>
          </w:tcPr>
          <w:p w14:paraId="535D2795" w14:textId="77777777" w:rsidR="001B310B" w:rsidRPr="0036258B" w:rsidRDefault="001B310B" w:rsidP="00736030">
            <w:pPr>
              <w:pStyle w:val="TAL"/>
              <w:rPr>
                <w:lang w:eastAsia="zh-CN"/>
              </w:rPr>
            </w:pPr>
          </w:p>
        </w:tc>
      </w:tr>
      <w:tr w:rsidR="001B310B" w:rsidRPr="0036258B" w14:paraId="3D278A5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8A1D44" w14:textId="77777777" w:rsidR="001B310B" w:rsidRPr="0036258B" w:rsidRDefault="001B310B" w:rsidP="00736030">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41917891" w14:textId="77777777" w:rsidR="001B310B" w:rsidRPr="0036258B" w:rsidRDefault="001B310B" w:rsidP="00736030">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04CB3BBB" w14:textId="77777777" w:rsidR="001B310B" w:rsidRPr="0036258B" w:rsidRDefault="001B310B" w:rsidP="0073603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3BF1B60" w14:textId="77777777" w:rsidR="001B310B" w:rsidRPr="0036258B" w:rsidRDefault="001B310B" w:rsidP="0073603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589EC51" w14:textId="77777777" w:rsidR="001B310B" w:rsidRPr="0036258B" w:rsidRDefault="001B310B" w:rsidP="00736030">
            <w:pPr>
              <w:pStyle w:val="TAL"/>
              <w:rPr>
                <w:rFonts w:eastAsia="Batang"/>
              </w:rPr>
            </w:pPr>
            <w:r w:rsidRPr="0036258B">
              <w:rPr>
                <w:rFonts w:eastAsia="Batang"/>
              </w:rPr>
              <w:t>pc_AttachWithPDN</w:t>
            </w:r>
          </w:p>
        </w:tc>
        <w:tc>
          <w:tcPr>
            <w:tcW w:w="2352" w:type="dxa"/>
            <w:tcBorders>
              <w:top w:val="single" w:sz="4" w:space="0" w:color="auto"/>
              <w:left w:val="single" w:sz="4" w:space="0" w:color="auto"/>
              <w:bottom w:val="single" w:sz="4" w:space="0" w:color="auto"/>
              <w:right w:val="single" w:sz="4" w:space="0" w:color="auto"/>
            </w:tcBorders>
          </w:tcPr>
          <w:p w14:paraId="273BD357" w14:textId="77777777" w:rsidR="001B310B" w:rsidRPr="0036258B" w:rsidRDefault="001B310B" w:rsidP="00736030">
            <w:pPr>
              <w:pStyle w:val="TAL"/>
              <w:rPr>
                <w:lang w:eastAsia="zh-CN"/>
              </w:rPr>
            </w:pPr>
          </w:p>
        </w:tc>
      </w:tr>
      <w:tr w:rsidR="001B310B" w:rsidRPr="0036258B" w14:paraId="41D809D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F42937" w14:textId="77777777" w:rsidR="001B310B" w:rsidRPr="0036258B" w:rsidRDefault="001B310B" w:rsidP="00736030">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21DE007E" w14:textId="77777777" w:rsidR="001B310B" w:rsidRPr="0036258B" w:rsidRDefault="001B310B" w:rsidP="00736030">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5CC5AF9F" w14:textId="77777777" w:rsidR="001B310B" w:rsidRPr="0036258B" w:rsidRDefault="001B310B" w:rsidP="00736030">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6EF5C67"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47B895A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F516D3A" w14:textId="77777777" w:rsidR="001B310B" w:rsidRPr="0036258B" w:rsidRDefault="001B310B" w:rsidP="00736030">
            <w:pPr>
              <w:pStyle w:val="TAL"/>
              <w:rPr>
                <w:lang w:eastAsia="zh-CN"/>
              </w:rPr>
            </w:pPr>
          </w:p>
        </w:tc>
      </w:tr>
      <w:tr w:rsidR="001B310B" w:rsidRPr="0036258B" w14:paraId="2FF0F5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FE2053" w14:textId="77777777" w:rsidR="001B310B" w:rsidRPr="0036258B" w:rsidRDefault="001B310B" w:rsidP="00736030">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0B2AD1DE" w14:textId="77777777" w:rsidR="001B310B" w:rsidRPr="0036258B" w:rsidRDefault="001B310B" w:rsidP="00736030">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4C1F098" w14:textId="77777777" w:rsidR="001B310B" w:rsidRPr="0036258B" w:rsidRDefault="001B310B" w:rsidP="00736030">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F379A83" w14:textId="77777777" w:rsidR="001B310B" w:rsidRPr="0036258B" w:rsidRDefault="001B310B" w:rsidP="0073603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32F5C45"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3AF3A440" w14:textId="77777777" w:rsidR="001B310B" w:rsidRPr="0036258B" w:rsidRDefault="001B310B" w:rsidP="00736030">
            <w:pPr>
              <w:pStyle w:val="TAL"/>
              <w:rPr>
                <w:lang w:eastAsia="zh-CN"/>
              </w:rPr>
            </w:pPr>
          </w:p>
        </w:tc>
      </w:tr>
      <w:tr w:rsidR="001B310B" w:rsidRPr="0036258B" w14:paraId="05DC2A8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FE9051" w14:textId="77777777" w:rsidR="001B310B" w:rsidRPr="0036258B" w:rsidRDefault="001B310B" w:rsidP="00736030">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45F34001" w14:textId="77777777" w:rsidR="001B310B" w:rsidRPr="0036258B" w:rsidRDefault="001B310B" w:rsidP="00736030">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1FEB3245" w14:textId="77777777" w:rsidR="001B310B" w:rsidRPr="0036258B" w:rsidRDefault="001B310B" w:rsidP="00736030">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1CF4349F"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F936A09" w14:textId="77777777" w:rsidR="001B310B" w:rsidRPr="0036258B" w:rsidRDefault="001B310B" w:rsidP="00736030">
            <w:pPr>
              <w:pStyle w:val="TAL"/>
            </w:pPr>
            <w:r w:rsidRPr="0036258B">
              <w:t>pc_NB_MultiDRB</w:t>
            </w:r>
          </w:p>
        </w:tc>
        <w:tc>
          <w:tcPr>
            <w:tcW w:w="2352" w:type="dxa"/>
            <w:tcBorders>
              <w:top w:val="single" w:sz="4" w:space="0" w:color="auto"/>
              <w:left w:val="single" w:sz="4" w:space="0" w:color="auto"/>
              <w:bottom w:val="single" w:sz="4" w:space="0" w:color="auto"/>
              <w:right w:val="single" w:sz="4" w:space="0" w:color="auto"/>
            </w:tcBorders>
          </w:tcPr>
          <w:p w14:paraId="3557D6E7" w14:textId="77777777" w:rsidR="001B310B" w:rsidRPr="0036258B" w:rsidRDefault="001B310B" w:rsidP="00736030">
            <w:pPr>
              <w:pStyle w:val="TAL"/>
              <w:rPr>
                <w:lang w:eastAsia="zh-CN"/>
              </w:rPr>
            </w:pPr>
          </w:p>
        </w:tc>
      </w:tr>
      <w:tr w:rsidR="001B310B" w:rsidRPr="0036258B" w14:paraId="2FAE8BB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57F88C" w14:textId="77777777" w:rsidR="001B310B" w:rsidRPr="0036258B" w:rsidRDefault="001B310B" w:rsidP="00736030">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BE6F098" w14:textId="77777777" w:rsidR="001B310B" w:rsidRPr="0036258B" w:rsidRDefault="001B310B" w:rsidP="00736030">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75A8D9F9" w14:textId="77777777" w:rsidR="001B310B" w:rsidRPr="0036258B" w:rsidRDefault="001B310B" w:rsidP="00736030">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69BF0EBB" w14:textId="77777777" w:rsidR="001B310B" w:rsidRPr="0036258B" w:rsidRDefault="001B310B" w:rsidP="0073603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1A4FDB7" w14:textId="77777777" w:rsidR="001B310B" w:rsidRPr="0036258B" w:rsidRDefault="001B310B" w:rsidP="00736030">
            <w:pPr>
              <w:pStyle w:val="TAL"/>
            </w:pPr>
            <w:r w:rsidRPr="0036258B">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11A630E5" w14:textId="77777777" w:rsidR="001B310B" w:rsidRPr="0036258B" w:rsidRDefault="001B310B" w:rsidP="00736030">
            <w:pPr>
              <w:pStyle w:val="TAL"/>
              <w:rPr>
                <w:lang w:eastAsia="zh-CN"/>
              </w:rPr>
            </w:pPr>
          </w:p>
        </w:tc>
      </w:tr>
      <w:tr w:rsidR="001B310B" w:rsidRPr="0036258B" w14:paraId="209C90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33EDF6" w14:textId="77777777" w:rsidR="001B310B" w:rsidRPr="0036258B" w:rsidRDefault="001B310B" w:rsidP="00736030">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213CCC76" w14:textId="77777777" w:rsidR="001B310B" w:rsidRPr="0036258B" w:rsidRDefault="001B310B" w:rsidP="00736030">
            <w:pPr>
              <w:pStyle w:val="TAL"/>
            </w:pPr>
            <w:r w:rsidRPr="0036258B">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347C9965" w14:textId="77777777" w:rsidR="001B310B" w:rsidRPr="0036258B" w:rsidRDefault="001B310B" w:rsidP="00736030">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2B1578F5"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1CE0A7F" w14:textId="77777777" w:rsidR="001B310B" w:rsidRPr="0036258B" w:rsidRDefault="001B310B">
            <w:pPr>
              <w:pStyle w:val="TAR"/>
              <w:jc w:val="left"/>
              <w:pPrChange w:id="13" w:author="Daiwei Zhou (周代卫)" w:date="2021-04-23T13:58:00Z">
                <w:pPr>
                  <w:pStyle w:val="TAL"/>
                </w:pPr>
              </w:pPrChange>
            </w:pPr>
            <w:r w:rsidRPr="0036258B">
              <w:t>pc_</w:t>
            </w:r>
            <w:del w:id="14" w:author="Daiwei Zhou (周代卫)" w:date="2021-04-23T13:58:00Z">
              <w:r w:rsidRPr="0036258B" w:rsidDel="00874B0B">
                <w:delText xml:space="preserve"> </w:delText>
              </w:r>
            </w:del>
            <w:r w:rsidRPr="0036258B">
              <w:t>TDD_band</w:t>
            </w:r>
            <w:del w:id="15" w:author="Daiwei Zhou (周代卫)" w:date="2021-04-23T13:58:00Z">
              <w:r w:rsidRPr="0036258B" w:rsidDel="00842A08">
                <w:delText xml:space="preserve"> </w:delText>
              </w:r>
            </w:del>
            <w:r w:rsidRPr="0036258B">
              <w:t>_UE_PC2</w:t>
            </w:r>
          </w:p>
        </w:tc>
        <w:tc>
          <w:tcPr>
            <w:tcW w:w="2352" w:type="dxa"/>
            <w:tcBorders>
              <w:top w:val="single" w:sz="4" w:space="0" w:color="auto"/>
              <w:left w:val="single" w:sz="4" w:space="0" w:color="auto"/>
              <w:bottom w:val="single" w:sz="4" w:space="0" w:color="auto"/>
              <w:right w:val="single" w:sz="4" w:space="0" w:color="auto"/>
            </w:tcBorders>
          </w:tcPr>
          <w:p w14:paraId="08758C85" w14:textId="77777777" w:rsidR="001B310B" w:rsidRPr="0036258B" w:rsidRDefault="001B310B" w:rsidP="00736030">
            <w:pPr>
              <w:pStyle w:val="TAL"/>
              <w:rPr>
                <w:lang w:eastAsia="zh-CN"/>
              </w:rPr>
            </w:pPr>
          </w:p>
        </w:tc>
      </w:tr>
      <w:tr w:rsidR="001B310B" w:rsidRPr="0036258B" w14:paraId="33A5B68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6CC592" w14:textId="77777777" w:rsidR="001B310B" w:rsidRPr="0036258B" w:rsidRDefault="001B310B" w:rsidP="00736030">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34E4407D" w14:textId="77777777" w:rsidR="001B310B" w:rsidRPr="0036258B" w:rsidRDefault="001B310B" w:rsidP="00736030">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38ADC12" w14:textId="77777777" w:rsidR="001B310B" w:rsidRPr="0036258B" w:rsidRDefault="001B310B" w:rsidP="00736030">
            <w:pPr>
              <w:pStyle w:val="TAL"/>
            </w:pPr>
            <w:r w:rsidRPr="0036258B">
              <w:t>TS 36.331 5.5.2</w:t>
            </w:r>
          </w:p>
        </w:tc>
        <w:tc>
          <w:tcPr>
            <w:tcW w:w="851" w:type="dxa"/>
            <w:tcBorders>
              <w:top w:val="single" w:sz="4" w:space="0" w:color="auto"/>
              <w:left w:val="single" w:sz="4" w:space="0" w:color="auto"/>
              <w:bottom w:val="single" w:sz="4" w:space="0" w:color="auto"/>
              <w:right w:val="single" w:sz="4" w:space="0" w:color="auto"/>
            </w:tcBorders>
          </w:tcPr>
          <w:p w14:paraId="71295E27" w14:textId="77777777" w:rsidR="001B310B" w:rsidRPr="0036258B" w:rsidRDefault="001B310B" w:rsidP="00736030">
            <w:pPr>
              <w:pStyle w:val="TAC"/>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B0DE02C" w14:textId="77777777" w:rsidR="001B310B" w:rsidRPr="0036258B" w:rsidRDefault="001B310B" w:rsidP="00736030">
            <w:pPr>
              <w:pStyle w:val="TAL"/>
            </w:pPr>
            <w:r w:rsidRPr="0036258B">
              <w:t>pc_PDCP_PktDelay</w:t>
            </w:r>
          </w:p>
        </w:tc>
        <w:tc>
          <w:tcPr>
            <w:tcW w:w="2352" w:type="dxa"/>
            <w:tcBorders>
              <w:top w:val="single" w:sz="4" w:space="0" w:color="auto"/>
              <w:left w:val="single" w:sz="4" w:space="0" w:color="auto"/>
              <w:bottom w:val="single" w:sz="4" w:space="0" w:color="auto"/>
              <w:right w:val="single" w:sz="4" w:space="0" w:color="auto"/>
            </w:tcBorders>
          </w:tcPr>
          <w:p w14:paraId="3E5DE84D" w14:textId="77777777" w:rsidR="001B310B" w:rsidRPr="0036258B" w:rsidRDefault="001B310B" w:rsidP="00736030">
            <w:pPr>
              <w:pStyle w:val="TAL"/>
              <w:rPr>
                <w:lang w:eastAsia="zh-CN"/>
              </w:rPr>
            </w:pPr>
          </w:p>
        </w:tc>
      </w:tr>
      <w:tr w:rsidR="001B310B" w:rsidRPr="0036258B" w14:paraId="38DAE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5829BD" w14:textId="77777777" w:rsidR="001B310B" w:rsidRPr="0036258B" w:rsidRDefault="001B310B" w:rsidP="00736030">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0C46298E" w14:textId="77777777" w:rsidR="001B310B" w:rsidRPr="0036258B" w:rsidRDefault="001B310B" w:rsidP="0073603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AB4E3A8"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088E914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0682456"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1646E564" w14:textId="77777777" w:rsidR="001B310B" w:rsidRPr="0036258B" w:rsidRDefault="001B310B" w:rsidP="00736030">
            <w:pPr>
              <w:pStyle w:val="TAL"/>
              <w:rPr>
                <w:lang w:eastAsia="zh-CN"/>
              </w:rPr>
            </w:pPr>
          </w:p>
        </w:tc>
      </w:tr>
      <w:tr w:rsidR="001B310B" w:rsidRPr="0036258B" w14:paraId="24E8A7B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004FBB" w14:textId="77777777" w:rsidR="001B310B" w:rsidRPr="0036258B" w:rsidRDefault="001B310B" w:rsidP="00736030">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66FF9FF5" w14:textId="77777777" w:rsidR="001B310B" w:rsidRPr="0036258B" w:rsidRDefault="001B310B" w:rsidP="00736030">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77A870D6"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13FDC518" w14:textId="77777777" w:rsidR="001B310B" w:rsidRPr="0036258B" w:rsidRDefault="001B310B" w:rsidP="0073603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97EED3C"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655FBD29" w14:textId="77777777" w:rsidR="001B310B" w:rsidRPr="0036258B" w:rsidRDefault="001B310B" w:rsidP="00736030">
            <w:pPr>
              <w:pStyle w:val="TAL"/>
              <w:rPr>
                <w:lang w:eastAsia="zh-CN"/>
              </w:rPr>
            </w:pPr>
          </w:p>
        </w:tc>
      </w:tr>
      <w:tr w:rsidR="001B310B" w:rsidRPr="0036258B" w14:paraId="26C8F3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7A8F9" w14:textId="77777777" w:rsidR="001B310B" w:rsidRPr="0036258B" w:rsidRDefault="001B310B" w:rsidP="00736030">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659A0B7B" w14:textId="77777777" w:rsidR="001B310B" w:rsidRPr="0036258B" w:rsidRDefault="001B310B" w:rsidP="00736030">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61B76245"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341E32E"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1B54E0E" w14:textId="77777777" w:rsidR="001B310B" w:rsidRPr="0036258B" w:rsidRDefault="001B310B" w:rsidP="00736030">
            <w:pPr>
              <w:pStyle w:val="TAL"/>
            </w:pPr>
            <w:r w:rsidRPr="0036258B">
              <w:rPr>
                <w:rFonts w:eastAsia="Batang"/>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4380299B" w14:textId="77777777" w:rsidR="001B310B" w:rsidRPr="0036258B" w:rsidRDefault="001B310B" w:rsidP="00736030">
            <w:pPr>
              <w:pStyle w:val="TAL"/>
              <w:rPr>
                <w:lang w:eastAsia="zh-CN"/>
              </w:rPr>
            </w:pPr>
          </w:p>
        </w:tc>
      </w:tr>
      <w:tr w:rsidR="001B310B" w:rsidRPr="0036258B" w14:paraId="64F661F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E1AA" w14:textId="77777777" w:rsidR="001B310B" w:rsidRPr="0036258B" w:rsidRDefault="001B310B" w:rsidP="00736030">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3563DB79" w14:textId="77777777" w:rsidR="001B310B" w:rsidRPr="0036258B" w:rsidRDefault="001B310B" w:rsidP="00736030">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52E78AF2" w14:textId="77777777" w:rsidR="001B310B" w:rsidRPr="0036258B" w:rsidRDefault="001B310B" w:rsidP="0073603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7CA4586"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5D9F6D4" w14:textId="77777777" w:rsidR="001B310B" w:rsidRPr="0036258B" w:rsidRDefault="001B310B" w:rsidP="00736030">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55DEF1FD" w14:textId="77777777" w:rsidR="001B310B" w:rsidRPr="0036258B" w:rsidRDefault="001B310B" w:rsidP="00736030">
            <w:pPr>
              <w:pStyle w:val="TAL"/>
              <w:rPr>
                <w:lang w:eastAsia="zh-CN"/>
              </w:rPr>
            </w:pPr>
            <w:r w:rsidRPr="0036258B">
              <w:rPr>
                <w:lang w:eastAsia="zh-CN"/>
              </w:rPr>
              <w:t>An UE supporting user plane CIoT optimization shall set this PICS to true.</w:t>
            </w:r>
          </w:p>
        </w:tc>
      </w:tr>
      <w:tr w:rsidR="001B310B" w:rsidRPr="0036258B" w14:paraId="3525697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19C9AD" w14:textId="77777777" w:rsidR="001B310B" w:rsidRPr="0036258B" w:rsidRDefault="001B310B" w:rsidP="00736030">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075AD67B" w14:textId="77777777" w:rsidR="001B310B" w:rsidRPr="0036258B" w:rsidRDefault="001B310B" w:rsidP="00736030">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42E2DDFD" w14:textId="77777777" w:rsidR="001B310B" w:rsidRPr="0036258B" w:rsidRDefault="001B310B" w:rsidP="00736030">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146AFA52"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711D33C" w14:textId="77777777" w:rsidR="001B310B" w:rsidRPr="0036258B" w:rsidRDefault="001B310B" w:rsidP="00736030">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1E18E86" w14:textId="77777777" w:rsidR="001B310B" w:rsidRPr="0036258B" w:rsidRDefault="001B310B" w:rsidP="00736030">
            <w:pPr>
              <w:pStyle w:val="TAL"/>
              <w:rPr>
                <w:lang w:eastAsia="zh-CN"/>
              </w:rPr>
            </w:pPr>
          </w:p>
        </w:tc>
      </w:tr>
      <w:tr w:rsidR="001B310B" w:rsidRPr="0036258B" w14:paraId="5CDB11D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4C02AC" w14:textId="77777777" w:rsidR="001B310B" w:rsidRPr="0036258B" w:rsidRDefault="001B310B" w:rsidP="00736030">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A0F77C5" w14:textId="77777777" w:rsidR="001B310B" w:rsidRPr="0036258B" w:rsidRDefault="001B310B" w:rsidP="00736030">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7E72A0FF" w14:textId="77777777" w:rsidR="001B310B" w:rsidRPr="0036258B" w:rsidRDefault="001B310B" w:rsidP="00736030">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0E974E13" w14:textId="77777777" w:rsidR="001B310B" w:rsidRPr="0036258B" w:rsidRDefault="001B310B" w:rsidP="0073603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D9AF70F" w14:textId="77777777" w:rsidR="001B310B" w:rsidRPr="0036258B" w:rsidRDefault="001B310B" w:rsidP="00736030">
            <w:pPr>
              <w:pStyle w:val="TAL"/>
              <w:rPr>
                <w:lang w:eastAsia="zh-CN"/>
              </w:rPr>
            </w:pPr>
            <w:r w:rsidRPr="0036258B">
              <w:rPr>
                <w:rFonts w:eastAsia="Batang"/>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1D04D138" w14:textId="77777777" w:rsidR="001B310B" w:rsidRPr="0036258B" w:rsidRDefault="001B310B" w:rsidP="00736030">
            <w:pPr>
              <w:pStyle w:val="TAL"/>
              <w:rPr>
                <w:lang w:eastAsia="zh-CN"/>
              </w:rPr>
            </w:pPr>
          </w:p>
        </w:tc>
      </w:tr>
      <w:tr w:rsidR="001B310B" w:rsidRPr="0036258B" w14:paraId="1E0BE95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48E775" w14:textId="77777777" w:rsidR="001B310B" w:rsidRPr="0036258B" w:rsidRDefault="001B310B" w:rsidP="00736030">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16E458BC" w14:textId="77777777" w:rsidR="001B310B" w:rsidRPr="0036258B" w:rsidRDefault="001B310B" w:rsidP="00736030">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512CE6FB" w14:textId="77777777" w:rsidR="001B310B" w:rsidRPr="0036258B" w:rsidRDefault="001B310B" w:rsidP="00736030">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42A61E59"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9E71D23" w14:textId="77777777" w:rsidR="001B310B" w:rsidRPr="0036258B" w:rsidRDefault="001B310B" w:rsidP="00736030">
            <w:pPr>
              <w:pStyle w:val="TAL"/>
              <w:rPr>
                <w:lang w:eastAsia="zh-CN"/>
              </w:rPr>
            </w:pPr>
            <w:r w:rsidRPr="0036258B">
              <w:rPr>
                <w:rFonts w:eastAsia="Batang"/>
              </w:rPr>
              <w:t>pc_DualRM_Coding</w:t>
            </w:r>
          </w:p>
        </w:tc>
        <w:tc>
          <w:tcPr>
            <w:tcW w:w="2352" w:type="dxa"/>
            <w:tcBorders>
              <w:top w:val="single" w:sz="4" w:space="0" w:color="auto"/>
              <w:left w:val="single" w:sz="4" w:space="0" w:color="auto"/>
              <w:bottom w:val="single" w:sz="4" w:space="0" w:color="auto"/>
              <w:right w:val="single" w:sz="4" w:space="0" w:color="auto"/>
            </w:tcBorders>
          </w:tcPr>
          <w:p w14:paraId="3255BBA1" w14:textId="77777777" w:rsidR="001B310B" w:rsidRPr="0036258B" w:rsidRDefault="001B310B" w:rsidP="00736030">
            <w:pPr>
              <w:pStyle w:val="TAL"/>
              <w:rPr>
                <w:lang w:eastAsia="zh-CN"/>
              </w:rPr>
            </w:pPr>
          </w:p>
        </w:tc>
      </w:tr>
      <w:tr w:rsidR="001B310B" w:rsidRPr="0036258B" w14:paraId="0A31A73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30D30" w14:textId="77777777" w:rsidR="001B310B" w:rsidRPr="0036258B" w:rsidRDefault="001B310B" w:rsidP="00736030">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21DC3D3" w14:textId="77777777" w:rsidR="001B310B" w:rsidRPr="0036258B" w:rsidRDefault="001B310B" w:rsidP="00736030">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AEE6A3D" w14:textId="77777777" w:rsidR="001B310B" w:rsidRPr="0036258B" w:rsidRDefault="001B310B" w:rsidP="00736030">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276E9847"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D4A7D8" w14:textId="77777777" w:rsidR="001B310B" w:rsidRPr="0036258B" w:rsidRDefault="001B310B" w:rsidP="00736030">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7137F151" w14:textId="77777777" w:rsidR="001B310B" w:rsidRPr="0036258B" w:rsidRDefault="001B310B" w:rsidP="00736030">
            <w:pPr>
              <w:pStyle w:val="TAL"/>
              <w:rPr>
                <w:lang w:eastAsia="zh-CN"/>
              </w:rPr>
            </w:pPr>
          </w:p>
        </w:tc>
      </w:tr>
      <w:tr w:rsidR="001B310B" w:rsidRPr="0036258B" w14:paraId="2862FD7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7B288" w14:textId="77777777" w:rsidR="001B310B" w:rsidRPr="0036258B" w:rsidRDefault="001B310B" w:rsidP="00736030">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CB8D9EF" w14:textId="77777777" w:rsidR="001B310B" w:rsidRPr="0036258B" w:rsidRDefault="001B310B" w:rsidP="00736030">
            <w:pPr>
              <w:pStyle w:val="TAL"/>
              <w:rPr>
                <w:rFonts w:eastAsia="宋体"/>
                <w:lang w:eastAsia="zh-CN"/>
              </w:rPr>
            </w:pPr>
            <w:r w:rsidRPr="0036258B">
              <w:rPr>
                <w:rFonts w:eastAsia="宋体"/>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4A8D6716" w14:textId="77777777" w:rsidR="001B310B" w:rsidRPr="0036258B" w:rsidRDefault="001B310B" w:rsidP="00736030">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DB898DA"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DCC9F37" w14:textId="77777777" w:rsidR="001B310B" w:rsidRPr="0036258B" w:rsidRDefault="001B310B" w:rsidP="00736030">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4E04C76A" w14:textId="77777777" w:rsidR="001B310B" w:rsidRPr="0036258B" w:rsidRDefault="001B310B" w:rsidP="00736030">
            <w:pPr>
              <w:pStyle w:val="TAL"/>
              <w:rPr>
                <w:lang w:eastAsia="zh-CN"/>
              </w:rPr>
            </w:pPr>
          </w:p>
        </w:tc>
      </w:tr>
      <w:tr w:rsidR="001B310B" w:rsidRPr="0036258B" w14:paraId="7962CC1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A24412" w14:textId="77777777" w:rsidR="001B310B" w:rsidRPr="0036258B" w:rsidRDefault="001B310B" w:rsidP="00736030">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041A6D30" w14:textId="77777777" w:rsidR="001B310B" w:rsidRPr="0036258B" w:rsidRDefault="001B310B" w:rsidP="00736030">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DB8DA7"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5D5F085"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B7908A4" w14:textId="77777777" w:rsidR="001B310B" w:rsidRPr="0036258B" w:rsidRDefault="001B310B" w:rsidP="00736030">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D4D4BD3" w14:textId="77777777" w:rsidR="001B310B" w:rsidRPr="0036258B" w:rsidRDefault="001B310B" w:rsidP="00736030">
            <w:pPr>
              <w:pStyle w:val="TAL"/>
            </w:pPr>
          </w:p>
        </w:tc>
      </w:tr>
      <w:tr w:rsidR="001B310B" w:rsidRPr="0036258B" w14:paraId="1CEBE13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3CAAE1" w14:textId="77777777" w:rsidR="001B310B" w:rsidRPr="0036258B" w:rsidRDefault="001B310B" w:rsidP="00736030">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587464CF" w14:textId="77777777" w:rsidR="001B310B" w:rsidRPr="0036258B" w:rsidRDefault="001B310B" w:rsidP="00736030">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044C48B2" w14:textId="77777777" w:rsidR="001B310B" w:rsidRPr="0036258B" w:rsidRDefault="001B310B" w:rsidP="0073603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D8D92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4A8C21" w14:textId="77777777" w:rsidR="001B310B" w:rsidRPr="0036258B" w:rsidRDefault="001B310B" w:rsidP="00736030">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35EE958C" w14:textId="77777777" w:rsidR="001B310B" w:rsidRPr="0036258B" w:rsidRDefault="001B310B" w:rsidP="00736030">
            <w:pPr>
              <w:pStyle w:val="TAL"/>
            </w:pPr>
          </w:p>
        </w:tc>
      </w:tr>
      <w:tr w:rsidR="001B310B" w:rsidRPr="0036258B" w14:paraId="06383A0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CE902" w14:textId="77777777" w:rsidR="001B310B" w:rsidRPr="0036258B" w:rsidRDefault="001B310B" w:rsidP="00736030">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75F3B143" w14:textId="77777777" w:rsidR="001B310B" w:rsidRPr="0036258B" w:rsidRDefault="001B310B" w:rsidP="00736030">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20E458BE" w14:textId="77777777" w:rsidR="001B310B" w:rsidRPr="0036258B" w:rsidRDefault="001B310B" w:rsidP="00736030">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32D3F2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9DD6622" w14:textId="77777777" w:rsidR="001B310B" w:rsidRPr="0036258B" w:rsidRDefault="001B310B" w:rsidP="00736030">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2DA3F69A" w14:textId="77777777" w:rsidR="001B310B" w:rsidRPr="0036258B" w:rsidRDefault="001B310B" w:rsidP="00736030">
            <w:pPr>
              <w:pStyle w:val="TAL"/>
            </w:pPr>
          </w:p>
        </w:tc>
      </w:tr>
      <w:tr w:rsidR="001B310B" w:rsidRPr="0036258B" w14:paraId="53F1351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6EE58" w14:textId="77777777" w:rsidR="001B310B" w:rsidRPr="0036258B" w:rsidRDefault="001B310B" w:rsidP="00736030">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28C26A9B" w14:textId="77777777" w:rsidR="001B310B" w:rsidRPr="0036258B" w:rsidRDefault="001B310B" w:rsidP="00736030">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45807E78" w14:textId="77777777" w:rsidR="001B310B" w:rsidRPr="0036258B" w:rsidRDefault="001B310B" w:rsidP="00736030">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6D80AA57"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C13C942" w14:textId="77777777" w:rsidR="001B310B" w:rsidRPr="0036258B" w:rsidRDefault="001B310B" w:rsidP="00736030">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E1CDA58" w14:textId="77777777" w:rsidR="001B310B" w:rsidRPr="0036258B" w:rsidRDefault="001B310B" w:rsidP="00736030">
            <w:pPr>
              <w:pStyle w:val="TAL"/>
            </w:pPr>
          </w:p>
        </w:tc>
      </w:tr>
      <w:tr w:rsidR="001B310B" w:rsidRPr="0036258B" w14:paraId="592C2B6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8D9182" w14:textId="77777777" w:rsidR="001B310B" w:rsidRPr="0036258B" w:rsidRDefault="001B310B" w:rsidP="00736030">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3D141B3E" w14:textId="77777777" w:rsidR="001B310B" w:rsidRPr="0036258B" w:rsidRDefault="001B310B" w:rsidP="00736030">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765EC65" w14:textId="77777777" w:rsidR="001B310B" w:rsidRPr="0036258B" w:rsidRDefault="001B310B" w:rsidP="00736030">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2C2AB47C" w14:textId="77777777" w:rsidR="001B310B" w:rsidRPr="0036258B" w:rsidRDefault="001B310B" w:rsidP="0073603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5AD20F" w14:textId="77777777" w:rsidR="001B310B" w:rsidRPr="0036258B" w:rsidRDefault="001B310B" w:rsidP="00736030">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0398190" w14:textId="77777777" w:rsidR="001B310B" w:rsidRPr="0036258B" w:rsidRDefault="001B310B" w:rsidP="00736030">
            <w:pPr>
              <w:pStyle w:val="TAL"/>
            </w:pPr>
          </w:p>
        </w:tc>
      </w:tr>
      <w:tr w:rsidR="001B310B" w:rsidRPr="0036258B" w14:paraId="4493631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891FAD" w14:textId="77777777" w:rsidR="001B310B" w:rsidRPr="0036258B" w:rsidRDefault="001B310B" w:rsidP="00736030">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3D90F7DB" w14:textId="77777777" w:rsidR="001B310B" w:rsidRPr="0036258B" w:rsidRDefault="001B310B" w:rsidP="00736030">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7D815563" w14:textId="77777777" w:rsidR="001B310B" w:rsidRPr="0036258B" w:rsidRDefault="001B310B" w:rsidP="00736030">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65B5A61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4B15BDC" w14:textId="77777777" w:rsidR="001B310B" w:rsidRPr="0036258B" w:rsidRDefault="001B310B" w:rsidP="00736030">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231DAD70" w14:textId="77777777" w:rsidR="001B310B" w:rsidRPr="0036258B" w:rsidRDefault="001B310B" w:rsidP="00736030">
            <w:pPr>
              <w:pStyle w:val="TAL"/>
            </w:pPr>
          </w:p>
        </w:tc>
      </w:tr>
      <w:tr w:rsidR="001B310B" w:rsidRPr="0036258B" w14:paraId="504A63F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4DA5E0" w14:textId="77777777" w:rsidR="001B310B" w:rsidRPr="0036258B" w:rsidRDefault="001B310B" w:rsidP="00736030">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6EE15C83" w14:textId="77777777" w:rsidR="001B310B" w:rsidRPr="0036258B" w:rsidRDefault="001B310B" w:rsidP="00736030">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56A6FB22" w14:textId="77777777" w:rsidR="001B310B" w:rsidRPr="0036258B" w:rsidRDefault="001B310B" w:rsidP="00736030">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EFD36C5"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32B013A" w14:textId="77777777" w:rsidR="001B310B" w:rsidRPr="0036258B" w:rsidRDefault="001B310B" w:rsidP="00736030">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13DAE9DC" w14:textId="77777777" w:rsidR="001B310B" w:rsidRPr="0036258B" w:rsidRDefault="001B310B" w:rsidP="00736030">
            <w:pPr>
              <w:pStyle w:val="TAL"/>
            </w:pPr>
          </w:p>
        </w:tc>
      </w:tr>
      <w:tr w:rsidR="001B310B" w:rsidRPr="0036258B" w14:paraId="6ED38C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E968F9" w14:textId="77777777" w:rsidR="001B310B" w:rsidRPr="0036258B" w:rsidRDefault="001B310B" w:rsidP="00736030">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256CF06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5F504283" w14:textId="77777777" w:rsidR="001B310B" w:rsidRPr="0036258B" w:rsidRDefault="001B310B" w:rsidP="00736030">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25148F48" w14:textId="77777777" w:rsidR="001B310B" w:rsidRPr="0036258B" w:rsidRDefault="001B310B" w:rsidP="0073603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20C98205" w14:textId="77777777" w:rsidR="001B310B" w:rsidRPr="0036258B" w:rsidRDefault="001B310B" w:rsidP="00736030">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6D8DAA84" w14:textId="77777777" w:rsidR="001B310B" w:rsidRPr="0036258B" w:rsidRDefault="001B310B" w:rsidP="00736030">
            <w:pPr>
              <w:pStyle w:val="TAL"/>
            </w:pPr>
          </w:p>
        </w:tc>
      </w:tr>
      <w:tr w:rsidR="001B310B" w:rsidRPr="0036258B" w14:paraId="707CD52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9ADE2" w14:textId="77777777" w:rsidR="001B310B" w:rsidRPr="0036258B" w:rsidRDefault="001B310B" w:rsidP="00736030">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08207E83" w14:textId="77777777" w:rsidR="001B310B" w:rsidRPr="0036258B" w:rsidRDefault="001B310B" w:rsidP="00736030">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61A21F09" w14:textId="77777777" w:rsidR="001B310B" w:rsidRPr="0036258B" w:rsidRDefault="001B310B" w:rsidP="00736030">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238D85FF" w14:textId="77777777" w:rsidR="001B310B" w:rsidRPr="00FF6A5A" w:rsidRDefault="001B310B" w:rsidP="00736030">
            <w:pPr>
              <w:pStyle w:val="TAC"/>
            </w:pPr>
            <w:r w:rsidRPr="00FF6A5A">
              <w:t>Rel-13</w:t>
            </w:r>
          </w:p>
        </w:tc>
        <w:tc>
          <w:tcPr>
            <w:tcW w:w="1671" w:type="dxa"/>
            <w:tcBorders>
              <w:top w:val="single" w:sz="4" w:space="0" w:color="auto"/>
              <w:left w:val="single" w:sz="4" w:space="0" w:color="auto"/>
              <w:bottom w:val="single" w:sz="4" w:space="0" w:color="auto"/>
              <w:right w:val="single" w:sz="4" w:space="0" w:color="auto"/>
            </w:tcBorders>
          </w:tcPr>
          <w:p w14:paraId="075A466E" w14:textId="1E683DC4" w:rsidR="001B310B" w:rsidRPr="00FF6A5A" w:rsidRDefault="005121E9" w:rsidP="00736030">
            <w:pPr>
              <w:pStyle w:val="TAL"/>
              <w:rPr>
                <w:rFonts w:eastAsia="Batang"/>
              </w:rPr>
            </w:pPr>
            <w:r w:rsidRPr="0032013D">
              <w:rPr>
                <w:rFonts w:eastAsia="Batang"/>
              </w:rPr>
              <w:t>p</w:t>
            </w:r>
            <w:r w:rsidR="001B310B" w:rsidRPr="00FF6A5A">
              <w:rPr>
                <w:rFonts w:eastAsia="Batang"/>
              </w:rPr>
              <w:t>c</w:t>
            </w:r>
            <w:ins w:id="16" w:author="Daiwei Zhou (周代卫)" w:date="2021-04-23T13:59:00Z">
              <w:r w:rsidR="001B310B" w:rsidRPr="00FF6A5A">
                <w:rPr>
                  <w:rFonts w:eastAsia="Batang"/>
                </w:rPr>
                <w:t>_</w:t>
              </w:r>
            </w:ins>
            <w:del w:id="17" w:author="Daiwei Zhou (周代卫)" w:date="2021-04-23T13:59:00Z">
              <w:r w:rsidR="001B310B" w:rsidRPr="00FF6A5A" w:rsidDel="00842A08">
                <w:rPr>
                  <w:rFonts w:eastAsia="Batang"/>
                </w:rPr>
                <w:delText xml:space="preserve"> </w:delText>
              </w:r>
            </w:del>
            <w:r w:rsidR="001B310B" w:rsidRPr="00FF6A5A">
              <w:rPr>
                <w:rFonts w:eastAsia="Batang"/>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2D4CA5AE" w14:textId="77777777" w:rsidR="001B310B" w:rsidRPr="0036258B" w:rsidRDefault="001B310B" w:rsidP="00736030">
            <w:pPr>
              <w:pStyle w:val="TAL"/>
              <w:rPr>
                <w:lang w:eastAsia="zh-CN"/>
              </w:rPr>
            </w:pPr>
          </w:p>
        </w:tc>
      </w:tr>
      <w:tr w:rsidR="001B310B" w:rsidRPr="0036258B" w14:paraId="79D3C7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0959CA" w14:textId="77777777" w:rsidR="001B310B" w:rsidRPr="0036258B" w:rsidRDefault="001B310B" w:rsidP="00736030">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01C6452C" w14:textId="77777777" w:rsidR="001B310B" w:rsidRPr="0036258B" w:rsidRDefault="001B310B" w:rsidP="00736030">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E585199" w14:textId="77777777" w:rsidR="001B310B" w:rsidRPr="0036258B" w:rsidRDefault="001B310B" w:rsidP="00736030">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0D3F2CF3" w14:textId="77777777" w:rsidR="001B310B" w:rsidRPr="0036258B" w:rsidRDefault="001B310B" w:rsidP="0073603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4BAC29CA" w14:textId="77777777" w:rsidR="001B310B" w:rsidRPr="0036258B" w:rsidRDefault="001B310B" w:rsidP="00736030">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26CBF71C" w14:textId="77777777" w:rsidR="001B310B" w:rsidRPr="0036258B" w:rsidRDefault="001B310B" w:rsidP="00736030">
            <w:pPr>
              <w:pStyle w:val="TAL"/>
              <w:rPr>
                <w:lang w:eastAsia="zh-CN"/>
              </w:rPr>
            </w:pPr>
          </w:p>
        </w:tc>
      </w:tr>
      <w:tr w:rsidR="001B310B" w:rsidRPr="0036258B" w14:paraId="4005F37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868FC3" w14:textId="77777777" w:rsidR="001B310B" w:rsidRPr="0036258B" w:rsidRDefault="001B310B" w:rsidP="00736030">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61460561" w14:textId="77777777" w:rsidR="001B310B" w:rsidRPr="0036258B" w:rsidRDefault="001B310B" w:rsidP="00736030">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56493666" w14:textId="77777777" w:rsidR="001B310B" w:rsidRPr="0036258B" w:rsidRDefault="001B310B" w:rsidP="00736030">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51B8D0ED"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A340730" w14:textId="77777777" w:rsidR="001B310B" w:rsidRPr="0036258B" w:rsidRDefault="001B310B" w:rsidP="00736030">
            <w:pPr>
              <w:pStyle w:val="TAL"/>
              <w:rPr>
                <w:rFonts w:eastAsia="Batang"/>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79049646" w14:textId="77777777" w:rsidR="001B310B" w:rsidRPr="0036258B" w:rsidRDefault="001B310B" w:rsidP="00736030">
            <w:pPr>
              <w:pStyle w:val="TAL"/>
              <w:rPr>
                <w:lang w:eastAsia="zh-CN"/>
              </w:rPr>
            </w:pPr>
          </w:p>
        </w:tc>
      </w:tr>
      <w:tr w:rsidR="001B310B" w:rsidRPr="0036258B" w14:paraId="39DDFF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59F5C5" w14:textId="77777777" w:rsidR="001B310B" w:rsidRPr="0036258B" w:rsidRDefault="001B310B" w:rsidP="00736030">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793662BA" w14:textId="77777777" w:rsidR="001B310B" w:rsidRPr="0036258B" w:rsidRDefault="001B310B" w:rsidP="00736030">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36766372" w14:textId="77777777" w:rsidR="001B310B" w:rsidRPr="0036258B" w:rsidRDefault="001B310B" w:rsidP="00736030">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6D1D936" w14:textId="77777777" w:rsidR="001B310B" w:rsidRPr="0036258B" w:rsidRDefault="001B310B" w:rsidP="0073603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86F3C9" w14:textId="77777777" w:rsidR="001B310B" w:rsidRPr="0036258B" w:rsidRDefault="001B310B" w:rsidP="00736030">
            <w:pPr>
              <w:pStyle w:val="TAL"/>
              <w:rPr>
                <w:rFonts w:eastAsia="Batang"/>
              </w:rPr>
            </w:pPr>
            <w:r w:rsidRPr="0036258B">
              <w:rPr>
                <w:rFonts w:eastAsia="宋体"/>
              </w:rPr>
              <w:t>pc_PUSCH_Ehn_MMTEL</w:t>
            </w:r>
          </w:p>
        </w:tc>
        <w:tc>
          <w:tcPr>
            <w:tcW w:w="2352" w:type="dxa"/>
            <w:tcBorders>
              <w:top w:val="single" w:sz="4" w:space="0" w:color="auto"/>
              <w:left w:val="single" w:sz="4" w:space="0" w:color="auto"/>
              <w:bottom w:val="single" w:sz="4" w:space="0" w:color="auto"/>
              <w:right w:val="single" w:sz="4" w:space="0" w:color="auto"/>
            </w:tcBorders>
          </w:tcPr>
          <w:p w14:paraId="334359EF" w14:textId="77777777" w:rsidR="001B310B" w:rsidRPr="0036258B" w:rsidRDefault="001B310B" w:rsidP="00736030">
            <w:pPr>
              <w:pStyle w:val="TAL"/>
              <w:rPr>
                <w:lang w:eastAsia="zh-CN"/>
              </w:rPr>
            </w:pPr>
          </w:p>
        </w:tc>
      </w:tr>
      <w:tr w:rsidR="001B310B" w:rsidRPr="0036258B" w14:paraId="2A0B9C5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A5EE6F" w14:textId="77777777" w:rsidR="001B310B" w:rsidRPr="0036258B" w:rsidRDefault="001B310B" w:rsidP="00736030">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3CB8CB5A"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85E09EC" w14:textId="77777777" w:rsidR="001B310B" w:rsidRPr="0036258B" w:rsidRDefault="001B310B" w:rsidP="0073603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AAF6E7C" w14:textId="77777777" w:rsidR="001B310B" w:rsidRPr="0036258B" w:rsidRDefault="001B310B" w:rsidP="00736030">
            <w:pPr>
              <w:pStyle w:val="TAC"/>
            </w:pPr>
          </w:p>
        </w:tc>
        <w:tc>
          <w:tcPr>
            <w:tcW w:w="1671" w:type="dxa"/>
            <w:tcBorders>
              <w:top w:val="single" w:sz="4" w:space="0" w:color="auto"/>
              <w:left w:val="single" w:sz="4" w:space="0" w:color="auto"/>
              <w:bottom w:val="single" w:sz="4" w:space="0" w:color="auto"/>
              <w:right w:val="single" w:sz="4" w:space="0" w:color="auto"/>
            </w:tcBorders>
          </w:tcPr>
          <w:p w14:paraId="672E7D63" w14:textId="77777777" w:rsidR="001B310B" w:rsidRPr="0036258B" w:rsidRDefault="001B310B" w:rsidP="0073603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7D8D1FD8" w14:textId="77777777" w:rsidR="001B310B" w:rsidRPr="0036258B" w:rsidRDefault="001B310B" w:rsidP="00736030">
            <w:pPr>
              <w:pStyle w:val="TAL"/>
              <w:rPr>
                <w:lang w:eastAsia="zh-CN"/>
              </w:rPr>
            </w:pPr>
          </w:p>
        </w:tc>
      </w:tr>
      <w:tr w:rsidR="001B310B" w:rsidRPr="0036258B" w14:paraId="74726ED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9FE57" w14:textId="77777777" w:rsidR="001B310B" w:rsidRPr="0036258B" w:rsidRDefault="001B310B" w:rsidP="00736030">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551F1AAF" w14:textId="77777777" w:rsidR="001B310B" w:rsidRPr="0036258B" w:rsidRDefault="001B310B" w:rsidP="00736030">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254F8591" w14:textId="77777777" w:rsidR="001B310B" w:rsidRPr="0036258B" w:rsidRDefault="001B310B" w:rsidP="00736030">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6C3C4EB" w14:textId="77777777" w:rsidR="001B310B" w:rsidRPr="0036258B" w:rsidRDefault="001B310B" w:rsidP="0073603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F6662E2" w14:textId="77777777" w:rsidR="001B310B" w:rsidRPr="0036258B" w:rsidRDefault="001B310B" w:rsidP="00736030">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25EC4727" w14:textId="77777777" w:rsidR="001B310B" w:rsidRPr="0036258B" w:rsidRDefault="001B310B" w:rsidP="00736030">
            <w:pPr>
              <w:pStyle w:val="TAL"/>
            </w:pPr>
          </w:p>
        </w:tc>
      </w:tr>
      <w:tr w:rsidR="001B310B" w:rsidRPr="0036258B" w14:paraId="6CBBA50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133FD7" w14:textId="77777777" w:rsidR="001B310B" w:rsidRPr="0036258B" w:rsidRDefault="001B310B" w:rsidP="00736030">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E85002F" w14:textId="77777777" w:rsidR="001B310B" w:rsidRPr="0036258B" w:rsidRDefault="001B310B" w:rsidP="00736030">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F64E630" w14:textId="77777777" w:rsidR="001B310B" w:rsidRPr="0036258B" w:rsidRDefault="001B310B" w:rsidP="0073603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1CDF947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85012BE" w14:textId="77777777" w:rsidR="001B310B" w:rsidRPr="0036258B" w:rsidRDefault="001B310B" w:rsidP="00736030">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42EBD79E" w14:textId="77777777" w:rsidR="001B310B" w:rsidRPr="0036258B" w:rsidRDefault="001B310B" w:rsidP="00736030">
            <w:pPr>
              <w:pStyle w:val="TAL"/>
            </w:pPr>
          </w:p>
        </w:tc>
      </w:tr>
      <w:tr w:rsidR="001B310B" w:rsidRPr="0036258B" w14:paraId="383067D7"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B62B0B" w14:textId="77777777" w:rsidR="001B310B" w:rsidRPr="0036258B" w:rsidRDefault="001B310B" w:rsidP="00736030">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689E45CC" w14:textId="77777777" w:rsidR="001B310B" w:rsidRPr="0036258B" w:rsidRDefault="001B310B" w:rsidP="00736030">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1AE8863E" w14:textId="77777777" w:rsidR="001B310B" w:rsidRPr="0036258B" w:rsidRDefault="001B310B" w:rsidP="00736030">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572B7E9"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06591B" w14:textId="77777777" w:rsidR="001B310B" w:rsidRPr="0036258B" w:rsidRDefault="001B310B" w:rsidP="00736030">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77955D7C" w14:textId="77777777" w:rsidR="001B310B" w:rsidRPr="0036258B" w:rsidRDefault="001B310B" w:rsidP="00736030">
            <w:pPr>
              <w:pStyle w:val="TAL"/>
            </w:pPr>
            <w:r w:rsidRPr="0036258B">
              <w:t>An UE supporting S1-U data transfer shall set this PICS to true.</w:t>
            </w:r>
          </w:p>
        </w:tc>
      </w:tr>
      <w:tr w:rsidR="001B310B" w:rsidRPr="0036258B" w14:paraId="45E8DF1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0C7E72" w14:textId="77777777" w:rsidR="001B310B" w:rsidRPr="0036258B" w:rsidRDefault="001B310B" w:rsidP="00736030">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5E5B9EFF" w14:textId="77777777" w:rsidR="001B310B" w:rsidRPr="0036258B" w:rsidRDefault="001B310B" w:rsidP="00736030">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BEF96B1" w14:textId="77777777" w:rsidR="001B310B" w:rsidRPr="0036258B" w:rsidRDefault="001B310B" w:rsidP="00736030">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1750062"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C81A5" w14:textId="77777777" w:rsidR="001B310B" w:rsidRPr="0036258B" w:rsidRDefault="001B310B" w:rsidP="00736030">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F26932C" w14:textId="77777777" w:rsidR="001B310B" w:rsidRPr="0036258B" w:rsidRDefault="001B310B" w:rsidP="00736030">
            <w:pPr>
              <w:pStyle w:val="TAL"/>
            </w:pPr>
            <w:r w:rsidRPr="0036258B">
              <w:t>Support of SRS switching between a band pair</w:t>
            </w:r>
          </w:p>
        </w:tc>
      </w:tr>
      <w:tr w:rsidR="001B310B" w:rsidRPr="0036258B" w14:paraId="4697D1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C45D77" w14:textId="77777777" w:rsidR="001B310B" w:rsidRPr="0036258B" w:rsidRDefault="001B310B" w:rsidP="00736030">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3542505C" w14:textId="77777777" w:rsidR="001B310B" w:rsidRPr="0036258B" w:rsidRDefault="001B310B" w:rsidP="00736030">
            <w:pPr>
              <w:pStyle w:val="TAL"/>
            </w:pPr>
            <w:r w:rsidRPr="0036258B">
              <w:t xml:space="preserve">Support of 2 </w:t>
            </w:r>
            <w:bookmarkStart w:id="18" w:name="OLE_LINK56"/>
            <w:r w:rsidRPr="0036258B">
              <w:t>HARQ processe</w:t>
            </w:r>
            <w:bookmarkEnd w:id="18"/>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4C11A0C1" w14:textId="77777777" w:rsidR="001B310B" w:rsidRPr="0036258B" w:rsidRDefault="001B310B" w:rsidP="00736030">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5B50E2F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1F987C" w14:textId="77777777" w:rsidR="001B310B" w:rsidRPr="0036258B" w:rsidRDefault="001B310B" w:rsidP="00736030">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5C29B1D3" w14:textId="77777777" w:rsidR="001B310B" w:rsidRPr="0036258B" w:rsidRDefault="001B310B" w:rsidP="00736030">
            <w:pPr>
              <w:pStyle w:val="TAL"/>
            </w:pPr>
          </w:p>
        </w:tc>
      </w:tr>
      <w:tr w:rsidR="001B310B" w:rsidRPr="0036258B" w14:paraId="6FF24FAB"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439024" w14:textId="77777777" w:rsidR="001B310B" w:rsidRPr="0036258B" w:rsidRDefault="001B310B" w:rsidP="00736030">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3FFD93A3" w14:textId="77777777" w:rsidR="001B310B" w:rsidRPr="0036258B" w:rsidRDefault="001B310B" w:rsidP="00736030">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7E15B6E4" w14:textId="77777777" w:rsidR="001B310B" w:rsidRPr="0036258B" w:rsidRDefault="001B310B" w:rsidP="00736030">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2216518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D415AF7" w14:textId="77777777" w:rsidR="001B310B" w:rsidRPr="0036258B" w:rsidRDefault="001B310B" w:rsidP="00736030">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5F4B89CC" w14:textId="77777777" w:rsidR="001B310B" w:rsidRPr="0036258B" w:rsidRDefault="001B310B" w:rsidP="00736030">
            <w:pPr>
              <w:pStyle w:val="TAL"/>
            </w:pPr>
          </w:p>
        </w:tc>
      </w:tr>
      <w:tr w:rsidR="001B310B" w:rsidRPr="0036258B" w14:paraId="618420C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736ED" w14:textId="77777777" w:rsidR="001B310B" w:rsidRPr="0036258B" w:rsidRDefault="001B310B" w:rsidP="00736030">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6A32F9D6" w14:textId="77777777" w:rsidR="001B310B" w:rsidRPr="0036258B" w:rsidRDefault="001B310B" w:rsidP="00736030">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0A77B7B" w14:textId="77777777" w:rsidR="001B310B" w:rsidRPr="0036258B" w:rsidRDefault="001B310B" w:rsidP="00736030">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7438F75F" w14:textId="77777777" w:rsidR="001B310B" w:rsidRPr="0036258B" w:rsidRDefault="001B310B" w:rsidP="00736030">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876E19C" w14:textId="77777777" w:rsidR="001B310B" w:rsidRPr="0036258B" w:rsidRDefault="001B310B" w:rsidP="00736030">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13B9FF4E" w14:textId="77777777" w:rsidR="001B310B" w:rsidRPr="0036258B" w:rsidRDefault="001B310B" w:rsidP="00736030">
            <w:pPr>
              <w:pStyle w:val="TAL"/>
            </w:pPr>
          </w:p>
        </w:tc>
      </w:tr>
      <w:tr w:rsidR="001B310B" w:rsidRPr="0036258B" w14:paraId="116AA0F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EB9E5C" w14:textId="77777777" w:rsidR="001B310B" w:rsidRPr="0036258B" w:rsidRDefault="001B310B" w:rsidP="00736030">
            <w:pPr>
              <w:pStyle w:val="TAL"/>
              <w:jc w:val="center"/>
            </w:pPr>
            <w:bookmarkStart w:id="19"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7E26FE3E" w14:textId="77777777" w:rsidR="001B310B" w:rsidRPr="0036258B" w:rsidRDefault="001B310B" w:rsidP="00736030">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38F49406" w14:textId="77777777" w:rsidR="001B310B" w:rsidRPr="0036258B" w:rsidRDefault="001B310B" w:rsidP="00736030">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19DF7BA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9693F9" w14:textId="77777777" w:rsidR="001B310B" w:rsidRPr="0036258B" w:rsidRDefault="001B310B" w:rsidP="00736030">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04B7920D" w14:textId="77777777" w:rsidR="001B310B" w:rsidRPr="0036258B" w:rsidRDefault="001B310B" w:rsidP="00736030">
            <w:pPr>
              <w:pStyle w:val="TAL"/>
            </w:pPr>
          </w:p>
        </w:tc>
      </w:tr>
      <w:tr w:rsidR="001B310B" w:rsidRPr="0036258B" w14:paraId="73251F1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AEE074" w14:textId="77777777" w:rsidR="001B310B" w:rsidRPr="0036258B" w:rsidRDefault="001B310B" w:rsidP="00736030">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49E5941D" w14:textId="77777777" w:rsidR="001B310B" w:rsidRPr="0036258B" w:rsidRDefault="001B310B" w:rsidP="00736030">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76FEB70" w14:textId="77777777" w:rsidR="001B310B" w:rsidRPr="0036258B" w:rsidRDefault="001B310B" w:rsidP="00736030">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6BA7E56D"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3197A37" w14:textId="77777777" w:rsidR="001B310B" w:rsidRPr="0036258B" w:rsidRDefault="001B310B" w:rsidP="00736030">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23724DF3" w14:textId="77777777" w:rsidR="001B310B" w:rsidRPr="0036258B" w:rsidRDefault="001B310B" w:rsidP="00736030">
            <w:pPr>
              <w:pStyle w:val="TAL"/>
            </w:pPr>
          </w:p>
        </w:tc>
      </w:tr>
      <w:tr w:rsidR="001B310B" w:rsidRPr="0036258B" w14:paraId="6253AEF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5CD6D" w14:textId="77777777" w:rsidR="001B310B" w:rsidRPr="0036258B" w:rsidRDefault="001B310B" w:rsidP="00736030">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F46D159" w14:textId="77777777" w:rsidR="001B310B" w:rsidRPr="0036258B" w:rsidRDefault="001B310B" w:rsidP="00736030">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ADA1BD2" w14:textId="77777777" w:rsidR="001B310B" w:rsidRPr="0036258B" w:rsidRDefault="001B310B" w:rsidP="00736030">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2C6A34FC"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17F7E65" w14:textId="77777777" w:rsidR="001B310B" w:rsidRPr="0036258B" w:rsidRDefault="001B310B" w:rsidP="00736030">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132089D0" w14:textId="77777777" w:rsidR="001B310B" w:rsidRPr="0036258B" w:rsidRDefault="001B310B" w:rsidP="00736030">
            <w:pPr>
              <w:pStyle w:val="TAL"/>
            </w:pPr>
            <w:r w:rsidRPr="0036258B">
              <w:t>An UE supporting SPS interval shorter than 10 (pc_shortSPS_intervalFDD or pc_shortSPS_intervalTDD) shall set this PICS to true.</w:t>
            </w:r>
          </w:p>
        </w:tc>
      </w:tr>
      <w:tr w:rsidR="001B310B" w:rsidRPr="0036258B" w14:paraId="511A6D4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6C9DED" w14:textId="77777777" w:rsidR="001B310B" w:rsidRPr="0036258B" w:rsidRDefault="001B310B" w:rsidP="00736030">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44F35AE0" w14:textId="77777777" w:rsidR="001B310B" w:rsidRPr="0036258B" w:rsidRDefault="001B310B" w:rsidP="00736030">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6F20BAE" w14:textId="77777777" w:rsidR="001B310B" w:rsidRPr="0036258B" w:rsidRDefault="001B310B" w:rsidP="00736030">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4EB6F6EA"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C2B4DA4" w14:textId="77777777" w:rsidR="001B310B" w:rsidRPr="0036258B" w:rsidRDefault="001B310B" w:rsidP="00736030">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044E763B" w14:textId="77777777" w:rsidR="001B310B" w:rsidRPr="0036258B" w:rsidRDefault="001B310B" w:rsidP="00736030">
            <w:pPr>
              <w:pStyle w:val="TAL"/>
            </w:pPr>
          </w:p>
        </w:tc>
      </w:tr>
      <w:bookmarkEnd w:id="19"/>
      <w:tr w:rsidR="001B310B" w:rsidRPr="0036258B" w14:paraId="7528B46D"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E3CD0" w14:textId="77777777" w:rsidR="001B310B" w:rsidRPr="0036258B" w:rsidRDefault="001B310B" w:rsidP="00736030">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51CFEE79" w14:textId="77777777" w:rsidR="001B310B" w:rsidRPr="0036258B" w:rsidRDefault="001B310B" w:rsidP="00736030">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0FC7BFD" w14:textId="77777777" w:rsidR="001B310B" w:rsidRPr="0036258B" w:rsidRDefault="001B310B" w:rsidP="00736030">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12D5F31"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A9C32E" w14:textId="77777777" w:rsidR="001B310B" w:rsidRPr="0036258B" w:rsidRDefault="001B310B" w:rsidP="00736030">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1FB1702A" w14:textId="77777777" w:rsidR="001B310B" w:rsidRPr="0036258B" w:rsidRDefault="001B310B" w:rsidP="00736030">
            <w:pPr>
              <w:pStyle w:val="TAL"/>
            </w:pPr>
            <w:r w:rsidRPr="0036258B">
              <w:t>Support of Enhanced LAA operations</w:t>
            </w:r>
          </w:p>
        </w:tc>
      </w:tr>
      <w:tr w:rsidR="001B310B" w:rsidRPr="0036258B" w14:paraId="57A662CC"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EAA24" w14:textId="77777777" w:rsidR="001B310B" w:rsidRPr="0036258B" w:rsidRDefault="001B310B" w:rsidP="00736030">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22F1FA53" w14:textId="77777777" w:rsidR="001B310B" w:rsidRPr="0036258B" w:rsidRDefault="001B310B" w:rsidP="0073603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81D146D" w14:textId="77777777" w:rsidR="001B310B" w:rsidRPr="0036258B" w:rsidRDefault="001B310B" w:rsidP="00736030">
            <w:pPr>
              <w:pStyle w:val="TAL"/>
            </w:pPr>
          </w:p>
        </w:tc>
        <w:tc>
          <w:tcPr>
            <w:tcW w:w="851" w:type="dxa"/>
            <w:tcBorders>
              <w:top w:val="single" w:sz="4" w:space="0" w:color="auto"/>
              <w:left w:val="single" w:sz="4" w:space="0" w:color="auto"/>
              <w:bottom w:val="single" w:sz="4" w:space="0" w:color="auto"/>
              <w:right w:val="single" w:sz="4" w:space="0" w:color="auto"/>
            </w:tcBorders>
          </w:tcPr>
          <w:p w14:paraId="4EA55E02" w14:textId="77777777" w:rsidR="001B310B" w:rsidRPr="0036258B" w:rsidRDefault="001B310B" w:rsidP="00736030">
            <w:pPr>
              <w:pStyle w:val="TAL"/>
            </w:pPr>
          </w:p>
        </w:tc>
        <w:tc>
          <w:tcPr>
            <w:tcW w:w="1671" w:type="dxa"/>
            <w:tcBorders>
              <w:top w:val="single" w:sz="4" w:space="0" w:color="auto"/>
              <w:left w:val="single" w:sz="4" w:space="0" w:color="auto"/>
              <w:bottom w:val="single" w:sz="4" w:space="0" w:color="auto"/>
              <w:right w:val="single" w:sz="4" w:space="0" w:color="auto"/>
            </w:tcBorders>
          </w:tcPr>
          <w:p w14:paraId="39144659" w14:textId="77777777" w:rsidR="001B310B" w:rsidRPr="0036258B" w:rsidRDefault="001B310B" w:rsidP="00736030">
            <w:pPr>
              <w:pStyle w:val="TAL"/>
            </w:pPr>
          </w:p>
        </w:tc>
        <w:tc>
          <w:tcPr>
            <w:tcW w:w="2352" w:type="dxa"/>
            <w:tcBorders>
              <w:top w:val="single" w:sz="4" w:space="0" w:color="auto"/>
              <w:left w:val="single" w:sz="4" w:space="0" w:color="auto"/>
              <w:bottom w:val="single" w:sz="4" w:space="0" w:color="auto"/>
              <w:right w:val="single" w:sz="4" w:space="0" w:color="auto"/>
            </w:tcBorders>
          </w:tcPr>
          <w:p w14:paraId="59DB9315" w14:textId="77777777" w:rsidR="001B310B" w:rsidRPr="0036258B" w:rsidRDefault="001B310B" w:rsidP="00736030">
            <w:pPr>
              <w:pStyle w:val="TAL"/>
            </w:pPr>
          </w:p>
        </w:tc>
      </w:tr>
      <w:tr w:rsidR="001B310B" w:rsidRPr="0036258B" w14:paraId="56C257F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9019B" w14:textId="77777777" w:rsidR="001B310B" w:rsidRPr="0036258B" w:rsidRDefault="001B310B" w:rsidP="00736030">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312F5474" w14:textId="77777777" w:rsidR="001B310B" w:rsidRPr="0036258B" w:rsidRDefault="001B310B" w:rsidP="00736030">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FC7A201" w14:textId="77777777" w:rsidR="001B310B" w:rsidRPr="0036258B" w:rsidRDefault="001B310B" w:rsidP="00736030">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289F0596"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7A623D4" w14:textId="77777777" w:rsidR="001B310B" w:rsidRPr="0036258B" w:rsidRDefault="001B310B" w:rsidP="00736030">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3BB98223" w14:textId="77777777" w:rsidR="001B310B" w:rsidRPr="0036258B" w:rsidRDefault="001B310B" w:rsidP="00736030">
            <w:pPr>
              <w:pStyle w:val="TAL"/>
            </w:pPr>
            <w:r w:rsidRPr="0036258B">
              <w:t>UE supports two step uplink scheduling using PUSCH trigger A and PUSCH trigger B, applying to the UE supports uplink LAA operation</w:t>
            </w:r>
          </w:p>
        </w:tc>
      </w:tr>
      <w:tr w:rsidR="001B310B" w:rsidRPr="0036258B" w14:paraId="17643EE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B4D9F1" w14:textId="77777777" w:rsidR="001B310B" w:rsidRPr="0036258B" w:rsidRDefault="001B310B" w:rsidP="00736030">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4D19FC7E" w14:textId="77777777" w:rsidR="001B310B" w:rsidRPr="0036258B" w:rsidRDefault="001B310B" w:rsidP="00736030">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78F8570B" w14:textId="77777777" w:rsidR="001B310B" w:rsidRPr="0036258B" w:rsidRDefault="001B310B" w:rsidP="00736030">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A304910"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96FE59E" w14:textId="77777777" w:rsidR="001B310B" w:rsidRPr="0036258B" w:rsidRDefault="001B310B" w:rsidP="00736030">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C8D370" w14:textId="77777777" w:rsidR="001B310B" w:rsidRPr="0036258B" w:rsidRDefault="001B310B" w:rsidP="00736030">
            <w:pPr>
              <w:pStyle w:val="TAL"/>
            </w:pPr>
            <w:r w:rsidRPr="0036258B">
              <w:t>Support of multiple uplink SPS and reporting SPS assistance information</w:t>
            </w:r>
          </w:p>
        </w:tc>
      </w:tr>
      <w:tr w:rsidR="001B310B" w:rsidRPr="0036258B" w14:paraId="7E49E1C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D6413" w14:textId="77777777" w:rsidR="001B310B" w:rsidRPr="0036258B" w:rsidRDefault="001B310B" w:rsidP="00736030">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1853666" w14:textId="77777777" w:rsidR="001B310B" w:rsidRPr="0036258B" w:rsidRDefault="001B310B" w:rsidP="00736030">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E84A685" w14:textId="77777777" w:rsidR="001B310B" w:rsidRPr="0036258B" w:rsidRDefault="001B310B" w:rsidP="00736030">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01F51064"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82782A" w14:textId="77777777" w:rsidR="001B310B" w:rsidRPr="0036258B" w:rsidRDefault="001B310B" w:rsidP="00736030">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548A0B3" w14:textId="77777777" w:rsidR="001B310B" w:rsidRPr="0036258B" w:rsidRDefault="001B310B" w:rsidP="00736030">
            <w:pPr>
              <w:pStyle w:val="TAL"/>
            </w:pPr>
          </w:p>
        </w:tc>
      </w:tr>
      <w:tr w:rsidR="001B310B" w:rsidRPr="0036258B" w14:paraId="0FA0044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72E63" w14:textId="77777777" w:rsidR="001B310B" w:rsidRPr="0036258B" w:rsidRDefault="001B310B" w:rsidP="00736030">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586B747D" w14:textId="77777777" w:rsidR="001B310B" w:rsidRPr="0036258B" w:rsidRDefault="001B310B" w:rsidP="0073603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2D60C83C" w14:textId="77777777" w:rsidR="001B310B" w:rsidRPr="0036258B" w:rsidDel="007C0E72" w:rsidRDefault="001B310B">
            <w:pPr>
              <w:pStyle w:val="TAR"/>
              <w:jc w:val="left"/>
              <w:rPr>
                <w:del w:id="20" w:author="Daiwei Zhou (周代卫)" w:date="2021-04-23T14:06:00Z"/>
                <w:rFonts w:eastAsia="宋体"/>
                <w:lang w:eastAsia="zh-CN"/>
              </w:rPr>
              <w:pPrChange w:id="21" w:author="Daiwei Zhou (周代卫)" w:date="2021-04-23T14:06:00Z">
                <w:pPr>
                  <w:pStyle w:val="TAL"/>
                </w:pPr>
              </w:pPrChange>
            </w:pPr>
            <w:r w:rsidRPr="0036258B">
              <w:rPr>
                <w:rFonts w:eastAsia="宋体"/>
                <w:lang w:eastAsia="zh-CN"/>
              </w:rPr>
              <w:t>36.306,</w:t>
            </w:r>
            <w:ins w:id="22" w:author="Daiwei Zhou (周代卫)" w:date="2021-04-23T14:06:00Z">
              <w:r>
                <w:rPr>
                  <w:rFonts w:eastAsia="宋体"/>
                  <w:lang w:eastAsia="zh-CN"/>
                </w:rPr>
                <w:t xml:space="preserve"> </w:t>
              </w:r>
            </w:ins>
          </w:p>
          <w:p w14:paraId="74EE840E" w14:textId="77777777" w:rsidR="001B310B" w:rsidRPr="0036258B" w:rsidRDefault="001B310B" w:rsidP="00736030">
            <w:pPr>
              <w:pStyle w:val="TAL"/>
            </w:pP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D4CFA41"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D29827B" w14:textId="77777777" w:rsidR="001B310B" w:rsidRPr="0036258B" w:rsidRDefault="001B310B" w:rsidP="00736030">
            <w:pPr>
              <w:pStyle w:val="TAL"/>
            </w:pPr>
            <w:r w:rsidRPr="0036258B">
              <w:t>pc_</w:t>
            </w:r>
            <w:r w:rsidRPr="0036258B">
              <w:rPr>
                <w:rFonts w:eastAsia="宋体"/>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0C7F6DB2" w14:textId="77777777" w:rsidR="001B310B" w:rsidRPr="0036258B" w:rsidRDefault="001B310B" w:rsidP="00736030">
            <w:pPr>
              <w:pStyle w:val="TAL"/>
            </w:pPr>
          </w:p>
        </w:tc>
      </w:tr>
      <w:tr w:rsidR="001B310B" w:rsidRPr="0036258B" w14:paraId="6A164B2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D1F87C" w14:textId="77777777" w:rsidR="001B310B" w:rsidRPr="0036258B" w:rsidRDefault="001B310B" w:rsidP="00736030">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7A365FD8" w14:textId="77777777" w:rsidR="001B310B" w:rsidRPr="0036258B" w:rsidRDefault="001B310B" w:rsidP="00736030">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1307E785" w14:textId="77777777" w:rsidR="001B310B" w:rsidRPr="0036258B" w:rsidDel="007C0E72" w:rsidRDefault="001B310B">
            <w:pPr>
              <w:pStyle w:val="TAR"/>
              <w:jc w:val="left"/>
              <w:rPr>
                <w:del w:id="23" w:author="Daiwei Zhou (周代卫)" w:date="2021-04-23T14:06:00Z"/>
                <w:rFonts w:eastAsia="宋体"/>
                <w:lang w:eastAsia="zh-CN"/>
              </w:rPr>
              <w:pPrChange w:id="24" w:author="Daiwei Zhou (周代卫)" w:date="2021-04-23T14:06:00Z">
                <w:pPr>
                  <w:pStyle w:val="TAL"/>
                </w:pPr>
              </w:pPrChange>
            </w:pPr>
            <w:r w:rsidRPr="0036258B">
              <w:rPr>
                <w:rFonts w:eastAsia="宋体"/>
                <w:lang w:eastAsia="zh-CN"/>
              </w:rPr>
              <w:t>36.306,</w:t>
            </w:r>
            <w:ins w:id="25" w:author="Daiwei Zhou (周代卫)" w:date="2021-04-23T14:06:00Z">
              <w:r>
                <w:rPr>
                  <w:rFonts w:eastAsia="宋体"/>
                  <w:lang w:eastAsia="zh-CN"/>
                </w:rPr>
                <w:t xml:space="preserve"> </w:t>
              </w:r>
            </w:ins>
          </w:p>
          <w:p w14:paraId="31498B25" w14:textId="77777777" w:rsidR="001B310B" w:rsidRPr="0036258B" w:rsidRDefault="001B310B" w:rsidP="00736030">
            <w:pPr>
              <w:pStyle w:val="TAL"/>
              <w:rPr>
                <w:rFonts w:eastAsia="宋体"/>
                <w:lang w:eastAsia="zh-CN"/>
              </w:rPr>
            </w:pP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6D6BDC43" w14:textId="77777777" w:rsidR="001B310B" w:rsidRPr="0036258B" w:rsidRDefault="001B310B" w:rsidP="0073603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DEDDDAA" w14:textId="77777777" w:rsidR="001B310B" w:rsidRPr="0036258B" w:rsidRDefault="001B310B" w:rsidP="00736030">
            <w:pPr>
              <w:pStyle w:val="TAL"/>
            </w:pPr>
            <w:r w:rsidRPr="0036258B">
              <w:t>pc_</w:t>
            </w:r>
            <w:r w:rsidRPr="0036258B">
              <w:rPr>
                <w:rFonts w:eastAsia="宋体"/>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95DAF2F" w14:textId="77777777" w:rsidR="001B310B" w:rsidRPr="0036258B" w:rsidRDefault="001B310B" w:rsidP="00736030">
            <w:pPr>
              <w:pStyle w:val="TAL"/>
            </w:pPr>
          </w:p>
        </w:tc>
      </w:tr>
      <w:tr w:rsidR="001B310B" w:rsidRPr="0036258B" w14:paraId="510FB94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4F0AE2" w14:textId="77777777" w:rsidR="001B310B" w:rsidRPr="0036258B" w:rsidRDefault="001B310B" w:rsidP="00736030">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176184E1" w14:textId="77777777" w:rsidR="001B310B" w:rsidRPr="00842A08" w:rsidDel="00842A08" w:rsidRDefault="001B310B">
            <w:pPr>
              <w:pStyle w:val="TAR"/>
              <w:jc w:val="left"/>
              <w:rPr>
                <w:del w:id="26" w:author="Daiwei Zhou (周代卫)" w:date="2021-04-23T14:02:00Z"/>
                <w:rFonts w:eastAsia="等线"/>
                <w:szCs w:val="18"/>
                <w:rPrChange w:id="27" w:author="Daiwei Zhou (周代卫)" w:date="2021-04-23T14:02:00Z">
                  <w:rPr>
                    <w:del w:id="28" w:author="Daiwei Zhou (周代卫)" w:date="2021-04-23T14:02:00Z"/>
                    <w:rFonts w:eastAsia="等线"/>
                    <w:sz w:val="16"/>
                    <w:szCs w:val="16"/>
                  </w:rPr>
                </w:rPrChange>
              </w:rPr>
              <w:pPrChange w:id="29" w:author="Daiwei Zhou (周代卫)" w:date="2021-04-23T14:02:00Z">
                <w:pPr>
                  <w:pStyle w:val="TAL"/>
                </w:pPr>
              </w:pPrChange>
            </w:pPr>
            <w:r w:rsidRPr="00842A08">
              <w:rPr>
                <w:snapToGrid w:val="0"/>
                <w:szCs w:val="18"/>
                <w:lang w:eastAsia="zh-CN"/>
                <w:rPrChange w:id="30" w:author="Daiwei Zhou (周代卫)" w:date="2021-04-23T14:02:00Z">
                  <w:rPr>
                    <w:snapToGrid w:val="0"/>
                    <w:sz w:val="16"/>
                    <w:szCs w:val="16"/>
                    <w:lang w:eastAsia="zh-CN"/>
                  </w:rPr>
                </w:rPrChange>
              </w:rPr>
              <w:t xml:space="preserve">Support of </w:t>
            </w:r>
            <w:r w:rsidRPr="00842A08">
              <w:rPr>
                <w:rFonts w:eastAsia="等线"/>
                <w:szCs w:val="18"/>
                <w:rPrChange w:id="31" w:author="Daiwei Zhou (周代卫)" w:date="2021-04-23T14:02:00Z">
                  <w:rPr>
                    <w:rFonts w:eastAsia="等线"/>
                    <w:sz w:val="16"/>
                    <w:szCs w:val="16"/>
                  </w:rPr>
                </w:rPrChange>
              </w:rPr>
              <w:t>QoE Measurement Collection for</w:t>
            </w:r>
            <w:ins w:id="32" w:author="Daiwei Zhou (周代卫)" w:date="2021-04-23T14:02:00Z">
              <w:r>
                <w:rPr>
                  <w:rFonts w:eastAsia="等线"/>
                  <w:szCs w:val="18"/>
                </w:rPr>
                <w:t xml:space="preserve"> </w:t>
              </w:r>
            </w:ins>
          </w:p>
          <w:p w14:paraId="13335A1F" w14:textId="77777777" w:rsidR="001B310B" w:rsidRPr="00740A37" w:rsidRDefault="001B310B" w:rsidP="00736030">
            <w:pPr>
              <w:pStyle w:val="TAL"/>
              <w:rPr>
                <w:rFonts w:eastAsia="宋体"/>
                <w:szCs w:val="18"/>
                <w:lang w:eastAsia="zh-CN"/>
              </w:rPr>
            </w:pPr>
            <w:r w:rsidRPr="00842A08">
              <w:rPr>
                <w:rFonts w:eastAsia="等线"/>
                <w:szCs w:val="18"/>
                <w:rPrChange w:id="33" w:author="Daiwei Zhou (周代卫)" w:date="2021-04-23T14:02:00Z">
                  <w:rPr>
                    <w:rFonts w:eastAsia="等线"/>
                    <w:sz w:val="16"/>
                    <w:szCs w:val="16"/>
                  </w:rPr>
                </w:rPrChange>
              </w:rPr>
              <w:t>Streaming Service</w:t>
            </w:r>
          </w:p>
        </w:tc>
        <w:tc>
          <w:tcPr>
            <w:tcW w:w="1276" w:type="dxa"/>
            <w:tcBorders>
              <w:top w:val="single" w:sz="6" w:space="0" w:color="auto"/>
              <w:left w:val="single" w:sz="6" w:space="0" w:color="auto"/>
              <w:bottom w:val="single" w:sz="6" w:space="0" w:color="auto"/>
              <w:right w:val="single" w:sz="4" w:space="0" w:color="auto"/>
            </w:tcBorders>
          </w:tcPr>
          <w:p w14:paraId="34151B73" w14:textId="77777777" w:rsidR="001B310B" w:rsidRPr="0036258B" w:rsidRDefault="001B310B" w:rsidP="00736030">
            <w:pPr>
              <w:pStyle w:val="TAL"/>
              <w:rPr>
                <w:rFonts w:eastAsia="宋体"/>
                <w:lang w:eastAsia="zh-CN"/>
              </w:rPr>
            </w:pPr>
            <w:r w:rsidRPr="0036258B">
              <w:t>36.306</w:t>
            </w:r>
            <w:bookmarkStart w:id="34" w:name="_GoBack"/>
            <w:ins w:id="35" w:author="Daiwei Zhou (周代卫)" w:date="2021-04-23T14:06:00Z">
              <w:r>
                <w:t>,</w:t>
              </w:r>
            </w:ins>
            <w:bookmarkEnd w:id="34"/>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28CAC97E"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6A0C1E4" w14:textId="77777777" w:rsidR="001B310B" w:rsidRPr="00842A08" w:rsidRDefault="001B310B" w:rsidP="00736030">
            <w:pPr>
              <w:pStyle w:val="TAL"/>
            </w:pPr>
            <w:r w:rsidRPr="00842A08">
              <w:rPr>
                <w:szCs w:val="16"/>
                <w:lang w:eastAsia="zh-CN"/>
                <w:rPrChange w:id="36" w:author="Daiwei Zhou (周代卫)" w:date="2021-04-23T14:02:00Z">
                  <w:rPr>
                    <w:sz w:val="16"/>
                    <w:szCs w:val="16"/>
                    <w:lang w:eastAsia="zh-CN"/>
                  </w:rPr>
                </w:rPrChange>
              </w:rPr>
              <w:t>pc_qoe_MeasReport</w:t>
            </w:r>
          </w:p>
        </w:tc>
        <w:tc>
          <w:tcPr>
            <w:tcW w:w="2352" w:type="dxa"/>
            <w:tcBorders>
              <w:top w:val="single" w:sz="4" w:space="0" w:color="auto"/>
              <w:left w:val="single" w:sz="4" w:space="0" w:color="auto"/>
              <w:bottom w:val="single" w:sz="4" w:space="0" w:color="auto"/>
              <w:right w:val="single" w:sz="4" w:space="0" w:color="auto"/>
            </w:tcBorders>
          </w:tcPr>
          <w:p w14:paraId="603AF682" w14:textId="77777777" w:rsidR="001B310B" w:rsidRPr="0036258B" w:rsidRDefault="001B310B" w:rsidP="00736030">
            <w:pPr>
              <w:pStyle w:val="TAL"/>
            </w:pPr>
          </w:p>
        </w:tc>
      </w:tr>
      <w:tr w:rsidR="001B310B" w:rsidRPr="0036258B" w14:paraId="5E083B5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43FA1D" w14:textId="77777777" w:rsidR="001B310B" w:rsidRPr="0036258B" w:rsidRDefault="001B310B" w:rsidP="00736030">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41DF0726" w14:textId="77777777" w:rsidR="001B310B" w:rsidRPr="00842A08" w:rsidDel="00842A08" w:rsidRDefault="001B310B">
            <w:pPr>
              <w:pStyle w:val="TAR"/>
              <w:jc w:val="left"/>
              <w:rPr>
                <w:del w:id="37" w:author="Daiwei Zhou (周代卫)" w:date="2021-04-23T14:02:00Z"/>
                <w:rFonts w:eastAsia="等线"/>
                <w:szCs w:val="18"/>
                <w:rPrChange w:id="38" w:author="Daiwei Zhou (周代卫)" w:date="2021-04-23T14:02:00Z">
                  <w:rPr>
                    <w:del w:id="39" w:author="Daiwei Zhou (周代卫)" w:date="2021-04-23T14:02:00Z"/>
                    <w:rFonts w:eastAsia="等线"/>
                    <w:sz w:val="16"/>
                    <w:szCs w:val="16"/>
                  </w:rPr>
                </w:rPrChange>
              </w:rPr>
              <w:pPrChange w:id="40" w:author="Daiwei Zhou (周代卫)" w:date="2021-04-23T14:02:00Z">
                <w:pPr>
                  <w:pStyle w:val="TAL"/>
                </w:pPr>
              </w:pPrChange>
            </w:pPr>
            <w:r w:rsidRPr="00842A08">
              <w:rPr>
                <w:snapToGrid w:val="0"/>
                <w:szCs w:val="18"/>
                <w:lang w:eastAsia="zh-CN"/>
                <w:rPrChange w:id="41" w:author="Daiwei Zhou (周代卫)" w:date="2021-04-23T14:02:00Z">
                  <w:rPr>
                    <w:snapToGrid w:val="0"/>
                    <w:sz w:val="16"/>
                    <w:szCs w:val="16"/>
                    <w:lang w:eastAsia="zh-CN"/>
                  </w:rPr>
                </w:rPrChange>
              </w:rPr>
              <w:t xml:space="preserve">Support of </w:t>
            </w:r>
            <w:r w:rsidRPr="00842A08">
              <w:rPr>
                <w:rFonts w:eastAsia="等线"/>
                <w:szCs w:val="18"/>
                <w:rPrChange w:id="42" w:author="Daiwei Zhou (周代卫)" w:date="2021-04-23T14:02:00Z">
                  <w:rPr>
                    <w:rFonts w:eastAsia="等线"/>
                    <w:sz w:val="16"/>
                    <w:szCs w:val="16"/>
                  </w:rPr>
                </w:rPrChange>
              </w:rPr>
              <w:t>QoE Measurement Collection for</w:t>
            </w:r>
            <w:ins w:id="43" w:author="Daiwei Zhou (周代卫)" w:date="2021-04-23T14:02:00Z">
              <w:r>
                <w:rPr>
                  <w:rFonts w:eastAsia="等线"/>
                  <w:szCs w:val="18"/>
                </w:rPr>
                <w:t xml:space="preserve"> </w:t>
              </w:r>
            </w:ins>
          </w:p>
          <w:p w14:paraId="242203C4" w14:textId="77777777" w:rsidR="001B310B" w:rsidRPr="00740A37" w:rsidRDefault="001B310B" w:rsidP="00736030">
            <w:pPr>
              <w:pStyle w:val="TAL"/>
              <w:rPr>
                <w:rFonts w:eastAsia="宋体"/>
                <w:szCs w:val="18"/>
                <w:lang w:eastAsia="zh-CN"/>
              </w:rPr>
            </w:pPr>
            <w:r w:rsidRPr="00842A08">
              <w:rPr>
                <w:rFonts w:eastAsia="等线"/>
                <w:szCs w:val="18"/>
                <w:rPrChange w:id="44" w:author="Daiwei Zhou (周代卫)" w:date="2021-04-23T14:02:00Z">
                  <w:rPr>
                    <w:rFonts w:eastAsia="等线"/>
                    <w:sz w:val="16"/>
                    <w:szCs w:val="16"/>
                  </w:rPr>
                </w:rPrChange>
              </w:rPr>
              <w:t>MTSI Service</w:t>
            </w:r>
          </w:p>
        </w:tc>
        <w:tc>
          <w:tcPr>
            <w:tcW w:w="1276" w:type="dxa"/>
            <w:tcBorders>
              <w:top w:val="single" w:sz="6" w:space="0" w:color="auto"/>
              <w:left w:val="single" w:sz="6" w:space="0" w:color="auto"/>
              <w:bottom w:val="single" w:sz="6" w:space="0" w:color="auto"/>
              <w:right w:val="single" w:sz="4" w:space="0" w:color="auto"/>
            </w:tcBorders>
          </w:tcPr>
          <w:p w14:paraId="47F72A34" w14:textId="77777777" w:rsidR="001B310B" w:rsidRPr="0036258B" w:rsidRDefault="001B310B" w:rsidP="00736030">
            <w:pPr>
              <w:pStyle w:val="TAL"/>
              <w:rPr>
                <w:rFonts w:eastAsia="宋体"/>
                <w:lang w:eastAsia="zh-CN"/>
              </w:rPr>
            </w:pPr>
            <w:r w:rsidRPr="0036258B">
              <w:t>36.306</w:t>
            </w:r>
            <w:ins w:id="45" w:author="Daiwei Zhou (周代卫)" w:date="2021-04-23T14:06:00Z">
              <w:r>
                <w:t>,</w:t>
              </w:r>
            </w:ins>
            <w:r w:rsidRPr="0036258B">
              <w:t xml:space="preserve"> 4.36.33 </w:t>
            </w:r>
          </w:p>
        </w:tc>
        <w:tc>
          <w:tcPr>
            <w:tcW w:w="851" w:type="dxa"/>
            <w:tcBorders>
              <w:top w:val="single" w:sz="4" w:space="0" w:color="auto"/>
              <w:left w:val="single" w:sz="4" w:space="0" w:color="auto"/>
              <w:bottom w:val="single" w:sz="4" w:space="0" w:color="auto"/>
              <w:right w:val="single" w:sz="4" w:space="0" w:color="auto"/>
            </w:tcBorders>
          </w:tcPr>
          <w:p w14:paraId="701AE8FA"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368A1BA" w14:textId="77777777" w:rsidR="001B310B" w:rsidRPr="00842A08" w:rsidRDefault="001B310B" w:rsidP="00736030">
            <w:pPr>
              <w:pStyle w:val="TAL"/>
            </w:pPr>
            <w:r w:rsidRPr="00842A08">
              <w:rPr>
                <w:szCs w:val="16"/>
                <w:lang w:eastAsia="zh-CN"/>
                <w:rPrChange w:id="46" w:author="Daiwei Zhou (周代卫)" w:date="2021-04-23T14:02:00Z">
                  <w:rPr>
                    <w:sz w:val="16"/>
                    <w:szCs w:val="16"/>
                    <w:lang w:eastAsia="zh-CN"/>
                  </w:rPr>
                </w:rPrChange>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70112D6A" w14:textId="77777777" w:rsidR="001B310B" w:rsidRPr="0036258B" w:rsidRDefault="001B310B" w:rsidP="00736030">
            <w:pPr>
              <w:pStyle w:val="TAL"/>
            </w:pPr>
          </w:p>
        </w:tc>
      </w:tr>
      <w:tr w:rsidR="001B310B" w:rsidRPr="0036258B" w14:paraId="2829EBA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D92795" w14:textId="77777777" w:rsidR="001B310B" w:rsidRPr="0036258B" w:rsidRDefault="001B310B" w:rsidP="00736030">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31D07B10" w14:textId="77777777" w:rsidR="001B310B" w:rsidRPr="0036258B" w:rsidRDefault="001B310B" w:rsidP="00736030">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260DD913" w14:textId="77777777" w:rsidR="001B310B" w:rsidRPr="0036258B" w:rsidRDefault="001B310B" w:rsidP="00736030">
            <w:pPr>
              <w:pStyle w:val="TAL"/>
            </w:pPr>
            <w:r w:rsidRPr="0036258B">
              <w:rPr>
                <w:rFonts w:cs="Arial"/>
                <w:szCs w:val="18"/>
                <w:lang w:eastAsia="zh-CN"/>
              </w:rPr>
              <w:t>36.306</w:t>
            </w:r>
            <w:ins w:id="47" w:author="Daiwei Zhou (周代卫)" w:date="2021-04-23T14:06:00Z">
              <w:r>
                <w:rPr>
                  <w:rFonts w:cs="Arial"/>
                  <w:szCs w:val="18"/>
                  <w:lang w:eastAsia="zh-CN"/>
                </w:rPr>
                <w:t>,</w:t>
              </w:r>
            </w:ins>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C4D7395" w14:textId="77777777" w:rsidR="001B310B" w:rsidRPr="0036258B" w:rsidRDefault="001B310B" w:rsidP="0073603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258187C" w14:textId="77777777" w:rsidR="001B310B" w:rsidRPr="0036258B" w:rsidRDefault="001B310B" w:rsidP="00736030">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48B0228A" w14:textId="77777777" w:rsidR="001B310B" w:rsidRPr="0036258B" w:rsidRDefault="001B310B" w:rsidP="00736030">
            <w:pPr>
              <w:pStyle w:val="TAL"/>
            </w:pPr>
          </w:p>
        </w:tc>
      </w:tr>
      <w:tr w:rsidR="001B310B" w:rsidRPr="0036258B" w14:paraId="2C5033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1AE72"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51CE2A46" w14:textId="77777777" w:rsidR="001B310B" w:rsidRPr="00F9053C" w:rsidRDefault="001B310B" w:rsidP="00736030">
            <w:pPr>
              <w:keepNext/>
              <w:keepLines/>
              <w:spacing w:after="0"/>
              <w:rPr>
                <w:rFonts w:ascii="Arial" w:hAnsi="Arial"/>
                <w:snapToGrid w:val="0"/>
                <w:sz w:val="16"/>
                <w:szCs w:val="16"/>
                <w:lang w:eastAsia="zh-CN"/>
              </w:rPr>
            </w:pPr>
            <w:r w:rsidRPr="00F9053C">
              <w:rPr>
                <w:rFonts w:ascii="Arial" w:hAnsi="Arial"/>
                <w:snapToGrid w:val="0"/>
                <w:sz w:val="16"/>
                <w:szCs w:val="16"/>
                <w:lang w:eastAsia="zh-CN"/>
              </w:rPr>
              <w:t>Support of Bluetooth</w:t>
            </w:r>
            <w:r w:rsidRPr="00F9053C">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D3897C5"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48" w:author="Daiwei Zhou (周代卫)" w:date="2021-04-23T14:06:00Z">
              <w:r>
                <w:rPr>
                  <w:rFonts w:ascii="Arial" w:hAnsi="Arial"/>
                  <w:sz w:val="18"/>
                </w:rPr>
                <w:t>,</w:t>
              </w:r>
            </w:ins>
            <w:r w:rsidRPr="0036258B">
              <w:rPr>
                <w:rFonts w:ascii="Arial" w:hAnsi="Arial"/>
                <w:sz w:val="18"/>
              </w:rPr>
              <w:t xml:space="preserve"> 4.3.13.6 </w:t>
            </w:r>
          </w:p>
        </w:tc>
        <w:tc>
          <w:tcPr>
            <w:tcW w:w="851" w:type="dxa"/>
            <w:tcBorders>
              <w:top w:val="single" w:sz="4" w:space="0" w:color="auto"/>
              <w:left w:val="single" w:sz="4" w:space="0" w:color="auto"/>
              <w:bottom w:val="single" w:sz="4" w:space="0" w:color="auto"/>
              <w:right w:val="single" w:sz="4" w:space="0" w:color="auto"/>
            </w:tcBorders>
          </w:tcPr>
          <w:p w14:paraId="2F23405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678F62"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7DF49DA1" w14:textId="77777777" w:rsidR="001B310B" w:rsidRPr="0036258B" w:rsidRDefault="001B310B" w:rsidP="00736030">
            <w:pPr>
              <w:keepNext/>
              <w:keepLines/>
              <w:spacing w:after="0"/>
              <w:rPr>
                <w:rFonts w:ascii="Arial" w:hAnsi="Arial"/>
                <w:sz w:val="18"/>
              </w:rPr>
            </w:pPr>
          </w:p>
        </w:tc>
      </w:tr>
      <w:tr w:rsidR="001B310B" w:rsidRPr="0036258B" w14:paraId="1A0B21EF"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7ABFB"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3BED6F49"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1ED318B7"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49" w:author="Daiwei Zhou (周代卫)" w:date="2021-04-23T14:06:00Z">
              <w:r>
                <w:rPr>
                  <w:rFonts w:ascii="Arial" w:hAnsi="Arial"/>
                  <w:sz w:val="18"/>
                </w:rPr>
                <w:t>,</w:t>
              </w:r>
            </w:ins>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2367EC1D"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4D9E0E3"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159541D4" w14:textId="77777777" w:rsidR="001B310B" w:rsidRPr="0036258B" w:rsidRDefault="001B310B" w:rsidP="00736030">
            <w:pPr>
              <w:keepNext/>
              <w:keepLines/>
              <w:spacing w:after="0"/>
              <w:rPr>
                <w:rFonts w:ascii="Arial" w:hAnsi="Arial"/>
                <w:sz w:val="18"/>
              </w:rPr>
            </w:pPr>
          </w:p>
        </w:tc>
      </w:tr>
      <w:tr w:rsidR="001B310B" w:rsidRPr="0036258B" w14:paraId="083D946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217EFA" w14:textId="77777777" w:rsidR="001B310B" w:rsidRPr="0036258B" w:rsidRDefault="001B310B" w:rsidP="00736030">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8111CA7"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Bluetooth</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38518B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0" w:author="Daiwei Zhou (周代卫)" w:date="2021-04-23T14:06:00Z">
              <w:r>
                <w:rPr>
                  <w:rFonts w:ascii="Arial" w:hAnsi="Arial"/>
                  <w:sz w:val="18"/>
                </w:rPr>
                <w:t>,</w:t>
              </w:r>
            </w:ins>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641233F7"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96084D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76D5EEF8" w14:textId="77777777" w:rsidR="001B310B" w:rsidRPr="0036258B" w:rsidRDefault="001B310B" w:rsidP="00736030">
            <w:pPr>
              <w:keepNext/>
              <w:keepLines/>
              <w:spacing w:after="0"/>
              <w:rPr>
                <w:rFonts w:ascii="Arial" w:hAnsi="Arial"/>
                <w:sz w:val="18"/>
              </w:rPr>
            </w:pPr>
          </w:p>
        </w:tc>
      </w:tr>
      <w:tr w:rsidR="001B310B" w:rsidRPr="0036258B" w14:paraId="3EB960D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7249D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6487BFEE"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hAnsi="Arial"/>
                <w:snapToGrid w:val="0"/>
                <w:sz w:val="16"/>
                <w:szCs w:val="16"/>
                <w:lang w:eastAsia="zh-CN"/>
              </w:rPr>
              <w:t>Support of WLAN</w:t>
            </w:r>
            <w:r w:rsidRPr="009B074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6DAECD8"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51" w:author="Daiwei Zhou (周代卫)" w:date="2021-04-23T14:06:00Z">
              <w:r>
                <w:rPr>
                  <w:rFonts w:ascii="Arial" w:hAnsi="Arial"/>
                  <w:sz w:val="18"/>
                </w:rPr>
                <w:t>,</w:t>
              </w:r>
            </w:ins>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7BCFD1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8459D3E" w14:textId="77777777" w:rsidR="001B310B" w:rsidRPr="009B074B" w:rsidRDefault="001B310B" w:rsidP="00736030">
            <w:pPr>
              <w:keepNext/>
              <w:keepLines/>
              <w:spacing w:after="0"/>
              <w:rPr>
                <w:rFonts w:ascii="Arial" w:hAnsi="Arial"/>
                <w:sz w:val="16"/>
                <w:szCs w:val="16"/>
                <w:lang w:eastAsia="zh-CN"/>
              </w:rPr>
            </w:pPr>
            <w:r w:rsidRPr="009B074B">
              <w:rPr>
                <w:rFonts w:ascii="Arial" w:hAnsi="Arial" w:cs="Arial"/>
                <w:sz w:val="16"/>
                <w:szCs w:val="16"/>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1AE171B" w14:textId="77777777" w:rsidR="001B310B" w:rsidRPr="0036258B" w:rsidRDefault="001B310B" w:rsidP="00736030">
            <w:pPr>
              <w:keepNext/>
              <w:keepLines/>
              <w:spacing w:after="0"/>
              <w:rPr>
                <w:rFonts w:ascii="Arial" w:hAnsi="Arial"/>
                <w:sz w:val="18"/>
              </w:rPr>
            </w:pPr>
          </w:p>
        </w:tc>
      </w:tr>
      <w:tr w:rsidR="001B310B" w:rsidRPr="0036258B" w14:paraId="682E90B3"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5FA70" w14:textId="77777777" w:rsidR="001B310B" w:rsidRPr="0036258B" w:rsidRDefault="001B310B" w:rsidP="00736030">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0E259A12" w14:textId="77777777" w:rsidR="001B310B" w:rsidRPr="009B074B" w:rsidRDefault="001B310B" w:rsidP="00736030">
            <w:pPr>
              <w:pStyle w:val="TAL"/>
              <w:rPr>
                <w:rFonts w:cs="Arial"/>
                <w:snapToGrid w:val="0"/>
                <w:sz w:val="16"/>
                <w:szCs w:val="16"/>
                <w:lang w:eastAsia="zh-CN"/>
              </w:rPr>
            </w:pPr>
            <w:r w:rsidRPr="009B074B">
              <w:rPr>
                <w:rFonts w:cs="Arial"/>
                <w:snapToGrid w:val="0"/>
                <w:sz w:val="16"/>
                <w:szCs w:val="16"/>
                <w:lang w:eastAsia="zh-CN"/>
              </w:rPr>
              <w:t xml:space="preserve">Support of </w:t>
            </w:r>
            <w:r w:rsidRPr="009B074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53944FEC" w14:textId="77777777" w:rsidR="001B310B" w:rsidRPr="0036258B" w:rsidDel="007C0E72" w:rsidRDefault="001B310B">
            <w:pPr>
              <w:pStyle w:val="TAR"/>
              <w:jc w:val="left"/>
              <w:rPr>
                <w:del w:id="52" w:author="Daiwei Zhou (周代卫)" w:date="2021-04-23T14:07:00Z"/>
              </w:rPr>
              <w:pPrChange w:id="53" w:author="Daiwei Zhou (周代卫)" w:date="2021-04-23T14:07:00Z">
                <w:pPr>
                  <w:pStyle w:val="TAL"/>
                </w:pPr>
              </w:pPrChange>
            </w:pPr>
            <w:r w:rsidRPr="0036258B">
              <w:t>36.306</w:t>
            </w:r>
            <w:ins w:id="54" w:author="Daiwei Zhou (周代卫)" w:date="2021-04-23T14:07:00Z">
              <w:r>
                <w:t xml:space="preserve">, </w:t>
              </w:r>
            </w:ins>
          </w:p>
          <w:p w14:paraId="7BCAF117" w14:textId="77777777" w:rsidR="001B310B" w:rsidRPr="0036258B" w:rsidRDefault="001B310B" w:rsidP="00736030">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338FEFD3" w14:textId="77777777" w:rsidR="001B310B" w:rsidRPr="0036258B" w:rsidRDefault="001B310B" w:rsidP="0073603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3F03DDB" w14:textId="77777777" w:rsidR="001B310B" w:rsidRPr="0036258B" w:rsidRDefault="001B310B" w:rsidP="00736030">
            <w:pPr>
              <w:pStyle w:val="TAL"/>
              <w:rPr>
                <w:sz w:val="16"/>
                <w:szCs w:val="16"/>
                <w:lang w:eastAsia="zh-CN"/>
              </w:rPr>
            </w:pPr>
            <w:r w:rsidRPr="0036258B">
              <w:rPr>
                <w:sz w:val="16"/>
                <w:szCs w:val="16"/>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2281C9FC" w14:textId="77777777" w:rsidR="001B310B" w:rsidRPr="0036258B" w:rsidRDefault="001B310B" w:rsidP="00736030">
            <w:pPr>
              <w:pStyle w:val="TAL"/>
            </w:pPr>
          </w:p>
        </w:tc>
      </w:tr>
      <w:tr w:rsidR="001B310B" w:rsidRPr="0036258B" w14:paraId="4829946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722028"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7E488568" w14:textId="77777777" w:rsidR="001B310B" w:rsidRPr="0036258B" w:rsidRDefault="001B310B" w:rsidP="00736030">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3F32CFAE" w14:textId="77777777" w:rsidR="001B310B" w:rsidRPr="0036258B" w:rsidDel="007C0E72" w:rsidRDefault="001B310B">
            <w:pPr>
              <w:pStyle w:val="TAR"/>
              <w:jc w:val="left"/>
              <w:rPr>
                <w:del w:id="55" w:author="Daiwei Zhou (周代卫)" w:date="2021-04-23T14:07:00Z"/>
                <w:szCs w:val="18"/>
              </w:rPr>
              <w:pPrChange w:id="56" w:author="Daiwei Zhou (周代卫)" w:date="2021-04-23T14:07:00Z">
                <w:pPr>
                  <w:pStyle w:val="TAL"/>
                </w:pPr>
              </w:pPrChange>
            </w:pPr>
            <w:r w:rsidRPr="0036258B">
              <w:rPr>
                <w:szCs w:val="18"/>
              </w:rPr>
              <w:t>36.306</w:t>
            </w:r>
            <w:ins w:id="57" w:author="Daiwei Zhou (周代卫)" w:date="2021-04-23T14:07:00Z">
              <w:r>
                <w:rPr>
                  <w:szCs w:val="18"/>
                </w:rPr>
                <w:t xml:space="preserve">, </w:t>
              </w:r>
            </w:ins>
          </w:p>
          <w:p w14:paraId="1B562B71" w14:textId="77777777" w:rsidR="001B310B" w:rsidRPr="0036258B" w:rsidRDefault="001B310B" w:rsidP="00736030">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3CD50BC"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069F2F77" w14:textId="77777777" w:rsidR="001B310B" w:rsidRPr="00842A08" w:rsidRDefault="001B310B" w:rsidP="00736030">
            <w:pPr>
              <w:pStyle w:val="TAL"/>
              <w:rPr>
                <w:szCs w:val="18"/>
                <w:lang w:eastAsia="zh-CN"/>
              </w:rPr>
            </w:pPr>
            <w:r w:rsidRPr="00842A08">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23ECA2AD" w14:textId="77777777" w:rsidR="001B310B" w:rsidRPr="0036258B" w:rsidRDefault="001B310B" w:rsidP="00736030">
            <w:pPr>
              <w:keepNext/>
              <w:keepLines/>
              <w:spacing w:after="0"/>
              <w:rPr>
                <w:rFonts w:ascii="Arial" w:hAnsi="Arial"/>
                <w:sz w:val="18"/>
                <w:szCs w:val="18"/>
              </w:rPr>
            </w:pPr>
          </w:p>
        </w:tc>
      </w:tr>
      <w:tr w:rsidR="001B310B" w:rsidRPr="0036258B" w14:paraId="16899BB2"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EE6D1" w14:textId="77777777" w:rsidR="001B310B" w:rsidRPr="0036258B" w:rsidRDefault="001B310B" w:rsidP="00736030">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6859D0FE" w14:textId="77777777" w:rsidR="001B310B" w:rsidRPr="0036258B" w:rsidRDefault="001B310B" w:rsidP="00736030">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58B37DDC" w14:textId="77777777" w:rsidR="001B310B" w:rsidRPr="0036258B" w:rsidRDefault="001B310B" w:rsidP="00736030">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78F035BD" w14:textId="77777777" w:rsidR="001B310B" w:rsidRPr="0036258B" w:rsidRDefault="001B310B" w:rsidP="0073603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24A852D" w14:textId="77777777" w:rsidR="001B310B" w:rsidRPr="00842A08" w:rsidRDefault="001B310B" w:rsidP="00736030">
            <w:pPr>
              <w:pStyle w:val="TAL"/>
              <w:rPr>
                <w:szCs w:val="18"/>
                <w:lang w:eastAsia="zh-CN"/>
              </w:rPr>
            </w:pPr>
            <w:r w:rsidRPr="00842A08">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FE3F061" w14:textId="77777777" w:rsidR="001B310B" w:rsidRPr="0036258B" w:rsidRDefault="001B310B" w:rsidP="00736030">
            <w:pPr>
              <w:keepNext/>
              <w:keepLines/>
              <w:spacing w:after="0"/>
              <w:rPr>
                <w:rFonts w:ascii="Arial" w:hAnsi="Arial"/>
                <w:sz w:val="18"/>
                <w:szCs w:val="18"/>
              </w:rPr>
            </w:pPr>
          </w:p>
        </w:tc>
      </w:tr>
      <w:tr w:rsidR="001B310B" w:rsidRPr="0036258B" w14:paraId="4477B899"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826C93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43021CBF"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53221B4" w14:textId="7787DE6C" w:rsidR="00E36BCF" w:rsidRPr="0036258B" w:rsidDel="001F2525" w:rsidRDefault="00E36BCF" w:rsidP="004E6216">
            <w:pPr>
              <w:keepNext/>
              <w:keepLines/>
              <w:spacing w:after="0"/>
              <w:rPr>
                <w:del w:id="58" w:author="Daiwei Zhou (周代卫)" w:date="2021-05-13T10:54:00Z"/>
                <w:rFonts w:ascii="Arial" w:hAnsi="Arial"/>
                <w:sz w:val="18"/>
              </w:rPr>
            </w:pPr>
            <w:r w:rsidRPr="0036258B">
              <w:rPr>
                <w:rFonts w:ascii="Arial" w:hAnsi="Arial"/>
                <w:sz w:val="18"/>
              </w:rPr>
              <w:t>36.306</w:t>
            </w:r>
            <w:ins w:id="59" w:author="Daiwei Zhou (周代卫)" w:date="2021-05-13T10:54:00Z">
              <w:r w:rsidR="001F2525">
                <w:rPr>
                  <w:rFonts w:ascii="Arial" w:hAnsi="Arial"/>
                  <w:sz w:val="18"/>
                </w:rPr>
                <w:t xml:space="preserve">, </w:t>
              </w:r>
            </w:ins>
          </w:p>
          <w:p w14:paraId="2E2BCDDE" w14:textId="5F43B8A0" w:rsidR="001B310B" w:rsidRPr="0036258B" w:rsidRDefault="00E36BCF" w:rsidP="00E36BCF">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61858B7F"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457CC6" w14:textId="77777777" w:rsidR="001B310B" w:rsidRPr="001B310B" w:rsidRDefault="001B310B" w:rsidP="00736030">
            <w:pPr>
              <w:keepNext/>
              <w:keepLines/>
              <w:spacing w:after="0"/>
              <w:rPr>
                <w:rFonts w:ascii="Arial" w:hAnsi="Arial"/>
                <w:sz w:val="18"/>
                <w:szCs w:val="18"/>
                <w:lang w:eastAsia="zh-CN"/>
              </w:rPr>
            </w:pPr>
            <w:r w:rsidRPr="001B310B">
              <w:rPr>
                <w:rFonts w:ascii="Arial" w:hAnsi="Arial"/>
                <w:sz w:val="16"/>
                <w:szCs w:val="18"/>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13D09884" w14:textId="77777777" w:rsidR="001B310B" w:rsidRPr="0036258B" w:rsidRDefault="001B310B" w:rsidP="00736030">
            <w:pPr>
              <w:keepNext/>
              <w:keepLines/>
              <w:spacing w:after="0"/>
              <w:rPr>
                <w:rFonts w:ascii="Arial" w:hAnsi="Arial"/>
                <w:sz w:val="18"/>
              </w:rPr>
            </w:pPr>
          </w:p>
        </w:tc>
      </w:tr>
      <w:tr w:rsidR="001B310B" w:rsidRPr="0036258B" w14:paraId="2F45C68C"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3FF1ABB6"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35552EB3" w14:textId="77777777" w:rsidR="001B310B" w:rsidRPr="009B074B" w:rsidRDefault="001B310B" w:rsidP="00736030">
            <w:pPr>
              <w:keepNext/>
              <w:keepLines/>
              <w:spacing w:after="0"/>
              <w:rPr>
                <w:rFonts w:ascii="Arial" w:hAnsi="Arial"/>
                <w:snapToGrid w:val="0"/>
                <w:sz w:val="16"/>
                <w:szCs w:val="16"/>
                <w:lang w:eastAsia="zh-CN"/>
              </w:rPr>
            </w:pPr>
            <w:r w:rsidRPr="009B074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1FED4ABE" w14:textId="77777777" w:rsidR="001B310B" w:rsidRPr="0036258B" w:rsidDel="007C0E72" w:rsidRDefault="001B310B" w:rsidP="00736030">
            <w:pPr>
              <w:keepNext/>
              <w:keepLines/>
              <w:spacing w:after="0"/>
              <w:rPr>
                <w:del w:id="60" w:author="Daiwei Zhou (周代卫)" w:date="2021-04-23T14:07:00Z"/>
                <w:rFonts w:ascii="Arial" w:hAnsi="Arial"/>
                <w:sz w:val="18"/>
              </w:rPr>
            </w:pPr>
            <w:r w:rsidRPr="0036258B">
              <w:rPr>
                <w:rFonts w:ascii="Arial" w:hAnsi="Arial"/>
                <w:sz w:val="18"/>
              </w:rPr>
              <w:t>36.306</w:t>
            </w:r>
            <w:ins w:id="61" w:author="Daiwei Zhou (周代卫)" w:date="2021-04-23T14:07:00Z">
              <w:r>
                <w:rPr>
                  <w:rFonts w:ascii="Arial" w:hAnsi="Arial"/>
                  <w:sz w:val="18"/>
                </w:rPr>
                <w:t xml:space="preserve">, </w:t>
              </w:r>
            </w:ins>
          </w:p>
          <w:p w14:paraId="6D5919F6" w14:textId="77777777" w:rsidR="001B310B" w:rsidRPr="0036258B" w:rsidRDefault="001B310B" w:rsidP="00736030">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0E45E263"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0AB8B9"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785D52FE" w14:textId="77777777" w:rsidR="001B310B" w:rsidRPr="0036258B" w:rsidRDefault="001B310B" w:rsidP="00736030">
            <w:pPr>
              <w:keepNext/>
              <w:keepLines/>
              <w:spacing w:after="0"/>
              <w:rPr>
                <w:rFonts w:ascii="Arial" w:hAnsi="Arial"/>
                <w:sz w:val="18"/>
              </w:rPr>
            </w:pPr>
          </w:p>
        </w:tc>
      </w:tr>
      <w:tr w:rsidR="001B310B" w:rsidRPr="0036258B" w14:paraId="0CE4B1E6" w14:textId="77777777" w:rsidTr="00736030">
        <w:trPr>
          <w:cantSplit/>
          <w:jc w:val="center"/>
        </w:trPr>
        <w:tc>
          <w:tcPr>
            <w:tcW w:w="482" w:type="dxa"/>
            <w:tcBorders>
              <w:top w:val="single" w:sz="6" w:space="0" w:color="auto"/>
              <w:left w:val="single" w:sz="6" w:space="0" w:color="auto"/>
              <w:bottom w:val="single" w:sz="6" w:space="0" w:color="auto"/>
              <w:right w:val="single" w:sz="6" w:space="0" w:color="auto"/>
            </w:tcBorders>
          </w:tcPr>
          <w:p w14:paraId="22DEAE78"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3D8019E" w14:textId="77777777" w:rsidR="001B310B" w:rsidRPr="004E6216" w:rsidRDefault="001B310B" w:rsidP="00736030">
            <w:pPr>
              <w:keepNext/>
              <w:keepLines/>
              <w:spacing w:after="0"/>
              <w:rPr>
                <w:rFonts w:ascii="Arial" w:eastAsia="等线" w:hAnsi="Arial"/>
                <w:sz w:val="16"/>
                <w:szCs w:val="16"/>
              </w:rPr>
            </w:pPr>
            <w:r w:rsidRPr="004E6216">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20C2E3F1" w14:textId="77777777" w:rsidR="001B310B" w:rsidRPr="0036258B" w:rsidRDefault="001B310B" w:rsidP="0073603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AF4A59" w14:textId="77777777" w:rsidR="001B310B" w:rsidRPr="0036258B" w:rsidRDefault="001B310B" w:rsidP="00736030">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32C42235" w14:textId="77777777" w:rsidR="001B310B" w:rsidRPr="004E6216" w:rsidRDefault="001B310B" w:rsidP="00736030">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2961180F" w14:textId="77777777" w:rsidR="001B310B" w:rsidRPr="0036258B" w:rsidRDefault="001B310B" w:rsidP="00736030">
            <w:pPr>
              <w:keepNext/>
              <w:keepLines/>
              <w:spacing w:after="0"/>
              <w:rPr>
                <w:rFonts w:ascii="Arial" w:hAnsi="Arial"/>
                <w:sz w:val="18"/>
              </w:rPr>
            </w:pPr>
          </w:p>
        </w:tc>
      </w:tr>
      <w:tr w:rsidR="001B310B" w:rsidRPr="0036258B" w14:paraId="7D23DE3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896BBE"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7EF731C9"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C3DDD15" w14:textId="77777777" w:rsidR="001B310B" w:rsidRPr="0036258B" w:rsidDel="007C0E72" w:rsidRDefault="001B310B" w:rsidP="00736030">
            <w:pPr>
              <w:keepNext/>
              <w:keepLines/>
              <w:spacing w:after="0"/>
              <w:rPr>
                <w:del w:id="62" w:author="Daiwei Zhou (周代卫)" w:date="2021-04-23T14:07:00Z"/>
                <w:rFonts w:ascii="Arial" w:hAnsi="Arial"/>
                <w:sz w:val="18"/>
              </w:rPr>
            </w:pPr>
            <w:r w:rsidRPr="0036258B">
              <w:rPr>
                <w:rFonts w:ascii="Arial" w:hAnsi="Arial"/>
                <w:sz w:val="18"/>
              </w:rPr>
              <w:t>36.213</w:t>
            </w:r>
            <w:ins w:id="63" w:author="Daiwei Zhou (周代卫)" w:date="2021-04-23T14:07:00Z">
              <w:r>
                <w:rPr>
                  <w:rFonts w:ascii="Arial" w:hAnsi="Arial"/>
                  <w:sz w:val="18"/>
                </w:rPr>
                <w:t xml:space="preserve">, </w:t>
              </w:r>
            </w:ins>
          </w:p>
          <w:p w14:paraId="1C577295" w14:textId="77777777" w:rsidR="001B310B" w:rsidRPr="0036258B" w:rsidRDefault="001B310B" w:rsidP="00736030">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61D36CA8" w14:textId="77777777" w:rsidR="001B310B" w:rsidRPr="0036258B" w:rsidRDefault="001B310B" w:rsidP="00736030">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06FC6185"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pc_ce_HARQ_AckBundling</w:t>
            </w:r>
            <w:del w:id="64" w:author="Daiwei Zhou (周代卫)" w:date="2021-04-23T14:05:00Z">
              <w:r w:rsidRPr="00296396" w:rsidDel="0035053A">
                <w:rPr>
                  <w:rFonts w:ascii="Arial" w:hAnsi="Arial"/>
                  <w:sz w:val="16"/>
                  <w:szCs w:val="16"/>
                  <w:lang w:eastAsia="zh-CN"/>
                </w:rPr>
                <w:delText xml:space="preserve"> </w:delText>
              </w:r>
            </w:del>
          </w:p>
        </w:tc>
        <w:tc>
          <w:tcPr>
            <w:tcW w:w="2352" w:type="dxa"/>
            <w:tcBorders>
              <w:top w:val="single" w:sz="4" w:space="0" w:color="auto"/>
              <w:left w:val="single" w:sz="4" w:space="0" w:color="auto"/>
              <w:bottom w:val="single" w:sz="4" w:space="0" w:color="auto"/>
              <w:right w:val="single" w:sz="4" w:space="0" w:color="auto"/>
            </w:tcBorders>
          </w:tcPr>
          <w:p w14:paraId="1B35E1CB" w14:textId="77777777" w:rsidR="001B310B" w:rsidRPr="0036258B" w:rsidRDefault="001B310B" w:rsidP="00736030">
            <w:pPr>
              <w:keepNext/>
              <w:keepLines/>
              <w:spacing w:after="0"/>
              <w:rPr>
                <w:rFonts w:ascii="Arial" w:hAnsi="Arial"/>
                <w:sz w:val="18"/>
              </w:rPr>
            </w:pPr>
            <w:r w:rsidRPr="00296396">
              <w:rPr>
                <w:rFonts w:ascii="Arial" w:hAnsi="Arial"/>
                <w:snapToGrid w:val="0"/>
                <w:sz w:val="16"/>
                <w:szCs w:val="16"/>
                <w:lang w:eastAsia="zh-CN"/>
              </w:rPr>
              <w:t>Support of HARQ-ACK bundling</w:t>
            </w:r>
          </w:p>
        </w:tc>
      </w:tr>
      <w:tr w:rsidR="001B310B" w:rsidRPr="0036258B" w14:paraId="1F6454E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11E4E3"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D86B5C1"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53F7660F"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5" w:author="Daiwei Zhou (周代卫)" w:date="2021-04-23T14:07:00Z">
              <w:r>
                <w:rPr>
                  <w:rFonts w:ascii="Arial" w:hAnsi="Arial"/>
                  <w:sz w:val="18"/>
                </w:rPr>
                <w:t>,</w:t>
              </w:r>
            </w:ins>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5132916"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B1C1073"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5EAFF55A"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81CB86E"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1A58F7"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78D3F244" w14:textId="77777777" w:rsidR="001B310B" w:rsidRPr="00D963A8"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 xml:space="preserve">Support of </w:t>
            </w:r>
            <w:r w:rsidRPr="00D963A8">
              <w:t>the dormant SCell state.</w:t>
            </w:r>
          </w:p>
        </w:tc>
        <w:tc>
          <w:tcPr>
            <w:tcW w:w="1276" w:type="dxa"/>
            <w:tcBorders>
              <w:top w:val="single" w:sz="6" w:space="0" w:color="auto"/>
              <w:left w:val="single" w:sz="6" w:space="0" w:color="auto"/>
              <w:bottom w:val="single" w:sz="6" w:space="0" w:color="auto"/>
              <w:right w:val="single" w:sz="4" w:space="0" w:color="auto"/>
            </w:tcBorders>
          </w:tcPr>
          <w:p w14:paraId="7602022D"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6" w:author="Daiwei Zhou (周代卫)" w:date="2021-04-23T14:07:00Z">
              <w:r>
                <w:rPr>
                  <w:rFonts w:ascii="Arial" w:hAnsi="Arial"/>
                  <w:sz w:val="18"/>
                </w:rPr>
                <w:t>,</w:t>
              </w:r>
            </w:ins>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61A72B5"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FAF550E" w14:textId="77777777" w:rsidR="001B310B" w:rsidRPr="00D963A8" w:rsidRDefault="001B310B" w:rsidP="00736030">
            <w:pPr>
              <w:keepNext/>
              <w:keepLines/>
              <w:spacing w:after="0"/>
              <w:rPr>
                <w:rFonts w:ascii="Arial" w:hAnsi="Arial"/>
                <w:sz w:val="16"/>
                <w:szCs w:val="16"/>
                <w:lang w:eastAsia="zh-CN"/>
              </w:rPr>
            </w:pPr>
            <w:r w:rsidRPr="00D963A8">
              <w:rPr>
                <w:rFonts w:ascii="Arial" w:hAnsi="Arial"/>
                <w:sz w:val="16"/>
                <w:szCs w:val="16"/>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045EE8FC"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4EDB41AA"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C263C"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68B3903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4BB014E0"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7" w:author="Daiwei Zhou (周代卫)" w:date="2021-04-23T14:07:00Z">
              <w:r>
                <w:rPr>
                  <w:rFonts w:ascii="Arial" w:hAnsi="Arial"/>
                  <w:sz w:val="18"/>
                </w:rPr>
                <w:t>,</w:t>
              </w:r>
            </w:ins>
            <w:r w:rsidRPr="0036258B">
              <w:rPr>
                <w:rFonts w:ascii="Arial" w:hAnsi="Arial"/>
                <w:sz w:val="18"/>
              </w:rPr>
              <w:t xml:space="preserve"> 4.3.19.18</w:t>
            </w:r>
          </w:p>
        </w:tc>
        <w:tc>
          <w:tcPr>
            <w:tcW w:w="851" w:type="dxa"/>
            <w:tcBorders>
              <w:top w:val="single" w:sz="4" w:space="0" w:color="auto"/>
              <w:left w:val="single" w:sz="4" w:space="0" w:color="auto"/>
              <w:bottom w:val="single" w:sz="4" w:space="0" w:color="auto"/>
              <w:right w:val="single" w:sz="4" w:space="0" w:color="auto"/>
            </w:tcBorders>
          </w:tcPr>
          <w:p w14:paraId="3D1DA42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52E35CB"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48D2823D"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3CACA295"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2F8FD"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1C6E0C4"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5A9BDC1" w14:textId="77777777" w:rsidR="001B310B" w:rsidRPr="0036258B" w:rsidRDefault="001B310B" w:rsidP="00736030">
            <w:pPr>
              <w:keepNext/>
              <w:keepLines/>
              <w:spacing w:after="0"/>
              <w:rPr>
                <w:rFonts w:ascii="Arial" w:hAnsi="Arial"/>
                <w:sz w:val="18"/>
              </w:rPr>
            </w:pPr>
            <w:r w:rsidRPr="0036258B">
              <w:rPr>
                <w:rFonts w:ascii="Arial" w:hAnsi="Arial"/>
                <w:sz w:val="18"/>
              </w:rPr>
              <w:t>36.306</w:t>
            </w:r>
            <w:ins w:id="68" w:author="Daiwei Zhou (周代卫)" w:date="2021-04-23T14:07:00Z">
              <w:r>
                <w:rPr>
                  <w:rFonts w:ascii="Arial" w:hAnsi="Arial"/>
                  <w:sz w:val="18"/>
                </w:rPr>
                <w:t>,</w:t>
              </w:r>
            </w:ins>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BE18D60" w14:textId="77777777" w:rsidR="001B310B" w:rsidRPr="0036258B" w:rsidRDefault="001B310B" w:rsidP="0073603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6F963E1"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08799DF0"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549C1DA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E5EFEA" w14:textId="77777777" w:rsidR="001B310B" w:rsidRPr="0036258B" w:rsidRDefault="001B310B" w:rsidP="00736030">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2131D048" w14:textId="77777777" w:rsidR="001B310B" w:rsidRPr="00296396" w:rsidRDefault="001B310B" w:rsidP="00736030">
            <w:pPr>
              <w:keepNext/>
              <w:keepLines/>
              <w:spacing w:after="0"/>
              <w:rPr>
                <w:rFonts w:ascii="Arial" w:hAnsi="Arial"/>
                <w:snapToGrid w:val="0"/>
                <w:sz w:val="16"/>
                <w:szCs w:val="16"/>
                <w:lang w:eastAsia="zh-CN"/>
              </w:rPr>
            </w:pPr>
            <w:r w:rsidRPr="00296396">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0F101FB1" w14:textId="77777777" w:rsidR="001B310B" w:rsidRPr="0036258B" w:rsidRDefault="001B310B" w:rsidP="00736030">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789C925A" w14:textId="77777777" w:rsidR="001B310B" w:rsidRPr="0036258B" w:rsidRDefault="001B310B" w:rsidP="00736030">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29A78AB8" w14:textId="77777777" w:rsidR="001B310B" w:rsidRPr="00296396" w:rsidRDefault="001B310B" w:rsidP="00736030">
            <w:pPr>
              <w:keepNext/>
              <w:keepLines/>
              <w:spacing w:after="0"/>
              <w:rPr>
                <w:rFonts w:ascii="Arial" w:hAnsi="Arial"/>
                <w:sz w:val="16"/>
                <w:szCs w:val="16"/>
                <w:lang w:eastAsia="zh-CN"/>
              </w:rPr>
            </w:pPr>
            <w:r w:rsidRPr="00296396">
              <w:rPr>
                <w:rFonts w:ascii="Arial" w:hAnsi="Arial"/>
                <w:sz w:val="16"/>
                <w:szCs w:val="16"/>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1B8190C9" w14:textId="77777777" w:rsidR="001B310B" w:rsidRPr="0036258B" w:rsidRDefault="001B310B" w:rsidP="00736030">
            <w:pPr>
              <w:keepNext/>
              <w:keepLines/>
              <w:spacing w:after="0"/>
              <w:rPr>
                <w:rFonts w:ascii="Arial" w:hAnsi="Arial"/>
                <w:snapToGrid w:val="0"/>
                <w:sz w:val="16"/>
                <w:szCs w:val="16"/>
                <w:lang w:eastAsia="zh-CN"/>
              </w:rPr>
            </w:pPr>
          </w:p>
        </w:tc>
      </w:tr>
      <w:tr w:rsidR="001B310B" w:rsidRPr="0036258B" w14:paraId="00E94AD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95C38" w14:textId="77777777" w:rsidR="001B310B" w:rsidRPr="0036258B" w:rsidRDefault="001B310B">
            <w:pPr>
              <w:jc w:val="center"/>
              <w:rPr>
                <w:rFonts w:ascii="Arial" w:hAnsi="Arial"/>
                <w:sz w:val="18"/>
              </w:rPr>
              <w:pPrChange w:id="69" w:author="Daiwei Zhou (周代卫)" w:date="2021-04-23T14:09:00Z">
                <w:pPr/>
              </w:pPrChange>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41C382B2"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479C2E8" w14:textId="77777777" w:rsidR="001B310B" w:rsidRPr="0036258B" w:rsidRDefault="001B310B" w:rsidP="00736030">
            <w:pPr>
              <w:rPr>
                <w:rFonts w:ascii="Arial" w:hAnsi="Arial"/>
                <w:sz w:val="18"/>
              </w:rPr>
            </w:pPr>
            <w:r w:rsidRPr="0036258B">
              <w:rPr>
                <w:rFonts w:ascii="Arial" w:hAnsi="Arial"/>
                <w:sz w:val="18"/>
              </w:rPr>
              <w:t>36.306</w:t>
            </w:r>
            <w:ins w:id="70" w:author="Daiwei Zhou (周代卫)" w:date="2021-04-23T14:07:00Z">
              <w:r>
                <w:rPr>
                  <w:rFonts w:ascii="Arial" w:hAnsi="Arial"/>
                  <w:sz w:val="18"/>
                </w:rPr>
                <w:t xml:space="preserve">, </w:t>
              </w:r>
            </w:ins>
            <w:del w:id="71" w:author="Daiwei Zhou (周代卫)" w:date="2021-04-23T14:07:00Z">
              <w:r w:rsidRPr="0036258B" w:rsidDel="007C0E72">
                <w:rPr>
                  <w:rFonts w:ascii="Arial" w:hAnsi="Arial"/>
                  <w:sz w:val="18"/>
                </w:rPr>
                <w:br/>
              </w:r>
            </w:del>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4E36E265"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A982BA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2ACFCC9C" w14:textId="77777777" w:rsidR="001B310B" w:rsidRPr="0036258B" w:rsidRDefault="001B310B" w:rsidP="00736030">
            <w:pPr>
              <w:rPr>
                <w:rFonts w:ascii="Arial" w:hAnsi="Arial"/>
                <w:snapToGrid w:val="0"/>
                <w:sz w:val="16"/>
                <w:szCs w:val="16"/>
                <w:lang w:eastAsia="zh-CN"/>
              </w:rPr>
            </w:pPr>
          </w:p>
        </w:tc>
      </w:tr>
      <w:tr w:rsidR="001B310B" w:rsidRPr="0036258B" w14:paraId="25844E3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E84571" w14:textId="77777777" w:rsidR="001B310B" w:rsidRPr="0036258B" w:rsidRDefault="001B310B">
            <w:pPr>
              <w:jc w:val="center"/>
              <w:rPr>
                <w:rFonts w:ascii="Arial" w:hAnsi="Arial"/>
                <w:sz w:val="18"/>
              </w:rPr>
              <w:pPrChange w:id="72" w:author="Daiwei Zhou (周代卫)" w:date="2021-04-23T14:09:00Z">
                <w:pPr/>
              </w:pPrChange>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39BCA9C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15CA7008" w14:textId="77777777" w:rsidR="001B310B" w:rsidRPr="0036258B" w:rsidRDefault="001B310B" w:rsidP="00736030">
            <w:pPr>
              <w:rPr>
                <w:rFonts w:ascii="Arial" w:hAnsi="Arial"/>
                <w:sz w:val="18"/>
              </w:rPr>
            </w:pPr>
            <w:r w:rsidRPr="0036258B">
              <w:rPr>
                <w:rFonts w:ascii="Arial" w:hAnsi="Arial"/>
                <w:sz w:val="18"/>
              </w:rPr>
              <w:t>36.306</w:t>
            </w:r>
            <w:ins w:id="73" w:author="Daiwei Zhou (周代卫)" w:date="2021-04-23T14:07:00Z">
              <w:r>
                <w:rPr>
                  <w:rFonts w:ascii="Arial" w:hAnsi="Arial"/>
                  <w:sz w:val="18"/>
                </w:rPr>
                <w:t xml:space="preserve">, </w:t>
              </w:r>
            </w:ins>
            <w:del w:id="74" w:author="Daiwei Zhou (周代卫)" w:date="2021-04-23T14:07:00Z">
              <w:r w:rsidRPr="0036258B" w:rsidDel="007C0E72">
                <w:rPr>
                  <w:rFonts w:ascii="Arial" w:hAnsi="Arial"/>
                  <w:sz w:val="18"/>
                </w:rPr>
                <w:br/>
              </w:r>
            </w:del>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238A33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1D98929"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316FB520" w14:textId="77777777" w:rsidR="001B310B" w:rsidRPr="0036258B" w:rsidRDefault="001B310B" w:rsidP="00736030">
            <w:pPr>
              <w:rPr>
                <w:rFonts w:ascii="Arial" w:hAnsi="Arial"/>
                <w:snapToGrid w:val="0"/>
                <w:sz w:val="16"/>
                <w:szCs w:val="16"/>
                <w:lang w:eastAsia="zh-CN"/>
              </w:rPr>
            </w:pPr>
          </w:p>
        </w:tc>
      </w:tr>
      <w:tr w:rsidR="001B310B" w:rsidRPr="0036258B" w14:paraId="1414731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B85ECD" w14:textId="77777777" w:rsidR="001B310B" w:rsidRPr="0036258B" w:rsidRDefault="001B310B">
            <w:pPr>
              <w:jc w:val="center"/>
              <w:rPr>
                <w:rFonts w:ascii="Arial" w:hAnsi="Arial"/>
                <w:sz w:val="18"/>
              </w:rPr>
              <w:pPrChange w:id="75" w:author="Daiwei Zhou (周代卫)" w:date="2021-04-23T14:09:00Z">
                <w:pPr/>
              </w:pPrChange>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3F19D6B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 xml:space="preserve">Support of </w:t>
            </w:r>
            <w:bookmarkStart w:id="76" w:name="OLE_LINK755"/>
            <w:bookmarkStart w:id="77" w:name="OLE_LINK756"/>
            <w:r w:rsidRPr="00296396">
              <w:rPr>
                <w:rFonts w:ascii="Arial" w:hAnsi="Arial"/>
                <w:snapToGrid w:val="0"/>
                <w:sz w:val="16"/>
                <w:szCs w:val="16"/>
                <w:lang w:eastAsia="zh-CN"/>
              </w:rPr>
              <w:t>RLC UM</w:t>
            </w:r>
            <w:bookmarkEnd w:id="76"/>
            <w:bookmarkEnd w:id="77"/>
            <w:r w:rsidRPr="00296396">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5D4FB23A" w14:textId="77777777" w:rsidR="001B310B" w:rsidRPr="0036258B" w:rsidRDefault="001B310B" w:rsidP="00736030">
            <w:pPr>
              <w:rPr>
                <w:rFonts w:ascii="Arial" w:hAnsi="Arial"/>
                <w:sz w:val="18"/>
              </w:rPr>
            </w:pPr>
            <w:r w:rsidRPr="0036258B">
              <w:rPr>
                <w:rFonts w:ascii="Arial" w:hAnsi="Arial"/>
                <w:sz w:val="18"/>
              </w:rPr>
              <w:t>36.306</w:t>
            </w:r>
            <w:ins w:id="78" w:author="Daiwei Zhou (周代卫)" w:date="2021-04-23T14:07:00Z">
              <w:r>
                <w:rPr>
                  <w:rFonts w:ascii="Arial" w:hAnsi="Arial"/>
                  <w:sz w:val="18"/>
                </w:rPr>
                <w:t xml:space="preserve">, </w:t>
              </w:r>
            </w:ins>
            <w:del w:id="79" w:author="Daiwei Zhou (周代卫)" w:date="2021-04-23T14:07:00Z">
              <w:r w:rsidRPr="0036258B" w:rsidDel="007C0E72">
                <w:rPr>
                  <w:rFonts w:ascii="Arial" w:hAnsi="Arial"/>
                  <w:sz w:val="18"/>
                </w:rPr>
                <w:br/>
              </w:r>
            </w:del>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5575434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EA3877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329187D3" w14:textId="77777777" w:rsidR="001B310B" w:rsidRPr="0036258B" w:rsidRDefault="001B310B" w:rsidP="00736030">
            <w:pPr>
              <w:rPr>
                <w:rFonts w:ascii="Arial" w:hAnsi="Arial"/>
                <w:snapToGrid w:val="0"/>
                <w:sz w:val="16"/>
                <w:szCs w:val="16"/>
                <w:lang w:eastAsia="zh-CN"/>
              </w:rPr>
            </w:pPr>
          </w:p>
        </w:tc>
      </w:tr>
      <w:tr w:rsidR="001B310B" w:rsidRPr="0036258B" w14:paraId="16A68E2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FC6C4" w14:textId="77777777" w:rsidR="001B310B" w:rsidRPr="0036258B" w:rsidRDefault="001B310B">
            <w:pPr>
              <w:jc w:val="center"/>
              <w:rPr>
                <w:rFonts w:ascii="Arial" w:hAnsi="Arial"/>
                <w:sz w:val="18"/>
              </w:rPr>
              <w:pPrChange w:id="80" w:author="Daiwei Zhou (周代卫)" w:date="2021-04-23T14:09:00Z">
                <w:pPr/>
              </w:pPrChange>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79C93AB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7DFA0CE" w14:textId="77777777" w:rsidR="001B310B" w:rsidRPr="0036258B" w:rsidDel="007C0E72" w:rsidRDefault="001B310B" w:rsidP="00736030">
            <w:pPr>
              <w:rPr>
                <w:del w:id="81" w:author="Daiwei Zhou (周代卫)" w:date="2021-04-23T14:07:00Z"/>
                <w:rFonts w:ascii="Arial" w:hAnsi="Arial"/>
                <w:sz w:val="18"/>
              </w:rPr>
            </w:pPr>
            <w:r w:rsidRPr="0036258B">
              <w:rPr>
                <w:rFonts w:ascii="Arial" w:hAnsi="Arial"/>
                <w:sz w:val="18"/>
              </w:rPr>
              <w:t>36.306</w:t>
            </w:r>
            <w:ins w:id="82" w:author="Daiwei Zhou (周代卫)" w:date="2021-04-23T14:07:00Z">
              <w:r>
                <w:rPr>
                  <w:rFonts w:ascii="Arial" w:hAnsi="Arial"/>
                  <w:sz w:val="18"/>
                </w:rPr>
                <w:t xml:space="preserve">, </w:t>
              </w:r>
            </w:ins>
          </w:p>
          <w:p w14:paraId="1928DC93" w14:textId="77777777" w:rsidR="001B310B" w:rsidRPr="0036258B" w:rsidRDefault="001B310B" w:rsidP="00736030">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FA2AFCB"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F3EE80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1B57E987" w14:textId="77777777" w:rsidR="001B310B" w:rsidRPr="0036258B" w:rsidRDefault="001B310B" w:rsidP="00736030">
            <w:pPr>
              <w:rPr>
                <w:rFonts w:ascii="Arial" w:hAnsi="Arial"/>
                <w:snapToGrid w:val="0"/>
                <w:sz w:val="16"/>
                <w:szCs w:val="16"/>
                <w:lang w:eastAsia="zh-CN"/>
              </w:rPr>
            </w:pPr>
          </w:p>
        </w:tc>
      </w:tr>
      <w:tr w:rsidR="001B310B" w:rsidRPr="0036258B" w14:paraId="1FEEF56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A7304E" w14:textId="77777777" w:rsidR="001B310B" w:rsidRPr="0036258B" w:rsidRDefault="001B310B">
            <w:pPr>
              <w:jc w:val="center"/>
              <w:rPr>
                <w:rFonts w:ascii="Arial" w:hAnsi="Arial"/>
                <w:sz w:val="18"/>
              </w:rPr>
              <w:pPrChange w:id="83" w:author="Daiwei Zhou (周代卫)" w:date="2021-04-23T14:09:00Z">
                <w:pPr/>
              </w:pPrChange>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3EF4C92C"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FD67699" w14:textId="77777777" w:rsidR="001B310B" w:rsidRPr="0036258B" w:rsidDel="007C0E72" w:rsidRDefault="001B310B" w:rsidP="00736030">
            <w:pPr>
              <w:rPr>
                <w:del w:id="84" w:author="Daiwei Zhou (周代卫)" w:date="2021-04-23T14:07:00Z"/>
                <w:rFonts w:ascii="Arial" w:hAnsi="Arial"/>
                <w:sz w:val="18"/>
              </w:rPr>
            </w:pPr>
            <w:r w:rsidRPr="0036258B">
              <w:rPr>
                <w:rFonts w:ascii="Arial" w:hAnsi="Arial"/>
                <w:sz w:val="18"/>
              </w:rPr>
              <w:t>36.306</w:t>
            </w:r>
            <w:ins w:id="85" w:author="Daiwei Zhou (周代卫)" w:date="2021-04-23T14:07:00Z">
              <w:r>
                <w:rPr>
                  <w:rFonts w:ascii="Arial" w:hAnsi="Arial"/>
                  <w:sz w:val="18"/>
                </w:rPr>
                <w:t xml:space="preserve">, </w:t>
              </w:r>
            </w:ins>
          </w:p>
          <w:p w14:paraId="7190AEB6" w14:textId="77777777" w:rsidR="001B310B" w:rsidRPr="0036258B" w:rsidRDefault="001B310B" w:rsidP="00736030">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568B61DE"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C36754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103D6F99" w14:textId="77777777" w:rsidR="001B310B" w:rsidRPr="0036258B" w:rsidRDefault="001B310B" w:rsidP="00736030">
            <w:pPr>
              <w:rPr>
                <w:rFonts w:ascii="Arial" w:hAnsi="Arial"/>
                <w:snapToGrid w:val="0"/>
                <w:sz w:val="16"/>
                <w:szCs w:val="16"/>
                <w:lang w:eastAsia="zh-CN"/>
              </w:rPr>
            </w:pPr>
          </w:p>
        </w:tc>
      </w:tr>
      <w:tr w:rsidR="001B310B" w:rsidRPr="0036258B" w14:paraId="0F3FC0F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4972CB" w14:textId="77777777" w:rsidR="001B310B" w:rsidRPr="0036258B" w:rsidRDefault="001B310B">
            <w:pPr>
              <w:jc w:val="center"/>
              <w:rPr>
                <w:rFonts w:ascii="Arial" w:hAnsi="Arial"/>
                <w:sz w:val="18"/>
              </w:rPr>
              <w:pPrChange w:id="86" w:author="Daiwei Zhou (周代卫)" w:date="2021-04-23T14:09:00Z">
                <w:pPr/>
              </w:pPrChange>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75C5B1A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C3E5B8B" w14:textId="77777777" w:rsidR="001B310B" w:rsidRPr="0036258B" w:rsidDel="007C0E72" w:rsidRDefault="001B310B" w:rsidP="00736030">
            <w:pPr>
              <w:rPr>
                <w:del w:id="87" w:author="Daiwei Zhou (周代卫)" w:date="2021-04-23T14:07:00Z"/>
                <w:rFonts w:ascii="Arial" w:hAnsi="Arial"/>
                <w:sz w:val="18"/>
              </w:rPr>
            </w:pPr>
            <w:r w:rsidRPr="0036258B">
              <w:rPr>
                <w:rFonts w:ascii="Arial" w:hAnsi="Arial"/>
                <w:sz w:val="18"/>
              </w:rPr>
              <w:t>36.306</w:t>
            </w:r>
            <w:ins w:id="88" w:author="Daiwei Zhou (周代卫)" w:date="2021-04-23T14:07:00Z">
              <w:r>
                <w:rPr>
                  <w:rFonts w:ascii="Arial" w:hAnsi="Arial"/>
                  <w:sz w:val="18"/>
                </w:rPr>
                <w:t xml:space="preserve">, </w:t>
              </w:r>
            </w:ins>
          </w:p>
          <w:p w14:paraId="3F4ABCBC"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1375EF3"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4426446"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720D9CA8" w14:textId="77777777" w:rsidR="001B310B" w:rsidRPr="0036258B" w:rsidRDefault="001B310B" w:rsidP="00736030">
            <w:pPr>
              <w:rPr>
                <w:rFonts w:ascii="Arial" w:hAnsi="Arial"/>
                <w:snapToGrid w:val="0"/>
                <w:sz w:val="16"/>
                <w:szCs w:val="16"/>
                <w:lang w:eastAsia="zh-CN"/>
              </w:rPr>
            </w:pPr>
          </w:p>
        </w:tc>
      </w:tr>
      <w:tr w:rsidR="001B310B" w:rsidRPr="0036258B" w14:paraId="23D5D996"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A4E73" w14:textId="77777777" w:rsidR="001B310B" w:rsidRPr="0036258B" w:rsidRDefault="001B310B">
            <w:pPr>
              <w:jc w:val="center"/>
              <w:rPr>
                <w:rFonts w:ascii="Arial" w:hAnsi="Arial"/>
                <w:sz w:val="18"/>
              </w:rPr>
              <w:pPrChange w:id="89" w:author="Daiwei Zhou (周代卫)" w:date="2021-04-23T14:09:00Z">
                <w:pPr/>
              </w:pPrChange>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2100444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24841F8" w14:textId="77777777" w:rsidR="001B310B" w:rsidRPr="0036258B" w:rsidDel="007C0E72" w:rsidRDefault="001B310B" w:rsidP="00736030">
            <w:pPr>
              <w:rPr>
                <w:del w:id="90" w:author="Daiwei Zhou (周代卫)" w:date="2021-04-23T14:07:00Z"/>
                <w:rFonts w:ascii="Arial" w:hAnsi="Arial"/>
                <w:sz w:val="18"/>
              </w:rPr>
            </w:pPr>
            <w:r w:rsidRPr="0036258B">
              <w:rPr>
                <w:rFonts w:ascii="Arial" w:hAnsi="Arial"/>
                <w:sz w:val="18"/>
              </w:rPr>
              <w:t>36.306</w:t>
            </w:r>
            <w:ins w:id="91" w:author="Daiwei Zhou (周代卫)" w:date="2021-04-23T14:07:00Z">
              <w:r>
                <w:rPr>
                  <w:rFonts w:ascii="Arial" w:hAnsi="Arial"/>
                  <w:sz w:val="18"/>
                </w:rPr>
                <w:t xml:space="preserve">, </w:t>
              </w:r>
            </w:ins>
          </w:p>
          <w:p w14:paraId="49178955" w14:textId="77777777" w:rsidR="001B310B" w:rsidRPr="0036258B" w:rsidRDefault="001B310B" w:rsidP="0073603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6FC4B3C"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7DF0FF8"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03746867" w14:textId="77777777" w:rsidR="001B310B" w:rsidRPr="0036258B" w:rsidRDefault="001B310B" w:rsidP="00736030">
            <w:pPr>
              <w:rPr>
                <w:rFonts w:ascii="Arial" w:hAnsi="Arial"/>
                <w:snapToGrid w:val="0"/>
                <w:sz w:val="16"/>
                <w:szCs w:val="16"/>
                <w:lang w:eastAsia="zh-CN"/>
              </w:rPr>
            </w:pPr>
          </w:p>
        </w:tc>
      </w:tr>
      <w:tr w:rsidR="001B310B" w:rsidRPr="0036258B" w14:paraId="5E8E5B3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0922BC" w14:textId="77777777" w:rsidR="001B310B" w:rsidRPr="0036258B" w:rsidRDefault="001B310B">
            <w:pPr>
              <w:jc w:val="center"/>
              <w:rPr>
                <w:rFonts w:ascii="Arial" w:hAnsi="Arial"/>
                <w:sz w:val="18"/>
              </w:rPr>
              <w:pPrChange w:id="92" w:author="Daiwei Zhou (周代卫)" w:date="2021-04-23T14:09:00Z">
                <w:pPr/>
              </w:pPrChange>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1F867EEF"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5C05B3D" w14:textId="77777777" w:rsidR="001B310B" w:rsidRPr="0036258B" w:rsidDel="007C0E72" w:rsidRDefault="001B310B" w:rsidP="00736030">
            <w:pPr>
              <w:rPr>
                <w:del w:id="93" w:author="Daiwei Zhou (周代卫)" w:date="2021-04-23T14:07:00Z"/>
                <w:rFonts w:ascii="Arial" w:hAnsi="Arial"/>
                <w:sz w:val="18"/>
              </w:rPr>
            </w:pPr>
            <w:r w:rsidRPr="0036258B">
              <w:rPr>
                <w:rFonts w:ascii="Arial" w:hAnsi="Arial"/>
                <w:sz w:val="18"/>
              </w:rPr>
              <w:t>36.306</w:t>
            </w:r>
            <w:ins w:id="94" w:author="Daiwei Zhou (周代卫)" w:date="2021-04-23T14:07:00Z">
              <w:r>
                <w:rPr>
                  <w:rFonts w:ascii="Arial" w:hAnsi="Arial"/>
                  <w:sz w:val="18"/>
                </w:rPr>
                <w:t xml:space="preserve">, </w:t>
              </w:r>
            </w:ins>
          </w:p>
          <w:p w14:paraId="3F78E06B" w14:textId="77777777" w:rsidR="001B310B" w:rsidRPr="0036258B" w:rsidRDefault="001B310B" w:rsidP="00736030">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1B4637A0"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FD0A4ED"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325413F5" w14:textId="77777777" w:rsidR="001B310B" w:rsidRPr="0036258B" w:rsidRDefault="001B310B" w:rsidP="00736030">
            <w:pPr>
              <w:rPr>
                <w:rFonts w:ascii="Arial" w:hAnsi="Arial"/>
                <w:snapToGrid w:val="0"/>
                <w:sz w:val="16"/>
                <w:szCs w:val="16"/>
                <w:lang w:eastAsia="zh-CN"/>
              </w:rPr>
            </w:pPr>
          </w:p>
        </w:tc>
      </w:tr>
      <w:tr w:rsidR="001B310B" w:rsidRPr="0036258B" w14:paraId="1587CCB4"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4E5C8C" w14:textId="77777777" w:rsidR="001B310B" w:rsidRPr="0036258B" w:rsidRDefault="001B310B">
            <w:pPr>
              <w:jc w:val="center"/>
              <w:rPr>
                <w:rFonts w:ascii="Arial" w:hAnsi="Arial"/>
                <w:sz w:val="18"/>
              </w:rPr>
              <w:pPrChange w:id="95" w:author="Daiwei Zhou (周代卫)" w:date="2021-04-23T14:09:00Z">
                <w:pPr/>
              </w:pPrChange>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57411B3C" w14:textId="77777777" w:rsidR="001B310B" w:rsidRPr="00296396" w:rsidRDefault="001B310B" w:rsidP="00736030">
            <w:pPr>
              <w:rPr>
                <w:rFonts w:ascii="Arial" w:hAnsi="Arial"/>
                <w:snapToGrid w:val="0"/>
                <w:sz w:val="16"/>
                <w:szCs w:val="16"/>
                <w:lang w:eastAsia="zh-CN"/>
              </w:rPr>
            </w:pPr>
            <w:bookmarkStart w:id="96" w:name="OLE_LINK38"/>
            <w:r w:rsidRPr="00296396">
              <w:rPr>
                <w:rFonts w:ascii="Arial" w:hAnsi="Arial"/>
                <w:snapToGrid w:val="0"/>
                <w:sz w:val="16"/>
                <w:szCs w:val="16"/>
                <w:lang w:eastAsia="zh-CN"/>
              </w:rPr>
              <w:t>Support of SRS trigerring via DCI format 7 for FS2</w:t>
            </w:r>
            <w:bookmarkEnd w:id="96"/>
          </w:p>
        </w:tc>
        <w:tc>
          <w:tcPr>
            <w:tcW w:w="1276" w:type="dxa"/>
            <w:tcBorders>
              <w:top w:val="single" w:sz="6" w:space="0" w:color="auto"/>
              <w:left w:val="single" w:sz="6" w:space="0" w:color="auto"/>
              <w:bottom w:val="single" w:sz="6" w:space="0" w:color="auto"/>
              <w:right w:val="single" w:sz="4" w:space="0" w:color="auto"/>
            </w:tcBorders>
          </w:tcPr>
          <w:p w14:paraId="77BEA55C" w14:textId="77777777" w:rsidR="001B310B" w:rsidRPr="0036258B" w:rsidDel="007C0E72" w:rsidRDefault="001B310B" w:rsidP="00736030">
            <w:pPr>
              <w:rPr>
                <w:del w:id="97" w:author="Daiwei Zhou (周代卫)" w:date="2021-04-23T14:08:00Z"/>
                <w:rFonts w:ascii="Arial" w:hAnsi="Arial"/>
                <w:sz w:val="18"/>
              </w:rPr>
            </w:pPr>
            <w:r w:rsidRPr="0036258B">
              <w:rPr>
                <w:rFonts w:ascii="Arial" w:hAnsi="Arial"/>
                <w:sz w:val="18"/>
              </w:rPr>
              <w:t>36.306</w:t>
            </w:r>
            <w:ins w:id="98" w:author="Daiwei Zhou (周代卫)" w:date="2021-04-23T14:08:00Z">
              <w:r>
                <w:rPr>
                  <w:rFonts w:ascii="Arial" w:hAnsi="Arial"/>
                  <w:sz w:val="18"/>
                </w:rPr>
                <w:t xml:space="preserve">, </w:t>
              </w:r>
            </w:ins>
          </w:p>
          <w:p w14:paraId="67DAAF15" w14:textId="77777777" w:rsidR="001B310B" w:rsidRPr="0036258B" w:rsidRDefault="001B310B" w:rsidP="00736030">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B7BB1CA"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3606135"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037E0B65" w14:textId="77777777" w:rsidR="001B310B" w:rsidRPr="0036258B" w:rsidRDefault="001B310B" w:rsidP="00736030">
            <w:pPr>
              <w:rPr>
                <w:rFonts w:ascii="Arial" w:hAnsi="Arial"/>
                <w:snapToGrid w:val="0"/>
                <w:sz w:val="16"/>
                <w:szCs w:val="16"/>
                <w:lang w:eastAsia="zh-CN"/>
              </w:rPr>
            </w:pPr>
          </w:p>
        </w:tc>
      </w:tr>
      <w:tr w:rsidR="001B310B" w:rsidRPr="0036258B" w14:paraId="2445AD5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4D2E9" w14:textId="77777777" w:rsidR="001B310B" w:rsidRPr="0036258B" w:rsidRDefault="001B310B">
            <w:pPr>
              <w:jc w:val="center"/>
              <w:rPr>
                <w:rFonts w:ascii="Arial" w:hAnsi="Arial"/>
                <w:sz w:val="18"/>
              </w:rPr>
              <w:pPrChange w:id="99" w:author="Daiwei Zhou (周代卫)" w:date="2021-04-23T14:09:00Z">
                <w:pPr/>
              </w:pPrChange>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3ADBECFE" w14:textId="77777777" w:rsidR="001B310B" w:rsidRPr="00296396" w:rsidRDefault="001B310B" w:rsidP="00736030">
            <w:pPr>
              <w:rPr>
                <w:rFonts w:ascii="Arial" w:hAnsi="Arial"/>
                <w:snapToGrid w:val="0"/>
                <w:sz w:val="16"/>
                <w:szCs w:val="16"/>
                <w:lang w:eastAsia="zh-CN"/>
              </w:rPr>
            </w:pPr>
            <w:bookmarkStart w:id="100" w:name="_Hlk523748122"/>
            <w:r w:rsidRPr="00296396">
              <w:rPr>
                <w:rFonts w:ascii="Arial" w:hAnsi="Arial"/>
                <w:snapToGrid w:val="0"/>
                <w:sz w:val="16"/>
                <w:szCs w:val="16"/>
                <w:lang w:eastAsia="zh-CN"/>
              </w:rPr>
              <w:t>Support of UL asynchronous HARQ sharing between different TTI lengths for an UL serving cell</w:t>
            </w:r>
            <w:bookmarkEnd w:id="100"/>
            <w:r w:rsidRPr="00296396">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221F9688" w14:textId="77777777" w:rsidR="001B310B" w:rsidRPr="0036258B" w:rsidDel="007C0E72" w:rsidRDefault="001B310B" w:rsidP="00736030">
            <w:pPr>
              <w:rPr>
                <w:del w:id="101" w:author="Daiwei Zhou (周代卫)" w:date="2021-04-23T14:08:00Z"/>
                <w:rFonts w:ascii="Arial" w:hAnsi="Arial"/>
                <w:sz w:val="18"/>
              </w:rPr>
            </w:pPr>
            <w:r w:rsidRPr="0036258B">
              <w:rPr>
                <w:rFonts w:ascii="Arial" w:hAnsi="Arial"/>
                <w:sz w:val="18"/>
              </w:rPr>
              <w:t>36.306</w:t>
            </w:r>
            <w:ins w:id="102" w:author="Daiwei Zhou (周代卫)" w:date="2021-04-23T14:08:00Z">
              <w:r>
                <w:rPr>
                  <w:rFonts w:ascii="Arial" w:hAnsi="Arial"/>
                  <w:sz w:val="18"/>
                </w:rPr>
                <w:t xml:space="preserve">, </w:t>
              </w:r>
            </w:ins>
          </w:p>
          <w:p w14:paraId="30DE931C" w14:textId="77777777" w:rsidR="001B310B" w:rsidRPr="0036258B" w:rsidRDefault="001B310B" w:rsidP="00736030">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65BE5962"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77F7F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5F719A9F" w14:textId="77777777" w:rsidR="001B310B" w:rsidRPr="0036258B" w:rsidRDefault="001B310B" w:rsidP="00736030">
            <w:pPr>
              <w:rPr>
                <w:rFonts w:ascii="Arial" w:hAnsi="Arial"/>
                <w:snapToGrid w:val="0"/>
                <w:sz w:val="16"/>
                <w:szCs w:val="16"/>
                <w:lang w:eastAsia="zh-CN"/>
              </w:rPr>
            </w:pPr>
          </w:p>
        </w:tc>
      </w:tr>
      <w:tr w:rsidR="001B310B" w:rsidRPr="0036258B" w14:paraId="09705948"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6B0F4" w14:textId="77777777" w:rsidR="001B310B" w:rsidRPr="0036258B" w:rsidRDefault="001B310B">
            <w:pPr>
              <w:jc w:val="center"/>
              <w:rPr>
                <w:rFonts w:ascii="Arial" w:hAnsi="Arial"/>
                <w:sz w:val="18"/>
              </w:rPr>
              <w:pPrChange w:id="103" w:author="Daiwei Zhou (周代卫)" w:date="2021-04-23T14:09:00Z">
                <w:pPr/>
              </w:pPrChange>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218F40C8"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0FB4FEB8" w14:textId="77777777" w:rsidR="001B310B" w:rsidRPr="0036258B" w:rsidDel="007C0E72" w:rsidRDefault="001B310B" w:rsidP="00736030">
            <w:pPr>
              <w:rPr>
                <w:del w:id="104" w:author="Daiwei Zhou (周代卫)" w:date="2021-04-23T14:08:00Z"/>
                <w:rFonts w:ascii="Arial" w:hAnsi="Arial"/>
                <w:sz w:val="18"/>
              </w:rPr>
            </w:pPr>
            <w:r w:rsidRPr="0036258B">
              <w:rPr>
                <w:rFonts w:ascii="Arial" w:hAnsi="Arial"/>
                <w:sz w:val="18"/>
              </w:rPr>
              <w:t>36.306</w:t>
            </w:r>
            <w:ins w:id="105" w:author="Daiwei Zhou (周代卫)" w:date="2021-04-23T14:08:00Z">
              <w:r>
                <w:rPr>
                  <w:rFonts w:ascii="Arial" w:hAnsi="Arial"/>
                  <w:sz w:val="18"/>
                </w:rPr>
                <w:t xml:space="preserve">, </w:t>
              </w:r>
            </w:ins>
          </w:p>
          <w:p w14:paraId="2D9C85F4" w14:textId="77777777" w:rsidR="001B310B" w:rsidRPr="0036258B" w:rsidRDefault="001B310B" w:rsidP="00736030">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8CBA274" w14:textId="77777777" w:rsidR="001B310B" w:rsidRPr="0036258B" w:rsidRDefault="001B310B" w:rsidP="0073603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7241A8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6F1B67F7" w14:textId="77777777" w:rsidR="001B310B" w:rsidRPr="0036258B" w:rsidRDefault="001B310B" w:rsidP="00736030">
            <w:pPr>
              <w:rPr>
                <w:rFonts w:ascii="Arial" w:hAnsi="Arial"/>
                <w:snapToGrid w:val="0"/>
                <w:sz w:val="16"/>
                <w:szCs w:val="16"/>
                <w:lang w:eastAsia="zh-CN"/>
              </w:rPr>
            </w:pPr>
          </w:p>
        </w:tc>
      </w:tr>
      <w:tr w:rsidR="001B310B" w:rsidRPr="0036258B" w14:paraId="52B11F01"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DDE06" w14:textId="77777777" w:rsidR="001B310B" w:rsidRPr="0036258B" w:rsidRDefault="001B310B">
            <w:pPr>
              <w:jc w:val="center"/>
              <w:rPr>
                <w:rFonts w:ascii="Arial" w:hAnsi="Arial"/>
                <w:sz w:val="18"/>
              </w:rPr>
              <w:pPrChange w:id="106" w:author="Daiwei Zhou (周代卫)" w:date="2021-04-23T14:09:00Z">
                <w:pPr/>
              </w:pPrChange>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32DB4EDE"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226D6774" w14:textId="77777777" w:rsidR="001B310B" w:rsidRPr="00085E80" w:rsidDel="007C0E72" w:rsidRDefault="001B310B" w:rsidP="00736030">
            <w:pPr>
              <w:rPr>
                <w:del w:id="107" w:author="Daiwei Zhou (周代卫)" w:date="2021-04-23T14:08:00Z"/>
                <w:rFonts w:ascii="Arial" w:hAnsi="Arial"/>
                <w:sz w:val="18"/>
              </w:rPr>
            </w:pPr>
            <w:r w:rsidRPr="00085E80">
              <w:rPr>
                <w:rFonts w:ascii="Arial" w:hAnsi="Arial"/>
                <w:sz w:val="18"/>
              </w:rPr>
              <w:t>36.306</w:t>
            </w:r>
            <w:ins w:id="108" w:author="Daiwei Zhou (周代卫)" w:date="2021-04-23T14:08:00Z">
              <w:r>
                <w:rPr>
                  <w:rFonts w:ascii="Arial" w:hAnsi="Arial"/>
                  <w:sz w:val="18"/>
                </w:rPr>
                <w:t xml:space="preserve">, </w:t>
              </w:r>
            </w:ins>
          </w:p>
          <w:p w14:paraId="5A268795" w14:textId="77777777" w:rsidR="001B310B" w:rsidRPr="0036258B" w:rsidRDefault="001B310B" w:rsidP="00736030">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32C530C"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67AA6C3"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4A5C518B" w14:textId="77777777" w:rsidR="001B310B" w:rsidRPr="0036258B" w:rsidRDefault="001B310B" w:rsidP="00736030">
            <w:pPr>
              <w:rPr>
                <w:rFonts w:ascii="Arial" w:hAnsi="Arial"/>
                <w:snapToGrid w:val="0"/>
                <w:sz w:val="16"/>
                <w:szCs w:val="16"/>
                <w:lang w:eastAsia="zh-CN"/>
              </w:rPr>
            </w:pPr>
          </w:p>
        </w:tc>
      </w:tr>
      <w:tr w:rsidR="001B310B" w:rsidRPr="0036258B" w14:paraId="4269040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FF5D93" w14:textId="77777777" w:rsidR="001B310B" w:rsidRPr="0036258B" w:rsidRDefault="001B310B">
            <w:pPr>
              <w:jc w:val="center"/>
              <w:rPr>
                <w:rFonts w:ascii="Arial" w:hAnsi="Arial"/>
                <w:sz w:val="18"/>
              </w:rPr>
              <w:pPrChange w:id="109" w:author="Daiwei Zhou (周代卫)" w:date="2021-04-23T14:09:00Z">
                <w:pPr/>
              </w:pPrChange>
            </w:pPr>
            <w:r>
              <w:rPr>
                <w:rFonts w:ascii="Arial" w:hAnsi="Arial"/>
                <w:sz w:val="18"/>
              </w:rPr>
              <w:lastRenderedPageBreak/>
              <w:t>212</w:t>
            </w:r>
          </w:p>
        </w:tc>
        <w:tc>
          <w:tcPr>
            <w:tcW w:w="3058" w:type="dxa"/>
            <w:tcBorders>
              <w:top w:val="single" w:sz="6" w:space="0" w:color="auto"/>
              <w:left w:val="single" w:sz="6" w:space="0" w:color="auto"/>
              <w:bottom w:val="single" w:sz="6" w:space="0" w:color="auto"/>
              <w:right w:val="single" w:sz="6" w:space="0" w:color="auto"/>
            </w:tcBorders>
          </w:tcPr>
          <w:p w14:paraId="32B5C60A"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27B4E5F" w14:textId="77777777" w:rsidR="001B310B" w:rsidRPr="00085E80" w:rsidDel="007C0E72" w:rsidRDefault="001B310B" w:rsidP="00736030">
            <w:pPr>
              <w:rPr>
                <w:del w:id="110" w:author="Daiwei Zhou (周代卫)" w:date="2021-04-23T14:08:00Z"/>
                <w:rFonts w:ascii="Arial" w:hAnsi="Arial"/>
                <w:sz w:val="18"/>
              </w:rPr>
            </w:pPr>
            <w:r w:rsidRPr="00085E80">
              <w:rPr>
                <w:rFonts w:ascii="Arial" w:hAnsi="Arial"/>
                <w:sz w:val="18"/>
              </w:rPr>
              <w:t>36.306</w:t>
            </w:r>
            <w:ins w:id="111" w:author="Daiwei Zhou (周代卫)" w:date="2021-04-23T14:08:00Z">
              <w:r>
                <w:rPr>
                  <w:rFonts w:ascii="Arial" w:hAnsi="Arial"/>
                  <w:sz w:val="18"/>
                </w:rPr>
                <w:t xml:space="preserve">, </w:t>
              </w:r>
            </w:ins>
          </w:p>
          <w:p w14:paraId="4F7A32BB" w14:textId="77777777" w:rsidR="001B310B" w:rsidRPr="0036258B" w:rsidRDefault="001B310B" w:rsidP="00736030">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DF90DD3" w14:textId="77777777" w:rsidR="001B310B" w:rsidRPr="0036258B" w:rsidRDefault="001B310B" w:rsidP="0073603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94129E"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9B35BB" w14:textId="77777777" w:rsidR="001B310B" w:rsidRPr="0036258B" w:rsidRDefault="001B310B" w:rsidP="00736030">
            <w:pPr>
              <w:rPr>
                <w:rFonts w:ascii="Arial" w:hAnsi="Arial"/>
                <w:snapToGrid w:val="0"/>
                <w:sz w:val="16"/>
                <w:szCs w:val="16"/>
                <w:lang w:eastAsia="zh-CN"/>
              </w:rPr>
            </w:pPr>
          </w:p>
        </w:tc>
      </w:tr>
      <w:tr w:rsidR="001B310B" w:rsidRPr="004E64A1" w14:paraId="3F299540"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B4F43" w14:textId="77777777" w:rsidR="001B310B" w:rsidRPr="0032406A" w:rsidRDefault="001B310B">
            <w:pPr>
              <w:jc w:val="center"/>
              <w:rPr>
                <w:rFonts w:ascii="Arial" w:hAnsi="Arial"/>
                <w:sz w:val="18"/>
              </w:rPr>
              <w:pPrChange w:id="112" w:author="Daiwei Zhou (周代卫)" w:date="2021-04-23T14:09:00Z">
                <w:pPr/>
              </w:pPrChange>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7FACA051"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1C8F419C" w14:textId="77777777" w:rsidR="001B310B" w:rsidRPr="0032406A" w:rsidRDefault="001B310B" w:rsidP="00736030">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ED4ACA7" w14:textId="77777777" w:rsidR="001B310B" w:rsidRPr="0032406A" w:rsidRDefault="001B310B" w:rsidP="00736030">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7FF0583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4275E045" w14:textId="77777777" w:rsidR="001B310B" w:rsidRPr="0032406A" w:rsidRDefault="001B310B" w:rsidP="00736030">
            <w:pPr>
              <w:rPr>
                <w:rFonts w:ascii="Arial" w:hAnsi="Arial"/>
                <w:snapToGrid w:val="0"/>
                <w:sz w:val="16"/>
                <w:szCs w:val="16"/>
                <w:lang w:eastAsia="zh-CN"/>
              </w:rPr>
            </w:pPr>
          </w:p>
        </w:tc>
      </w:tr>
      <w:tr w:rsidR="001B310B" w:rsidRPr="0032406A" w14:paraId="799DD5F9" w14:textId="77777777" w:rsidTr="0073603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F9E74" w14:textId="77777777" w:rsidR="001B310B" w:rsidRPr="001045F4" w:rsidRDefault="001B310B">
            <w:pPr>
              <w:jc w:val="center"/>
              <w:rPr>
                <w:rFonts w:ascii="Arial" w:hAnsi="Arial"/>
                <w:sz w:val="18"/>
              </w:rPr>
              <w:pPrChange w:id="113" w:author="Daiwei Zhou (周代卫)" w:date="2021-04-23T14:09:00Z">
                <w:pPr/>
              </w:pPrChange>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3E7E98B0" w14:textId="77777777" w:rsidR="001B310B" w:rsidRPr="00296396" w:rsidRDefault="001B310B" w:rsidP="00736030">
            <w:pPr>
              <w:rPr>
                <w:rFonts w:ascii="Arial" w:hAnsi="Arial"/>
                <w:snapToGrid w:val="0"/>
                <w:sz w:val="16"/>
                <w:szCs w:val="16"/>
                <w:lang w:eastAsia="zh-CN"/>
              </w:rPr>
            </w:pPr>
            <w:r w:rsidRPr="00296396">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19B47BE5" w14:textId="77777777" w:rsidR="001B310B" w:rsidRPr="0032406A" w:rsidRDefault="001B310B" w:rsidP="00736030">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3C01BF82" w14:textId="77777777" w:rsidR="001B310B" w:rsidRPr="0032406A" w:rsidRDefault="001B310B" w:rsidP="00736030">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2A1CA45C" w14:textId="77777777" w:rsidR="001B310B" w:rsidRPr="00296396" w:rsidRDefault="001B310B" w:rsidP="00736030">
            <w:pPr>
              <w:rPr>
                <w:rFonts w:ascii="Arial" w:hAnsi="Arial"/>
                <w:sz w:val="16"/>
                <w:szCs w:val="16"/>
                <w:lang w:eastAsia="zh-CN"/>
              </w:rPr>
            </w:pPr>
            <w:r w:rsidRPr="00296396">
              <w:rPr>
                <w:rFonts w:ascii="Arial" w:hAnsi="Arial"/>
                <w:sz w:val="16"/>
                <w:szCs w:val="16"/>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27DA37DD" w14:textId="77777777" w:rsidR="001B310B" w:rsidRPr="0032406A" w:rsidRDefault="001B310B" w:rsidP="00736030">
            <w:pPr>
              <w:rPr>
                <w:rFonts w:ascii="Arial" w:hAnsi="Arial"/>
                <w:snapToGrid w:val="0"/>
                <w:sz w:val="16"/>
                <w:szCs w:val="16"/>
                <w:lang w:eastAsia="zh-CN"/>
              </w:rPr>
            </w:pPr>
          </w:p>
        </w:tc>
      </w:tr>
    </w:tbl>
    <w:p w14:paraId="3726B69B" w14:textId="77777777" w:rsidR="001B310B" w:rsidRPr="0036258B" w:rsidRDefault="001B310B" w:rsidP="001B310B"/>
    <w:p w14:paraId="6338299B" w14:textId="77777777" w:rsidR="001B310B" w:rsidRPr="0036258B" w:rsidRDefault="001B310B" w:rsidP="001B310B">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1B310B" w:rsidRPr="0036258B" w14:paraId="496E5A53" w14:textId="77777777" w:rsidTr="00736030">
        <w:trPr>
          <w:cantSplit/>
          <w:jc w:val="center"/>
        </w:trPr>
        <w:tc>
          <w:tcPr>
            <w:tcW w:w="494" w:type="dxa"/>
            <w:tcMar>
              <w:top w:w="0" w:type="dxa"/>
              <w:left w:w="28" w:type="dxa"/>
              <w:bottom w:w="0" w:type="dxa"/>
              <w:right w:w="56" w:type="dxa"/>
            </w:tcMar>
            <w:hideMark/>
          </w:tcPr>
          <w:p w14:paraId="7CA0FC37" w14:textId="77777777" w:rsidR="001B310B" w:rsidRPr="0036258B" w:rsidRDefault="001B310B" w:rsidP="00736030">
            <w:pPr>
              <w:pStyle w:val="TAH"/>
            </w:pPr>
            <w:r w:rsidRPr="0036258B">
              <w:lastRenderedPageBreak/>
              <w:t>Item</w:t>
            </w:r>
          </w:p>
        </w:tc>
        <w:tc>
          <w:tcPr>
            <w:tcW w:w="1755" w:type="dxa"/>
            <w:tcMar>
              <w:top w:w="0" w:type="dxa"/>
              <w:left w:w="28" w:type="dxa"/>
              <w:bottom w:w="0" w:type="dxa"/>
              <w:right w:w="56" w:type="dxa"/>
            </w:tcMar>
            <w:hideMark/>
          </w:tcPr>
          <w:p w14:paraId="46F8D32D" w14:textId="77777777" w:rsidR="001B310B" w:rsidRPr="0036258B" w:rsidRDefault="001B310B" w:rsidP="00736030">
            <w:pPr>
              <w:pStyle w:val="TAH"/>
            </w:pPr>
            <w:r w:rsidRPr="0036258B">
              <w:t>Additional capabilities</w:t>
            </w:r>
          </w:p>
        </w:tc>
        <w:tc>
          <w:tcPr>
            <w:tcW w:w="863" w:type="dxa"/>
            <w:tcMar>
              <w:top w:w="0" w:type="dxa"/>
              <w:left w:w="28" w:type="dxa"/>
              <w:bottom w:w="0" w:type="dxa"/>
              <w:right w:w="56" w:type="dxa"/>
            </w:tcMar>
            <w:hideMark/>
          </w:tcPr>
          <w:p w14:paraId="52CA2F4D" w14:textId="77777777" w:rsidR="001B310B" w:rsidRPr="0036258B" w:rsidRDefault="001B310B" w:rsidP="00736030">
            <w:pPr>
              <w:pStyle w:val="TAH"/>
            </w:pPr>
            <w:r w:rsidRPr="0036258B">
              <w:t>Ref.</w:t>
            </w:r>
          </w:p>
        </w:tc>
        <w:tc>
          <w:tcPr>
            <w:tcW w:w="866" w:type="dxa"/>
            <w:tcMar>
              <w:top w:w="0" w:type="dxa"/>
              <w:left w:w="28" w:type="dxa"/>
              <w:bottom w:w="0" w:type="dxa"/>
              <w:right w:w="56" w:type="dxa"/>
            </w:tcMar>
            <w:hideMark/>
          </w:tcPr>
          <w:p w14:paraId="31858187" w14:textId="77777777" w:rsidR="001B310B" w:rsidRPr="0036258B" w:rsidRDefault="001B310B" w:rsidP="00736030">
            <w:pPr>
              <w:pStyle w:val="TAH"/>
            </w:pPr>
            <w:r w:rsidRPr="0036258B">
              <w:t>Release</w:t>
            </w:r>
          </w:p>
        </w:tc>
        <w:tc>
          <w:tcPr>
            <w:tcW w:w="775" w:type="dxa"/>
            <w:tcMar>
              <w:top w:w="0" w:type="dxa"/>
              <w:left w:w="28" w:type="dxa"/>
              <w:bottom w:w="0" w:type="dxa"/>
              <w:right w:w="56" w:type="dxa"/>
            </w:tcMar>
            <w:hideMark/>
          </w:tcPr>
          <w:p w14:paraId="69C6E8BD" w14:textId="77777777" w:rsidR="001B310B" w:rsidRPr="0036258B" w:rsidRDefault="001B310B" w:rsidP="00736030">
            <w:pPr>
              <w:pStyle w:val="TAH"/>
            </w:pPr>
            <w:r w:rsidRPr="0036258B">
              <w:t>Status</w:t>
            </w:r>
          </w:p>
          <w:p w14:paraId="0EDB8C8E" w14:textId="77777777" w:rsidR="001B310B" w:rsidRPr="0036258B" w:rsidRDefault="001B310B" w:rsidP="00736030">
            <w:pPr>
              <w:pStyle w:val="TAH"/>
            </w:pPr>
            <w:r w:rsidRPr="0036258B">
              <w:t>(Note 1)</w:t>
            </w:r>
          </w:p>
        </w:tc>
        <w:tc>
          <w:tcPr>
            <w:tcW w:w="865" w:type="dxa"/>
            <w:tcMar>
              <w:top w:w="0" w:type="dxa"/>
              <w:left w:w="28" w:type="dxa"/>
              <w:bottom w:w="0" w:type="dxa"/>
              <w:right w:w="56" w:type="dxa"/>
            </w:tcMar>
            <w:hideMark/>
          </w:tcPr>
          <w:p w14:paraId="17ABDAA9" w14:textId="77777777" w:rsidR="001B310B" w:rsidRPr="0036258B" w:rsidRDefault="001B310B" w:rsidP="00736030">
            <w:pPr>
              <w:pStyle w:val="TAH"/>
            </w:pPr>
            <w:r w:rsidRPr="0036258B">
              <w:t>Support</w:t>
            </w:r>
          </w:p>
          <w:p w14:paraId="36F04C47" w14:textId="77777777" w:rsidR="001B310B" w:rsidRPr="0036258B" w:rsidRDefault="001B310B" w:rsidP="00736030">
            <w:pPr>
              <w:pStyle w:val="TAH"/>
            </w:pPr>
            <w:r w:rsidRPr="0036258B">
              <w:t>Yes/No</w:t>
            </w:r>
          </w:p>
          <w:p w14:paraId="3BAB1330" w14:textId="77777777" w:rsidR="001B310B" w:rsidRPr="0036258B" w:rsidRDefault="001B310B" w:rsidP="00736030">
            <w:pPr>
              <w:pStyle w:val="TAH"/>
            </w:pPr>
            <w:r w:rsidRPr="0036258B">
              <w:t>(Note 2)</w:t>
            </w:r>
          </w:p>
        </w:tc>
        <w:tc>
          <w:tcPr>
            <w:tcW w:w="2842" w:type="dxa"/>
          </w:tcPr>
          <w:p w14:paraId="2D0BF8A6" w14:textId="77777777" w:rsidR="001B310B" w:rsidRPr="0036258B" w:rsidRDefault="001B310B" w:rsidP="00736030">
            <w:pPr>
              <w:pStyle w:val="TAH"/>
            </w:pPr>
            <w:r w:rsidRPr="0036258B">
              <w:t>Mnemonic</w:t>
            </w:r>
          </w:p>
        </w:tc>
        <w:tc>
          <w:tcPr>
            <w:tcW w:w="1265" w:type="dxa"/>
            <w:tcMar>
              <w:top w:w="0" w:type="dxa"/>
              <w:left w:w="28" w:type="dxa"/>
              <w:bottom w:w="0" w:type="dxa"/>
              <w:right w:w="56" w:type="dxa"/>
            </w:tcMar>
            <w:hideMark/>
          </w:tcPr>
          <w:p w14:paraId="3F4EB479" w14:textId="77777777" w:rsidR="001B310B" w:rsidRPr="0036258B" w:rsidRDefault="001B310B" w:rsidP="00736030">
            <w:pPr>
              <w:pStyle w:val="TAH"/>
            </w:pPr>
            <w:r w:rsidRPr="0036258B">
              <w:t>Comments</w:t>
            </w:r>
          </w:p>
        </w:tc>
      </w:tr>
      <w:tr w:rsidR="001B310B" w:rsidRPr="0036258B" w14:paraId="03612F7E" w14:textId="77777777" w:rsidTr="00736030">
        <w:trPr>
          <w:cantSplit/>
          <w:jc w:val="center"/>
        </w:trPr>
        <w:tc>
          <w:tcPr>
            <w:tcW w:w="494" w:type="dxa"/>
            <w:tcMar>
              <w:top w:w="0" w:type="dxa"/>
              <w:left w:w="28" w:type="dxa"/>
              <w:bottom w:w="0" w:type="dxa"/>
              <w:right w:w="56" w:type="dxa"/>
            </w:tcMar>
            <w:hideMark/>
          </w:tcPr>
          <w:p w14:paraId="298C1039" w14:textId="77777777" w:rsidR="001B310B" w:rsidRPr="0036258B" w:rsidRDefault="001B310B" w:rsidP="00736030">
            <w:pPr>
              <w:pStyle w:val="TAL"/>
            </w:pPr>
            <w:r w:rsidRPr="0036258B">
              <w:t>1</w:t>
            </w:r>
          </w:p>
        </w:tc>
        <w:tc>
          <w:tcPr>
            <w:tcW w:w="1755" w:type="dxa"/>
            <w:tcMar>
              <w:top w:w="0" w:type="dxa"/>
              <w:left w:w="28" w:type="dxa"/>
              <w:bottom w:w="0" w:type="dxa"/>
              <w:right w:w="56" w:type="dxa"/>
            </w:tcMar>
            <w:hideMark/>
          </w:tcPr>
          <w:p w14:paraId="7D572E06" w14:textId="77777777" w:rsidR="001B310B" w:rsidRPr="0036258B" w:rsidRDefault="001B310B" w:rsidP="00736030">
            <w:pPr>
              <w:pStyle w:val="TAL"/>
            </w:pPr>
            <w:r w:rsidRPr="0036258B">
              <w:t>UL Coordinated Multi-Point operation</w:t>
            </w:r>
          </w:p>
        </w:tc>
        <w:tc>
          <w:tcPr>
            <w:tcW w:w="863" w:type="dxa"/>
            <w:tcMar>
              <w:top w:w="0" w:type="dxa"/>
              <w:left w:w="28" w:type="dxa"/>
              <w:bottom w:w="0" w:type="dxa"/>
              <w:right w:w="56" w:type="dxa"/>
            </w:tcMar>
            <w:hideMark/>
          </w:tcPr>
          <w:p w14:paraId="148D9BC9" w14:textId="77777777" w:rsidR="001B310B" w:rsidRPr="0036258B" w:rsidRDefault="001B310B" w:rsidP="00736030">
            <w:pPr>
              <w:pStyle w:val="TAL"/>
            </w:pPr>
            <w:r w:rsidRPr="0036258B">
              <w:t>36.306, 4.3.4.23</w:t>
            </w:r>
          </w:p>
        </w:tc>
        <w:tc>
          <w:tcPr>
            <w:tcW w:w="866" w:type="dxa"/>
            <w:tcMar>
              <w:top w:w="0" w:type="dxa"/>
              <w:left w:w="28" w:type="dxa"/>
              <w:bottom w:w="0" w:type="dxa"/>
              <w:right w:w="56" w:type="dxa"/>
            </w:tcMar>
            <w:hideMark/>
          </w:tcPr>
          <w:p w14:paraId="179E2E63"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2A664091"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FC7C1C9" w14:textId="77777777" w:rsidR="001B310B" w:rsidRPr="0036258B" w:rsidRDefault="001B310B" w:rsidP="00736030">
            <w:pPr>
              <w:pStyle w:val="TAL"/>
            </w:pPr>
          </w:p>
        </w:tc>
        <w:tc>
          <w:tcPr>
            <w:tcW w:w="2842" w:type="dxa"/>
          </w:tcPr>
          <w:p w14:paraId="1D61FDF5" w14:textId="77777777" w:rsidR="001B310B" w:rsidRPr="0036258B" w:rsidRDefault="001B310B" w:rsidP="00736030">
            <w:pPr>
              <w:pStyle w:val="TAL"/>
            </w:pPr>
            <w:r w:rsidRPr="0036258B">
              <w:t>pc_UL_CoMP</w:t>
            </w:r>
          </w:p>
        </w:tc>
        <w:tc>
          <w:tcPr>
            <w:tcW w:w="1265" w:type="dxa"/>
            <w:tcMar>
              <w:top w:w="0" w:type="dxa"/>
              <w:left w:w="28" w:type="dxa"/>
              <w:bottom w:w="0" w:type="dxa"/>
              <w:right w:w="56" w:type="dxa"/>
            </w:tcMar>
            <w:hideMark/>
          </w:tcPr>
          <w:p w14:paraId="535873D9" w14:textId="77777777" w:rsidR="001B310B" w:rsidRPr="0036258B" w:rsidRDefault="001B310B" w:rsidP="00736030">
            <w:pPr>
              <w:pStyle w:val="TAL"/>
            </w:pPr>
            <w:r w:rsidRPr="0036258B">
              <w:t>This is a Rel-11 Mandatory feature</w:t>
            </w:r>
          </w:p>
        </w:tc>
      </w:tr>
      <w:tr w:rsidR="001B310B" w:rsidRPr="0036258B" w14:paraId="57A48E30" w14:textId="77777777" w:rsidTr="00736030">
        <w:trPr>
          <w:cantSplit/>
          <w:jc w:val="center"/>
        </w:trPr>
        <w:tc>
          <w:tcPr>
            <w:tcW w:w="494" w:type="dxa"/>
            <w:tcBorders>
              <w:bottom w:val="nil"/>
            </w:tcBorders>
            <w:tcMar>
              <w:top w:w="0" w:type="dxa"/>
              <w:left w:w="28" w:type="dxa"/>
              <w:bottom w:w="0" w:type="dxa"/>
              <w:right w:w="56" w:type="dxa"/>
            </w:tcMar>
            <w:hideMark/>
          </w:tcPr>
          <w:p w14:paraId="42679837" w14:textId="77777777" w:rsidR="001B310B" w:rsidRPr="0036258B" w:rsidRDefault="001B310B" w:rsidP="00736030">
            <w:pPr>
              <w:pStyle w:val="TAL"/>
            </w:pPr>
            <w:r w:rsidRPr="0036258B">
              <w:t>2</w:t>
            </w:r>
          </w:p>
        </w:tc>
        <w:tc>
          <w:tcPr>
            <w:tcW w:w="1755" w:type="dxa"/>
            <w:tcBorders>
              <w:bottom w:val="nil"/>
            </w:tcBorders>
            <w:tcMar>
              <w:top w:w="0" w:type="dxa"/>
              <w:left w:w="28" w:type="dxa"/>
              <w:bottom w:w="0" w:type="dxa"/>
              <w:right w:w="56" w:type="dxa"/>
            </w:tcMar>
            <w:hideMark/>
          </w:tcPr>
          <w:p w14:paraId="1B474C9A" w14:textId="77777777" w:rsidR="001B310B" w:rsidRPr="0036258B" w:rsidRDefault="001B310B" w:rsidP="00736030">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19526286" w14:textId="77777777" w:rsidR="001B310B" w:rsidRPr="0036258B" w:rsidRDefault="001B310B" w:rsidP="00736030">
            <w:pPr>
              <w:pStyle w:val="TAL"/>
            </w:pPr>
            <w:r w:rsidRPr="0036258B">
              <w:t>36.306, 4.3.4.21</w:t>
            </w:r>
          </w:p>
          <w:p w14:paraId="089A7976" w14:textId="77777777" w:rsidR="001B310B" w:rsidRPr="0036258B" w:rsidRDefault="001B310B" w:rsidP="00736030">
            <w:pPr>
              <w:pStyle w:val="TAL"/>
            </w:pPr>
            <w:r w:rsidRPr="0036258B">
              <w:t>36.331, 6.3.6</w:t>
            </w:r>
          </w:p>
        </w:tc>
        <w:tc>
          <w:tcPr>
            <w:tcW w:w="866" w:type="dxa"/>
            <w:tcMar>
              <w:top w:w="0" w:type="dxa"/>
              <w:left w:w="28" w:type="dxa"/>
              <w:bottom w:w="0" w:type="dxa"/>
              <w:right w:w="56" w:type="dxa"/>
            </w:tcMar>
            <w:hideMark/>
          </w:tcPr>
          <w:p w14:paraId="293261FC" w14:textId="77777777" w:rsidR="001B310B" w:rsidRPr="0036258B" w:rsidRDefault="001B310B" w:rsidP="00736030">
            <w:pPr>
              <w:pStyle w:val="TAL"/>
            </w:pPr>
            <w:r w:rsidRPr="0036258B">
              <w:t>Rel-11</w:t>
            </w:r>
          </w:p>
        </w:tc>
        <w:tc>
          <w:tcPr>
            <w:tcW w:w="775" w:type="dxa"/>
            <w:tcMar>
              <w:top w:w="0" w:type="dxa"/>
              <w:left w:w="28" w:type="dxa"/>
              <w:bottom w:w="0" w:type="dxa"/>
              <w:right w:w="56" w:type="dxa"/>
            </w:tcMar>
            <w:hideMark/>
          </w:tcPr>
          <w:p w14:paraId="0CE5CA48" w14:textId="77777777" w:rsidR="001B310B" w:rsidRPr="0036258B" w:rsidRDefault="001B310B">
            <w:pPr>
              <w:pStyle w:val="TAL"/>
              <w:pPrChange w:id="114"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668DD571" w14:textId="77777777" w:rsidR="001B310B" w:rsidRPr="0036258B" w:rsidRDefault="001B310B" w:rsidP="00736030">
            <w:pPr>
              <w:pStyle w:val="TAL"/>
            </w:pPr>
          </w:p>
        </w:tc>
        <w:tc>
          <w:tcPr>
            <w:tcW w:w="2842" w:type="dxa"/>
            <w:tcBorders>
              <w:bottom w:val="nil"/>
            </w:tcBorders>
          </w:tcPr>
          <w:p w14:paraId="6A422D1C" w14:textId="77777777" w:rsidR="001B310B" w:rsidRPr="0036258B" w:rsidRDefault="001B310B" w:rsidP="00736030">
            <w:pPr>
              <w:pStyle w:val="TAL"/>
            </w:pPr>
            <w:r w:rsidRPr="0036258B">
              <w:t>pc_TDD_SpecialSubframe</w:t>
            </w:r>
          </w:p>
        </w:tc>
        <w:tc>
          <w:tcPr>
            <w:tcW w:w="1265" w:type="dxa"/>
            <w:tcMar>
              <w:top w:w="0" w:type="dxa"/>
              <w:left w:w="28" w:type="dxa"/>
              <w:bottom w:w="0" w:type="dxa"/>
              <w:right w:w="56" w:type="dxa"/>
            </w:tcMar>
            <w:hideMark/>
          </w:tcPr>
          <w:p w14:paraId="07C97BF1" w14:textId="77777777" w:rsidR="001B310B" w:rsidRPr="0036258B" w:rsidRDefault="001B310B" w:rsidP="00736030">
            <w:pPr>
              <w:pStyle w:val="TAL"/>
            </w:pPr>
            <w:r w:rsidRPr="0036258B">
              <w:t>This is a Rel-11 Mandatory feature</w:t>
            </w:r>
          </w:p>
        </w:tc>
      </w:tr>
      <w:tr w:rsidR="001B310B" w:rsidRPr="0036258B" w14:paraId="36944626" w14:textId="77777777" w:rsidTr="00736030">
        <w:trPr>
          <w:cantSplit/>
          <w:jc w:val="center"/>
        </w:trPr>
        <w:tc>
          <w:tcPr>
            <w:tcW w:w="494" w:type="dxa"/>
            <w:tcBorders>
              <w:top w:val="nil"/>
            </w:tcBorders>
            <w:tcMar>
              <w:top w:w="0" w:type="dxa"/>
              <w:left w:w="28" w:type="dxa"/>
              <w:bottom w:w="0" w:type="dxa"/>
              <w:right w:w="56" w:type="dxa"/>
            </w:tcMar>
            <w:hideMark/>
          </w:tcPr>
          <w:p w14:paraId="5EEFA5C5" w14:textId="77777777" w:rsidR="001B310B" w:rsidRPr="0036258B" w:rsidRDefault="001B310B" w:rsidP="00736030">
            <w:pPr>
              <w:pStyle w:val="TAL"/>
            </w:pPr>
          </w:p>
        </w:tc>
        <w:tc>
          <w:tcPr>
            <w:tcW w:w="1755" w:type="dxa"/>
            <w:tcBorders>
              <w:top w:val="nil"/>
            </w:tcBorders>
            <w:tcMar>
              <w:top w:w="0" w:type="dxa"/>
              <w:left w:w="28" w:type="dxa"/>
              <w:bottom w:w="0" w:type="dxa"/>
              <w:right w:w="56" w:type="dxa"/>
            </w:tcMar>
            <w:hideMark/>
          </w:tcPr>
          <w:p w14:paraId="2AB76AB5" w14:textId="77777777" w:rsidR="001B310B" w:rsidRPr="0036258B" w:rsidRDefault="001B310B" w:rsidP="00736030">
            <w:pPr>
              <w:pStyle w:val="TAL"/>
            </w:pPr>
          </w:p>
        </w:tc>
        <w:tc>
          <w:tcPr>
            <w:tcW w:w="863" w:type="dxa"/>
            <w:tcBorders>
              <w:top w:val="nil"/>
            </w:tcBorders>
            <w:tcMar>
              <w:top w:w="0" w:type="dxa"/>
              <w:left w:w="28" w:type="dxa"/>
              <w:bottom w:w="0" w:type="dxa"/>
              <w:right w:w="56" w:type="dxa"/>
            </w:tcMar>
            <w:hideMark/>
          </w:tcPr>
          <w:p w14:paraId="59856A0F" w14:textId="77777777" w:rsidR="001B310B" w:rsidRPr="0036258B" w:rsidRDefault="001B310B" w:rsidP="00736030">
            <w:pPr>
              <w:pStyle w:val="TAL"/>
            </w:pPr>
          </w:p>
        </w:tc>
        <w:tc>
          <w:tcPr>
            <w:tcW w:w="866" w:type="dxa"/>
            <w:tcMar>
              <w:top w:w="0" w:type="dxa"/>
              <w:left w:w="28" w:type="dxa"/>
              <w:bottom w:w="0" w:type="dxa"/>
              <w:right w:w="56" w:type="dxa"/>
            </w:tcMar>
            <w:hideMark/>
          </w:tcPr>
          <w:p w14:paraId="6E42A626" w14:textId="77777777" w:rsidR="001B310B" w:rsidRPr="0036258B" w:rsidRDefault="001B310B" w:rsidP="00736030">
            <w:pPr>
              <w:pStyle w:val="TAL"/>
            </w:pPr>
            <w:r w:rsidRPr="0036258B">
              <w:t>Rel-9, Rel-10</w:t>
            </w:r>
          </w:p>
        </w:tc>
        <w:tc>
          <w:tcPr>
            <w:tcW w:w="775" w:type="dxa"/>
            <w:tcMar>
              <w:top w:w="0" w:type="dxa"/>
              <w:left w:w="28" w:type="dxa"/>
              <w:bottom w:w="0" w:type="dxa"/>
              <w:right w:w="56" w:type="dxa"/>
            </w:tcMar>
            <w:hideMark/>
          </w:tcPr>
          <w:p w14:paraId="0DED04CE" w14:textId="77777777" w:rsidR="001B310B" w:rsidRPr="0036258B" w:rsidRDefault="001B310B">
            <w:pPr>
              <w:pStyle w:val="TAL"/>
              <w:pPrChange w:id="115" w:author="Daiwei Zhou (周代卫)" w:date="2021-04-23T14:10:00Z">
                <w:pPr>
                  <w:pStyle w:val="TAL"/>
                  <w:jc w:val="center"/>
                </w:pPr>
              </w:pPrChange>
            </w:pPr>
            <w:r w:rsidRPr="0036258B">
              <w:t>O</w:t>
            </w:r>
          </w:p>
        </w:tc>
        <w:tc>
          <w:tcPr>
            <w:tcW w:w="865" w:type="dxa"/>
            <w:tcMar>
              <w:top w:w="0" w:type="dxa"/>
              <w:left w:w="28" w:type="dxa"/>
              <w:bottom w:w="0" w:type="dxa"/>
              <w:right w:w="56" w:type="dxa"/>
            </w:tcMar>
          </w:tcPr>
          <w:p w14:paraId="58DE1632" w14:textId="77777777" w:rsidR="001B310B" w:rsidRPr="0036258B" w:rsidRDefault="001B310B" w:rsidP="00736030">
            <w:pPr>
              <w:pStyle w:val="TAL"/>
            </w:pPr>
          </w:p>
        </w:tc>
        <w:tc>
          <w:tcPr>
            <w:tcW w:w="2842" w:type="dxa"/>
            <w:tcBorders>
              <w:top w:val="nil"/>
            </w:tcBorders>
          </w:tcPr>
          <w:p w14:paraId="5B066151" w14:textId="77777777" w:rsidR="001B310B" w:rsidRPr="0036258B" w:rsidRDefault="001B310B" w:rsidP="00736030">
            <w:pPr>
              <w:pStyle w:val="TAL"/>
            </w:pPr>
          </w:p>
        </w:tc>
        <w:tc>
          <w:tcPr>
            <w:tcW w:w="1265" w:type="dxa"/>
            <w:tcMar>
              <w:top w:w="0" w:type="dxa"/>
              <w:left w:w="28" w:type="dxa"/>
              <w:bottom w:w="0" w:type="dxa"/>
              <w:right w:w="56" w:type="dxa"/>
            </w:tcMar>
            <w:hideMark/>
          </w:tcPr>
          <w:p w14:paraId="1ED04282" w14:textId="77777777" w:rsidR="001B310B" w:rsidRPr="0036258B" w:rsidRDefault="001B310B" w:rsidP="00736030">
            <w:pPr>
              <w:pStyle w:val="TAL"/>
            </w:pPr>
            <w:r w:rsidRPr="0036258B">
              <w:t>The Capability can optionally be implemented in UEs of the indicated Releases</w:t>
            </w:r>
          </w:p>
        </w:tc>
      </w:tr>
      <w:tr w:rsidR="001B310B" w:rsidRPr="0036258B" w14:paraId="29F65B96" w14:textId="77777777" w:rsidTr="00736030">
        <w:trPr>
          <w:cantSplit/>
          <w:jc w:val="center"/>
        </w:trPr>
        <w:tc>
          <w:tcPr>
            <w:tcW w:w="494" w:type="dxa"/>
            <w:tcMar>
              <w:top w:w="0" w:type="dxa"/>
              <w:left w:w="28" w:type="dxa"/>
              <w:bottom w:w="0" w:type="dxa"/>
              <w:right w:w="56" w:type="dxa"/>
            </w:tcMar>
            <w:hideMark/>
          </w:tcPr>
          <w:p w14:paraId="7154003C" w14:textId="77777777" w:rsidR="001B310B" w:rsidRPr="0036258B" w:rsidRDefault="001B310B" w:rsidP="00736030">
            <w:pPr>
              <w:pStyle w:val="TAL"/>
            </w:pPr>
            <w:r w:rsidRPr="0036258B">
              <w:t>3</w:t>
            </w:r>
          </w:p>
        </w:tc>
        <w:tc>
          <w:tcPr>
            <w:tcW w:w="1755" w:type="dxa"/>
            <w:tcMar>
              <w:top w:w="0" w:type="dxa"/>
              <w:left w:w="28" w:type="dxa"/>
              <w:bottom w:w="0" w:type="dxa"/>
              <w:right w:w="56" w:type="dxa"/>
            </w:tcMar>
            <w:hideMark/>
          </w:tcPr>
          <w:p w14:paraId="3E99F53C" w14:textId="77777777" w:rsidR="001B310B" w:rsidRPr="0036258B" w:rsidRDefault="001B310B" w:rsidP="00736030">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3361C6F4" w14:textId="77777777" w:rsidR="001B310B" w:rsidRPr="0036258B" w:rsidRDefault="001B310B" w:rsidP="00736030">
            <w:pPr>
              <w:pStyle w:val="TAL"/>
            </w:pPr>
            <w:r w:rsidRPr="0036258B">
              <w:rPr>
                <w:lang w:eastAsia="zh-CN"/>
              </w:rPr>
              <w:t>36.306, 4.3.5.3</w:t>
            </w:r>
          </w:p>
        </w:tc>
        <w:tc>
          <w:tcPr>
            <w:tcW w:w="866" w:type="dxa"/>
            <w:tcMar>
              <w:top w:w="0" w:type="dxa"/>
              <w:left w:w="28" w:type="dxa"/>
              <w:bottom w:w="0" w:type="dxa"/>
              <w:right w:w="56" w:type="dxa"/>
            </w:tcMar>
            <w:hideMark/>
          </w:tcPr>
          <w:p w14:paraId="491A5568"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124B5DA9" w14:textId="77777777" w:rsidR="001B310B" w:rsidRPr="0036258B" w:rsidRDefault="001B310B">
            <w:pPr>
              <w:pStyle w:val="TAL"/>
              <w:pPrChange w:id="116"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7054DEEE" w14:textId="77777777" w:rsidR="001B310B" w:rsidRPr="0036258B" w:rsidRDefault="001B310B" w:rsidP="00736030">
            <w:pPr>
              <w:pStyle w:val="TAL"/>
            </w:pPr>
          </w:p>
        </w:tc>
        <w:tc>
          <w:tcPr>
            <w:tcW w:w="2842" w:type="dxa"/>
          </w:tcPr>
          <w:p w14:paraId="02F935B1" w14:textId="77777777" w:rsidR="001B310B" w:rsidRPr="0036258B" w:rsidRDefault="001B310B" w:rsidP="00736030">
            <w:pPr>
              <w:pStyle w:val="TAL"/>
            </w:pPr>
            <w:r w:rsidRPr="0036258B">
              <w:rPr>
                <w:lang w:eastAsia="zh-CN"/>
              </w:rPr>
              <w:t>pc_multipleTimingAdvance</w:t>
            </w:r>
          </w:p>
        </w:tc>
        <w:tc>
          <w:tcPr>
            <w:tcW w:w="1265" w:type="dxa"/>
            <w:tcMar>
              <w:top w:w="0" w:type="dxa"/>
              <w:left w:w="28" w:type="dxa"/>
              <w:bottom w:w="0" w:type="dxa"/>
              <w:right w:w="56" w:type="dxa"/>
            </w:tcMar>
            <w:hideMark/>
          </w:tcPr>
          <w:p w14:paraId="2D8D8A10" w14:textId="77777777" w:rsidR="001B310B" w:rsidRPr="0036258B" w:rsidRDefault="001B310B" w:rsidP="00736030">
            <w:pPr>
              <w:pStyle w:val="TAL"/>
            </w:pPr>
            <w:r w:rsidRPr="0036258B">
              <w:t>This is a Rel-11 Mandatory feature (Note 3)</w:t>
            </w:r>
          </w:p>
        </w:tc>
      </w:tr>
      <w:tr w:rsidR="001B310B" w:rsidRPr="0036258B" w14:paraId="362B0FB5" w14:textId="77777777" w:rsidTr="00736030">
        <w:trPr>
          <w:cantSplit/>
          <w:jc w:val="center"/>
        </w:trPr>
        <w:tc>
          <w:tcPr>
            <w:tcW w:w="494" w:type="dxa"/>
            <w:tcMar>
              <w:top w:w="0" w:type="dxa"/>
              <w:left w:w="28" w:type="dxa"/>
              <w:bottom w:w="0" w:type="dxa"/>
              <w:right w:w="56" w:type="dxa"/>
            </w:tcMar>
            <w:hideMark/>
          </w:tcPr>
          <w:p w14:paraId="6B2456D1" w14:textId="77777777" w:rsidR="001B310B" w:rsidRPr="0036258B" w:rsidRDefault="001B310B" w:rsidP="00736030">
            <w:pPr>
              <w:pStyle w:val="TAL"/>
            </w:pPr>
            <w:r w:rsidRPr="0036258B">
              <w:t>4</w:t>
            </w:r>
          </w:p>
        </w:tc>
        <w:tc>
          <w:tcPr>
            <w:tcW w:w="1755" w:type="dxa"/>
            <w:tcMar>
              <w:top w:w="0" w:type="dxa"/>
              <w:left w:w="28" w:type="dxa"/>
              <w:bottom w:w="0" w:type="dxa"/>
              <w:right w:w="56" w:type="dxa"/>
            </w:tcMar>
            <w:hideMark/>
          </w:tcPr>
          <w:p w14:paraId="6C237B25" w14:textId="77777777" w:rsidR="001B310B" w:rsidRPr="0036258B" w:rsidRDefault="001B310B" w:rsidP="00736030">
            <w:pPr>
              <w:pStyle w:val="TAL"/>
            </w:pPr>
            <w:r w:rsidRPr="0036258B">
              <w:t>Support of Extended Access Barring</w:t>
            </w:r>
          </w:p>
        </w:tc>
        <w:tc>
          <w:tcPr>
            <w:tcW w:w="863" w:type="dxa"/>
            <w:tcMar>
              <w:top w:w="0" w:type="dxa"/>
              <w:left w:w="28" w:type="dxa"/>
              <w:bottom w:w="0" w:type="dxa"/>
              <w:right w:w="56" w:type="dxa"/>
            </w:tcMar>
            <w:hideMark/>
          </w:tcPr>
          <w:p w14:paraId="283837F3" w14:textId="77777777" w:rsidR="001B310B" w:rsidRPr="0036258B" w:rsidRDefault="001B310B" w:rsidP="00736030">
            <w:pPr>
              <w:pStyle w:val="TAL"/>
            </w:pPr>
            <w:r w:rsidRPr="0036258B">
              <w:rPr>
                <w:lang w:eastAsia="zh-CN"/>
              </w:rPr>
              <w:t>36.306, 7.3.1</w:t>
            </w:r>
          </w:p>
        </w:tc>
        <w:tc>
          <w:tcPr>
            <w:tcW w:w="866" w:type="dxa"/>
            <w:tcMar>
              <w:top w:w="0" w:type="dxa"/>
              <w:left w:w="28" w:type="dxa"/>
              <w:bottom w:w="0" w:type="dxa"/>
              <w:right w:w="56" w:type="dxa"/>
            </w:tcMar>
            <w:hideMark/>
          </w:tcPr>
          <w:p w14:paraId="0FC72259" w14:textId="77777777" w:rsidR="001B310B" w:rsidRPr="0036258B" w:rsidRDefault="001B310B" w:rsidP="00736030">
            <w:pPr>
              <w:pStyle w:val="TAL"/>
            </w:pPr>
            <w:r w:rsidRPr="0036258B">
              <w:rPr>
                <w:lang w:eastAsia="zh-CN"/>
              </w:rPr>
              <w:t>Rel-11</w:t>
            </w:r>
          </w:p>
        </w:tc>
        <w:tc>
          <w:tcPr>
            <w:tcW w:w="775" w:type="dxa"/>
            <w:tcMar>
              <w:top w:w="0" w:type="dxa"/>
              <w:left w:w="28" w:type="dxa"/>
              <w:bottom w:w="0" w:type="dxa"/>
              <w:right w:w="56" w:type="dxa"/>
            </w:tcMar>
            <w:hideMark/>
          </w:tcPr>
          <w:p w14:paraId="657D653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16A16B6B" w14:textId="77777777" w:rsidR="001B310B" w:rsidRPr="0036258B" w:rsidRDefault="001B310B" w:rsidP="00736030">
            <w:pPr>
              <w:pStyle w:val="TAL"/>
            </w:pPr>
          </w:p>
        </w:tc>
        <w:tc>
          <w:tcPr>
            <w:tcW w:w="2842" w:type="dxa"/>
          </w:tcPr>
          <w:p w14:paraId="49A29953" w14:textId="77777777" w:rsidR="001B310B" w:rsidRPr="0036258B" w:rsidRDefault="001B310B" w:rsidP="00736030">
            <w:pPr>
              <w:pStyle w:val="TAL"/>
            </w:pPr>
            <w:r w:rsidRPr="0036258B">
              <w:rPr>
                <w:lang w:eastAsia="zh-CN"/>
              </w:rPr>
              <w:t>pc_EAB</w:t>
            </w:r>
          </w:p>
        </w:tc>
        <w:tc>
          <w:tcPr>
            <w:tcW w:w="1265" w:type="dxa"/>
            <w:tcMar>
              <w:top w:w="0" w:type="dxa"/>
              <w:left w:w="28" w:type="dxa"/>
              <w:bottom w:w="0" w:type="dxa"/>
              <w:right w:w="56" w:type="dxa"/>
            </w:tcMar>
            <w:hideMark/>
          </w:tcPr>
          <w:p w14:paraId="7DE0DA7E" w14:textId="77777777" w:rsidR="001B310B" w:rsidRPr="0036258B" w:rsidRDefault="001B310B" w:rsidP="00736030">
            <w:pPr>
              <w:pStyle w:val="TAL"/>
            </w:pPr>
            <w:r w:rsidRPr="0036258B">
              <w:t>This is a Rel-11 Mandatory feature (Note 4)</w:t>
            </w:r>
          </w:p>
        </w:tc>
      </w:tr>
      <w:tr w:rsidR="001B310B" w:rsidRPr="0036258B" w14:paraId="6B0ACA3E" w14:textId="77777777" w:rsidTr="00736030">
        <w:trPr>
          <w:cantSplit/>
          <w:jc w:val="center"/>
        </w:trPr>
        <w:tc>
          <w:tcPr>
            <w:tcW w:w="494" w:type="dxa"/>
            <w:tcMar>
              <w:top w:w="0" w:type="dxa"/>
              <w:left w:w="28" w:type="dxa"/>
              <w:bottom w:w="0" w:type="dxa"/>
              <w:right w:w="56" w:type="dxa"/>
            </w:tcMar>
            <w:hideMark/>
          </w:tcPr>
          <w:p w14:paraId="2D065704" w14:textId="77777777" w:rsidR="001B310B" w:rsidRPr="0036258B" w:rsidRDefault="001B310B" w:rsidP="00736030">
            <w:pPr>
              <w:pStyle w:val="TAL"/>
            </w:pPr>
            <w:r w:rsidRPr="0036258B">
              <w:t>5</w:t>
            </w:r>
          </w:p>
        </w:tc>
        <w:tc>
          <w:tcPr>
            <w:tcW w:w="1755" w:type="dxa"/>
            <w:tcMar>
              <w:top w:w="0" w:type="dxa"/>
              <w:left w:w="28" w:type="dxa"/>
              <w:bottom w:w="0" w:type="dxa"/>
              <w:right w:w="56" w:type="dxa"/>
            </w:tcMar>
            <w:hideMark/>
          </w:tcPr>
          <w:p w14:paraId="6744FA22" w14:textId="77777777" w:rsidR="001B310B" w:rsidRPr="0036258B" w:rsidRDefault="001B310B" w:rsidP="00736030">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5C3CE7B5" w14:textId="77777777" w:rsidR="001B310B" w:rsidRPr="0036258B" w:rsidRDefault="001B310B" w:rsidP="00736030">
            <w:pPr>
              <w:pStyle w:val="TAL"/>
              <w:rPr>
                <w:lang w:eastAsia="zh-CN"/>
              </w:rPr>
            </w:pPr>
            <w:r w:rsidRPr="0036258B">
              <w:t>36.306, 4.3.21.4</w:t>
            </w:r>
          </w:p>
        </w:tc>
        <w:tc>
          <w:tcPr>
            <w:tcW w:w="866" w:type="dxa"/>
            <w:tcMar>
              <w:top w:w="0" w:type="dxa"/>
              <w:left w:w="28" w:type="dxa"/>
              <w:bottom w:w="0" w:type="dxa"/>
              <w:right w:w="56" w:type="dxa"/>
            </w:tcMar>
            <w:hideMark/>
          </w:tcPr>
          <w:p w14:paraId="2791E02D"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2251D48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852D8AB" w14:textId="77777777" w:rsidR="001B310B" w:rsidRPr="0036258B" w:rsidRDefault="001B310B" w:rsidP="00736030">
            <w:pPr>
              <w:pStyle w:val="TAL"/>
            </w:pPr>
          </w:p>
        </w:tc>
        <w:tc>
          <w:tcPr>
            <w:tcW w:w="2842" w:type="dxa"/>
          </w:tcPr>
          <w:p w14:paraId="5D4EF69B" w14:textId="77777777" w:rsidR="001B310B" w:rsidRPr="0036258B" w:rsidRDefault="001B310B" w:rsidP="00736030">
            <w:pPr>
              <w:pStyle w:val="TAL"/>
              <w:rPr>
                <w:lang w:eastAsia="zh-CN"/>
              </w:rPr>
            </w:pPr>
            <w:r w:rsidRPr="0036258B">
              <w:t>pc_discScheduledResourceAlloc</w:t>
            </w:r>
          </w:p>
        </w:tc>
        <w:tc>
          <w:tcPr>
            <w:tcW w:w="1265" w:type="dxa"/>
            <w:tcMar>
              <w:top w:w="0" w:type="dxa"/>
              <w:left w:w="28" w:type="dxa"/>
              <w:bottom w:w="0" w:type="dxa"/>
              <w:right w:w="56" w:type="dxa"/>
            </w:tcMar>
            <w:hideMark/>
          </w:tcPr>
          <w:p w14:paraId="39577406" w14:textId="77777777" w:rsidR="001B310B" w:rsidRPr="0036258B" w:rsidRDefault="001B310B" w:rsidP="00736030">
            <w:pPr>
              <w:pStyle w:val="TAL"/>
            </w:pPr>
            <w:r w:rsidRPr="0036258B">
              <w:t>This is a Rel-12 Mandatory feature (Note 5)</w:t>
            </w:r>
          </w:p>
        </w:tc>
      </w:tr>
      <w:tr w:rsidR="001B310B" w:rsidRPr="0036258B" w14:paraId="3CA408FF" w14:textId="77777777" w:rsidTr="00736030">
        <w:trPr>
          <w:cantSplit/>
          <w:jc w:val="center"/>
        </w:trPr>
        <w:tc>
          <w:tcPr>
            <w:tcW w:w="494" w:type="dxa"/>
            <w:tcMar>
              <w:top w:w="0" w:type="dxa"/>
              <w:left w:w="28" w:type="dxa"/>
              <w:bottom w:w="0" w:type="dxa"/>
              <w:right w:w="56" w:type="dxa"/>
            </w:tcMar>
            <w:hideMark/>
          </w:tcPr>
          <w:p w14:paraId="17FD91FB" w14:textId="77777777" w:rsidR="001B310B" w:rsidRPr="0036258B" w:rsidRDefault="001B310B" w:rsidP="00736030">
            <w:pPr>
              <w:pStyle w:val="TAL"/>
            </w:pPr>
            <w:r w:rsidRPr="0036258B">
              <w:t>6</w:t>
            </w:r>
          </w:p>
        </w:tc>
        <w:tc>
          <w:tcPr>
            <w:tcW w:w="1755" w:type="dxa"/>
            <w:tcMar>
              <w:top w:w="0" w:type="dxa"/>
              <w:left w:w="28" w:type="dxa"/>
              <w:bottom w:w="0" w:type="dxa"/>
              <w:right w:w="56" w:type="dxa"/>
            </w:tcMar>
            <w:hideMark/>
          </w:tcPr>
          <w:p w14:paraId="75D5FB8F" w14:textId="77777777" w:rsidR="001B310B" w:rsidRPr="0036258B" w:rsidRDefault="001B310B" w:rsidP="00736030">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2D2091B0" w14:textId="77777777" w:rsidR="001B310B" w:rsidRPr="0036258B" w:rsidRDefault="001B310B" w:rsidP="00736030">
            <w:pPr>
              <w:pStyle w:val="TAL"/>
            </w:pPr>
            <w:r w:rsidRPr="0036258B">
              <w:t>36.306, 4.3.21.5</w:t>
            </w:r>
          </w:p>
        </w:tc>
        <w:tc>
          <w:tcPr>
            <w:tcW w:w="866" w:type="dxa"/>
            <w:tcMar>
              <w:top w:w="0" w:type="dxa"/>
              <w:left w:w="28" w:type="dxa"/>
              <w:bottom w:w="0" w:type="dxa"/>
              <w:right w:w="56" w:type="dxa"/>
            </w:tcMar>
            <w:hideMark/>
          </w:tcPr>
          <w:p w14:paraId="5581E6C7" w14:textId="77777777" w:rsidR="001B310B" w:rsidRPr="0036258B" w:rsidRDefault="001B310B" w:rsidP="0073603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37F31F6"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1ACAA1E" w14:textId="77777777" w:rsidR="001B310B" w:rsidRPr="0036258B" w:rsidRDefault="001B310B" w:rsidP="00736030">
            <w:pPr>
              <w:pStyle w:val="TAL"/>
            </w:pPr>
          </w:p>
        </w:tc>
        <w:tc>
          <w:tcPr>
            <w:tcW w:w="2842" w:type="dxa"/>
          </w:tcPr>
          <w:p w14:paraId="08073591" w14:textId="77777777" w:rsidR="001B310B" w:rsidRPr="0036258B" w:rsidRDefault="001B310B" w:rsidP="00736030">
            <w:pPr>
              <w:pStyle w:val="TAL"/>
            </w:pPr>
            <w:r w:rsidRPr="0036258B">
              <w:t>pc_discUESelectedResourceAlloc</w:t>
            </w:r>
          </w:p>
        </w:tc>
        <w:tc>
          <w:tcPr>
            <w:tcW w:w="1265" w:type="dxa"/>
            <w:tcMar>
              <w:top w:w="0" w:type="dxa"/>
              <w:left w:w="28" w:type="dxa"/>
              <w:bottom w:w="0" w:type="dxa"/>
              <w:right w:w="56" w:type="dxa"/>
            </w:tcMar>
            <w:hideMark/>
          </w:tcPr>
          <w:p w14:paraId="179EA81C" w14:textId="77777777" w:rsidR="001B310B" w:rsidRPr="0036258B" w:rsidRDefault="001B310B" w:rsidP="00736030">
            <w:pPr>
              <w:pStyle w:val="TAL"/>
            </w:pPr>
            <w:r w:rsidRPr="0036258B">
              <w:t>This is a Rel-12 Mandatory feature (Note 5)</w:t>
            </w:r>
          </w:p>
        </w:tc>
      </w:tr>
      <w:tr w:rsidR="001B310B" w:rsidRPr="0036258B" w14:paraId="2BB3A74E" w14:textId="77777777" w:rsidTr="00736030">
        <w:trPr>
          <w:cantSplit/>
          <w:jc w:val="center"/>
        </w:trPr>
        <w:tc>
          <w:tcPr>
            <w:tcW w:w="494" w:type="dxa"/>
            <w:tcMar>
              <w:top w:w="0" w:type="dxa"/>
              <w:left w:w="28" w:type="dxa"/>
              <w:bottom w:w="0" w:type="dxa"/>
              <w:right w:w="56" w:type="dxa"/>
            </w:tcMar>
            <w:hideMark/>
          </w:tcPr>
          <w:p w14:paraId="7BF9FBC5" w14:textId="77777777" w:rsidR="001B310B" w:rsidRPr="0036258B" w:rsidRDefault="001B310B" w:rsidP="00736030">
            <w:pPr>
              <w:pStyle w:val="TAL"/>
            </w:pPr>
            <w:r w:rsidRPr="0036258B">
              <w:rPr>
                <w:rFonts w:cs="Arial"/>
                <w:szCs w:val="18"/>
                <w:lang w:eastAsia="zh-CN"/>
              </w:rPr>
              <w:t>7</w:t>
            </w:r>
          </w:p>
        </w:tc>
        <w:tc>
          <w:tcPr>
            <w:tcW w:w="1755" w:type="dxa"/>
            <w:tcMar>
              <w:top w:w="0" w:type="dxa"/>
              <w:left w:w="28" w:type="dxa"/>
              <w:bottom w:w="0" w:type="dxa"/>
              <w:right w:w="56" w:type="dxa"/>
            </w:tcMar>
            <w:hideMark/>
          </w:tcPr>
          <w:p w14:paraId="403CAC4D" w14:textId="77777777" w:rsidR="001B310B" w:rsidRPr="0036258B" w:rsidRDefault="001B310B" w:rsidP="00736030">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72AAEA00"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21DFEEA6"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26D31878"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5E75FC" w14:textId="77777777" w:rsidR="001B310B" w:rsidRPr="0036258B" w:rsidRDefault="001B310B" w:rsidP="00736030">
            <w:pPr>
              <w:pStyle w:val="TAL"/>
            </w:pPr>
          </w:p>
        </w:tc>
        <w:tc>
          <w:tcPr>
            <w:tcW w:w="2842" w:type="dxa"/>
          </w:tcPr>
          <w:p w14:paraId="41E0F57A" w14:textId="77777777" w:rsidR="001B310B" w:rsidRPr="0036258B" w:rsidRDefault="001B310B" w:rsidP="00736030">
            <w:pPr>
              <w:pStyle w:val="TAL"/>
            </w:pPr>
            <w:r w:rsidRPr="0036258B">
              <w:t>pc_CRS_Interference_Handling</w:t>
            </w:r>
          </w:p>
        </w:tc>
        <w:tc>
          <w:tcPr>
            <w:tcW w:w="1265" w:type="dxa"/>
            <w:tcMar>
              <w:top w:w="0" w:type="dxa"/>
              <w:left w:w="28" w:type="dxa"/>
              <w:bottom w:w="0" w:type="dxa"/>
              <w:right w:w="56" w:type="dxa"/>
            </w:tcMar>
            <w:hideMark/>
          </w:tcPr>
          <w:p w14:paraId="6E36143F" w14:textId="77777777" w:rsidR="001B310B" w:rsidRPr="0036258B" w:rsidRDefault="001B310B" w:rsidP="00736030">
            <w:pPr>
              <w:pStyle w:val="TAL"/>
            </w:pPr>
            <w:r w:rsidRPr="0036258B">
              <w:rPr>
                <w:rFonts w:cs="Arial"/>
              </w:rPr>
              <w:t>This is a Rel-11 Mandatory feature except UE Category 0 and Category M1</w:t>
            </w:r>
            <w:r w:rsidRPr="0036258B" w:rsidDel="00C43514">
              <w:t xml:space="preserve"> </w:t>
            </w:r>
            <w:r w:rsidRPr="0036258B">
              <w:t>and M2</w:t>
            </w:r>
          </w:p>
        </w:tc>
      </w:tr>
      <w:tr w:rsidR="001B310B" w:rsidRPr="0036258B" w14:paraId="4302573B" w14:textId="77777777" w:rsidTr="00736030">
        <w:trPr>
          <w:cantSplit/>
          <w:jc w:val="center"/>
        </w:trPr>
        <w:tc>
          <w:tcPr>
            <w:tcW w:w="494" w:type="dxa"/>
            <w:tcMar>
              <w:top w:w="0" w:type="dxa"/>
              <w:left w:w="28" w:type="dxa"/>
              <w:bottom w:w="0" w:type="dxa"/>
              <w:right w:w="56" w:type="dxa"/>
            </w:tcMar>
            <w:hideMark/>
          </w:tcPr>
          <w:p w14:paraId="26261CE6" w14:textId="77777777" w:rsidR="001B310B" w:rsidRPr="0036258B" w:rsidRDefault="001B310B" w:rsidP="00736030">
            <w:pPr>
              <w:pStyle w:val="TAL"/>
            </w:pPr>
            <w:r w:rsidRPr="0036258B">
              <w:rPr>
                <w:rFonts w:cs="Arial"/>
                <w:szCs w:val="18"/>
                <w:lang w:eastAsia="zh-CN"/>
              </w:rPr>
              <w:t>8</w:t>
            </w:r>
          </w:p>
        </w:tc>
        <w:tc>
          <w:tcPr>
            <w:tcW w:w="1755" w:type="dxa"/>
            <w:tcMar>
              <w:top w:w="0" w:type="dxa"/>
              <w:left w:w="28" w:type="dxa"/>
              <w:bottom w:w="0" w:type="dxa"/>
              <w:right w:w="56" w:type="dxa"/>
            </w:tcMar>
            <w:hideMark/>
          </w:tcPr>
          <w:p w14:paraId="1F2F7AEC" w14:textId="77777777" w:rsidR="001B310B" w:rsidRPr="0036258B" w:rsidRDefault="001B310B" w:rsidP="00736030">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7B8B81A1" w14:textId="77777777" w:rsidR="001B310B" w:rsidRPr="0036258B" w:rsidRDefault="001B310B" w:rsidP="00736030">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31F8EBC9" w14:textId="77777777" w:rsidR="001B310B" w:rsidRPr="0036258B" w:rsidRDefault="001B310B" w:rsidP="0073603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357A3FE2"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DF18DFB" w14:textId="77777777" w:rsidR="001B310B" w:rsidRPr="0036258B" w:rsidRDefault="001B310B" w:rsidP="00736030">
            <w:pPr>
              <w:pStyle w:val="TAL"/>
            </w:pPr>
          </w:p>
        </w:tc>
        <w:tc>
          <w:tcPr>
            <w:tcW w:w="2842" w:type="dxa"/>
          </w:tcPr>
          <w:p w14:paraId="26E09799" w14:textId="77777777" w:rsidR="001B310B" w:rsidRPr="0036258B" w:rsidRDefault="001B310B" w:rsidP="00736030">
            <w:pPr>
              <w:pStyle w:val="TAL"/>
            </w:pPr>
            <w:r w:rsidRPr="0036258B">
              <w:rPr>
                <w:rFonts w:cs="Arial"/>
                <w:szCs w:val="18"/>
                <w:lang w:eastAsia="zh-CN"/>
              </w:rPr>
              <w:t>pc_</w:t>
            </w:r>
            <w:r w:rsidRPr="0036258B">
              <w:t>ss_CCH_Interference_Handling</w:t>
            </w:r>
          </w:p>
        </w:tc>
        <w:tc>
          <w:tcPr>
            <w:tcW w:w="1265" w:type="dxa"/>
            <w:tcMar>
              <w:top w:w="0" w:type="dxa"/>
              <w:left w:w="28" w:type="dxa"/>
              <w:bottom w:w="0" w:type="dxa"/>
              <w:right w:w="56" w:type="dxa"/>
            </w:tcMar>
            <w:hideMark/>
          </w:tcPr>
          <w:p w14:paraId="11249204" w14:textId="77777777" w:rsidR="001B310B" w:rsidRPr="0036258B" w:rsidRDefault="001B310B" w:rsidP="00736030">
            <w:pPr>
              <w:pStyle w:val="TAL"/>
            </w:pPr>
            <w:r w:rsidRPr="0036258B">
              <w:rPr>
                <w:rFonts w:cs="Arial"/>
              </w:rPr>
              <w:t>This is a Rel-11 Mandatory feature for TDD bands except UE Category 0 and Category M1 and M2</w:t>
            </w:r>
          </w:p>
        </w:tc>
      </w:tr>
      <w:tr w:rsidR="001B310B" w:rsidRPr="0036258B" w14:paraId="460948CA" w14:textId="77777777" w:rsidTr="00736030">
        <w:trPr>
          <w:cantSplit/>
          <w:jc w:val="center"/>
        </w:trPr>
        <w:tc>
          <w:tcPr>
            <w:tcW w:w="494" w:type="dxa"/>
            <w:tcMar>
              <w:top w:w="0" w:type="dxa"/>
              <w:left w:w="28" w:type="dxa"/>
              <w:bottom w:w="0" w:type="dxa"/>
              <w:right w:w="56" w:type="dxa"/>
            </w:tcMar>
            <w:hideMark/>
          </w:tcPr>
          <w:p w14:paraId="4BD9399D" w14:textId="77777777" w:rsidR="001B310B" w:rsidRPr="0036258B" w:rsidRDefault="001B310B" w:rsidP="00736030">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67842B4D" w14:textId="77777777" w:rsidR="001B310B" w:rsidRPr="0036258B" w:rsidRDefault="001B310B" w:rsidP="00736030">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547E1F0F" w14:textId="77777777" w:rsidR="001B310B" w:rsidRPr="0036258B" w:rsidRDefault="001B310B" w:rsidP="00736030">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057A667B" w14:textId="77777777" w:rsidR="001B310B" w:rsidRPr="0036258B" w:rsidRDefault="001B310B" w:rsidP="00736030">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43BA42F7"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5BA7E61B" w14:textId="77777777" w:rsidR="001B310B" w:rsidRPr="0036258B" w:rsidRDefault="001B310B" w:rsidP="00736030">
            <w:pPr>
              <w:pStyle w:val="TAL"/>
            </w:pPr>
          </w:p>
        </w:tc>
        <w:tc>
          <w:tcPr>
            <w:tcW w:w="2842" w:type="dxa"/>
          </w:tcPr>
          <w:p w14:paraId="5333749F" w14:textId="77777777" w:rsidR="001B310B" w:rsidRPr="0036258B" w:rsidRDefault="001B310B" w:rsidP="00736030">
            <w:pPr>
              <w:pStyle w:val="TAL"/>
              <w:rPr>
                <w:rFonts w:cs="Arial"/>
                <w:szCs w:val="18"/>
                <w:lang w:eastAsia="zh-CN"/>
              </w:rPr>
            </w:pPr>
            <w:r w:rsidRPr="0036258B">
              <w:rPr>
                <w:rFonts w:eastAsia="Batang"/>
              </w:rPr>
              <w:t>pc_NB_MultiTone</w:t>
            </w:r>
          </w:p>
        </w:tc>
        <w:tc>
          <w:tcPr>
            <w:tcW w:w="1265" w:type="dxa"/>
            <w:tcMar>
              <w:top w:w="0" w:type="dxa"/>
              <w:left w:w="28" w:type="dxa"/>
              <w:bottom w:w="0" w:type="dxa"/>
              <w:right w:w="56" w:type="dxa"/>
            </w:tcMar>
            <w:hideMark/>
          </w:tcPr>
          <w:p w14:paraId="780DD74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5ADC43A5" w14:textId="77777777" w:rsidTr="00736030">
        <w:trPr>
          <w:cantSplit/>
          <w:jc w:val="center"/>
        </w:trPr>
        <w:tc>
          <w:tcPr>
            <w:tcW w:w="494" w:type="dxa"/>
            <w:tcMar>
              <w:top w:w="0" w:type="dxa"/>
              <w:left w:w="28" w:type="dxa"/>
              <w:bottom w:w="0" w:type="dxa"/>
              <w:right w:w="56" w:type="dxa"/>
            </w:tcMar>
            <w:hideMark/>
          </w:tcPr>
          <w:p w14:paraId="6D3A40A0" w14:textId="77777777" w:rsidR="001B310B" w:rsidRPr="0036258B" w:rsidRDefault="001B310B" w:rsidP="00736030">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6ECE32C2" w14:textId="77777777" w:rsidR="001B310B" w:rsidRPr="0036258B" w:rsidRDefault="001B310B" w:rsidP="00736030">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777E2765" w14:textId="77777777" w:rsidR="001B310B" w:rsidRPr="0036258B" w:rsidRDefault="001B310B" w:rsidP="00736030">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3DBA55B0" w14:textId="77777777" w:rsidR="001B310B" w:rsidRPr="0036258B" w:rsidRDefault="001B310B" w:rsidP="00736030">
            <w:pPr>
              <w:pStyle w:val="TAL"/>
              <w:rPr>
                <w:rFonts w:cs="Arial"/>
                <w:szCs w:val="18"/>
                <w:lang w:eastAsia="zh-CN"/>
              </w:rPr>
            </w:pPr>
            <w:r w:rsidRPr="0036258B">
              <w:t>Rel-13</w:t>
            </w:r>
          </w:p>
        </w:tc>
        <w:tc>
          <w:tcPr>
            <w:tcW w:w="775" w:type="dxa"/>
            <w:tcMar>
              <w:top w:w="0" w:type="dxa"/>
              <w:left w:w="28" w:type="dxa"/>
              <w:bottom w:w="0" w:type="dxa"/>
              <w:right w:w="56" w:type="dxa"/>
            </w:tcMar>
            <w:hideMark/>
          </w:tcPr>
          <w:p w14:paraId="30760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3C16AB2D" w14:textId="77777777" w:rsidR="001B310B" w:rsidRPr="0036258B" w:rsidRDefault="001B310B" w:rsidP="00736030">
            <w:pPr>
              <w:pStyle w:val="TAL"/>
            </w:pPr>
          </w:p>
        </w:tc>
        <w:tc>
          <w:tcPr>
            <w:tcW w:w="2842" w:type="dxa"/>
          </w:tcPr>
          <w:p w14:paraId="4CB1A80D" w14:textId="77777777" w:rsidR="001B310B" w:rsidRPr="0036258B" w:rsidRDefault="001B310B" w:rsidP="00736030">
            <w:pPr>
              <w:pStyle w:val="TAL"/>
              <w:rPr>
                <w:rFonts w:cs="Arial"/>
                <w:szCs w:val="18"/>
                <w:lang w:eastAsia="zh-CN"/>
              </w:rPr>
            </w:pPr>
            <w:r w:rsidRPr="0036258B">
              <w:t>pc_NB_MultiCarrier</w:t>
            </w:r>
          </w:p>
        </w:tc>
        <w:tc>
          <w:tcPr>
            <w:tcW w:w="1265" w:type="dxa"/>
            <w:tcMar>
              <w:top w:w="0" w:type="dxa"/>
              <w:left w:w="28" w:type="dxa"/>
              <w:bottom w:w="0" w:type="dxa"/>
              <w:right w:w="56" w:type="dxa"/>
            </w:tcMar>
            <w:hideMark/>
          </w:tcPr>
          <w:p w14:paraId="5688D83B" w14:textId="77777777" w:rsidR="001B310B" w:rsidRPr="0036258B" w:rsidRDefault="001B310B" w:rsidP="00736030">
            <w:pPr>
              <w:pStyle w:val="TAL"/>
              <w:rPr>
                <w:rFonts w:cs="Arial"/>
              </w:rPr>
            </w:pPr>
            <w:r w:rsidRPr="0036258B">
              <w:rPr>
                <w:rFonts w:cs="Arial"/>
              </w:rPr>
              <w:t xml:space="preserve">This is a Rel-13 Mandatory feature for UEs of any </w:t>
            </w:r>
            <w:r w:rsidRPr="0036258B">
              <w:rPr>
                <w:rFonts w:cs="Arial"/>
                <w:i/>
              </w:rPr>
              <w:t>ue-Category-NB</w:t>
            </w:r>
          </w:p>
        </w:tc>
      </w:tr>
      <w:tr w:rsidR="001B310B" w:rsidRPr="0036258B" w14:paraId="663D9964" w14:textId="77777777" w:rsidTr="00736030">
        <w:trPr>
          <w:cantSplit/>
          <w:jc w:val="center"/>
        </w:trPr>
        <w:tc>
          <w:tcPr>
            <w:tcW w:w="494" w:type="dxa"/>
            <w:tcMar>
              <w:top w:w="0" w:type="dxa"/>
              <w:left w:w="28" w:type="dxa"/>
              <w:bottom w:w="0" w:type="dxa"/>
              <w:right w:w="56" w:type="dxa"/>
            </w:tcMar>
          </w:tcPr>
          <w:p w14:paraId="4F1C0694" w14:textId="77777777" w:rsidR="001B310B" w:rsidRPr="0036258B" w:rsidRDefault="001B310B" w:rsidP="00736030">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01353C5A" w14:textId="77777777" w:rsidR="001B310B" w:rsidRPr="0036258B" w:rsidRDefault="001B310B" w:rsidP="00736030">
            <w:pPr>
              <w:pStyle w:val="TAL"/>
            </w:pPr>
            <w:r w:rsidRPr="0036258B">
              <w:t>Support of PRACH on non-anchor carrier in NB-IoT</w:t>
            </w:r>
          </w:p>
        </w:tc>
        <w:tc>
          <w:tcPr>
            <w:tcW w:w="863" w:type="dxa"/>
            <w:tcMar>
              <w:top w:w="0" w:type="dxa"/>
              <w:left w:w="28" w:type="dxa"/>
              <w:bottom w:w="0" w:type="dxa"/>
              <w:right w:w="56" w:type="dxa"/>
            </w:tcMar>
          </w:tcPr>
          <w:p w14:paraId="72590157" w14:textId="77777777" w:rsidR="001B310B" w:rsidRPr="0036258B" w:rsidRDefault="001B310B" w:rsidP="00736030">
            <w:pPr>
              <w:pStyle w:val="TAL"/>
            </w:pPr>
            <w:r w:rsidRPr="0036258B">
              <w:rPr>
                <w:rFonts w:cs="Arial"/>
                <w:szCs w:val="18"/>
              </w:rPr>
              <w:t>36.306, 4.3.4.75</w:t>
            </w:r>
          </w:p>
        </w:tc>
        <w:tc>
          <w:tcPr>
            <w:tcW w:w="866" w:type="dxa"/>
            <w:tcMar>
              <w:top w:w="0" w:type="dxa"/>
              <w:left w:w="28" w:type="dxa"/>
              <w:bottom w:w="0" w:type="dxa"/>
              <w:right w:w="56" w:type="dxa"/>
            </w:tcMar>
          </w:tcPr>
          <w:p w14:paraId="5B954CBC"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09AD9D7E"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47FB267" w14:textId="77777777" w:rsidR="001B310B" w:rsidRPr="0036258B" w:rsidRDefault="001B310B" w:rsidP="00736030">
            <w:pPr>
              <w:pStyle w:val="TAL"/>
            </w:pPr>
          </w:p>
        </w:tc>
        <w:tc>
          <w:tcPr>
            <w:tcW w:w="2842" w:type="dxa"/>
          </w:tcPr>
          <w:p w14:paraId="11EC0C23" w14:textId="77777777" w:rsidR="001B310B" w:rsidRPr="0036258B" w:rsidRDefault="001B310B" w:rsidP="00736030">
            <w:pPr>
              <w:pStyle w:val="TAL"/>
            </w:pPr>
            <w:r w:rsidRPr="0036258B">
              <w:rPr>
                <w:rFonts w:eastAsia="等线"/>
                <w:kern w:val="2"/>
              </w:rPr>
              <w:t>pc_NB_</w:t>
            </w:r>
            <w:bookmarkStart w:id="117" w:name="OLE_LINK70"/>
            <w:r w:rsidRPr="0036258B">
              <w:rPr>
                <w:rFonts w:eastAsia="等线"/>
                <w:kern w:val="2"/>
              </w:rPr>
              <w:t>MultiCarrier</w:t>
            </w:r>
            <w:bookmarkEnd w:id="117"/>
            <w:r w:rsidRPr="0036258B">
              <w:rPr>
                <w:rFonts w:eastAsia="等线"/>
                <w:kern w:val="2"/>
              </w:rPr>
              <w:t>_NPRACH</w:t>
            </w:r>
          </w:p>
        </w:tc>
        <w:tc>
          <w:tcPr>
            <w:tcW w:w="1265" w:type="dxa"/>
            <w:tcMar>
              <w:top w:w="0" w:type="dxa"/>
              <w:left w:w="28" w:type="dxa"/>
              <w:bottom w:w="0" w:type="dxa"/>
              <w:right w:w="56" w:type="dxa"/>
            </w:tcMar>
          </w:tcPr>
          <w:p w14:paraId="279A51B7"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2C905D60" w14:textId="77777777" w:rsidTr="00736030">
        <w:trPr>
          <w:cantSplit/>
          <w:jc w:val="center"/>
        </w:trPr>
        <w:tc>
          <w:tcPr>
            <w:tcW w:w="494" w:type="dxa"/>
            <w:tcMar>
              <w:top w:w="0" w:type="dxa"/>
              <w:left w:w="28" w:type="dxa"/>
              <w:bottom w:w="0" w:type="dxa"/>
              <w:right w:w="56" w:type="dxa"/>
            </w:tcMar>
          </w:tcPr>
          <w:p w14:paraId="64328F35" w14:textId="77777777" w:rsidR="001B310B" w:rsidRPr="0036258B" w:rsidRDefault="001B310B" w:rsidP="00736030">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02ACC417" w14:textId="77777777" w:rsidR="001B310B" w:rsidRPr="0036258B" w:rsidRDefault="001B310B" w:rsidP="00736030">
            <w:pPr>
              <w:pStyle w:val="TAL"/>
            </w:pPr>
            <w:r w:rsidRPr="0036258B">
              <w:t>Support of paging on non-anchor carriers in NB-IoT</w:t>
            </w:r>
          </w:p>
        </w:tc>
        <w:tc>
          <w:tcPr>
            <w:tcW w:w="863" w:type="dxa"/>
            <w:tcMar>
              <w:top w:w="0" w:type="dxa"/>
              <w:left w:w="28" w:type="dxa"/>
              <w:bottom w:w="0" w:type="dxa"/>
              <w:right w:w="56" w:type="dxa"/>
            </w:tcMar>
          </w:tcPr>
          <w:p w14:paraId="38EB660C" w14:textId="77777777" w:rsidR="001B310B" w:rsidRPr="0036258B" w:rsidRDefault="001B310B" w:rsidP="00736030">
            <w:pPr>
              <w:pStyle w:val="TAL"/>
            </w:pPr>
            <w:r w:rsidRPr="0036258B">
              <w:rPr>
                <w:rFonts w:cs="Arial"/>
                <w:szCs w:val="18"/>
              </w:rPr>
              <w:t>36.306, 4.3.4.76</w:t>
            </w:r>
          </w:p>
        </w:tc>
        <w:tc>
          <w:tcPr>
            <w:tcW w:w="866" w:type="dxa"/>
            <w:tcMar>
              <w:top w:w="0" w:type="dxa"/>
              <w:left w:w="28" w:type="dxa"/>
              <w:bottom w:w="0" w:type="dxa"/>
              <w:right w:w="56" w:type="dxa"/>
            </w:tcMar>
          </w:tcPr>
          <w:p w14:paraId="39B69CF9"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2DB0D94B"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48CEE1B" w14:textId="77777777" w:rsidR="001B310B" w:rsidRPr="0036258B" w:rsidRDefault="001B310B" w:rsidP="00736030">
            <w:pPr>
              <w:pStyle w:val="TAL"/>
            </w:pPr>
          </w:p>
        </w:tc>
        <w:tc>
          <w:tcPr>
            <w:tcW w:w="2842" w:type="dxa"/>
          </w:tcPr>
          <w:p w14:paraId="5D97762C" w14:textId="77777777" w:rsidR="001B310B" w:rsidRPr="0036258B" w:rsidRDefault="001B310B" w:rsidP="00736030">
            <w:pPr>
              <w:pStyle w:val="TAL"/>
              <w:rPr>
                <w:rFonts w:eastAsia="等线"/>
                <w:kern w:val="2"/>
              </w:rPr>
            </w:pPr>
            <w:r w:rsidRPr="0036258B">
              <w:rPr>
                <w:rFonts w:eastAsia="等线"/>
                <w:kern w:val="2"/>
              </w:rPr>
              <w:t>pc_NB_Mult</w:t>
            </w:r>
            <w:bookmarkStart w:id="118" w:name="OLE_LINK3"/>
            <w:bookmarkStart w:id="119" w:name="OLE_LINK4"/>
            <w:r w:rsidRPr="0036258B">
              <w:rPr>
                <w:rFonts w:eastAsia="等线"/>
                <w:kern w:val="2"/>
              </w:rPr>
              <w:t>iCarrier_P</w:t>
            </w:r>
            <w:bookmarkEnd w:id="118"/>
            <w:bookmarkEnd w:id="119"/>
            <w:r w:rsidRPr="0036258B">
              <w:rPr>
                <w:rFonts w:eastAsia="等线"/>
                <w:kern w:val="2"/>
              </w:rPr>
              <w:t>aging</w:t>
            </w:r>
          </w:p>
        </w:tc>
        <w:tc>
          <w:tcPr>
            <w:tcW w:w="1265" w:type="dxa"/>
            <w:tcMar>
              <w:top w:w="0" w:type="dxa"/>
              <w:left w:w="28" w:type="dxa"/>
              <w:bottom w:w="0" w:type="dxa"/>
              <w:right w:w="56" w:type="dxa"/>
            </w:tcMar>
          </w:tcPr>
          <w:p w14:paraId="169D5346"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721CFC75" w14:textId="77777777" w:rsidTr="00736030">
        <w:trPr>
          <w:cantSplit/>
          <w:jc w:val="center"/>
        </w:trPr>
        <w:tc>
          <w:tcPr>
            <w:tcW w:w="494" w:type="dxa"/>
            <w:tcMar>
              <w:top w:w="0" w:type="dxa"/>
              <w:left w:w="28" w:type="dxa"/>
              <w:bottom w:w="0" w:type="dxa"/>
              <w:right w:w="56" w:type="dxa"/>
            </w:tcMar>
          </w:tcPr>
          <w:p w14:paraId="395B0783" w14:textId="77777777" w:rsidR="001B310B" w:rsidRPr="0036258B" w:rsidRDefault="001B310B" w:rsidP="00736030">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743C0C0C" w14:textId="77777777" w:rsidR="001B310B" w:rsidRPr="0036258B" w:rsidRDefault="001B310B" w:rsidP="00736030">
            <w:pPr>
              <w:pStyle w:val="TAL"/>
            </w:pPr>
            <w:r w:rsidRPr="0036258B">
              <w:t>Support of i</w:t>
            </w:r>
            <w:bookmarkStart w:id="120" w:name="OLE_LINK55"/>
            <w:r w:rsidRPr="0036258B">
              <w:t>nterference randomisation</w:t>
            </w:r>
            <w:bookmarkEnd w:id="120"/>
            <w:r w:rsidRPr="0036258B">
              <w:t xml:space="preserve"> in connected mode in NB-IoT</w:t>
            </w:r>
          </w:p>
        </w:tc>
        <w:tc>
          <w:tcPr>
            <w:tcW w:w="863" w:type="dxa"/>
            <w:tcMar>
              <w:top w:w="0" w:type="dxa"/>
              <w:left w:w="28" w:type="dxa"/>
              <w:bottom w:w="0" w:type="dxa"/>
              <w:right w:w="56" w:type="dxa"/>
            </w:tcMar>
          </w:tcPr>
          <w:p w14:paraId="3EA711EF" w14:textId="77777777" w:rsidR="001B310B" w:rsidRPr="0036258B" w:rsidRDefault="001B310B" w:rsidP="00736030">
            <w:pPr>
              <w:pStyle w:val="TAL"/>
            </w:pPr>
            <w:r w:rsidRPr="0036258B">
              <w:rPr>
                <w:rFonts w:cs="Arial"/>
                <w:szCs w:val="18"/>
              </w:rPr>
              <w:t>36.306, 4.3.4.80</w:t>
            </w:r>
          </w:p>
        </w:tc>
        <w:tc>
          <w:tcPr>
            <w:tcW w:w="866" w:type="dxa"/>
            <w:tcMar>
              <w:top w:w="0" w:type="dxa"/>
              <w:left w:w="28" w:type="dxa"/>
              <w:bottom w:w="0" w:type="dxa"/>
              <w:right w:w="56" w:type="dxa"/>
            </w:tcMar>
          </w:tcPr>
          <w:p w14:paraId="2A67D51E" w14:textId="77777777" w:rsidR="001B310B" w:rsidRPr="0036258B" w:rsidRDefault="001B310B" w:rsidP="00736030">
            <w:pPr>
              <w:pStyle w:val="TAL"/>
            </w:pPr>
            <w:r w:rsidRPr="0036258B">
              <w:rPr>
                <w:rFonts w:eastAsia="Batang"/>
              </w:rPr>
              <w:t>Rel-14</w:t>
            </w:r>
          </w:p>
        </w:tc>
        <w:tc>
          <w:tcPr>
            <w:tcW w:w="775" w:type="dxa"/>
            <w:tcMar>
              <w:top w:w="0" w:type="dxa"/>
              <w:left w:w="28" w:type="dxa"/>
              <w:bottom w:w="0" w:type="dxa"/>
              <w:right w:w="56" w:type="dxa"/>
            </w:tcMar>
          </w:tcPr>
          <w:p w14:paraId="6C67AAD3"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60115311" w14:textId="77777777" w:rsidR="001B310B" w:rsidRPr="0036258B" w:rsidRDefault="001B310B" w:rsidP="00736030">
            <w:pPr>
              <w:pStyle w:val="TAL"/>
            </w:pPr>
          </w:p>
        </w:tc>
        <w:tc>
          <w:tcPr>
            <w:tcW w:w="2842" w:type="dxa"/>
          </w:tcPr>
          <w:p w14:paraId="13AC9B1B" w14:textId="77777777" w:rsidR="001B310B" w:rsidRPr="0036258B" w:rsidRDefault="001B310B" w:rsidP="00736030">
            <w:pPr>
              <w:pStyle w:val="TAL"/>
              <w:rPr>
                <w:rFonts w:eastAsia="等线"/>
                <w:kern w:val="2"/>
              </w:rPr>
            </w:pPr>
            <w:r w:rsidRPr="0036258B">
              <w:rPr>
                <w:rFonts w:eastAsia="等线"/>
                <w:kern w:val="2"/>
              </w:rPr>
              <w:t>pc_NB_InterferenceRandomisation</w:t>
            </w:r>
          </w:p>
        </w:tc>
        <w:tc>
          <w:tcPr>
            <w:tcW w:w="1265" w:type="dxa"/>
            <w:tcMar>
              <w:top w:w="0" w:type="dxa"/>
              <w:left w:w="28" w:type="dxa"/>
              <w:bottom w:w="0" w:type="dxa"/>
              <w:right w:w="56" w:type="dxa"/>
            </w:tcMar>
          </w:tcPr>
          <w:p w14:paraId="5FC70BCF" w14:textId="77777777" w:rsidR="001B310B" w:rsidRPr="0036258B" w:rsidRDefault="001B310B" w:rsidP="00736030">
            <w:pPr>
              <w:pStyle w:val="TAL"/>
              <w:rPr>
                <w:rFonts w:cs="Arial"/>
              </w:rPr>
            </w:pPr>
            <w:r w:rsidRPr="0036258B">
              <w:rPr>
                <w:rFonts w:cs="Arial"/>
              </w:rPr>
              <w:t xml:space="preserve">This is a Rel-14 Mandatory feature for UEs of any </w:t>
            </w:r>
            <w:r w:rsidRPr="0036258B">
              <w:rPr>
                <w:rFonts w:cs="Arial"/>
                <w:i/>
              </w:rPr>
              <w:t>ue-Category-NB</w:t>
            </w:r>
          </w:p>
        </w:tc>
      </w:tr>
      <w:tr w:rsidR="001B310B" w:rsidRPr="0036258B" w14:paraId="33A3E848" w14:textId="77777777" w:rsidTr="00736030">
        <w:trPr>
          <w:cantSplit/>
          <w:jc w:val="center"/>
        </w:trPr>
        <w:tc>
          <w:tcPr>
            <w:tcW w:w="494" w:type="dxa"/>
            <w:tcMar>
              <w:top w:w="0" w:type="dxa"/>
              <w:left w:w="28" w:type="dxa"/>
              <w:bottom w:w="0" w:type="dxa"/>
              <w:right w:w="56" w:type="dxa"/>
            </w:tcMar>
          </w:tcPr>
          <w:p w14:paraId="5D0E02CC" w14:textId="77777777" w:rsidR="001B310B" w:rsidRPr="0036258B" w:rsidRDefault="001B310B" w:rsidP="0073603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7D8E3455" w14:textId="77777777" w:rsidR="001B310B" w:rsidRPr="0036258B" w:rsidRDefault="001B310B" w:rsidP="0073603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537A941E" w14:textId="77777777" w:rsidR="001B310B" w:rsidRPr="0036258B" w:rsidRDefault="001B310B" w:rsidP="00736030">
            <w:pPr>
              <w:pStyle w:val="TAL"/>
              <w:rPr>
                <w:rFonts w:cs="Arial"/>
                <w:szCs w:val="18"/>
              </w:rPr>
            </w:pPr>
            <w:r w:rsidRPr="0036258B">
              <w:t>36.306, 4.3.29.3</w:t>
            </w:r>
          </w:p>
        </w:tc>
        <w:tc>
          <w:tcPr>
            <w:tcW w:w="866" w:type="dxa"/>
            <w:tcMar>
              <w:top w:w="0" w:type="dxa"/>
              <w:left w:w="28" w:type="dxa"/>
              <w:bottom w:w="0" w:type="dxa"/>
              <w:right w:w="56" w:type="dxa"/>
            </w:tcMar>
          </w:tcPr>
          <w:p w14:paraId="20912AD4"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7C24B804"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27B469B7" w14:textId="77777777" w:rsidR="001B310B" w:rsidRPr="0036258B" w:rsidRDefault="001B310B" w:rsidP="00736030">
            <w:pPr>
              <w:pStyle w:val="TAL"/>
            </w:pPr>
          </w:p>
        </w:tc>
        <w:tc>
          <w:tcPr>
            <w:tcW w:w="2842" w:type="dxa"/>
          </w:tcPr>
          <w:p w14:paraId="4F48597C" w14:textId="77777777" w:rsidR="001B310B" w:rsidRPr="0036258B" w:rsidRDefault="001B310B" w:rsidP="00736030">
            <w:pPr>
              <w:pStyle w:val="TAL"/>
              <w:rPr>
                <w:rFonts w:eastAsia="等线"/>
                <w:kern w:val="2"/>
              </w:rPr>
            </w:pPr>
            <w:r w:rsidRPr="0036258B">
              <w:t>pc_IntraFreqA3_CE_ModeA</w:t>
            </w:r>
          </w:p>
        </w:tc>
        <w:tc>
          <w:tcPr>
            <w:tcW w:w="1265" w:type="dxa"/>
            <w:tcMar>
              <w:top w:w="0" w:type="dxa"/>
              <w:left w:w="28" w:type="dxa"/>
              <w:bottom w:w="0" w:type="dxa"/>
              <w:right w:w="56" w:type="dxa"/>
            </w:tcMar>
          </w:tcPr>
          <w:p w14:paraId="259DD93E"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49D992D7" w14:textId="77777777" w:rsidTr="00736030">
        <w:trPr>
          <w:cantSplit/>
          <w:jc w:val="center"/>
        </w:trPr>
        <w:tc>
          <w:tcPr>
            <w:tcW w:w="494" w:type="dxa"/>
            <w:tcMar>
              <w:top w:w="0" w:type="dxa"/>
              <w:left w:w="28" w:type="dxa"/>
              <w:bottom w:w="0" w:type="dxa"/>
              <w:right w:w="56" w:type="dxa"/>
            </w:tcMar>
          </w:tcPr>
          <w:p w14:paraId="3212D3F2" w14:textId="77777777" w:rsidR="001B310B" w:rsidRPr="0036258B" w:rsidRDefault="001B310B" w:rsidP="0073603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1759B0D3" w14:textId="77777777" w:rsidR="001B310B" w:rsidRPr="0036258B" w:rsidRDefault="001B310B" w:rsidP="0073603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66E1542F" w14:textId="77777777" w:rsidR="001B310B" w:rsidRPr="0036258B" w:rsidRDefault="001B310B" w:rsidP="00736030">
            <w:pPr>
              <w:pStyle w:val="TAL"/>
              <w:rPr>
                <w:rFonts w:cs="Arial"/>
                <w:szCs w:val="18"/>
              </w:rPr>
            </w:pPr>
            <w:r w:rsidRPr="0036258B">
              <w:t>36.306, 4.3.29.5</w:t>
            </w:r>
          </w:p>
        </w:tc>
        <w:tc>
          <w:tcPr>
            <w:tcW w:w="866" w:type="dxa"/>
            <w:tcMar>
              <w:top w:w="0" w:type="dxa"/>
              <w:left w:w="28" w:type="dxa"/>
              <w:bottom w:w="0" w:type="dxa"/>
              <w:right w:w="56" w:type="dxa"/>
            </w:tcMar>
          </w:tcPr>
          <w:p w14:paraId="6D677E7D" w14:textId="77777777" w:rsidR="001B310B" w:rsidRPr="0036258B" w:rsidRDefault="001B310B" w:rsidP="00736030">
            <w:pPr>
              <w:pStyle w:val="TAL"/>
              <w:rPr>
                <w:rFonts w:eastAsia="Batang"/>
              </w:rPr>
            </w:pPr>
            <w:r w:rsidRPr="0036258B">
              <w:t>Rel-13</w:t>
            </w:r>
          </w:p>
        </w:tc>
        <w:tc>
          <w:tcPr>
            <w:tcW w:w="775" w:type="dxa"/>
            <w:tcMar>
              <w:top w:w="0" w:type="dxa"/>
              <w:left w:w="28" w:type="dxa"/>
              <w:bottom w:w="0" w:type="dxa"/>
              <w:right w:w="56" w:type="dxa"/>
            </w:tcMar>
          </w:tcPr>
          <w:p w14:paraId="366C856F"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7C47CF42" w14:textId="77777777" w:rsidR="001B310B" w:rsidRPr="0036258B" w:rsidRDefault="001B310B" w:rsidP="00736030">
            <w:pPr>
              <w:pStyle w:val="TAL"/>
            </w:pPr>
          </w:p>
        </w:tc>
        <w:tc>
          <w:tcPr>
            <w:tcW w:w="2842" w:type="dxa"/>
          </w:tcPr>
          <w:p w14:paraId="69E7124E" w14:textId="77777777" w:rsidR="001B310B" w:rsidRPr="0036258B" w:rsidRDefault="001B310B" w:rsidP="00736030">
            <w:pPr>
              <w:pStyle w:val="TAL"/>
              <w:rPr>
                <w:rFonts w:eastAsia="等线"/>
                <w:kern w:val="2"/>
              </w:rPr>
            </w:pPr>
            <w:r w:rsidRPr="0036258B">
              <w:t>pc_IntraFreqHO_CE_ModeA</w:t>
            </w:r>
          </w:p>
        </w:tc>
        <w:tc>
          <w:tcPr>
            <w:tcW w:w="1265" w:type="dxa"/>
            <w:tcMar>
              <w:top w:w="0" w:type="dxa"/>
              <w:left w:w="28" w:type="dxa"/>
              <w:bottom w:w="0" w:type="dxa"/>
              <w:right w:w="56" w:type="dxa"/>
            </w:tcMar>
          </w:tcPr>
          <w:p w14:paraId="60B639F0" w14:textId="77777777" w:rsidR="001B310B" w:rsidRPr="0036258B" w:rsidRDefault="001B310B" w:rsidP="00736030">
            <w:pPr>
              <w:pStyle w:val="TAL"/>
              <w:rPr>
                <w:rFonts w:cs="Arial"/>
              </w:rPr>
            </w:pPr>
            <w:r w:rsidRPr="0036258B">
              <w:rPr>
                <w:rFonts w:cs="Arial"/>
              </w:rPr>
              <w:t>This is a Rel-13 Mandatory feature for UEs supporting ce-ModeA-r13</w:t>
            </w:r>
          </w:p>
        </w:tc>
      </w:tr>
      <w:tr w:rsidR="001B310B" w:rsidRPr="0036258B" w14:paraId="2F478364" w14:textId="77777777" w:rsidTr="00736030">
        <w:trPr>
          <w:cantSplit/>
          <w:jc w:val="center"/>
        </w:trPr>
        <w:tc>
          <w:tcPr>
            <w:tcW w:w="494" w:type="dxa"/>
            <w:tcMar>
              <w:top w:w="0" w:type="dxa"/>
              <w:left w:w="28" w:type="dxa"/>
              <w:bottom w:w="0" w:type="dxa"/>
              <w:right w:w="56" w:type="dxa"/>
            </w:tcMar>
          </w:tcPr>
          <w:p w14:paraId="3AE3161A" w14:textId="77777777" w:rsidR="001B310B" w:rsidRPr="0036258B" w:rsidRDefault="001B310B" w:rsidP="00736030">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34D3AEAD" w14:textId="77777777" w:rsidR="001B310B" w:rsidRPr="0036258B" w:rsidRDefault="001B310B" w:rsidP="00736030">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37E0E469" w14:textId="77777777" w:rsidR="001B310B" w:rsidRPr="0036258B" w:rsidRDefault="001B310B" w:rsidP="00736030">
            <w:pPr>
              <w:pStyle w:val="TAL"/>
            </w:pPr>
            <w:r w:rsidRPr="0036258B">
              <w:t>36.306</w:t>
            </w:r>
            <w:r w:rsidRPr="0036258B">
              <w:br/>
              <w:t>4.3.6.23</w:t>
            </w:r>
          </w:p>
        </w:tc>
        <w:tc>
          <w:tcPr>
            <w:tcW w:w="866" w:type="dxa"/>
            <w:tcMar>
              <w:top w:w="0" w:type="dxa"/>
              <w:left w:w="28" w:type="dxa"/>
              <w:bottom w:w="0" w:type="dxa"/>
              <w:right w:w="56" w:type="dxa"/>
            </w:tcMar>
          </w:tcPr>
          <w:p w14:paraId="49A76783" w14:textId="77777777" w:rsidR="001B310B" w:rsidRPr="0036258B" w:rsidRDefault="001B310B" w:rsidP="00736030">
            <w:pPr>
              <w:pStyle w:val="TAL"/>
            </w:pPr>
            <w:r w:rsidRPr="0036258B">
              <w:t>Rel-14</w:t>
            </w:r>
          </w:p>
        </w:tc>
        <w:tc>
          <w:tcPr>
            <w:tcW w:w="775" w:type="dxa"/>
            <w:tcMar>
              <w:top w:w="0" w:type="dxa"/>
              <w:left w:w="28" w:type="dxa"/>
              <w:bottom w:w="0" w:type="dxa"/>
              <w:right w:w="56" w:type="dxa"/>
            </w:tcMar>
          </w:tcPr>
          <w:p w14:paraId="363ADE7D" w14:textId="77777777" w:rsidR="001B310B" w:rsidRPr="0036258B" w:rsidRDefault="001B310B" w:rsidP="00736030">
            <w:pPr>
              <w:pStyle w:val="TAL"/>
            </w:pPr>
            <w:r w:rsidRPr="0036258B">
              <w:t>O.01</w:t>
            </w:r>
          </w:p>
        </w:tc>
        <w:tc>
          <w:tcPr>
            <w:tcW w:w="865" w:type="dxa"/>
            <w:tcMar>
              <w:top w:w="0" w:type="dxa"/>
              <w:left w:w="28" w:type="dxa"/>
              <w:bottom w:w="0" w:type="dxa"/>
              <w:right w:w="56" w:type="dxa"/>
            </w:tcMar>
          </w:tcPr>
          <w:p w14:paraId="0B762958" w14:textId="77777777" w:rsidR="001B310B" w:rsidRPr="0036258B" w:rsidRDefault="001B310B" w:rsidP="00736030">
            <w:pPr>
              <w:pStyle w:val="TAL"/>
            </w:pPr>
          </w:p>
        </w:tc>
        <w:tc>
          <w:tcPr>
            <w:tcW w:w="2842" w:type="dxa"/>
          </w:tcPr>
          <w:p w14:paraId="4F1CD6D5" w14:textId="77777777" w:rsidR="001B310B" w:rsidRPr="0036258B" w:rsidRDefault="001B310B" w:rsidP="00736030">
            <w:pPr>
              <w:pStyle w:val="TAL"/>
            </w:pPr>
            <w:r w:rsidRPr="0036258B">
              <w:t>pc_CE_Measurements</w:t>
            </w:r>
          </w:p>
        </w:tc>
        <w:tc>
          <w:tcPr>
            <w:tcW w:w="1265" w:type="dxa"/>
            <w:tcMar>
              <w:top w:w="0" w:type="dxa"/>
              <w:left w:w="28" w:type="dxa"/>
              <w:bottom w:w="0" w:type="dxa"/>
              <w:right w:w="56" w:type="dxa"/>
            </w:tcMar>
          </w:tcPr>
          <w:p w14:paraId="206A7642" w14:textId="77777777" w:rsidR="001B310B" w:rsidRPr="0036258B" w:rsidRDefault="001B310B" w:rsidP="00736030">
            <w:pPr>
              <w:pStyle w:val="TAL"/>
            </w:pPr>
            <w:r w:rsidRPr="0036258B">
              <w:t>This is a Rel-14 Mandatory feature for UEs supporting ce-ModeA-r13 (Note 6).</w:t>
            </w:r>
          </w:p>
        </w:tc>
      </w:tr>
      <w:tr w:rsidR="001B310B" w:rsidRPr="0036258B" w14:paraId="1F6F3FB2" w14:textId="77777777" w:rsidTr="00736030">
        <w:trPr>
          <w:cantSplit/>
          <w:jc w:val="center"/>
        </w:trPr>
        <w:tc>
          <w:tcPr>
            <w:tcW w:w="9725" w:type="dxa"/>
            <w:gridSpan w:val="8"/>
            <w:tcMar>
              <w:top w:w="0" w:type="dxa"/>
              <w:left w:w="28" w:type="dxa"/>
              <w:bottom w:w="0" w:type="dxa"/>
              <w:right w:w="56" w:type="dxa"/>
            </w:tcMar>
          </w:tcPr>
          <w:p w14:paraId="65885CC2" w14:textId="77777777" w:rsidR="001B310B" w:rsidRPr="0036258B" w:rsidRDefault="001B310B" w:rsidP="00736030">
            <w:pPr>
              <w:pStyle w:val="TAN"/>
            </w:pPr>
            <w:r w:rsidRPr="0036258B">
              <w:t>Note 1:</w:t>
            </w:r>
            <w:r w:rsidRPr="0036258B">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B5B589E" w14:textId="77777777" w:rsidR="001B310B" w:rsidRPr="0036258B" w:rsidRDefault="001B310B" w:rsidP="00736030">
            <w:pPr>
              <w:pStyle w:val="TAL"/>
            </w:pPr>
            <w:r w:rsidRPr="0036258B">
              <w:t>Note 2:</w:t>
            </w:r>
            <w:r w:rsidRPr="0036258B">
              <w:tab/>
              <w:t>If indicated "Yes" the feature shall be implemented and successfully tested for the corresponding release.</w:t>
            </w:r>
          </w:p>
          <w:p w14:paraId="3A636C95" w14:textId="77777777" w:rsidR="001B310B" w:rsidRPr="0036258B" w:rsidRDefault="001B310B" w:rsidP="00736030">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i.e.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1349590A" w14:textId="77777777" w:rsidR="001B310B" w:rsidRPr="0036258B" w:rsidRDefault="001B310B" w:rsidP="00736030">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7FE97DFD" w14:textId="77777777" w:rsidR="001B310B" w:rsidRPr="0036258B" w:rsidRDefault="001B310B" w:rsidP="00736030">
            <w:pPr>
              <w:pStyle w:val="TAN"/>
            </w:pPr>
            <w:r w:rsidRPr="0036258B">
              <w:t>Note 5:</w:t>
            </w:r>
            <w:r w:rsidRPr="0036258B">
              <w:tab/>
              <w:t>It is mandatory for UEs which are supporting ProSe direct discovery.</w:t>
            </w:r>
          </w:p>
          <w:p w14:paraId="3B935D4E" w14:textId="77777777" w:rsidR="001B310B" w:rsidRPr="0036258B" w:rsidRDefault="001B310B" w:rsidP="00736030">
            <w:pPr>
              <w:pStyle w:val="TAN"/>
            </w:pPr>
            <w:r w:rsidRPr="0036258B">
              <w:t>Note 6:</w:t>
            </w:r>
            <w:r w:rsidRPr="0036258B">
              <w:tab/>
              <w:t>This UE capability is also used to identify general support of inter-frequency (e.g. including RRC_IDLE), which is mandatory for Rel-14 UEs supporting ce-ModeA-r13.</w:t>
            </w:r>
          </w:p>
        </w:tc>
      </w:tr>
    </w:tbl>
    <w:p w14:paraId="09EB58A6" w14:textId="77777777" w:rsidR="001B310B" w:rsidRPr="0036258B" w:rsidRDefault="001B310B" w:rsidP="001B310B"/>
    <w:p w14:paraId="24B488A3" w14:textId="77777777" w:rsidR="001B310B" w:rsidRPr="0036258B" w:rsidRDefault="001B310B" w:rsidP="001B310B">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1B310B" w:rsidRPr="0036258B" w14:paraId="0D739580" w14:textId="77777777" w:rsidTr="00736030">
        <w:trPr>
          <w:cantSplit/>
          <w:jc w:val="center"/>
        </w:trPr>
        <w:tc>
          <w:tcPr>
            <w:tcW w:w="9708" w:type="dxa"/>
          </w:tcPr>
          <w:p w14:paraId="3CEA8EC3" w14:textId="77777777" w:rsidR="001B310B" w:rsidRPr="0036258B" w:rsidRDefault="001B310B" w:rsidP="00736030">
            <w:pPr>
              <w:pStyle w:val="TAN"/>
              <w:ind w:left="812" w:hanging="709"/>
            </w:pPr>
            <w:r w:rsidRPr="0036258B">
              <w:t>O.01</w:t>
            </w:r>
            <w:r w:rsidRPr="0036258B">
              <w:tab/>
              <w:t>IF The feature has been IOT-ed THEN Support shall be indicated ELSE Support shall not be indicated</w:t>
            </w:r>
          </w:p>
        </w:tc>
      </w:tr>
    </w:tbl>
    <w:p w14:paraId="263B0DFE" w14:textId="77777777" w:rsidR="001B310B" w:rsidRPr="0036258B" w:rsidRDefault="001B310B" w:rsidP="001B310B"/>
    <w:p w14:paraId="42948F7B" w14:textId="77777777" w:rsidR="001B310B" w:rsidRPr="0036258B" w:rsidRDefault="001B310B" w:rsidP="001B310B">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1B310B" w:rsidRPr="0036258B" w14:paraId="0FEC87EF" w14:textId="77777777" w:rsidTr="00736030">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8514317" w14:textId="77777777" w:rsidR="001B310B" w:rsidRPr="0036258B" w:rsidRDefault="001B310B" w:rsidP="00736030">
            <w:pPr>
              <w:pStyle w:val="TAH"/>
              <w:keepNext w:val="0"/>
              <w:keepLines w:val="0"/>
              <w:rPr>
                <w:rFonts w:eastAsia="MS Mincho"/>
              </w:rPr>
            </w:pPr>
            <w:r w:rsidRPr="0036258B">
              <w:rPr>
                <w:rFonts w:eastAsia="MS Mincho"/>
              </w:rPr>
              <w:lastRenderedPageBreak/>
              <w:t>Item</w:t>
            </w:r>
          </w:p>
        </w:tc>
        <w:tc>
          <w:tcPr>
            <w:tcW w:w="3047" w:type="dxa"/>
            <w:tcBorders>
              <w:top w:val="single" w:sz="6" w:space="0" w:color="auto"/>
              <w:left w:val="single" w:sz="6" w:space="0" w:color="auto"/>
              <w:bottom w:val="single" w:sz="6" w:space="0" w:color="auto"/>
              <w:right w:val="single" w:sz="6" w:space="0" w:color="auto"/>
            </w:tcBorders>
          </w:tcPr>
          <w:p w14:paraId="4087A84A" w14:textId="77777777" w:rsidR="001B310B" w:rsidRPr="0036258B" w:rsidRDefault="001B310B" w:rsidP="00736030">
            <w:pPr>
              <w:pStyle w:val="TAH"/>
              <w:keepNext w:val="0"/>
              <w:keepLines w:val="0"/>
              <w:rPr>
                <w:rFonts w:eastAsia="MS Mincho"/>
              </w:rPr>
            </w:pPr>
            <w:r w:rsidRPr="0036258B">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2F4FFE0B" w14:textId="77777777" w:rsidR="001B310B" w:rsidRPr="0036258B" w:rsidRDefault="001B310B" w:rsidP="00736030">
            <w:pPr>
              <w:pStyle w:val="TAH"/>
              <w:keepNext w:val="0"/>
              <w:keepLines w:val="0"/>
              <w:rPr>
                <w:rFonts w:eastAsia="MS Mincho"/>
              </w:rPr>
            </w:pPr>
            <w:r w:rsidRPr="0036258B">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2AD1B9B3" w14:textId="77777777" w:rsidR="001B310B" w:rsidRPr="0036258B" w:rsidRDefault="001B310B" w:rsidP="00736030">
            <w:pPr>
              <w:pStyle w:val="TAH"/>
              <w:keepNext w:val="0"/>
              <w:keepLines w:val="0"/>
              <w:rPr>
                <w:rFonts w:eastAsia="MS Mincho"/>
              </w:rPr>
            </w:pPr>
            <w:r w:rsidRPr="0036258B">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4ACDC95D" w14:textId="77777777" w:rsidR="001B310B" w:rsidRPr="0036258B" w:rsidRDefault="001B310B" w:rsidP="00736030">
            <w:pPr>
              <w:pStyle w:val="TAH"/>
              <w:keepNext w:val="0"/>
              <w:keepLines w:val="0"/>
              <w:rPr>
                <w:rFonts w:eastAsia="MS Mincho"/>
              </w:rPr>
            </w:pPr>
            <w:r w:rsidRPr="0036258B">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53B2DD9C" w14:textId="77777777" w:rsidR="001B310B" w:rsidRPr="0036258B" w:rsidRDefault="001B310B" w:rsidP="00736030">
            <w:pPr>
              <w:pStyle w:val="TAH"/>
              <w:keepNext w:val="0"/>
              <w:keepLines w:val="0"/>
              <w:rPr>
                <w:rFonts w:eastAsia="MS Mincho"/>
              </w:rPr>
            </w:pPr>
            <w:r w:rsidRPr="0036258B">
              <w:rPr>
                <w:rFonts w:eastAsia="MS Mincho"/>
              </w:rPr>
              <w:t>Comments</w:t>
            </w:r>
          </w:p>
        </w:tc>
      </w:tr>
      <w:tr w:rsidR="001B310B" w:rsidRPr="0036258B" w14:paraId="1B62889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027A2A3" w14:textId="77777777" w:rsidR="001B310B" w:rsidRPr="0036258B" w:rsidRDefault="001B310B" w:rsidP="00736030">
            <w:pPr>
              <w:pStyle w:val="TAC"/>
              <w:keepNext w:val="0"/>
              <w:keepLines w:val="0"/>
            </w:pPr>
            <w:r w:rsidRPr="0036258B">
              <w:t>1</w:t>
            </w:r>
          </w:p>
        </w:tc>
        <w:tc>
          <w:tcPr>
            <w:tcW w:w="3047" w:type="dxa"/>
            <w:tcBorders>
              <w:top w:val="single" w:sz="6" w:space="0" w:color="auto"/>
              <w:left w:val="single" w:sz="6" w:space="0" w:color="auto"/>
              <w:bottom w:val="single" w:sz="6" w:space="0" w:color="auto"/>
              <w:right w:val="single" w:sz="6" w:space="0" w:color="auto"/>
            </w:tcBorders>
          </w:tcPr>
          <w:p w14:paraId="0B96ED48" w14:textId="77777777" w:rsidR="001B310B" w:rsidRPr="0036258B" w:rsidRDefault="001B310B" w:rsidP="00736030">
            <w:pPr>
              <w:pStyle w:val="TAL"/>
              <w:keepNext w:val="0"/>
              <w:keepLines w:val="0"/>
            </w:pPr>
            <w:r w:rsidRPr="0036258B">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3819A120" w14:textId="77777777" w:rsidR="001B310B" w:rsidRPr="0036258B" w:rsidRDefault="001B310B" w:rsidP="00736030">
            <w:pPr>
              <w:pStyle w:val="TAL"/>
              <w:keepNext w:val="0"/>
              <w:keepLines w:val="0"/>
            </w:pPr>
            <w:r w:rsidRPr="0036258B">
              <w:t>24.301</w:t>
            </w:r>
          </w:p>
          <w:p w14:paraId="4A4712CB" w14:textId="77777777" w:rsidR="001B310B" w:rsidRPr="0036258B" w:rsidRDefault="001B310B" w:rsidP="00736030">
            <w:pPr>
              <w:pStyle w:val="TAL"/>
              <w:keepNext w:val="0"/>
              <w:keepLines w:val="0"/>
            </w:pPr>
            <w:r w:rsidRPr="0036258B">
              <w:t>(Note1)</w:t>
            </w:r>
          </w:p>
        </w:tc>
        <w:tc>
          <w:tcPr>
            <w:tcW w:w="851" w:type="dxa"/>
            <w:tcBorders>
              <w:top w:val="single" w:sz="4" w:space="0" w:color="auto"/>
              <w:left w:val="single" w:sz="4" w:space="0" w:color="auto"/>
              <w:bottom w:val="single" w:sz="4" w:space="0" w:color="auto"/>
              <w:right w:val="single" w:sz="4" w:space="0" w:color="auto"/>
            </w:tcBorders>
          </w:tcPr>
          <w:p w14:paraId="23A8DFE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0A322F9" w14:textId="77777777" w:rsidR="001B310B" w:rsidRPr="0036258B" w:rsidRDefault="001B310B" w:rsidP="00736030">
            <w:pPr>
              <w:pStyle w:val="TAL"/>
              <w:keepNext w:val="0"/>
              <w:keepLines w:val="0"/>
            </w:pPr>
            <w:r w:rsidRPr="0036258B">
              <w:t>pc_Attach</w:t>
            </w:r>
          </w:p>
        </w:tc>
        <w:tc>
          <w:tcPr>
            <w:tcW w:w="1763" w:type="dxa"/>
            <w:tcBorders>
              <w:top w:val="single" w:sz="4" w:space="0" w:color="auto"/>
              <w:left w:val="single" w:sz="4" w:space="0" w:color="auto"/>
              <w:bottom w:val="single" w:sz="4" w:space="0" w:color="auto"/>
              <w:right w:val="single" w:sz="4" w:space="0" w:color="auto"/>
            </w:tcBorders>
          </w:tcPr>
          <w:p w14:paraId="2D8173D0" w14:textId="77777777" w:rsidR="001B310B" w:rsidRPr="0036258B" w:rsidRDefault="001B310B" w:rsidP="00736030">
            <w:pPr>
              <w:pStyle w:val="TAL"/>
              <w:keepNext w:val="0"/>
              <w:keepLines w:val="0"/>
            </w:pPr>
            <w:r w:rsidRPr="0036258B">
              <w:t>UE supports to be configured to initiate EPS attach or will always initiate EPS attach.</w:t>
            </w:r>
          </w:p>
          <w:p w14:paraId="5A44C5BB" w14:textId="77777777" w:rsidR="001B310B" w:rsidRPr="0036258B" w:rsidRDefault="001B310B" w:rsidP="00736030">
            <w:pPr>
              <w:pStyle w:val="TAL"/>
              <w:keepNext w:val="0"/>
              <w:keepLines w:val="0"/>
            </w:pPr>
            <w:r w:rsidRPr="0036258B">
              <w:t>(pc_PS_voice_centric OR pc_PS_data_centric) shall set this PICS to true.</w:t>
            </w:r>
          </w:p>
        </w:tc>
      </w:tr>
      <w:tr w:rsidR="001B310B" w:rsidRPr="0036258B" w14:paraId="2068C07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E1F447A" w14:textId="77777777" w:rsidR="001B310B" w:rsidRPr="0036258B" w:rsidRDefault="001B310B" w:rsidP="00736030">
            <w:pPr>
              <w:pStyle w:val="TAC"/>
              <w:keepNext w:val="0"/>
              <w:keepLines w:val="0"/>
            </w:pPr>
            <w:r w:rsidRPr="0036258B">
              <w:t>2</w:t>
            </w:r>
          </w:p>
        </w:tc>
        <w:tc>
          <w:tcPr>
            <w:tcW w:w="3047" w:type="dxa"/>
            <w:tcBorders>
              <w:top w:val="single" w:sz="6" w:space="0" w:color="auto"/>
              <w:left w:val="single" w:sz="6" w:space="0" w:color="auto"/>
              <w:bottom w:val="single" w:sz="6" w:space="0" w:color="auto"/>
              <w:right w:val="single" w:sz="6" w:space="0" w:color="auto"/>
            </w:tcBorders>
          </w:tcPr>
          <w:p w14:paraId="0092CF92" w14:textId="77777777" w:rsidR="001B310B" w:rsidRPr="0036258B" w:rsidRDefault="001B310B" w:rsidP="00736030">
            <w:pPr>
              <w:pStyle w:val="TAL"/>
              <w:keepNext w:val="0"/>
              <w:keepLines w:val="0"/>
            </w:pPr>
            <w:r w:rsidRPr="0036258B">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1B31BFF3"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E9D91B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EAEC0F" w14:textId="77777777" w:rsidR="001B310B" w:rsidRPr="0036258B" w:rsidRDefault="001B310B" w:rsidP="00736030">
            <w:pPr>
              <w:pStyle w:val="TAL"/>
              <w:keepNext w:val="0"/>
              <w:keepLines w:val="0"/>
            </w:pPr>
            <w:r w:rsidRPr="0036258B">
              <w:t>pc_Combined_Attach</w:t>
            </w:r>
          </w:p>
        </w:tc>
        <w:tc>
          <w:tcPr>
            <w:tcW w:w="1763" w:type="dxa"/>
            <w:tcBorders>
              <w:top w:val="single" w:sz="4" w:space="0" w:color="auto"/>
              <w:left w:val="single" w:sz="4" w:space="0" w:color="auto"/>
              <w:bottom w:val="single" w:sz="4" w:space="0" w:color="auto"/>
              <w:right w:val="single" w:sz="4" w:space="0" w:color="auto"/>
            </w:tcBorders>
          </w:tcPr>
          <w:p w14:paraId="186ED8D0" w14:textId="77777777" w:rsidR="001B310B" w:rsidRPr="0036258B" w:rsidRDefault="001B310B" w:rsidP="00736030">
            <w:pPr>
              <w:pStyle w:val="TAL"/>
              <w:keepNext w:val="0"/>
              <w:keepLines w:val="0"/>
            </w:pPr>
            <w:r w:rsidRPr="0036258B">
              <w:t>UE supports to be configured to initiate combined EPS/IMSI attach or will always initiate combined EPS/IMSI attach.</w:t>
            </w:r>
          </w:p>
          <w:p w14:paraId="6F806379" w14:textId="77777777" w:rsidR="001B310B" w:rsidRPr="0036258B" w:rsidRDefault="001B310B" w:rsidP="00736030">
            <w:pPr>
              <w:pStyle w:val="TAL"/>
              <w:keepNext w:val="0"/>
              <w:keepLines w:val="0"/>
            </w:pPr>
            <w:r w:rsidRPr="0036258B">
              <w:t>Implication:</w:t>
            </w:r>
          </w:p>
          <w:p w14:paraId="2B7516D7" w14:textId="77777777" w:rsidR="001B310B" w:rsidRPr="0036258B" w:rsidRDefault="001B310B" w:rsidP="00736030">
            <w:pPr>
              <w:pStyle w:val="TAL"/>
              <w:keepNext w:val="0"/>
              <w:keepLines w:val="0"/>
            </w:pPr>
            <w:r w:rsidRPr="0036258B">
              <w:rPr>
                <w:rStyle w:val="HTML"/>
                <w:rFonts w:ascii="Arial" w:hAnsi="Arial" w:cs="Arial"/>
                <w:szCs w:val="18"/>
              </w:rPr>
              <w:t>((pc_UTRA OR pc_GERAN) AND [8] pc_CS) OR pc_CS_Fallback OR pc_SMS_SGs OR pc_IMSI_detach OR pc_CS_Em_Call_in_UTRA OR pc_CS_Em_Call_in_GERAN OR pc_CS_PS_voice_centric OR pc_CS_PS_data_centric</w:t>
            </w:r>
          </w:p>
          <w:p w14:paraId="45F9EF93" w14:textId="77777777" w:rsidR="001B310B" w:rsidRPr="0036258B" w:rsidRDefault="001B310B" w:rsidP="00736030">
            <w:pPr>
              <w:pStyle w:val="TAL"/>
              <w:keepNext w:val="0"/>
              <w:keepLines w:val="0"/>
            </w:pPr>
            <w:r w:rsidRPr="0036258B">
              <w:t>shall set this PICS to true.</w:t>
            </w:r>
          </w:p>
        </w:tc>
      </w:tr>
      <w:tr w:rsidR="001B310B" w:rsidRPr="0036258B" w14:paraId="2D6D8329"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DAC0B1D" w14:textId="77777777" w:rsidR="001B310B" w:rsidRPr="0036258B" w:rsidRDefault="001B310B" w:rsidP="00736030">
            <w:pPr>
              <w:pStyle w:val="TAC"/>
              <w:keepNext w:val="0"/>
              <w:keepLines w:val="0"/>
            </w:pPr>
            <w:r w:rsidRPr="0036258B">
              <w:t>3</w:t>
            </w:r>
          </w:p>
        </w:tc>
        <w:tc>
          <w:tcPr>
            <w:tcW w:w="3047" w:type="dxa"/>
            <w:tcBorders>
              <w:top w:val="single" w:sz="6" w:space="0" w:color="auto"/>
              <w:left w:val="single" w:sz="6" w:space="0" w:color="auto"/>
              <w:bottom w:val="single" w:sz="6" w:space="0" w:color="auto"/>
              <w:right w:val="single" w:sz="6" w:space="0" w:color="auto"/>
            </w:tcBorders>
          </w:tcPr>
          <w:p w14:paraId="7C3343BA" w14:textId="77777777" w:rsidR="001B310B" w:rsidRPr="0036258B" w:rsidRDefault="001B310B" w:rsidP="00736030">
            <w:pPr>
              <w:pStyle w:val="TAL"/>
              <w:keepNext w:val="0"/>
              <w:keepLines w:val="0"/>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5BA41DC" w14:textId="77777777" w:rsidR="001B310B" w:rsidRPr="0036258B" w:rsidRDefault="001B310B" w:rsidP="00736030">
            <w:pPr>
              <w:pStyle w:val="TAL"/>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657D8889" w14:textId="77777777" w:rsidR="001B310B" w:rsidRPr="0036258B" w:rsidRDefault="001B310B" w:rsidP="00736030">
            <w:pPr>
              <w:pStyle w:val="TAL"/>
              <w:keepNext w:val="0"/>
              <w:keepLines w:val="0"/>
            </w:pPr>
          </w:p>
        </w:tc>
        <w:tc>
          <w:tcPr>
            <w:tcW w:w="1944" w:type="dxa"/>
            <w:tcBorders>
              <w:top w:val="single" w:sz="4" w:space="0" w:color="auto"/>
              <w:left w:val="single" w:sz="4" w:space="0" w:color="auto"/>
              <w:bottom w:val="single" w:sz="4" w:space="0" w:color="auto"/>
              <w:right w:val="single" w:sz="4" w:space="0" w:color="auto"/>
            </w:tcBorders>
          </w:tcPr>
          <w:p w14:paraId="1BEBD407" w14:textId="77777777" w:rsidR="001B310B" w:rsidRPr="0036258B" w:rsidRDefault="001B310B" w:rsidP="00736030">
            <w:pPr>
              <w:pStyle w:val="TAL"/>
              <w:keepNext w:val="0"/>
              <w:keepLines w:val="0"/>
            </w:pPr>
          </w:p>
        </w:tc>
        <w:tc>
          <w:tcPr>
            <w:tcW w:w="1763" w:type="dxa"/>
            <w:tcBorders>
              <w:top w:val="single" w:sz="4" w:space="0" w:color="auto"/>
              <w:left w:val="single" w:sz="4" w:space="0" w:color="auto"/>
              <w:bottom w:val="single" w:sz="4" w:space="0" w:color="auto"/>
              <w:right w:val="single" w:sz="4" w:space="0" w:color="auto"/>
            </w:tcBorders>
          </w:tcPr>
          <w:p w14:paraId="4131C55E" w14:textId="77777777" w:rsidR="001B310B" w:rsidRPr="0036258B" w:rsidRDefault="001B310B" w:rsidP="00736030">
            <w:pPr>
              <w:pStyle w:val="TAL"/>
              <w:keepNext w:val="0"/>
              <w:keepLines w:val="0"/>
            </w:pPr>
          </w:p>
        </w:tc>
      </w:tr>
      <w:tr w:rsidR="001B310B" w:rsidRPr="0036258B" w14:paraId="63006C14"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4D97D5" w14:textId="77777777" w:rsidR="001B310B" w:rsidRPr="0036258B" w:rsidRDefault="001B310B" w:rsidP="00736030">
            <w:pPr>
              <w:pStyle w:val="TAC"/>
              <w:keepNext w:val="0"/>
              <w:keepLines w:val="0"/>
              <w:rPr>
                <w:rFonts w:eastAsia="MS Mincho"/>
              </w:rPr>
            </w:pPr>
            <w:r w:rsidRPr="0036258B">
              <w:t>4</w:t>
            </w:r>
          </w:p>
        </w:tc>
        <w:tc>
          <w:tcPr>
            <w:tcW w:w="3047" w:type="dxa"/>
            <w:tcBorders>
              <w:top w:val="single" w:sz="6" w:space="0" w:color="auto"/>
              <w:left w:val="single" w:sz="6" w:space="0" w:color="auto"/>
              <w:bottom w:val="single" w:sz="6" w:space="0" w:color="auto"/>
              <w:right w:val="single" w:sz="6" w:space="0" w:color="auto"/>
            </w:tcBorders>
          </w:tcPr>
          <w:p w14:paraId="04C69B5A" w14:textId="77777777" w:rsidR="001B310B" w:rsidRPr="0036258B" w:rsidRDefault="001B310B" w:rsidP="00736030">
            <w:pPr>
              <w:pStyle w:val="TAL"/>
              <w:keepNext w:val="0"/>
              <w:keepLines w:val="0"/>
              <w:rPr>
                <w:rFonts w:eastAsia="MS Mincho"/>
              </w:rPr>
            </w:pPr>
            <w:r w:rsidRPr="0036258B">
              <w:t>Support of CS/PS mode 1</w:t>
            </w:r>
          </w:p>
        </w:tc>
        <w:tc>
          <w:tcPr>
            <w:tcW w:w="1276" w:type="dxa"/>
            <w:tcBorders>
              <w:top w:val="single" w:sz="6" w:space="0" w:color="auto"/>
              <w:left w:val="single" w:sz="6" w:space="0" w:color="auto"/>
              <w:bottom w:val="single" w:sz="6" w:space="0" w:color="auto"/>
              <w:right w:val="single" w:sz="4" w:space="0" w:color="auto"/>
            </w:tcBorders>
          </w:tcPr>
          <w:p w14:paraId="52427E6C"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5BF8CDF3"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301BF83" w14:textId="77777777" w:rsidR="001B310B" w:rsidRPr="0036258B" w:rsidRDefault="001B310B" w:rsidP="00736030">
            <w:pPr>
              <w:pStyle w:val="TAL"/>
              <w:keepNext w:val="0"/>
              <w:keepLines w:val="0"/>
              <w:rPr>
                <w:rFonts w:eastAsia="MS Mincho"/>
              </w:rPr>
            </w:pPr>
            <w:r w:rsidRPr="0036258B">
              <w:t>pc_CS_PS_voice_centric</w:t>
            </w:r>
          </w:p>
        </w:tc>
        <w:tc>
          <w:tcPr>
            <w:tcW w:w="1763" w:type="dxa"/>
            <w:tcBorders>
              <w:top w:val="single" w:sz="4" w:space="0" w:color="auto"/>
              <w:left w:val="single" w:sz="4" w:space="0" w:color="auto"/>
              <w:bottom w:val="single" w:sz="4" w:space="0" w:color="auto"/>
              <w:right w:val="single" w:sz="4" w:space="0" w:color="auto"/>
            </w:tcBorders>
          </w:tcPr>
          <w:p w14:paraId="251CF56F" w14:textId="77777777" w:rsidR="001B310B" w:rsidRPr="0036258B" w:rsidRDefault="001B310B" w:rsidP="00736030">
            <w:pPr>
              <w:pStyle w:val="TAL"/>
              <w:keepNext w:val="0"/>
              <w:keepLines w:val="0"/>
              <w:rPr>
                <w:rFonts w:eastAsia="MS Mincho"/>
              </w:rPr>
            </w:pPr>
            <w:r w:rsidRPr="0036258B">
              <w:t>UE supports to be configured to consistently behave as a CS/PS Voice centric UE</w:t>
            </w:r>
          </w:p>
        </w:tc>
      </w:tr>
      <w:tr w:rsidR="001B310B" w:rsidRPr="0036258B" w14:paraId="14A465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23F236B" w14:textId="77777777" w:rsidR="001B310B" w:rsidRPr="0036258B" w:rsidRDefault="001B310B" w:rsidP="00736030">
            <w:pPr>
              <w:pStyle w:val="TAC"/>
              <w:keepNext w:val="0"/>
              <w:keepLines w:val="0"/>
              <w:rPr>
                <w:rFonts w:eastAsia="MS Mincho"/>
              </w:rPr>
            </w:pPr>
            <w:r w:rsidRPr="0036258B">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6B3E85C7" w14:textId="77777777" w:rsidR="001B310B" w:rsidRPr="0036258B" w:rsidRDefault="001B310B" w:rsidP="00736030">
            <w:pPr>
              <w:pStyle w:val="TAL"/>
              <w:keepNext w:val="0"/>
              <w:keepLines w:val="0"/>
              <w:rPr>
                <w:rFonts w:eastAsia="MS Mincho"/>
              </w:rPr>
            </w:pPr>
            <w:r w:rsidRPr="0036258B">
              <w:t>Support of CS/PS mode 2</w:t>
            </w:r>
          </w:p>
        </w:tc>
        <w:tc>
          <w:tcPr>
            <w:tcW w:w="1276" w:type="dxa"/>
            <w:tcBorders>
              <w:top w:val="single" w:sz="6" w:space="0" w:color="auto"/>
              <w:left w:val="single" w:sz="6" w:space="0" w:color="auto"/>
              <w:bottom w:val="single" w:sz="6" w:space="0" w:color="auto"/>
              <w:right w:val="single" w:sz="4" w:space="0" w:color="auto"/>
            </w:tcBorders>
          </w:tcPr>
          <w:p w14:paraId="589F0F30" w14:textId="77777777" w:rsidR="001B310B" w:rsidRPr="0036258B" w:rsidRDefault="001B310B" w:rsidP="0073603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691693DB" w14:textId="77777777" w:rsidR="001B310B" w:rsidRPr="0036258B" w:rsidRDefault="001B310B" w:rsidP="0073603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2331639" w14:textId="77777777" w:rsidR="001B310B" w:rsidRPr="0036258B" w:rsidRDefault="001B310B" w:rsidP="00736030">
            <w:pPr>
              <w:pStyle w:val="TAL"/>
              <w:keepNext w:val="0"/>
              <w:keepLines w:val="0"/>
              <w:rPr>
                <w:rFonts w:eastAsia="MS Mincho"/>
              </w:rPr>
            </w:pPr>
            <w:r w:rsidRPr="0036258B">
              <w:t>pc_CS_PS_data_centric</w:t>
            </w:r>
          </w:p>
        </w:tc>
        <w:tc>
          <w:tcPr>
            <w:tcW w:w="1763" w:type="dxa"/>
            <w:tcBorders>
              <w:top w:val="single" w:sz="4" w:space="0" w:color="auto"/>
              <w:left w:val="single" w:sz="4" w:space="0" w:color="auto"/>
              <w:bottom w:val="single" w:sz="4" w:space="0" w:color="auto"/>
              <w:right w:val="single" w:sz="4" w:space="0" w:color="auto"/>
            </w:tcBorders>
          </w:tcPr>
          <w:p w14:paraId="1CE83E22" w14:textId="77777777" w:rsidR="001B310B" w:rsidRPr="0036258B" w:rsidRDefault="001B310B" w:rsidP="00736030">
            <w:pPr>
              <w:pStyle w:val="TAL"/>
              <w:keepNext w:val="0"/>
              <w:keepLines w:val="0"/>
              <w:rPr>
                <w:rFonts w:eastAsia="MS Mincho"/>
              </w:rPr>
            </w:pPr>
            <w:r w:rsidRPr="0036258B">
              <w:t>UE supports to be configured to consistently behave as a CS/PS Data centric UE</w:t>
            </w:r>
            <w:r w:rsidRPr="0036258B">
              <w:rPr>
                <w:sz w:val="16"/>
                <w:szCs w:val="16"/>
              </w:rPr>
              <w:t>.</w:t>
            </w:r>
          </w:p>
        </w:tc>
      </w:tr>
      <w:tr w:rsidR="001B310B" w:rsidRPr="0036258B" w14:paraId="1A2ACB0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1D241F0" w14:textId="77777777" w:rsidR="001B310B" w:rsidRPr="0036258B" w:rsidRDefault="001B310B" w:rsidP="00736030">
            <w:pPr>
              <w:pStyle w:val="TAC"/>
              <w:keepNext w:val="0"/>
              <w:keepLines w:val="0"/>
              <w:rPr>
                <w:rFonts w:eastAsia="MS Mincho"/>
              </w:rPr>
            </w:pPr>
            <w:r w:rsidRPr="0036258B">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7A3845C9" w14:textId="77777777" w:rsidR="001B310B" w:rsidRPr="0036258B" w:rsidRDefault="001B310B" w:rsidP="00736030">
            <w:pPr>
              <w:pStyle w:val="TAL"/>
              <w:keepNext w:val="0"/>
              <w:keepLines w:val="0"/>
            </w:pPr>
            <w:r w:rsidRPr="0036258B">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5BDA39AA" w14:textId="77777777" w:rsidR="001B310B" w:rsidRPr="0036258B" w:rsidRDefault="001B310B" w:rsidP="00736030">
            <w:pPr>
              <w:pStyle w:val="TAL"/>
              <w:keepNext w:val="0"/>
              <w:keepLines w:val="0"/>
            </w:pPr>
            <w:r w:rsidRPr="0036258B">
              <w:t>23.272</w:t>
            </w:r>
          </w:p>
        </w:tc>
        <w:tc>
          <w:tcPr>
            <w:tcW w:w="851" w:type="dxa"/>
            <w:tcBorders>
              <w:top w:val="single" w:sz="4" w:space="0" w:color="auto"/>
              <w:left w:val="single" w:sz="4" w:space="0" w:color="auto"/>
              <w:bottom w:val="single" w:sz="4" w:space="0" w:color="auto"/>
              <w:right w:val="single" w:sz="4" w:space="0" w:color="auto"/>
            </w:tcBorders>
          </w:tcPr>
          <w:p w14:paraId="5DE31316"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B601525" w14:textId="77777777" w:rsidR="001B310B" w:rsidRPr="0036258B" w:rsidRDefault="001B310B" w:rsidP="00736030">
            <w:pPr>
              <w:pStyle w:val="TAL"/>
              <w:keepNext w:val="0"/>
              <w:keepLines w:val="0"/>
            </w:pPr>
            <w:r w:rsidRPr="0036258B">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60182AB2" w14:textId="77777777" w:rsidR="001B310B" w:rsidRPr="0036258B" w:rsidRDefault="001B310B" w:rsidP="00736030">
            <w:pPr>
              <w:pStyle w:val="TAL"/>
              <w:keepNext w:val="0"/>
              <w:keepLines w:val="0"/>
            </w:pPr>
            <w:r w:rsidRPr="0036258B">
              <w:t>UE requires UMI prior to paging response while CSFB to UTRA</w:t>
            </w:r>
          </w:p>
        </w:tc>
      </w:tr>
      <w:tr w:rsidR="001B310B" w:rsidRPr="0036258B" w14:paraId="1B8B1D9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6BC8A23" w14:textId="77777777" w:rsidR="001B310B" w:rsidRPr="0036258B" w:rsidRDefault="001B310B" w:rsidP="00736030">
            <w:pPr>
              <w:pStyle w:val="TAC"/>
              <w:keepNext w:val="0"/>
              <w:keepLines w:val="0"/>
              <w:rPr>
                <w:rFonts w:eastAsia="MS Mincho"/>
              </w:rPr>
            </w:pPr>
            <w:r w:rsidRPr="0036258B">
              <w:t>7</w:t>
            </w:r>
          </w:p>
        </w:tc>
        <w:tc>
          <w:tcPr>
            <w:tcW w:w="3047" w:type="dxa"/>
            <w:tcBorders>
              <w:top w:val="single" w:sz="6" w:space="0" w:color="auto"/>
              <w:left w:val="single" w:sz="6" w:space="0" w:color="auto"/>
              <w:bottom w:val="single" w:sz="6" w:space="0" w:color="auto"/>
              <w:right w:val="single" w:sz="6" w:space="0" w:color="auto"/>
            </w:tcBorders>
          </w:tcPr>
          <w:p w14:paraId="3A0C4771" w14:textId="77777777" w:rsidR="001B310B" w:rsidRPr="0036258B" w:rsidRDefault="001B310B" w:rsidP="00736030">
            <w:pPr>
              <w:pStyle w:val="TAL"/>
              <w:keepNext w:val="0"/>
              <w:keepLines w:val="0"/>
            </w:pPr>
            <w:r w:rsidRPr="0036258B">
              <w:t>Support of PS mode 1</w:t>
            </w:r>
          </w:p>
        </w:tc>
        <w:tc>
          <w:tcPr>
            <w:tcW w:w="1276" w:type="dxa"/>
            <w:tcBorders>
              <w:top w:val="single" w:sz="6" w:space="0" w:color="auto"/>
              <w:left w:val="single" w:sz="6" w:space="0" w:color="auto"/>
              <w:bottom w:val="single" w:sz="6" w:space="0" w:color="auto"/>
              <w:right w:val="single" w:sz="4" w:space="0" w:color="auto"/>
            </w:tcBorders>
          </w:tcPr>
          <w:p w14:paraId="041D9518"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7DED616D"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6BF9D25" w14:textId="77777777" w:rsidR="001B310B" w:rsidRPr="0036258B" w:rsidRDefault="001B310B" w:rsidP="00736030">
            <w:pPr>
              <w:pStyle w:val="TAL"/>
              <w:keepNext w:val="0"/>
              <w:keepLines w:val="0"/>
            </w:pPr>
            <w:r w:rsidRPr="0036258B">
              <w:t>pc_PS_voice_centric</w:t>
            </w:r>
          </w:p>
        </w:tc>
        <w:tc>
          <w:tcPr>
            <w:tcW w:w="1763" w:type="dxa"/>
            <w:tcBorders>
              <w:top w:val="single" w:sz="4" w:space="0" w:color="auto"/>
              <w:left w:val="single" w:sz="4" w:space="0" w:color="auto"/>
              <w:bottom w:val="single" w:sz="4" w:space="0" w:color="auto"/>
              <w:right w:val="single" w:sz="4" w:space="0" w:color="auto"/>
            </w:tcBorders>
          </w:tcPr>
          <w:p w14:paraId="4FFC425F" w14:textId="77777777" w:rsidR="001B310B" w:rsidRPr="0036258B" w:rsidRDefault="001B310B" w:rsidP="00736030">
            <w:pPr>
              <w:pStyle w:val="TAL"/>
              <w:keepNext w:val="0"/>
              <w:keepLines w:val="0"/>
            </w:pPr>
            <w:r w:rsidRPr="0036258B">
              <w:t>UE supports to be configured to consistently behave as a PS Voice centric UE</w:t>
            </w:r>
          </w:p>
        </w:tc>
      </w:tr>
      <w:tr w:rsidR="001B310B" w:rsidRPr="0036258B" w14:paraId="033ADA2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2FBE77A" w14:textId="77777777" w:rsidR="001B310B" w:rsidRPr="0036258B" w:rsidRDefault="001B310B" w:rsidP="00736030">
            <w:pPr>
              <w:pStyle w:val="TAC"/>
              <w:keepNext w:val="0"/>
              <w:keepLines w:val="0"/>
              <w:rPr>
                <w:rFonts w:eastAsia="MS Mincho"/>
              </w:rPr>
            </w:pPr>
            <w:r w:rsidRPr="0036258B">
              <w:rPr>
                <w:rFonts w:eastAsia="MS Mincho"/>
              </w:rPr>
              <w:t>8</w:t>
            </w:r>
          </w:p>
        </w:tc>
        <w:tc>
          <w:tcPr>
            <w:tcW w:w="3047" w:type="dxa"/>
            <w:tcBorders>
              <w:top w:val="single" w:sz="6" w:space="0" w:color="auto"/>
              <w:left w:val="single" w:sz="6" w:space="0" w:color="auto"/>
              <w:bottom w:val="single" w:sz="6" w:space="0" w:color="auto"/>
              <w:right w:val="single" w:sz="6" w:space="0" w:color="auto"/>
            </w:tcBorders>
          </w:tcPr>
          <w:p w14:paraId="54EC0C2F" w14:textId="77777777" w:rsidR="001B310B" w:rsidRPr="0036258B" w:rsidRDefault="001B310B" w:rsidP="00736030">
            <w:pPr>
              <w:pStyle w:val="TAL"/>
              <w:keepNext w:val="0"/>
              <w:keepLines w:val="0"/>
            </w:pPr>
            <w:r w:rsidRPr="0036258B">
              <w:t>Support of PS mode 2</w:t>
            </w:r>
          </w:p>
        </w:tc>
        <w:tc>
          <w:tcPr>
            <w:tcW w:w="1276" w:type="dxa"/>
            <w:tcBorders>
              <w:top w:val="single" w:sz="6" w:space="0" w:color="auto"/>
              <w:left w:val="single" w:sz="6" w:space="0" w:color="auto"/>
              <w:bottom w:val="single" w:sz="6" w:space="0" w:color="auto"/>
              <w:right w:val="single" w:sz="4" w:space="0" w:color="auto"/>
            </w:tcBorders>
          </w:tcPr>
          <w:p w14:paraId="7E9C51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DE5C67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2FC72C5" w14:textId="77777777" w:rsidR="001B310B" w:rsidRPr="0036258B" w:rsidRDefault="001B310B" w:rsidP="00736030">
            <w:pPr>
              <w:pStyle w:val="TAL"/>
              <w:keepNext w:val="0"/>
              <w:keepLines w:val="0"/>
            </w:pPr>
            <w:r w:rsidRPr="0036258B">
              <w:t>pc_PS_data_centric</w:t>
            </w:r>
          </w:p>
        </w:tc>
        <w:tc>
          <w:tcPr>
            <w:tcW w:w="1763" w:type="dxa"/>
            <w:tcBorders>
              <w:top w:val="single" w:sz="4" w:space="0" w:color="auto"/>
              <w:left w:val="single" w:sz="4" w:space="0" w:color="auto"/>
              <w:bottom w:val="single" w:sz="4" w:space="0" w:color="auto"/>
              <w:right w:val="single" w:sz="4" w:space="0" w:color="auto"/>
            </w:tcBorders>
          </w:tcPr>
          <w:p w14:paraId="29CB9C60" w14:textId="77777777" w:rsidR="001B310B" w:rsidRPr="0036258B" w:rsidRDefault="001B310B" w:rsidP="00736030">
            <w:pPr>
              <w:pStyle w:val="TAL"/>
              <w:keepNext w:val="0"/>
              <w:keepLines w:val="0"/>
            </w:pPr>
            <w:r w:rsidRPr="0036258B">
              <w:t>UE supports to be configured to consistently behave as a PS Data centric UE</w:t>
            </w:r>
            <w:r w:rsidRPr="0036258B">
              <w:rPr>
                <w:sz w:val="16"/>
                <w:szCs w:val="16"/>
              </w:rPr>
              <w:t>.</w:t>
            </w:r>
          </w:p>
        </w:tc>
      </w:tr>
      <w:tr w:rsidR="001B310B" w:rsidRPr="0036258B" w14:paraId="70CD7C4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03D0F640" w14:textId="77777777" w:rsidR="001B310B" w:rsidRPr="0036258B" w:rsidRDefault="001B310B" w:rsidP="00736030">
            <w:pPr>
              <w:pStyle w:val="TAC"/>
              <w:keepNext w:val="0"/>
              <w:keepLines w:val="0"/>
              <w:rPr>
                <w:rFonts w:eastAsia="MS Mincho"/>
              </w:rPr>
            </w:pPr>
            <w:r w:rsidRPr="0036258B">
              <w:rPr>
                <w:rFonts w:eastAsia="MS Mincho"/>
              </w:rPr>
              <w:t>9</w:t>
            </w:r>
          </w:p>
        </w:tc>
        <w:tc>
          <w:tcPr>
            <w:tcW w:w="3047" w:type="dxa"/>
            <w:tcBorders>
              <w:top w:val="single" w:sz="6" w:space="0" w:color="auto"/>
              <w:left w:val="single" w:sz="6" w:space="0" w:color="auto"/>
              <w:bottom w:val="single" w:sz="6" w:space="0" w:color="auto"/>
              <w:right w:val="single" w:sz="6" w:space="0" w:color="auto"/>
            </w:tcBorders>
          </w:tcPr>
          <w:p w14:paraId="02839912" w14:textId="77777777" w:rsidR="001B310B" w:rsidRPr="0036258B" w:rsidRDefault="001B310B" w:rsidP="00736030">
            <w:pPr>
              <w:pStyle w:val="TAL"/>
              <w:keepNext w:val="0"/>
              <w:keepLines w:val="0"/>
            </w:pPr>
            <w:r w:rsidRPr="0036258B">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0D940B45"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381021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739A30D" w14:textId="77777777" w:rsidR="001B310B" w:rsidRPr="0036258B" w:rsidRDefault="001B310B" w:rsidP="00736030">
            <w:pPr>
              <w:pStyle w:val="TAL"/>
              <w:keepNext w:val="0"/>
              <w:keepLines w:val="0"/>
            </w:pPr>
            <w:r w:rsidRPr="0036258B">
              <w:t>pc_voice_PS_1_CS_2</w:t>
            </w:r>
          </w:p>
        </w:tc>
        <w:tc>
          <w:tcPr>
            <w:tcW w:w="1763" w:type="dxa"/>
            <w:tcBorders>
              <w:top w:val="single" w:sz="4" w:space="0" w:color="auto"/>
              <w:left w:val="single" w:sz="4" w:space="0" w:color="auto"/>
              <w:bottom w:val="single" w:sz="4" w:space="0" w:color="auto"/>
              <w:right w:val="single" w:sz="4" w:space="0" w:color="auto"/>
            </w:tcBorders>
          </w:tcPr>
          <w:p w14:paraId="4930D0F7" w14:textId="77777777" w:rsidR="001B310B" w:rsidRPr="0036258B" w:rsidRDefault="001B310B" w:rsidP="00736030">
            <w:pPr>
              <w:pStyle w:val="TAL"/>
              <w:keepNext w:val="0"/>
              <w:keepLines w:val="0"/>
            </w:pPr>
            <w:r w:rsidRPr="0036258B">
              <w:t>Configured voice domain preference.</w:t>
            </w:r>
          </w:p>
        </w:tc>
      </w:tr>
      <w:tr w:rsidR="001B310B" w:rsidRPr="0036258B" w14:paraId="64C3A73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626DA4A" w14:textId="77777777" w:rsidR="001B310B" w:rsidRPr="0036258B" w:rsidRDefault="001B310B" w:rsidP="00736030">
            <w:pPr>
              <w:pStyle w:val="TAC"/>
              <w:keepNext w:val="0"/>
              <w:keepLines w:val="0"/>
              <w:rPr>
                <w:rFonts w:eastAsia="MS Mincho"/>
              </w:rPr>
            </w:pPr>
            <w:r w:rsidRPr="0036258B">
              <w:rPr>
                <w:rFonts w:eastAsia="MS Mincho"/>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B90F876" w14:textId="77777777" w:rsidR="001B310B" w:rsidRPr="0036258B" w:rsidRDefault="001B310B" w:rsidP="00736030">
            <w:pPr>
              <w:pStyle w:val="TAL"/>
              <w:keepNext w:val="0"/>
              <w:keepLines w:val="0"/>
            </w:pPr>
            <w:r w:rsidRPr="0036258B">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3398ADD2" w14:textId="77777777" w:rsidR="001B310B" w:rsidRPr="0036258B" w:rsidRDefault="001B310B" w:rsidP="00736030">
            <w:pPr>
              <w:pStyle w:val="TAL"/>
              <w:keepNext w:val="0"/>
              <w:keepLines w:val="0"/>
            </w:pPr>
            <w:r w:rsidRPr="0036258B">
              <w:t>24.301 cl. 5.5.2.2.2</w:t>
            </w:r>
          </w:p>
        </w:tc>
        <w:tc>
          <w:tcPr>
            <w:tcW w:w="851" w:type="dxa"/>
            <w:tcBorders>
              <w:top w:val="single" w:sz="4" w:space="0" w:color="auto"/>
              <w:left w:val="single" w:sz="4" w:space="0" w:color="auto"/>
              <w:bottom w:val="single" w:sz="4" w:space="0" w:color="auto"/>
              <w:right w:val="single" w:sz="4" w:space="0" w:color="auto"/>
            </w:tcBorders>
          </w:tcPr>
          <w:p w14:paraId="03511AF3" w14:textId="77777777" w:rsidR="001B310B" w:rsidRPr="0036258B" w:rsidRDefault="001B310B" w:rsidP="00736030">
            <w:pPr>
              <w:pStyle w:val="TAL"/>
              <w:keepNext w:val="0"/>
              <w:keepLines w:val="0"/>
            </w:pPr>
            <w:r w:rsidRPr="0036258B">
              <w:t>Rel</w:t>
            </w:r>
            <w:r w:rsidRPr="0036258B">
              <w:noBreakHyphen/>
              <w:t>8</w:t>
            </w:r>
          </w:p>
        </w:tc>
        <w:tc>
          <w:tcPr>
            <w:tcW w:w="1944" w:type="dxa"/>
            <w:tcBorders>
              <w:top w:val="single" w:sz="4" w:space="0" w:color="auto"/>
              <w:left w:val="single" w:sz="4" w:space="0" w:color="auto"/>
              <w:bottom w:val="single" w:sz="4" w:space="0" w:color="auto"/>
              <w:right w:val="single" w:sz="4" w:space="0" w:color="auto"/>
            </w:tcBorders>
          </w:tcPr>
          <w:p w14:paraId="59837E98" w14:textId="77777777" w:rsidR="001B310B" w:rsidRPr="0036258B" w:rsidRDefault="001B310B" w:rsidP="00736030">
            <w:pPr>
              <w:pStyle w:val="TAL"/>
              <w:keepNext w:val="0"/>
              <w:keepLines w:val="0"/>
            </w:pPr>
            <w:r w:rsidRPr="0036258B">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49C6E68" w14:textId="77777777" w:rsidR="001B310B" w:rsidRPr="0036258B" w:rsidRDefault="001B310B" w:rsidP="00736030">
            <w:pPr>
              <w:pStyle w:val="TAL"/>
              <w:keepNext w:val="0"/>
              <w:keepLines w:val="0"/>
            </w:pPr>
            <w:r w:rsidRPr="0036258B">
              <w:t>If the UE supports this, then the next ATTACH after DETACH shall be done using AT command AT+CGATT=1.</w:t>
            </w:r>
          </w:p>
          <w:p w14:paraId="20444674" w14:textId="77777777" w:rsidR="001B310B" w:rsidRPr="0036258B" w:rsidRDefault="001B310B" w:rsidP="00736030">
            <w:pPr>
              <w:pStyle w:val="TAL"/>
              <w:keepNext w:val="0"/>
              <w:keepLines w:val="0"/>
            </w:pPr>
            <w:r w:rsidRPr="0036258B">
              <w:t>Otherwise it shall be done using</w:t>
            </w:r>
          </w:p>
          <w:p w14:paraId="764F8C3B" w14:textId="77777777" w:rsidR="001B310B" w:rsidRPr="0036258B" w:rsidRDefault="001B310B" w:rsidP="00736030">
            <w:pPr>
              <w:pStyle w:val="TAL"/>
              <w:keepNext w:val="0"/>
              <w:keepLines w:val="0"/>
            </w:pPr>
            <w:r w:rsidRPr="0036258B">
              <w:t>AT+CGDCONT=1,"IP" followed by AT+CGACT=1</w:t>
            </w:r>
          </w:p>
        </w:tc>
      </w:tr>
      <w:tr w:rsidR="001B310B" w:rsidRPr="0036258B" w14:paraId="3DD7D5B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0F21B6E" w14:textId="77777777" w:rsidR="001B310B" w:rsidRPr="0036258B" w:rsidRDefault="001B310B" w:rsidP="00736030">
            <w:pPr>
              <w:pStyle w:val="TAC"/>
              <w:keepNext w:val="0"/>
              <w:keepLines w:val="0"/>
              <w:rPr>
                <w:rFonts w:eastAsia="MS Mincho"/>
              </w:rPr>
            </w:pPr>
            <w:r w:rsidRPr="0036258B">
              <w:rPr>
                <w:rFonts w:eastAsia="MS Mincho"/>
              </w:rPr>
              <w:t>11</w:t>
            </w:r>
          </w:p>
        </w:tc>
        <w:tc>
          <w:tcPr>
            <w:tcW w:w="3047" w:type="dxa"/>
            <w:tcBorders>
              <w:top w:val="single" w:sz="6" w:space="0" w:color="auto"/>
              <w:left w:val="single" w:sz="6" w:space="0" w:color="auto"/>
              <w:bottom w:val="single" w:sz="6" w:space="0" w:color="auto"/>
              <w:right w:val="single" w:sz="6" w:space="0" w:color="auto"/>
            </w:tcBorders>
          </w:tcPr>
          <w:p w14:paraId="231324E1" w14:textId="77777777" w:rsidR="001B310B" w:rsidRPr="0036258B" w:rsidRDefault="001B310B" w:rsidP="00736030">
            <w:pPr>
              <w:pStyle w:val="TAL"/>
              <w:keepNext w:val="0"/>
              <w:keepLines w:val="0"/>
            </w:pPr>
            <w:r w:rsidRPr="0036258B">
              <w:t>IMS APN as default APN</w:t>
            </w:r>
          </w:p>
        </w:tc>
        <w:tc>
          <w:tcPr>
            <w:tcW w:w="1276" w:type="dxa"/>
            <w:tcBorders>
              <w:top w:val="single" w:sz="6" w:space="0" w:color="auto"/>
              <w:left w:val="single" w:sz="6" w:space="0" w:color="auto"/>
              <w:bottom w:val="single" w:sz="6" w:space="0" w:color="auto"/>
              <w:right w:val="single" w:sz="4" w:space="0" w:color="auto"/>
            </w:tcBorders>
          </w:tcPr>
          <w:p w14:paraId="307A7E04"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64134B8"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E906BCE" w14:textId="77777777" w:rsidR="001B310B" w:rsidRPr="0036258B" w:rsidRDefault="001B310B" w:rsidP="00736030">
            <w:pPr>
              <w:pStyle w:val="TAL"/>
              <w:keepNext w:val="0"/>
              <w:keepLines w:val="0"/>
            </w:pPr>
            <w:r w:rsidRPr="0036258B">
              <w:t>pc_IMS_APN_default</w:t>
            </w:r>
          </w:p>
        </w:tc>
        <w:tc>
          <w:tcPr>
            <w:tcW w:w="1763" w:type="dxa"/>
            <w:tcBorders>
              <w:top w:val="single" w:sz="4" w:space="0" w:color="auto"/>
              <w:left w:val="single" w:sz="4" w:space="0" w:color="auto"/>
              <w:bottom w:val="single" w:sz="4" w:space="0" w:color="auto"/>
              <w:right w:val="single" w:sz="4" w:space="0" w:color="auto"/>
            </w:tcBorders>
          </w:tcPr>
          <w:p w14:paraId="3584AC6E" w14:textId="77777777" w:rsidR="001B310B" w:rsidRPr="0036258B" w:rsidRDefault="001B310B" w:rsidP="00736030">
            <w:pPr>
              <w:pStyle w:val="TAL"/>
              <w:keepNext w:val="0"/>
              <w:keepLines w:val="0"/>
            </w:pPr>
            <w:r w:rsidRPr="0036258B">
              <w:t>Configured with IMS APN as default APN.</w:t>
            </w:r>
          </w:p>
        </w:tc>
      </w:tr>
      <w:tr w:rsidR="001B310B" w:rsidRPr="0036258B" w14:paraId="0111C64D"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C2DF06C" w14:textId="77777777" w:rsidR="001B310B" w:rsidRPr="0036258B" w:rsidRDefault="001B310B" w:rsidP="00736030">
            <w:pPr>
              <w:pStyle w:val="TAC"/>
              <w:keepNext w:val="0"/>
              <w:keepLines w:val="0"/>
              <w:rPr>
                <w:rFonts w:eastAsia="MS Mincho"/>
              </w:rPr>
            </w:pPr>
            <w:r w:rsidRPr="0036258B">
              <w:rPr>
                <w:rFonts w:eastAsia="MS Mincho"/>
              </w:rPr>
              <w:t>12</w:t>
            </w:r>
          </w:p>
        </w:tc>
        <w:tc>
          <w:tcPr>
            <w:tcW w:w="3047" w:type="dxa"/>
            <w:tcBorders>
              <w:top w:val="single" w:sz="6" w:space="0" w:color="auto"/>
              <w:left w:val="single" w:sz="6" w:space="0" w:color="auto"/>
              <w:bottom w:val="single" w:sz="6" w:space="0" w:color="auto"/>
              <w:right w:val="single" w:sz="6" w:space="0" w:color="auto"/>
            </w:tcBorders>
          </w:tcPr>
          <w:p w14:paraId="296D2226" w14:textId="77777777" w:rsidR="001B310B" w:rsidRPr="0036258B" w:rsidRDefault="001B310B" w:rsidP="00736030">
            <w:pPr>
              <w:pStyle w:val="TAL"/>
              <w:keepNext w:val="0"/>
              <w:keepLines w:val="0"/>
            </w:pPr>
            <w:r w:rsidRPr="0036258B">
              <w:t>XCAP only APN</w:t>
            </w:r>
          </w:p>
        </w:tc>
        <w:tc>
          <w:tcPr>
            <w:tcW w:w="1276" w:type="dxa"/>
            <w:tcBorders>
              <w:top w:val="single" w:sz="6" w:space="0" w:color="auto"/>
              <w:left w:val="single" w:sz="6" w:space="0" w:color="auto"/>
              <w:bottom w:val="single" w:sz="6" w:space="0" w:color="auto"/>
              <w:right w:val="single" w:sz="4" w:space="0" w:color="auto"/>
            </w:tcBorders>
          </w:tcPr>
          <w:p w14:paraId="5AC3C72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23BBD14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75752EC" w14:textId="77777777" w:rsidR="001B310B" w:rsidRPr="0036258B" w:rsidRDefault="001B310B" w:rsidP="00736030">
            <w:pPr>
              <w:pStyle w:val="TAL"/>
              <w:keepNext w:val="0"/>
              <w:keepLines w:val="0"/>
            </w:pPr>
            <w:r w:rsidRPr="0036258B">
              <w:t>pc_XCAP_only_APN</w:t>
            </w:r>
          </w:p>
        </w:tc>
        <w:tc>
          <w:tcPr>
            <w:tcW w:w="1763" w:type="dxa"/>
            <w:tcBorders>
              <w:top w:val="single" w:sz="4" w:space="0" w:color="auto"/>
              <w:left w:val="single" w:sz="4" w:space="0" w:color="auto"/>
              <w:bottom w:val="single" w:sz="4" w:space="0" w:color="auto"/>
              <w:right w:val="single" w:sz="4" w:space="0" w:color="auto"/>
            </w:tcBorders>
          </w:tcPr>
          <w:p w14:paraId="6C151D4B" w14:textId="77777777" w:rsidR="001B310B" w:rsidRPr="0036258B" w:rsidRDefault="001B310B" w:rsidP="00736030">
            <w:pPr>
              <w:pStyle w:val="TAL"/>
              <w:keepNext w:val="0"/>
              <w:keepLines w:val="0"/>
            </w:pPr>
            <w:r w:rsidRPr="0036258B">
              <w:t>Configured with an APN for XCAP only usage.(Note 2)</w:t>
            </w:r>
          </w:p>
        </w:tc>
      </w:tr>
      <w:tr w:rsidR="001B310B" w:rsidRPr="0036258B" w14:paraId="3132834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F13BC9" w14:textId="77777777" w:rsidR="001B310B" w:rsidRPr="0036258B" w:rsidRDefault="001B310B" w:rsidP="00736030">
            <w:pPr>
              <w:pStyle w:val="TAC"/>
              <w:keepNext w:val="0"/>
              <w:keepLines w:val="0"/>
              <w:rPr>
                <w:rFonts w:eastAsia="MS Mincho"/>
              </w:rPr>
            </w:pPr>
            <w:r w:rsidRPr="0036258B">
              <w:rPr>
                <w:rFonts w:eastAsia="MS Mincho"/>
              </w:rPr>
              <w:t>13</w:t>
            </w:r>
          </w:p>
        </w:tc>
        <w:tc>
          <w:tcPr>
            <w:tcW w:w="3047" w:type="dxa"/>
            <w:tcBorders>
              <w:top w:val="single" w:sz="6" w:space="0" w:color="auto"/>
              <w:left w:val="single" w:sz="6" w:space="0" w:color="auto"/>
              <w:bottom w:val="single" w:sz="6" w:space="0" w:color="auto"/>
              <w:right w:val="single" w:sz="6" w:space="0" w:color="auto"/>
            </w:tcBorders>
          </w:tcPr>
          <w:p w14:paraId="3E8F5042" w14:textId="77777777" w:rsidR="001B310B" w:rsidRPr="0036258B" w:rsidRDefault="001B310B" w:rsidP="00736030">
            <w:pPr>
              <w:pStyle w:val="TAL"/>
              <w:keepNext w:val="0"/>
              <w:keepLines w:val="0"/>
            </w:pPr>
            <w:r w:rsidRPr="0036258B">
              <w:t>Provide IMS APN</w:t>
            </w:r>
          </w:p>
        </w:tc>
        <w:tc>
          <w:tcPr>
            <w:tcW w:w="1276" w:type="dxa"/>
            <w:tcBorders>
              <w:top w:val="single" w:sz="6" w:space="0" w:color="auto"/>
              <w:left w:val="single" w:sz="6" w:space="0" w:color="auto"/>
              <w:bottom w:val="single" w:sz="6" w:space="0" w:color="auto"/>
              <w:right w:val="single" w:sz="4" w:space="0" w:color="auto"/>
            </w:tcBorders>
          </w:tcPr>
          <w:p w14:paraId="1B06C8D6"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E53753C"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2C5612E" w14:textId="77777777" w:rsidR="001B310B" w:rsidRPr="0036258B" w:rsidRDefault="001B310B" w:rsidP="00736030">
            <w:pPr>
              <w:pStyle w:val="TAL"/>
              <w:keepNext w:val="0"/>
              <w:keepLines w:val="0"/>
            </w:pPr>
            <w:r w:rsidRPr="0036258B">
              <w:t>pc_Provide_IMS_APN</w:t>
            </w:r>
          </w:p>
        </w:tc>
        <w:tc>
          <w:tcPr>
            <w:tcW w:w="1763" w:type="dxa"/>
            <w:tcBorders>
              <w:top w:val="single" w:sz="4" w:space="0" w:color="auto"/>
              <w:left w:val="single" w:sz="4" w:space="0" w:color="auto"/>
              <w:bottom w:val="single" w:sz="4" w:space="0" w:color="auto"/>
              <w:right w:val="single" w:sz="4" w:space="0" w:color="auto"/>
            </w:tcBorders>
          </w:tcPr>
          <w:p w14:paraId="392DE838" w14:textId="77777777" w:rsidR="001B310B" w:rsidRPr="0036258B" w:rsidRDefault="001B310B" w:rsidP="00736030">
            <w:pPr>
              <w:pStyle w:val="TAL"/>
              <w:keepNext w:val="0"/>
              <w:keepLines w:val="0"/>
            </w:pPr>
            <w:r w:rsidRPr="0036258B">
              <w:t>Configured to provide IMS APN during initial attach.</w:t>
            </w:r>
          </w:p>
        </w:tc>
      </w:tr>
      <w:tr w:rsidR="001B310B" w:rsidRPr="0036258B" w14:paraId="3A28574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9E26FC9" w14:textId="77777777" w:rsidR="001B310B" w:rsidRPr="0036258B" w:rsidRDefault="001B310B" w:rsidP="00736030">
            <w:pPr>
              <w:pStyle w:val="TAC"/>
              <w:keepNext w:val="0"/>
              <w:keepLines w:val="0"/>
              <w:rPr>
                <w:rFonts w:eastAsia="MS Mincho"/>
              </w:rPr>
            </w:pPr>
            <w:r w:rsidRPr="0036258B">
              <w:rPr>
                <w:rFonts w:eastAsia="MS Mincho"/>
              </w:rPr>
              <w:t>14</w:t>
            </w:r>
          </w:p>
        </w:tc>
        <w:tc>
          <w:tcPr>
            <w:tcW w:w="3047" w:type="dxa"/>
            <w:tcBorders>
              <w:top w:val="single" w:sz="6" w:space="0" w:color="auto"/>
              <w:left w:val="single" w:sz="6" w:space="0" w:color="auto"/>
              <w:bottom w:val="single" w:sz="6" w:space="0" w:color="auto"/>
              <w:right w:val="single" w:sz="6" w:space="0" w:color="auto"/>
            </w:tcBorders>
          </w:tcPr>
          <w:p w14:paraId="7EE77909" w14:textId="77777777" w:rsidR="001B310B" w:rsidRPr="0036258B" w:rsidRDefault="001B310B" w:rsidP="00736030">
            <w:pPr>
              <w:pStyle w:val="TAL"/>
              <w:keepNext w:val="0"/>
              <w:keepLines w:val="0"/>
            </w:pPr>
            <w:r w:rsidRPr="0036258B">
              <w:t>Provide IMS as second APN</w:t>
            </w:r>
          </w:p>
        </w:tc>
        <w:tc>
          <w:tcPr>
            <w:tcW w:w="1276" w:type="dxa"/>
            <w:tcBorders>
              <w:top w:val="single" w:sz="6" w:space="0" w:color="auto"/>
              <w:left w:val="single" w:sz="6" w:space="0" w:color="auto"/>
              <w:bottom w:val="single" w:sz="6" w:space="0" w:color="auto"/>
              <w:right w:val="single" w:sz="4" w:space="0" w:color="auto"/>
            </w:tcBorders>
          </w:tcPr>
          <w:p w14:paraId="111B5AC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175B47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B9A34D0" w14:textId="77777777" w:rsidR="001B310B" w:rsidRPr="0036258B" w:rsidRDefault="001B310B" w:rsidP="00736030">
            <w:pPr>
              <w:pStyle w:val="TAL"/>
              <w:keepNext w:val="0"/>
              <w:keepLines w:val="0"/>
            </w:pPr>
            <w:r w:rsidRPr="0036258B">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65E9171B" w14:textId="77777777" w:rsidR="001B310B" w:rsidRPr="0036258B" w:rsidRDefault="001B310B" w:rsidP="00736030">
            <w:pPr>
              <w:pStyle w:val="TAL"/>
              <w:keepNext w:val="0"/>
              <w:keepLines w:val="0"/>
            </w:pPr>
            <w:r w:rsidRPr="0036258B">
              <w:t>Configured to provide IMS APN as the second PDN connection.</w:t>
            </w:r>
          </w:p>
        </w:tc>
      </w:tr>
      <w:tr w:rsidR="001B310B" w:rsidRPr="0036258B" w14:paraId="00AEB3C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8A90AEC" w14:textId="77777777" w:rsidR="001B310B" w:rsidRPr="0036258B" w:rsidRDefault="001B310B" w:rsidP="00736030">
            <w:pPr>
              <w:pStyle w:val="TAC"/>
              <w:keepNext w:val="0"/>
              <w:keepLines w:val="0"/>
              <w:rPr>
                <w:rFonts w:eastAsia="MS Mincho"/>
              </w:rPr>
            </w:pPr>
            <w:r w:rsidRPr="0036258B">
              <w:rPr>
                <w:rFonts w:eastAsia="MS Mincho"/>
              </w:rPr>
              <w:t>15</w:t>
            </w:r>
          </w:p>
        </w:tc>
        <w:tc>
          <w:tcPr>
            <w:tcW w:w="3047" w:type="dxa"/>
            <w:tcBorders>
              <w:top w:val="single" w:sz="6" w:space="0" w:color="auto"/>
              <w:left w:val="single" w:sz="6" w:space="0" w:color="auto"/>
              <w:bottom w:val="single" w:sz="6" w:space="0" w:color="auto"/>
              <w:right w:val="single" w:sz="6" w:space="0" w:color="auto"/>
            </w:tcBorders>
          </w:tcPr>
          <w:p w14:paraId="4814C831" w14:textId="77777777" w:rsidR="001B310B" w:rsidRPr="0036258B" w:rsidRDefault="001B310B" w:rsidP="00736030">
            <w:pPr>
              <w:pStyle w:val="TAL"/>
              <w:keepNext w:val="0"/>
              <w:keepLines w:val="0"/>
            </w:pPr>
            <w:r w:rsidRPr="0036258B">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6050CC13"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16B1F1A9"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4390A46E" w14:textId="77777777" w:rsidR="001B310B" w:rsidRPr="0036258B" w:rsidRDefault="001B310B" w:rsidP="00736030">
            <w:pPr>
              <w:pStyle w:val="TAL"/>
              <w:keepNext w:val="0"/>
              <w:keepLines w:val="0"/>
            </w:pPr>
            <w:r w:rsidRPr="0036258B">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1F00E71B" w14:textId="77777777" w:rsidR="001B310B" w:rsidRPr="0036258B" w:rsidRDefault="001B310B" w:rsidP="00736030">
            <w:pPr>
              <w:pStyle w:val="TAL"/>
              <w:keepNext w:val="0"/>
              <w:keepLines w:val="0"/>
            </w:pPr>
            <w:r w:rsidRPr="0036258B">
              <w:t>Configured to provide Internet as the second PDN connection.</w:t>
            </w:r>
          </w:p>
        </w:tc>
      </w:tr>
      <w:tr w:rsidR="001B310B" w:rsidRPr="0036258B" w14:paraId="3F4D765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493493C4" w14:textId="77777777" w:rsidR="001B310B" w:rsidRPr="0036258B" w:rsidRDefault="001B310B" w:rsidP="00736030">
            <w:pPr>
              <w:pStyle w:val="TAC"/>
              <w:keepNext w:val="0"/>
              <w:keepLines w:val="0"/>
              <w:rPr>
                <w:rFonts w:eastAsia="MS Mincho"/>
              </w:rPr>
            </w:pPr>
            <w:r w:rsidRPr="0036258B">
              <w:rPr>
                <w:rFonts w:eastAsia="MS Mincho"/>
              </w:rPr>
              <w:t>16</w:t>
            </w:r>
          </w:p>
        </w:tc>
        <w:tc>
          <w:tcPr>
            <w:tcW w:w="3047" w:type="dxa"/>
            <w:tcBorders>
              <w:top w:val="single" w:sz="6" w:space="0" w:color="auto"/>
              <w:left w:val="single" w:sz="6" w:space="0" w:color="auto"/>
              <w:bottom w:val="single" w:sz="6" w:space="0" w:color="auto"/>
              <w:right w:val="single" w:sz="6" w:space="0" w:color="auto"/>
            </w:tcBorders>
          </w:tcPr>
          <w:p w14:paraId="0115AD4F" w14:textId="77777777" w:rsidR="001B310B" w:rsidRPr="0036258B" w:rsidRDefault="001B310B" w:rsidP="00736030">
            <w:pPr>
              <w:pStyle w:val="TAL"/>
              <w:keepNext w:val="0"/>
              <w:keepLines w:val="0"/>
            </w:pPr>
            <w:r w:rsidRPr="0036258B">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7A66C3E" w14:textId="77777777" w:rsidR="001B310B" w:rsidRPr="0036258B" w:rsidRDefault="001B310B" w:rsidP="0073603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6935760"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8BBC70" w14:textId="77777777" w:rsidR="001B310B" w:rsidRPr="0036258B" w:rsidRDefault="001B310B" w:rsidP="00736030">
            <w:pPr>
              <w:pStyle w:val="TAL"/>
              <w:keepNext w:val="0"/>
              <w:keepLines w:val="0"/>
            </w:pPr>
            <w:r w:rsidRPr="0036258B">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54C9083A" w14:textId="77777777" w:rsidR="001B310B" w:rsidRPr="0036258B" w:rsidRDefault="001B310B" w:rsidP="00736030">
            <w:pPr>
              <w:pStyle w:val="TAL"/>
              <w:keepNext w:val="0"/>
              <w:keepLines w:val="0"/>
            </w:pPr>
            <w:r w:rsidRPr="0036258B">
              <w:t>UE supports user initiated PDN disconnect.</w:t>
            </w:r>
          </w:p>
        </w:tc>
      </w:tr>
      <w:tr w:rsidR="001B310B" w:rsidRPr="0036258B" w14:paraId="341193FC"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9C2605F" w14:textId="77777777" w:rsidR="001B310B" w:rsidRPr="0036258B" w:rsidRDefault="001B310B" w:rsidP="00736030">
            <w:pPr>
              <w:pStyle w:val="TAC"/>
              <w:keepNext w:val="0"/>
              <w:keepLines w:val="0"/>
              <w:rPr>
                <w:rFonts w:eastAsia="MS Mincho"/>
              </w:rPr>
            </w:pPr>
            <w:r w:rsidRPr="0036258B">
              <w:rPr>
                <w:rFonts w:eastAsia="MS Mincho"/>
              </w:rPr>
              <w:t>17</w:t>
            </w:r>
          </w:p>
        </w:tc>
        <w:tc>
          <w:tcPr>
            <w:tcW w:w="3047" w:type="dxa"/>
            <w:tcBorders>
              <w:top w:val="single" w:sz="6" w:space="0" w:color="auto"/>
              <w:left w:val="single" w:sz="6" w:space="0" w:color="auto"/>
              <w:bottom w:val="single" w:sz="6" w:space="0" w:color="auto"/>
              <w:right w:val="single" w:sz="6" w:space="0" w:color="auto"/>
            </w:tcBorders>
          </w:tcPr>
          <w:p w14:paraId="50F7D1C9" w14:textId="77777777" w:rsidR="001B310B" w:rsidRPr="0036258B" w:rsidRDefault="001B310B" w:rsidP="00736030">
            <w:pPr>
              <w:pStyle w:val="TAL"/>
              <w:keepNext w:val="0"/>
              <w:keepLines w:val="0"/>
            </w:pPr>
            <w:r w:rsidRPr="0036258B">
              <w:t>XCAP over Internet PDN</w:t>
            </w:r>
          </w:p>
        </w:tc>
        <w:tc>
          <w:tcPr>
            <w:tcW w:w="1276" w:type="dxa"/>
            <w:tcBorders>
              <w:top w:val="single" w:sz="6" w:space="0" w:color="auto"/>
              <w:left w:val="single" w:sz="6" w:space="0" w:color="auto"/>
              <w:bottom w:val="single" w:sz="6" w:space="0" w:color="auto"/>
              <w:right w:val="single" w:sz="4" w:space="0" w:color="auto"/>
            </w:tcBorders>
          </w:tcPr>
          <w:p w14:paraId="4E37EB7A" w14:textId="77777777" w:rsidR="001B310B" w:rsidRPr="0036258B" w:rsidRDefault="001B310B" w:rsidP="0073603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525190E5"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E307869" w14:textId="77777777" w:rsidR="001B310B" w:rsidRPr="0036258B" w:rsidRDefault="001B310B" w:rsidP="00736030">
            <w:pPr>
              <w:pStyle w:val="TAL"/>
              <w:keepNext w:val="0"/>
              <w:keepLines w:val="0"/>
            </w:pPr>
            <w:r w:rsidRPr="0036258B">
              <w:t>pc_XCAP_over_Internet_APN</w:t>
            </w:r>
          </w:p>
        </w:tc>
        <w:tc>
          <w:tcPr>
            <w:tcW w:w="1763" w:type="dxa"/>
            <w:tcBorders>
              <w:top w:val="single" w:sz="4" w:space="0" w:color="auto"/>
              <w:left w:val="single" w:sz="4" w:space="0" w:color="auto"/>
              <w:bottom w:val="single" w:sz="4" w:space="0" w:color="auto"/>
              <w:right w:val="single" w:sz="4" w:space="0" w:color="auto"/>
            </w:tcBorders>
          </w:tcPr>
          <w:p w14:paraId="4488181B" w14:textId="77777777" w:rsidR="001B310B" w:rsidRPr="0036258B" w:rsidRDefault="001B310B" w:rsidP="00736030">
            <w:pPr>
              <w:pStyle w:val="TAL"/>
              <w:keepNext w:val="0"/>
              <w:keepLines w:val="0"/>
            </w:pPr>
            <w:r w:rsidRPr="0036258B">
              <w:t>Configured to use internet PDN for XCAP signalling (Note 2)</w:t>
            </w:r>
          </w:p>
        </w:tc>
      </w:tr>
      <w:tr w:rsidR="001B310B" w:rsidRPr="0036258B" w14:paraId="252512D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2166EBA9" w14:textId="77777777" w:rsidR="001B310B" w:rsidRPr="0036258B" w:rsidRDefault="001B310B" w:rsidP="00736030">
            <w:pPr>
              <w:pStyle w:val="TAC"/>
              <w:keepNext w:val="0"/>
              <w:keepLines w:val="0"/>
              <w:rPr>
                <w:rFonts w:eastAsia="MS Mincho"/>
              </w:rPr>
            </w:pPr>
            <w:r w:rsidRPr="0036258B">
              <w:rPr>
                <w:rFonts w:eastAsia="MS Mincho"/>
              </w:rPr>
              <w:t>18</w:t>
            </w:r>
          </w:p>
        </w:tc>
        <w:tc>
          <w:tcPr>
            <w:tcW w:w="3047" w:type="dxa"/>
            <w:tcBorders>
              <w:top w:val="single" w:sz="6" w:space="0" w:color="auto"/>
              <w:left w:val="single" w:sz="6" w:space="0" w:color="auto"/>
              <w:bottom w:val="single" w:sz="6" w:space="0" w:color="auto"/>
              <w:right w:val="single" w:sz="6" w:space="0" w:color="auto"/>
            </w:tcBorders>
          </w:tcPr>
          <w:p w14:paraId="046B8651" w14:textId="77777777" w:rsidR="001B310B" w:rsidRPr="0036258B" w:rsidRDefault="001B310B" w:rsidP="00736030">
            <w:pPr>
              <w:pStyle w:val="TAL"/>
              <w:keepNext w:val="0"/>
              <w:keepLines w:val="0"/>
            </w:pPr>
            <w:r w:rsidRPr="0036258B">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2C0C95B0" w14:textId="77777777" w:rsidR="001B310B" w:rsidRPr="0036258B" w:rsidRDefault="001B310B" w:rsidP="00736030">
            <w:pPr>
              <w:pStyle w:val="TAL"/>
              <w:keepNext w:val="0"/>
              <w:keepLines w:val="0"/>
            </w:pPr>
            <w:r w:rsidRPr="0036258B">
              <w:t>24.301, 24.008</w:t>
            </w:r>
          </w:p>
        </w:tc>
        <w:tc>
          <w:tcPr>
            <w:tcW w:w="851" w:type="dxa"/>
            <w:tcBorders>
              <w:top w:val="single" w:sz="4" w:space="0" w:color="auto"/>
              <w:left w:val="single" w:sz="4" w:space="0" w:color="auto"/>
              <w:bottom w:val="single" w:sz="4" w:space="0" w:color="auto"/>
              <w:right w:val="single" w:sz="4" w:space="0" w:color="auto"/>
            </w:tcBorders>
          </w:tcPr>
          <w:p w14:paraId="79D7469E" w14:textId="77777777" w:rsidR="001B310B" w:rsidRPr="0036258B" w:rsidRDefault="001B310B" w:rsidP="0073603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2BD18C1" w14:textId="77777777" w:rsidR="001B310B" w:rsidRPr="0036258B" w:rsidRDefault="001B310B" w:rsidP="00736030">
            <w:pPr>
              <w:pStyle w:val="TAL"/>
              <w:keepNext w:val="0"/>
              <w:keepLines w:val="0"/>
            </w:pPr>
            <w:r w:rsidRPr="0036258B">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3B6B799B" w14:textId="77777777" w:rsidR="001B310B" w:rsidRPr="0036258B" w:rsidRDefault="001B310B" w:rsidP="00736030">
            <w:pPr>
              <w:pStyle w:val="TAL"/>
              <w:keepNext w:val="0"/>
              <w:keepLines w:val="0"/>
            </w:pPr>
            <w:r w:rsidRPr="0036258B">
              <w:t>UE may support e.g. from all GERAN Rel-8 features only those related to the interworking with EPS. When EPS is disabled then the Device may comply with a lower than Rel-8 GERAN release requirements.</w:t>
            </w:r>
          </w:p>
        </w:tc>
      </w:tr>
      <w:tr w:rsidR="001B310B" w:rsidRPr="0036258B" w14:paraId="1146F2B5"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A4F97C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7A7F259A" w14:textId="77777777" w:rsidR="001B310B" w:rsidRPr="0036258B" w:rsidRDefault="001B310B" w:rsidP="00736030">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7AD2837F" w14:textId="77777777" w:rsidR="001B310B" w:rsidRPr="0036258B" w:rsidRDefault="001B310B" w:rsidP="00736030">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790B9765" w14:textId="77777777" w:rsidR="001B310B" w:rsidRPr="0036258B" w:rsidRDefault="001B310B" w:rsidP="00736030">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4CBBEC0F" w14:textId="77777777" w:rsidR="001B310B" w:rsidRPr="0036258B" w:rsidRDefault="001B310B" w:rsidP="00736030">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605BEAB7" w14:textId="77777777" w:rsidR="001B310B" w:rsidRPr="0036258B" w:rsidRDefault="001B310B" w:rsidP="00736030">
            <w:pPr>
              <w:spacing w:after="0"/>
              <w:rPr>
                <w:rFonts w:ascii="Arial" w:hAnsi="Arial"/>
                <w:sz w:val="18"/>
              </w:rPr>
            </w:pPr>
            <w:r w:rsidRPr="0036258B">
              <w:rPr>
                <w:rFonts w:ascii="Arial" w:hAnsi="Arial"/>
                <w:sz w:val="18"/>
              </w:rPr>
              <w:t>Configured to provide ProSe APN and a PDN connection request.</w:t>
            </w:r>
          </w:p>
          <w:p w14:paraId="41486491" w14:textId="77777777" w:rsidR="001B310B" w:rsidRPr="0036258B" w:rsidRDefault="001B310B" w:rsidP="00736030">
            <w:pPr>
              <w:spacing w:after="0"/>
              <w:rPr>
                <w:rFonts w:ascii="Arial" w:hAnsi="Arial"/>
                <w:sz w:val="18"/>
              </w:rPr>
            </w:pPr>
            <w:r w:rsidRPr="0036258B">
              <w:rPr>
                <w:rFonts w:ascii="Arial" w:hAnsi="Arial"/>
                <w:sz w:val="18"/>
              </w:rPr>
              <w:t>An UE supporting D2D ProSe shall set this PICS to true.</w:t>
            </w:r>
          </w:p>
        </w:tc>
      </w:tr>
      <w:tr w:rsidR="001B310B" w:rsidRPr="0036258B" w14:paraId="6CDB9997"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9D9D00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640ED1A5" w14:textId="77777777" w:rsidR="001B310B" w:rsidRPr="0036258B" w:rsidRDefault="001B310B" w:rsidP="00736030">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278D81C2"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7AB7A8A5"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CDB27B" w14:textId="77777777" w:rsidR="001B310B" w:rsidRPr="0036258B" w:rsidRDefault="001B310B" w:rsidP="00736030">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5845124B" w14:textId="77777777" w:rsidR="001B310B" w:rsidRPr="0036258B" w:rsidRDefault="001B310B" w:rsidP="00736030">
            <w:pPr>
              <w:spacing w:after="0"/>
              <w:rPr>
                <w:rFonts w:ascii="Arial" w:hAnsi="Arial"/>
                <w:sz w:val="18"/>
              </w:rPr>
            </w:pPr>
            <w:r w:rsidRPr="0036258B">
              <w:rPr>
                <w:rFonts w:ascii="Arial" w:hAnsi="Arial"/>
                <w:sz w:val="18"/>
              </w:rPr>
              <w:t>Configured with an ePDG FQDN provisioned by the home operator.</w:t>
            </w:r>
          </w:p>
        </w:tc>
      </w:tr>
      <w:tr w:rsidR="001B310B" w:rsidRPr="0036258B" w14:paraId="64EFC81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FA0279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7E1BE83A" w14:textId="77777777" w:rsidR="001B310B" w:rsidRPr="0036258B" w:rsidRDefault="001B310B" w:rsidP="00736030">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0FA8FC7F" w14:textId="77777777" w:rsidR="001B310B" w:rsidRPr="0036258B" w:rsidRDefault="001B310B" w:rsidP="0073603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60EB5EB0"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09C7BE0" w14:textId="77777777" w:rsidR="001B310B" w:rsidRPr="0036258B" w:rsidRDefault="001B310B" w:rsidP="00736030">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E491678" w14:textId="77777777" w:rsidR="001B310B" w:rsidRPr="0036258B" w:rsidRDefault="001B310B" w:rsidP="00736030">
            <w:pPr>
              <w:spacing w:after="0"/>
              <w:rPr>
                <w:rFonts w:ascii="Arial" w:hAnsi="Arial"/>
                <w:sz w:val="18"/>
              </w:rPr>
            </w:pPr>
            <w:r w:rsidRPr="0036258B">
              <w:rPr>
                <w:rFonts w:ascii="Arial" w:hAnsi="Arial"/>
                <w:sz w:val="18"/>
              </w:rPr>
              <w:t>Configured to construct the ePDG FQDN in the Operator Identifier FQDN format.</w:t>
            </w:r>
          </w:p>
        </w:tc>
      </w:tr>
      <w:tr w:rsidR="001B310B" w:rsidRPr="0036258B" w14:paraId="5C1CC71F"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DDD0E86" w14:textId="77777777" w:rsidR="001B310B" w:rsidRPr="0036258B" w:rsidRDefault="001B310B" w:rsidP="00736030">
            <w:pPr>
              <w:pStyle w:val="TAC"/>
              <w:rPr>
                <w:rFonts w:eastAsia="MS Mincho"/>
              </w:rPr>
            </w:pPr>
            <w:r w:rsidRPr="0036258B">
              <w:rPr>
                <w:rFonts w:eastAsia="MS Mincho"/>
              </w:rPr>
              <w:lastRenderedPageBreak/>
              <w:t>22</w:t>
            </w:r>
          </w:p>
        </w:tc>
        <w:tc>
          <w:tcPr>
            <w:tcW w:w="3047" w:type="dxa"/>
            <w:tcBorders>
              <w:top w:val="single" w:sz="6" w:space="0" w:color="auto"/>
              <w:left w:val="single" w:sz="6" w:space="0" w:color="auto"/>
              <w:bottom w:val="single" w:sz="6" w:space="0" w:color="auto"/>
              <w:right w:val="single" w:sz="6" w:space="0" w:color="auto"/>
            </w:tcBorders>
            <w:vAlign w:val="center"/>
          </w:tcPr>
          <w:p w14:paraId="04830C8A" w14:textId="77777777" w:rsidR="001B310B" w:rsidRPr="0036258B" w:rsidRDefault="001B310B" w:rsidP="00736030">
            <w:pPr>
              <w:pStyle w:val="TAL"/>
            </w:pPr>
            <w:r w:rsidRPr="0036258B">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284C627" w14:textId="77777777" w:rsidR="001B310B" w:rsidRPr="0036258B" w:rsidRDefault="001B310B" w:rsidP="00736030">
            <w:pPr>
              <w:pStyle w:val="TAL"/>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2AB28C9A" w14:textId="77777777" w:rsidR="001B310B" w:rsidRPr="0036258B" w:rsidRDefault="001B310B" w:rsidP="00736030">
            <w:pPr>
              <w:pStyle w:val="TAL"/>
            </w:pPr>
            <w:r w:rsidRPr="0036258B">
              <w:t>Rel-13</w:t>
            </w:r>
          </w:p>
        </w:tc>
        <w:tc>
          <w:tcPr>
            <w:tcW w:w="1944" w:type="dxa"/>
            <w:tcBorders>
              <w:top w:val="single" w:sz="4" w:space="0" w:color="auto"/>
              <w:left w:val="single" w:sz="4" w:space="0" w:color="auto"/>
              <w:bottom w:val="single" w:sz="4" w:space="0" w:color="auto"/>
              <w:right w:val="single" w:sz="4" w:space="0" w:color="auto"/>
            </w:tcBorders>
          </w:tcPr>
          <w:p w14:paraId="1EC8BFE5" w14:textId="77777777" w:rsidR="001B310B" w:rsidRPr="0036258B" w:rsidRDefault="001B310B" w:rsidP="00736030">
            <w:pPr>
              <w:pStyle w:val="TAL"/>
            </w:pPr>
            <w:r w:rsidRPr="0036258B">
              <w:t>pc_NB_S1_only</w:t>
            </w:r>
          </w:p>
        </w:tc>
        <w:tc>
          <w:tcPr>
            <w:tcW w:w="1763" w:type="dxa"/>
            <w:tcBorders>
              <w:top w:val="single" w:sz="4" w:space="0" w:color="auto"/>
              <w:left w:val="single" w:sz="4" w:space="0" w:color="auto"/>
              <w:bottom w:val="single" w:sz="4" w:space="0" w:color="auto"/>
              <w:right w:val="single" w:sz="4" w:space="0" w:color="auto"/>
            </w:tcBorders>
          </w:tcPr>
          <w:p w14:paraId="167686C4" w14:textId="77777777" w:rsidR="001B310B" w:rsidRPr="0036258B" w:rsidRDefault="001B310B" w:rsidP="00736030">
            <w:pPr>
              <w:pStyle w:val="TAL"/>
            </w:pPr>
          </w:p>
        </w:tc>
      </w:tr>
      <w:tr w:rsidR="001B310B" w:rsidRPr="0036258B" w14:paraId="3405C5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70FD9C2"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1621DE17"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2C51E070"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C1BF87C"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818980C" w14:textId="77777777" w:rsidR="001B310B" w:rsidRPr="0036258B" w:rsidRDefault="001B310B" w:rsidP="00736030">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228DC686" w14:textId="77777777" w:rsidR="001B310B" w:rsidRPr="0036258B" w:rsidRDefault="001B310B" w:rsidP="00736030">
            <w:pPr>
              <w:spacing w:after="0"/>
              <w:rPr>
                <w:rFonts w:ascii="Arial" w:hAnsi="Arial"/>
                <w:sz w:val="18"/>
              </w:rPr>
            </w:pPr>
          </w:p>
        </w:tc>
      </w:tr>
      <w:tr w:rsidR="001B310B" w:rsidRPr="0036258B" w14:paraId="36CDE26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5C65F477"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4E606A86" w14:textId="77777777" w:rsidR="001B310B" w:rsidRPr="0036258B" w:rsidRDefault="001B310B" w:rsidP="00736030">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63E362BB"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54F87C9"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18FA6A" w14:textId="77777777" w:rsidR="001B310B" w:rsidRPr="0036258B" w:rsidRDefault="001B310B" w:rsidP="00736030">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44BB0E4" w14:textId="77777777" w:rsidR="001B310B" w:rsidRPr="0036258B" w:rsidRDefault="001B310B" w:rsidP="00736030">
            <w:pPr>
              <w:spacing w:after="0"/>
              <w:rPr>
                <w:rFonts w:ascii="Arial" w:hAnsi="Arial"/>
                <w:sz w:val="18"/>
              </w:rPr>
            </w:pPr>
          </w:p>
        </w:tc>
      </w:tr>
      <w:tr w:rsidR="001B310B" w:rsidRPr="0036258B" w14:paraId="14E5333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372B55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32A3F8D1" w14:textId="77777777" w:rsidR="001B310B" w:rsidRPr="0036258B" w:rsidRDefault="001B310B" w:rsidP="00736030">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578D2977"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D7C9544"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F774625" w14:textId="77777777" w:rsidR="001B310B" w:rsidRPr="0036258B" w:rsidRDefault="001B310B" w:rsidP="00736030">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6DCAB741" w14:textId="77777777" w:rsidR="001B310B" w:rsidRPr="0036258B" w:rsidRDefault="001B310B" w:rsidP="00736030">
            <w:pPr>
              <w:spacing w:after="0"/>
              <w:rPr>
                <w:rFonts w:ascii="Arial" w:hAnsi="Arial"/>
                <w:sz w:val="18"/>
              </w:rPr>
            </w:pPr>
          </w:p>
        </w:tc>
      </w:tr>
      <w:tr w:rsidR="001B310B" w:rsidRPr="0036258B" w14:paraId="312EAC52"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7E9E54C"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230E702D" w14:textId="77777777" w:rsidR="001B310B" w:rsidRPr="0036258B" w:rsidRDefault="001B310B" w:rsidP="00736030">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7BF22079"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2D4AFA8"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637084" w14:textId="77777777" w:rsidR="001B310B" w:rsidRPr="0036258B" w:rsidRDefault="001B310B" w:rsidP="00736030">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5E01912" w14:textId="77777777" w:rsidR="001B310B" w:rsidRPr="0036258B" w:rsidRDefault="001B310B" w:rsidP="00736030">
            <w:pPr>
              <w:spacing w:after="0"/>
              <w:rPr>
                <w:rFonts w:ascii="Arial" w:hAnsi="Arial"/>
                <w:sz w:val="18"/>
              </w:rPr>
            </w:pPr>
          </w:p>
        </w:tc>
      </w:tr>
      <w:tr w:rsidR="001B310B" w:rsidRPr="0036258B" w14:paraId="4A15B84A"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695851A"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112022F2" w14:textId="77777777" w:rsidR="001B310B" w:rsidRPr="0036258B" w:rsidRDefault="001B310B" w:rsidP="00736030">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18E951FE"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49FB39F7"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5EB9784" w14:textId="77777777" w:rsidR="001B310B" w:rsidRPr="0036258B" w:rsidRDefault="001B310B" w:rsidP="00736030">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7A20742C" w14:textId="77777777" w:rsidR="001B310B" w:rsidRPr="0036258B" w:rsidRDefault="001B310B" w:rsidP="00736030">
            <w:pPr>
              <w:spacing w:after="0"/>
              <w:rPr>
                <w:rFonts w:ascii="Arial" w:hAnsi="Arial"/>
                <w:sz w:val="18"/>
              </w:rPr>
            </w:pPr>
          </w:p>
        </w:tc>
      </w:tr>
      <w:tr w:rsidR="001B310B" w:rsidRPr="0036258B" w14:paraId="29FD5DB3"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E4BD5E9" w14:textId="77777777" w:rsidR="001B310B" w:rsidRPr="0036258B" w:rsidRDefault="001B310B" w:rsidP="00736030">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7E5A1C1D" w14:textId="77777777" w:rsidR="001B310B" w:rsidRPr="0036258B" w:rsidRDefault="001B310B" w:rsidP="00736030">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61F587E2" w14:textId="77777777" w:rsidR="001B310B" w:rsidRPr="0036258B" w:rsidRDefault="001B310B" w:rsidP="0073603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6AD2FA" w14:textId="77777777" w:rsidR="001B310B" w:rsidRPr="0036258B" w:rsidRDefault="001B310B" w:rsidP="0073603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42C8D8C" w14:textId="77777777" w:rsidR="001B310B" w:rsidRPr="0036258B" w:rsidRDefault="001B310B" w:rsidP="00736030">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4C3F0DB3" w14:textId="77777777" w:rsidR="001B310B" w:rsidRPr="0036258B" w:rsidRDefault="001B310B" w:rsidP="00736030">
            <w:pPr>
              <w:spacing w:after="0"/>
              <w:rPr>
                <w:rFonts w:ascii="Arial" w:hAnsi="Arial"/>
                <w:sz w:val="18"/>
              </w:rPr>
            </w:pPr>
          </w:p>
        </w:tc>
      </w:tr>
      <w:tr w:rsidR="001B310B" w:rsidRPr="0036258B" w14:paraId="057C6A0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7800756A" w14:textId="77777777" w:rsidR="001B310B" w:rsidRPr="0036258B" w:rsidRDefault="001B310B" w:rsidP="00736030">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44A5581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163182D6" w14:textId="77777777" w:rsidR="001B310B" w:rsidRPr="0036258B" w:rsidRDefault="001B310B" w:rsidP="00736030">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47517B9" w14:textId="77777777" w:rsidR="001B310B" w:rsidRPr="0036258B" w:rsidRDefault="001B310B" w:rsidP="00736030">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B1BCEBB" w14:textId="77777777" w:rsidR="001B310B" w:rsidRPr="0036258B" w:rsidRDefault="001B310B" w:rsidP="00736030">
            <w:pPr>
              <w:spacing w:after="0"/>
              <w:rPr>
                <w:rFonts w:ascii="Arial" w:hAnsi="Arial"/>
                <w:sz w:val="18"/>
              </w:rPr>
            </w:pPr>
            <w:r w:rsidRPr="0036258B">
              <w:rPr>
                <w:rStyle w:val="HTML"/>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14D68A18" w14:textId="77777777" w:rsidR="001B310B" w:rsidRPr="0030094F" w:rsidRDefault="001B310B" w:rsidP="00736030">
            <w:pPr>
              <w:spacing w:after="0"/>
              <w:rPr>
                <w:rFonts w:ascii="Arial" w:hAnsi="Arial"/>
                <w:sz w:val="18"/>
              </w:rPr>
            </w:pPr>
            <w:r w:rsidRPr="0030094F">
              <w:rPr>
                <w:rFonts w:ascii="Arial" w:hAnsi="Arial" w:cs="Arial"/>
                <w:sz w:val="18"/>
                <w:szCs w:val="18"/>
                <w:rPrChange w:id="121" w:author="Daiwei Zhou (周代卫)" w:date="2021-04-23T14:11:00Z">
                  <w:rPr>
                    <w:rFonts w:ascii="Arial" w:hAnsi="Arial" w:cs="Arial"/>
                    <w:color w:val="002060"/>
                    <w:sz w:val="18"/>
                    <w:szCs w:val="18"/>
                  </w:rPr>
                </w:rPrChange>
              </w:rPr>
              <w:t>Note 3</w:t>
            </w:r>
          </w:p>
        </w:tc>
      </w:tr>
      <w:tr w:rsidR="001B310B" w:rsidRPr="0036258B" w14:paraId="62B8D1D0"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0FB4D15" w14:textId="77777777" w:rsidR="001B310B" w:rsidRPr="0036258B" w:rsidRDefault="001B310B" w:rsidP="00736030">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13C8D242"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 xml:space="preserve">The UE does not request IMS PDN connection </w:t>
            </w:r>
            <w:r w:rsidRPr="0030094F">
              <w:rPr>
                <w:rFonts w:ascii="Arial" w:hAnsi="Arial" w:cs="Arial"/>
                <w:sz w:val="18"/>
                <w:szCs w:val="18"/>
                <w:rPrChange w:id="122" w:author="Daiwei Zhou (周代卫)" w:date="2021-04-23T14:11:00Z">
                  <w:rPr>
                    <w:rFonts w:ascii="Arial" w:hAnsi="Arial" w:cs="Arial"/>
                    <w:color w:val="002060"/>
                    <w:sz w:val="18"/>
                    <w:szCs w:val="18"/>
                  </w:rPr>
                </w:rPrChange>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1A36E739" w14:textId="77777777" w:rsidR="001B310B" w:rsidRPr="0036258B" w:rsidRDefault="001B310B" w:rsidP="00736030">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75146DB"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4180E89" w14:textId="77777777" w:rsidR="001B310B" w:rsidRPr="0036258B" w:rsidRDefault="001B310B" w:rsidP="00736030">
            <w:pPr>
              <w:spacing w:after="0"/>
              <w:rPr>
                <w:rStyle w:val="HTML"/>
                <w:rFonts w:ascii="Arial" w:hAnsi="Arial" w:cs="Arial"/>
                <w:sz w:val="18"/>
                <w:szCs w:val="18"/>
              </w:rPr>
            </w:pPr>
            <w:r w:rsidRPr="0030094F">
              <w:rPr>
                <w:rFonts w:ascii="Arial" w:hAnsi="Arial" w:cs="Arial"/>
                <w:sz w:val="18"/>
                <w:szCs w:val="18"/>
                <w:rPrChange w:id="123" w:author="Daiwei Zhou (周代卫)" w:date="2021-04-23T14:11:00Z">
                  <w:rPr>
                    <w:rFonts w:ascii="Arial" w:hAnsi="Arial" w:cs="Arial"/>
                    <w:color w:val="002060"/>
                    <w:sz w:val="18"/>
                    <w:szCs w:val="18"/>
                  </w:rPr>
                </w:rPrChange>
              </w:rPr>
              <w:t>pc_UE_NoReqIMS_IMSVoPS_0</w:t>
            </w:r>
          </w:p>
        </w:tc>
        <w:tc>
          <w:tcPr>
            <w:tcW w:w="1763" w:type="dxa"/>
            <w:tcBorders>
              <w:top w:val="single" w:sz="4" w:space="0" w:color="auto"/>
              <w:left w:val="single" w:sz="4" w:space="0" w:color="auto"/>
              <w:bottom w:val="single" w:sz="4" w:space="0" w:color="auto"/>
              <w:right w:val="single" w:sz="4" w:space="0" w:color="auto"/>
            </w:tcBorders>
          </w:tcPr>
          <w:p w14:paraId="79F2627A" w14:textId="77777777" w:rsidR="001B310B" w:rsidRPr="0030094F" w:rsidRDefault="001B310B" w:rsidP="00736030">
            <w:pPr>
              <w:spacing w:after="0"/>
              <w:rPr>
                <w:rFonts w:ascii="Arial" w:hAnsi="Arial" w:cs="Arial"/>
                <w:sz w:val="18"/>
                <w:szCs w:val="18"/>
                <w:rPrChange w:id="124" w:author="Daiwei Zhou (周代卫)" w:date="2021-04-23T14:11:00Z">
                  <w:rPr>
                    <w:rFonts w:ascii="Arial" w:hAnsi="Arial" w:cs="Arial"/>
                    <w:color w:val="002060"/>
                    <w:sz w:val="18"/>
                    <w:szCs w:val="18"/>
                  </w:rPr>
                </w:rPrChange>
              </w:rPr>
            </w:pPr>
            <w:r w:rsidRPr="0030094F">
              <w:rPr>
                <w:rFonts w:ascii="Arial" w:hAnsi="Arial" w:cs="Arial"/>
                <w:sz w:val="18"/>
                <w:szCs w:val="18"/>
                <w:rPrChange w:id="125" w:author="Daiwei Zhou (周代卫)" w:date="2021-04-23T14:11:00Z">
                  <w:rPr>
                    <w:rFonts w:ascii="Arial" w:hAnsi="Arial" w:cs="Arial"/>
                    <w:color w:val="002060"/>
                    <w:sz w:val="18"/>
                    <w:szCs w:val="18"/>
                  </w:rPr>
                </w:rPrChange>
              </w:rPr>
              <w:t>Configured not to request IMS PDN connection when IMS VoPS set to ‘0’</w:t>
            </w:r>
          </w:p>
        </w:tc>
      </w:tr>
      <w:tr w:rsidR="001B310B" w:rsidRPr="0036258B" w14:paraId="575D5A7E"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6755FD30"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68DF1877" w14:textId="77777777" w:rsidR="001B310B" w:rsidRPr="0036258B" w:rsidRDefault="001B310B" w:rsidP="00736030">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1BA7B00"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7A0D8CCF" w14:textId="77777777" w:rsidR="001B310B" w:rsidRPr="0036258B" w:rsidRDefault="001B310B" w:rsidP="00736030">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4DFCAEC" w14:textId="77777777" w:rsidR="001B310B" w:rsidRPr="0036258B" w:rsidRDefault="001B310B" w:rsidP="00736030">
            <w:pPr>
              <w:spacing w:after="0"/>
              <w:rPr>
                <w:rStyle w:val="HTML"/>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4878A4F6" w14:textId="77777777" w:rsidR="001B310B" w:rsidRPr="0030094F" w:rsidRDefault="001B310B" w:rsidP="00736030">
            <w:pPr>
              <w:spacing w:after="0"/>
              <w:rPr>
                <w:rFonts w:ascii="Arial" w:hAnsi="Arial" w:cs="Arial"/>
                <w:sz w:val="18"/>
                <w:szCs w:val="18"/>
                <w:rPrChange w:id="126" w:author="Daiwei Zhou (周代卫)" w:date="2021-04-23T14:11:00Z">
                  <w:rPr>
                    <w:rFonts w:ascii="Arial" w:hAnsi="Arial" w:cs="Arial"/>
                    <w:color w:val="002060"/>
                    <w:sz w:val="18"/>
                    <w:szCs w:val="18"/>
                  </w:rPr>
                </w:rPrChange>
              </w:rPr>
            </w:pPr>
          </w:p>
        </w:tc>
      </w:tr>
      <w:tr w:rsidR="001B310B" w:rsidRPr="0036258B" w14:paraId="36CA8011"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3365678B"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54421C2E" w14:textId="77777777" w:rsidR="001B310B" w:rsidRPr="0036258B" w:rsidRDefault="001B310B" w:rsidP="00736030">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07400501"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E0CA73E"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678D1FD" w14:textId="77777777" w:rsidR="001B310B" w:rsidRPr="0036258B" w:rsidRDefault="001B310B" w:rsidP="00736030">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641C8FEE" w14:textId="77777777" w:rsidR="001B310B" w:rsidRPr="0030094F" w:rsidRDefault="001B310B" w:rsidP="00736030">
            <w:pPr>
              <w:spacing w:after="0"/>
              <w:rPr>
                <w:rFonts w:ascii="Arial" w:hAnsi="Arial" w:cs="Arial"/>
                <w:sz w:val="18"/>
                <w:szCs w:val="18"/>
                <w:rPrChange w:id="127" w:author="Daiwei Zhou (周代卫)" w:date="2021-04-23T14:11:00Z">
                  <w:rPr>
                    <w:rFonts w:ascii="Arial" w:hAnsi="Arial" w:cs="Arial"/>
                    <w:color w:val="002060"/>
                    <w:sz w:val="18"/>
                    <w:szCs w:val="18"/>
                  </w:rPr>
                </w:rPrChange>
              </w:rPr>
            </w:pPr>
            <w:r w:rsidRPr="0030094F">
              <w:rPr>
                <w:rFonts w:ascii="Arial" w:hAnsi="Arial" w:cs="Arial"/>
                <w:sz w:val="18"/>
                <w:szCs w:val="18"/>
                <w:rPrChange w:id="128" w:author="Daiwei Zhou (周代卫)" w:date="2021-04-23T14:11:00Z">
                  <w:rPr>
                    <w:rFonts w:ascii="Arial" w:hAnsi="Arial" w:cs="Arial"/>
                    <w:color w:val="002060"/>
                    <w:sz w:val="18"/>
                    <w:szCs w:val="18"/>
                  </w:rPr>
                </w:rPrChange>
              </w:rPr>
              <w:t>Configured to use SMS over IP</w:t>
            </w:r>
          </w:p>
        </w:tc>
      </w:tr>
      <w:tr w:rsidR="001B310B" w:rsidRPr="0036258B" w14:paraId="1D06C1BB" w14:textId="77777777" w:rsidTr="00736030">
        <w:trPr>
          <w:cantSplit/>
          <w:jc w:val="center"/>
        </w:trPr>
        <w:tc>
          <w:tcPr>
            <w:tcW w:w="738" w:type="dxa"/>
            <w:tcBorders>
              <w:top w:val="single" w:sz="6" w:space="0" w:color="auto"/>
              <w:left w:val="single" w:sz="6" w:space="0" w:color="auto"/>
              <w:bottom w:val="single" w:sz="6" w:space="0" w:color="auto"/>
              <w:right w:val="single" w:sz="6" w:space="0" w:color="auto"/>
            </w:tcBorders>
          </w:tcPr>
          <w:p w14:paraId="119FE784" w14:textId="77777777" w:rsidR="001B310B" w:rsidRPr="0036258B" w:rsidRDefault="001B310B" w:rsidP="00736030">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3E81768A" w14:textId="77777777" w:rsidR="001B310B" w:rsidRPr="0036258B" w:rsidRDefault="001B310B" w:rsidP="00736030">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07AD5FD5" w14:textId="77777777" w:rsidR="001B310B" w:rsidRPr="0036258B" w:rsidRDefault="001B310B" w:rsidP="00736030">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21421DBC" w14:textId="77777777" w:rsidR="001B310B" w:rsidRPr="0036258B" w:rsidRDefault="001B310B" w:rsidP="00736030">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07B8759" w14:textId="77777777" w:rsidR="001B310B" w:rsidRPr="0036258B" w:rsidRDefault="001B310B" w:rsidP="00736030">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1E0410D7" w14:textId="77777777" w:rsidR="001B310B" w:rsidRPr="0030094F" w:rsidRDefault="001B310B" w:rsidP="00736030">
            <w:pPr>
              <w:spacing w:after="0"/>
              <w:rPr>
                <w:rFonts w:ascii="Arial" w:hAnsi="Arial" w:cs="Arial"/>
                <w:sz w:val="18"/>
                <w:szCs w:val="18"/>
                <w:rPrChange w:id="129" w:author="Daiwei Zhou (周代卫)" w:date="2021-04-23T14:11:00Z">
                  <w:rPr>
                    <w:rFonts w:ascii="Arial" w:hAnsi="Arial" w:cs="Arial"/>
                    <w:color w:val="002060"/>
                    <w:sz w:val="18"/>
                    <w:szCs w:val="18"/>
                  </w:rPr>
                </w:rPrChange>
              </w:rPr>
            </w:pPr>
          </w:p>
        </w:tc>
      </w:tr>
      <w:tr w:rsidR="001B310B" w:rsidRPr="0036258B" w14:paraId="173379B1" w14:textId="77777777" w:rsidTr="00736030">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2742D5B3" w14:textId="77777777" w:rsidR="001B310B" w:rsidRPr="0036258B" w:rsidRDefault="001B310B" w:rsidP="00736030">
            <w:pPr>
              <w:pStyle w:val="TAN"/>
              <w:keepNext w:val="0"/>
              <w:keepLines w:val="0"/>
            </w:pPr>
            <w:r w:rsidRPr="0036258B">
              <w:t>Note 1:</w:t>
            </w:r>
            <w:r w:rsidRPr="0036258B">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4A0CFD0B" w14:textId="77777777" w:rsidR="001B310B" w:rsidRPr="0036258B" w:rsidRDefault="001B310B" w:rsidP="00736030">
            <w:pPr>
              <w:pStyle w:val="TAN"/>
              <w:keepNext w:val="0"/>
              <w:keepLines w:val="0"/>
            </w:pPr>
            <w:r w:rsidRPr="0036258B">
              <w:t>Note 2:</w:t>
            </w:r>
            <w:r w:rsidRPr="0036258B">
              <w:tab/>
              <w:t>pc_XCAP_only_APN and pc_XCAP_over_Internet_APN are mutual exclusive i.e. shall not be set to true at the same time.</w:t>
            </w:r>
          </w:p>
          <w:p w14:paraId="6F547C5A" w14:textId="77777777" w:rsidR="001B310B" w:rsidRPr="0036258B" w:rsidRDefault="001B310B" w:rsidP="00736030">
            <w:pPr>
              <w:pStyle w:val="TAN"/>
              <w:keepNext w:val="0"/>
              <w:keepLines w:val="0"/>
            </w:pPr>
            <w:r w:rsidRPr="0036258B">
              <w:rPr>
                <w:rFonts w:cs="Arial"/>
                <w:szCs w:val="18"/>
              </w:rPr>
              <w:t>Note 3:</w:t>
            </w:r>
            <w:r w:rsidRPr="0036258B">
              <w:rPr>
                <w:rFonts w:cs="Arial"/>
                <w:szCs w:val="18"/>
              </w:rPr>
              <w:tab/>
              <w:t>Shall be set to false when pc_DaylightSavingTime is false.</w:t>
            </w:r>
          </w:p>
        </w:tc>
      </w:tr>
    </w:tbl>
    <w:p w14:paraId="2CD02B7B" w14:textId="77777777" w:rsidR="001B310B" w:rsidRPr="0036258B" w:rsidRDefault="001B310B" w:rsidP="001B310B"/>
    <w:p w14:paraId="4920DFA8" w14:textId="77777777" w:rsidR="001B310B" w:rsidRPr="0036258B" w:rsidRDefault="001B310B" w:rsidP="001B310B">
      <w:pPr>
        <w:sectPr w:rsidR="001B310B" w:rsidRPr="0036258B" w:rsidSect="00F9053C">
          <w:footnotePr>
            <w:numRestart w:val="eachSect"/>
          </w:footnotePr>
          <w:pgSz w:w="11907" w:h="16840" w:code="9"/>
          <w:pgMar w:top="1418" w:right="1134" w:bottom="1134" w:left="1134" w:header="851" w:footer="340" w:gutter="0"/>
          <w:cols w:space="720"/>
          <w:formProt w:val="0"/>
        </w:sectPr>
      </w:pPr>
    </w:p>
    <w:p w14:paraId="6BD5CAE4" w14:textId="77777777" w:rsidR="0025681F" w:rsidRPr="0036258B" w:rsidRDefault="0025681F" w:rsidP="0025681F">
      <w:pPr>
        <w:pStyle w:val="2"/>
      </w:pPr>
      <w:r w:rsidRPr="0036258B">
        <w:lastRenderedPageBreak/>
        <w:t>A.4.5</w:t>
      </w:r>
      <w:r w:rsidRPr="0036258B">
        <w:tab/>
        <w:t>Feature group indicators</w:t>
      </w:r>
      <w:bookmarkEnd w:id="6"/>
      <w:bookmarkEnd w:id="7"/>
      <w:bookmarkEnd w:id="8"/>
      <w:bookmarkEnd w:id="9"/>
      <w:bookmarkEnd w:id="10"/>
    </w:p>
    <w:p w14:paraId="03D56F70" w14:textId="77777777" w:rsidR="0025681F" w:rsidRPr="0036258B" w:rsidRDefault="0025681F" w:rsidP="0025681F">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the Release supported by the UE):</w:t>
      </w:r>
    </w:p>
    <w:p w14:paraId="2E20D0AA" w14:textId="77777777" w:rsidR="0025681F" w:rsidRPr="0036258B" w:rsidRDefault="0025681F" w:rsidP="0025681F">
      <w:pPr>
        <w:pStyle w:val="B1"/>
      </w:pPr>
      <w:r w:rsidRPr="0036258B">
        <w:t>-</w:t>
      </w:r>
      <w:r w:rsidRPr="0036258B">
        <w:tab/>
        <w:t>If the UE supports E-UTRA FDD and TDD: both FDD and TDD support statuses shall be declared separately (see Note 2).</w:t>
      </w:r>
    </w:p>
    <w:p w14:paraId="3BF1CD58" w14:textId="77777777" w:rsidR="0025681F" w:rsidRPr="0036258B" w:rsidRDefault="0025681F" w:rsidP="0025681F">
      <w:pPr>
        <w:pStyle w:val="B1"/>
      </w:pPr>
      <w:r w:rsidRPr="0036258B">
        <w:t>-</w:t>
      </w:r>
      <w:r w:rsidRPr="0036258B">
        <w:tab/>
        <w:t>If the UE supports single E-UTRA xDD mode: only the xDD-specific support status needs to be declared.</w:t>
      </w:r>
    </w:p>
    <w:p w14:paraId="465F7CAA" w14:textId="77777777" w:rsidR="0025681F" w:rsidRPr="0036258B" w:rsidRDefault="0025681F" w:rsidP="0025681F">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583E5B7A" w14:textId="77777777" w:rsidR="0025681F" w:rsidRPr="0036258B" w:rsidRDefault="0025681F" w:rsidP="0025681F">
      <w:pPr>
        <w:pStyle w:val="NO"/>
      </w:pPr>
      <w:r w:rsidRPr="0036258B">
        <w:t>Note 2:</w:t>
      </w:r>
      <w:r w:rsidRPr="0036258B">
        <w:tab/>
        <w:t>For Rel-8 UE, the separate declaration also applies to FGI 1-32.</w:t>
      </w:r>
    </w:p>
    <w:p w14:paraId="6B48295D" w14:textId="77777777" w:rsidR="0025681F" w:rsidRPr="0036258B" w:rsidRDefault="0025681F" w:rsidP="0025681F">
      <w:pPr>
        <w:pStyle w:val="NO"/>
      </w:pPr>
      <w:r w:rsidRPr="0036258B">
        <w:t>Note 3:</w:t>
      </w:r>
      <w:r w:rsidRPr="0036258B">
        <w:tab/>
        <w:t>'VoLTE' in the tables A.4.5-1a and A.4.5-1b corresponds to a UE which is IMS voice capable.</w:t>
      </w:r>
    </w:p>
    <w:p w14:paraId="4A67D104" w14:textId="77777777" w:rsidR="0025681F" w:rsidRPr="0036258B" w:rsidRDefault="0025681F" w:rsidP="0025681F">
      <w:pPr>
        <w:pStyle w:val="TH"/>
      </w:pPr>
      <w:r w:rsidRPr="0036258B">
        <w:lastRenderedPageBreak/>
        <w:t>Table A.4.5-1: Void</w:t>
      </w:r>
    </w:p>
    <w:p w14:paraId="0BCA6697" w14:textId="77777777" w:rsidR="0025681F" w:rsidRPr="0036258B" w:rsidRDefault="0025681F" w:rsidP="0025681F">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25681F" w:rsidRPr="0036258B" w14:paraId="2F2EFC4B" w14:textId="77777777" w:rsidTr="00F9053C">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ECE640D" w14:textId="77777777" w:rsidR="0025681F" w:rsidRPr="0036258B" w:rsidRDefault="0025681F" w:rsidP="00F9053C">
            <w:pPr>
              <w:pStyle w:val="TAH"/>
              <w:rPr>
                <w:sz w:val="16"/>
                <w:szCs w:val="16"/>
              </w:rPr>
            </w:pPr>
            <w:r w:rsidRPr="0036258B">
              <w:rPr>
                <w:sz w:val="16"/>
                <w:szCs w:val="16"/>
              </w:rPr>
              <w:lastRenderedPageBreak/>
              <w:t>Item</w:t>
            </w:r>
          </w:p>
        </w:tc>
        <w:tc>
          <w:tcPr>
            <w:tcW w:w="5956" w:type="dxa"/>
            <w:tcBorders>
              <w:top w:val="single" w:sz="6" w:space="0" w:color="auto"/>
              <w:left w:val="single" w:sz="6" w:space="0" w:color="auto"/>
              <w:bottom w:val="single" w:sz="6" w:space="0" w:color="auto"/>
              <w:right w:val="single" w:sz="6" w:space="0" w:color="auto"/>
            </w:tcBorders>
          </w:tcPr>
          <w:p w14:paraId="7EE14593"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276" w:type="dxa"/>
            <w:tcBorders>
              <w:top w:val="single" w:sz="6" w:space="0" w:color="auto"/>
              <w:left w:val="single" w:sz="6" w:space="0" w:color="auto"/>
              <w:bottom w:val="single" w:sz="6" w:space="0" w:color="auto"/>
              <w:right w:val="single" w:sz="6" w:space="0" w:color="auto"/>
            </w:tcBorders>
          </w:tcPr>
          <w:p w14:paraId="2337062D" w14:textId="77777777" w:rsidR="0025681F" w:rsidRPr="0036258B" w:rsidRDefault="0025681F" w:rsidP="00F9053C">
            <w:pPr>
              <w:pStyle w:val="TAH"/>
              <w:rPr>
                <w:sz w:val="16"/>
                <w:szCs w:val="16"/>
              </w:rPr>
            </w:pPr>
            <w:r w:rsidRPr="0036258B">
              <w:rPr>
                <w:sz w:val="16"/>
                <w:szCs w:val="16"/>
              </w:rPr>
              <w:t>Notes</w:t>
            </w:r>
          </w:p>
        </w:tc>
        <w:tc>
          <w:tcPr>
            <w:tcW w:w="1276" w:type="dxa"/>
            <w:tcBorders>
              <w:top w:val="single" w:sz="6" w:space="0" w:color="auto"/>
              <w:left w:val="single" w:sz="6" w:space="0" w:color="auto"/>
              <w:bottom w:val="single" w:sz="6" w:space="0" w:color="auto"/>
              <w:right w:val="single" w:sz="6" w:space="0" w:color="auto"/>
            </w:tcBorders>
          </w:tcPr>
          <w:p w14:paraId="10F4A3D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143F6C58"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602C26A3"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18D31DAC"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76261CE2" w14:textId="77777777" w:rsidR="0025681F" w:rsidRPr="0036258B" w:rsidRDefault="0025681F" w:rsidP="00F9053C">
            <w:pPr>
              <w:pStyle w:val="TAH"/>
              <w:rPr>
                <w:sz w:val="16"/>
                <w:szCs w:val="16"/>
              </w:rPr>
            </w:pPr>
            <w:r w:rsidRPr="0036258B">
              <w:rPr>
                <w:sz w:val="16"/>
                <w:szCs w:val="16"/>
              </w:rPr>
              <w:t>Comments</w:t>
            </w:r>
          </w:p>
        </w:tc>
      </w:tr>
      <w:tr w:rsidR="0025681F" w:rsidRPr="0036258B" w14:paraId="4B4410A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38919C31" w14:textId="77777777" w:rsidR="0025681F" w:rsidRPr="0036258B" w:rsidRDefault="0025681F" w:rsidP="00F9053C">
            <w:pPr>
              <w:pStyle w:val="TAC"/>
              <w:rPr>
                <w:sz w:val="16"/>
                <w:szCs w:val="16"/>
              </w:rPr>
            </w:pPr>
            <w:r w:rsidRPr="0036258B">
              <w:rPr>
                <w:sz w:val="16"/>
                <w:szCs w:val="16"/>
              </w:rPr>
              <w:t>1</w:t>
            </w:r>
          </w:p>
        </w:tc>
        <w:tc>
          <w:tcPr>
            <w:tcW w:w="5956" w:type="dxa"/>
            <w:tcBorders>
              <w:top w:val="single" w:sz="6" w:space="0" w:color="auto"/>
              <w:left w:val="single" w:sz="6" w:space="0" w:color="auto"/>
              <w:bottom w:val="single" w:sz="6" w:space="0" w:color="auto"/>
              <w:right w:val="single" w:sz="6" w:space="0" w:color="auto"/>
            </w:tcBorders>
          </w:tcPr>
          <w:p w14:paraId="4521E090" w14:textId="77777777" w:rsidR="0025681F" w:rsidRPr="0036258B" w:rsidRDefault="0025681F" w:rsidP="00F9053C">
            <w:pPr>
              <w:pStyle w:val="TAL"/>
              <w:rPr>
                <w:sz w:val="16"/>
                <w:szCs w:val="16"/>
              </w:rPr>
            </w:pPr>
            <w:r w:rsidRPr="0036258B">
              <w:rPr>
                <w:sz w:val="16"/>
                <w:szCs w:val="16"/>
              </w:rPr>
              <w:t>Support of</w:t>
            </w:r>
          </w:p>
          <w:p w14:paraId="3FB0C935"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7C23C85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03CAE7B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1A280D0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0D89A70F" w14:textId="77777777" w:rsidR="0025681F" w:rsidRPr="0036258B" w:rsidRDefault="0025681F" w:rsidP="00F9053C">
            <w:pPr>
              <w:pStyle w:val="TAL"/>
              <w:rPr>
                <w:sz w:val="16"/>
                <w:szCs w:val="16"/>
              </w:rPr>
            </w:pPr>
            <w:r w:rsidRPr="0036258B">
              <w:rPr>
                <w:sz w:val="16"/>
              </w:rPr>
              <w:t>- set to 1 by category M1 and M2 UEs that have implemented and successfully tested “ZAperiodic CQI/PMI/RI reporting on PUSCH: Mode 2-0 - UE selected subband CQI without PM"</w:t>
            </w:r>
          </w:p>
        </w:tc>
        <w:tc>
          <w:tcPr>
            <w:tcW w:w="1276" w:type="dxa"/>
            <w:tcBorders>
              <w:top w:val="single" w:sz="6" w:space="0" w:color="auto"/>
              <w:left w:val="single" w:sz="6" w:space="0" w:color="auto"/>
              <w:bottom w:val="single" w:sz="6" w:space="0" w:color="auto"/>
              <w:right w:val="single" w:sz="6" w:space="0" w:color="auto"/>
            </w:tcBorders>
          </w:tcPr>
          <w:p w14:paraId="74DA9D2C"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CCA011"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225620D"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F2F5735"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26314580"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5ED3EFF0"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D3F7F48" w14:textId="77777777" w:rsidR="0025681F" w:rsidRPr="0036258B" w:rsidRDefault="0025681F" w:rsidP="00F9053C">
            <w:pPr>
              <w:pStyle w:val="TAC"/>
              <w:rPr>
                <w:sz w:val="16"/>
                <w:szCs w:val="16"/>
              </w:rPr>
            </w:pPr>
            <w:r w:rsidRPr="0036258B">
              <w:rPr>
                <w:sz w:val="16"/>
                <w:szCs w:val="16"/>
              </w:rPr>
              <w:t>2</w:t>
            </w:r>
          </w:p>
        </w:tc>
        <w:tc>
          <w:tcPr>
            <w:tcW w:w="5956" w:type="dxa"/>
            <w:tcBorders>
              <w:top w:val="single" w:sz="6" w:space="0" w:color="auto"/>
              <w:left w:val="single" w:sz="6" w:space="0" w:color="auto"/>
              <w:bottom w:val="single" w:sz="6" w:space="0" w:color="auto"/>
              <w:right w:val="single" w:sz="6" w:space="0" w:color="auto"/>
            </w:tcBorders>
          </w:tcPr>
          <w:p w14:paraId="5802B1DD" w14:textId="77777777" w:rsidR="0025681F" w:rsidRPr="0036258B" w:rsidRDefault="0025681F" w:rsidP="00F9053C">
            <w:pPr>
              <w:pStyle w:val="TAL"/>
              <w:rPr>
                <w:sz w:val="16"/>
                <w:szCs w:val="16"/>
              </w:rPr>
            </w:pPr>
            <w:r w:rsidRPr="0036258B">
              <w:rPr>
                <w:sz w:val="16"/>
                <w:szCs w:val="16"/>
              </w:rPr>
              <w:t>Support of</w:t>
            </w:r>
          </w:p>
          <w:p w14:paraId="7A6E5AC6"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769D68EB" w14:textId="77777777" w:rsidR="0025681F" w:rsidRPr="0036258B" w:rsidRDefault="0025681F" w:rsidP="00F9053C">
            <w:pPr>
              <w:pStyle w:val="TAL"/>
              <w:rPr>
                <w:sz w:val="16"/>
                <w:szCs w:val="16"/>
              </w:rPr>
            </w:pPr>
            <w:r w:rsidRPr="0036258B">
              <w:rPr>
                <w:sz w:val="16"/>
                <w:szCs w:val="16"/>
              </w:rPr>
              <w:t>- Absolute TPC command for PUSCH</w:t>
            </w:r>
          </w:p>
          <w:p w14:paraId="0FCEFD7B" w14:textId="77777777" w:rsidR="0025681F" w:rsidRPr="0036258B" w:rsidRDefault="0025681F" w:rsidP="00F9053C">
            <w:pPr>
              <w:pStyle w:val="TAL"/>
              <w:rPr>
                <w:sz w:val="16"/>
                <w:szCs w:val="16"/>
              </w:rPr>
            </w:pPr>
            <w:r w:rsidRPr="0036258B">
              <w:rPr>
                <w:sz w:val="16"/>
                <w:szCs w:val="16"/>
              </w:rPr>
              <w:t>- Resource allocation type 1 for PDSCH</w:t>
            </w:r>
          </w:p>
          <w:p w14:paraId="12DEFFC6"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1007093A"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78F9B5AE"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EBBDC95"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A0A1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31AC2F"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0A757C6"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4EDF1275"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5CE05191"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03A8B770" w14:textId="77777777" w:rsidR="0025681F" w:rsidRPr="0036258B" w:rsidRDefault="0025681F" w:rsidP="00F9053C">
            <w:pPr>
              <w:pStyle w:val="TAC"/>
              <w:rPr>
                <w:sz w:val="16"/>
                <w:szCs w:val="16"/>
              </w:rPr>
            </w:pPr>
            <w:r w:rsidRPr="0036258B">
              <w:rPr>
                <w:sz w:val="16"/>
                <w:szCs w:val="16"/>
              </w:rPr>
              <w:t>3</w:t>
            </w:r>
          </w:p>
        </w:tc>
        <w:tc>
          <w:tcPr>
            <w:tcW w:w="5956" w:type="dxa"/>
            <w:tcBorders>
              <w:top w:val="single" w:sz="6" w:space="0" w:color="auto"/>
              <w:left w:val="single" w:sz="6" w:space="0" w:color="auto"/>
              <w:bottom w:val="single" w:sz="6" w:space="0" w:color="auto"/>
              <w:right w:val="single" w:sz="6" w:space="0" w:color="auto"/>
            </w:tcBorders>
          </w:tcPr>
          <w:p w14:paraId="7A91F0B7" w14:textId="77777777" w:rsidR="0025681F" w:rsidRPr="0036258B" w:rsidRDefault="0025681F" w:rsidP="00F9053C">
            <w:pPr>
              <w:pStyle w:val="TAL"/>
              <w:keepNext w:val="0"/>
              <w:keepLines w:val="0"/>
              <w:rPr>
                <w:sz w:val="16"/>
                <w:szCs w:val="16"/>
              </w:rPr>
            </w:pPr>
            <w:r w:rsidRPr="0036258B">
              <w:rPr>
                <w:sz w:val="16"/>
                <w:szCs w:val="16"/>
              </w:rPr>
              <w:t>Support of</w:t>
            </w:r>
          </w:p>
          <w:p w14:paraId="4BCCA30D" w14:textId="77777777" w:rsidR="0025681F" w:rsidRPr="0036258B" w:rsidRDefault="0025681F" w:rsidP="00F9053C">
            <w:pPr>
              <w:pStyle w:val="TAL"/>
              <w:keepNext w:val="0"/>
              <w:keepLines w:val="0"/>
              <w:rPr>
                <w:sz w:val="16"/>
                <w:szCs w:val="16"/>
              </w:rPr>
            </w:pPr>
            <w:r w:rsidRPr="0036258B">
              <w:rPr>
                <w:sz w:val="16"/>
                <w:szCs w:val="16"/>
              </w:rPr>
              <w:t>- Semi-persistent scheduling</w:t>
            </w:r>
          </w:p>
          <w:p w14:paraId="04980C42" w14:textId="77777777" w:rsidR="0025681F" w:rsidRPr="0036258B" w:rsidRDefault="0025681F" w:rsidP="00F9053C">
            <w:pPr>
              <w:pStyle w:val="TAL"/>
              <w:keepNext w:val="0"/>
              <w:keepLines w:val="0"/>
              <w:rPr>
                <w:sz w:val="16"/>
                <w:szCs w:val="16"/>
              </w:rPr>
            </w:pPr>
            <w:r w:rsidRPr="0036258B">
              <w:rPr>
                <w:sz w:val="16"/>
                <w:szCs w:val="16"/>
              </w:rPr>
              <w:t>- TTI bundling</w:t>
            </w:r>
          </w:p>
          <w:p w14:paraId="581AEDFB" w14:textId="77777777" w:rsidR="0025681F" w:rsidRPr="0036258B" w:rsidRDefault="0025681F" w:rsidP="00F9053C">
            <w:pPr>
              <w:pStyle w:val="TAL"/>
              <w:keepNext w:val="0"/>
              <w:keepLines w:val="0"/>
              <w:rPr>
                <w:sz w:val="16"/>
                <w:szCs w:val="16"/>
              </w:rPr>
            </w:pPr>
            <w:r w:rsidRPr="0036258B">
              <w:rPr>
                <w:sz w:val="16"/>
                <w:szCs w:val="16"/>
              </w:rPr>
              <w:t>- 5bit RLC UM SN</w:t>
            </w:r>
          </w:p>
          <w:p w14:paraId="1C28A441" w14:textId="77777777" w:rsidR="0025681F" w:rsidRPr="0036258B" w:rsidRDefault="0025681F" w:rsidP="00F9053C">
            <w:pPr>
              <w:pStyle w:val="TAL"/>
              <w:rPr>
                <w:sz w:val="16"/>
                <w:szCs w:val="16"/>
              </w:rPr>
            </w:pPr>
            <w:r w:rsidRPr="0036258B">
              <w:rPr>
                <w:sz w:val="16"/>
                <w:szCs w:val="16"/>
              </w:rPr>
              <w:t>- 7bit PDCP SN</w:t>
            </w:r>
          </w:p>
        </w:tc>
        <w:tc>
          <w:tcPr>
            <w:tcW w:w="1276" w:type="dxa"/>
            <w:tcBorders>
              <w:top w:val="single" w:sz="6" w:space="0" w:color="auto"/>
              <w:left w:val="single" w:sz="6" w:space="0" w:color="auto"/>
              <w:bottom w:val="single" w:sz="6" w:space="0" w:color="auto"/>
              <w:right w:val="single" w:sz="6" w:space="0" w:color="auto"/>
            </w:tcBorders>
          </w:tcPr>
          <w:p w14:paraId="5E3224EF"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4BFBE1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AEB52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0C7733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9C434B" w14:textId="77777777" w:rsidR="0025681F" w:rsidRPr="0036258B" w:rsidRDefault="0025681F" w:rsidP="00F9053C">
            <w:pPr>
              <w:pStyle w:val="TAL"/>
              <w:rPr>
                <w:sz w:val="16"/>
                <w:szCs w:val="16"/>
              </w:rPr>
            </w:pPr>
            <w:r w:rsidRPr="0036258B">
              <w:rPr>
                <w:sz w:val="16"/>
                <w:szCs w:val="16"/>
              </w:rPr>
              <w:t>pc_FeatrGrp_3_F</w:t>
            </w:r>
          </w:p>
        </w:tc>
        <w:tc>
          <w:tcPr>
            <w:tcW w:w="2348" w:type="dxa"/>
            <w:vMerge w:val="restart"/>
            <w:tcBorders>
              <w:top w:val="single" w:sz="4" w:space="0" w:color="auto"/>
              <w:left w:val="single" w:sz="4" w:space="0" w:color="auto"/>
              <w:right w:val="single" w:sz="4" w:space="0" w:color="auto"/>
            </w:tcBorders>
          </w:tcPr>
          <w:p w14:paraId="4BCEA289" w14:textId="77777777" w:rsidR="0025681F" w:rsidRPr="0036258B" w:rsidRDefault="0025681F" w:rsidP="00F9053C">
            <w:pPr>
              <w:pStyle w:val="TAL"/>
              <w:rPr>
                <w:sz w:val="16"/>
                <w:szCs w:val="16"/>
              </w:rPr>
            </w:pPr>
            <w:r w:rsidRPr="0036258B">
              <w:rPr>
                <w:sz w:val="16"/>
                <w:szCs w:val="16"/>
              </w:rPr>
              <w:t>Corresponding to the Index of Indicator, the leftmost binary bit 3.</w:t>
            </w:r>
            <w:r w:rsidRPr="0036258B">
              <w:rPr>
                <w:sz w:val="16"/>
                <w:szCs w:val="16"/>
              </w:rPr>
              <w:br/>
              <w:t>Set to true if supporting all functionalities in the feature group.</w:t>
            </w:r>
          </w:p>
          <w:p w14:paraId="513E44C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A.4.5-1b for TDD.</w:t>
            </w:r>
          </w:p>
        </w:tc>
      </w:tr>
      <w:tr w:rsidR="0025681F" w:rsidRPr="0036258B" w14:paraId="0A81599D" w14:textId="77777777" w:rsidTr="00F9053C">
        <w:trPr>
          <w:cantSplit/>
          <w:trHeight w:val="840"/>
          <w:jc w:val="center"/>
        </w:trPr>
        <w:tc>
          <w:tcPr>
            <w:tcW w:w="851" w:type="dxa"/>
            <w:vMerge/>
            <w:tcBorders>
              <w:left w:val="single" w:sz="6" w:space="0" w:color="auto"/>
              <w:right w:val="single" w:sz="6" w:space="0" w:color="auto"/>
            </w:tcBorders>
          </w:tcPr>
          <w:p w14:paraId="24A5FD05" w14:textId="77777777" w:rsidR="0025681F" w:rsidRPr="0036258B" w:rsidRDefault="0025681F" w:rsidP="00F9053C">
            <w:pPr>
              <w:pStyle w:val="TAC"/>
              <w:rPr>
                <w:sz w:val="16"/>
                <w:szCs w:val="16"/>
              </w:rPr>
            </w:pPr>
          </w:p>
        </w:tc>
        <w:tc>
          <w:tcPr>
            <w:tcW w:w="5956" w:type="dxa"/>
            <w:vMerge w:val="restart"/>
            <w:tcBorders>
              <w:top w:val="single" w:sz="6" w:space="0" w:color="auto"/>
              <w:left w:val="single" w:sz="6" w:space="0" w:color="auto"/>
              <w:right w:val="single" w:sz="6" w:space="0" w:color="auto"/>
            </w:tcBorders>
          </w:tcPr>
          <w:p w14:paraId="0EE87E63" w14:textId="77777777" w:rsidR="0025681F" w:rsidRPr="0036258B" w:rsidRDefault="0025681F" w:rsidP="00F9053C">
            <w:pPr>
              <w:pStyle w:val="TAL"/>
              <w:rPr>
                <w:sz w:val="16"/>
                <w:szCs w:val="16"/>
              </w:rPr>
            </w:pPr>
            <w:r w:rsidRPr="0036258B">
              <w:rPr>
                <w:sz w:val="16"/>
                <w:szCs w:val="16"/>
              </w:rPr>
              <w:t>Support of</w:t>
            </w:r>
          </w:p>
          <w:p w14:paraId="08456014" w14:textId="77777777" w:rsidR="0025681F" w:rsidRPr="0036258B" w:rsidRDefault="0025681F" w:rsidP="00F9053C">
            <w:pPr>
              <w:pStyle w:val="TAL"/>
              <w:rPr>
                <w:sz w:val="16"/>
                <w:szCs w:val="16"/>
              </w:rPr>
            </w:pPr>
            <w:r w:rsidRPr="0036258B">
              <w:rPr>
                <w:sz w:val="16"/>
                <w:szCs w:val="16"/>
              </w:rPr>
              <w:t>- 5bit RLC UM SN</w:t>
            </w:r>
          </w:p>
          <w:p w14:paraId="68839703" w14:textId="77777777" w:rsidR="0025681F" w:rsidRPr="0036258B" w:rsidRDefault="0025681F" w:rsidP="00F9053C">
            <w:pPr>
              <w:pStyle w:val="TAL"/>
              <w:rPr>
                <w:sz w:val="16"/>
                <w:szCs w:val="16"/>
              </w:rPr>
            </w:pPr>
            <w:r w:rsidRPr="0036258B">
              <w:rPr>
                <w:sz w:val="16"/>
                <w:szCs w:val="16"/>
              </w:rPr>
              <w:t>- 7bit PDCP SN</w:t>
            </w:r>
          </w:p>
        </w:tc>
        <w:tc>
          <w:tcPr>
            <w:tcW w:w="1276" w:type="dxa"/>
            <w:vMerge w:val="restart"/>
            <w:tcBorders>
              <w:top w:val="single" w:sz="6" w:space="0" w:color="auto"/>
              <w:left w:val="single" w:sz="6" w:space="0" w:color="auto"/>
              <w:right w:val="single" w:sz="6" w:space="0" w:color="auto"/>
            </w:tcBorders>
          </w:tcPr>
          <w:p w14:paraId="1B452D54"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7E89DD2"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41FB64DE"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645981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8D73C92"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43B859A" w14:textId="77777777" w:rsidR="0025681F" w:rsidRPr="0036258B" w:rsidRDefault="0025681F" w:rsidP="00F9053C">
            <w:pPr>
              <w:pStyle w:val="TAL"/>
              <w:rPr>
                <w:sz w:val="16"/>
                <w:szCs w:val="16"/>
              </w:rPr>
            </w:pPr>
          </w:p>
        </w:tc>
      </w:tr>
      <w:tr w:rsidR="0025681F" w:rsidRPr="0036258B" w14:paraId="0A2188E2" w14:textId="77777777" w:rsidTr="00F9053C">
        <w:trPr>
          <w:cantSplit/>
          <w:trHeight w:val="840"/>
          <w:jc w:val="center"/>
        </w:trPr>
        <w:tc>
          <w:tcPr>
            <w:tcW w:w="851" w:type="dxa"/>
            <w:vMerge/>
            <w:tcBorders>
              <w:left w:val="single" w:sz="6" w:space="0" w:color="auto"/>
              <w:right w:val="single" w:sz="6" w:space="0" w:color="auto"/>
            </w:tcBorders>
          </w:tcPr>
          <w:p w14:paraId="1F578865"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7C18528B"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4C23A61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EA89E0D"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75C40155"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7B7404F3"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2CEECDD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05BC324"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B5A1698" w14:textId="77777777" w:rsidR="0025681F" w:rsidRPr="0036258B" w:rsidRDefault="0025681F" w:rsidP="00F9053C">
            <w:pPr>
              <w:pStyle w:val="TAL"/>
              <w:rPr>
                <w:sz w:val="16"/>
                <w:szCs w:val="16"/>
              </w:rPr>
            </w:pPr>
          </w:p>
        </w:tc>
      </w:tr>
      <w:tr w:rsidR="0025681F" w:rsidRPr="0036258B" w14:paraId="44F1DB2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438CFA67" w14:textId="77777777" w:rsidR="0025681F" w:rsidRPr="0036258B" w:rsidRDefault="0025681F" w:rsidP="00F9053C">
            <w:pPr>
              <w:pStyle w:val="TAC"/>
              <w:rPr>
                <w:sz w:val="16"/>
                <w:szCs w:val="16"/>
              </w:rPr>
            </w:pPr>
            <w:r w:rsidRPr="0036258B">
              <w:rPr>
                <w:sz w:val="16"/>
                <w:szCs w:val="16"/>
              </w:rPr>
              <w:lastRenderedPageBreak/>
              <w:t>4</w:t>
            </w:r>
          </w:p>
        </w:tc>
        <w:tc>
          <w:tcPr>
            <w:tcW w:w="5956" w:type="dxa"/>
            <w:tcBorders>
              <w:top w:val="single" w:sz="6" w:space="0" w:color="auto"/>
              <w:left w:val="single" w:sz="6" w:space="0" w:color="auto"/>
              <w:bottom w:val="single" w:sz="6" w:space="0" w:color="auto"/>
              <w:right w:val="single" w:sz="6" w:space="0" w:color="auto"/>
            </w:tcBorders>
          </w:tcPr>
          <w:p w14:paraId="126F1305" w14:textId="77777777" w:rsidR="0025681F" w:rsidRPr="0036258B" w:rsidRDefault="0025681F" w:rsidP="00F9053C">
            <w:pPr>
              <w:pStyle w:val="TAL"/>
              <w:rPr>
                <w:sz w:val="16"/>
                <w:szCs w:val="16"/>
              </w:rPr>
            </w:pPr>
            <w:r w:rsidRPr="0036258B">
              <w:rPr>
                <w:sz w:val="16"/>
                <w:szCs w:val="16"/>
              </w:rPr>
              <w:t>Support of</w:t>
            </w:r>
          </w:p>
          <w:p w14:paraId="4A3952E0" w14:textId="77777777" w:rsidR="0025681F" w:rsidRPr="0036258B" w:rsidRDefault="0025681F" w:rsidP="00F9053C">
            <w:pPr>
              <w:pStyle w:val="TAL"/>
              <w:rPr>
                <w:sz w:val="16"/>
                <w:szCs w:val="16"/>
              </w:rPr>
            </w:pPr>
            <w:r w:rsidRPr="0036258B">
              <w:rPr>
                <w:sz w:val="16"/>
                <w:szCs w:val="16"/>
              </w:rPr>
              <w:t>- Short DRX cycle</w:t>
            </w:r>
          </w:p>
        </w:tc>
        <w:tc>
          <w:tcPr>
            <w:tcW w:w="1276" w:type="dxa"/>
            <w:tcBorders>
              <w:top w:val="single" w:sz="6" w:space="0" w:color="auto"/>
              <w:left w:val="single" w:sz="6" w:space="0" w:color="auto"/>
              <w:bottom w:val="single" w:sz="6" w:space="0" w:color="auto"/>
              <w:right w:val="single" w:sz="6" w:space="0" w:color="auto"/>
            </w:tcBorders>
          </w:tcPr>
          <w:p w14:paraId="142D2DB9"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243FDD9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1249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327E96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D31C0B4" w14:textId="77777777" w:rsidR="0025681F" w:rsidRPr="0036258B" w:rsidRDefault="0025681F" w:rsidP="00F9053C">
            <w:pPr>
              <w:pStyle w:val="TAL"/>
              <w:rPr>
                <w:sz w:val="16"/>
                <w:szCs w:val="16"/>
              </w:rPr>
            </w:pPr>
            <w:r w:rsidRPr="0036258B">
              <w:rPr>
                <w:sz w:val="16"/>
                <w:szCs w:val="16"/>
              </w:rPr>
              <w:t>pc_FeatrGrp_4_F</w:t>
            </w:r>
          </w:p>
        </w:tc>
        <w:tc>
          <w:tcPr>
            <w:tcW w:w="2348" w:type="dxa"/>
            <w:tcBorders>
              <w:top w:val="single" w:sz="4" w:space="0" w:color="auto"/>
              <w:left w:val="single" w:sz="4" w:space="0" w:color="auto"/>
              <w:bottom w:val="single" w:sz="4" w:space="0" w:color="auto"/>
              <w:right w:val="single" w:sz="4" w:space="0" w:color="auto"/>
            </w:tcBorders>
          </w:tcPr>
          <w:p w14:paraId="18BA7A48" w14:textId="77777777" w:rsidR="0025681F" w:rsidRPr="0036258B" w:rsidRDefault="0025681F" w:rsidP="00F9053C">
            <w:pPr>
              <w:pStyle w:val="TAL"/>
              <w:rPr>
                <w:sz w:val="16"/>
                <w:szCs w:val="16"/>
              </w:rPr>
            </w:pPr>
            <w:r w:rsidRPr="0036258B">
              <w:rPr>
                <w:sz w:val="16"/>
                <w:szCs w:val="16"/>
              </w:rPr>
              <w:t>Corresponding to the Index of Indicator, the leftmost binary bit 4.</w:t>
            </w:r>
            <w:r w:rsidRPr="0036258B">
              <w:rPr>
                <w:sz w:val="16"/>
                <w:szCs w:val="16"/>
              </w:rPr>
              <w:br/>
              <w:t>Set to true if supporting all functionalities in the feature group.</w:t>
            </w:r>
          </w:p>
        </w:tc>
      </w:tr>
      <w:tr w:rsidR="0025681F" w:rsidRPr="0036258B" w14:paraId="4D3898D3"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0D71F79C" w14:textId="77777777" w:rsidR="0025681F" w:rsidRPr="0036258B" w:rsidRDefault="0025681F" w:rsidP="00F9053C">
            <w:pPr>
              <w:pStyle w:val="TAC"/>
              <w:rPr>
                <w:sz w:val="16"/>
                <w:szCs w:val="16"/>
              </w:rPr>
            </w:pPr>
            <w:r w:rsidRPr="0036258B">
              <w:rPr>
                <w:sz w:val="16"/>
                <w:szCs w:val="16"/>
              </w:rPr>
              <w:t>5</w:t>
            </w:r>
          </w:p>
        </w:tc>
        <w:tc>
          <w:tcPr>
            <w:tcW w:w="5956" w:type="dxa"/>
            <w:vMerge w:val="restart"/>
            <w:tcBorders>
              <w:top w:val="single" w:sz="6" w:space="0" w:color="auto"/>
              <w:left w:val="single" w:sz="6" w:space="0" w:color="auto"/>
              <w:right w:val="single" w:sz="6" w:space="0" w:color="auto"/>
            </w:tcBorders>
          </w:tcPr>
          <w:p w14:paraId="6834E03B" w14:textId="77777777" w:rsidR="0025681F" w:rsidRPr="0036258B" w:rsidRDefault="0025681F" w:rsidP="00F9053C">
            <w:pPr>
              <w:pStyle w:val="TAL"/>
              <w:rPr>
                <w:sz w:val="16"/>
                <w:szCs w:val="16"/>
              </w:rPr>
            </w:pPr>
            <w:r w:rsidRPr="0036258B">
              <w:rPr>
                <w:sz w:val="16"/>
                <w:szCs w:val="16"/>
              </w:rPr>
              <w:t>Support of</w:t>
            </w:r>
          </w:p>
          <w:p w14:paraId="4F8B18FD" w14:textId="77777777" w:rsidR="0025681F" w:rsidRPr="0036258B" w:rsidRDefault="0025681F" w:rsidP="00F9053C">
            <w:pPr>
              <w:pStyle w:val="TAL"/>
              <w:rPr>
                <w:sz w:val="16"/>
                <w:szCs w:val="16"/>
              </w:rPr>
            </w:pPr>
            <w:r w:rsidRPr="0036258B">
              <w:rPr>
                <w:sz w:val="16"/>
                <w:szCs w:val="16"/>
              </w:rPr>
              <w:t>- Long DRX cycle</w:t>
            </w:r>
          </w:p>
          <w:p w14:paraId="264A8EC8" w14:textId="77777777" w:rsidR="0025681F" w:rsidRPr="0036258B" w:rsidRDefault="0025681F" w:rsidP="00F9053C">
            <w:pPr>
              <w:pStyle w:val="TAL"/>
              <w:rPr>
                <w:sz w:val="16"/>
                <w:szCs w:val="16"/>
              </w:rPr>
            </w:pPr>
            <w:r w:rsidRPr="0036258B">
              <w:rPr>
                <w:sz w:val="16"/>
                <w:szCs w:val="16"/>
              </w:rPr>
              <w:t>- DRX command MAC control element</w:t>
            </w:r>
          </w:p>
        </w:tc>
        <w:tc>
          <w:tcPr>
            <w:tcW w:w="1276" w:type="dxa"/>
            <w:vMerge w:val="restart"/>
            <w:tcBorders>
              <w:top w:val="single" w:sz="6" w:space="0" w:color="auto"/>
              <w:left w:val="single" w:sz="6" w:space="0" w:color="auto"/>
              <w:right w:val="single" w:sz="6" w:space="0" w:color="auto"/>
            </w:tcBorders>
          </w:tcPr>
          <w:p w14:paraId="15546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1C986D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4739D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683462C"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527E7FE" w14:textId="77777777" w:rsidR="0025681F" w:rsidRPr="0036258B" w:rsidRDefault="0025681F" w:rsidP="00F9053C">
            <w:pPr>
              <w:pStyle w:val="TAL"/>
              <w:rPr>
                <w:sz w:val="16"/>
                <w:szCs w:val="16"/>
              </w:rPr>
            </w:pPr>
            <w:r w:rsidRPr="0036258B">
              <w:rPr>
                <w:sz w:val="16"/>
                <w:szCs w:val="16"/>
              </w:rPr>
              <w:t>pc_FeatrGrp_5_F</w:t>
            </w:r>
          </w:p>
        </w:tc>
        <w:tc>
          <w:tcPr>
            <w:tcW w:w="2348" w:type="dxa"/>
            <w:vMerge w:val="restart"/>
            <w:tcBorders>
              <w:top w:val="single" w:sz="4" w:space="0" w:color="auto"/>
              <w:left w:val="single" w:sz="4" w:space="0" w:color="auto"/>
              <w:right w:val="single" w:sz="4" w:space="0" w:color="auto"/>
            </w:tcBorders>
          </w:tcPr>
          <w:p w14:paraId="56FBC53A" w14:textId="77777777" w:rsidR="0025681F" w:rsidRPr="0036258B" w:rsidRDefault="0025681F" w:rsidP="00F9053C">
            <w:pPr>
              <w:pStyle w:val="TAL"/>
              <w:rPr>
                <w:sz w:val="16"/>
                <w:szCs w:val="16"/>
              </w:rPr>
            </w:pPr>
            <w:r w:rsidRPr="0036258B">
              <w:rPr>
                <w:sz w:val="16"/>
                <w:szCs w:val="16"/>
              </w:rPr>
              <w:t>Corresponding to the Index of Indicator, the leftmost binary bit 5.</w:t>
            </w:r>
            <w:r w:rsidRPr="0036258B">
              <w:rPr>
                <w:sz w:val="16"/>
                <w:szCs w:val="16"/>
              </w:rPr>
              <w:br/>
              <w:t>Set to true if supporting all functionalities in the feature group.</w:t>
            </w:r>
          </w:p>
          <w:p w14:paraId="13CA26A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A.4.5-1b for TDD.</w:t>
            </w:r>
          </w:p>
        </w:tc>
      </w:tr>
      <w:tr w:rsidR="0025681F" w:rsidRPr="0036258B" w14:paraId="5A0DA05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0F4BA22F"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63999C25"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170824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2E744756"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3DE1681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B62F687"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6E98470C"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2EA856D" w14:textId="77777777" w:rsidR="0025681F" w:rsidRPr="0036258B" w:rsidRDefault="0025681F" w:rsidP="00F9053C">
            <w:pPr>
              <w:pStyle w:val="TAL"/>
              <w:rPr>
                <w:sz w:val="16"/>
                <w:szCs w:val="16"/>
              </w:rPr>
            </w:pPr>
          </w:p>
        </w:tc>
      </w:tr>
      <w:tr w:rsidR="0025681F" w:rsidRPr="0036258B" w14:paraId="10C9EE97"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7CDA344" w14:textId="77777777" w:rsidR="0025681F" w:rsidRPr="0036258B" w:rsidRDefault="0025681F" w:rsidP="00F9053C">
            <w:pPr>
              <w:pStyle w:val="TAC"/>
              <w:rPr>
                <w:sz w:val="16"/>
                <w:szCs w:val="16"/>
              </w:rPr>
            </w:pPr>
            <w:r w:rsidRPr="0036258B">
              <w:rPr>
                <w:sz w:val="16"/>
                <w:szCs w:val="16"/>
              </w:rPr>
              <w:t>6</w:t>
            </w:r>
          </w:p>
        </w:tc>
        <w:tc>
          <w:tcPr>
            <w:tcW w:w="5956" w:type="dxa"/>
            <w:vMerge w:val="restart"/>
            <w:tcBorders>
              <w:top w:val="single" w:sz="6" w:space="0" w:color="auto"/>
              <w:left w:val="single" w:sz="6" w:space="0" w:color="auto"/>
              <w:right w:val="single" w:sz="6" w:space="0" w:color="auto"/>
            </w:tcBorders>
          </w:tcPr>
          <w:p w14:paraId="06FD4A3D" w14:textId="77777777" w:rsidR="0025681F" w:rsidRPr="0036258B" w:rsidRDefault="0025681F" w:rsidP="00F9053C">
            <w:pPr>
              <w:pStyle w:val="TAL"/>
              <w:rPr>
                <w:sz w:val="16"/>
                <w:szCs w:val="16"/>
              </w:rPr>
            </w:pPr>
            <w:r w:rsidRPr="0036258B">
              <w:rPr>
                <w:sz w:val="16"/>
                <w:szCs w:val="16"/>
              </w:rPr>
              <w:t>Support of</w:t>
            </w:r>
          </w:p>
          <w:p w14:paraId="3E15B42B" w14:textId="77777777" w:rsidR="0025681F" w:rsidRPr="0036258B" w:rsidRDefault="0025681F" w:rsidP="00F9053C">
            <w:pPr>
              <w:pStyle w:val="TAL"/>
              <w:rPr>
                <w:sz w:val="16"/>
                <w:szCs w:val="16"/>
              </w:rPr>
            </w:pPr>
            <w:r w:rsidRPr="0036258B">
              <w:rPr>
                <w:sz w:val="16"/>
                <w:szCs w:val="16"/>
              </w:rPr>
              <w:t>- Prioritized bit rate</w:t>
            </w:r>
          </w:p>
        </w:tc>
        <w:tc>
          <w:tcPr>
            <w:tcW w:w="1276" w:type="dxa"/>
            <w:vMerge w:val="restart"/>
            <w:tcBorders>
              <w:top w:val="single" w:sz="6" w:space="0" w:color="auto"/>
              <w:left w:val="single" w:sz="6" w:space="0" w:color="auto"/>
              <w:right w:val="single" w:sz="6" w:space="0" w:color="auto"/>
            </w:tcBorders>
          </w:tcPr>
          <w:p w14:paraId="61AD9D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7972D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A3754F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7C407D5"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66D70BD" w14:textId="77777777" w:rsidR="0025681F" w:rsidRPr="0036258B" w:rsidRDefault="0025681F" w:rsidP="00F9053C">
            <w:pPr>
              <w:pStyle w:val="TAL"/>
              <w:rPr>
                <w:sz w:val="16"/>
                <w:szCs w:val="16"/>
              </w:rPr>
            </w:pPr>
            <w:r w:rsidRPr="0036258B">
              <w:rPr>
                <w:sz w:val="16"/>
                <w:szCs w:val="16"/>
              </w:rPr>
              <w:t>pc_FeatrGrp_6_F</w:t>
            </w:r>
          </w:p>
        </w:tc>
        <w:tc>
          <w:tcPr>
            <w:tcW w:w="2348" w:type="dxa"/>
            <w:vMerge w:val="restart"/>
            <w:tcBorders>
              <w:top w:val="single" w:sz="4" w:space="0" w:color="auto"/>
              <w:left w:val="single" w:sz="4" w:space="0" w:color="auto"/>
              <w:right w:val="single" w:sz="4" w:space="0" w:color="auto"/>
            </w:tcBorders>
          </w:tcPr>
          <w:p w14:paraId="1F8ACDF7"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2B0C454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A.4.5-1b for TDD.</w:t>
            </w:r>
          </w:p>
        </w:tc>
      </w:tr>
      <w:tr w:rsidR="0025681F" w:rsidRPr="0036258B" w14:paraId="203A124E"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2DD2C2C4"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9869D9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0C5963A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50F2C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87EB8D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0854C2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C70AF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2FBC825" w14:textId="77777777" w:rsidR="0025681F" w:rsidRPr="0036258B" w:rsidRDefault="0025681F" w:rsidP="00F9053C">
            <w:pPr>
              <w:pStyle w:val="TAL"/>
              <w:rPr>
                <w:sz w:val="16"/>
                <w:szCs w:val="16"/>
              </w:rPr>
            </w:pPr>
          </w:p>
        </w:tc>
      </w:tr>
      <w:tr w:rsidR="0025681F" w:rsidRPr="0036258B" w14:paraId="3E574C76" w14:textId="77777777" w:rsidTr="00F9053C">
        <w:trPr>
          <w:cantSplit/>
          <w:trHeight w:val="315"/>
          <w:jc w:val="center"/>
        </w:trPr>
        <w:tc>
          <w:tcPr>
            <w:tcW w:w="851" w:type="dxa"/>
            <w:vMerge w:val="restart"/>
            <w:tcBorders>
              <w:top w:val="single" w:sz="6" w:space="0" w:color="auto"/>
              <w:left w:val="single" w:sz="6" w:space="0" w:color="auto"/>
              <w:right w:val="single" w:sz="6" w:space="0" w:color="auto"/>
            </w:tcBorders>
          </w:tcPr>
          <w:p w14:paraId="6EDCEC29" w14:textId="77777777" w:rsidR="0025681F" w:rsidRPr="0036258B" w:rsidRDefault="0025681F" w:rsidP="00F9053C">
            <w:pPr>
              <w:pStyle w:val="TAC"/>
              <w:rPr>
                <w:sz w:val="16"/>
                <w:szCs w:val="16"/>
              </w:rPr>
            </w:pPr>
            <w:r w:rsidRPr="0036258B">
              <w:rPr>
                <w:sz w:val="16"/>
                <w:szCs w:val="16"/>
              </w:rPr>
              <w:t>7</w:t>
            </w:r>
          </w:p>
        </w:tc>
        <w:tc>
          <w:tcPr>
            <w:tcW w:w="5956" w:type="dxa"/>
            <w:vMerge w:val="restart"/>
            <w:tcBorders>
              <w:top w:val="single" w:sz="6" w:space="0" w:color="auto"/>
              <w:left w:val="single" w:sz="6" w:space="0" w:color="auto"/>
              <w:right w:val="single" w:sz="6" w:space="0" w:color="auto"/>
            </w:tcBorders>
          </w:tcPr>
          <w:p w14:paraId="2C5CD915" w14:textId="77777777" w:rsidR="0025681F" w:rsidRPr="0036258B" w:rsidRDefault="0025681F" w:rsidP="00F9053C">
            <w:pPr>
              <w:pStyle w:val="TAL"/>
              <w:rPr>
                <w:sz w:val="16"/>
                <w:szCs w:val="16"/>
              </w:rPr>
            </w:pPr>
            <w:r w:rsidRPr="0036258B">
              <w:rPr>
                <w:sz w:val="16"/>
                <w:szCs w:val="16"/>
              </w:rPr>
              <w:t>Support of</w:t>
            </w:r>
          </w:p>
          <w:p w14:paraId="0100BB99" w14:textId="77777777" w:rsidR="0025681F" w:rsidRPr="0036258B" w:rsidRDefault="0025681F" w:rsidP="00F9053C">
            <w:pPr>
              <w:pStyle w:val="TAL"/>
              <w:rPr>
                <w:sz w:val="16"/>
                <w:szCs w:val="16"/>
              </w:rPr>
            </w:pPr>
            <w:r w:rsidRPr="0036258B">
              <w:rPr>
                <w:sz w:val="16"/>
                <w:szCs w:val="16"/>
              </w:rPr>
              <w:t>- RLC UM</w:t>
            </w:r>
          </w:p>
        </w:tc>
        <w:tc>
          <w:tcPr>
            <w:tcW w:w="1276" w:type="dxa"/>
            <w:vMerge w:val="restart"/>
            <w:tcBorders>
              <w:top w:val="single" w:sz="6" w:space="0" w:color="auto"/>
              <w:left w:val="single" w:sz="6" w:space="0" w:color="auto"/>
              <w:right w:val="single" w:sz="6" w:space="0" w:color="auto"/>
            </w:tcBorders>
          </w:tcPr>
          <w:p w14:paraId="14297C34"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168EA3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91F2A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B9FFA4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352817E" w14:textId="77777777" w:rsidR="0025681F" w:rsidRPr="0036258B" w:rsidRDefault="0025681F" w:rsidP="00F9053C">
            <w:pPr>
              <w:pStyle w:val="TAL"/>
              <w:rPr>
                <w:sz w:val="16"/>
                <w:szCs w:val="16"/>
              </w:rPr>
            </w:pPr>
            <w:r w:rsidRPr="0036258B">
              <w:rPr>
                <w:sz w:val="16"/>
                <w:szCs w:val="16"/>
              </w:rPr>
              <w:t>pc_FeatrGrp_7_F</w:t>
            </w:r>
          </w:p>
        </w:tc>
        <w:tc>
          <w:tcPr>
            <w:tcW w:w="2348" w:type="dxa"/>
            <w:vMerge w:val="restart"/>
            <w:tcBorders>
              <w:top w:val="single" w:sz="4" w:space="0" w:color="auto"/>
              <w:left w:val="single" w:sz="4" w:space="0" w:color="auto"/>
              <w:right w:val="single" w:sz="4" w:space="0" w:color="auto"/>
            </w:tcBorders>
          </w:tcPr>
          <w:p w14:paraId="0F3E7B9E" w14:textId="77777777" w:rsidR="0025681F" w:rsidRPr="0036258B" w:rsidRDefault="0025681F" w:rsidP="00F9053C">
            <w:pPr>
              <w:pStyle w:val="TAL"/>
              <w:rPr>
                <w:sz w:val="16"/>
                <w:szCs w:val="16"/>
              </w:rPr>
            </w:pPr>
            <w:r w:rsidRPr="0036258B">
              <w:rPr>
                <w:sz w:val="16"/>
                <w:szCs w:val="16"/>
              </w:rPr>
              <w:t>Corresponding to the Index of Indicator, the leftmost binary bit 7.</w:t>
            </w:r>
            <w:r w:rsidRPr="0036258B">
              <w:rPr>
                <w:sz w:val="16"/>
                <w:szCs w:val="16"/>
              </w:rPr>
              <w:br/>
              <w:t>Set to true if supporting all functionalities in the feature group.</w:t>
            </w:r>
          </w:p>
          <w:p w14:paraId="6B1922C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A.4.5-1b for TDD.</w:t>
            </w:r>
          </w:p>
        </w:tc>
      </w:tr>
      <w:tr w:rsidR="0025681F" w:rsidRPr="0036258B" w14:paraId="5DBFB59E" w14:textId="77777777" w:rsidTr="00F9053C">
        <w:trPr>
          <w:cantSplit/>
          <w:trHeight w:val="315"/>
          <w:jc w:val="center"/>
        </w:trPr>
        <w:tc>
          <w:tcPr>
            <w:tcW w:w="851" w:type="dxa"/>
            <w:vMerge/>
            <w:tcBorders>
              <w:left w:val="single" w:sz="6" w:space="0" w:color="auto"/>
              <w:right w:val="single" w:sz="6" w:space="0" w:color="auto"/>
            </w:tcBorders>
          </w:tcPr>
          <w:p w14:paraId="361D1892"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5445A61"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A4BFDB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0509A49"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F3BCFD7"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4A14577"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9F2E8A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D53E31" w14:textId="77777777" w:rsidR="0025681F" w:rsidRPr="0036258B" w:rsidRDefault="0025681F" w:rsidP="00F9053C">
            <w:pPr>
              <w:pStyle w:val="TAL"/>
              <w:rPr>
                <w:sz w:val="16"/>
                <w:szCs w:val="16"/>
              </w:rPr>
            </w:pPr>
          </w:p>
        </w:tc>
      </w:tr>
      <w:tr w:rsidR="0025681F" w:rsidRPr="0036258B" w14:paraId="6E8BE5EF" w14:textId="77777777" w:rsidTr="00F9053C">
        <w:trPr>
          <w:cantSplit/>
          <w:trHeight w:val="540"/>
          <w:jc w:val="center"/>
        </w:trPr>
        <w:tc>
          <w:tcPr>
            <w:tcW w:w="851" w:type="dxa"/>
            <w:vMerge/>
            <w:tcBorders>
              <w:left w:val="single" w:sz="6" w:space="0" w:color="auto"/>
              <w:right w:val="single" w:sz="6" w:space="0" w:color="auto"/>
            </w:tcBorders>
          </w:tcPr>
          <w:p w14:paraId="1EA743BE"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1DEA598"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5837C5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4580A0" w14:textId="77777777" w:rsidR="0025681F" w:rsidRPr="0036258B" w:rsidRDefault="0025681F" w:rsidP="00F9053C">
            <w:pPr>
              <w:pStyle w:val="TAL"/>
              <w:rPr>
                <w:sz w:val="16"/>
                <w:szCs w:val="16"/>
              </w:rPr>
            </w:pPr>
            <w:r w:rsidRPr="0036258B">
              <w:rPr>
                <w:sz w:val="16"/>
                <w:szCs w:val="16"/>
              </w:rPr>
              <w:t>Yes, if UE supports VoLTE.</w:t>
            </w:r>
          </w:p>
          <w:p w14:paraId="4564595C"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5C4F317"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5FAE9CE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8C7660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4A1CEEB" w14:textId="77777777" w:rsidR="0025681F" w:rsidRPr="0036258B" w:rsidRDefault="0025681F" w:rsidP="00F9053C">
            <w:pPr>
              <w:pStyle w:val="TAL"/>
              <w:rPr>
                <w:sz w:val="16"/>
                <w:szCs w:val="16"/>
              </w:rPr>
            </w:pPr>
          </w:p>
        </w:tc>
      </w:tr>
      <w:tr w:rsidR="0025681F" w:rsidRPr="0036258B" w14:paraId="60815EAD"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0800F67E" w14:textId="77777777" w:rsidR="0025681F" w:rsidRPr="0036258B" w:rsidRDefault="0025681F" w:rsidP="00F9053C">
            <w:pPr>
              <w:pStyle w:val="TAC"/>
              <w:rPr>
                <w:sz w:val="16"/>
                <w:szCs w:val="16"/>
              </w:rPr>
            </w:pPr>
            <w:r w:rsidRPr="0036258B">
              <w:rPr>
                <w:sz w:val="16"/>
                <w:szCs w:val="16"/>
              </w:rPr>
              <w:t>8</w:t>
            </w:r>
          </w:p>
        </w:tc>
        <w:tc>
          <w:tcPr>
            <w:tcW w:w="5956" w:type="dxa"/>
            <w:tcBorders>
              <w:top w:val="single" w:sz="6" w:space="0" w:color="auto"/>
              <w:left w:val="single" w:sz="6" w:space="0" w:color="auto"/>
              <w:right w:val="single" w:sz="6" w:space="0" w:color="auto"/>
            </w:tcBorders>
          </w:tcPr>
          <w:p w14:paraId="27FCEC35" w14:textId="77777777" w:rsidR="0025681F" w:rsidRPr="0036258B" w:rsidRDefault="0025681F" w:rsidP="00F9053C">
            <w:pPr>
              <w:pStyle w:val="TAL"/>
              <w:rPr>
                <w:sz w:val="16"/>
                <w:szCs w:val="16"/>
              </w:rPr>
            </w:pPr>
            <w:r w:rsidRPr="0036258B">
              <w:rPr>
                <w:sz w:val="16"/>
                <w:szCs w:val="16"/>
              </w:rPr>
              <w:t>Support of</w:t>
            </w:r>
          </w:p>
          <w:p w14:paraId="2CFE7C14" w14:textId="77777777" w:rsidR="0025681F" w:rsidRPr="0036258B" w:rsidRDefault="0025681F" w:rsidP="00F9053C">
            <w:pPr>
              <w:pStyle w:val="TAL"/>
              <w:rPr>
                <w:sz w:val="16"/>
                <w:szCs w:val="16"/>
              </w:rPr>
            </w:pPr>
            <w:r w:rsidRPr="0036258B">
              <w:rPr>
                <w:sz w:val="16"/>
                <w:szCs w:val="16"/>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9EAE867"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276" w:type="dxa"/>
            <w:tcBorders>
              <w:top w:val="single" w:sz="6" w:space="0" w:color="auto"/>
              <w:left w:val="single" w:sz="6" w:space="0" w:color="auto"/>
              <w:right w:val="single" w:sz="6" w:space="0" w:color="auto"/>
            </w:tcBorders>
          </w:tcPr>
          <w:p w14:paraId="03E288C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24A6914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51F960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7CC3AFA" w14:textId="77777777" w:rsidR="0025681F" w:rsidRPr="0036258B" w:rsidRDefault="0025681F" w:rsidP="00F9053C">
            <w:pPr>
              <w:pStyle w:val="TAL"/>
              <w:rPr>
                <w:sz w:val="16"/>
                <w:szCs w:val="16"/>
              </w:rPr>
            </w:pPr>
            <w:r w:rsidRPr="0036258B">
              <w:rPr>
                <w:sz w:val="16"/>
                <w:szCs w:val="16"/>
              </w:rPr>
              <w:t>pc_FeatrGrp_8_F</w:t>
            </w:r>
          </w:p>
        </w:tc>
        <w:tc>
          <w:tcPr>
            <w:tcW w:w="2348" w:type="dxa"/>
            <w:vMerge w:val="restart"/>
            <w:tcBorders>
              <w:top w:val="single" w:sz="4" w:space="0" w:color="auto"/>
              <w:left w:val="single" w:sz="4" w:space="0" w:color="auto"/>
              <w:right w:val="single" w:sz="4" w:space="0" w:color="auto"/>
            </w:tcBorders>
          </w:tcPr>
          <w:p w14:paraId="00FF62E3"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127F8310" w14:textId="77777777" w:rsidTr="00F9053C">
        <w:trPr>
          <w:cantSplit/>
          <w:trHeight w:val="557"/>
          <w:jc w:val="center"/>
        </w:trPr>
        <w:tc>
          <w:tcPr>
            <w:tcW w:w="851" w:type="dxa"/>
            <w:vMerge/>
            <w:tcBorders>
              <w:left w:val="single" w:sz="6" w:space="0" w:color="auto"/>
              <w:right w:val="single" w:sz="6" w:space="0" w:color="auto"/>
            </w:tcBorders>
          </w:tcPr>
          <w:p w14:paraId="5E1A063D"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276E2CFA" w14:textId="77777777" w:rsidR="0025681F" w:rsidRPr="0036258B" w:rsidRDefault="0025681F" w:rsidP="00F9053C">
            <w:pPr>
              <w:pStyle w:val="TAL"/>
              <w:rPr>
                <w:sz w:val="16"/>
                <w:szCs w:val="16"/>
              </w:rPr>
            </w:pPr>
            <w:r w:rsidRPr="0036258B">
              <w:rPr>
                <w:sz w:val="16"/>
                <w:szCs w:val="16"/>
              </w:rPr>
              <w:t>Support of</w:t>
            </w:r>
          </w:p>
          <w:p w14:paraId="48C02BFE" w14:textId="77777777" w:rsidR="0025681F" w:rsidRPr="0036258B" w:rsidRDefault="0025681F" w:rsidP="00F9053C">
            <w:pPr>
              <w:pStyle w:val="TAL"/>
              <w:rPr>
                <w:sz w:val="16"/>
                <w:szCs w:val="16"/>
              </w:rPr>
            </w:pPr>
            <w:r w:rsidRPr="0036258B">
              <w:rPr>
                <w:sz w:val="16"/>
                <w:szCs w:val="16"/>
              </w:rPr>
              <w:t xml:space="preserve">- EUTRA RRC_CONNECTED to UTRA FDD or UTRA TDD CELL_DCH PS handover, if the UE supports either only UTRAN FDD or only UTRAN TDD </w:t>
            </w:r>
          </w:p>
          <w:p w14:paraId="0F64797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1C942A3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7B252A7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amd M2 UEs)</w:t>
            </w:r>
            <w:r w:rsidRPr="0036258B">
              <w:rPr>
                <w:sz w:val="16"/>
                <w:szCs w:val="16"/>
              </w:rPr>
              <w:t>, if UE supports UTRA FDD</w:t>
            </w:r>
          </w:p>
        </w:tc>
        <w:tc>
          <w:tcPr>
            <w:tcW w:w="1276" w:type="dxa"/>
            <w:tcBorders>
              <w:top w:val="single" w:sz="6" w:space="0" w:color="auto"/>
              <w:left w:val="single" w:sz="6" w:space="0" w:color="auto"/>
              <w:right w:val="single" w:sz="6" w:space="0" w:color="auto"/>
            </w:tcBorders>
          </w:tcPr>
          <w:p w14:paraId="5BDC16C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563165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655C714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67285B0" w14:textId="77777777" w:rsidR="0025681F" w:rsidRPr="0036258B" w:rsidRDefault="0025681F" w:rsidP="00F9053C">
            <w:pPr>
              <w:pStyle w:val="TAL"/>
              <w:rPr>
                <w:sz w:val="16"/>
                <w:szCs w:val="16"/>
              </w:rPr>
            </w:pPr>
          </w:p>
        </w:tc>
      </w:tr>
      <w:tr w:rsidR="0025681F" w:rsidRPr="0036258B" w14:paraId="5E28FAE0" w14:textId="77777777" w:rsidTr="00F9053C">
        <w:trPr>
          <w:cantSplit/>
          <w:trHeight w:val="557"/>
          <w:jc w:val="center"/>
        </w:trPr>
        <w:tc>
          <w:tcPr>
            <w:tcW w:w="851" w:type="dxa"/>
            <w:vMerge w:val="restart"/>
            <w:tcBorders>
              <w:top w:val="single" w:sz="6" w:space="0" w:color="auto"/>
              <w:left w:val="single" w:sz="6" w:space="0" w:color="auto"/>
              <w:right w:val="single" w:sz="6" w:space="0" w:color="auto"/>
            </w:tcBorders>
          </w:tcPr>
          <w:p w14:paraId="40D3B349"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491D362"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3967249A"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44F40528"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6076A7DF" w14:textId="77777777" w:rsidR="0025681F" w:rsidRPr="0036258B" w:rsidRDefault="0025681F" w:rsidP="00F9053C">
            <w:pPr>
              <w:pStyle w:val="TAL"/>
              <w:rPr>
                <w:sz w:val="16"/>
                <w:szCs w:val="16"/>
              </w:rPr>
            </w:pPr>
          </w:p>
        </w:tc>
        <w:tc>
          <w:tcPr>
            <w:tcW w:w="1276" w:type="dxa"/>
            <w:vMerge w:val="restart"/>
            <w:tcBorders>
              <w:top w:val="single" w:sz="6" w:space="0" w:color="auto"/>
              <w:left w:val="single" w:sz="6" w:space="0" w:color="auto"/>
              <w:right w:val="single" w:sz="4" w:space="0" w:color="auto"/>
            </w:tcBorders>
          </w:tcPr>
          <w:p w14:paraId="4312F5C5" w14:textId="77777777" w:rsidR="0025681F" w:rsidRPr="0036258B" w:rsidRDefault="0025681F" w:rsidP="00F9053C">
            <w:pPr>
              <w:pStyle w:val="TAL"/>
              <w:rPr>
                <w:sz w:val="16"/>
                <w:szCs w:val="16"/>
              </w:rPr>
            </w:pPr>
          </w:p>
        </w:tc>
        <w:tc>
          <w:tcPr>
            <w:tcW w:w="1672" w:type="dxa"/>
            <w:vMerge w:val="restart"/>
            <w:tcBorders>
              <w:top w:val="single" w:sz="4" w:space="0" w:color="auto"/>
              <w:left w:val="single" w:sz="4" w:space="0" w:color="auto"/>
              <w:right w:val="single" w:sz="4" w:space="0" w:color="auto"/>
            </w:tcBorders>
          </w:tcPr>
          <w:p w14:paraId="496B65A6" w14:textId="77777777" w:rsidR="0025681F" w:rsidRPr="0036258B" w:rsidRDefault="0025681F" w:rsidP="00F9053C">
            <w:pPr>
              <w:pStyle w:val="TAL"/>
              <w:rPr>
                <w:sz w:val="16"/>
                <w:szCs w:val="16"/>
              </w:rPr>
            </w:pPr>
          </w:p>
        </w:tc>
        <w:tc>
          <w:tcPr>
            <w:tcW w:w="2348" w:type="dxa"/>
            <w:vMerge w:val="restart"/>
            <w:tcBorders>
              <w:top w:val="single" w:sz="4" w:space="0" w:color="auto"/>
              <w:left w:val="single" w:sz="4" w:space="0" w:color="auto"/>
              <w:right w:val="single" w:sz="4" w:space="0" w:color="auto"/>
            </w:tcBorders>
          </w:tcPr>
          <w:p w14:paraId="38277E67" w14:textId="77777777" w:rsidR="0025681F" w:rsidRPr="0036258B" w:rsidRDefault="0025681F" w:rsidP="00F9053C">
            <w:pPr>
              <w:pStyle w:val="TAL"/>
              <w:rPr>
                <w:sz w:val="16"/>
                <w:szCs w:val="16"/>
              </w:rPr>
            </w:pPr>
          </w:p>
        </w:tc>
      </w:tr>
      <w:tr w:rsidR="0025681F" w:rsidRPr="0036258B" w14:paraId="41AA6DD5" w14:textId="77777777" w:rsidTr="00F9053C">
        <w:trPr>
          <w:cantSplit/>
          <w:trHeight w:val="556"/>
          <w:jc w:val="center"/>
        </w:trPr>
        <w:tc>
          <w:tcPr>
            <w:tcW w:w="851" w:type="dxa"/>
            <w:vMerge/>
            <w:tcBorders>
              <w:left w:val="single" w:sz="6" w:space="0" w:color="auto"/>
              <w:right w:val="single" w:sz="6" w:space="0" w:color="auto"/>
            </w:tcBorders>
          </w:tcPr>
          <w:p w14:paraId="652D4BD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right w:val="single" w:sz="6" w:space="0" w:color="auto"/>
            </w:tcBorders>
          </w:tcPr>
          <w:p w14:paraId="15C2BF70"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B36E0BC"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33587D37"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64C876A1" w14:textId="77777777" w:rsidR="0025681F" w:rsidRPr="0036258B" w:rsidRDefault="0025681F" w:rsidP="00F9053C">
            <w:pPr>
              <w:pStyle w:val="TAL"/>
              <w:rPr>
                <w:sz w:val="16"/>
                <w:szCs w:val="16"/>
              </w:rPr>
            </w:pPr>
          </w:p>
        </w:tc>
        <w:tc>
          <w:tcPr>
            <w:tcW w:w="1276" w:type="dxa"/>
            <w:vMerge/>
            <w:tcBorders>
              <w:left w:val="single" w:sz="6" w:space="0" w:color="auto"/>
              <w:right w:val="single" w:sz="4" w:space="0" w:color="auto"/>
            </w:tcBorders>
          </w:tcPr>
          <w:p w14:paraId="797BDB8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A27AA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7473434" w14:textId="77777777" w:rsidR="0025681F" w:rsidRPr="0036258B" w:rsidRDefault="0025681F" w:rsidP="00F9053C">
            <w:pPr>
              <w:pStyle w:val="TAL"/>
              <w:rPr>
                <w:sz w:val="16"/>
                <w:szCs w:val="16"/>
              </w:rPr>
            </w:pPr>
          </w:p>
        </w:tc>
      </w:tr>
      <w:tr w:rsidR="0025681F" w:rsidRPr="0036258B" w14:paraId="5609FE7A" w14:textId="77777777" w:rsidTr="00F9053C">
        <w:trPr>
          <w:cantSplit/>
          <w:trHeight w:val="540"/>
          <w:jc w:val="center"/>
        </w:trPr>
        <w:tc>
          <w:tcPr>
            <w:tcW w:w="851" w:type="dxa"/>
            <w:vMerge w:val="restart"/>
            <w:tcBorders>
              <w:top w:val="single" w:sz="6" w:space="0" w:color="auto"/>
              <w:left w:val="single" w:sz="6" w:space="0" w:color="auto"/>
              <w:right w:val="single" w:sz="6" w:space="0" w:color="auto"/>
            </w:tcBorders>
          </w:tcPr>
          <w:p w14:paraId="42444E09" w14:textId="77777777" w:rsidR="0025681F" w:rsidRPr="0036258B" w:rsidRDefault="0025681F" w:rsidP="00F9053C">
            <w:pPr>
              <w:pStyle w:val="TAC"/>
              <w:rPr>
                <w:sz w:val="16"/>
                <w:szCs w:val="16"/>
              </w:rPr>
            </w:pPr>
            <w:r w:rsidRPr="0036258B">
              <w:rPr>
                <w:sz w:val="16"/>
                <w:szCs w:val="16"/>
              </w:rPr>
              <w:t>9</w:t>
            </w:r>
          </w:p>
        </w:tc>
        <w:tc>
          <w:tcPr>
            <w:tcW w:w="5956" w:type="dxa"/>
            <w:vMerge w:val="restart"/>
            <w:tcBorders>
              <w:top w:val="single" w:sz="6" w:space="0" w:color="auto"/>
              <w:left w:val="single" w:sz="6" w:space="0" w:color="auto"/>
              <w:right w:val="single" w:sz="6" w:space="0" w:color="auto"/>
            </w:tcBorders>
          </w:tcPr>
          <w:p w14:paraId="517277F3" w14:textId="77777777" w:rsidR="0025681F" w:rsidRPr="0036258B" w:rsidRDefault="0025681F" w:rsidP="00F9053C">
            <w:pPr>
              <w:pStyle w:val="TAL"/>
              <w:rPr>
                <w:sz w:val="16"/>
                <w:szCs w:val="16"/>
              </w:rPr>
            </w:pPr>
            <w:r w:rsidRPr="0036258B">
              <w:rPr>
                <w:sz w:val="16"/>
                <w:szCs w:val="16"/>
              </w:rPr>
              <w:t>Support of</w:t>
            </w:r>
          </w:p>
          <w:p w14:paraId="2F708676"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0AE326E6" w14:textId="77777777" w:rsidR="0025681F" w:rsidRPr="0036258B" w:rsidRDefault="0025681F" w:rsidP="00F9053C">
            <w:pPr>
              <w:pStyle w:val="TAL"/>
              <w:rPr>
                <w:sz w:val="16"/>
                <w:szCs w:val="16"/>
              </w:rPr>
            </w:pPr>
            <w:r w:rsidRPr="0036258B">
              <w:rPr>
                <w:sz w:val="16"/>
                <w:szCs w:val="16"/>
              </w:rPr>
              <w:t>- related to SR-VCC</w:t>
            </w:r>
          </w:p>
          <w:p w14:paraId="47580AB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179FDB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AA39A5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2165489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59F6150" w14:textId="77777777" w:rsidR="0025681F" w:rsidRPr="0036258B" w:rsidRDefault="0025681F" w:rsidP="00F9053C">
            <w:pPr>
              <w:pStyle w:val="TAL"/>
              <w:rPr>
                <w:sz w:val="16"/>
                <w:szCs w:val="16"/>
              </w:rPr>
            </w:pPr>
            <w:r w:rsidRPr="0036258B">
              <w:rPr>
                <w:sz w:val="16"/>
                <w:szCs w:val="16"/>
              </w:rPr>
              <w:t>pc_FeatrGrp_9_F</w:t>
            </w:r>
          </w:p>
        </w:tc>
        <w:tc>
          <w:tcPr>
            <w:tcW w:w="2348" w:type="dxa"/>
            <w:vMerge w:val="restart"/>
            <w:tcBorders>
              <w:top w:val="single" w:sz="4" w:space="0" w:color="auto"/>
              <w:left w:val="single" w:sz="4" w:space="0" w:color="auto"/>
              <w:right w:val="single" w:sz="4" w:space="0" w:color="auto"/>
            </w:tcBorders>
          </w:tcPr>
          <w:p w14:paraId="0E650F56"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50E88435" w14:textId="77777777" w:rsidTr="00F9053C">
        <w:trPr>
          <w:cantSplit/>
          <w:trHeight w:val="540"/>
          <w:jc w:val="center"/>
        </w:trPr>
        <w:tc>
          <w:tcPr>
            <w:tcW w:w="851" w:type="dxa"/>
            <w:vMerge/>
            <w:tcBorders>
              <w:left w:val="single" w:sz="6" w:space="0" w:color="auto"/>
              <w:bottom w:val="single" w:sz="6" w:space="0" w:color="auto"/>
              <w:right w:val="single" w:sz="6" w:space="0" w:color="auto"/>
            </w:tcBorders>
          </w:tcPr>
          <w:p w14:paraId="58747CEA" w14:textId="77777777" w:rsidR="0025681F" w:rsidRPr="0036258B" w:rsidRDefault="0025681F" w:rsidP="00F9053C">
            <w:pPr>
              <w:pStyle w:val="TAC"/>
              <w:rPr>
                <w:sz w:val="16"/>
                <w:szCs w:val="16"/>
              </w:rPr>
            </w:pPr>
          </w:p>
        </w:tc>
        <w:tc>
          <w:tcPr>
            <w:tcW w:w="5956" w:type="dxa"/>
            <w:vMerge/>
            <w:tcBorders>
              <w:left w:val="single" w:sz="6" w:space="0" w:color="auto"/>
              <w:bottom w:val="single" w:sz="6" w:space="0" w:color="auto"/>
              <w:right w:val="single" w:sz="6" w:space="0" w:color="auto"/>
            </w:tcBorders>
          </w:tcPr>
          <w:p w14:paraId="07E8FABF" w14:textId="77777777" w:rsidR="0025681F" w:rsidRPr="0036258B" w:rsidRDefault="0025681F" w:rsidP="00F9053C">
            <w:pPr>
              <w:pStyle w:val="TAL"/>
              <w:rPr>
                <w:sz w:val="16"/>
                <w:szCs w:val="16"/>
              </w:rPr>
            </w:pPr>
          </w:p>
        </w:tc>
        <w:tc>
          <w:tcPr>
            <w:tcW w:w="1276" w:type="dxa"/>
            <w:vMerge/>
            <w:tcBorders>
              <w:left w:val="single" w:sz="6" w:space="0" w:color="auto"/>
              <w:bottom w:val="single" w:sz="6" w:space="0" w:color="auto"/>
              <w:right w:val="single" w:sz="6" w:space="0" w:color="auto"/>
            </w:tcBorders>
          </w:tcPr>
          <w:p w14:paraId="0FE82DC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9311491"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AEEE062"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4922E40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A936F08"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5177B78" w14:textId="77777777" w:rsidR="0025681F" w:rsidRPr="0036258B" w:rsidRDefault="0025681F" w:rsidP="00F9053C">
            <w:pPr>
              <w:pStyle w:val="TAL"/>
              <w:rPr>
                <w:sz w:val="16"/>
                <w:szCs w:val="16"/>
              </w:rPr>
            </w:pPr>
          </w:p>
        </w:tc>
      </w:tr>
      <w:tr w:rsidR="0025681F" w:rsidRPr="0036258B" w14:paraId="2704EFD6"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24C863" w14:textId="77777777" w:rsidR="0025681F" w:rsidRPr="0036258B" w:rsidRDefault="0025681F" w:rsidP="00F9053C">
            <w:pPr>
              <w:pStyle w:val="TAC"/>
              <w:rPr>
                <w:sz w:val="16"/>
                <w:szCs w:val="16"/>
              </w:rPr>
            </w:pPr>
            <w:r w:rsidRPr="0036258B">
              <w:rPr>
                <w:sz w:val="16"/>
                <w:szCs w:val="16"/>
              </w:rPr>
              <w:t>10</w:t>
            </w:r>
          </w:p>
        </w:tc>
        <w:tc>
          <w:tcPr>
            <w:tcW w:w="5956" w:type="dxa"/>
            <w:tcBorders>
              <w:top w:val="single" w:sz="6" w:space="0" w:color="auto"/>
              <w:left w:val="single" w:sz="6" w:space="0" w:color="auto"/>
              <w:bottom w:val="single" w:sz="6" w:space="0" w:color="auto"/>
              <w:right w:val="single" w:sz="6" w:space="0" w:color="auto"/>
            </w:tcBorders>
          </w:tcPr>
          <w:p w14:paraId="35283D5B" w14:textId="77777777" w:rsidR="0025681F" w:rsidRPr="0036258B" w:rsidRDefault="0025681F" w:rsidP="00F9053C">
            <w:pPr>
              <w:pStyle w:val="TAL"/>
              <w:rPr>
                <w:sz w:val="16"/>
                <w:szCs w:val="16"/>
              </w:rPr>
            </w:pPr>
            <w:r w:rsidRPr="0036258B">
              <w:rPr>
                <w:sz w:val="16"/>
                <w:szCs w:val="16"/>
              </w:rPr>
              <w:t>Support of</w:t>
            </w:r>
          </w:p>
          <w:p w14:paraId="63C69929"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54EEA737"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6291C3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FFE3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FB672F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5664B1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5CBDB9" w14:textId="77777777" w:rsidR="0025681F" w:rsidRPr="0036258B" w:rsidRDefault="0025681F" w:rsidP="00F9053C">
            <w:pPr>
              <w:pStyle w:val="TAL"/>
              <w:rPr>
                <w:sz w:val="16"/>
                <w:szCs w:val="16"/>
              </w:rPr>
            </w:pPr>
            <w:r w:rsidRPr="0036258B">
              <w:rPr>
                <w:sz w:val="16"/>
                <w:szCs w:val="16"/>
              </w:rPr>
              <w:t>pc_FeatrGrp_10_F</w:t>
            </w:r>
          </w:p>
        </w:tc>
        <w:tc>
          <w:tcPr>
            <w:tcW w:w="2348" w:type="dxa"/>
            <w:tcBorders>
              <w:top w:val="single" w:sz="4" w:space="0" w:color="auto"/>
              <w:left w:val="single" w:sz="4" w:space="0" w:color="auto"/>
              <w:bottom w:val="single" w:sz="4" w:space="0" w:color="auto"/>
              <w:right w:val="single" w:sz="4" w:space="0" w:color="auto"/>
            </w:tcBorders>
          </w:tcPr>
          <w:p w14:paraId="60E75DC3"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7C6C15DA"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0371B119" w14:textId="77777777" w:rsidR="0025681F" w:rsidRPr="0036258B" w:rsidRDefault="0025681F" w:rsidP="00F9053C">
            <w:pPr>
              <w:pStyle w:val="TAC"/>
              <w:rPr>
                <w:sz w:val="16"/>
                <w:szCs w:val="16"/>
              </w:rPr>
            </w:pPr>
            <w:r w:rsidRPr="0036258B">
              <w:rPr>
                <w:sz w:val="16"/>
                <w:szCs w:val="16"/>
              </w:rPr>
              <w:t>11</w:t>
            </w:r>
          </w:p>
        </w:tc>
        <w:tc>
          <w:tcPr>
            <w:tcW w:w="5956" w:type="dxa"/>
            <w:tcBorders>
              <w:top w:val="single" w:sz="6" w:space="0" w:color="auto"/>
              <w:left w:val="single" w:sz="6" w:space="0" w:color="auto"/>
              <w:bottom w:val="single" w:sz="6" w:space="0" w:color="auto"/>
              <w:right w:val="single" w:sz="6" w:space="0" w:color="auto"/>
            </w:tcBorders>
          </w:tcPr>
          <w:p w14:paraId="3BA3C314" w14:textId="77777777" w:rsidR="0025681F" w:rsidRPr="0036258B" w:rsidRDefault="0025681F" w:rsidP="00F9053C">
            <w:pPr>
              <w:pStyle w:val="TAL"/>
              <w:rPr>
                <w:sz w:val="16"/>
                <w:szCs w:val="16"/>
              </w:rPr>
            </w:pPr>
            <w:r w:rsidRPr="0036258B">
              <w:rPr>
                <w:sz w:val="16"/>
                <w:szCs w:val="16"/>
              </w:rPr>
              <w:t>Support of</w:t>
            </w:r>
          </w:p>
          <w:p w14:paraId="147FBC8C"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276" w:type="dxa"/>
            <w:tcBorders>
              <w:top w:val="single" w:sz="6" w:space="0" w:color="auto"/>
              <w:left w:val="single" w:sz="6" w:space="0" w:color="auto"/>
              <w:bottom w:val="single" w:sz="6" w:space="0" w:color="auto"/>
              <w:right w:val="single" w:sz="6" w:space="0" w:color="auto"/>
            </w:tcBorders>
          </w:tcPr>
          <w:p w14:paraId="0370F804"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1FE76AE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FDC5C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19998FF"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8F3479" w14:textId="77777777" w:rsidR="0025681F" w:rsidRPr="0036258B" w:rsidRDefault="0025681F" w:rsidP="00F9053C">
            <w:pPr>
              <w:pStyle w:val="TAL"/>
              <w:rPr>
                <w:sz w:val="16"/>
                <w:szCs w:val="16"/>
              </w:rPr>
            </w:pPr>
            <w:r w:rsidRPr="0036258B">
              <w:rPr>
                <w:sz w:val="16"/>
                <w:szCs w:val="16"/>
              </w:rPr>
              <w:t>pc_FeatrGrp_11</w:t>
            </w:r>
            <w:del w:id="130" w:author="Daiwei Zhou (周代卫)" w:date="2021-04-23T14:14:00Z">
              <w:r w:rsidRPr="0036258B" w:rsidDel="00102756">
                <w:rPr>
                  <w:sz w:val="16"/>
                  <w:szCs w:val="16"/>
                </w:rPr>
                <w:softHyphen/>
              </w:r>
            </w:del>
            <w:r w:rsidRPr="0036258B">
              <w:rPr>
                <w:sz w:val="16"/>
                <w:szCs w:val="16"/>
              </w:rPr>
              <w:t>_F</w:t>
            </w:r>
          </w:p>
        </w:tc>
        <w:tc>
          <w:tcPr>
            <w:tcW w:w="2348" w:type="dxa"/>
            <w:tcBorders>
              <w:top w:val="single" w:sz="4" w:space="0" w:color="auto"/>
              <w:left w:val="single" w:sz="4" w:space="0" w:color="auto"/>
              <w:bottom w:val="single" w:sz="4" w:space="0" w:color="auto"/>
              <w:right w:val="single" w:sz="4" w:space="0" w:color="auto"/>
            </w:tcBorders>
          </w:tcPr>
          <w:p w14:paraId="3CDCC486" w14:textId="77777777" w:rsidR="0025681F" w:rsidRPr="0036258B" w:rsidRDefault="0025681F" w:rsidP="00F9053C">
            <w:pPr>
              <w:pStyle w:val="TAL"/>
              <w:rPr>
                <w:sz w:val="16"/>
                <w:szCs w:val="16"/>
              </w:rPr>
            </w:pPr>
            <w:r w:rsidRPr="0036258B">
              <w:rPr>
                <w:sz w:val="16"/>
                <w:szCs w:val="16"/>
              </w:rPr>
              <w:t>Corresponding to the Index of Indicator, the leftmost binary bit 11.Set to true if supporting all functionalities in the feature group.</w:t>
            </w:r>
          </w:p>
        </w:tc>
      </w:tr>
      <w:tr w:rsidR="0025681F" w:rsidRPr="0036258B" w14:paraId="5330D64C"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8F4FD8" w14:textId="77777777" w:rsidR="0025681F" w:rsidRPr="0036258B" w:rsidRDefault="0025681F" w:rsidP="00F9053C">
            <w:pPr>
              <w:pStyle w:val="TAC"/>
              <w:rPr>
                <w:sz w:val="16"/>
                <w:szCs w:val="16"/>
              </w:rPr>
            </w:pPr>
            <w:r w:rsidRPr="0036258B">
              <w:rPr>
                <w:sz w:val="16"/>
                <w:szCs w:val="16"/>
              </w:rPr>
              <w:t>12</w:t>
            </w:r>
          </w:p>
        </w:tc>
        <w:tc>
          <w:tcPr>
            <w:tcW w:w="5956" w:type="dxa"/>
            <w:tcBorders>
              <w:top w:val="single" w:sz="6" w:space="0" w:color="auto"/>
              <w:left w:val="single" w:sz="6" w:space="0" w:color="auto"/>
              <w:bottom w:val="single" w:sz="6" w:space="0" w:color="auto"/>
              <w:right w:val="single" w:sz="6" w:space="0" w:color="auto"/>
            </w:tcBorders>
          </w:tcPr>
          <w:p w14:paraId="69F6F0DA" w14:textId="77777777" w:rsidR="0025681F" w:rsidRPr="0036258B" w:rsidRDefault="0025681F" w:rsidP="00F9053C">
            <w:pPr>
              <w:pStyle w:val="TAL"/>
              <w:rPr>
                <w:sz w:val="16"/>
                <w:szCs w:val="16"/>
              </w:rPr>
            </w:pPr>
            <w:r w:rsidRPr="0036258B">
              <w:rPr>
                <w:sz w:val="16"/>
                <w:szCs w:val="16"/>
              </w:rPr>
              <w:t>Support of</w:t>
            </w:r>
          </w:p>
          <w:p w14:paraId="4182BDCD"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4FB83CCF"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6A01BB2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75747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80328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C2ABE63" w14:textId="77777777" w:rsidR="0025681F" w:rsidRPr="0036258B" w:rsidRDefault="0025681F" w:rsidP="00F9053C">
            <w:pPr>
              <w:pStyle w:val="TAL"/>
              <w:rPr>
                <w:sz w:val="16"/>
                <w:szCs w:val="16"/>
              </w:rPr>
            </w:pPr>
            <w:r w:rsidRPr="0036258B">
              <w:rPr>
                <w:sz w:val="16"/>
                <w:szCs w:val="16"/>
              </w:rPr>
              <w:t>pc_FeatrGrp_12_F</w:t>
            </w:r>
          </w:p>
        </w:tc>
        <w:tc>
          <w:tcPr>
            <w:tcW w:w="2348" w:type="dxa"/>
            <w:tcBorders>
              <w:top w:val="single" w:sz="4" w:space="0" w:color="auto"/>
              <w:left w:val="single" w:sz="4" w:space="0" w:color="auto"/>
              <w:bottom w:val="single" w:sz="4" w:space="0" w:color="auto"/>
              <w:right w:val="single" w:sz="4" w:space="0" w:color="auto"/>
            </w:tcBorders>
          </w:tcPr>
          <w:p w14:paraId="3ED6D832"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82B1AF6" w14:textId="77777777" w:rsidTr="00F9053C">
        <w:trPr>
          <w:cantSplit/>
          <w:trHeight w:val="945"/>
          <w:jc w:val="center"/>
        </w:trPr>
        <w:tc>
          <w:tcPr>
            <w:tcW w:w="851" w:type="dxa"/>
            <w:vMerge w:val="restart"/>
            <w:tcBorders>
              <w:top w:val="single" w:sz="6" w:space="0" w:color="auto"/>
              <w:left w:val="single" w:sz="6" w:space="0" w:color="auto"/>
              <w:right w:val="single" w:sz="6" w:space="0" w:color="auto"/>
            </w:tcBorders>
          </w:tcPr>
          <w:p w14:paraId="1399FD2D" w14:textId="77777777" w:rsidR="0025681F" w:rsidRPr="0036258B" w:rsidRDefault="0025681F" w:rsidP="00F9053C">
            <w:pPr>
              <w:pStyle w:val="TAC"/>
              <w:rPr>
                <w:sz w:val="16"/>
                <w:szCs w:val="16"/>
              </w:rPr>
            </w:pPr>
            <w:r w:rsidRPr="0036258B">
              <w:rPr>
                <w:sz w:val="16"/>
                <w:szCs w:val="16"/>
              </w:rPr>
              <w:lastRenderedPageBreak/>
              <w:t>13</w:t>
            </w:r>
          </w:p>
        </w:tc>
        <w:tc>
          <w:tcPr>
            <w:tcW w:w="5956" w:type="dxa"/>
            <w:vMerge w:val="restart"/>
            <w:tcBorders>
              <w:top w:val="single" w:sz="6" w:space="0" w:color="auto"/>
              <w:left w:val="single" w:sz="6" w:space="0" w:color="auto"/>
              <w:right w:val="single" w:sz="6" w:space="0" w:color="auto"/>
            </w:tcBorders>
          </w:tcPr>
          <w:p w14:paraId="1592597A" w14:textId="77777777" w:rsidR="0025681F" w:rsidRPr="0036258B" w:rsidRDefault="0025681F" w:rsidP="00F9053C">
            <w:pPr>
              <w:pStyle w:val="TAL"/>
              <w:rPr>
                <w:sz w:val="16"/>
                <w:szCs w:val="16"/>
              </w:rPr>
            </w:pPr>
            <w:r w:rsidRPr="0036258B">
              <w:rPr>
                <w:sz w:val="16"/>
                <w:szCs w:val="16"/>
              </w:rPr>
              <w:t>Support of</w:t>
            </w:r>
          </w:p>
          <w:p w14:paraId="2A7F64A7" w14:textId="77777777" w:rsidR="0025681F" w:rsidRPr="0036258B" w:rsidRDefault="0025681F" w:rsidP="00F9053C">
            <w:pPr>
              <w:pStyle w:val="TAL"/>
              <w:rPr>
                <w:sz w:val="16"/>
                <w:szCs w:val="16"/>
              </w:rPr>
            </w:pPr>
            <w:r w:rsidRPr="0036258B">
              <w:rPr>
                <w:sz w:val="16"/>
                <w:szCs w:val="16"/>
              </w:rPr>
              <w:t>- Inter-frequency handover (within FDD or TDD)</w:t>
            </w:r>
          </w:p>
        </w:tc>
        <w:tc>
          <w:tcPr>
            <w:tcW w:w="1276" w:type="dxa"/>
            <w:vMerge w:val="restart"/>
            <w:tcBorders>
              <w:top w:val="single" w:sz="6" w:space="0" w:color="auto"/>
              <w:left w:val="single" w:sz="6" w:space="0" w:color="auto"/>
              <w:right w:val="single" w:sz="6" w:space="0" w:color="auto"/>
            </w:tcBorders>
          </w:tcPr>
          <w:p w14:paraId="74453182"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1D89361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3EC3578"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7CC09C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99FA7DA" w14:textId="77777777" w:rsidR="0025681F" w:rsidRPr="0036258B" w:rsidRDefault="0025681F" w:rsidP="00F9053C">
            <w:pPr>
              <w:pStyle w:val="TAL"/>
              <w:rPr>
                <w:sz w:val="16"/>
                <w:szCs w:val="16"/>
              </w:rPr>
            </w:pPr>
            <w:r w:rsidRPr="0036258B">
              <w:rPr>
                <w:sz w:val="16"/>
                <w:szCs w:val="16"/>
              </w:rPr>
              <w:t>pc_FeatrGrp_13_F</w:t>
            </w:r>
          </w:p>
        </w:tc>
        <w:tc>
          <w:tcPr>
            <w:tcW w:w="2348" w:type="dxa"/>
            <w:vMerge w:val="restart"/>
            <w:tcBorders>
              <w:top w:val="single" w:sz="4" w:space="0" w:color="auto"/>
              <w:left w:val="single" w:sz="4" w:space="0" w:color="auto"/>
              <w:right w:val="single" w:sz="4" w:space="0" w:color="auto"/>
            </w:tcBorders>
          </w:tcPr>
          <w:p w14:paraId="3CF73581"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2CC717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A.4.5-1b for TDD.</w:t>
            </w:r>
          </w:p>
        </w:tc>
      </w:tr>
      <w:tr w:rsidR="0025681F" w:rsidRPr="0036258B" w14:paraId="5CEF1B68" w14:textId="77777777" w:rsidTr="00F9053C">
        <w:trPr>
          <w:cantSplit/>
          <w:trHeight w:val="945"/>
          <w:jc w:val="center"/>
        </w:trPr>
        <w:tc>
          <w:tcPr>
            <w:tcW w:w="851" w:type="dxa"/>
            <w:vMerge/>
            <w:tcBorders>
              <w:left w:val="single" w:sz="6" w:space="0" w:color="auto"/>
              <w:right w:val="single" w:sz="6" w:space="0" w:color="auto"/>
            </w:tcBorders>
          </w:tcPr>
          <w:p w14:paraId="18B612BB"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1BF94EBA"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464DF14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72E74CE" w14:textId="77777777" w:rsidR="0025681F" w:rsidRPr="0036258B" w:rsidRDefault="0025681F" w:rsidP="00F9053C">
            <w:pPr>
              <w:pStyle w:val="TAL"/>
              <w:rPr>
                <w:sz w:val="16"/>
                <w:szCs w:val="16"/>
              </w:rPr>
            </w:pPr>
            <w:r w:rsidRPr="0036258B">
              <w:rPr>
                <w:sz w:val="16"/>
                <w:szCs w:val="16"/>
              </w:rPr>
              <w:t>Yes</w:t>
            </w:r>
            <w:r w:rsidRPr="0036258B">
              <w:rPr>
                <w:sz w:val="14"/>
                <w:szCs w:val="16"/>
              </w:rPr>
              <w:t xml:space="preserve"> </w:t>
            </w:r>
            <w:r w:rsidRPr="0036258B">
              <w:rPr>
                <w:sz w:val="16"/>
              </w:rPr>
              <w:t>(except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0C43E346"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729F24"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F4FF015"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8BA44D3" w14:textId="77777777" w:rsidR="0025681F" w:rsidRPr="0036258B" w:rsidRDefault="0025681F" w:rsidP="00F9053C">
            <w:pPr>
              <w:pStyle w:val="TAL"/>
              <w:rPr>
                <w:sz w:val="16"/>
                <w:szCs w:val="16"/>
              </w:rPr>
            </w:pPr>
          </w:p>
        </w:tc>
      </w:tr>
      <w:tr w:rsidR="0025681F" w:rsidRPr="0036258B" w14:paraId="6DD237EB"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5BFB4CEE" w14:textId="77777777" w:rsidR="0025681F" w:rsidRPr="0036258B" w:rsidRDefault="0025681F" w:rsidP="00F9053C">
            <w:pPr>
              <w:pStyle w:val="TAC"/>
              <w:rPr>
                <w:sz w:val="16"/>
                <w:szCs w:val="16"/>
              </w:rPr>
            </w:pPr>
            <w:r w:rsidRPr="0036258B">
              <w:rPr>
                <w:sz w:val="16"/>
                <w:szCs w:val="16"/>
              </w:rPr>
              <w:t>14</w:t>
            </w:r>
          </w:p>
        </w:tc>
        <w:tc>
          <w:tcPr>
            <w:tcW w:w="5956" w:type="dxa"/>
            <w:vMerge w:val="restart"/>
            <w:tcBorders>
              <w:top w:val="single" w:sz="6" w:space="0" w:color="auto"/>
              <w:left w:val="single" w:sz="6" w:space="0" w:color="auto"/>
              <w:right w:val="single" w:sz="6" w:space="0" w:color="auto"/>
            </w:tcBorders>
          </w:tcPr>
          <w:p w14:paraId="52C332BB" w14:textId="77777777" w:rsidR="0025681F" w:rsidRPr="0036258B" w:rsidRDefault="0025681F" w:rsidP="00F9053C">
            <w:pPr>
              <w:pStyle w:val="TAL"/>
              <w:rPr>
                <w:sz w:val="16"/>
                <w:szCs w:val="16"/>
              </w:rPr>
            </w:pPr>
            <w:r w:rsidRPr="0036258B">
              <w:rPr>
                <w:sz w:val="16"/>
                <w:szCs w:val="16"/>
              </w:rPr>
              <w:t>Support of</w:t>
            </w:r>
          </w:p>
          <w:p w14:paraId="257E1BD5"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71FE836E"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276" w:type="dxa"/>
            <w:vMerge w:val="restart"/>
            <w:tcBorders>
              <w:top w:val="single" w:sz="6" w:space="0" w:color="auto"/>
              <w:left w:val="single" w:sz="6" w:space="0" w:color="auto"/>
              <w:right w:val="single" w:sz="6" w:space="0" w:color="auto"/>
            </w:tcBorders>
          </w:tcPr>
          <w:p w14:paraId="4C0516F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7A4F9D7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B59730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19E39B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1821F3" w14:textId="77777777" w:rsidR="0025681F" w:rsidRPr="0036258B" w:rsidRDefault="0025681F" w:rsidP="00F9053C">
            <w:pPr>
              <w:pStyle w:val="TAL"/>
              <w:rPr>
                <w:sz w:val="16"/>
                <w:szCs w:val="16"/>
              </w:rPr>
            </w:pPr>
            <w:r w:rsidRPr="0036258B">
              <w:rPr>
                <w:sz w:val="16"/>
                <w:szCs w:val="16"/>
              </w:rPr>
              <w:t>pc_FeatrGrp_14_F</w:t>
            </w:r>
          </w:p>
        </w:tc>
        <w:tc>
          <w:tcPr>
            <w:tcW w:w="2348" w:type="dxa"/>
            <w:vMerge w:val="restart"/>
            <w:tcBorders>
              <w:top w:val="single" w:sz="4" w:space="0" w:color="auto"/>
              <w:left w:val="single" w:sz="4" w:space="0" w:color="auto"/>
              <w:right w:val="single" w:sz="4" w:space="0" w:color="auto"/>
            </w:tcBorders>
          </w:tcPr>
          <w:p w14:paraId="7EDB61A2"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413D758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A.4.5-1b for TDD.</w:t>
            </w:r>
          </w:p>
        </w:tc>
      </w:tr>
      <w:tr w:rsidR="0025681F" w:rsidRPr="0036258B" w14:paraId="631AEF3B"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34B832F3"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1987626E"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79D7DAB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68EFA17C" w14:textId="77777777" w:rsidR="0025681F" w:rsidRPr="0036258B" w:rsidRDefault="0025681F" w:rsidP="00F9053C">
            <w:pPr>
              <w:pStyle w:val="TAL"/>
              <w:rPr>
                <w:sz w:val="16"/>
                <w:szCs w:val="16"/>
              </w:rPr>
            </w:pPr>
            <w:r w:rsidRPr="0036258B">
              <w:rPr>
                <w:sz w:val="16"/>
                <w:szCs w:val="16"/>
              </w:rPr>
              <w:t xml:space="preserve">Yes </w:t>
            </w:r>
            <w:r w:rsidRPr="0036258B">
              <w:rPr>
                <w:sz w:val="16"/>
              </w:rPr>
              <w:t>(except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4C12F2A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DF2E98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AF49344"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3C26148" w14:textId="77777777" w:rsidR="0025681F" w:rsidRPr="0036258B" w:rsidRDefault="0025681F" w:rsidP="00F9053C">
            <w:pPr>
              <w:pStyle w:val="TAL"/>
              <w:rPr>
                <w:sz w:val="16"/>
                <w:szCs w:val="16"/>
              </w:rPr>
            </w:pPr>
          </w:p>
        </w:tc>
      </w:tr>
      <w:tr w:rsidR="0025681F" w:rsidRPr="0036258B" w14:paraId="2FD626D8" w14:textId="77777777" w:rsidTr="00F9053C">
        <w:trPr>
          <w:cantSplit/>
          <w:trHeight w:val="1785"/>
          <w:jc w:val="center"/>
        </w:trPr>
        <w:tc>
          <w:tcPr>
            <w:tcW w:w="851" w:type="dxa"/>
            <w:vMerge w:val="restart"/>
            <w:tcBorders>
              <w:top w:val="single" w:sz="4" w:space="0" w:color="auto"/>
              <w:left w:val="single" w:sz="4" w:space="0" w:color="auto"/>
              <w:right w:val="single" w:sz="4" w:space="0" w:color="auto"/>
            </w:tcBorders>
          </w:tcPr>
          <w:p w14:paraId="1B588FBD" w14:textId="77777777" w:rsidR="0025681F" w:rsidRPr="0036258B" w:rsidRDefault="0025681F" w:rsidP="00F9053C">
            <w:pPr>
              <w:pStyle w:val="TAC"/>
              <w:rPr>
                <w:sz w:val="16"/>
                <w:szCs w:val="16"/>
              </w:rPr>
            </w:pPr>
            <w:r w:rsidRPr="0036258B">
              <w:rPr>
                <w:sz w:val="16"/>
                <w:szCs w:val="16"/>
              </w:rPr>
              <w:t>15</w:t>
            </w:r>
          </w:p>
        </w:tc>
        <w:tc>
          <w:tcPr>
            <w:tcW w:w="5956" w:type="dxa"/>
            <w:vMerge w:val="restart"/>
            <w:tcBorders>
              <w:top w:val="single" w:sz="4" w:space="0" w:color="auto"/>
              <w:left w:val="single" w:sz="4" w:space="0" w:color="auto"/>
              <w:right w:val="single" w:sz="4" w:space="0" w:color="auto"/>
            </w:tcBorders>
          </w:tcPr>
          <w:p w14:paraId="2F8F0F51" w14:textId="77777777" w:rsidR="0025681F" w:rsidRPr="0036258B" w:rsidRDefault="0025681F" w:rsidP="00F9053C">
            <w:pPr>
              <w:pStyle w:val="TAL"/>
              <w:rPr>
                <w:sz w:val="16"/>
                <w:szCs w:val="16"/>
              </w:rPr>
            </w:pPr>
            <w:r w:rsidRPr="0036258B">
              <w:rPr>
                <w:sz w:val="16"/>
                <w:szCs w:val="16"/>
              </w:rPr>
              <w:t>Support of</w:t>
            </w:r>
          </w:p>
          <w:p w14:paraId="1E4B5F1C"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4C8C6FFD"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2B12D4E"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p w14:paraId="2223CE7F" w14:textId="77777777" w:rsidR="0025681F" w:rsidRPr="0036258B" w:rsidRDefault="0025681F" w:rsidP="00F9053C">
            <w:pPr>
              <w:pStyle w:val="TAL"/>
              <w:rPr>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14:paraId="52B5AAB6"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1E62FA63"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562C5B84" w14:textId="77777777" w:rsidR="0025681F" w:rsidRPr="0036258B" w:rsidRDefault="0025681F" w:rsidP="00F9053C">
            <w:pPr>
              <w:pStyle w:val="TAL"/>
              <w:rPr>
                <w:sz w:val="16"/>
                <w:szCs w:val="16"/>
              </w:rPr>
            </w:pPr>
            <w:r w:rsidRPr="0036258B">
              <w:rPr>
                <w:sz w:val="16"/>
              </w:rPr>
              <w:t>- If a category M1 or M2</w:t>
            </w:r>
            <w:r>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7EBFAF97"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AC02F7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4" w:space="0" w:color="auto"/>
              <w:right w:val="single" w:sz="4" w:space="0" w:color="auto"/>
            </w:tcBorders>
          </w:tcPr>
          <w:p w14:paraId="59EA9D2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89C0411" w14:textId="77777777" w:rsidR="0025681F" w:rsidRPr="0036258B" w:rsidRDefault="0025681F" w:rsidP="00F9053C">
            <w:pPr>
              <w:pStyle w:val="TAL"/>
              <w:rPr>
                <w:sz w:val="16"/>
                <w:szCs w:val="16"/>
              </w:rPr>
            </w:pPr>
            <w:r w:rsidRPr="0036258B">
              <w:rPr>
                <w:sz w:val="16"/>
                <w:szCs w:val="16"/>
              </w:rPr>
              <w:t>pc_FeatrGrp_15_F</w:t>
            </w:r>
          </w:p>
        </w:tc>
        <w:tc>
          <w:tcPr>
            <w:tcW w:w="2348" w:type="dxa"/>
            <w:vMerge w:val="restart"/>
            <w:tcBorders>
              <w:top w:val="single" w:sz="4" w:space="0" w:color="auto"/>
              <w:left w:val="single" w:sz="4" w:space="0" w:color="auto"/>
              <w:right w:val="single" w:sz="4" w:space="0" w:color="auto"/>
            </w:tcBorders>
          </w:tcPr>
          <w:p w14:paraId="3454AF4F"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646E54F9" w14:textId="77777777" w:rsidTr="00F9053C">
        <w:trPr>
          <w:cantSplit/>
          <w:trHeight w:val="1785"/>
          <w:jc w:val="center"/>
        </w:trPr>
        <w:tc>
          <w:tcPr>
            <w:tcW w:w="851" w:type="dxa"/>
            <w:vMerge/>
            <w:tcBorders>
              <w:left w:val="single" w:sz="4" w:space="0" w:color="auto"/>
              <w:bottom w:val="single" w:sz="4" w:space="0" w:color="auto"/>
              <w:right w:val="single" w:sz="4" w:space="0" w:color="auto"/>
            </w:tcBorders>
          </w:tcPr>
          <w:p w14:paraId="459CE856" w14:textId="77777777" w:rsidR="0025681F" w:rsidRPr="0036258B" w:rsidRDefault="0025681F" w:rsidP="00F9053C">
            <w:pPr>
              <w:pStyle w:val="TAC"/>
              <w:rPr>
                <w:sz w:val="16"/>
                <w:szCs w:val="16"/>
              </w:rPr>
            </w:pPr>
          </w:p>
        </w:tc>
        <w:tc>
          <w:tcPr>
            <w:tcW w:w="5956" w:type="dxa"/>
            <w:vMerge/>
            <w:tcBorders>
              <w:left w:val="single" w:sz="4" w:space="0" w:color="auto"/>
              <w:right w:val="single" w:sz="4" w:space="0" w:color="auto"/>
            </w:tcBorders>
          </w:tcPr>
          <w:p w14:paraId="2F8A0A1A" w14:textId="77777777" w:rsidR="0025681F" w:rsidRPr="0036258B" w:rsidRDefault="0025681F" w:rsidP="00F9053C">
            <w:pPr>
              <w:pStyle w:val="TAL"/>
              <w:rPr>
                <w:sz w:val="16"/>
                <w:szCs w:val="16"/>
              </w:rPr>
            </w:pPr>
          </w:p>
        </w:tc>
        <w:tc>
          <w:tcPr>
            <w:tcW w:w="1276" w:type="dxa"/>
            <w:vMerge/>
            <w:tcBorders>
              <w:left w:val="single" w:sz="4" w:space="0" w:color="auto"/>
              <w:right w:val="single" w:sz="4" w:space="0" w:color="auto"/>
            </w:tcBorders>
            <w:shd w:val="clear" w:color="auto" w:fill="auto"/>
          </w:tcPr>
          <w:p w14:paraId="5DB25FA2" w14:textId="77777777" w:rsidR="0025681F" w:rsidRPr="0036258B" w:rsidRDefault="0025681F" w:rsidP="00F9053C">
            <w:pPr>
              <w:pStyle w:val="TAL"/>
              <w:rPr>
                <w:sz w:val="16"/>
                <w:szCs w:val="16"/>
              </w:rPr>
            </w:pPr>
          </w:p>
        </w:tc>
        <w:tc>
          <w:tcPr>
            <w:tcW w:w="1276" w:type="dxa"/>
            <w:tcBorders>
              <w:top w:val="single" w:sz="4" w:space="0" w:color="auto"/>
              <w:left w:val="single" w:sz="4" w:space="0" w:color="auto"/>
              <w:right w:val="single" w:sz="4" w:space="0" w:color="auto"/>
            </w:tcBorders>
          </w:tcPr>
          <w:p w14:paraId="1F0BC20A" w14:textId="77777777" w:rsidR="0025681F" w:rsidRPr="0036258B" w:rsidRDefault="0025681F" w:rsidP="00F9053C">
            <w:pPr>
              <w:pStyle w:val="TAL"/>
              <w:rPr>
                <w:sz w:val="16"/>
                <w:szCs w:val="16"/>
              </w:rPr>
            </w:pPr>
            <w:r w:rsidRPr="0036258B">
              <w:rPr>
                <w:sz w:val="16"/>
                <w:szCs w:val="16"/>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211FBA99"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4" w:space="0" w:color="auto"/>
              <w:bottom w:val="single" w:sz="4" w:space="0" w:color="auto"/>
              <w:right w:val="single" w:sz="4" w:space="0" w:color="auto"/>
            </w:tcBorders>
          </w:tcPr>
          <w:p w14:paraId="594645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77E7982D"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0AC5E1A6" w14:textId="77777777" w:rsidR="0025681F" w:rsidRPr="0036258B" w:rsidRDefault="0025681F" w:rsidP="00F9053C">
            <w:pPr>
              <w:pStyle w:val="TAL"/>
              <w:rPr>
                <w:sz w:val="16"/>
                <w:szCs w:val="16"/>
              </w:rPr>
            </w:pPr>
          </w:p>
        </w:tc>
      </w:tr>
      <w:tr w:rsidR="0025681F" w:rsidRPr="0036258B" w14:paraId="42469E44" w14:textId="77777777" w:rsidTr="00F9053C">
        <w:trPr>
          <w:cantSplit/>
          <w:trHeight w:val="1365"/>
          <w:jc w:val="center"/>
        </w:trPr>
        <w:tc>
          <w:tcPr>
            <w:tcW w:w="851" w:type="dxa"/>
            <w:vMerge w:val="restart"/>
            <w:tcBorders>
              <w:top w:val="single" w:sz="6" w:space="0" w:color="auto"/>
              <w:left w:val="single" w:sz="6" w:space="0" w:color="auto"/>
              <w:right w:val="single" w:sz="6" w:space="0" w:color="auto"/>
            </w:tcBorders>
          </w:tcPr>
          <w:p w14:paraId="77BED315" w14:textId="77777777" w:rsidR="0025681F" w:rsidRPr="0036258B" w:rsidRDefault="0025681F" w:rsidP="00F9053C">
            <w:pPr>
              <w:pStyle w:val="TAC"/>
              <w:rPr>
                <w:sz w:val="16"/>
                <w:szCs w:val="16"/>
              </w:rPr>
            </w:pPr>
            <w:r w:rsidRPr="0036258B">
              <w:rPr>
                <w:sz w:val="16"/>
                <w:szCs w:val="16"/>
              </w:rPr>
              <w:t>16</w:t>
            </w:r>
          </w:p>
        </w:tc>
        <w:tc>
          <w:tcPr>
            <w:tcW w:w="5956" w:type="dxa"/>
            <w:vMerge w:val="restart"/>
            <w:tcBorders>
              <w:top w:val="single" w:sz="6" w:space="0" w:color="auto"/>
              <w:left w:val="single" w:sz="6" w:space="0" w:color="auto"/>
              <w:right w:val="single" w:sz="6" w:space="0" w:color="auto"/>
            </w:tcBorders>
          </w:tcPr>
          <w:p w14:paraId="6EB4CBC8" w14:textId="77777777" w:rsidR="0025681F" w:rsidRPr="0036258B" w:rsidRDefault="0025681F" w:rsidP="00F9053C">
            <w:pPr>
              <w:pStyle w:val="TAL"/>
              <w:rPr>
                <w:sz w:val="16"/>
                <w:szCs w:val="16"/>
              </w:rPr>
            </w:pPr>
            <w:r w:rsidRPr="0036258B">
              <w:rPr>
                <w:sz w:val="16"/>
                <w:szCs w:val="16"/>
              </w:rPr>
              <w:t>Support of</w:t>
            </w:r>
          </w:p>
          <w:p w14:paraId="28FA9AF0"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116B697"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4F678AA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52402E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03458115" w14:textId="77777777" w:rsidR="0025681F" w:rsidRPr="0036258B" w:rsidRDefault="0025681F" w:rsidP="00F9053C">
            <w:pPr>
              <w:pStyle w:val="TAL"/>
              <w:rPr>
                <w:sz w:val="16"/>
                <w:szCs w:val="16"/>
              </w:rPr>
            </w:pPr>
            <w:r w:rsidRPr="0036258B">
              <w:rPr>
                <w:sz w:val="16"/>
                <w:szCs w:val="16"/>
              </w:rPr>
              <w:t>Support of</w:t>
            </w:r>
          </w:p>
          <w:p w14:paraId="1C75B1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A1A440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0CB0414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60C5AD0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1A8C4D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3924E6E"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6ED77CF8"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BE219F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0B443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745CFBF"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3FA854" w14:textId="77777777" w:rsidR="0025681F" w:rsidRPr="0036258B" w:rsidRDefault="0025681F" w:rsidP="00F9053C">
            <w:pPr>
              <w:pStyle w:val="TAL"/>
              <w:rPr>
                <w:sz w:val="16"/>
                <w:szCs w:val="16"/>
              </w:rPr>
            </w:pPr>
            <w:r w:rsidRPr="0036258B">
              <w:rPr>
                <w:sz w:val="16"/>
                <w:szCs w:val="16"/>
              </w:rPr>
              <w:t>pc_FeatrGrp_16_F</w:t>
            </w:r>
          </w:p>
        </w:tc>
        <w:tc>
          <w:tcPr>
            <w:tcW w:w="2348" w:type="dxa"/>
            <w:vMerge w:val="restart"/>
            <w:tcBorders>
              <w:top w:val="single" w:sz="4" w:space="0" w:color="auto"/>
              <w:left w:val="single" w:sz="4" w:space="0" w:color="auto"/>
              <w:right w:val="single" w:sz="4" w:space="0" w:color="auto"/>
            </w:tcBorders>
          </w:tcPr>
          <w:p w14:paraId="71298577" w14:textId="77777777" w:rsidR="0025681F" w:rsidRPr="0036258B" w:rsidRDefault="0025681F" w:rsidP="00F9053C">
            <w:pPr>
              <w:pStyle w:val="TAL"/>
              <w:rPr>
                <w:sz w:val="16"/>
                <w:szCs w:val="16"/>
              </w:rPr>
            </w:pPr>
            <w:r w:rsidRPr="0036258B">
              <w:rPr>
                <w:sz w:val="16"/>
                <w:szCs w:val="16"/>
              </w:rPr>
              <w:t>Corresponding to the Index of Indicator, the leftmost binary bit 16.Set to true if supporting all functionalities in the feature group.</w:t>
            </w:r>
          </w:p>
          <w:p w14:paraId="60F2161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A.4.5-1b for TDD.</w:t>
            </w:r>
          </w:p>
        </w:tc>
      </w:tr>
      <w:tr w:rsidR="0025681F" w:rsidRPr="0036258B" w14:paraId="6E1B4404" w14:textId="77777777" w:rsidTr="00F9053C">
        <w:trPr>
          <w:cantSplit/>
          <w:trHeight w:val="1365"/>
          <w:jc w:val="center"/>
        </w:trPr>
        <w:tc>
          <w:tcPr>
            <w:tcW w:w="851" w:type="dxa"/>
            <w:vMerge/>
            <w:tcBorders>
              <w:left w:val="single" w:sz="6" w:space="0" w:color="auto"/>
              <w:right w:val="single" w:sz="6" w:space="0" w:color="auto"/>
            </w:tcBorders>
          </w:tcPr>
          <w:p w14:paraId="2A3260B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9B5D17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7F3142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C0EB89"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7189A6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15E7F44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E93FF1E"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EAF173D" w14:textId="77777777" w:rsidR="0025681F" w:rsidRPr="0036258B" w:rsidRDefault="0025681F" w:rsidP="00F9053C">
            <w:pPr>
              <w:pStyle w:val="TAL"/>
              <w:rPr>
                <w:sz w:val="16"/>
                <w:szCs w:val="16"/>
              </w:rPr>
            </w:pPr>
          </w:p>
        </w:tc>
      </w:tr>
      <w:tr w:rsidR="0025681F" w:rsidRPr="0036258B" w14:paraId="3A98189C"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270D4AE3" w14:textId="77777777" w:rsidR="0025681F" w:rsidRPr="0036258B" w:rsidRDefault="0025681F" w:rsidP="00F9053C">
            <w:pPr>
              <w:pStyle w:val="TAC"/>
              <w:rPr>
                <w:sz w:val="16"/>
                <w:szCs w:val="16"/>
              </w:rPr>
            </w:pPr>
            <w:r w:rsidRPr="0036258B">
              <w:rPr>
                <w:sz w:val="16"/>
                <w:szCs w:val="16"/>
              </w:rPr>
              <w:t>17</w:t>
            </w:r>
          </w:p>
        </w:tc>
        <w:tc>
          <w:tcPr>
            <w:tcW w:w="5956" w:type="dxa"/>
            <w:vMerge w:val="restart"/>
            <w:tcBorders>
              <w:top w:val="single" w:sz="6" w:space="0" w:color="auto"/>
              <w:left w:val="single" w:sz="6" w:space="0" w:color="auto"/>
              <w:right w:val="single" w:sz="6" w:space="0" w:color="auto"/>
            </w:tcBorders>
          </w:tcPr>
          <w:p w14:paraId="43FE9CA3" w14:textId="77777777" w:rsidR="0025681F" w:rsidRPr="0036258B" w:rsidRDefault="0025681F" w:rsidP="00F9053C">
            <w:pPr>
              <w:pStyle w:val="TAL"/>
              <w:rPr>
                <w:sz w:val="16"/>
                <w:szCs w:val="16"/>
              </w:rPr>
            </w:pPr>
            <w:r w:rsidRPr="0036258B">
              <w:rPr>
                <w:sz w:val="16"/>
                <w:szCs w:val="16"/>
              </w:rPr>
              <w:t>Support of</w:t>
            </w:r>
          </w:p>
          <w:p w14:paraId="19CBFF92" w14:textId="77777777" w:rsidR="0025681F" w:rsidRPr="0036258B" w:rsidRDefault="0025681F" w:rsidP="00F9053C">
            <w:pPr>
              <w:pStyle w:val="TAL"/>
              <w:rPr>
                <w:sz w:val="16"/>
                <w:szCs w:val="16"/>
              </w:rPr>
            </w:pPr>
            <w:r w:rsidRPr="0036258B">
              <w:rPr>
                <w:sz w:val="16"/>
                <w:szCs w:val="16"/>
              </w:rPr>
              <w:t>Intra-frequency ANR features including:</w:t>
            </w:r>
          </w:p>
          <w:p w14:paraId="42183C29"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36C8CC9C"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6" w:space="0" w:color="auto"/>
              <w:left w:val="single" w:sz="6" w:space="0" w:color="auto"/>
              <w:right w:val="single" w:sz="6" w:space="0" w:color="auto"/>
            </w:tcBorders>
          </w:tcPr>
          <w:p w14:paraId="505E3CBC"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4A4CDDC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1E3E65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087E69"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3E63DB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DA6F78" w14:textId="77777777" w:rsidR="0025681F" w:rsidRPr="0036258B" w:rsidRDefault="0025681F" w:rsidP="00F9053C">
            <w:pPr>
              <w:pStyle w:val="TAL"/>
              <w:rPr>
                <w:sz w:val="16"/>
                <w:szCs w:val="16"/>
              </w:rPr>
            </w:pPr>
            <w:r w:rsidRPr="0036258B">
              <w:rPr>
                <w:sz w:val="16"/>
                <w:szCs w:val="16"/>
              </w:rPr>
              <w:t>pc_FeatrGrp_17_F</w:t>
            </w:r>
          </w:p>
        </w:tc>
        <w:tc>
          <w:tcPr>
            <w:tcW w:w="2348" w:type="dxa"/>
            <w:vMerge w:val="restart"/>
            <w:tcBorders>
              <w:top w:val="single" w:sz="4" w:space="0" w:color="auto"/>
              <w:left w:val="single" w:sz="4" w:space="0" w:color="auto"/>
              <w:right w:val="single" w:sz="4" w:space="0" w:color="auto"/>
            </w:tcBorders>
          </w:tcPr>
          <w:p w14:paraId="20F32E34"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2C4052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A.4.5-1b for TDD.</w:t>
            </w:r>
          </w:p>
        </w:tc>
      </w:tr>
      <w:tr w:rsidR="0025681F" w:rsidRPr="0036258B" w14:paraId="6537FE06" w14:textId="77777777" w:rsidTr="00F9053C">
        <w:trPr>
          <w:cantSplit/>
          <w:trHeight w:val="1050"/>
          <w:jc w:val="center"/>
        </w:trPr>
        <w:tc>
          <w:tcPr>
            <w:tcW w:w="851" w:type="dxa"/>
            <w:vMerge/>
            <w:tcBorders>
              <w:left w:val="single" w:sz="6" w:space="0" w:color="auto"/>
              <w:bottom w:val="single" w:sz="4" w:space="0" w:color="auto"/>
              <w:right w:val="single" w:sz="6" w:space="0" w:color="auto"/>
            </w:tcBorders>
          </w:tcPr>
          <w:p w14:paraId="77F4DD61" w14:textId="77777777" w:rsidR="0025681F" w:rsidRPr="0036258B" w:rsidRDefault="0025681F" w:rsidP="00F9053C">
            <w:pPr>
              <w:pStyle w:val="TAC"/>
              <w:rPr>
                <w:sz w:val="16"/>
                <w:szCs w:val="16"/>
              </w:rPr>
            </w:pPr>
          </w:p>
        </w:tc>
        <w:tc>
          <w:tcPr>
            <w:tcW w:w="5956" w:type="dxa"/>
            <w:vMerge/>
            <w:tcBorders>
              <w:left w:val="single" w:sz="6" w:space="0" w:color="auto"/>
              <w:bottom w:val="single" w:sz="4" w:space="0" w:color="auto"/>
              <w:right w:val="single" w:sz="6" w:space="0" w:color="auto"/>
            </w:tcBorders>
          </w:tcPr>
          <w:p w14:paraId="07DDC1BC" w14:textId="77777777" w:rsidR="0025681F" w:rsidRPr="0036258B" w:rsidRDefault="0025681F" w:rsidP="00F9053C">
            <w:pPr>
              <w:pStyle w:val="TAL"/>
              <w:rPr>
                <w:sz w:val="16"/>
                <w:szCs w:val="16"/>
              </w:rPr>
            </w:pPr>
          </w:p>
        </w:tc>
        <w:tc>
          <w:tcPr>
            <w:tcW w:w="1276" w:type="dxa"/>
            <w:vMerge/>
            <w:tcBorders>
              <w:left w:val="single" w:sz="6" w:space="0" w:color="auto"/>
              <w:bottom w:val="single" w:sz="4" w:space="0" w:color="auto"/>
              <w:right w:val="single" w:sz="6" w:space="0" w:color="auto"/>
            </w:tcBorders>
          </w:tcPr>
          <w:p w14:paraId="615E07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F54F6FA"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2993C29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49CF8BE"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4FF5B5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3606CBA" w14:textId="77777777" w:rsidR="0025681F" w:rsidRPr="0036258B" w:rsidRDefault="0025681F" w:rsidP="00F9053C">
            <w:pPr>
              <w:pStyle w:val="TAL"/>
              <w:rPr>
                <w:sz w:val="16"/>
                <w:szCs w:val="16"/>
              </w:rPr>
            </w:pPr>
          </w:p>
        </w:tc>
      </w:tr>
      <w:tr w:rsidR="0025681F" w:rsidRPr="0036258B" w14:paraId="73E2931A" w14:textId="77777777" w:rsidTr="00F9053C">
        <w:trPr>
          <w:cantSplit/>
          <w:trHeight w:val="1050"/>
          <w:jc w:val="center"/>
        </w:trPr>
        <w:tc>
          <w:tcPr>
            <w:tcW w:w="851" w:type="dxa"/>
            <w:vMerge w:val="restart"/>
            <w:tcBorders>
              <w:top w:val="single" w:sz="4" w:space="0" w:color="auto"/>
              <w:left w:val="single" w:sz="6" w:space="0" w:color="auto"/>
              <w:right w:val="single" w:sz="6" w:space="0" w:color="auto"/>
            </w:tcBorders>
          </w:tcPr>
          <w:p w14:paraId="30191FF2" w14:textId="77777777" w:rsidR="0025681F" w:rsidRPr="0036258B" w:rsidRDefault="0025681F" w:rsidP="00F9053C">
            <w:pPr>
              <w:pStyle w:val="TAC"/>
              <w:rPr>
                <w:sz w:val="16"/>
                <w:szCs w:val="16"/>
              </w:rPr>
            </w:pPr>
            <w:r w:rsidRPr="0036258B">
              <w:rPr>
                <w:sz w:val="16"/>
                <w:szCs w:val="16"/>
              </w:rPr>
              <w:t>18</w:t>
            </w:r>
          </w:p>
        </w:tc>
        <w:tc>
          <w:tcPr>
            <w:tcW w:w="5956" w:type="dxa"/>
            <w:vMerge w:val="restart"/>
            <w:tcBorders>
              <w:top w:val="single" w:sz="4" w:space="0" w:color="auto"/>
              <w:left w:val="single" w:sz="6" w:space="0" w:color="auto"/>
              <w:right w:val="single" w:sz="6" w:space="0" w:color="auto"/>
            </w:tcBorders>
          </w:tcPr>
          <w:p w14:paraId="4EEB52BE" w14:textId="77777777" w:rsidR="0025681F" w:rsidRPr="0036258B" w:rsidRDefault="0025681F" w:rsidP="00F9053C">
            <w:pPr>
              <w:pStyle w:val="TAL"/>
              <w:rPr>
                <w:sz w:val="16"/>
                <w:szCs w:val="16"/>
              </w:rPr>
            </w:pPr>
            <w:r w:rsidRPr="0036258B">
              <w:rPr>
                <w:sz w:val="16"/>
                <w:szCs w:val="16"/>
              </w:rPr>
              <w:t>Support of</w:t>
            </w:r>
          </w:p>
          <w:p w14:paraId="34D215F8" w14:textId="77777777" w:rsidR="0025681F" w:rsidRPr="0036258B" w:rsidRDefault="0025681F" w:rsidP="00F9053C">
            <w:pPr>
              <w:pStyle w:val="TAL"/>
              <w:rPr>
                <w:sz w:val="16"/>
                <w:szCs w:val="16"/>
              </w:rPr>
            </w:pPr>
            <w:r w:rsidRPr="0036258B">
              <w:rPr>
                <w:sz w:val="16"/>
                <w:szCs w:val="16"/>
              </w:rPr>
              <w:t>Inter-frequency ANR features including:</w:t>
            </w:r>
          </w:p>
          <w:p w14:paraId="7AA1A7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26B15174"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4" w:space="0" w:color="auto"/>
              <w:left w:val="single" w:sz="6" w:space="0" w:color="auto"/>
              <w:right w:val="single" w:sz="6" w:space="0" w:color="auto"/>
            </w:tcBorders>
          </w:tcPr>
          <w:p w14:paraId="7B8EA155"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29D0440C" w14:textId="77777777" w:rsidR="0025681F" w:rsidRPr="0036258B" w:rsidRDefault="0025681F" w:rsidP="00F9053C">
            <w:pPr>
              <w:pStyle w:val="TAL"/>
              <w:rPr>
                <w:sz w:val="16"/>
                <w:szCs w:val="16"/>
              </w:rPr>
            </w:pPr>
            <w:r w:rsidRPr="0036258B">
              <w:rPr>
                <w:sz w:val="14"/>
                <w:szCs w:val="16"/>
              </w:rPr>
              <w:t xml:space="preserve">- </w:t>
            </w:r>
            <w:r w:rsidRPr="0036258B">
              <w:rPr>
                <w:sz w:val="16"/>
              </w:rPr>
              <w:t>If a category M1 or M2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5CF581A"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E73ABD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69370F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16210FE" w14:textId="77777777" w:rsidR="0025681F" w:rsidRPr="0036258B" w:rsidRDefault="0025681F" w:rsidP="00F9053C">
            <w:pPr>
              <w:pStyle w:val="TAL"/>
              <w:rPr>
                <w:sz w:val="16"/>
                <w:szCs w:val="16"/>
              </w:rPr>
            </w:pPr>
            <w:r w:rsidRPr="0036258B">
              <w:rPr>
                <w:sz w:val="16"/>
                <w:szCs w:val="16"/>
              </w:rPr>
              <w:t>pc_FeatrGrp_18_F</w:t>
            </w:r>
          </w:p>
        </w:tc>
        <w:tc>
          <w:tcPr>
            <w:tcW w:w="2348" w:type="dxa"/>
            <w:vMerge w:val="restart"/>
            <w:tcBorders>
              <w:top w:val="single" w:sz="4" w:space="0" w:color="auto"/>
              <w:left w:val="single" w:sz="4" w:space="0" w:color="auto"/>
              <w:right w:val="single" w:sz="4" w:space="0" w:color="auto"/>
            </w:tcBorders>
          </w:tcPr>
          <w:p w14:paraId="6A32C8DF"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w:t>
            </w:r>
          </w:p>
          <w:p w14:paraId="395102B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18 in Table A.4.5-1b for TDD.</w:t>
            </w:r>
          </w:p>
        </w:tc>
      </w:tr>
      <w:tr w:rsidR="0025681F" w:rsidRPr="0036258B" w14:paraId="1D3CD639" w14:textId="77777777" w:rsidTr="00F9053C">
        <w:trPr>
          <w:cantSplit/>
          <w:trHeight w:val="1050"/>
          <w:jc w:val="center"/>
        </w:trPr>
        <w:tc>
          <w:tcPr>
            <w:tcW w:w="851" w:type="dxa"/>
            <w:vMerge/>
            <w:tcBorders>
              <w:left w:val="single" w:sz="6" w:space="0" w:color="auto"/>
              <w:right w:val="single" w:sz="6" w:space="0" w:color="auto"/>
            </w:tcBorders>
          </w:tcPr>
          <w:p w14:paraId="56323E1C"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6085A724"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0269EA4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44E0D66"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164C6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22D0D3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56081B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25C6288" w14:textId="77777777" w:rsidR="0025681F" w:rsidRPr="0036258B" w:rsidRDefault="0025681F" w:rsidP="00F9053C">
            <w:pPr>
              <w:pStyle w:val="TAL"/>
              <w:rPr>
                <w:sz w:val="16"/>
                <w:szCs w:val="16"/>
              </w:rPr>
            </w:pPr>
          </w:p>
        </w:tc>
      </w:tr>
      <w:tr w:rsidR="0025681F" w:rsidRPr="0036258B" w14:paraId="50EDBF66" w14:textId="77777777" w:rsidTr="00F9053C">
        <w:trPr>
          <w:cantSplit/>
          <w:trHeight w:val="2310"/>
          <w:jc w:val="center"/>
        </w:trPr>
        <w:tc>
          <w:tcPr>
            <w:tcW w:w="851" w:type="dxa"/>
            <w:vMerge w:val="restart"/>
            <w:tcBorders>
              <w:top w:val="single" w:sz="6" w:space="0" w:color="auto"/>
              <w:left w:val="single" w:sz="6" w:space="0" w:color="auto"/>
              <w:right w:val="single" w:sz="6" w:space="0" w:color="auto"/>
            </w:tcBorders>
          </w:tcPr>
          <w:p w14:paraId="41F301E1" w14:textId="77777777" w:rsidR="0025681F" w:rsidRPr="0036258B" w:rsidRDefault="0025681F" w:rsidP="00F9053C">
            <w:pPr>
              <w:pStyle w:val="TAC"/>
              <w:rPr>
                <w:sz w:val="16"/>
                <w:szCs w:val="16"/>
              </w:rPr>
            </w:pPr>
            <w:r w:rsidRPr="0036258B">
              <w:rPr>
                <w:sz w:val="16"/>
                <w:szCs w:val="16"/>
              </w:rPr>
              <w:t>19</w:t>
            </w:r>
          </w:p>
        </w:tc>
        <w:tc>
          <w:tcPr>
            <w:tcW w:w="5956" w:type="dxa"/>
            <w:tcBorders>
              <w:top w:val="single" w:sz="6" w:space="0" w:color="auto"/>
              <w:left w:val="single" w:sz="6" w:space="0" w:color="auto"/>
              <w:bottom w:val="single" w:sz="4" w:space="0" w:color="auto"/>
              <w:right w:val="single" w:sz="6" w:space="0" w:color="auto"/>
            </w:tcBorders>
          </w:tcPr>
          <w:p w14:paraId="229BDEEB" w14:textId="77777777" w:rsidR="0025681F" w:rsidRPr="0036258B" w:rsidRDefault="0025681F" w:rsidP="00F9053C">
            <w:pPr>
              <w:pStyle w:val="TAL"/>
              <w:rPr>
                <w:sz w:val="16"/>
                <w:szCs w:val="16"/>
              </w:rPr>
            </w:pPr>
            <w:r w:rsidRPr="0036258B">
              <w:rPr>
                <w:sz w:val="16"/>
                <w:szCs w:val="16"/>
              </w:rPr>
              <w:t>Support of</w:t>
            </w:r>
          </w:p>
          <w:p w14:paraId="50C3B077" w14:textId="77777777" w:rsidR="0025681F" w:rsidRPr="0036258B" w:rsidRDefault="0025681F" w:rsidP="00F9053C">
            <w:pPr>
              <w:pStyle w:val="TAL"/>
              <w:rPr>
                <w:sz w:val="16"/>
                <w:szCs w:val="16"/>
              </w:rPr>
            </w:pPr>
            <w:r w:rsidRPr="0036258B">
              <w:rPr>
                <w:sz w:val="16"/>
                <w:szCs w:val="16"/>
              </w:rPr>
              <w:t>Inter-RAT ANR features including:</w:t>
            </w:r>
          </w:p>
          <w:p w14:paraId="7E55AFE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384B0A1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31CFCD7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0C0AC473"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41F1E50"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08DA8ED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3A5EB20"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F3A067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017B76A" w14:textId="77777777" w:rsidR="0025681F" w:rsidRPr="0036258B" w:rsidRDefault="0025681F" w:rsidP="00F9053C">
            <w:pPr>
              <w:pStyle w:val="TAL"/>
              <w:rPr>
                <w:sz w:val="16"/>
                <w:szCs w:val="16"/>
              </w:rPr>
            </w:pPr>
            <w:r w:rsidRPr="0036258B">
              <w:rPr>
                <w:sz w:val="16"/>
                <w:szCs w:val="16"/>
              </w:rPr>
              <w:t>pc_FeatrGrp_19_F</w:t>
            </w:r>
          </w:p>
        </w:tc>
        <w:tc>
          <w:tcPr>
            <w:tcW w:w="2348" w:type="dxa"/>
            <w:vMerge w:val="restart"/>
            <w:tcBorders>
              <w:top w:val="single" w:sz="4" w:space="0" w:color="auto"/>
              <w:left w:val="single" w:sz="4" w:space="0" w:color="auto"/>
              <w:right w:val="single" w:sz="4" w:space="0" w:color="auto"/>
            </w:tcBorders>
          </w:tcPr>
          <w:p w14:paraId="28E4145B" w14:textId="77777777" w:rsidR="0025681F" w:rsidRPr="0036258B" w:rsidRDefault="0025681F" w:rsidP="00F9053C">
            <w:pPr>
              <w:pStyle w:val="TAL"/>
              <w:rPr>
                <w:sz w:val="16"/>
                <w:szCs w:val="16"/>
              </w:rPr>
            </w:pPr>
            <w:r w:rsidRPr="0036258B">
              <w:rPr>
                <w:sz w:val="16"/>
                <w:szCs w:val="16"/>
              </w:rPr>
              <w:t>Corresponding to the Index of Indicator, the leftmost binary bit 19.</w:t>
            </w:r>
            <w:r w:rsidRPr="0036258B">
              <w:rPr>
                <w:sz w:val="16"/>
                <w:szCs w:val="16"/>
              </w:rPr>
              <w:br/>
              <w:t>Set to true if supporting all functionalities in the feature group.</w:t>
            </w:r>
          </w:p>
        </w:tc>
      </w:tr>
      <w:tr w:rsidR="0025681F" w:rsidRPr="0036258B" w14:paraId="6FC60B9F" w14:textId="77777777" w:rsidTr="00F9053C">
        <w:trPr>
          <w:cantSplit/>
          <w:trHeight w:val="2310"/>
          <w:jc w:val="center"/>
        </w:trPr>
        <w:tc>
          <w:tcPr>
            <w:tcW w:w="851" w:type="dxa"/>
            <w:vMerge/>
            <w:tcBorders>
              <w:left w:val="single" w:sz="6" w:space="0" w:color="auto"/>
              <w:bottom w:val="single" w:sz="4" w:space="0" w:color="auto"/>
              <w:right w:val="single" w:sz="6" w:space="0" w:color="auto"/>
            </w:tcBorders>
          </w:tcPr>
          <w:p w14:paraId="4BD49973"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4" w:space="0" w:color="auto"/>
              <w:right w:val="single" w:sz="6" w:space="0" w:color="auto"/>
            </w:tcBorders>
          </w:tcPr>
          <w:p w14:paraId="360FB21C" w14:textId="77777777" w:rsidR="0025681F" w:rsidRPr="0036258B" w:rsidRDefault="0025681F" w:rsidP="00F9053C">
            <w:pPr>
              <w:pStyle w:val="TAL"/>
              <w:rPr>
                <w:sz w:val="16"/>
                <w:szCs w:val="16"/>
              </w:rPr>
            </w:pPr>
            <w:r w:rsidRPr="0036258B">
              <w:rPr>
                <w:sz w:val="16"/>
                <w:szCs w:val="16"/>
              </w:rPr>
              <w:t>Support of</w:t>
            </w:r>
          </w:p>
          <w:p w14:paraId="1330B424" w14:textId="77777777" w:rsidR="0025681F" w:rsidRPr="0036258B" w:rsidRDefault="0025681F" w:rsidP="00F9053C">
            <w:pPr>
              <w:pStyle w:val="TAL"/>
              <w:rPr>
                <w:sz w:val="16"/>
                <w:szCs w:val="16"/>
              </w:rPr>
            </w:pPr>
            <w:r w:rsidRPr="0036258B">
              <w:rPr>
                <w:sz w:val="16"/>
                <w:szCs w:val="16"/>
              </w:rPr>
              <w:t>Inter-RAT ANR features including:</w:t>
            </w:r>
          </w:p>
          <w:p w14:paraId="4E7B85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73D054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1A584C9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487F13F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p w14:paraId="4E2F00F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either only UTRAN FDD or only UTRANTDD and has set bit number 22 to 1 </w:t>
            </w:r>
          </w:p>
          <w:p w14:paraId="7C45E490"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both UTRAN FDD and UTRAN TDD and has set bit number 22 or 39 to 1, respectively</w:t>
            </w:r>
          </w:p>
          <w:p w14:paraId="205E75C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62D92ABC" w14:textId="77777777" w:rsidR="0025681F" w:rsidRPr="0036258B" w:rsidRDefault="0025681F" w:rsidP="00F9053C">
            <w:pPr>
              <w:pStyle w:val="TAL"/>
              <w:rPr>
                <w:sz w:val="16"/>
                <w:szCs w:val="16"/>
              </w:rPr>
            </w:pPr>
          </w:p>
        </w:tc>
        <w:tc>
          <w:tcPr>
            <w:tcW w:w="1276" w:type="dxa"/>
            <w:tcBorders>
              <w:left w:val="single" w:sz="6" w:space="0" w:color="auto"/>
              <w:bottom w:val="single" w:sz="4" w:space="0" w:color="auto"/>
              <w:right w:val="single" w:sz="6" w:space="0" w:color="auto"/>
            </w:tcBorders>
            <w:shd w:val="clear" w:color="auto" w:fill="auto"/>
          </w:tcPr>
          <w:p w14:paraId="4049472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563BDA1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29A6C6"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EFE9A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1FE3587A" w14:textId="77777777" w:rsidR="0025681F" w:rsidRPr="0036258B" w:rsidRDefault="0025681F" w:rsidP="00F9053C">
            <w:pPr>
              <w:pStyle w:val="TAL"/>
              <w:rPr>
                <w:sz w:val="16"/>
                <w:szCs w:val="16"/>
              </w:rPr>
            </w:pPr>
          </w:p>
        </w:tc>
      </w:tr>
      <w:tr w:rsidR="0025681F" w:rsidRPr="0036258B" w14:paraId="76EB6929" w14:textId="77777777" w:rsidTr="00F9053C">
        <w:trPr>
          <w:cantSplit/>
          <w:trHeight w:val="2310"/>
          <w:jc w:val="center"/>
        </w:trPr>
        <w:tc>
          <w:tcPr>
            <w:tcW w:w="851" w:type="dxa"/>
            <w:vMerge w:val="restart"/>
            <w:tcBorders>
              <w:top w:val="single" w:sz="4" w:space="0" w:color="auto"/>
              <w:left w:val="single" w:sz="6" w:space="0" w:color="auto"/>
              <w:right w:val="single" w:sz="6" w:space="0" w:color="auto"/>
            </w:tcBorders>
          </w:tcPr>
          <w:p w14:paraId="1BB8C1A8" w14:textId="77777777" w:rsidR="0025681F" w:rsidRPr="0036258B" w:rsidRDefault="0025681F" w:rsidP="00F9053C">
            <w:pPr>
              <w:pStyle w:val="TAC"/>
              <w:rPr>
                <w:sz w:val="16"/>
                <w:szCs w:val="16"/>
              </w:rPr>
            </w:pPr>
            <w:r w:rsidRPr="0036258B">
              <w:rPr>
                <w:sz w:val="16"/>
                <w:szCs w:val="16"/>
              </w:rPr>
              <w:t>20</w:t>
            </w:r>
          </w:p>
        </w:tc>
        <w:tc>
          <w:tcPr>
            <w:tcW w:w="5956" w:type="dxa"/>
            <w:vMerge w:val="restart"/>
            <w:tcBorders>
              <w:top w:val="single" w:sz="4" w:space="0" w:color="auto"/>
              <w:left w:val="single" w:sz="6" w:space="0" w:color="auto"/>
              <w:right w:val="single" w:sz="6" w:space="0" w:color="auto"/>
            </w:tcBorders>
          </w:tcPr>
          <w:p w14:paraId="19EA1D47" w14:textId="77777777" w:rsidR="0025681F" w:rsidRPr="0036258B" w:rsidRDefault="0025681F" w:rsidP="00F9053C">
            <w:pPr>
              <w:pStyle w:val="TAL"/>
              <w:rPr>
                <w:sz w:val="16"/>
                <w:szCs w:val="16"/>
              </w:rPr>
            </w:pPr>
            <w:r w:rsidRPr="0036258B">
              <w:rPr>
                <w:sz w:val="16"/>
                <w:szCs w:val="16"/>
              </w:rPr>
              <w:t>If bit number 7 is set to ‘0’:</w:t>
            </w:r>
          </w:p>
          <w:p w14:paraId="4571FF10" w14:textId="77777777" w:rsidR="0025681F" w:rsidRPr="0036258B" w:rsidRDefault="0025681F" w:rsidP="00F9053C">
            <w:pPr>
              <w:pStyle w:val="TAL"/>
              <w:rPr>
                <w:sz w:val="16"/>
                <w:szCs w:val="16"/>
              </w:rPr>
            </w:pPr>
            <w:r w:rsidRPr="0036258B">
              <w:rPr>
                <w:sz w:val="16"/>
                <w:szCs w:val="16"/>
              </w:rPr>
              <w:t>- SRB1 and SRB2 for DCCH + 8x AM DRB</w:t>
            </w:r>
          </w:p>
          <w:p w14:paraId="4152F396" w14:textId="77777777" w:rsidR="0025681F" w:rsidRPr="0036258B" w:rsidRDefault="0025681F" w:rsidP="00F9053C">
            <w:pPr>
              <w:pStyle w:val="TAL"/>
              <w:rPr>
                <w:sz w:val="16"/>
                <w:szCs w:val="16"/>
              </w:rPr>
            </w:pPr>
            <w:r w:rsidRPr="0036258B">
              <w:rPr>
                <w:sz w:val="16"/>
                <w:szCs w:val="16"/>
              </w:rPr>
              <w:t>If bit number 7 is set to ‘1’:</w:t>
            </w:r>
          </w:p>
          <w:p w14:paraId="2657951D" w14:textId="77777777" w:rsidR="0025681F" w:rsidRPr="0036258B" w:rsidRDefault="0025681F" w:rsidP="00F9053C">
            <w:pPr>
              <w:pStyle w:val="TAL"/>
              <w:rPr>
                <w:sz w:val="16"/>
                <w:szCs w:val="16"/>
              </w:rPr>
            </w:pPr>
            <w:r w:rsidRPr="0036258B">
              <w:rPr>
                <w:sz w:val="16"/>
                <w:szCs w:val="16"/>
              </w:rPr>
              <w:t>- SRB1 and SRB2 for DCCH + 8x AM DRB</w:t>
            </w:r>
          </w:p>
          <w:p w14:paraId="0900484A" w14:textId="77777777" w:rsidR="0025681F" w:rsidRPr="0036258B" w:rsidRDefault="0025681F" w:rsidP="00F9053C">
            <w:pPr>
              <w:pStyle w:val="TAL"/>
              <w:rPr>
                <w:sz w:val="16"/>
                <w:szCs w:val="16"/>
              </w:rPr>
            </w:pPr>
            <w:r w:rsidRPr="0036258B">
              <w:rPr>
                <w:sz w:val="16"/>
                <w:szCs w:val="16"/>
              </w:rPr>
              <w:t>- SRB1 and SRB2 for DCCH + 5x AM DRB + 3x UM DRB</w:t>
            </w:r>
          </w:p>
          <w:p w14:paraId="6AE1EEAF"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788EAB6D"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14537E8B"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622A5D68"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E4E407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B0CCFDA"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ED33B" w14:textId="77777777" w:rsidR="0025681F" w:rsidRPr="0036258B" w:rsidRDefault="0025681F" w:rsidP="00F9053C">
            <w:pPr>
              <w:pStyle w:val="TAL"/>
              <w:rPr>
                <w:sz w:val="16"/>
                <w:szCs w:val="16"/>
              </w:rPr>
            </w:pPr>
            <w:r w:rsidRPr="0036258B">
              <w:rPr>
                <w:sz w:val="16"/>
                <w:szCs w:val="16"/>
              </w:rPr>
              <w:t>pc_FeatrGrp_20_F</w:t>
            </w:r>
          </w:p>
        </w:tc>
        <w:tc>
          <w:tcPr>
            <w:tcW w:w="2348" w:type="dxa"/>
            <w:vMerge w:val="restart"/>
            <w:tcBorders>
              <w:top w:val="single" w:sz="4" w:space="0" w:color="auto"/>
              <w:left w:val="single" w:sz="4" w:space="0" w:color="auto"/>
              <w:right w:val="single" w:sz="4" w:space="0" w:color="auto"/>
            </w:tcBorders>
          </w:tcPr>
          <w:p w14:paraId="334A7426" w14:textId="77777777" w:rsidR="0025681F" w:rsidRPr="0036258B" w:rsidRDefault="0025681F" w:rsidP="00F9053C">
            <w:pPr>
              <w:pStyle w:val="TAL"/>
              <w:rPr>
                <w:sz w:val="16"/>
                <w:szCs w:val="16"/>
              </w:rPr>
            </w:pPr>
            <w:r w:rsidRPr="0036258B">
              <w:rPr>
                <w:sz w:val="16"/>
                <w:szCs w:val="16"/>
              </w:rPr>
              <w:t>Corresponding to the Index of Indicator, the leftmost binary bit 20.</w:t>
            </w:r>
            <w:r w:rsidRPr="0036258B">
              <w:rPr>
                <w:sz w:val="16"/>
                <w:szCs w:val="16"/>
              </w:rPr>
              <w:br/>
              <w:t>Set to true if supporting all functionalities in the feature group.</w:t>
            </w:r>
          </w:p>
          <w:p w14:paraId="4A5696F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A.4.5-1b for TDD.</w:t>
            </w:r>
          </w:p>
        </w:tc>
      </w:tr>
      <w:tr w:rsidR="0025681F" w:rsidRPr="0036258B" w14:paraId="058948CF" w14:textId="77777777" w:rsidTr="00F9053C">
        <w:trPr>
          <w:cantSplit/>
          <w:trHeight w:val="2308"/>
          <w:jc w:val="center"/>
        </w:trPr>
        <w:tc>
          <w:tcPr>
            <w:tcW w:w="851" w:type="dxa"/>
            <w:vMerge/>
            <w:tcBorders>
              <w:left w:val="single" w:sz="6" w:space="0" w:color="auto"/>
              <w:right w:val="single" w:sz="6" w:space="0" w:color="auto"/>
            </w:tcBorders>
          </w:tcPr>
          <w:p w14:paraId="402E3066"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7037F1D"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6C304F01"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1453C08B"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6C0E4C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7B9E251B"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D028998"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565981C" w14:textId="77777777" w:rsidR="0025681F" w:rsidRPr="0036258B" w:rsidRDefault="0025681F" w:rsidP="00F9053C">
            <w:pPr>
              <w:pStyle w:val="TAL"/>
              <w:rPr>
                <w:sz w:val="16"/>
                <w:szCs w:val="16"/>
              </w:rPr>
            </w:pPr>
          </w:p>
        </w:tc>
      </w:tr>
      <w:tr w:rsidR="0025681F" w:rsidRPr="0036258B" w14:paraId="55E9A584"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EBAF07B" w14:textId="77777777" w:rsidR="0025681F" w:rsidRPr="0036258B" w:rsidRDefault="0025681F" w:rsidP="00F9053C">
            <w:pPr>
              <w:pStyle w:val="TAC"/>
              <w:rPr>
                <w:sz w:val="16"/>
                <w:szCs w:val="16"/>
              </w:rPr>
            </w:pPr>
            <w:r w:rsidRPr="0036258B">
              <w:rPr>
                <w:sz w:val="16"/>
                <w:szCs w:val="16"/>
              </w:rPr>
              <w:t>21</w:t>
            </w:r>
          </w:p>
        </w:tc>
        <w:tc>
          <w:tcPr>
            <w:tcW w:w="5956" w:type="dxa"/>
            <w:tcBorders>
              <w:top w:val="single" w:sz="6" w:space="0" w:color="auto"/>
              <w:left w:val="single" w:sz="6" w:space="0" w:color="auto"/>
              <w:bottom w:val="single" w:sz="6" w:space="0" w:color="auto"/>
              <w:right w:val="single" w:sz="6" w:space="0" w:color="auto"/>
            </w:tcBorders>
          </w:tcPr>
          <w:p w14:paraId="64A8A33B" w14:textId="77777777" w:rsidR="0025681F" w:rsidRPr="0036258B" w:rsidRDefault="0025681F" w:rsidP="00F9053C">
            <w:pPr>
              <w:pStyle w:val="TAL"/>
              <w:rPr>
                <w:sz w:val="16"/>
                <w:szCs w:val="16"/>
              </w:rPr>
            </w:pPr>
            <w:r w:rsidRPr="0036258B">
              <w:rPr>
                <w:sz w:val="16"/>
                <w:szCs w:val="16"/>
              </w:rPr>
              <w:t>Support of</w:t>
            </w:r>
          </w:p>
          <w:p w14:paraId="348AF4B6"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51DAC1A2"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504343AF"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F8876A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13BC11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C6BC84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DEF30B8" w14:textId="77777777" w:rsidR="0025681F" w:rsidRPr="0036258B" w:rsidRDefault="0025681F" w:rsidP="00F9053C">
            <w:pPr>
              <w:pStyle w:val="TAL"/>
              <w:rPr>
                <w:sz w:val="16"/>
                <w:szCs w:val="16"/>
              </w:rPr>
            </w:pPr>
            <w:r w:rsidRPr="0036258B">
              <w:rPr>
                <w:sz w:val="16"/>
                <w:szCs w:val="16"/>
              </w:rPr>
              <w:t>pc_FeatrGrp_21_F</w:t>
            </w:r>
          </w:p>
        </w:tc>
        <w:tc>
          <w:tcPr>
            <w:tcW w:w="2348" w:type="dxa"/>
            <w:tcBorders>
              <w:top w:val="single" w:sz="4" w:space="0" w:color="auto"/>
              <w:left w:val="single" w:sz="4" w:space="0" w:color="auto"/>
              <w:bottom w:val="single" w:sz="4" w:space="0" w:color="auto"/>
              <w:right w:val="single" w:sz="4" w:space="0" w:color="auto"/>
            </w:tcBorders>
          </w:tcPr>
          <w:p w14:paraId="0C2CF663" w14:textId="77777777" w:rsidR="0025681F" w:rsidRPr="0036258B" w:rsidRDefault="0025681F" w:rsidP="00F9053C">
            <w:pPr>
              <w:pStyle w:val="TAL"/>
              <w:rPr>
                <w:sz w:val="16"/>
                <w:szCs w:val="16"/>
              </w:rPr>
            </w:pPr>
            <w:r w:rsidRPr="0036258B">
              <w:rPr>
                <w:sz w:val="16"/>
                <w:szCs w:val="16"/>
              </w:rPr>
              <w:t>Corresponding to the Index of Indicator, the leftmost binary bit 21.</w:t>
            </w:r>
            <w:r w:rsidRPr="0036258B">
              <w:rPr>
                <w:sz w:val="16"/>
                <w:szCs w:val="16"/>
              </w:rPr>
              <w:br/>
              <w:t>Set to true if supporting all functionalities in the feature group.</w:t>
            </w:r>
          </w:p>
          <w:p w14:paraId="33F4EB0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A.4.5-1b for TDD.</w:t>
            </w:r>
          </w:p>
        </w:tc>
      </w:tr>
      <w:tr w:rsidR="0025681F" w:rsidRPr="0036258B" w14:paraId="3CB998A7" w14:textId="77777777" w:rsidTr="00F9053C">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7F7F8C58" w14:textId="77777777" w:rsidR="0025681F" w:rsidRPr="0036258B" w:rsidRDefault="0025681F" w:rsidP="00F9053C">
            <w:pPr>
              <w:pStyle w:val="TAC"/>
              <w:rPr>
                <w:sz w:val="16"/>
                <w:szCs w:val="16"/>
              </w:rPr>
            </w:pPr>
            <w:r w:rsidRPr="0036258B">
              <w:rPr>
                <w:sz w:val="16"/>
                <w:szCs w:val="16"/>
              </w:rPr>
              <w:t>22</w:t>
            </w:r>
          </w:p>
        </w:tc>
        <w:tc>
          <w:tcPr>
            <w:tcW w:w="5956" w:type="dxa"/>
            <w:tcBorders>
              <w:top w:val="single" w:sz="6" w:space="0" w:color="auto"/>
              <w:left w:val="single" w:sz="6" w:space="0" w:color="auto"/>
              <w:bottom w:val="single" w:sz="4" w:space="0" w:color="auto"/>
              <w:right w:val="single" w:sz="6" w:space="0" w:color="auto"/>
            </w:tcBorders>
          </w:tcPr>
          <w:p w14:paraId="5B38128A" w14:textId="77777777" w:rsidR="0025681F" w:rsidRPr="0036258B" w:rsidRDefault="0025681F" w:rsidP="00F9053C">
            <w:pPr>
              <w:pStyle w:val="TAL"/>
              <w:rPr>
                <w:sz w:val="16"/>
                <w:szCs w:val="16"/>
              </w:rPr>
            </w:pPr>
            <w:r w:rsidRPr="0036258B">
              <w:rPr>
                <w:sz w:val="16"/>
                <w:szCs w:val="16"/>
              </w:rPr>
              <w:t>Support of</w:t>
            </w:r>
          </w:p>
          <w:p w14:paraId="112C1AA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6407C020"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186279B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14E374F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750BC0C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5EEFC5AB" w14:textId="77777777" w:rsidR="0025681F" w:rsidRPr="0036258B" w:rsidRDefault="0025681F" w:rsidP="00F9053C">
            <w:pPr>
              <w:pStyle w:val="TAL"/>
              <w:rPr>
                <w:sz w:val="16"/>
                <w:szCs w:val="16"/>
              </w:rPr>
            </w:pPr>
            <w:r w:rsidRPr="0036258B">
              <w:rPr>
                <w:sz w:val="16"/>
                <w:szCs w:val="16"/>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2F7F2BA1" w14:textId="77777777" w:rsidR="0025681F" w:rsidRPr="0036258B" w:rsidRDefault="0025681F" w:rsidP="00F9053C">
            <w:pPr>
              <w:pStyle w:val="TAL"/>
              <w:rPr>
                <w:sz w:val="16"/>
                <w:szCs w:val="16"/>
              </w:rPr>
            </w:pPr>
            <w:r w:rsidRPr="0036258B">
              <w:rPr>
                <w:sz w:val="16"/>
                <w:szCs w:val="16"/>
              </w:rPr>
              <w:t>Corresponding to the Index of Indicator, the leftmost binary bit 22.</w:t>
            </w:r>
            <w:r w:rsidRPr="0036258B">
              <w:rPr>
                <w:sz w:val="16"/>
                <w:szCs w:val="16"/>
              </w:rPr>
              <w:br/>
              <w:t>Set to true if supporting all functionalities in the feature group.</w:t>
            </w:r>
          </w:p>
        </w:tc>
      </w:tr>
      <w:tr w:rsidR="0025681F" w:rsidRPr="0036258B" w14:paraId="43B7DCA3" w14:textId="77777777" w:rsidTr="00F9053C">
        <w:trPr>
          <w:cantSplit/>
          <w:trHeight w:val="630"/>
          <w:jc w:val="center"/>
        </w:trPr>
        <w:tc>
          <w:tcPr>
            <w:tcW w:w="851" w:type="dxa"/>
            <w:vMerge/>
            <w:tcBorders>
              <w:top w:val="single" w:sz="4" w:space="0" w:color="auto"/>
              <w:left w:val="single" w:sz="6" w:space="0" w:color="auto"/>
              <w:right w:val="single" w:sz="6" w:space="0" w:color="auto"/>
            </w:tcBorders>
          </w:tcPr>
          <w:p w14:paraId="37221E5A" w14:textId="77777777" w:rsidR="0025681F" w:rsidRPr="0036258B" w:rsidRDefault="0025681F" w:rsidP="00F9053C">
            <w:pPr>
              <w:pStyle w:val="TAC"/>
              <w:rPr>
                <w:sz w:val="16"/>
                <w:szCs w:val="16"/>
              </w:rPr>
            </w:pPr>
          </w:p>
        </w:tc>
        <w:tc>
          <w:tcPr>
            <w:tcW w:w="5956" w:type="dxa"/>
            <w:tcBorders>
              <w:top w:val="single" w:sz="4" w:space="0" w:color="auto"/>
              <w:left w:val="single" w:sz="6" w:space="0" w:color="auto"/>
              <w:right w:val="single" w:sz="6" w:space="0" w:color="auto"/>
            </w:tcBorders>
          </w:tcPr>
          <w:p w14:paraId="32F33AD0" w14:textId="77777777" w:rsidR="0025681F" w:rsidRPr="0036258B" w:rsidRDefault="0025681F" w:rsidP="00F9053C">
            <w:pPr>
              <w:pStyle w:val="TAL"/>
              <w:rPr>
                <w:sz w:val="16"/>
                <w:szCs w:val="16"/>
              </w:rPr>
            </w:pPr>
            <w:r w:rsidRPr="0036258B">
              <w:rPr>
                <w:sz w:val="16"/>
                <w:szCs w:val="16"/>
              </w:rPr>
              <w:t>Support of</w:t>
            </w:r>
          </w:p>
          <w:p w14:paraId="3824086B"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5963B5F4"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61483D9C"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2B70800F" w14:textId="77777777" w:rsidR="0025681F" w:rsidRPr="0036258B" w:rsidRDefault="0025681F" w:rsidP="00F9053C">
            <w:pPr>
              <w:pStyle w:val="TAL"/>
              <w:rPr>
                <w:sz w:val="16"/>
                <w:szCs w:val="16"/>
              </w:rPr>
            </w:pPr>
            <w:r w:rsidRPr="0036258B">
              <w:rPr>
                <w:sz w:val="16"/>
                <w:szCs w:val="16"/>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5ED98FE" w14:textId="77777777" w:rsidR="0025681F" w:rsidRPr="0036258B" w:rsidRDefault="0025681F" w:rsidP="00F9053C">
            <w:pPr>
              <w:pStyle w:val="TAL"/>
              <w:rPr>
                <w:sz w:val="16"/>
                <w:szCs w:val="16"/>
              </w:rPr>
            </w:pPr>
            <w:r w:rsidRPr="0036258B">
              <w:rPr>
                <w:sz w:val="16"/>
                <w:szCs w:val="16"/>
              </w:rPr>
              <w:t>Rel-9</w:t>
            </w:r>
          </w:p>
        </w:tc>
        <w:tc>
          <w:tcPr>
            <w:tcW w:w="1276" w:type="dxa"/>
            <w:vMerge/>
            <w:tcBorders>
              <w:top w:val="single" w:sz="4" w:space="0" w:color="auto"/>
              <w:left w:val="single" w:sz="6" w:space="0" w:color="auto"/>
              <w:right w:val="single" w:sz="4" w:space="0" w:color="auto"/>
            </w:tcBorders>
          </w:tcPr>
          <w:p w14:paraId="5712FE12" w14:textId="77777777" w:rsidR="0025681F" w:rsidRPr="0036258B" w:rsidRDefault="0025681F" w:rsidP="00F9053C">
            <w:pPr>
              <w:pStyle w:val="TAL"/>
              <w:rPr>
                <w:sz w:val="16"/>
                <w:szCs w:val="16"/>
              </w:rPr>
            </w:pPr>
          </w:p>
        </w:tc>
        <w:tc>
          <w:tcPr>
            <w:tcW w:w="1672" w:type="dxa"/>
            <w:vMerge/>
            <w:tcBorders>
              <w:top w:val="single" w:sz="4" w:space="0" w:color="auto"/>
              <w:left w:val="single" w:sz="4" w:space="0" w:color="auto"/>
              <w:right w:val="single" w:sz="4" w:space="0" w:color="auto"/>
            </w:tcBorders>
          </w:tcPr>
          <w:p w14:paraId="0EA9E26B" w14:textId="77777777" w:rsidR="0025681F" w:rsidRPr="0036258B" w:rsidRDefault="0025681F" w:rsidP="00F9053C">
            <w:pPr>
              <w:pStyle w:val="TAL"/>
              <w:rPr>
                <w:sz w:val="16"/>
                <w:szCs w:val="16"/>
              </w:rPr>
            </w:pPr>
          </w:p>
        </w:tc>
        <w:tc>
          <w:tcPr>
            <w:tcW w:w="2348" w:type="dxa"/>
            <w:vMerge/>
            <w:tcBorders>
              <w:top w:val="single" w:sz="4" w:space="0" w:color="auto"/>
              <w:left w:val="single" w:sz="4" w:space="0" w:color="auto"/>
              <w:right w:val="single" w:sz="4" w:space="0" w:color="auto"/>
            </w:tcBorders>
          </w:tcPr>
          <w:p w14:paraId="265FC93C" w14:textId="77777777" w:rsidR="0025681F" w:rsidRPr="0036258B" w:rsidRDefault="0025681F" w:rsidP="00F9053C">
            <w:pPr>
              <w:pStyle w:val="TAL"/>
              <w:rPr>
                <w:sz w:val="16"/>
                <w:szCs w:val="16"/>
              </w:rPr>
            </w:pPr>
          </w:p>
        </w:tc>
      </w:tr>
      <w:tr w:rsidR="0025681F" w:rsidRPr="0036258B" w14:paraId="7A532F9D"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7F982AE2" w14:textId="77777777" w:rsidR="0025681F" w:rsidRPr="0036258B" w:rsidRDefault="0025681F" w:rsidP="00F9053C">
            <w:pPr>
              <w:pStyle w:val="TAC"/>
              <w:rPr>
                <w:sz w:val="16"/>
                <w:szCs w:val="16"/>
              </w:rPr>
            </w:pPr>
            <w:r w:rsidRPr="0036258B">
              <w:rPr>
                <w:sz w:val="16"/>
                <w:szCs w:val="16"/>
              </w:rPr>
              <w:lastRenderedPageBreak/>
              <w:t>23</w:t>
            </w:r>
          </w:p>
        </w:tc>
        <w:tc>
          <w:tcPr>
            <w:tcW w:w="5956" w:type="dxa"/>
            <w:tcBorders>
              <w:top w:val="single" w:sz="6" w:space="0" w:color="auto"/>
              <w:left w:val="single" w:sz="6" w:space="0" w:color="auto"/>
              <w:bottom w:val="single" w:sz="6" w:space="0" w:color="auto"/>
              <w:right w:val="single" w:sz="6" w:space="0" w:color="auto"/>
            </w:tcBorders>
          </w:tcPr>
          <w:p w14:paraId="0BB21FDC" w14:textId="77777777" w:rsidR="0025681F" w:rsidRPr="0036258B" w:rsidRDefault="0025681F" w:rsidP="00F9053C">
            <w:pPr>
              <w:pStyle w:val="TAL"/>
              <w:rPr>
                <w:sz w:val="16"/>
                <w:szCs w:val="16"/>
              </w:rPr>
            </w:pPr>
            <w:r w:rsidRPr="0036258B">
              <w:rPr>
                <w:sz w:val="16"/>
                <w:szCs w:val="16"/>
              </w:rPr>
              <w:t>Support of</w:t>
            </w:r>
          </w:p>
          <w:p w14:paraId="4B7CE2DC"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1117E4A5" w14:textId="77777777" w:rsidR="0025681F" w:rsidRPr="0036258B" w:rsidRDefault="0025681F" w:rsidP="00F9053C">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AB55C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07545E"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83C6B2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E751D7" w14:textId="77777777" w:rsidR="0025681F" w:rsidRPr="0036258B" w:rsidRDefault="0025681F" w:rsidP="00F9053C">
            <w:pPr>
              <w:pStyle w:val="TAL"/>
              <w:rPr>
                <w:sz w:val="16"/>
                <w:szCs w:val="16"/>
              </w:rPr>
            </w:pPr>
            <w:r w:rsidRPr="0036258B">
              <w:rPr>
                <w:sz w:val="16"/>
                <w:szCs w:val="16"/>
              </w:rPr>
              <w:t>pc_FeatrGrp_23_F</w:t>
            </w:r>
          </w:p>
        </w:tc>
        <w:tc>
          <w:tcPr>
            <w:tcW w:w="2348" w:type="dxa"/>
            <w:tcBorders>
              <w:top w:val="single" w:sz="4" w:space="0" w:color="auto"/>
              <w:left w:val="single" w:sz="4" w:space="0" w:color="auto"/>
              <w:bottom w:val="single" w:sz="4" w:space="0" w:color="auto"/>
              <w:right w:val="single" w:sz="4" w:space="0" w:color="auto"/>
            </w:tcBorders>
          </w:tcPr>
          <w:p w14:paraId="253B986C" w14:textId="77777777" w:rsidR="0025681F" w:rsidRPr="0036258B" w:rsidRDefault="0025681F" w:rsidP="00F9053C">
            <w:pPr>
              <w:pStyle w:val="TAL"/>
              <w:rPr>
                <w:sz w:val="16"/>
                <w:szCs w:val="16"/>
              </w:rPr>
            </w:pPr>
            <w:r w:rsidRPr="0036258B">
              <w:rPr>
                <w:sz w:val="16"/>
                <w:szCs w:val="16"/>
              </w:rPr>
              <w:t>Corresponding to the Index of Indicator, the leftmost binary bit 23.Set to true if supporting all functionalities in the feature group.</w:t>
            </w:r>
          </w:p>
        </w:tc>
      </w:tr>
      <w:tr w:rsidR="0025681F" w:rsidRPr="0036258B" w14:paraId="1D4FD505" w14:textId="77777777" w:rsidTr="00F9053C">
        <w:trPr>
          <w:cantSplit/>
          <w:trHeight w:val="525"/>
          <w:jc w:val="center"/>
        </w:trPr>
        <w:tc>
          <w:tcPr>
            <w:tcW w:w="851" w:type="dxa"/>
            <w:vMerge w:val="restart"/>
            <w:tcBorders>
              <w:top w:val="single" w:sz="6" w:space="0" w:color="auto"/>
              <w:left w:val="single" w:sz="6" w:space="0" w:color="auto"/>
              <w:right w:val="single" w:sz="6" w:space="0" w:color="auto"/>
            </w:tcBorders>
          </w:tcPr>
          <w:p w14:paraId="645685B5" w14:textId="77777777" w:rsidR="0025681F" w:rsidRPr="0036258B" w:rsidRDefault="0025681F" w:rsidP="00F9053C">
            <w:pPr>
              <w:pStyle w:val="TAC"/>
              <w:rPr>
                <w:sz w:val="16"/>
                <w:szCs w:val="16"/>
              </w:rPr>
            </w:pPr>
            <w:r w:rsidRPr="0036258B">
              <w:rPr>
                <w:sz w:val="16"/>
                <w:szCs w:val="16"/>
              </w:rPr>
              <w:t>24</w:t>
            </w:r>
          </w:p>
        </w:tc>
        <w:tc>
          <w:tcPr>
            <w:tcW w:w="5956" w:type="dxa"/>
            <w:vMerge w:val="restart"/>
            <w:tcBorders>
              <w:top w:val="single" w:sz="6" w:space="0" w:color="auto"/>
              <w:left w:val="single" w:sz="6" w:space="0" w:color="auto"/>
              <w:right w:val="single" w:sz="6" w:space="0" w:color="auto"/>
            </w:tcBorders>
          </w:tcPr>
          <w:p w14:paraId="66544B57" w14:textId="77777777" w:rsidR="0025681F" w:rsidRPr="0036258B" w:rsidRDefault="0025681F" w:rsidP="00F9053C">
            <w:pPr>
              <w:pStyle w:val="TAL"/>
              <w:rPr>
                <w:sz w:val="16"/>
                <w:szCs w:val="16"/>
              </w:rPr>
            </w:pPr>
            <w:r w:rsidRPr="0036258B">
              <w:rPr>
                <w:sz w:val="16"/>
                <w:szCs w:val="16"/>
              </w:rPr>
              <w:t>Support of</w:t>
            </w:r>
          </w:p>
          <w:p w14:paraId="4ADB3999"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573D7920"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C5C929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670C67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F7B40D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743281" w14:textId="77777777" w:rsidR="0025681F" w:rsidRPr="0036258B" w:rsidRDefault="0025681F" w:rsidP="00F9053C">
            <w:pPr>
              <w:pStyle w:val="TAL"/>
              <w:rPr>
                <w:sz w:val="16"/>
                <w:szCs w:val="16"/>
              </w:rPr>
            </w:pPr>
            <w:r w:rsidRPr="0036258B">
              <w:rPr>
                <w:sz w:val="16"/>
                <w:szCs w:val="16"/>
              </w:rPr>
              <w:t>pc_FeatrGrp_24_F</w:t>
            </w:r>
          </w:p>
        </w:tc>
        <w:tc>
          <w:tcPr>
            <w:tcW w:w="2348" w:type="dxa"/>
            <w:vMerge w:val="restart"/>
            <w:tcBorders>
              <w:top w:val="single" w:sz="4" w:space="0" w:color="auto"/>
              <w:left w:val="single" w:sz="4" w:space="0" w:color="auto"/>
              <w:right w:val="single" w:sz="4" w:space="0" w:color="auto"/>
            </w:tcBorders>
          </w:tcPr>
          <w:p w14:paraId="42C25EFF"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35C3383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69AFEE45" w14:textId="77777777" w:rsidTr="00F9053C">
        <w:trPr>
          <w:cantSplit/>
          <w:trHeight w:val="525"/>
          <w:jc w:val="center"/>
        </w:trPr>
        <w:tc>
          <w:tcPr>
            <w:tcW w:w="851" w:type="dxa"/>
            <w:vMerge/>
            <w:tcBorders>
              <w:left w:val="single" w:sz="6" w:space="0" w:color="auto"/>
              <w:right w:val="single" w:sz="6" w:space="0" w:color="auto"/>
            </w:tcBorders>
          </w:tcPr>
          <w:p w14:paraId="1AABE827"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FF5D0A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45237C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32FECD"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1C65BDB7"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2BD4A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89A80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DFEF954" w14:textId="77777777" w:rsidR="0025681F" w:rsidRPr="0036258B" w:rsidRDefault="0025681F" w:rsidP="00F9053C">
            <w:pPr>
              <w:pStyle w:val="TAL"/>
              <w:rPr>
                <w:sz w:val="16"/>
                <w:szCs w:val="16"/>
              </w:rPr>
            </w:pPr>
          </w:p>
        </w:tc>
      </w:tr>
      <w:tr w:rsidR="0025681F" w:rsidRPr="0036258B" w14:paraId="5D03FB21"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1D54B67E" w14:textId="77777777" w:rsidR="0025681F" w:rsidRPr="0036258B" w:rsidRDefault="0025681F" w:rsidP="00F9053C">
            <w:pPr>
              <w:pStyle w:val="TAC"/>
              <w:rPr>
                <w:sz w:val="16"/>
                <w:szCs w:val="16"/>
              </w:rPr>
            </w:pPr>
            <w:r w:rsidRPr="0036258B">
              <w:rPr>
                <w:sz w:val="16"/>
                <w:szCs w:val="16"/>
              </w:rPr>
              <w:t>25</w:t>
            </w:r>
          </w:p>
        </w:tc>
        <w:tc>
          <w:tcPr>
            <w:tcW w:w="5956" w:type="dxa"/>
            <w:vMerge w:val="restart"/>
            <w:tcBorders>
              <w:top w:val="single" w:sz="6" w:space="0" w:color="auto"/>
              <w:left w:val="single" w:sz="6" w:space="0" w:color="auto"/>
              <w:right w:val="single" w:sz="6" w:space="0" w:color="auto"/>
            </w:tcBorders>
          </w:tcPr>
          <w:p w14:paraId="55E9C90D" w14:textId="77777777" w:rsidR="0025681F" w:rsidRPr="0036258B" w:rsidRDefault="0025681F" w:rsidP="00F9053C">
            <w:pPr>
              <w:pStyle w:val="TAL"/>
              <w:rPr>
                <w:sz w:val="16"/>
                <w:szCs w:val="16"/>
              </w:rPr>
            </w:pPr>
            <w:r w:rsidRPr="0036258B">
              <w:rPr>
                <w:sz w:val="16"/>
                <w:szCs w:val="16"/>
              </w:rPr>
              <w:t>Support of</w:t>
            </w:r>
          </w:p>
          <w:p w14:paraId="04D2EA4B"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2A72E84F"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1546E6D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13365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17F50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A1FF67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73E3248" w14:textId="77777777" w:rsidR="0025681F" w:rsidRPr="0036258B" w:rsidRDefault="0025681F" w:rsidP="00F9053C">
            <w:pPr>
              <w:pStyle w:val="TAL"/>
              <w:rPr>
                <w:sz w:val="16"/>
                <w:szCs w:val="16"/>
              </w:rPr>
            </w:pPr>
            <w:r w:rsidRPr="0036258B">
              <w:rPr>
                <w:sz w:val="16"/>
                <w:szCs w:val="16"/>
              </w:rPr>
              <w:t>pc_FeatrGrp_25_F</w:t>
            </w:r>
          </w:p>
        </w:tc>
        <w:tc>
          <w:tcPr>
            <w:tcW w:w="2348" w:type="dxa"/>
            <w:vMerge w:val="restart"/>
            <w:tcBorders>
              <w:top w:val="single" w:sz="4" w:space="0" w:color="auto"/>
              <w:left w:val="single" w:sz="4" w:space="0" w:color="auto"/>
              <w:right w:val="single" w:sz="4" w:space="0" w:color="auto"/>
            </w:tcBorders>
          </w:tcPr>
          <w:p w14:paraId="681BB6EA"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0A45292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1A4826C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A.4.5-1b for TDD.</w:t>
            </w:r>
          </w:p>
        </w:tc>
      </w:tr>
      <w:tr w:rsidR="0025681F" w:rsidRPr="0036258B" w14:paraId="1EB8171D" w14:textId="77777777" w:rsidTr="00F9053C">
        <w:trPr>
          <w:cantSplit/>
          <w:trHeight w:val="1050"/>
          <w:jc w:val="center"/>
        </w:trPr>
        <w:tc>
          <w:tcPr>
            <w:tcW w:w="851" w:type="dxa"/>
            <w:vMerge/>
            <w:tcBorders>
              <w:left w:val="single" w:sz="6" w:space="0" w:color="auto"/>
              <w:right w:val="single" w:sz="6" w:space="0" w:color="auto"/>
            </w:tcBorders>
          </w:tcPr>
          <w:p w14:paraId="7CC5F73A"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51AA6EE5"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126D26B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07377C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8C5D3D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85CF02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07679B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291284" w14:textId="77777777" w:rsidR="0025681F" w:rsidRPr="0036258B" w:rsidRDefault="0025681F" w:rsidP="00F9053C">
            <w:pPr>
              <w:pStyle w:val="TAL"/>
              <w:rPr>
                <w:sz w:val="16"/>
                <w:szCs w:val="16"/>
              </w:rPr>
            </w:pPr>
          </w:p>
        </w:tc>
      </w:tr>
      <w:tr w:rsidR="0025681F" w:rsidRPr="0036258B" w14:paraId="21EAFC68" w14:textId="77777777" w:rsidTr="00F9053C">
        <w:trPr>
          <w:cantSplit/>
          <w:trHeight w:val="630"/>
          <w:jc w:val="center"/>
        </w:trPr>
        <w:tc>
          <w:tcPr>
            <w:tcW w:w="851" w:type="dxa"/>
            <w:vMerge w:val="restart"/>
            <w:tcBorders>
              <w:top w:val="single" w:sz="6" w:space="0" w:color="auto"/>
              <w:left w:val="single" w:sz="6" w:space="0" w:color="auto"/>
              <w:right w:val="single" w:sz="6" w:space="0" w:color="auto"/>
            </w:tcBorders>
          </w:tcPr>
          <w:p w14:paraId="175B801D" w14:textId="77777777" w:rsidR="0025681F" w:rsidRPr="0036258B" w:rsidRDefault="0025681F" w:rsidP="00F9053C">
            <w:pPr>
              <w:pStyle w:val="TAC"/>
              <w:rPr>
                <w:sz w:val="16"/>
                <w:szCs w:val="16"/>
              </w:rPr>
            </w:pPr>
            <w:r w:rsidRPr="0036258B">
              <w:rPr>
                <w:sz w:val="16"/>
                <w:szCs w:val="16"/>
              </w:rPr>
              <w:t>26</w:t>
            </w:r>
          </w:p>
        </w:tc>
        <w:tc>
          <w:tcPr>
            <w:tcW w:w="5956" w:type="dxa"/>
            <w:vMerge w:val="restart"/>
            <w:tcBorders>
              <w:top w:val="single" w:sz="6" w:space="0" w:color="auto"/>
              <w:left w:val="single" w:sz="6" w:space="0" w:color="auto"/>
              <w:right w:val="single" w:sz="6" w:space="0" w:color="auto"/>
            </w:tcBorders>
          </w:tcPr>
          <w:p w14:paraId="2C4EA470" w14:textId="77777777" w:rsidR="0025681F" w:rsidRPr="0036258B" w:rsidRDefault="0025681F" w:rsidP="00F9053C">
            <w:pPr>
              <w:pStyle w:val="TAL"/>
              <w:rPr>
                <w:sz w:val="16"/>
                <w:szCs w:val="16"/>
              </w:rPr>
            </w:pPr>
            <w:r w:rsidRPr="0036258B">
              <w:rPr>
                <w:sz w:val="16"/>
                <w:szCs w:val="16"/>
              </w:rPr>
              <w:t>Support of</w:t>
            </w:r>
          </w:p>
          <w:p w14:paraId="6007369A"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0FC68A9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tcPr>
          <w:p w14:paraId="4EBF71C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17C147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028FB4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F3CD6E5" w14:textId="77777777" w:rsidR="0025681F" w:rsidRPr="0036258B" w:rsidRDefault="0025681F" w:rsidP="00F9053C">
            <w:pPr>
              <w:pStyle w:val="TAL"/>
              <w:rPr>
                <w:sz w:val="16"/>
                <w:szCs w:val="16"/>
              </w:rPr>
            </w:pPr>
            <w:r w:rsidRPr="0036258B">
              <w:rPr>
                <w:sz w:val="16"/>
                <w:szCs w:val="16"/>
              </w:rPr>
              <w:t>pc_FeatrGrp_26_F</w:t>
            </w:r>
          </w:p>
        </w:tc>
        <w:tc>
          <w:tcPr>
            <w:tcW w:w="2348" w:type="dxa"/>
            <w:vMerge w:val="restart"/>
            <w:tcBorders>
              <w:top w:val="single" w:sz="4" w:space="0" w:color="auto"/>
              <w:left w:val="single" w:sz="4" w:space="0" w:color="auto"/>
              <w:right w:val="single" w:sz="4" w:space="0" w:color="auto"/>
            </w:tcBorders>
          </w:tcPr>
          <w:p w14:paraId="4C0CCB95" w14:textId="77777777" w:rsidR="0025681F" w:rsidRPr="0036258B" w:rsidRDefault="0025681F" w:rsidP="00F9053C">
            <w:pPr>
              <w:pStyle w:val="TAL"/>
              <w:rPr>
                <w:sz w:val="16"/>
                <w:szCs w:val="16"/>
              </w:rPr>
            </w:pPr>
            <w:r w:rsidRPr="0036258B">
              <w:rPr>
                <w:sz w:val="16"/>
                <w:szCs w:val="16"/>
              </w:rPr>
              <w:t>Corresponding to the Index of Indicator, the leftmost binary bit 26.</w:t>
            </w:r>
            <w:r w:rsidRPr="0036258B">
              <w:rPr>
                <w:sz w:val="16"/>
                <w:szCs w:val="16"/>
              </w:rPr>
              <w:br/>
              <w:t>Set to true if supporting all functionalities in the feature group.</w:t>
            </w:r>
          </w:p>
        </w:tc>
      </w:tr>
      <w:tr w:rsidR="0025681F" w:rsidRPr="0036258B" w14:paraId="360DD3B4" w14:textId="77777777" w:rsidTr="00F9053C">
        <w:trPr>
          <w:cantSplit/>
          <w:trHeight w:val="630"/>
          <w:jc w:val="center"/>
        </w:trPr>
        <w:tc>
          <w:tcPr>
            <w:tcW w:w="851" w:type="dxa"/>
            <w:vMerge/>
            <w:tcBorders>
              <w:left w:val="single" w:sz="6" w:space="0" w:color="auto"/>
              <w:right w:val="single" w:sz="6" w:space="0" w:color="auto"/>
            </w:tcBorders>
          </w:tcPr>
          <w:p w14:paraId="4EE1DD20" w14:textId="77777777" w:rsidR="0025681F" w:rsidRPr="0036258B" w:rsidRDefault="0025681F" w:rsidP="00F9053C">
            <w:pPr>
              <w:pStyle w:val="TAC"/>
              <w:rPr>
                <w:sz w:val="16"/>
                <w:szCs w:val="16"/>
              </w:rPr>
            </w:pPr>
          </w:p>
        </w:tc>
        <w:tc>
          <w:tcPr>
            <w:tcW w:w="5956" w:type="dxa"/>
            <w:vMerge/>
            <w:tcBorders>
              <w:left w:val="single" w:sz="6" w:space="0" w:color="auto"/>
              <w:right w:val="single" w:sz="6" w:space="0" w:color="auto"/>
            </w:tcBorders>
          </w:tcPr>
          <w:p w14:paraId="49ECE912" w14:textId="77777777" w:rsidR="0025681F" w:rsidRPr="0036258B" w:rsidRDefault="0025681F" w:rsidP="00F9053C">
            <w:pPr>
              <w:pStyle w:val="TAL"/>
              <w:rPr>
                <w:sz w:val="16"/>
                <w:szCs w:val="16"/>
              </w:rPr>
            </w:pPr>
          </w:p>
        </w:tc>
        <w:tc>
          <w:tcPr>
            <w:tcW w:w="1276" w:type="dxa"/>
            <w:vMerge/>
            <w:tcBorders>
              <w:left w:val="single" w:sz="6" w:space="0" w:color="auto"/>
              <w:right w:val="single" w:sz="6" w:space="0" w:color="auto"/>
            </w:tcBorders>
          </w:tcPr>
          <w:p w14:paraId="20B626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right w:val="single" w:sz="6" w:space="0" w:color="auto"/>
            </w:tcBorders>
          </w:tcPr>
          <w:p w14:paraId="06E4DB2F"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4B94D54"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D84C4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3BF34BE9"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7FB3F6BE" w14:textId="77777777" w:rsidR="0025681F" w:rsidRPr="0036258B" w:rsidRDefault="0025681F" w:rsidP="00F9053C">
            <w:pPr>
              <w:pStyle w:val="TAL"/>
              <w:rPr>
                <w:sz w:val="16"/>
                <w:szCs w:val="16"/>
              </w:rPr>
            </w:pPr>
          </w:p>
        </w:tc>
      </w:tr>
      <w:tr w:rsidR="0025681F" w:rsidRPr="0036258B" w14:paraId="447FFBF4" w14:textId="77777777" w:rsidTr="00F9053C">
        <w:trPr>
          <w:cantSplit/>
          <w:trHeight w:val="1050"/>
          <w:jc w:val="center"/>
        </w:trPr>
        <w:tc>
          <w:tcPr>
            <w:tcW w:w="851" w:type="dxa"/>
            <w:vMerge w:val="restart"/>
            <w:tcBorders>
              <w:top w:val="single" w:sz="6" w:space="0" w:color="auto"/>
              <w:left w:val="single" w:sz="6" w:space="0" w:color="auto"/>
              <w:right w:val="single" w:sz="6" w:space="0" w:color="auto"/>
            </w:tcBorders>
          </w:tcPr>
          <w:p w14:paraId="4B7F83D2" w14:textId="77777777" w:rsidR="0025681F" w:rsidRPr="0036258B" w:rsidRDefault="0025681F" w:rsidP="00F9053C">
            <w:pPr>
              <w:pStyle w:val="TAC"/>
              <w:rPr>
                <w:sz w:val="16"/>
                <w:szCs w:val="16"/>
              </w:rPr>
            </w:pPr>
            <w:r w:rsidRPr="0036258B">
              <w:rPr>
                <w:sz w:val="16"/>
                <w:szCs w:val="16"/>
              </w:rPr>
              <w:t>27</w:t>
            </w:r>
          </w:p>
        </w:tc>
        <w:tc>
          <w:tcPr>
            <w:tcW w:w="5956" w:type="dxa"/>
            <w:tcBorders>
              <w:top w:val="single" w:sz="6" w:space="0" w:color="auto"/>
              <w:left w:val="single" w:sz="6" w:space="0" w:color="auto"/>
              <w:bottom w:val="single" w:sz="6" w:space="0" w:color="auto"/>
              <w:right w:val="single" w:sz="6" w:space="0" w:color="auto"/>
            </w:tcBorders>
          </w:tcPr>
          <w:p w14:paraId="75F0EA8C" w14:textId="77777777" w:rsidR="0025681F" w:rsidRPr="0036258B" w:rsidRDefault="0025681F" w:rsidP="00F9053C">
            <w:pPr>
              <w:pStyle w:val="TAL"/>
              <w:rPr>
                <w:sz w:val="16"/>
                <w:szCs w:val="16"/>
              </w:rPr>
            </w:pPr>
            <w:r w:rsidRPr="0036258B">
              <w:rPr>
                <w:sz w:val="16"/>
                <w:szCs w:val="16"/>
              </w:rPr>
              <w:t>Support of</w:t>
            </w:r>
          </w:p>
          <w:p w14:paraId="36630634"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FF1D0C9" w14:textId="77777777" w:rsidR="0025681F" w:rsidRPr="0036258B" w:rsidRDefault="0025681F" w:rsidP="00F9053C">
            <w:pPr>
              <w:pStyle w:val="TAL"/>
              <w:rPr>
                <w:sz w:val="16"/>
                <w:szCs w:val="16"/>
              </w:rPr>
            </w:pPr>
            <w:r w:rsidRPr="0036258B">
              <w:rPr>
                <w:sz w:val="16"/>
                <w:szCs w:val="16"/>
              </w:rPr>
              <w:t>- related to SR-VCC</w:t>
            </w:r>
          </w:p>
          <w:p w14:paraId="4AE364F8"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10A54F8B" w14:textId="77777777" w:rsidR="0025681F" w:rsidRPr="0036258B" w:rsidRDefault="0025681F" w:rsidP="00F9053C">
            <w:pPr>
              <w:pStyle w:val="TAL"/>
              <w:rPr>
                <w:sz w:val="16"/>
                <w:szCs w:val="16"/>
              </w:rPr>
            </w:pPr>
            <w:r w:rsidRPr="0036258B">
              <w:rPr>
                <w:sz w:val="16"/>
                <w:szCs w:val="16"/>
              </w:rPr>
              <w:t xml:space="preserve">- If a category M1 or M2 UE does not support this feature group, this bit shall be set to 0. </w:t>
            </w:r>
          </w:p>
        </w:tc>
        <w:tc>
          <w:tcPr>
            <w:tcW w:w="1276" w:type="dxa"/>
            <w:tcBorders>
              <w:top w:val="single" w:sz="6" w:space="0" w:color="auto"/>
              <w:left w:val="single" w:sz="6" w:space="0" w:color="auto"/>
              <w:bottom w:val="single" w:sz="6" w:space="0" w:color="auto"/>
              <w:right w:val="single" w:sz="6" w:space="0" w:color="auto"/>
            </w:tcBorders>
          </w:tcPr>
          <w:p w14:paraId="30E94BF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14B6C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B4949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4B4087E" w14:textId="77777777" w:rsidR="0025681F" w:rsidRPr="0036258B" w:rsidRDefault="0025681F" w:rsidP="00F9053C">
            <w:pPr>
              <w:pStyle w:val="TAL"/>
              <w:rPr>
                <w:sz w:val="16"/>
                <w:szCs w:val="16"/>
              </w:rPr>
            </w:pPr>
            <w:r w:rsidRPr="0036258B">
              <w:rPr>
                <w:sz w:val="16"/>
                <w:szCs w:val="16"/>
              </w:rPr>
              <w:t>pc_FeatrGrp_27_F</w:t>
            </w:r>
          </w:p>
        </w:tc>
        <w:tc>
          <w:tcPr>
            <w:tcW w:w="2348" w:type="dxa"/>
            <w:vMerge w:val="restart"/>
            <w:tcBorders>
              <w:top w:val="single" w:sz="4" w:space="0" w:color="auto"/>
              <w:left w:val="single" w:sz="4" w:space="0" w:color="auto"/>
              <w:right w:val="single" w:sz="4" w:space="0" w:color="auto"/>
            </w:tcBorders>
          </w:tcPr>
          <w:p w14:paraId="79B6A73E"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6F3AF96F"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628FC" w14:textId="77777777" w:rsidTr="00F9053C">
        <w:trPr>
          <w:cantSplit/>
          <w:trHeight w:val="1050"/>
          <w:jc w:val="center"/>
        </w:trPr>
        <w:tc>
          <w:tcPr>
            <w:tcW w:w="851" w:type="dxa"/>
            <w:vMerge/>
            <w:tcBorders>
              <w:left w:val="single" w:sz="6" w:space="0" w:color="auto"/>
              <w:bottom w:val="single" w:sz="6" w:space="0" w:color="auto"/>
              <w:right w:val="single" w:sz="6" w:space="0" w:color="auto"/>
            </w:tcBorders>
          </w:tcPr>
          <w:p w14:paraId="7CF19761" w14:textId="77777777" w:rsidR="0025681F" w:rsidRPr="0036258B" w:rsidRDefault="0025681F" w:rsidP="00F9053C">
            <w:pPr>
              <w:pStyle w:val="TAC"/>
              <w:rPr>
                <w:sz w:val="16"/>
                <w:szCs w:val="16"/>
              </w:rPr>
            </w:pPr>
          </w:p>
        </w:tc>
        <w:tc>
          <w:tcPr>
            <w:tcW w:w="5956" w:type="dxa"/>
            <w:tcBorders>
              <w:top w:val="single" w:sz="6" w:space="0" w:color="auto"/>
              <w:left w:val="single" w:sz="6" w:space="0" w:color="auto"/>
              <w:bottom w:val="single" w:sz="6" w:space="0" w:color="auto"/>
              <w:right w:val="single" w:sz="6" w:space="0" w:color="auto"/>
            </w:tcBorders>
          </w:tcPr>
          <w:p w14:paraId="5B4958FA" w14:textId="77777777" w:rsidR="0025681F" w:rsidRPr="0036258B" w:rsidRDefault="0025681F" w:rsidP="00F9053C">
            <w:pPr>
              <w:pStyle w:val="TAL"/>
              <w:rPr>
                <w:sz w:val="16"/>
                <w:szCs w:val="16"/>
              </w:rPr>
            </w:pPr>
            <w:r w:rsidRPr="0036258B">
              <w:rPr>
                <w:sz w:val="16"/>
                <w:szCs w:val="16"/>
              </w:rPr>
              <w:t>Support of</w:t>
            </w:r>
          </w:p>
          <w:p w14:paraId="27E748A9"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6EDB4D10"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276" w:type="dxa"/>
            <w:vMerge/>
            <w:tcBorders>
              <w:left w:val="single" w:sz="6" w:space="0" w:color="auto"/>
              <w:bottom w:val="single" w:sz="6" w:space="0" w:color="auto"/>
              <w:right w:val="single" w:sz="6" w:space="0" w:color="auto"/>
            </w:tcBorders>
          </w:tcPr>
          <w:p w14:paraId="6E285E9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C0AEFA" w14:textId="77777777" w:rsidR="0025681F" w:rsidRPr="0036258B" w:rsidRDefault="0025681F" w:rsidP="00F9053C">
            <w:pPr>
              <w:pStyle w:val="TAL"/>
              <w:rPr>
                <w:sz w:val="16"/>
                <w:szCs w:val="16"/>
              </w:rPr>
            </w:pPr>
            <w:r w:rsidRPr="0036258B">
              <w:rPr>
                <w:sz w:val="16"/>
                <w:szCs w:val="16"/>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04057F9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61FD9F3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59D22AD7"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EC271D7" w14:textId="77777777" w:rsidR="0025681F" w:rsidRPr="0036258B" w:rsidRDefault="0025681F" w:rsidP="00F9053C">
            <w:pPr>
              <w:pStyle w:val="TAL"/>
              <w:rPr>
                <w:sz w:val="16"/>
                <w:szCs w:val="16"/>
              </w:rPr>
            </w:pPr>
          </w:p>
        </w:tc>
      </w:tr>
      <w:tr w:rsidR="0025681F" w:rsidRPr="0036258B" w14:paraId="7C588FC9" w14:textId="77777777" w:rsidTr="00F9053C">
        <w:trPr>
          <w:cantSplit/>
          <w:trHeight w:val="1275"/>
          <w:jc w:val="center"/>
        </w:trPr>
        <w:tc>
          <w:tcPr>
            <w:tcW w:w="851" w:type="dxa"/>
            <w:tcBorders>
              <w:top w:val="single" w:sz="6" w:space="0" w:color="auto"/>
              <w:left w:val="single" w:sz="6" w:space="0" w:color="auto"/>
              <w:right w:val="single" w:sz="6" w:space="0" w:color="auto"/>
            </w:tcBorders>
          </w:tcPr>
          <w:p w14:paraId="7FAF2A54" w14:textId="77777777" w:rsidR="0025681F" w:rsidRPr="0036258B" w:rsidRDefault="0025681F" w:rsidP="00F9053C">
            <w:pPr>
              <w:pStyle w:val="TAC"/>
              <w:rPr>
                <w:sz w:val="16"/>
                <w:szCs w:val="16"/>
              </w:rPr>
            </w:pPr>
            <w:r w:rsidRPr="0036258B">
              <w:rPr>
                <w:sz w:val="16"/>
                <w:szCs w:val="16"/>
              </w:rPr>
              <w:t>28</w:t>
            </w:r>
          </w:p>
        </w:tc>
        <w:tc>
          <w:tcPr>
            <w:tcW w:w="5956" w:type="dxa"/>
            <w:tcBorders>
              <w:top w:val="single" w:sz="6" w:space="0" w:color="auto"/>
              <w:left w:val="single" w:sz="6" w:space="0" w:color="auto"/>
              <w:right w:val="single" w:sz="6" w:space="0" w:color="auto"/>
            </w:tcBorders>
          </w:tcPr>
          <w:p w14:paraId="7DF7D019" w14:textId="77777777" w:rsidR="0025681F" w:rsidRPr="0036258B" w:rsidRDefault="0025681F" w:rsidP="00F9053C">
            <w:pPr>
              <w:pStyle w:val="TAL"/>
              <w:rPr>
                <w:sz w:val="16"/>
                <w:szCs w:val="16"/>
              </w:rPr>
            </w:pPr>
            <w:r w:rsidRPr="0036258B">
              <w:rPr>
                <w:sz w:val="16"/>
                <w:szCs w:val="16"/>
              </w:rPr>
              <w:t>Support of</w:t>
            </w:r>
          </w:p>
          <w:p w14:paraId="26F74B64" w14:textId="77777777" w:rsidR="0025681F" w:rsidRPr="0036258B" w:rsidRDefault="0025681F" w:rsidP="00F9053C">
            <w:pPr>
              <w:pStyle w:val="TAL"/>
              <w:rPr>
                <w:sz w:val="16"/>
                <w:szCs w:val="16"/>
              </w:rPr>
            </w:pPr>
            <w:r w:rsidRPr="0036258B">
              <w:rPr>
                <w:sz w:val="16"/>
                <w:szCs w:val="16"/>
              </w:rPr>
              <w:t>- TTI bundling</w:t>
            </w:r>
          </w:p>
        </w:tc>
        <w:tc>
          <w:tcPr>
            <w:tcW w:w="1276" w:type="dxa"/>
            <w:tcBorders>
              <w:top w:val="single" w:sz="6" w:space="0" w:color="auto"/>
              <w:left w:val="single" w:sz="6" w:space="0" w:color="auto"/>
              <w:right w:val="single" w:sz="6" w:space="0" w:color="auto"/>
            </w:tcBorders>
          </w:tcPr>
          <w:p w14:paraId="7813FBF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31B70FB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right w:val="single" w:sz="6" w:space="0" w:color="auto"/>
            </w:tcBorders>
          </w:tcPr>
          <w:p w14:paraId="56E3EF86"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right w:val="single" w:sz="4" w:space="0" w:color="auto"/>
            </w:tcBorders>
          </w:tcPr>
          <w:p w14:paraId="0168B90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9900B9B" w14:textId="77777777" w:rsidR="0025681F" w:rsidRPr="0036258B" w:rsidRDefault="0025681F" w:rsidP="00F9053C">
            <w:pPr>
              <w:pStyle w:val="TAL"/>
              <w:rPr>
                <w:sz w:val="16"/>
                <w:szCs w:val="16"/>
              </w:rPr>
            </w:pPr>
            <w:r w:rsidRPr="0036258B">
              <w:rPr>
                <w:sz w:val="16"/>
                <w:szCs w:val="16"/>
              </w:rPr>
              <w:t>pc_FeatrGrp_28_F</w:t>
            </w:r>
          </w:p>
        </w:tc>
        <w:tc>
          <w:tcPr>
            <w:tcW w:w="2348" w:type="dxa"/>
            <w:tcBorders>
              <w:top w:val="single" w:sz="4" w:space="0" w:color="auto"/>
              <w:left w:val="single" w:sz="4" w:space="0" w:color="auto"/>
              <w:right w:val="single" w:sz="4" w:space="0" w:color="auto"/>
            </w:tcBorders>
          </w:tcPr>
          <w:p w14:paraId="1619F1A9" w14:textId="77777777" w:rsidR="0025681F" w:rsidRPr="0036258B" w:rsidRDefault="0025681F" w:rsidP="00F9053C">
            <w:pPr>
              <w:pStyle w:val="TAL"/>
              <w:rPr>
                <w:sz w:val="16"/>
                <w:szCs w:val="16"/>
              </w:rPr>
            </w:pPr>
            <w:r w:rsidRPr="0036258B">
              <w:rPr>
                <w:sz w:val="16"/>
                <w:szCs w:val="16"/>
              </w:rPr>
              <w:t>Corresponding to the Index of Indicator, the leftmost binary bit 28.Set to true if supporting all functionalities in the feature group.</w:t>
            </w:r>
          </w:p>
        </w:tc>
      </w:tr>
      <w:tr w:rsidR="0025681F" w:rsidRPr="0036258B" w14:paraId="25920B08"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C90FABB" w14:textId="77777777" w:rsidR="0025681F" w:rsidRPr="0036258B" w:rsidRDefault="0025681F" w:rsidP="00F9053C">
            <w:pPr>
              <w:pStyle w:val="TAC"/>
              <w:rPr>
                <w:sz w:val="16"/>
                <w:szCs w:val="16"/>
              </w:rPr>
            </w:pPr>
            <w:r w:rsidRPr="0036258B">
              <w:rPr>
                <w:sz w:val="16"/>
                <w:szCs w:val="16"/>
              </w:rPr>
              <w:t>29</w:t>
            </w:r>
          </w:p>
        </w:tc>
        <w:tc>
          <w:tcPr>
            <w:tcW w:w="5956" w:type="dxa"/>
            <w:tcBorders>
              <w:top w:val="single" w:sz="6" w:space="0" w:color="auto"/>
              <w:left w:val="single" w:sz="6" w:space="0" w:color="auto"/>
              <w:bottom w:val="single" w:sz="6" w:space="0" w:color="auto"/>
              <w:right w:val="single" w:sz="6" w:space="0" w:color="auto"/>
            </w:tcBorders>
          </w:tcPr>
          <w:p w14:paraId="10EFBEF7" w14:textId="77777777" w:rsidR="0025681F" w:rsidRPr="0036258B" w:rsidRDefault="0025681F" w:rsidP="00F9053C">
            <w:pPr>
              <w:pStyle w:val="TAL"/>
              <w:rPr>
                <w:sz w:val="16"/>
                <w:szCs w:val="16"/>
              </w:rPr>
            </w:pPr>
            <w:r w:rsidRPr="0036258B">
              <w:rPr>
                <w:sz w:val="16"/>
                <w:szCs w:val="16"/>
              </w:rPr>
              <w:t>Support of</w:t>
            </w:r>
          </w:p>
          <w:p w14:paraId="587DB3EA" w14:textId="77777777" w:rsidR="0025681F" w:rsidRPr="0036258B" w:rsidRDefault="0025681F" w:rsidP="00F9053C">
            <w:pPr>
              <w:pStyle w:val="TAL"/>
              <w:rPr>
                <w:sz w:val="16"/>
                <w:szCs w:val="16"/>
              </w:rPr>
            </w:pPr>
            <w:r w:rsidRPr="0036258B">
              <w:rPr>
                <w:sz w:val="16"/>
                <w:szCs w:val="16"/>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696BFBF6" w14:textId="77777777" w:rsidR="0025681F" w:rsidRPr="0036258B" w:rsidRDefault="0025681F" w:rsidP="00F9053C">
            <w:pPr>
              <w:pStyle w:val="TAL"/>
              <w:rPr>
                <w:sz w:val="16"/>
                <w:szCs w:val="16"/>
              </w:rPr>
            </w:pPr>
            <w:r w:rsidRPr="0036258B">
              <w:rPr>
                <w:sz w:val="16"/>
                <w:szCs w:val="16"/>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EADF20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2B7C7F"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953C835"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E34A2AD" w14:textId="77777777" w:rsidR="0025681F" w:rsidRPr="0036258B" w:rsidRDefault="0025681F" w:rsidP="00F9053C">
            <w:pPr>
              <w:pStyle w:val="TAL"/>
              <w:rPr>
                <w:sz w:val="16"/>
                <w:szCs w:val="16"/>
              </w:rPr>
            </w:pPr>
            <w:r w:rsidRPr="0036258B">
              <w:rPr>
                <w:sz w:val="16"/>
                <w:szCs w:val="16"/>
              </w:rPr>
              <w:t>pc_FeatrGrp_29_F</w:t>
            </w:r>
          </w:p>
        </w:tc>
        <w:tc>
          <w:tcPr>
            <w:tcW w:w="2348" w:type="dxa"/>
            <w:tcBorders>
              <w:top w:val="single" w:sz="4" w:space="0" w:color="auto"/>
              <w:left w:val="single" w:sz="4" w:space="0" w:color="auto"/>
              <w:bottom w:val="single" w:sz="4" w:space="0" w:color="auto"/>
              <w:right w:val="single" w:sz="4" w:space="0" w:color="auto"/>
            </w:tcBorders>
          </w:tcPr>
          <w:p w14:paraId="64517F6B" w14:textId="77777777" w:rsidR="0025681F" w:rsidRPr="0036258B" w:rsidRDefault="0025681F" w:rsidP="00F9053C">
            <w:pPr>
              <w:pStyle w:val="TAL"/>
              <w:rPr>
                <w:sz w:val="16"/>
                <w:szCs w:val="16"/>
              </w:rPr>
            </w:pPr>
            <w:r w:rsidRPr="0036258B">
              <w:rPr>
                <w:sz w:val="16"/>
                <w:szCs w:val="16"/>
              </w:rPr>
              <w:t>Corresponding to the Index of Indicator, the leftmost binary bit 29.Set to true if supporting all functionalities in the feature group.</w:t>
            </w:r>
          </w:p>
        </w:tc>
      </w:tr>
      <w:tr w:rsidR="0025681F" w:rsidRPr="0036258B" w14:paraId="3BADCD8F"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6EBDFF9B" w14:textId="77777777" w:rsidR="0025681F" w:rsidRPr="0036258B" w:rsidRDefault="0025681F" w:rsidP="00F9053C">
            <w:pPr>
              <w:pStyle w:val="TAC"/>
              <w:rPr>
                <w:sz w:val="16"/>
                <w:szCs w:val="16"/>
              </w:rPr>
            </w:pPr>
            <w:r w:rsidRPr="0036258B">
              <w:rPr>
                <w:sz w:val="16"/>
                <w:szCs w:val="16"/>
              </w:rPr>
              <w:t>30</w:t>
            </w:r>
          </w:p>
        </w:tc>
        <w:tc>
          <w:tcPr>
            <w:tcW w:w="5956" w:type="dxa"/>
            <w:tcBorders>
              <w:top w:val="single" w:sz="6" w:space="0" w:color="auto"/>
              <w:left w:val="single" w:sz="6" w:space="0" w:color="auto"/>
              <w:bottom w:val="single" w:sz="6" w:space="0" w:color="auto"/>
              <w:right w:val="single" w:sz="6" w:space="0" w:color="auto"/>
            </w:tcBorders>
          </w:tcPr>
          <w:p w14:paraId="0A03C503" w14:textId="77777777" w:rsidR="0025681F" w:rsidRPr="0036258B" w:rsidRDefault="0025681F" w:rsidP="00F9053C">
            <w:pPr>
              <w:pStyle w:val="TAL"/>
              <w:rPr>
                <w:sz w:val="16"/>
                <w:szCs w:val="16"/>
              </w:rPr>
            </w:pPr>
            <w:r w:rsidRPr="0036258B">
              <w:rPr>
                <w:sz w:val="16"/>
                <w:szCs w:val="16"/>
              </w:rPr>
              <w:t>Support of</w:t>
            </w:r>
          </w:p>
          <w:p w14:paraId="4DA9C68D" w14:textId="77777777" w:rsidR="0025681F" w:rsidRPr="0036258B" w:rsidRDefault="0025681F" w:rsidP="00F9053C">
            <w:pPr>
              <w:pStyle w:val="TAL"/>
              <w:rPr>
                <w:sz w:val="16"/>
                <w:szCs w:val="16"/>
              </w:rPr>
            </w:pPr>
            <w:r w:rsidRPr="0036258B">
              <w:rPr>
                <w:sz w:val="16"/>
                <w:szCs w:val="16"/>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0532ED7D"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0DCD74D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08C1FD"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106C4E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BBBA789" w14:textId="77777777" w:rsidR="0025681F" w:rsidRPr="0036258B" w:rsidRDefault="0025681F" w:rsidP="00F9053C">
            <w:pPr>
              <w:pStyle w:val="TAL"/>
              <w:rPr>
                <w:sz w:val="16"/>
                <w:szCs w:val="16"/>
              </w:rPr>
            </w:pPr>
            <w:r w:rsidRPr="0036258B">
              <w:rPr>
                <w:sz w:val="16"/>
                <w:szCs w:val="16"/>
              </w:rPr>
              <w:t>pc_FeatrGrp_30_F</w:t>
            </w:r>
          </w:p>
        </w:tc>
        <w:tc>
          <w:tcPr>
            <w:tcW w:w="2348" w:type="dxa"/>
            <w:tcBorders>
              <w:top w:val="single" w:sz="4" w:space="0" w:color="auto"/>
              <w:left w:val="single" w:sz="4" w:space="0" w:color="auto"/>
              <w:bottom w:val="single" w:sz="4" w:space="0" w:color="auto"/>
              <w:right w:val="single" w:sz="4" w:space="0" w:color="auto"/>
            </w:tcBorders>
          </w:tcPr>
          <w:p w14:paraId="3916E44C" w14:textId="77777777" w:rsidR="0025681F" w:rsidRPr="0036258B" w:rsidRDefault="0025681F" w:rsidP="00F9053C">
            <w:pPr>
              <w:pStyle w:val="TAL"/>
              <w:rPr>
                <w:sz w:val="16"/>
                <w:szCs w:val="16"/>
              </w:rPr>
            </w:pPr>
            <w:r w:rsidRPr="0036258B">
              <w:rPr>
                <w:sz w:val="16"/>
                <w:szCs w:val="16"/>
              </w:rPr>
              <w:t>Corresponding to the Index of Indicator, the leftmost binary bit 30.</w:t>
            </w:r>
          </w:p>
          <w:p w14:paraId="3E4113EC"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1A6162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A.4.5-1b for TDD.</w:t>
            </w:r>
          </w:p>
        </w:tc>
      </w:tr>
      <w:tr w:rsidR="0025681F" w:rsidRPr="0036258B" w14:paraId="494E95C0" w14:textId="77777777" w:rsidTr="00F9053C">
        <w:trPr>
          <w:cantSplit/>
          <w:jc w:val="center"/>
        </w:trPr>
        <w:tc>
          <w:tcPr>
            <w:tcW w:w="851" w:type="dxa"/>
            <w:tcBorders>
              <w:top w:val="single" w:sz="6" w:space="0" w:color="auto"/>
              <w:left w:val="single" w:sz="6" w:space="0" w:color="auto"/>
              <w:right w:val="single" w:sz="6" w:space="0" w:color="auto"/>
            </w:tcBorders>
          </w:tcPr>
          <w:p w14:paraId="15B3C18A" w14:textId="77777777" w:rsidR="0025681F" w:rsidRPr="0036258B" w:rsidRDefault="0025681F" w:rsidP="00F9053C">
            <w:pPr>
              <w:pStyle w:val="TAC"/>
              <w:rPr>
                <w:sz w:val="16"/>
                <w:szCs w:val="16"/>
              </w:rPr>
            </w:pPr>
            <w:r w:rsidRPr="0036258B">
              <w:rPr>
                <w:sz w:val="16"/>
                <w:szCs w:val="16"/>
              </w:rPr>
              <w:lastRenderedPageBreak/>
              <w:t>31</w:t>
            </w:r>
          </w:p>
        </w:tc>
        <w:tc>
          <w:tcPr>
            <w:tcW w:w="5956" w:type="dxa"/>
            <w:tcBorders>
              <w:top w:val="single" w:sz="6" w:space="0" w:color="auto"/>
              <w:left w:val="single" w:sz="6" w:space="0" w:color="auto"/>
              <w:right w:val="single" w:sz="6" w:space="0" w:color="auto"/>
            </w:tcBorders>
          </w:tcPr>
          <w:p w14:paraId="2C1495C3" w14:textId="77777777" w:rsidR="0025681F" w:rsidRPr="0036258B" w:rsidRDefault="0025681F" w:rsidP="00F9053C">
            <w:pPr>
              <w:pStyle w:val="TAL"/>
              <w:rPr>
                <w:sz w:val="16"/>
                <w:szCs w:val="16"/>
              </w:rPr>
            </w:pPr>
            <w:r w:rsidRPr="0036258B">
              <w:rPr>
                <w:sz w:val="16"/>
                <w:szCs w:val="16"/>
              </w:rPr>
              <w:t xml:space="preserve"> Support of</w:t>
            </w:r>
          </w:p>
          <w:p w14:paraId="2CC23062"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1276" w:type="dxa"/>
            <w:tcBorders>
              <w:top w:val="single" w:sz="6" w:space="0" w:color="auto"/>
              <w:left w:val="single" w:sz="6" w:space="0" w:color="auto"/>
              <w:right w:val="single" w:sz="6" w:space="0" w:color="auto"/>
            </w:tcBorders>
          </w:tcPr>
          <w:p w14:paraId="30C6F193"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5B2E634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A4651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46C67D8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47CA1535" w14:textId="77777777" w:rsidR="0025681F" w:rsidRPr="0036258B" w:rsidRDefault="0025681F" w:rsidP="00F9053C">
            <w:pPr>
              <w:pStyle w:val="TAL"/>
              <w:rPr>
                <w:sz w:val="16"/>
                <w:szCs w:val="16"/>
              </w:rPr>
            </w:pPr>
            <w:r w:rsidRPr="0036258B">
              <w:rPr>
                <w:sz w:val="16"/>
                <w:szCs w:val="16"/>
              </w:rPr>
              <w:t>pc_FeatrGrp_31_F</w:t>
            </w:r>
          </w:p>
        </w:tc>
        <w:tc>
          <w:tcPr>
            <w:tcW w:w="2348" w:type="dxa"/>
            <w:tcBorders>
              <w:top w:val="single" w:sz="4" w:space="0" w:color="auto"/>
              <w:left w:val="single" w:sz="4" w:space="0" w:color="auto"/>
              <w:right w:val="single" w:sz="4" w:space="0" w:color="auto"/>
            </w:tcBorders>
          </w:tcPr>
          <w:p w14:paraId="2E9C6D71"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421F641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A.4.5-1b for TDD.</w:t>
            </w:r>
          </w:p>
        </w:tc>
      </w:tr>
      <w:tr w:rsidR="0025681F" w:rsidRPr="0036258B" w14:paraId="519EF288" w14:textId="77777777" w:rsidTr="00F9053C">
        <w:trPr>
          <w:cantSplit/>
          <w:jc w:val="center"/>
        </w:trPr>
        <w:tc>
          <w:tcPr>
            <w:tcW w:w="851" w:type="dxa"/>
            <w:tcBorders>
              <w:left w:val="single" w:sz="6" w:space="0" w:color="auto"/>
              <w:bottom w:val="single" w:sz="6" w:space="0" w:color="auto"/>
              <w:right w:val="single" w:sz="6" w:space="0" w:color="auto"/>
            </w:tcBorders>
          </w:tcPr>
          <w:p w14:paraId="66D3BBB7" w14:textId="77777777" w:rsidR="0025681F" w:rsidRPr="0036258B" w:rsidRDefault="0025681F" w:rsidP="00F9053C">
            <w:pPr>
              <w:pStyle w:val="TAC"/>
              <w:rPr>
                <w:sz w:val="16"/>
                <w:szCs w:val="16"/>
              </w:rPr>
            </w:pPr>
          </w:p>
        </w:tc>
        <w:tc>
          <w:tcPr>
            <w:tcW w:w="5956" w:type="dxa"/>
            <w:tcBorders>
              <w:left w:val="single" w:sz="6" w:space="0" w:color="auto"/>
              <w:bottom w:val="single" w:sz="6" w:space="0" w:color="auto"/>
              <w:right w:val="single" w:sz="6" w:space="0" w:color="auto"/>
            </w:tcBorders>
          </w:tcPr>
          <w:p w14:paraId="63D55AEE" w14:textId="77777777" w:rsidR="0025681F" w:rsidRPr="0036258B" w:rsidRDefault="0025681F" w:rsidP="00F9053C">
            <w:pPr>
              <w:pStyle w:val="TAL"/>
              <w:rPr>
                <w:sz w:val="16"/>
                <w:szCs w:val="16"/>
              </w:rPr>
            </w:pPr>
          </w:p>
        </w:tc>
        <w:tc>
          <w:tcPr>
            <w:tcW w:w="1276" w:type="dxa"/>
            <w:tcBorders>
              <w:left w:val="single" w:sz="6" w:space="0" w:color="auto"/>
              <w:bottom w:val="single" w:sz="6" w:space="0" w:color="auto"/>
              <w:right w:val="single" w:sz="6" w:space="0" w:color="auto"/>
            </w:tcBorders>
          </w:tcPr>
          <w:p w14:paraId="0B0E5B8B"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DA995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1D3A9BFE"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C7F27E0"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6529BCF3"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0D42AACB" w14:textId="77777777" w:rsidR="0025681F" w:rsidRPr="0036258B" w:rsidRDefault="0025681F" w:rsidP="00F9053C">
            <w:pPr>
              <w:pStyle w:val="TAL"/>
              <w:rPr>
                <w:sz w:val="16"/>
                <w:szCs w:val="16"/>
              </w:rPr>
            </w:pPr>
          </w:p>
        </w:tc>
      </w:tr>
      <w:tr w:rsidR="0025681F" w:rsidRPr="0036258B" w14:paraId="02F4A755" w14:textId="77777777" w:rsidTr="00F9053C">
        <w:trPr>
          <w:cantSplit/>
          <w:jc w:val="center"/>
        </w:trPr>
        <w:tc>
          <w:tcPr>
            <w:tcW w:w="851" w:type="dxa"/>
            <w:tcBorders>
              <w:top w:val="single" w:sz="6" w:space="0" w:color="auto"/>
              <w:left w:val="single" w:sz="6" w:space="0" w:color="auto"/>
              <w:bottom w:val="single" w:sz="6" w:space="0" w:color="auto"/>
              <w:right w:val="single" w:sz="6" w:space="0" w:color="auto"/>
            </w:tcBorders>
          </w:tcPr>
          <w:p w14:paraId="59CB1B81" w14:textId="77777777" w:rsidR="0025681F" w:rsidRPr="0036258B" w:rsidRDefault="0025681F" w:rsidP="00F9053C">
            <w:pPr>
              <w:pStyle w:val="TAC"/>
              <w:rPr>
                <w:sz w:val="16"/>
                <w:szCs w:val="16"/>
              </w:rPr>
            </w:pPr>
            <w:r w:rsidRPr="0036258B">
              <w:rPr>
                <w:sz w:val="16"/>
                <w:szCs w:val="16"/>
              </w:rPr>
              <w:t>32</w:t>
            </w:r>
          </w:p>
        </w:tc>
        <w:tc>
          <w:tcPr>
            <w:tcW w:w="5956" w:type="dxa"/>
            <w:tcBorders>
              <w:top w:val="single" w:sz="6" w:space="0" w:color="auto"/>
              <w:left w:val="single" w:sz="6" w:space="0" w:color="auto"/>
              <w:bottom w:val="single" w:sz="6" w:space="0" w:color="auto"/>
              <w:right w:val="single" w:sz="6" w:space="0" w:color="auto"/>
            </w:tcBorders>
          </w:tcPr>
          <w:p w14:paraId="5FEB045F" w14:textId="77777777" w:rsidR="0025681F" w:rsidRPr="0036258B" w:rsidRDefault="0025681F" w:rsidP="00F9053C">
            <w:pPr>
              <w:pStyle w:val="TAL"/>
              <w:rPr>
                <w:sz w:val="16"/>
                <w:szCs w:val="16"/>
              </w:rPr>
            </w:pPr>
            <w:r w:rsidRPr="0036258B">
              <w:rPr>
                <w:sz w:val="16"/>
                <w:szCs w:val="16"/>
              </w:rPr>
              <w:t>Undefined</w:t>
            </w:r>
          </w:p>
        </w:tc>
        <w:tc>
          <w:tcPr>
            <w:tcW w:w="1276" w:type="dxa"/>
            <w:tcBorders>
              <w:top w:val="single" w:sz="6" w:space="0" w:color="auto"/>
              <w:left w:val="single" w:sz="6" w:space="0" w:color="auto"/>
              <w:bottom w:val="single" w:sz="6" w:space="0" w:color="auto"/>
              <w:right w:val="single" w:sz="6" w:space="0" w:color="auto"/>
            </w:tcBorders>
          </w:tcPr>
          <w:p w14:paraId="5613888D"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6A737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DCB22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9ABBA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C1E4752"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00A2DC93" w14:textId="77777777" w:rsidR="0025681F" w:rsidRPr="0036258B" w:rsidRDefault="0025681F" w:rsidP="00F9053C">
            <w:pPr>
              <w:pStyle w:val="TAL"/>
              <w:rPr>
                <w:sz w:val="16"/>
                <w:szCs w:val="16"/>
              </w:rPr>
            </w:pPr>
            <w:r w:rsidRPr="0036258B">
              <w:rPr>
                <w:sz w:val="16"/>
                <w:szCs w:val="16"/>
              </w:rPr>
              <w:t>Corresponding to the Index of Indicator, the leftmost binary bit 32.</w:t>
            </w:r>
          </w:p>
        </w:tc>
      </w:tr>
    </w:tbl>
    <w:p w14:paraId="7EC416A2" w14:textId="77777777" w:rsidR="0025681F" w:rsidRPr="0036258B" w:rsidRDefault="0025681F" w:rsidP="0025681F"/>
    <w:p w14:paraId="43A53761" w14:textId="77777777" w:rsidR="0025681F" w:rsidRPr="0036258B" w:rsidRDefault="0025681F" w:rsidP="0025681F">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25681F" w:rsidRPr="0036258B" w14:paraId="3B80F6B7" w14:textId="77777777" w:rsidTr="00F9053C">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344A4C65" w14:textId="77777777" w:rsidR="0025681F" w:rsidRPr="0036258B" w:rsidRDefault="0025681F" w:rsidP="00F9053C">
            <w:pPr>
              <w:pStyle w:val="TAH"/>
              <w:rPr>
                <w:sz w:val="16"/>
                <w:szCs w:val="16"/>
              </w:rPr>
            </w:pPr>
            <w:r w:rsidRPr="0036258B">
              <w:rPr>
                <w:sz w:val="16"/>
                <w:szCs w:val="16"/>
              </w:rPr>
              <w:lastRenderedPageBreak/>
              <w:t>Item</w:t>
            </w:r>
          </w:p>
        </w:tc>
        <w:tc>
          <w:tcPr>
            <w:tcW w:w="5244" w:type="dxa"/>
            <w:tcBorders>
              <w:top w:val="single" w:sz="6" w:space="0" w:color="auto"/>
              <w:left w:val="single" w:sz="6" w:space="0" w:color="auto"/>
              <w:bottom w:val="single" w:sz="6" w:space="0" w:color="auto"/>
              <w:right w:val="single" w:sz="6" w:space="0" w:color="auto"/>
            </w:tcBorders>
          </w:tcPr>
          <w:p w14:paraId="21619576"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60" w:type="dxa"/>
            <w:tcBorders>
              <w:top w:val="single" w:sz="6" w:space="0" w:color="auto"/>
              <w:left w:val="single" w:sz="6" w:space="0" w:color="auto"/>
              <w:bottom w:val="single" w:sz="6" w:space="0" w:color="auto"/>
              <w:right w:val="single" w:sz="6" w:space="0" w:color="auto"/>
            </w:tcBorders>
          </w:tcPr>
          <w:p w14:paraId="37AF9062" w14:textId="77777777" w:rsidR="0025681F" w:rsidRPr="0036258B" w:rsidRDefault="0025681F" w:rsidP="00F9053C">
            <w:pPr>
              <w:pStyle w:val="TAH"/>
              <w:rPr>
                <w:sz w:val="16"/>
                <w:szCs w:val="16"/>
              </w:rPr>
            </w:pPr>
            <w:r w:rsidRPr="0036258B">
              <w:rPr>
                <w:sz w:val="16"/>
                <w:szCs w:val="16"/>
              </w:rPr>
              <w:t>Notes</w:t>
            </w:r>
          </w:p>
        </w:tc>
        <w:tc>
          <w:tcPr>
            <w:tcW w:w="1420" w:type="dxa"/>
            <w:tcBorders>
              <w:top w:val="single" w:sz="6" w:space="0" w:color="auto"/>
              <w:left w:val="single" w:sz="6" w:space="0" w:color="auto"/>
              <w:bottom w:val="single" w:sz="6" w:space="0" w:color="auto"/>
              <w:right w:val="single" w:sz="6" w:space="0" w:color="auto"/>
            </w:tcBorders>
          </w:tcPr>
          <w:p w14:paraId="6542C223"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4D1E9DF1" w14:textId="77777777" w:rsidR="0025681F" w:rsidRPr="0036258B" w:rsidRDefault="0025681F" w:rsidP="00F9053C">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2A9E0F9A" w14:textId="77777777" w:rsidR="0025681F" w:rsidRPr="0036258B" w:rsidRDefault="0025681F" w:rsidP="00F9053C">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0CC953C0" w14:textId="77777777" w:rsidR="0025681F" w:rsidRPr="0036258B" w:rsidRDefault="0025681F" w:rsidP="00F9053C">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229EA732" w14:textId="77777777" w:rsidR="0025681F" w:rsidRPr="0036258B" w:rsidRDefault="0025681F" w:rsidP="00F9053C">
            <w:pPr>
              <w:pStyle w:val="TAH"/>
              <w:rPr>
                <w:sz w:val="16"/>
                <w:szCs w:val="16"/>
              </w:rPr>
            </w:pPr>
            <w:r w:rsidRPr="0036258B">
              <w:rPr>
                <w:sz w:val="16"/>
                <w:szCs w:val="16"/>
              </w:rPr>
              <w:t>Comments</w:t>
            </w:r>
          </w:p>
        </w:tc>
      </w:tr>
      <w:tr w:rsidR="0025681F" w:rsidRPr="0036258B" w14:paraId="071EF20A"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D85A43E" w14:textId="77777777" w:rsidR="0025681F" w:rsidRPr="0036258B" w:rsidRDefault="0025681F" w:rsidP="00F9053C">
            <w:pPr>
              <w:pStyle w:val="TAC"/>
              <w:rPr>
                <w:sz w:val="16"/>
                <w:szCs w:val="16"/>
              </w:rPr>
            </w:pPr>
            <w:r w:rsidRPr="0036258B">
              <w:rPr>
                <w:sz w:val="16"/>
                <w:szCs w:val="16"/>
              </w:rPr>
              <w:t>1</w:t>
            </w:r>
          </w:p>
        </w:tc>
        <w:tc>
          <w:tcPr>
            <w:tcW w:w="5244" w:type="dxa"/>
            <w:tcBorders>
              <w:top w:val="single" w:sz="6" w:space="0" w:color="auto"/>
              <w:left w:val="single" w:sz="6" w:space="0" w:color="auto"/>
              <w:bottom w:val="single" w:sz="6" w:space="0" w:color="auto"/>
              <w:right w:val="single" w:sz="6" w:space="0" w:color="auto"/>
            </w:tcBorders>
          </w:tcPr>
          <w:p w14:paraId="6AFACF97" w14:textId="77777777" w:rsidR="0025681F" w:rsidRPr="0036258B" w:rsidRDefault="0025681F" w:rsidP="00F9053C">
            <w:pPr>
              <w:pStyle w:val="TAL"/>
              <w:rPr>
                <w:sz w:val="16"/>
                <w:szCs w:val="16"/>
              </w:rPr>
            </w:pPr>
            <w:r w:rsidRPr="0036258B">
              <w:rPr>
                <w:sz w:val="16"/>
                <w:szCs w:val="16"/>
              </w:rPr>
              <w:t>Support of</w:t>
            </w:r>
          </w:p>
          <w:p w14:paraId="32FAB15E" w14:textId="77777777" w:rsidR="0025681F" w:rsidRPr="0036258B" w:rsidRDefault="0025681F" w:rsidP="00F9053C">
            <w:pPr>
              <w:pStyle w:val="TAL"/>
              <w:rPr>
                <w:sz w:val="16"/>
                <w:szCs w:val="16"/>
              </w:rPr>
            </w:pPr>
            <w:r w:rsidRPr="0036258B">
              <w:rPr>
                <w:sz w:val="16"/>
                <w:szCs w:val="16"/>
              </w:rPr>
              <w:t>- Intra-subframe frequency hopping for PUSCH scheduled by UL grant</w:t>
            </w:r>
          </w:p>
          <w:p w14:paraId="567330FF" w14:textId="77777777" w:rsidR="0025681F" w:rsidRPr="0036258B" w:rsidRDefault="0025681F" w:rsidP="00F9053C">
            <w:pPr>
              <w:pStyle w:val="TAL"/>
              <w:rPr>
                <w:sz w:val="16"/>
                <w:szCs w:val="16"/>
              </w:rPr>
            </w:pPr>
            <w:r w:rsidRPr="0036258B">
              <w:rPr>
                <w:sz w:val="16"/>
                <w:szCs w:val="16"/>
              </w:rPr>
              <w:t>- DCI format 3a (TPC commands for PUCCH and PUSCH with single bit power adjustments)</w:t>
            </w:r>
          </w:p>
          <w:p w14:paraId="1C2B9C47"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w:t>
            </w:r>
          </w:p>
          <w:p w14:paraId="50170A03"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E7F41A" w14:textId="77777777" w:rsidR="0025681F" w:rsidRPr="0036258B" w:rsidRDefault="0025681F" w:rsidP="00F9053C">
            <w:pPr>
              <w:pStyle w:val="TAL"/>
              <w:rPr>
                <w:sz w:val="16"/>
                <w:szCs w:val="16"/>
              </w:rPr>
            </w:pPr>
            <w:r w:rsidRPr="0036258B">
              <w:rPr>
                <w:sz w:val="16"/>
                <w:szCs w:val="16"/>
              </w:rPr>
              <w:t>- set to 1 by category M1 and M2 UEs that have implemented and successfully tested "Aperiodic CQI/PMI/RI reporting on PUSCH: Mode 2-0 - UE selected subband CQI without PM"</w:t>
            </w:r>
          </w:p>
        </w:tc>
        <w:tc>
          <w:tcPr>
            <w:tcW w:w="1420" w:type="dxa"/>
            <w:tcBorders>
              <w:top w:val="single" w:sz="6" w:space="0" w:color="auto"/>
              <w:left w:val="single" w:sz="6" w:space="0" w:color="auto"/>
              <w:bottom w:val="single" w:sz="6" w:space="0" w:color="auto"/>
              <w:right w:val="single" w:sz="6" w:space="0" w:color="auto"/>
            </w:tcBorders>
          </w:tcPr>
          <w:p w14:paraId="438C4936"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7E16632"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D1A743E"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AEA2D8A"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24E1D7C2" w14:textId="77777777" w:rsidR="0025681F" w:rsidRPr="0036258B" w:rsidRDefault="0025681F" w:rsidP="00F9053C">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22010C6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93824D3" w14:textId="77777777" w:rsidR="0025681F" w:rsidRPr="0036258B" w:rsidRDefault="0025681F" w:rsidP="00F9053C">
            <w:pPr>
              <w:pStyle w:val="TAC"/>
              <w:rPr>
                <w:sz w:val="16"/>
                <w:szCs w:val="16"/>
              </w:rPr>
            </w:pPr>
            <w:r w:rsidRPr="0036258B">
              <w:rPr>
                <w:sz w:val="16"/>
                <w:szCs w:val="16"/>
              </w:rPr>
              <w:t>2</w:t>
            </w:r>
          </w:p>
        </w:tc>
        <w:tc>
          <w:tcPr>
            <w:tcW w:w="5244" w:type="dxa"/>
            <w:tcBorders>
              <w:top w:val="single" w:sz="6" w:space="0" w:color="auto"/>
              <w:left w:val="single" w:sz="6" w:space="0" w:color="auto"/>
              <w:bottom w:val="single" w:sz="6" w:space="0" w:color="auto"/>
              <w:right w:val="single" w:sz="6" w:space="0" w:color="auto"/>
            </w:tcBorders>
          </w:tcPr>
          <w:p w14:paraId="09E99F87" w14:textId="77777777" w:rsidR="0025681F" w:rsidRPr="0036258B" w:rsidRDefault="0025681F" w:rsidP="00F9053C">
            <w:pPr>
              <w:pStyle w:val="TAL"/>
              <w:rPr>
                <w:sz w:val="16"/>
                <w:szCs w:val="16"/>
              </w:rPr>
            </w:pPr>
            <w:r w:rsidRPr="0036258B">
              <w:rPr>
                <w:sz w:val="16"/>
                <w:szCs w:val="16"/>
              </w:rPr>
              <w:t>Support of</w:t>
            </w:r>
          </w:p>
          <w:p w14:paraId="6299AE98" w14:textId="77777777" w:rsidR="0025681F" w:rsidRPr="0036258B" w:rsidRDefault="0025681F" w:rsidP="00F9053C">
            <w:pPr>
              <w:pStyle w:val="TAL"/>
              <w:rPr>
                <w:sz w:val="16"/>
                <w:szCs w:val="16"/>
              </w:rPr>
            </w:pPr>
            <w:r w:rsidRPr="0036258B">
              <w:rPr>
                <w:sz w:val="16"/>
                <w:szCs w:val="16"/>
              </w:rPr>
              <w:t>- Simultaneous CQI and ACK/NACK on PUCCH, i.e. PUCCH format 2a and 2b</w:t>
            </w:r>
          </w:p>
          <w:p w14:paraId="3CCBF208" w14:textId="77777777" w:rsidR="0025681F" w:rsidRPr="0036258B" w:rsidRDefault="0025681F" w:rsidP="00F9053C">
            <w:pPr>
              <w:pStyle w:val="TAL"/>
              <w:rPr>
                <w:sz w:val="16"/>
                <w:szCs w:val="16"/>
              </w:rPr>
            </w:pPr>
            <w:r w:rsidRPr="0036258B">
              <w:rPr>
                <w:sz w:val="16"/>
                <w:szCs w:val="16"/>
              </w:rPr>
              <w:t>- Absolute TPC command for PUSCH</w:t>
            </w:r>
          </w:p>
          <w:p w14:paraId="7710FD90" w14:textId="77777777" w:rsidR="0025681F" w:rsidRPr="0036258B" w:rsidRDefault="0025681F" w:rsidP="00F9053C">
            <w:pPr>
              <w:pStyle w:val="TAL"/>
              <w:rPr>
                <w:sz w:val="16"/>
                <w:szCs w:val="16"/>
              </w:rPr>
            </w:pPr>
            <w:r w:rsidRPr="0036258B">
              <w:rPr>
                <w:sz w:val="16"/>
                <w:szCs w:val="16"/>
              </w:rPr>
              <w:t>- Resource allocation type 1 for PDSCH</w:t>
            </w:r>
          </w:p>
          <w:p w14:paraId="61DC634A"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w:t>
            </w:r>
          </w:p>
          <w:p w14:paraId="5ED9EFF6"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69D7A7A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1147921B" w14:textId="77777777" w:rsidR="0025681F" w:rsidRPr="0036258B" w:rsidRDefault="0025681F" w:rsidP="00F9053C">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BCC086" w14:textId="77777777" w:rsidR="0025681F" w:rsidRPr="0036258B" w:rsidRDefault="0025681F" w:rsidP="00F9053C">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1327653" w14:textId="77777777" w:rsidR="0025681F" w:rsidRPr="0036258B" w:rsidRDefault="0025681F" w:rsidP="00F9053C">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7F216FC" w14:textId="77777777" w:rsidR="0025681F" w:rsidRPr="0036258B" w:rsidRDefault="0025681F" w:rsidP="00F9053C">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2D68A14F" w14:textId="77777777" w:rsidR="0025681F" w:rsidRPr="0036258B" w:rsidRDefault="0025681F" w:rsidP="00F9053C">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6DDD6975" w14:textId="77777777" w:rsidTr="00F9053C">
        <w:trPr>
          <w:cantSplit/>
          <w:trHeight w:val="315"/>
          <w:jc w:val="center"/>
        </w:trPr>
        <w:tc>
          <w:tcPr>
            <w:tcW w:w="852" w:type="dxa"/>
            <w:vMerge w:val="restart"/>
            <w:tcBorders>
              <w:top w:val="single" w:sz="6" w:space="0" w:color="auto"/>
              <w:left w:val="single" w:sz="6" w:space="0" w:color="auto"/>
              <w:right w:val="single" w:sz="6" w:space="0" w:color="auto"/>
            </w:tcBorders>
          </w:tcPr>
          <w:p w14:paraId="1D4651F8" w14:textId="77777777" w:rsidR="0025681F" w:rsidRPr="0036258B" w:rsidRDefault="0025681F" w:rsidP="00F9053C">
            <w:pPr>
              <w:pStyle w:val="TAC"/>
              <w:rPr>
                <w:sz w:val="16"/>
                <w:szCs w:val="16"/>
              </w:rPr>
            </w:pPr>
            <w:r w:rsidRPr="0036258B">
              <w:rPr>
                <w:sz w:val="16"/>
                <w:szCs w:val="16"/>
              </w:rPr>
              <w:t>3</w:t>
            </w:r>
          </w:p>
        </w:tc>
        <w:tc>
          <w:tcPr>
            <w:tcW w:w="5244" w:type="dxa"/>
            <w:vMerge w:val="restart"/>
            <w:tcBorders>
              <w:top w:val="single" w:sz="6" w:space="0" w:color="auto"/>
              <w:left w:val="single" w:sz="6" w:space="0" w:color="auto"/>
              <w:right w:val="single" w:sz="6" w:space="0" w:color="auto"/>
            </w:tcBorders>
          </w:tcPr>
          <w:p w14:paraId="2DC35C8E" w14:textId="77777777" w:rsidR="0025681F" w:rsidRPr="0036258B" w:rsidRDefault="0025681F" w:rsidP="00F9053C">
            <w:pPr>
              <w:pStyle w:val="TAL"/>
              <w:rPr>
                <w:sz w:val="16"/>
                <w:szCs w:val="16"/>
              </w:rPr>
            </w:pPr>
            <w:r w:rsidRPr="0036258B">
              <w:rPr>
                <w:sz w:val="16"/>
                <w:szCs w:val="16"/>
              </w:rPr>
              <w:t>Support of</w:t>
            </w:r>
          </w:p>
          <w:p w14:paraId="3AC275AC" w14:textId="77777777" w:rsidR="0025681F" w:rsidRPr="0036258B" w:rsidRDefault="0025681F" w:rsidP="00F9053C">
            <w:pPr>
              <w:pStyle w:val="TAL"/>
              <w:rPr>
                <w:sz w:val="16"/>
                <w:szCs w:val="16"/>
              </w:rPr>
            </w:pPr>
            <w:r w:rsidRPr="0036258B">
              <w:rPr>
                <w:sz w:val="16"/>
                <w:szCs w:val="16"/>
              </w:rPr>
              <w:t>- Semi-persistent scheduling</w:t>
            </w:r>
          </w:p>
          <w:p w14:paraId="51292944" w14:textId="77777777" w:rsidR="0025681F" w:rsidRPr="0036258B" w:rsidRDefault="0025681F" w:rsidP="00F9053C">
            <w:pPr>
              <w:pStyle w:val="TAL"/>
              <w:rPr>
                <w:sz w:val="16"/>
                <w:szCs w:val="16"/>
              </w:rPr>
            </w:pPr>
            <w:r w:rsidRPr="0036258B">
              <w:rPr>
                <w:sz w:val="16"/>
                <w:szCs w:val="16"/>
              </w:rPr>
              <w:t>- TTI bundling</w:t>
            </w:r>
          </w:p>
          <w:p w14:paraId="3320F11E" w14:textId="77777777" w:rsidR="0025681F" w:rsidRPr="0036258B" w:rsidRDefault="0025681F" w:rsidP="00F9053C">
            <w:pPr>
              <w:pStyle w:val="TAL"/>
              <w:rPr>
                <w:sz w:val="16"/>
                <w:szCs w:val="16"/>
              </w:rPr>
            </w:pPr>
            <w:r w:rsidRPr="0036258B">
              <w:rPr>
                <w:sz w:val="16"/>
                <w:szCs w:val="16"/>
              </w:rPr>
              <w:t>- 5bit RLC UM SN</w:t>
            </w:r>
          </w:p>
          <w:p w14:paraId="11CED675" w14:textId="77777777" w:rsidR="0025681F" w:rsidRPr="0036258B" w:rsidRDefault="0025681F" w:rsidP="00F9053C">
            <w:pPr>
              <w:pStyle w:val="TAL"/>
              <w:rPr>
                <w:sz w:val="16"/>
                <w:szCs w:val="16"/>
              </w:rPr>
            </w:pPr>
            <w:r w:rsidRPr="0036258B">
              <w:rPr>
                <w:sz w:val="16"/>
                <w:szCs w:val="16"/>
              </w:rPr>
              <w:t>- 7bit PDCP SN</w:t>
            </w:r>
          </w:p>
        </w:tc>
        <w:tc>
          <w:tcPr>
            <w:tcW w:w="1560" w:type="dxa"/>
            <w:vMerge w:val="restart"/>
            <w:tcBorders>
              <w:top w:val="single" w:sz="6" w:space="0" w:color="auto"/>
              <w:left w:val="single" w:sz="6" w:space="0" w:color="auto"/>
              <w:right w:val="single" w:sz="6" w:space="0" w:color="auto"/>
            </w:tcBorders>
          </w:tcPr>
          <w:p w14:paraId="4705EFB7" w14:textId="77777777" w:rsidR="0025681F" w:rsidRPr="0036258B" w:rsidRDefault="0025681F" w:rsidP="00F9053C">
            <w:pPr>
              <w:pStyle w:val="TAL"/>
              <w:rPr>
                <w:sz w:val="16"/>
                <w:szCs w:val="16"/>
              </w:rPr>
            </w:pPr>
            <w:r w:rsidRPr="0036258B">
              <w:rPr>
                <w:sz w:val="16"/>
                <w:szCs w:val="16"/>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49CA159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AA76ED"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EA149B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962010" w14:textId="77777777" w:rsidR="0025681F" w:rsidRPr="0036258B" w:rsidRDefault="0025681F" w:rsidP="00F9053C">
            <w:pPr>
              <w:pStyle w:val="TAL"/>
              <w:rPr>
                <w:sz w:val="16"/>
                <w:szCs w:val="16"/>
              </w:rPr>
            </w:pPr>
            <w:r w:rsidRPr="0036258B">
              <w:rPr>
                <w:sz w:val="16"/>
                <w:szCs w:val="16"/>
              </w:rPr>
              <w:t>pc_FeatrGrp_3_T</w:t>
            </w:r>
          </w:p>
        </w:tc>
        <w:tc>
          <w:tcPr>
            <w:tcW w:w="2348" w:type="dxa"/>
            <w:vMerge w:val="restart"/>
            <w:tcBorders>
              <w:top w:val="single" w:sz="4" w:space="0" w:color="auto"/>
              <w:left w:val="single" w:sz="4" w:space="0" w:color="auto"/>
              <w:right w:val="single" w:sz="4" w:space="0" w:color="auto"/>
            </w:tcBorders>
          </w:tcPr>
          <w:p w14:paraId="6658E857" w14:textId="77777777" w:rsidR="0025681F" w:rsidRPr="0036258B" w:rsidRDefault="0025681F" w:rsidP="00F9053C">
            <w:pPr>
              <w:pStyle w:val="TAL"/>
              <w:rPr>
                <w:sz w:val="16"/>
                <w:szCs w:val="16"/>
              </w:rPr>
            </w:pPr>
            <w:r w:rsidRPr="0036258B">
              <w:rPr>
                <w:sz w:val="16"/>
                <w:szCs w:val="16"/>
              </w:rPr>
              <w:t>Corresponding to the Index of Indicator, the leftmost binary bit 3.</w:t>
            </w:r>
          </w:p>
          <w:p w14:paraId="7BD64C56"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673B6D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 in Table A.4.5-1a for FDD.</w:t>
            </w:r>
          </w:p>
        </w:tc>
      </w:tr>
      <w:tr w:rsidR="0025681F" w:rsidRPr="0036258B" w14:paraId="73A646F3" w14:textId="77777777" w:rsidTr="00F9053C">
        <w:trPr>
          <w:cantSplit/>
          <w:trHeight w:val="315"/>
          <w:jc w:val="center"/>
        </w:trPr>
        <w:tc>
          <w:tcPr>
            <w:tcW w:w="852" w:type="dxa"/>
            <w:vMerge/>
            <w:tcBorders>
              <w:left w:val="single" w:sz="6" w:space="0" w:color="auto"/>
              <w:right w:val="single" w:sz="6" w:space="0" w:color="auto"/>
            </w:tcBorders>
          </w:tcPr>
          <w:p w14:paraId="62238DB6"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090061A7"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EAEF1A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487A418E"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1531B7FC"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2F6BF865"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C24F6DC"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11F2A4B" w14:textId="77777777" w:rsidR="0025681F" w:rsidRPr="0036258B" w:rsidRDefault="0025681F" w:rsidP="00F9053C">
            <w:pPr>
              <w:pStyle w:val="TAL"/>
              <w:rPr>
                <w:sz w:val="16"/>
                <w:szCs w:val="16"/>
              </w:rPr>
            </w:pPr>
          </w:p>
        </w:tc>
      </w:tr>
      <w:tr w:rsidR="0025681F" w:rsidRPr="0036258B" w14:paraId="0EC92B87" w14:textId="77777777" w:rsidTr="00F9053C">
        <w:trPr>
          <w:cantSplit/>
          <w:trHeight w:val="540"/>
          <w:jc w:val="center"/>
        </w:trPr>
        <w:tc>
          <w:tcPr>
            <w:tcW w:w="852" w:type="dxa"/>
            <w:vMerge/>
            <w:tcBorders>
              <w:left w:val="single" w:sz="6" w:space="0" w:color="auto"/>
              <w:right w:val="single" w:sz="6" w:space="0" w:color="auto"/>
            </w:tcBorders>
          </w:tcPr>
          <w:p w14:paraId="4CFCD1F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1A0FA39C" w14:textId="77777777" w:rsidR="0025681F" w:rsidRPr="0036258B" w:rsidRDefault="0025681F" w:rsidP="00F9053C">
            <w:pPr>
              <w:pStyle w:val="TAL"/>
              <w:rPr>
                <w:sz w:val="16"/>
                <w:szCs w:val="16"/>
              </w:rPr>
            </w:pPr>
            <w:r w:rsidRPr="0036258B">
              <w:rPr>
                <w:sz w:val="16"/>
                <w:szCs w:val="16"/>
              </w:rPr>
              <w:t>Support of</w:t>
            </w:r>
          </w:p>
          <w:p w14:paraId="650457F5" w14:textId="77777777" w:rsidR="0025681F" w:rsidRPr="0036258B" w:rsidRDefault="0025681F" w:rsidP="00F9053C">
            <w:pPr>
              <w:pStyle w:val="TAL"/>
              <w:rPr>
                <w:sz w:val="16"/>
                <w:szCs w:val="16"/>
              </w:rPr>
            </w:pPr>
            <w:r w:rsidRPr="0036258B">
              <w:rPr>
                <w:sz w:val="16"/>
                <w:szCs w:val="16"/>
              </w:rPr>
              <w:t>- 5bit RLC UM SN</w:t>
            </w:r>
          </w:p>
          <w:p w14:paraId="72AF4C5C" w14:textId="77777777" w:rsidR="0025681F" w:rsidRPr="0036258B" w:rsidRDefault="0025681F" w:rsidP="00F9053C">
            <w:pPr>
              <w:pStyle w:val="TAL"/>
              <w:rPr>
                <w:sz w:val="16"/>
                <w:szCs w:val="16"/>
              </w:rPr>
            </w:pPr>
            <w:r w:rsidRPr="0036258B">
              <w:rPr>
                <w:sz w:val="16"/>
                <w:szCs w:val="16"/>
              </w:rPr>
              <w:t>- 7bit PDCP SN</w:t>
            </w:r>
          </w:p>
        </w:tc>
        <w:tc>
          <w:tcPr>
            <w:tcW w:w="1560" w:type="dxa"/>
            <w:vMerge/>
            <w:tcBorders>
              <w:left w:val="single" w:sz="6" w:space="0" w:color="auto"/>
              <w:bottom w:val="single" w:sz="6" w:space="0" w:color="auto"/>
              <w:right w:val="single" w:sz="6" w:space="0" w:color="auto"/>
            </w:tcBorders>
          </w:tcPr>
          <w:p w14:paraId="4A11570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643F605" w14:textId="77777777" w:rsidR="0025681F" w:rsidRPr="0036258B" w:rsidRDefault="0025681F" w:rsidP="00F9053C">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4841CED2"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FA82030"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0FE7995F"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2F39360"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156996C1" w14:textId="77777777" w:rsidR="0025681F" w:rsidRPr="0036258B" w:rsidRDefault="0025681F" w:rsidP="00F9053C">
            <w:pPr>
              <w:pStyle w:val="TAL"/>
              <w:rPr>
                <w:sz w:val="16"/>
                <w:szCs w:val="16"/>
              </w:rPr>
            </w:pPr>
          </w:p>
        </w:tc>
      </w:tr>
      <w:tr w:rsidR="0025681F" w:rsidRPr="0036258B" w14:paraId="33DE744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5697A379" w14:textId="77777777" w:rsidR="0025681F" w:rsidRPr="0036258B" w:rsidRDefault="0025681F" w:rsidP="00F9053C">
            <w:pPr>
              <w:pStyle w:val="TAC"/>
              <w:rPr>
                <w:sz w:val="16"/>
                <w:szCs w:val="16"/>
              </w:rPr>
            </w:pPr>
            <w:r w:rsidRPr="0036258B">
              <w:rPr>
                <w:sz w:val="16"/>
                <w:szCs w:val="16"/>
              </w:rPr>
              <w:t>4</w:t>
            </w:r>
          </w:p>
        </w:tc>
        <w:tc>
          <w:tcPr>
            <w:tcW w:w="5244" w:type="dxa"/>
            <w:tcBorders>
              <w:top w:val="single" w:sz="6" w:space="0" w:color="auto"/>
              <w:left w:val="single" w:sz="6" w:space="0" w:color="auto"/>
              <w:bottom w:val="single" w:sz="6" w:space="0" w:color="auto"/>
              <w:right w:val="single" w:sz="6" w:space="0" w:color="auto"/>
            </w:tcBorders>
          </w:tcPr>
          <w:p w14:paraId="12673319" w14:textId="77777777" w:rsidR="0025681F" w:rsidRPr="0036258B" w:rsidRDefault="0025681F" w:rsidP="00F9053C">
            <w:pPr>
              <w:pStyle w:val="TAL"/>
              <w:rPr>
                <w:sz w:val="16"/>
                <w:szCs w:val="16"/>
              </w:rPr>
            </w:pPr>
            <w:r w:rsidRPr="0036258B">
              <w:rPr>
                <w:sz w:val="16"/>
                <w:szCs w:val="16"/>
              </w:rPr>
              <w:t>Support of</w:t>
            </w:r>
          </w:p>
          <w:p w14:paraId="1C200D44" w14:textId="77777777" w:rsidR="0025681F" w:rsidRPr="0036258B" w:rsidRDefault="0025681F" w:rsidP="00F9053C">
            <w:pPr>
              <w:pStyle w:val="TAL"/>
              <w:rPr>
                <w:sz w:val="16"/>
                <w:szCs w:val="16"/>
              </w:rPr>
            </w:pPr>
            <w:r w:rsidRPr="0036258B">
              <w:rPr>
                <w:sz w:val="16"/>
                <w:szCs w:val="16"/>
              </w:rPr>
              <w:t>- Short DRX cycle</w:t>
            </w:r>
          </w:p>
        </w:tc>
        <w:tc>
          <w:tcPr>
            <w:tcW w:w="1560" w:type="dxa"/>
            <w:tcBorders>
              <w:top w:val="single" w:sz="6" w:space="0" w:color="auto"/>
              <w:left w:val="single" w:sz="6" w:space="0" w:color="auto"/>
              <w:bottom w:val="single" w:sz="6" w:space="0" w:color="auto"/>
              <w:right w:val="single" w:sz="6" w:space="0" w:color="auto"/>
            </w:tcBorders>
          </w:tcPr>
          <w:p w14:paraId="14A9B29C" w14:textId="77777777" w:rsidR="0025681F" w:rsidRPr="0036258B" w:rsidRDefault="0025681F" w:rsidP="00F9053C">
            <w:pPr>
              <w:pStyle w:val="TAL"/>
              <w:rPr>
                <w:sz w:val="16"/>
                <w:szCs w:val="16"/>
              </w:rPr>
            </w:pPr>
            <w:r w:rsidRPr="0036258B">
              <w:rPr>
                <w:sz w:val="16"/>
                <w:szCs w:val="16"/>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D35DA65"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60838B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74D77E"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17BBEC9" w14:textId="77777777" w:rsidR="0025681F" w:rsidRPr="0036258B" w:rsidRDefault="0025681F" w:rsidP="00F9053C">
            <w:pPr>
              <w:pStyle w:val="TAL"/>
              <w:rPr>
                <w:sz w:val="16"/>
                <w:szCs w:val="16"/>
              </w:rPr>
            </w:pPr>
            <w:r w:rsidRPr="0036258B">
              <w:rPr>
                <w:sz w:val="16"/>
                <w:szCs w:val="16"/>
              </w:rPr>
              <w:t>pc_FeatrGrp_4_T</w:t>
            </w:r>
          </w:p>
        </w:tc>
        <w:tc>
          <w:tcPr>
            <w:tcW w:w="2348" w:type="dxa"/>
            <w:tcBorders>
              <w:top w:val="single" w:sz="4" w:space="0" w:color="auto"/>
              <w:left w:val="single" w:sz="4" w:space="0" w:color="auto"/>
              <w:bottom w:val="single" w:sz="4" w:space="0" w:color="auto"/>
              <w:right w:val="single" w:sz="4" w:space="0" w:color="auto"/>
            </w:tcBorders>
          </w:tcPr>
          <w:p w14:paraId="7352FFD4" w14:textId="77777777" w:rsidR="0025681F" w:rsidRPr="0036258B" w:rsidRDefault="0025681F" w:rsidP="00F9053C">
            <w:pPr>
              <w:pStyle w:val="TAL"/>
              <w:rPr>
                <w:sz w:val="16"/>
                <w:szCs w:val="16"/>
              </w:rPr>
            </w:pPr>
            <w:r w:rsidRPr="0036258B">
              <w:rPr>
                <w:sz w:val="16"/>
                <w:szCs w:val="16"/>
              </w:rPr>
              <w:t>Corresponding to the Index of Indicator, the leftmost binary bit 4.</w:t>
            </w:r>
          </w:p>
          <w:p w14:paraId="522D6DE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5570AB1B"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781F0867" w14:textId="77777777" w:rsidR="0025681F" w:rsidRPr="0036258B" w:rsidRDefault="0025681F" w:rsidP="00F9053C">
            <w:pPr>
              <w:pStyle w:val="TAC"/>
              <w:rPr>
                <w:sz w:val="16"/>
                <w:szCs w:val="16"/>
              </w:rPr>
            </w:pPr>
            <w:r w:rsidRPr="0036258B">
              <w:rPr>
                <w:sz w:val="16"/>
                <w:szCs w:val="16"/>
              </w:rPr>
              <w:t>5</w:t>
            </w:r>
          </w:p>
        </w:tc>
        <w:tc>
          <w:tcPr>
            <w:tcW w:w="5244" w:type="dxa"/>
            <w:vMerge w:val="restart"/>
            <w:tcBorders>
              <w:top w:val="single" w:sz="6" w:space="0" w:color="auto"/>
              <w:left w:val="single" w:sz="6" w:space="0" w:color="auto"/>
              <w:right w:val="single" w:sz="6" w:space="0" w:color="auto"/>
            </w:tcBorders>
          </w:tcPr>
          <w:p w14:paraId="59923DFE" w14:textId="77777777" w:rsidR="0025681F" w:rsidRPr="0036258B" w:rsidRDefault="0025681F" w:rsidP="00F9053C">
            <w:pPr>
              <w:pStyle w:val="TAL"/>
              <w:rPr>
                <w:sz w:val="16"/>
                <w:szCs w:val="16"/>
              </w:rPr>
            </w:pPr>
            <w:r w:rsidRPr="0036258B">
              <w:rPr>
                <w:sz w:val="16"/>
                <w:szCs w:val="16"/>
              </w:rPr>
              <w:t>Support of</w:t>
            </w:r>
          </w:p>
          <w:p w14:paraId="5A612CBD" w14:textId="77777777" w:rsidR="0025681F" w:rsidRPr="0036258B" w:rsidRDefault="0025681F" w:rsidP="00F9053C">
            <w:pPr>
              <w:pStyle w:val="TAL"/>
              <w:rPr>
                <w:sz w:val="16"/>
                <w:szCs w:val="16"/>
              </w:rPr>
            </w:pPr>
            <w:r w:rsidRPr="0036258B">
              <w:rPr>
                <w:sz w:val="16"/>
                <w:szCs w:val="16"/>
              </w:rPr>
              <w:t>- Long DRX cycle</w:t>
            </w:r>
          </w:p>
          <w:p w14:paraId="5CFE24FA" w14:textId="77777777" w:rsidR="0025681F" w:rsidRPr="0036258B" w:rsidRDefault="0025681F" w:rsidP="00F9053C">
            <w:pPr>
              <w:pStyle w:val="TAL"/>
              <w:rPr>
                <w:sz w:val="16"/>
                <w:szCs w:val="16"/>
              </w:rPr>
            </w:pPr>
            <w:r w:rsidRPr="0036258B">
              <w:rPr>
                <w:sz w:val="16"/>
                <w:szCs w:val="16"/>
              </w:rPr>
              <w:t>- DRX command MAC control element</w:t>
            </w:r>
          </w:p>
        </w:tc>
        <w:tc>
          <w:tcPr>
            <w:tcW w:w="1560" w:type="dxa"/>
            <w:vMerge w:val="restart"/>
            <w:tcBorders>
              <w:top w:val="single" w:sz="6" w:space="0" w:color="auto"/>
              <w:left w:val="single" w:sz="6" w:space="0" w:color="auto"/>
              <w:right w:val="single" w:sz="6" w:space="0" w:color="auto"/>
            </w:tcBorders>
          </w:tcPr>
          <w:p w14:paraId="1CDD6E4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5DB688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D454C9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69754E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A20AD9" w14:textId="77777777" w:rsidR="0025681F" w:rsidRPr="0036258B" w:rsidRDefault="0025681F" w:rsidP="00F9053C">
            <w:pPr>
              <w:pStyle w:val="TAL"/>
              <w:rPr>
                <w:sz w:val="16"/>
                <w:szCs w:val="16"/>
              </w:rPr>
            </w:pPr>
            <w:r w:rsidRPr="0036258B">
              <w:rPr>
                <w:sz w:val="16"/>
                <w:szCs w:val="16"/>
              </w:rPr>
              <w:t>pc_FeatrGrp_5_T</w:t>
            </w:r>
          </w:p>
        </w:tc>
        <w:tc>
          <w:tcPr>
            <w:tcW w:w="2348" w:type="dxa"/>
            <w:vMerge w:val="restart"/>
            <w:tcBorders>
              <w:top w:val="single" w:sz="4" w:space="0" w:color="auto"/>
              <w:left w:val="single" w:sz="4" w:space="0" w:color="auto"/>
              <w:right w:val="single" w:sz="4" w:space="0" w:color="auto"/>
            </w:tcBorders>
          </w:tcPr>
          <w:p w14:paraId="2186FF40" w14:textId="77777777" w:rsidR="0025681F" w:rsidRPr="0036258B" w:rsidRDefault="0025681F" w:rsidP="00F9053C">
            <w:pPr>
              <w:pStyle w:val="TAL"/>
              <w:rPr>
                <w:sz w:val="16"/>
                <w:szCs w:val="16"/>
              </w:rPr>
            </w:pPr>
            <w:r w:rsidRPr="0036258B">
              <w:rPr>
                <w:sz w:val="16"/>
                <w:szCs w:val="16"/>
              </w:rPr>
              <w:t>Corresponding to the Index of Indicator, the leftmost binary bit 5.</w:t>
            </w:r>
          </w:p>
          <w:p w14:paraId="52FAFA9D"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16D3401"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5 in Table A.4.5-1a for FDD.</w:t>
            </w:r>
          </w:p>
        </w:tc>
      </w:tr>
      <w:tr w:rsidR="0025681F" w:rsidRPr="0036258B" w14:paraId="27A657FB" w14:textId="77777777" w:rsidTr="00F9053C">
        <w:trPr>
          <w:cantSplit/>
          <w:trHeight w:val="1050"/>
          <w:jc w:val="center"/>
        </w:trPr>
        <w:tc>
          <w:tcPr>
            <w:tcW w:w="852" w:type="dxa"/>
            <w:vMerge/>
            <w:tcBorders>
              <w:left w:val="single" w:sz="6" w:space="0" w:color="auto"/>
              <w:right w:val="single" w:sz="6" w:space="0" w:color="auto"/>
            </w:tcBorders>
          </w:tcPr>
          <w:p w14:paraId="5E61131C"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D26F87B"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6B17625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B23C33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606319D"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56AA12E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5A3EA9A"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C6C091D" w14:textId="77777777" w:rsidR="0025681F" w:rsidRPr="0036258B" w:rsidRDefault="0025681F" w:rsidP="00F9053C">
            <w:pPr>
              <w:pStyle w:val="TAL"/>
              <w:rPr>
                <w:sz w:val="16"/>
                <w:szCs w:val="16"/>
              </w:rPr>
            </w:pPr>
          </w:p>
        </w:tc>
      </w:tr>
      <w:tr w:rsidR="0025681F" w:rsidRPr="0036258B" w14:paraId="700B5C4A"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38A05BC" w14:textId="77777777" w:rsidR="0025681F" w:rsidRPr="0036258B" w:rsidRDefault="0025681F" w:rsidP="00F9053C">
            <w:pPr>
              <w:pStyle w:val="TAC"/>
              <w:rPr>
                <w:sz w:val="16"/>
                <w:szCs w:val="16"/>
              </w:rPr>
            </w:pPr>
            <w:r w:rsidRPr="0036258B">
              <w:rPr>
                <w:sz w:val="16"/>
                <w:szCs w:val="16"/>
              </w:rPr>
              <w:t>6</w:t>
            </w:r>
          </w:p>
        </w:tc>
        <w:tc>
          <w:tcPr>
            <w:tcW w:w="5244" w:type="dxa"/>
            <w:vMerge w:val="restart"/>
            <w:tcBorders>
              <w:top w:val="single" w:sz="6" w:space="0" w:color="auto"/>
              <w:left w:val="single" w:sz="6" w:space="0" w:color="auto"/>
              <w:right w:val="single" w:sz="6" w:space="0" w:color="auto"/>
            </w:tcBorders>
          </w:tcPr>
          <w:p w14:paraId="510AD70F" w14:textId="77777777" w:rsidR="0025681F" w:rsidRPr="0036258B" w:rsidRDefault="0025681F" w:rsidP="00F9053C">
            <w:pPr>
              <w:pStyle w:val="TAL"/>
              <w:rPr>
                <w:sz w:val="16"/>
                <w:szCs w:val="16"/>
              </w:rPr>
            </w:pPr>
            <w:r w:rsidRPr="0036258B">
              <w:rPr>
                <w:sz w:val="16"/>
                <w:szCs w:val="16"/>
              </w:rPr>
              <w:t>Support of</w:t>
            </w:r>
          </w:p>
          <w:p w14:paraId="27E94B85" w14:textId="77777777" w:rsidR="0025681F" w:rsidRPr="0036258B" w:rsidRDefault="0025681F" w:rsidP="00F9053C">
            <w:pPr>
              <w:pStyle w:val="TAL"/>
              <w:rPr>
                <w:sz w:val="16"/>
                <w:szCs w:val="16"/>
              </w:rPr>
            </w:pPr>
            <w:r w:rsidRPr="0036258B">
              <w:rPr>
                <w:sz w:val="16"/>
                <w:szCs w:val="16"/>
              </w:rPr>
              <w:t>- Prioritized bit rate</w:t>
            </w:r>
          </w:p>
        </w:tc>
        <w:tc>
          <w:tcPr>
            <w:tcW w:w="1560" w:type="dxa"/>
            <w:vMerge w:val="restart"/>
            <w:tcBorders>
              <w:top w:val="single" w:sz="6" w:space="0" w:color="auto"/>
              <w:left w:val="single" w:sz="6" w:space="0" w:color="auto"/>
              <w:right w:val="single" w:sz="6" w:space="0" w:color="auto"/>
            </w:tcBorders>
          </w:tcPr>
          <w:p w14:paraId="3C02E477"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560377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DFC2FE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EC6918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2C8BA83" w14:textId="77777777" w:rsidR="0025681F" w:rsidRPr="0036258B" w:rsidRDefault="0025681F" w:rsidP="00F9053C">
            <w:pPr>
              <w:pStyle w:val="TAL"/>
              <w:rPr>
                <w:sz w:val="16"/>
                <w:szCs w:val="16"/>
              </w:rPr>
            </w:pPr>
            <w:r w:rsidRPr="0036258B">
              <w:rPr>
                <w:sz w:val="16"/>
                <w:szCs w:val="16"/>
              </w:rPr>
              <w:t>pc_FeatrGrp_6_T</w:t>
            </w:r>
          </w:p>
        </w:tc>
        <w:tc>
          <w:tcPr>
            <w:tcW w:w="2348" w:type="dxa"/>
            <w:vMerge w:val="restart"/>
            <w:tcBorders>
              <w:top w:val="single" w:sz="4" w:space="0" w:color="auto"/>
              <w:left w:val="single" w:sz="4" w:space="0" w:color="auto"/>
              <w:right w:val="single" w:sz="4" w:space="0" w:color="auto"/>
            </w:tcBorders>
          </w:tcPr>
          <w:p w14:paraId="39A7F35B" w14:textId="77777777" w:rsidR="0025681F" w:rsidRPr="0036258B" w:rsidRDefault="0025681F" w:rsidP="00F9053C">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7B2FB3A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6 in Table A.4.5-1a for FDD.</w:t>
            </w:r>
          </w:p>
        </w:tc>
      </w:tr>
      <w:tr w:rsidR="0025681F" w:rsidRPr="0036258B" w14:paraId="0B9B1D00"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7EE06842"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20CA30B"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9D7823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1BAC1C35"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34C2D0A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0CB87BC"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B2314D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E2170C" w14:textId="77777777" w:rsidR="0025681F" w:rsidRPr="0036258B" w:rsidRDefault="0025681F" w:rsidP="00F9053C">
            <w:pPr>
              <w:pStyle w:val="TAL"/>
              <w:rPr>
                <w:sz w:val="16"/>
                <w:szCs w:val="16"/>
              </w:rPr>
            </w:pPr>
          </w:p>
        </w:tc>
      </w:tr>
      <w:tr w:rsidR="0025681F" w:rsidRPr="0036258B" w14:paraId="3CF6158A" w14:textId="77777777" w:rsidTr="00F9053C">
        <w:trPr>
          <w:cantSplit/>
          <w:trHeight w:val="270"/>
          <w:jc w:val="center"/>
        </w:trPr>
        <w:tc>
          <w:tcPr>
            <w:tcW w:w="852" w:type="dxa"/>
            <w:vMerge w:val="restart"/>
            <w:tcBorders>
              <w:top w:val="single" w:sz="4" w:space="0" w:color="auto"/>
              <w:left w:val="single" w:sz="6" w:space="0" w:color="auto"/>
              <w:right w:val="single" w:sz="6" w:space="0" w:color="auto"/>
            </w:tcBorders>
          </w:tcPr>
          <w:p w14:paraId="58B44338" w14:textId="77777777" w:rsidR="0025681F" w:rsidRPr="0036258B" w:rsidRDefault="0025681F" w:rsidP="00F9053C">
            <w:pPr>
              <w:pStyle w:val="TAC"/>
              <w:rPr>
                <w:sz w:val="16"/>
                <w:szCs w:val="16"/>
              </w:rPr>
            </w:pPr>
            <w:r w:rsidRPr="0036258B">
              <w:rPr>
                <w:sz w:val="16"/>
                <w:szCs w:val="16"/>
              </w:rPr>
              <w:t>7</w:t>
            </w:r>
          </w:p>
        </w:tc>
        <w:tc>
          <w:tcPr>
            <w:tcW w:w="5244" w:type="dxa"/>
            <w:vMerge w:val="restart"/>
            <w:tcBorders>
              <w:top w:val="single" w:sz="4" w:space="0" w:color="auto"/>
              <w:left w:val="single" w:sz="6" w:space="0" w:color="auto"/>
              <w:right w:val="single" w:sz="6" w:space="0" w:color="auto"/>
            </w:tcBorders>
          </w:tcPr>
          <w:p w14:paraId="16839A5B" w14:textId="77777777" w:rsidR="0025681F" w:rsidRPr="0036258B" w:rsidRDefault="0025681F" w:rsidP="00F9053C">
            <w:pPr>
              <w:pStyle w:val="TAL"/>
              <w:rPr>
                <w:sz w:val="16"/>
                <w:szCs w:val="16"/>
              </w:rPr>
            </w:pPr>
            <w:r w:rsidRPr="0036258B">
              <w:rPr>
                <w:sz w:val="16"/>
                <w:szCs w:val="16"/>
              </w:rPr>
              <w:t>Support of</w:t>
            </w:r>
          </w:p>
          <w:p w14:paraId="51C554D2" w14:textId="77777777" w:rsidR="0025681F" w:rsidRPr="0036258B" w:rsidRDefault="0025681F" w:rsidP="00F9053C">
            <w:pPr>
              <w:pStyle w:val="TAL"/>
              <w:rPr>
                <w:sz w:val="16"/>
                <w:szCs w:val="16"/>
              </w:rPr>
            </w:pPr>
            <w:r w:rsidRPr="0036258B">
              <w:rPr>
                <w:sz w:val="16"/>
                <w:szCs w:val="16"/>
              </w:rPr>
              <w:t>- RLC UM</w:t>
            </w:r>
          </w:p>
        </w:tc>
        <w:tc>
          <w:tcPr>
            <w:tcW w:w="1560" w:type="dxa"/>
            <w:vMerge w:val="restart"/>
            <w:tcBorders>
              <w:top w:val="single" w:sz="4" w:space="0" w:color="auto"/>
              <w:left w:val="single" w:sz="6" w:space="0" w:color="auto"/>
              <w:right w:val="single" w:sz="6" w:space="0" w:color="auto"/>
            </w:tcBorders>
          </w:tcPr>
          <w:p w14:paraId="1A53EC3C" w14:textId="77777777" w:rsidR="0025681F" w:rsidRPr="0036258B" w:rsidRDefault="0025681F" w:rsidP="00F9053C">
            <w:pPr>
              <w:pStyle w:val="TAL"/>
              <w:rPr>
                <w:sz w:val="16"/>
                <w:szCs w:val="16"/>
              </w:rPr>
            </w:pPr>
            <w:r w:rsidRPr="0036258B">
              <w:rPr>
                <w:sz w:val="16"/>
                <w:szCs w:val="16"/>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209A7B83"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1810F8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2F3D9E1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E5947E" w14:textId="77777777" w:rsidR="0025681F" w:rsidRPr="0036258B" w:rsidRDefault="0025681F" w:rsidP="00F9053C">
            <w:pPr>
              <w:pStyle w:val="TAL"/>
              <w:rPr>
                <w:sz w:val="16"/>
                <w:szCs w:val="16"/>
              </w:rPr>
            </w:pPr>
            <w:r w:rsidRPr="0036258B">
              <w:rPr>
                <w:sz w:val="16"/>
                <w:szCs w:val="16"/>
              </w:rPr>
              <w:t>pc_FeatrGrp_7_T</w:t>
            </w:r>
          </w:p>
        </w:tc>
        <w:tc>
          <w:tcPr>
            <w:tcW w:w="2348" w:type="dxa"/>
            <w:vMerge w:val="restart"/>
            <w:tcBorders>
              <w:top w:val="single" w:sz="4" w:space="0" w:color="auto"/>
              <w:left w:val="single" w:sz="4" w:space="0" w:color="auto"/>
              <w:right w:val="single" w:sz="4" w:space="0" w:color="auto"/>
            </w:tcBorders>
          </w:tcPr>
          <w:p w14:paraId="277E86F5" w14:textId="77777777" w:rsidR="0025681F" w:rsidRPr="0036258B" w:rsidRDefault="0025681F" w:rsidP="00F9053C">
            <w:pPr>
              <w:pStyle w:val="TAL"/>
              <w:rPr>
                <w:sz w:val="16"/>
                <w:szCs w:val="16"/>
              </w:rPr>
            </w:pPr>
            <w:r w:rsidRPr="0036258B">
              <w:rPr>
                <w:sz w:val="16"/>
                <w:szCs w:val="16"/>
              </w:rPr>
              <w:t>Corresponding to the Index of Indicator, the leftmost binary bit 7.</w:t>
            </w:r>
          </w:p>
          <w:p w14:paraId="3C0C2F0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3A75316E"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7 in Table A.4.5-1a for FDD.</w:t>
            </w:r>
          </w:p>
        </w:tc>
      </w:tr>
      <w:tr w:rsidR="0025681F" w:rsidRPr="0036258B" w14:paraId="09908A80" w14:textId="77777777" w:rsidTr="00F9053C">
        <w:trPr>
          <w:cantSplit/>
          <w:trHeight w:val="270"/>
          <w:jc w:val="center"/>
        </w:trPr>
        <w:tc>
          <w:tcPr>
            <w:tcW w:w="852" w:type="dxa"/>
            <w:vMerge/>
            <w:tcBorders>
              <w:left w:val="single" w:sz="6" w:space="0" w:color="auto"/>
              <w:right w:val="single" w:sz="6" w:space="0" w:color="auto"/>
            </w:tcBorders>
          </w:tcPr>
          <w:p w14:paraId="47A51B09"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40B022F"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555F9DB7"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50324AC0" w14:textId="77777777" w:rsidR="0025681F" w:rsidRPr="0036258B" w:rsidRDefault="0025681F" w:rsidP="00F9053C">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46A765A" w14:textId="77777777" w:rsidR="0025681F" w:rsidRPr="0036258B" w:rsidRDefault="0025681F" w:rsidP="00F9053C">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34B22EC"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487BBD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63DBD37" w14:textId="77777777" w:rsidR="0025681F" w:rsidRPr="0036258B" w:rsidRDefault="0025681F" w:rsidP="00F9053C">
            <w:pPr>
              <w:pStyle w:val="TAL"/>
              <w:rPr>
                <w:sz w:val="16"/>
                <w:szCs w:val="16"/>
              </w:rPr>
            </w:pPr>
          </w:p>
        </w:tc>
      </w:tr>
      <w:tr w:rsidR="0025681F" w:rsidRPr="0036258B" w14:paraId="464EA584" w14:textId="77777777" w:rsidTr="00F9053C">
        <w:trPr>
          <w:cantSplit/>
          <w:trHeight w:val="540"/>
          <w:jc w:val="center"/>
        </w:trPr>
        <w:tc>
          <w:tcPr>
            <w:tcW w:w="852" w:type="dxa"/>
            <w:vMerge/>
            <w:tcBorders>
              <w:left w:val="single" w:sz="6" w:space="0" w:color="auto"/>
              <w:right w:val="single" w:sz="6" w:space="0" w:color="auto"/>
            </w:tcBorders>
          </w:tcPr>
          <w:p w14:paraId="091E07BA"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601B1906"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0A9BECB3"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1AD449A0" w14:textId="77777777" w:rsidR="0025681F" w:rsidRPr="0036258B" w:rsidRDefault="0025681F" w:rsidP="00F9053C">
            <w:pPr>
              <w:pStyle w:val="TAL"/>
              <w:rPr>
                <w:sz w:val="16"/>
                <w:szCs w:val="16"/>
              </w:rPr>
            </w:pPr>
            <w:r w:rsidRPr="0036258B">
              <w:rPr>
                <w:sz w:val="16"/>
                <w:szCs w:val="16"/>
              </w:rPr>
              <w:t>Yes, if UE supports VoLTE.</w:t>
            </w:r>
          </w:p>
          <w:p w14:paraId="5D19343F" w14:textId="77777777" w:rsidR="0025681F" w:rsidRPr="0036258B" w:rsidRDefault="0025681F" w:rsidP="00F9053C">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2AF64CC6"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45EC1362"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0CB06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755168A" w14:textId="77777777" w:rsidR="0025681F" w:rsidRPr="0036258B" w:rsidRDefault="0025681F" w:rsidP="00F9053C">
            <w:pPr>
              <w:pStyle w:val="TAL"/>
              <w:rPr>
                <w:sz w:val="16"/>
                <w:szCs w:val="16"/>
              </w:rPr>
            </w:pPr>
          </w:p>
        </w:tc>
      </w:tr>
      <w:tr w:rsidR="0025681F" w:rsidRPr="0036258B" w14:paraId="3729C4A6" w14:textId="77777777" w:rsidTr="00F9053C">
        <w:trPr>
          <w:cantSplit/>
          <w:trHeight w:val="623"/>
          <w:jc w:val="center"/>
        </w:trPr>
        <w:tc>
          <w:tcPr>
            <w:tcW w:w="852" w:type="dxa"/>
            <w:tcBorders>
              <w:top w:val="single" w:sz="6" w:space="0" w:color="auto"/>
              <w:left w:val="single" w:sz="6" w:space="0" w:color="auto"/>
              <w:right w:val="single" w:sz="6" w:space="0" w:color="auto"/>
            </w:tcBorders>
          </w:tcPr>
          <w:p w14:paraId="52309CAF" w14:textId="77777777" w:rsidR="0025681F" w:rsidRPr="0036258B" w:rsidRDefault="0025681F" w:rsidP="00F9053C">
            <w:pPr>
              <w:pStyle w:val="TAC"/>
              <w:rPr>
                <w:sz w:val="16"/>
                <w:szCs w:val="16"/>
              </w:rPr>
            </w:pPr>
            <w:r w:rsidRPr="0036258B">
              <w:rPr>
                <w:sz w:val="16"/>
                <w:szCs w:val="16"/>
              </w:rPr>
              <w:t>8</w:t>
            </w:r>
          </w:p>
        </w:tc>
        <w:tc>
          <w:tcPr>
            <w:tcW w:w="5244" w:type="dxa"/>
            <w:tcBorders>
              <w:top w:val="single" w:sz="6" w:space="0" w:color="auto"/>
              <w:left w:val="single" w:sz="6" w:space="0" w:color="auto"/>
              <w:right w:val="single" w:sz="6" w:space="0" w:color="auto"/>
            </w:tcBorders>
          </w:tcPr>
          <w:p w14:paraId="2DF7B659" w14:textId="77777777" w:rsidR="0025681F" w:rsidRPr="0036258B" w:rsidRDefault="0025681F" w:rsidP="00F9053C">
            <w:pPr>
              <w:pStyle w:val="TAL"/>
              <w:rPr>
                <w:sz w:val="16"/>
                <w:szCs w:val="16"/>
              </w:rPr>
            </w:pPr>
            <w:r w:rsidRPr="0036258B">
              <w:rPr>
                <w:sz w:val="16"/>
                <w:szCs w:val="16"/>
              </w:rPr>
              <w:t>Support of</w:t>
            </w:r>
          </w:p>
          <w:p w14:paraId="131B46D5" w14:textId="77777777" w:rsidR="0025681F" w:rsidRPr="0036258B" w:rsidRDefault="0025681F" w:rsidP="00F9053C">
            <w:pPr>
              <w:pStyle w:val="TAL"/>
              <w:rPr>
                <w:sz w:val="16"/>
                <w:szCs w:val="16"/>
              </w:rPr>
            </w:pPr>
            <w:r w:rsidRPr="0036258B">
              <w:rPr>
                <w:sz w:val="16"/>
                <w:szCs w:val="16"/>
              </w:rPr>
              <w:t>- EUTRA RRC_CONNECTED to UTRA FDD or UTRA TDD CELL_DCH PS handover, if the UE supports either only UTRAN FDD or only UTRAN TDD</w:t>
            </w:r>
          </w:p>
          <w:p w14:paraId="18790C55" w14:textId="77777777" w:rsidR="0025681F" w:rsidRPr="0036258B" w:rsidRDefault="0025681F" w:rsidP="00F9053C">
            <w:pPr>
              <w:pStyle w:val="TAL"/>
              <w:rPr>
                <w:sz w:val="16"/>
                <w:szCs w:val="16"/>
              </w:rPr>
            </w:pPr>
            <w:r w:rsidRPr="0036258B">
              <w:rPr>
                <w:sz w:val="16"/>
                <w:szCs w:val="16"/>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76DAE022" w14:textId="77777777" w:rsidR="0025681F" w:rsidRPr="0036258B" w:rsidRDefault="0025681F" w:rsidP="00F9053C">
            <w:pPr>
              <w:pStyle w:val="TAL"/>
              <w:rPr>
                <w:sz w:val="16"/>
                <w:szCs w:val="16"/>
              </w:rPr>
            </w:pPr>
            <w:r w:rsidRPr="0036258B">
              <w:rPr>
                <w:sz w:val="16"/>
                <w:szCs w:val="16"/>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45D56E9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062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31D3C6A6"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478AF30" w14:textId="77777777" w:rsidR="0025681F" w:rsidRPr="0036258B" w:rsidRDefault="0025681F" w:rsidP="00F9053C">
            <w:pPr>
              <w:pStyle w:val="TAL"/>
              <w:rPr>
                <w:sz w:val="16"/>
                <w:szCs w:val="16"/>
              </w:rPr>
            </w:pPr>
            <w:r w:rsidRPr="0036258B">
              <w:rPr>
                <w:sz w:val="16"/>
                <w:szCs w:val="16"/>
              </w:rPr>
              <w:t>pc_FeatrGrp_8_T</w:t>
            </w:r>
          </w:p>
        </w:tc>
        <w:tc>
          <w:tcPr>
            <w:tcW w:w="2348" w:type="dxa"/>
            <w:tcBorders>
              <w:top w:val="single" w:sz="4" w:space="0" w:color="auto"/>
              <w:left w:val="single" w:sz="4" w:space="0" w:color="auto"/>
              <w:right w:val="single" w:sz="4" w:space="0" w:color="auto"/>
            </w:tcBorders>
          </w:tcPr>
          <w:p w14:paraId="44E598F5" w14:textId="77777777" w:rsidR="0025681F" w:rsidRPr="0036258B" w:rsidRDefault="0025681F" w:rsidP="00F9053C">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2849C6D7" w14:textId="77777777" w:rsidTr="00F9053C">
        <w:trPr>
          <w:cantSplit/>
          <w:trHeight w:val="540"/>
          <w:jc w:val="center"/>
        </w:trPr>
        <w:tc>
          <w:tcPr>
            <w:tcW w:w="852" w:type="dxa"/>
            <w:vMerge w:val="restart"/>
            <w:tcBorders>
              <w:top w:val="single" w:sz="6" w:space="0" w:color="auto"/>
              <w:left w:val="single" w:sz="6" w:space="0" w:color="auto"/>
              <w:right w:val="single" w:sz="6" w:space="0" w:color="auto"/>
            </w:tcBorders>
          </w:tcPr>
          <w:p w14:paraId="5869DF62" w14:textId="77777777" w:rsidR="0025681F" w:rsidRPr="0036258B" w:rsidRDefault="0025681F" w:rsidP="00F9053C">
            <w:pPr>
              <w:pStyle w:val="TAC"/>
              <w:rPr>
                <w:sz w:val="16"/>
                <w:szCs w:val="16"/>
              </w:rPr>
            </w:pPr>
            <w:r w:rsidRPr="0036258B">
              <w:rPr>
                <w:sz w:val="16"/>
                <w:szCs w:val="16"/>
              </w:rPr>
              <w:t>9</w:t>
            </w:r>
          </w:p>
        </w:tc>
        <w:tc>
          <w:tcPr>
            <w:tcW w:w="5244" w:type="dxa"/>
            <w:vMerge w:val="restart"/>
            <w:tcBorders>
              <w:top w:val="single" w:sz="6" w:space="0" w:color="auto"/>
              <w:left w:val="single" w:sz="6" w:space="0" w:color="auto"/>
              <w:right w:val="single" w:sz="6" w:space="0" w:color="auto"/>
            </w:tcBorders>
          </w:tcPr>
          <w:p w14:paraId="70AB8C96" w14:textId="77777777" w:rsidR="0025681F" w:rsidRPr="0036258B" w:rsidRDefault="0025681F" w:rsidP="00F9053C">
            <w:pPr>
              <w:pStyle w:val="TAL"/>
              <w:rPr>
                <w:sz w:val="16"/>
                <w:szCs w:val="16"/>
              </w:rPr>
            </w:pPr>
            <w:r w:rsidRPr="0036258B">
              <w:rPr>
                <w:sz w:val="16"/>
                <w:szCs w:val="16"/>
              </w:rPr>
              <w:t>Support of</w:t>
            </w:r>
          </w:p>
          <w:p w14:paraId="003D5C78" w14:textId="77777777" w:rsidR="0025681F" w:rsidRPr="0036258B" w:rsidRDefault="0025681F" w:rsidP="00F9053C">
            <w:pPr>
              <w:pStyle w:val="TAL"/>
              <w:rPr>
                <w:sz w:val="16"/>
                <w:szCs w:val="16"/>
              </w:rPr>
            </w:pPr>
            <w:r w:rsidRPr="0036258B">
              <w:rPr>
                <w:sz w:val="16"/>
                <w:szCs w:val="16"/>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4D111261" w14:textId="77777777" w:rsidR="0025681F" w:rsidRPr="0036258B" w:rsidRDefault="0025681F" w:rsidP="00F9053C">
            <w:pPr>
              <w:pStyle w:val="TAL"/>
              <w:rPr>
                <w:sz w:val="16"/>
                <w:szCs w:val="16"/>
              </w:rPr>
            </w:pPr>
            <w:r w:rsidRPr="0036258B">
              <w:rPr>
                <w:sz w:val="16"/>
                <w:szCs w:val="16"/>
              </w:rPr>
              <w:t>- related to SR-VCC</w:t>
            </w:r>
          </w:p>
          <w:p w14:paraId="22FAE237" w14:textId="77777777" w:rsidR="0025681F" w:rsidRPr="0036258B" w:rsidRDefault="0025681F" w:rsidP="00F9053C">
            <w:pPr>
              <w:pStyle w:val="TAL"/>
              <w:rPr>
                <w:sz w:val="16"/>
                <w:szCs w:val="16"/>
              </w:rPr>
            </w:pPr>
            <w:r w:rsidRPr="0036258B">
              <w:rPr>
                <w:sz w:val="16"/>
                <w:szCs w:val="16"/>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0DC52B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126299" w14:textId="77777777" w:rsidR="0025681F" w:rsidRPr="0036258B" w:rsidRDefault="0025681F" w:rsidP="00F9053C">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3C5D7A99"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351273" w14:textId="77777777" w:rsidR="0025681F" w:rsidRPr="0036258B" w:rsidRDefault="0025681F" w:rsidP="00F9053C">
            <w:pPr>
              <w:pStyle w:val="TAL"/>
              <w:rPr>
                <w:sz w:val="16"/>
                <w:szCs w:val="16"/>
              </w:rPr>
            </w:pPr>
            <w:r w:rsidRPr="0036258B">
              <w:rPr>
                <w:sz w:val="16"/>
                <w:szCs w:val="16"/>
              </w:rPr>
              <w:t>pc_FeatrGrp_9_T</w:t>
            </w:r>
          </w:p>
        </w:tc>
        <w:tc>
          <w:tcPr>
            <w:tcW w:w="2348" w:type="dxa"/>
            <w:vMerge w:val="restart"/>
            <w:tcBorders>
              <w:top w:val="single" w:sz="4" w:space="0" w:color="auto"/>
              <w:left w:val="single" w:sz="4" w:space="0" w:color="auto"/>
              <w:right w:val="single" w:sz="4" w:space="0" w:color="auto"/>
            </w:tcBorders>
          </w:tcPr>
          <w:p w14:paraId="3411C1EF" w14:textId="77777777" w:rsidR="0025681F" w:rsidRPr="0036258B" w:rsidRDefault="0025681F" w:rsidP="00F9053C">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14743C5D" w14:textId="77777777" w:rsidTr="00F9053C">
        <w:trPr>
          <w:cantSplit/>
          <w:trHeight w:val="540"/>
          <w:jc w:val="center"/>
        </w:trPr>
        <w:tc>
          <w:tcPr>
            <w:tcW w:w="852" w:type="dxa"/>
            <w:vMerge/>
            <w:tcBorders>
              <w:left w:val="single" w:sz="6" w:space="0" w:color="auto"/>
              <w:bottom w:val="single" w:sz="6" w:space="0" w:color="auto"/>
              <w:right w:val="single" w:sz="6" w:space="0" w:color="auto"/>
            </w:tcBorders>
          </w:tcPr>
          <w:p w14:paraId="315DF7DA" w14:textId="77777777" w:rsidR="0025681F" w:rsidRPr="0036258B" w:rsidRDefault="0025681F" w:rsidP="00F9053C">
            <w:pPr>
              <w:pStyle w:val="TAC"/>
              <w:rPr>
                <w:sz w:val="16"/>
                <w:szCs w:val="16"/>
              </w:rPr>
            </w:pPr>
          </w:p>
        </w:tc>
        <w:tc>
          <w:tcPr>
            <w:tcW w:w="5244" w:type="dxa"/>
            <w:vMerge/>
            <w:tcBorders>
              <w:left w:val="single" w:sz="6" w:space="0" w:color="auto"/>
              <w:bottom w:val="single" w:sz="6" w:space="0" w:color="auto"/>
              <w:right w:val="single" w:sz="6" w:space="0" w:color="auto"/>
            </w:tcBorders>
          </w:tcPr>
          <w:p w14:paraId="7CFA468D" w14:textId="77777777" w:rsidR="0025681F" w:rsidRPr="0036258B" w:rsidRDefault="0025681F" w:rsidP="00F9053C">
            <w:pPr>
              <w:pStyle w:val="TAL"/>
              <w:rPr>
                <w:sz w:val="16"/>
                <w:szCs w:val="16"/>
              </w:rPr>
            </w:pPr>
          </w:p>
        </w:tc>
        <w:tc>
          <w:tcPr>
            <w:tcW w:w="1560" w:type="dxa"/>
            <w:vMerge/>
            <w:tcBorders>
              <w:left w:val="single" w:sz="6" w:space="0" w:color="auto"/>
              <w:bottom w:val="single" w:sz="6" w:space="0" w:color="auto"/>
              <w:right w:val="single" w:sz="6" w:space="0" w:color="auto"/>
            </w:tcBorders>
          </w:tcPr>
          <w:p w14:paraId="28717FB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53C7581" w14:textId="77777777" w:rsidR="0025681F" w:rsidRPr="0036258B" w:rsidRDefault="0025681F" w:rsidP="00F9053C">
            <w:pPr>
              <w:pStyle w:val="TAL"/>
              <w:rPr>
                <w:sz w:val="16"/>
                <w:szCs w:val="16"/>
              </w:rPr>
            </w:pPr>
            <w:r w:rsidRPr="0036258B">
              <w:rPr>
                <w:sz w:val="16"/>
                <w:szCs w:val="16"/>
              </w:rPr>
              <w:t xml:space="preserve">Yes </w:t>
            </w:r>
            <w:r w:rsidRPr="0036258B">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B74A54A" w14:textId="77777777" w:rsidR="0025681F" w:rsidRPr="0036258B" w:rsidRDefault="0025681F" w:rsidP="00F9053C">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64F5D00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53AE666"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FA5BDED" w14:textId="77777777" w:rsidR="0025681F" w:rsidRPr="0036258B" w:rsidRDefault="0025681F" w:rsidP="00F9053C">
            <w:pPr>
              <w:pStyle w:val="TAL"/>
              <w:rPr>
                <w:sz w:val="16"/>
                <w:szCs w:val="16"/>
              </w:rPr>
            </w:pPr>
          </w:p>
        </w:tc>
      </w:tr>
      <w:tr w:rsidR="0025681F" w:rsidRPr="0036258B" w14:paraId="684E5F40"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A3C7AA6" w14:textId="77777777" w:rsidR="0025681F" w:rsidRPr="0036258B" w:rsidRDefault="0025681F" w:rsidP="00F9053C">
            <w:pPr>
              <w:pStyle w:val="TAC"/>
              <w:rPr>
                <w:sz w:val="16"/>
                <w:szCs w:val="16"/>
              </w:rPr>
            </w:pPr>
            <w:r w:rsidRPr="0036258B">
              <w:rPr>
                <w:sz w:val="16"/>
                <w:szCs w:val="16"/>
              </w:rPr>
              <w:t>10</w:t>
            </w:r>
          </w:p>
        </w:tc>
        <w:tc>
          <w:tcPr>
            <w:tcW w:w="5244" w:type="dxa"/>
            <w:tcBorders>
              <w:top w:val="single" w:sz="6" w:space="0" w:color="auto"/>
              <w:left w:val="single" w:sz="6" w:space="0" w:color="auto"/>
              <w:bottom w:val="single" w:sz="6" w:space="0" w:color="auto"/>
              <w:right w:val="single" w:sz="6" w:space="0" w:color="auto"/>
            </w:tcBorders>
          </w:tcPr>
          <w:p w14:paraId="0D3A1B5C" w14:textId="77777777" w:rsidR="0025681F" w:rsidRPr="0036258B" w:rsidRDefault="0025681F" w:rsidP="00F9053C">
            <w:pPr>
              <w:pStyle w:val="TAL"/>
              <w:rPr>
                <w:sz w:val="16"/>
                <w:szCs w:val="16"/>
              </w:rPr>
            </w:pPr>
            <w:r w:rsidRPr="0036258B">
              <w:rPr>
                <w:sz w:val="16"/>
                <w:szCs w:val="16"/>
              </w:rPr>
              <w:t>Support of</w:t>
            </w:r>
          </w:p>
          <w:p w14:paraId="09383EDD" w14:textId="77777777" w:rsidR="0025681F" w:rsidRPr="0036258B" w:rsidRDefault="0025681F" w:rsidP="00F9053C">
            <w:pPr>
              <w:pStyle w:val="TAL"/>
              <w:rPr>
                <w:sz w:val="16"/>
                <w:szCs w:val="16"/>
              </w:rPr>
            </w:pPr>
            <w:r w:rsidRPr="0036258B">
              <w:rPr>
                <w:sz w:val="16"/>
                <w:szCs w:val="16"/>
              </w:rPr>
              <w:t>- EUTRA RRC_CONNECTED to GERAN (Packet_)Idle by Cell Change Order</w:t>
            </w:r>
          </w:p>
          <w:p w14:paraId="4DD05EBB" w14:textId="77777777" w:rsidR="0025681F" w:rsidRPr="0036258B" w:rsidRDefault="0025681F" w:rsidP="00F9053C">
            <w:pPr>
              <w:pStyle w:val="TAL"/>
              <w:rPr>
                <w:sz w:val="16"/>
                <w:szCs w:val="16"/>
              </w:rPr>
            </w:pPr>
            <w:r w:rsidRPr="0036258B">
              <w:rPr>
                <w:sz w:val="16"/>
                <w:szCs w:val="16"/>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4DCEF97C"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845E3D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C416D44"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509A738"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E60B6D4" w14:textId="77777777" w:rsidR="0025681F" w:rsidRPr="0036258B" w:rsidRDefault="0025681F" w:rsidP="00F9053C">
            <w:pPr>
              <w:pStyle w:val="TAL"/>
              <w:rPr>
                <w:sz w:val="16"/>
                <w:szCs w:val="16"/>
              </w:rPr>
            </w:pPr>
            <w:r w:rsidRPr="0036258B">
              <w:rPr>
                <w:sz w:val="16"/>
                <w:szCs w:val="16"/>
              </w:rPr>
              <w:t>pc_FeatrGrp_10_T</w:t>
            </w:r>
          </w:p>
        </w:tc>
        <w:tc>
          <w:tcPr>
            <w:tcW w:w="2348" w:type="dxa"/>
            <w:tcBorders>
              <w:top w:val="single" w:sz="4" w:space="0" w:color="auto"/>
              <w:left w:val="single" w:sz="4" w:space="0" w:color="auto"/>
              <w:bottom w:val="single" w:sz="4" w:space="0" w:color="auto"/>
              <w:right w:val="single" w:sz="4" w:space="0" w:color="auto"/>
            </w:tcBorders>
          </w:tcPr>
          <w:p w14:paraId="3F52D8A7" w14:textId="77777777" w:rsidR="0025681F" w:rsidRPr="0036258B" w:rsidRDefault="0025681F" w:rsidP="00F9053C">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460648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1A8F943" w14:textId="77777777" w:rsidR="0025681F" w:rsidRPr="0036258B" w:rsidRDefault="0025681F" w:rsidP="00F9053C">
            <w:pPr>
              <w:pStyle w:val="TAC"/>
              <w:rPr>
                <w:sz w:val="16"/>
                <w:szCs w:val="16"/>
              </w:rPr>
            </w:pPr>
            <w:r w:rsidRPr="0036258B">
              <w:rPr>
                <w:sz w:val="16"/>
                <w:szCs w:val="16"/>
              </w:rPr>
              <w:t>11</w:t>
            </w:r>
          </w:p>
        </w:tc>
        <w:tc>
          <w:tcPr>
            <w:tcW w:w="5244" w:type="dxa"/>
            <w:tcBorders>
              <w:top w:val="single" w:sz="6" w:space="0" w:color="auto"/>
              <w:left w:val="single" w:sz="6" w:space="0" w:color="auto"/>
              <w:bottom w:val="single" w:sz="6" w:space="0" w:color="auto"/>
              <w:right w:val="single" w:sz="6" w:space="0" w:color="auto"/>
            </w:tcBorders>
          </w:tcPr>
          <w:p w14:paraId="6A6F3F1A" w14:textId="77777777" w:rsidR="0025681F" w:rsidRPr="0036258B" w:rsidRDefault="0025681F" w:rsidP="00F9053C">
            <w:pPr>
              <w:pStyle w:val="TAL"/>
              <w:rPr>
                <w:sz w:val="16"/>
                <w:szCs w:val="16"/>
              </w:rPr>
            </w:pPr>
            <w:r w:rsidRPr="0036258B">
              <w:rPr>
                <w:sz w:val="16"/>
                <w:szCs w:val="16"/>
              </w:rPr>
              <w:t>Support of</w:t>
            </w:r>
          </w:p>
          <w:p w14:paraId="48D4B863" w14:textId="77777777" w:rsidR="0025681F" w:rsidRPr="0036258B" w:rsidRDefault="0025681F" w:rsidP="00F9053C">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560" w:type="dxa"/>
            <w:tcBorders>
              <w:top w:val="single" w:sz="6" w:space="0" w:color="auto"/>
              <w:left w:val="single" w:sz="6" w:space="0" w:color="auto"/>
              <w:bottom w:val="single" w:sz="6" w:space="0" w:color="auto"/>
              <w:right w:val="single" w:sz="6" w:space="0" w:color="auto"/>
            </w:tcBorders>
          </w:tcPr>
          <w:p w14:paraId="23B2960B" w14:textId="77777777" w:rsidR="0025681F" w:rsidRPr="0036258B" w:rsidRDefault="0025681F" w:rsidP="00F9053C">
            <w:pPr>
              <w:pStyle w:val="TAL"/>
              <w:rPr>
                <w:sz w:val="16"/>
                <w:szCs w:val="16"/>
              </w:rPr>
            </w:pPr>
            <w:r w:rsidRPr="0036258B">
              <w:rPr>
                <w:sz w:val="16"/>
                <w:szCs w:val="16"/>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1532E2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C38DAD7"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C305927"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5D8E7FD" w14:textId="77777777" w:rsidR="0025681F" w:rsidRPr="0036258B" w:rsidRDefault="0025681F" w:rsidP="00F9053C">
            <w:pPr>
              <w:pStyle w:val="TAL"/>
              <w:rPr>
                <w:sz w:val="16"/>
                <w:szCs w:val="16"/>
              </w:rPr>
            </w:pPr>
            <w:r w:rsidRPr="0036258B">
              <w:rPr>
                <w:sz w:val="16"/>
                <w:szCs w:val="16"/>
              </w:rPr>
              <w:t>pc_FeatrGrp_11</w:t>
            </w:r>
            <w:del w:id="131" w:author="Daiwei Zhou (周代卫)" w:date="2021-04-23T14:14:00Z">
              <w:r w:rsidRPr="0036258B" w:rsidDel="00102756">
                <w:rPr>
                  <w:sz w:val="16"/>
                  <w:szCs w:val="16"/>
                </w:rPr>
                <w:softHyphen/>
              </w:r>
            </w:del>
            <w:r w:rsidRPr="0036258B">
              <w:rPr>
                <w:sz w:val="16"/>
                <w:szCs w:val="16"/>
              </w:rPr>
              <w:t>_T</w:t>
            </w:r>
          </w:p>
        </w:tc>
        <w:tc>
          <w:tcPr>
            <w:tcW w:w="2348" w:type="dxa"/>
            <w:tcBorders>
              <w:top w:val="single" w:sz="4" w:space="0" w:color="auto"/>
              <w:left w:val="single" w:sz="4" w:space="0" w:color="auto"/>
              <w:bottom w:val="single" w:sz="4" w:space="0" w:color="auto"/>
              <w:right w:val="single" w:sz="4" w:space="0" w:color="auto"/>
            </w:tcBorders>
          </w:tcPr>
          <w:p w14:paraId="5D489EF0" w14:textId="77777777" w:rsidR="0025681F" w:rsidRPr="0036258B" w:rsidRDefault="0025681F" w:rsidP="00F9053C">
            <w:pPr>
              <w:pStyle w:val="TAL"/>
              <w:rPr>
                <w:sz w:val="16"/>
                <w:szCs w:val="16"/>
              </w:rPr>
            </w:pPr>
            <w:r w:rsidRPr="0036258B">
              <w:rPr>
                <w:sz w:val="16"/>
                <w:szCs w:val="16"/>
              </w:rPr>
              <w:t>Corresponding to the Index of Indicator, the leftmost binary bit 11.</w:t>
            </w:r>
            <w:r w:rsidRPr="0036258B">
              <w:rPr>
                <w:sz w:val="16"/>
                <w:szCs w:val="16"/>
              </w:rPr>
              <w:br/>
              <w:t>Set to true if supporting all functionalities in the feature group.</w:t>
            </w:r>
          </w:p>
        </w:tc>
      </w:tr>
      <w:tr w:rsidR="0025681F" w:rsidRPr="0036258B" w14:paraId="1D9A1374"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7A203AB1" w14:textId="77777777" w:rsidR="0025681F" w:rsidRPr="0036258B" w:rsidRDefault="0025681F" w:rsidP="00F9053C">
            <w:pPr>
              <w:pStyle w:val="TAC"/>
              <w:rPr>
                <w:sz w:val="16"/>
                <w:szCs w:val="16"/>
              </w:rPr>
            </w:pPr>
            <w:r w:rsidRPr="0036258B">
              <w:rPr>
                <w:sz w:val="16"/>
                <w:szCs w:val="16"/>
              </w:rPr>
              <w:t>12</w:t>
            </w:r>
          </w:p>
        </w:tc>
        <w:tc>
          <w:tcPr>
            <w:tcW w:w="5244" w:type="dxa"/>
            <w:tcBorders>
              <w:top w:val="single" w:sz="6" w:space="0" w:color="auto"/>
              <w:left w:val="single" w:sz="6" w:space="0" w:color="auto"/>
              <w:bottom w:val="single" w:sz="6" w:space="0" w:color="auto"/>
              <w:right w:val="single" w:sz="6" w:space="0" w:color="auto"/>
            </w:tcBorders>
          </w:tcPr>
          <w:p w14:paraId="41788A91" w14:textId="77777777" w:rsidR="0025681F" w:rsidRPr="0036258B" w:rsidRDefault="0025681F" w:rsidP="00F9053C">
            <w:pPr>
              <w:pStyle w:val="TAL"/>
              <w:rPr>
                <w:sz w:val="16"/>
                <w:szCs w:val="16"/>
              </w:rPr>
            </w:pPr>
            <w:r w:rsidRPr="0036258B">
              <w:rPr>
                <w:sz w:val="16"/>
                <w:szCs w:val="16"/>
              </w:rPr>
              <w:t>Support of</w:t>
            </w:r>
          </w:p>
          <w:p w14:paraId="4868B6AA" w14:textId="77777777" w:rsidR="0025681F" w:rsidRPr="0036258B" w:rsidRDefault="0025681F" w:rsidP="00F9053C">
            <w:pPr>
              <w:pStyle w:val="TAL"/>
              <w:rPr>
                <w:sz w:val="16"/>
                <w:szCs w:val="16"/>
              </w:rPr>
            </w:pPr>
            <w:r w:rsidRPr="0036258B">
              <w:rPr>
                <w:sz w:val="16"/>
                <w:szCs w:val="16"/>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7434775D" w14:textId="77777777" w:rsidR="0025681F" w:rsidRPr="0036258B" w:rsidRDefault="0025681F" w:rsidP="00F9053C">
            <w:pPr>
              <w:pStyle w:val="TAL"/>
              <w:rPr>
                <w:sz w:val="16"/>
                <w:szCs w:val="16"/>
              </w:rPr>
            </w:pPr>
            <w:r w:rsidRPr="0036258B">
              <w:rPr>
                <w:sz w:val="16"/>
                <w:szCs w:val="16"/>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1BD4224C"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348CA9"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F04FB12"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D20CCE9" w14:textId="77777777" w:rsidR="0025681F" w:rsidRPr="0036258B" w:rsidRDefault="0025681F" w:rsidP="00F9053C">
            <w:pPr>
              <w:pStyle w:val="TAL"/>
              <w:rPr>
                <w:sz w:val="16"/>
                <w:szCs w:val="16"/>
              </w:rPr>
            </w:pPr>
            <w:r w:rsidRPr="0036258B">
              <w:rPr>
                <w:sz w:val="16"/>
                <w:szCs w:val="16"/>
              </w:rPr>
              <w:t>pc_FeatrGrp_12_T</w:t>
            </w:r>
          </w:p>
        </w:tc>
        <w:tc>
          <w:tcPr>
            <w:tcW w:w="2348" w:type="dxa"/>
            <w:tcBorders>
              <w:top w:val="single" w:sz="4" w:space="0" w:color="auto"/>
              <w:left w:val="single" w:sz="4" w:space="0" w:color="auto"/>
              <w:bottom w:val="single" w:sz="4" w:space="0" w:color="auto"/>
              <w:right w:val="single" w:sz="4" w:space="0" w:color="auto"/>
            </w:tcBorders>
          </w:tcPr>
          <w:p w14:paraId="4E61EBA6" w14:textId="77777777" w:rsidR="0025681F" w:rsidRPr="0036258B" w:rsidRDefault="0025681F" w:rsidP="00F9053C">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FE106DE"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3AE8FBF1" w14:textId="77777777" w:rsidR="0025681F" w:rsidRPr="0036258B" w:rsidRDefault="0025681F" w:rsidP="00F9053C">
            <w:pPr>
              <w:pStyle w:val="TAC"/>
              <w:rPr>
                <w:sz w:val="16"/>
                <w:szCs w:val="16"/>
              </w:rPr>
            </w:pPr>
            <w:r w:rsidRPr="0036258B">
              <w:rPr>
                <w:sz w:val="16"/>
                <w:szCs w:val="16"/>
              </w:rPr>
              <w:t>13</w:t>
            </w:r>
          </w:p>
        </w:tc>
        <w:tc>
          <w:tcPr>
            <w:tcW w:w="5244" w:type="dxa"/>
            <w:vMerge w:val="restart"/>
            <w:tcBorders>
              <w:top w:val="single" w:sz="6" w:space="0" w:color="auto"/>
              <w:left w:val="single" w:sz="6" w:space="0" w:color="auto"/>
              <w:right w:val="single" w:sz="6" w:space="0" w:color="auto"/>
            </w:tcBorders>
          </w:tcPr>
          <w:p w14:paraId="17162C3D" w14:textId="77777777" w:rsidR="0025681F" w:rsidRPr="0036258B" w:rsidRDefault="0025681F" w:rsidP="00F9053C">
            <w:pPr>
              <w:pStyle w:val="TAL"/>
              <w:rPr>
                <w:sz w:val="16"/>
                <w:szCs w:val="16"/>
              </w:rPr>
            </w:pPr>
            <w:r w:rsidRPr="0036258B">
              <w:rPr>
                <w:sz w:val="16"/>
                <w:szCs w:val="16"/>
              </w:rPr>
              <w:t>Support of</w:t>
            </w:r>
          </w:p>
          <w:p w14:paraId="48ABD1EA" w14:textId="77777777" w:rsidR="0025681F" w:rsidRPr="0036258B" w:rsidRDefault="0025681F" w:rsidP="00F9053C">
            <w:pPr>
              <w:pStyle w:val="TAL"/>
              <w:rPr>
                <w:sz w:val="16"/>
                <w:szCs w:val="16"/>
              </w:rPr>
            </w:pPr>
            <w:r w:rsidRPr="0036258B">
              <w:rPr>
                <w:sz w:val="16"/>
                <w:szCs w:val="16"/>
              </w:rPr>
              <w:t>- Inter-frequency handover (within FDD or TDD)</w:t>
            </w:r>
          </w:p>
        </w:tc>
        <w:tc>
          <w:tcPr>
            <w:tcW w:w="1560" w:type="dxa"/>
            <w:vMerge w:val="restart"/>
            <w:tcBorders>
              <w:top w:val="single" w:sz="6" w:space="0" w:color="auto"/>
              <w:left w:val="single" w:sz="6" w:space="0" w:color="auto"/>
              <w:right w:val="single" w:sz="6" w:space="0" w:color="auto"/>
            </w:tcBorders>
          </w:tcPr>
          <w:p w14:paraId="02A0C8DE" w14:textId="77777777" w:rsidR="0025681F" w:rsidRPr="0036258B" w:rsidRDefault="0025681F" w:rsidP="00F9053C">
            <w:pPr>
              <w:pStyle w:val="TAL"/>
              <w:rPr>
                <w:sz w:val="16"/>
                <w:szCs w:val="16"/>
              </w:rPr>
            </w:pPr>
            <w:r w:rsidRPr="0036258B">
              <w:rPr>
                <w:sz w:val="16"/>
                <w:szCs w:val="16"/>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6D468B5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5D811F"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C2F694B"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1E70C5C" w14:textId="77777777" w:rsidR="0025681F" w:rsidRPr="0036258B" w:rsidRDefault="0025681F" w:rsidP="00F9053C">
            <w:pPr>
              <w:pStyle w:val="TAL"/>
              <w:rPr>
                <w:sz w:val="16"/>
                <w:szCs w:val="16"/>
              </w:rPr>
            </w:pPr>
            <w:r w:rsidRPr="0036258B">
              <w:rPr>
                <w:sz w:val="16"/>
                <w:szCs w:val="16"/>
              </w:rPr>
              <w:t>pc_FeatrGrp_13_T</w:t>
            </w:r>
          </w:p>
        </w:tc>
        <w:tc>
          <w:tcPr>
            <w:tcW w:w="2348" w:type="dxa"/>
            <w:vMerge w:val="restart"/>
            <w:tcBorders>
              <w:top w:val="single" w:sz="4" w:space="0" w:color="auto"/>
              <w:left w:val="single" w:sz="4" w:space="0" w:color="auto"/>
              <w:right w:val="single" w:sz="4" w:space="0" w:color="auto"/>
            </w:tcBorders>
          </w:tcPr>
          <w:p w14:paraId="67D1DC0B" w14:textId="77777777" w:rsidR="0025681F" w:rsidRPr="0036258B" w:rsidRDefault="0025681F" w:rsidP="00F9053C">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8F37BCB"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13 in Table A.4.5-1a for FDD.</w:t>
            </w:r>
          </w:p>
        </w:tc>
      </w:tr>
      <w:tr w:rsidR="0025681F" w:rsidRPr="0036258B" w14:paraId="4248EBEB"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66D150A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071121D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74C0DE5"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7BBDED65" w14:textId="77777777" w:rsidR="0025681F" w:rsidRPr="0036258B" w:rsidRDefault="0025681F" w:rsidP="00F9053C">
            <w:pPr>
              <w:pStyle w:val="TAL"/>
              <w:rPr>
                <w:sz w:val="16"/>
                <w:szCs w:val="16"/>
              </w:rPr>
            </w:pPr>
            <w:r w:rsidRPr="0036258B">
              <w:rPr>
                <w:sz w:val="16"/>
                <w:szCs w:val="16"/>
              </w:rPr>
              <w:t>Yes</w:t>
            </w:r>
            <w:r w:rsidRPr="0036258B">
              <w:rPr>
                <w:sz w:val="16"/>
              </w:rPr>
              <w:t xml:space="preserve"> (except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4049286A"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A03390"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09E6F8FA"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7CEA443E" w14:textId="77777777" w:rsidR="0025681F" w:rsidRPr="0036258B" w:rsidRDefault="0025681F" w:rsidP="00F9053C">
            <w:pPr>
              <w:pStyle w:val="TAL"/>
              <w:rPr>
                <w:sz w:val="16"/>
                <w:szCs w:val="16"/>
              </w:rPr>
            </w:pPr>
          </w:p>
        </w:tc>
      </w:tr>
      <w:tr w:rsidR="0025681F" w:rsidRPr="0036258B" w14:paraId="1409E4B0" w14:textId="77777777" w:rsidTr="00F9053C">
        <w:trPr>
          <w:cantSplit/>
          <w:trHeight w:val="1050"/>
          <w:jc w:val="center"/>
        </w:trPr>
        <w:tc>
          <w:tcPr>
            <w:tcW w:w="852" w:type="dxa"/>
            <w:vMerge w:val="restart"/>
            <w:tcBorders>
              <w:top w:val="single" w:sz="4" w:space="0" w:color="auto"/>
              <w:left w:val="single" w:sz="6" w:space="0" w:color="auto"/>
              <w:right w:val="single" w:sz="6" w:space="0" w:color="auto"/>
            </w:tcBorders>
          </w:tcPr>
          <w:p w14:paraId="028F77B5" w14:textId="77777777" w:rsidR="0025681F" w:rsidRPr="0036258B" w:rsidRDefault="0025681F" w:rsidP="00F9053C">
            <w:pPr>
              <w:pStyle w:val="TAC"/>
              <w:rPr>
                <w:sz w:val="16"/>
                <w:szCs w:val="16"/>
              </w:rPr>
            </w:pPr>
            <w:r w:rsidRPr="0036258B">
              <w:rPr>
                <w:sz w:val="16"/>
                <w:szCs w:val="16"/>
              </w:rPr>
              <w:t>14</w:t>
            </w:r>
          </w:p>
        </w:tc>
        <w:tc>
          <w:tcPr>
            <w:tcW w:w="5244" w:type="dxa"/>
            <w:vMerge w:val="restart"/>
            <w:tcBorders>
              <w:top w:val="single" w:sz="4" w:space="0" w:color="auto"/>
              <w:left w:val="single" w:sz="6" w:space="0" w:color="auto"/>
              <w:right w:val="single" w:sz="6" w:space="0" w:color="auto"/>
            </w:tcBorders>
          </w:tcPr>
          <w:p w14:paraId="54F00C5B" w14:textId="77777777" w:rsidR="0025681F" w:rsidRPr="0036258B" w:rsidRDefault="0025681F" w:rsidP="00F9053C">
            <w:pPr>
              <w:pStyle w:val="TAL"/>
              <w:rPr>
                <w:sz w:val="16"/>
                <w:szCs w:val="16"/>
              </w:rPr>
            </w:pPr>
            <w:r w:rsidRPr="0036258B">
              <w:rPr>
                <w:sz w:val="16"/>
                <w:szCs w:val="16"/>
              </w:rPr>
              <w:t>Support of</w:t>
            </w:r>
          </w:p>
          <w:p w14:paraId="1816E258" w14:textId="77777777" w:rsidR="0025681F" w:rsidRPr="0036258B" w:rsidRDefault="0025681F" w:rsidP="00F9053C">
            <w:pPr>
              <w:pStyle w:val="TAL"/>
              <w:rPr>
                <w:sz w:val="16"/>
                <w:szCs w:val="16"/>
              </w:rPr>
            </w:pPr>
            <w:r w:rsidRPr="0036258B">
              <w:rPr>
                <w:sz w:val="16"/>
                <w:szCs w:val="16"/>
              </w:rPr>
              <w:t>- Measurement reporting event: Event A4 - Neighbour &gt; threshold</w:t>
            </w:r>
          </w:p>
          <w:p w14:paraId="40F607EF" w14:textId="77777777" w:rsidR="0025681F" w:rsidRPr="0036258B" w:rsidRDefault="0025681F" w:rsidP="00F9053C">
            <w:pPr>
              <w:pStyle w:val="TAL"/>
              <w:rPr>
                <w:sz w:val="16"/>
                <w:szCs w:val="16"/>
              </w:rPr>
            </w:pPr>
            <w:r w:rsidRPr="0036258B">
              <w:rPr>
                <w:sz w:val="16"/>
                <w:szCs w:val="16"/>
              </w:rPr>
              <w:t>- Measurement reporting event: Event A5 - Serving &lt; threshold1 &amp; Neighbour &gt; threshold2</w:t>
            </w:r>
          </w:p>
        </w:tc>
        <w:tc>
          <w:tcPr>
            <w:tcW w:w="1560" w:type="dxa"/>
            <w:vMerge w:val="restart"/>
            <w:tcBorders>
              <w:top w:val="single" w:sz="4" w:space="0" w:color="auto"/>
              <w:left w:val="single" w:sz="6" w:space="0" w:color="auto"/>
              <w:right w:val="single" w:sz="6" w:space="0" w:color="auto"/>
            </w:tcBorders>
          </w:tcPr>
          <w:p w14:paraId="399B3DFB"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13A59E14"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3AE1B3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5956DE6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49FE671" w14:textId="77777777" w:rsidR="0025681F" w:rsidRPr="0036258B" w:rsidRDefault="0025681F" w:rsidP="00F9053C">
            <w:pPr>
              <w:pStyle w:val="TAL"/>
              <w:rPr>
                <w:sz w:val="16"/>
                <w:szCs w:val="16"/>
              </w:rPr>
            </w:pPr>
            <w:r w:rsidRPr="0036258B">
              <w:rPr>
                <w:sz w:val="16"/>
                <w:szCs w:val="16"/>
              </w:rPr>
              <w:t>pc_FeatrGrp_14_T</w:t>
            </w:r>
          </w:p>
        </w:tc>
        <w:tc>
          <w:tcPr>
            <w:tcW w:w="2348" w:type="dxa"/>
            <w:vMerge w:val="restart"/>
            <w:tcBorders>
              <w:top w:val="single" w:sz="4" w:space="0" w:color="auto"/>
              <w:left w:val="single" w:sz="4" w:space="0" w:color="auto"/>
              <w:right w:val="single" w:sz="4" w:space="0" w:color="auto"/>
            </w:tcBorders>
          </w:tcPr>
          <w:p w14:paraId="35587E01" w14:textId="77777777" w:rsidR="0025681F" w:rsidRPr="0036258B" w:rsidRDefault="0025681F" w:rsidP="00F9053C">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1EE6B712"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A.4.5-1a for FDD.</w:t>
            </w:r>
          </w:p>
        </w:tc>
      </w:tr>
      <w:tr w:rsidR="0025681F" w:rsidRPr="0036258B" w14:paraId="3A7663B9" w14:textId="77777777" w:rsidTr="00F9053C">
        <w:trPr>
          <w:cantSplit/>
          <w:trHeight w:val="1050"/>
          <w:jc w:val="center"/>
        </w:trPr>
        <w:tc>
          <w:tcPr>
            <w:tcW w:w="852" w:type="dxa"/>
            <w:vMerge/>
            <w:tcBorders>
              <w:left w:val="single" w:sz="6" w:space="0" w:color="auto"/>
              <w:bottom w:val="single" w:sz="4" w:space="0" w:color="auto"/>
              <w:right w:val="single" w:sz="6" w:space="0" w:color="auto"/>
            </w:tcBorders>
          </w:tcPr>
          <w:p w14:paraId="5A9701C9"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6E2C71A8"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3A111A9D" w14:textId="77777777" w:rsidR="0025681F" w:rsidRPr="0036258B" w:rsidRDefault="0025681F" w:rsidP="00F9053C">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3D36D81F" w14:textId="77777777" w:rsidR="0025681F" w:rsidRPr="0036258B" w:rsidRDefault="0025681F" w:rsidP="00F9053C">
            <w:pPr>
              <w:pStyle w:val="TAL"/>
              <w:rPr>
                <w:sz w:val="16"/>
                <w:szCs w:val="16"/>
              </w:rPr>
            </w:pPr>
            <w:r w:rsidRPr="0036258B">
              <w:rPr>
                <w:sz w:val="16"/>
                <w:szCs w:val="16"/>
              </w:rPr>
              <w:t>Yes (except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7C0DE3F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BF07319"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27C483F"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44EC5B46" w14:textId="77777777" w:rsidR="0025681F" w:rsidRPr="0036258B" w:rsidRDefault="0025681F" w:rsidP="00F9053C">
            <w:pPr>
              <w:pStyle w:val="TAL"/>
              <w:rPr>
                <w:sz w:val="16"/>
                <w:szCs w:val="16"/>
              </w:rPr>
            </w:pPr>
          </w:p>
        </w:tc>
      </w:tr>
      <w:tr w:rsidR="0025681F" w:rsidRPr="0036258B" w14:paraId="571093A9" w14:textId="77777777" w:rsidTr="00F9053C">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6ADC7B22" w14:textId="77777777" w:rsidR="0025681F" w:rsidRPr="0036258B" w:rsidRDefault="0025681F" w:rsidP="00F9053C">
            <w:pPr>
              <w:pStyle w:val="TAC"/>
              <w:rPr>
                <w:sz w:val="16"/>
                <w:szCs w:val="16"/>
              </w:rPr>
            </w:pPr>
            <w:r w:rsidRPr="0036258B">
              <w:rPr>
                <w:sz w:val="16"/>
                <w:szCs w:val="16"/>
              </w:rPr>
              <w:t>15</w:t>
            </w:r>
          </w:p>
        </w:tc>
        <w:tc>
          <w:tcPr>
            <w:tcW w:w="5244" w:type="dxa"/>
            <w:tcBorders>
              <w:top w:val="single" w:sz="4" w:space="0" w:color="auto"/>
              <w:left w:val="single" w:sz="4" w:space="0" w:color="auto"/>
              <w:right w:val="single" w:sz="4" w:space="0" w:color="auto"/>
            </w:tcBorders>
          </w:tcPr>
          <w:p w14:paraId="276CB9C5" w14:textId="77777777" w:rsidR="0025681F" w:rsidRPr="0036258B" w:rsidRDefault="0025681F" w:rsidP="00F9053C">
            <w:pPr>
              <w:pStyle w:val="TAL"/>
              <w:rPr>
                <w:sz w:val="16"/>
                <w:szCs w:val="16"/>
              </w:rPr>
            </w:pPr>
            <w:r w:rsidRPr="0036258B">
              <w:rPr>
                <w:sz w:val="16"/>
                <w:szCs w:val="16"/>
              </w:rPr>
              <w:t>Support of</w:t>
            </w:r>
          </w:p>
          <w:p w14:paraId="111F7C22"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7FE9D55A" w14:textId="77777777" w:rsidR="0025681F" w:rsidRPr="0036258B" w:rsidRDefault="0025681F" w:rsidP="00F9053C">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8AAD5F4" w14:textId="77777777" w:rsidR="0025681F" w:rsidRPr="0036258B" w:rsidRDefault="0025681F" w:rsidP="00F9053C">
            <w:pPr>
              <w:pStyle w:val="TAL"/>
              <w:rPr>
                <w:sz w:val="16"/>
                <w:szCs w:val="16"/>
              </w:rPr>
            </w:pPr>
            <w:r w:rsidRPr="0036258B">
              <w:rPr>
                <w:sz w:val="16"/>
                <w:szCs w:val="16"/>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CDEE002" w14:textId="77777777" w:rsidR="0025681F" w:rsidRPr="0036258B" w:rsidRDefault="0025681F" w:rsidP="00F9053C">
            <w:pPr>
              <w:pStyle w:val="TAL"/>
              <w:rPr>
                <w:sz w:val="16"/>
                <w:szCs w:val="16"/>
              </w:rPr>
            </w:pPr>
            <w:r w:rsidRPr="0036258B">
              <w:rPr>
                <w:sz w:val="16"/>
                <w:szCs w:val="16"/>
              </w:rPr>
              <w:t>- can only be set to 1 if the UE has set at least one of the bit number 22, 23, 24, 26 or 39 to 1.</w:t>
            </w:r>
          </w:p>
          <w:p w14:paraId="6D449BEB" w14:textId="77777777" w:rsidR="0025681F" w:rsidRPr="0036258B" w:rsidRDefault="0025681F" w:rsidP="00F9053C">
            <w:pPr>
              <w:pStyle w:val="TAL"/>
              <w:rPr>
                <w:sz w:val="16"/>
                <w:szCs w:val="16"/>
              </w:rPr>
            </w:pPr>
            <w:r w:rsidRPr="0036258B">
              <w:rPr>
                <w:sz w:val="16"/>
                <w:szCs w:val="16"/>
              </w:rPr>
              <w:t>- even if the UE sets bits 41, it shall still set bit 15 to 1 if measurement reporting event B1 is tested for all RATs supported by UE</w:t>
            </w:r>
          </w:p>
          <w:p w14:paraId="7C1E757D"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4" w:space="0" w:color="auto"/>
              <w:right w:val="single" w:sz="4" w:space="0" w:color="auto"/>
            </w:tcBorders>
          </w:tcPr>
          <w:p w14:paraId="378E24A3" w14:textId="77777777" w:rsidR="0025681F" w:rsidRPr="0036258B" w:rsidRDefault="0025681F" w:rsidP="00F9053C">
            <w:pPr>
              <w:pStyle w:val="TAL"/>
              <w:rPr>
                <w:sz w:val="16"/>
                <w:szCs w:val="16"/>
              </w:rPr>
            </w:pPr>
          </w:p>
        </w:tc>
        <w:tc>
          <w:tcPr>
            <w:tcW w:w="1276" w:type="dxa"/>
            <w:tcBorders>
              <w:top w:val="single" w:sz="4" w:space="0" w:color="auto"/>
              <w:left w:val="single" w:sz="4" w:space="0" w:color="auto"/>
              <w:bottom w:val="single" w:sz="6" w:space="0" w:color="auto"/>
              <w:right w:val="single" w:sz="4" w:space="0" w:color="auto"/>
            </w:tcBorders>
          </w:tcPr>
          <w:p w14:paraId="63204E2A"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4" w:space="0" w:color="auto"/>
              <w:bottom w:val="single" w:sz="4" w:space="0" w:color="auto"/>
              <w:right w:val="single" w:sz="4" w:space="0" w:color="auto"/>
            </w:tcBorders>
          </w:tcPr>
          <w:p w14:paraId="69639000"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B983BAC" w14:textId="77777777" w:rsidR="0025681F" w:rsidRPr="0036258B" w:rsidRDefault="0025681F" w:rsidP="00F9053C">
            <w:pPr>
              <w:pStyle w:val="TAL"/>
              <w:rPr>
                <w:sz w:val="16"/>
                <w:szCs w:val="16"/>
              </w:rPr>
            </w:pPr>
            <w:r w:rsidRPr="0036258B">
              <w:rPr>
                <w:sz w:val="16"/>
                <w:szCs w:val="16"/>
              </w:rPr>
              <w:t>pc_FeatrGrp_15_T</w:t>
            </w:r>
          </w:p>
        </w:tc>
        <w:tc>
          <w:tcPr>
            <w:tcW w:w="2348" w:type="dxa"/>
            <w:tcBorders>
              <w:top w:val="single" w:sz="4" w:space="0" w:color="auto"/>
              <w:left w:val="single" w:sz="4" w:space="0" w:color="auto"/>
              <w:bottom w:val="single" w:sz="4" w:space="0" w:color="auto"/>
              <w:right w:val="single" w:sz="4" w:space="0" w:color="auto"/>
            </w:tcBorders>
          </w:tcPr>
          <w:p w14:paraId="0A361000" w14:textId="77777777" w:rsidR="0025681F" w:rsidRPr="0036258B" w:rsidRDefault="0025681F" w:rsidP="00F9053C">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7B7440FA" w14:textId="77777777" w:rsidTr="00F9053C">
        <w:trPr>
          <w:cantSplit/>
          <w:trHeight w:val="1575"/>
          <w:jc w:val="center"/>
        </w:trPr>
        <w:tc>
          <w:tcPr>
            <w:tcW w:w="852" w:type="dxa"/>
            <w:vMerge w:val="restart"/>
            <w:tcBorders>
              <w:top w:val="single" w:sz="6" w:space="0" w:color="auto"/>
              <w:left w:val="single" w:sz="6" w:space="0" w:color="auto"/>
              <w:right w:val="single" w:sz="6" w:space="0" w:color="auto"/>
            </w:tcBorders>
          </w:tcPr>
          <w:p w14:paraId="31FD950F" w14:textId="77777777" w:rsidR="0025681F" w:rsidRPr="0036258B" w:rsidRDefault="0025681F" w:rsidP="00F9053C">
            <w:pPr>
              <w:pStyle w:val="TAC"/>
              <w:rPr>
                <w:sz w:val="16"/>
                <w:szCs w:val="16"/>
              </w:rPr>
            </w:pPr>
            <w:r w:rsidRPr="0036258B">
              <w:rPr>
                <w:sz w:val="16"/>
                <w:szCs w:val="16"/>
              </w:rPr>
              <w:t>16</w:t>
            </w:r>
          </w:p>
        </w:tc>
        <w:tc>
          <w:tcPr>
            <w:tcW w:w="5244" w:type="dxa"/>
            <w:tcBorders>
              <w:top w:val="single" w:sz="6" w:space="0" w:color="auto"/>
              <w:left w:val="single" w:sz="6" w:space="0" w:color="auto"/>
              <w:bottom w:val="single" w:sz="6" w:space="0" w:color="auto"/>
              <w:right w:val="single" w:sz="6" w:space="0" w:color="auto"/>
            </w:tcBorders>
          </w:tcPr>
          <w:p w14:paraId="684C320B" w14:textId="77777777" w:rsidR="0025681F" w:rsidRPr="0036258B" w:rsidRDefault="0025681F" w:rsidP="00F9053C">
            <w:pPr>
              <w:pStyle w:val="TAL"/>
              <w:rPr>
                <w:sz w:val="16"/>
                <w:szCs w:val="16"/>
              </w:rPr>
            </w:pPr>
            <w:r w:rsidRPr="0036258B">
              <w:rPr>
                <w:sz w:val="16"/>
                <w:szCs w:val="16"/>
              </w:rPr>
              <w:t>Support of</w:t>
            </w:r>
          </w:p>
          <w:p w14:paraId="4E28C8C8"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0DAB7301"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0567B8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77272085" w14:textId="77777777" w:rsidR="0025681F" w:rsidRPr="0036258B" w:rsidRDefault="0025681F" w:rsidP="00F9053C">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331783CE" w14:textId="77777777" w:rsidR="0025681F" w:rsidRPr="0036258B" w:rsidRDefault="0025681F" w:rsidP="00F9053C">
            <w:pPr>
              <w:pStyle w:val="TAL"/>
              <w:rPr>
                <w:sz w:val="16"/>
                <w:szCs w:val="16"/>
              </w:rPr>
            </w:pPr>
          </w:p>
        </w:tc>
        <w:tc>
          <w:tcPr>
            <w:tcW w:w="1560" w:type="dxa"/>
            <w:vMerge w:val="restart"/>
            <w:tcBorders>
              <w:top w:val="single" w:sz="6" w:space="0" w:color="auto"/>
              <w:left w:val="single" w:sz="6" w:space="0" w:color="auto"/>
              <w:right w:val="single" w:sz="6" w:space="0" w:color="auto"/>
            </w:tcBorders>
          </w:tcPr>
          <w:p w14:paraId="2828487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C717DF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8F91F34"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82EDE84"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91B3284" w14:textId="77777777" w:rsidR="0025681F" w:rsidRPr="0036258B" w:rsidRDefault="0025681F" w:rsidP="00F9053C">
            <w:pPr>
              <w:pStyle w:val="TAL"/>
              <w:rPr>
                <w:sz w:val="16"/>
                <w:szCs w:val="16"/>
              </w:rPr>
            </w:pPr>
            <w:r w:rsidRPr="0036258B">
              <w:rPr>
                <w:sz w:val="16"/>
                <w:szCs w:val="16"/>
              </w:rPr>
              <w:t>pc_FeatrGrp_16_T</w:t>
            </w:r>
          </w:p>
        </w:tc>
        <w:tc>
          <w:tcPr>
            <w:tcW w:w="2348" w:type="dxa"/>
            <w:vMerge w:val="restart"/>
            <w:tcBorders>
              <w:top w:val="single" w:sz="4" w:space="0" w:color="auto"/>
              <w:left w:val="single" w:sz="4" w:space="0" w:color="auto"/>
              <w:right w:val="single" w:sz="4" w:space="0" w:color="auto"/>
            </w:tcBorders>
          </w:tcPr>
          <w:p w14:paraId="136DAD26" w14:textId="77777777" w:rsidR="0025681F" w:rsidRPr="0036258B" w:rsidRDefault="0025681F" w:rsidP="00F9053C">
            <w:pPr>
              <w:pStyle w:val="TAL"/>
              <w:rPr>
                <w:sz w:val="16"/>
                <w:szCs w:val="16"/>
              </w:rPr>
            </w:pPr>
            <w:r w:rsidRPr="0036258B">
              <w:rPr>
                <w:sz w:val="16"/>
                <w:szCs w:val="16"/>
              </w:rPr>
              <w:t>Corresponding to the Index of Indicator, the leftmost binary bit 16.</w:t>
            </w:r>
            <w:r w:rsidRPr="0036258B">
              <w:rPr>
                <w:sz w:val="16"/>
                <w:szCs w:val="16"/>
              </w:rPr>
              <w:br/>
              <w:t>Set to true if supporting all functionalities in the feature group.</w:t>
            </w:r>
          </w:p>
          <w:p w14:paraId="7198514F"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16 in Table A.4.5-1a for FDD.</w:t>
            </w:r>
          </w:p>
        </w:tc>
      </w:tr>
      <w:tr w:rsidR="0025681F" w:rsidRPr="0036258B" w14:paraId="6B62AB51" w14:textId="77777777" w:rsidTr="00F9053C">
        <w:trPr>
          <w:cantSplit/>
          <w:trHeight w:val="1575"/>
          <w:jc w:val="center"/>
        </w:trPr>
        <w:tc>
          <w:tcPr>
            <w:tcW w:w="852" w:type="dxa"/>
            <w:vMerge/>
            <w:tcBorders>
              <w:left w:val="single" w:sz="6" w:space="0" w:color="auto"/>
              <w:right w:val="single" w:sz="6" w:space="0" w:color="auto"/>
            </w:tcBorders>
          </w:tcPr>
          <w:p w14:paraId="35EDABA2"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79DE4695" w14:textId="77777777" w:rsidR="0025681F" w:rsidRPr="0036258B" w:rsidRDefault="0025681F" w:rsidP="00F9053C">
            <w:pPr>
              <w:pStyle w:val="TAL"/>
              <w:rPr>
                <w:sz w:val="16"/>
                <w:szCs w:val="16"/>
              </w:rPr>
            </w:pPr>
            <w:r w:rsidRPr="0036258B">
              <w:rPr>
                <w:sz w:val="16"/>
                <w:szCs w:val="16"/>
              </w:rPr>
              <w:t>Support of</w:t>
            </w:r>
          </w:p>
          <w:p w14:paraId="5F46AF13"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5B749F0"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539C5474"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2F60BEE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2D8993AB"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1F2CD7B" w14:textId="77777777" w:rsidR="0025681F" w:rsidRPr="0036258B" w:rsidRDefault="0025681F" w:rsidP="00F9053C">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2AC1B0AA"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3A34073"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08EC5BB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6E8635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DC2ED13"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2A0DB843" w14:textId="77777777" w:rsidR="0025681F" w:rsidRPr="0036258B" w:rsidRDefault="0025681F" w:rsidP="00F9053C">
            <w:pPr>
              <w:pStyle w:val="TAL"/>
              <w:rPr>
                <w:sz w:val="16"/>
                <w:szCs w:val="16"/>
              </w:rPr>
            </w:pPr>
          </w:p>
        </w:tc>
      </w:tr>
      <w:tr w:rsidR="0025681F" w:rsidRPr="0036258B" w14:paraId="4D624AF2" w14:textId="77777777" w:rsidTr="00F9053C">
        <w:trPr>
          <w:cantSplit/>
          <w:trHeight w:val="1050"/>
          <w:jc w:val="center"/>
        </w:trPr>
        <w:tc>
          <w:tcPr>
            <w:tcW w:w="852" w:type="dxa"/>
            <w:vMerge w:val="restart"/>
            <w:tcBorders>
              <w:top w:val="single" w:sz="6" w:space="0" w:color="auto"/>
              <w:left w:val="single" w:sz="6" w:space="0" w:color="auto"/>
              <w:right w:val="single" w:sz="6" w:space="0" w:color="auto"/>
            </w:tcBorders>
          </w:tcPr>
          <w:p w14:paraId="43533F7B" w14:textId="77777777" w:rsidR="0025681F" w:rsidRPr="0036258B" w:rsidRDefault="0025681F" w:rsidP="00F9053C">
            <w:pPr>
              <w:pStyle w:val="TAC"/>
              <w:rPr>
                <w:sz w:val="16"/>
                <w:szCs w:val="16"/>
              </w:rPr>
            </w:pPr>
            <w:r w:rsidRPr="0036258B">
              <w:rPr>
                <w:sz w:val="16"/>
                <w:szCs w:val="16"/>
              </w:rPr>
              <w:t>17</w:t>
            </w:r>
          </w:p>
        </w:tc>
        <w:tc>
          <w:tcPr>
            <w:tcW w:w="5244" w:type="dxa"/>
            <w:vMerge w:val="restart"/>
            <w:tcBorders>
              <w:top w:val="single" w:sz="6" w:space="0" w:color="auto"/>
              <w:left w:val="single" w:sz="6" w:space="0" w:color="auto"/>
              <w:right w:val="single" w:sz="6" w:space="0" w:color="auto"/>
            </w:tcBorders>
          </w:tcPr>
          <w:p w14:paraId="6BB731AA" w14:textId="77777777" w:rsidR="0025681F" w:rsidRPr="0036258B" w:rsidRDefault="0025681F" w:rsidP="00F9053C">
            <w:pPr>
              <w:pStyle w:val="TAL"/>
              <w:rPr>
                <w:sz w:val="16"/>
                <w:szCs w:val="16"/>
              </w:rPr>
            </w:pPr>
            <w:r w:rsidRPr="0036258B">
              <w:rPr>
                <w:sz w:val="16"/>
                <w:szCs w:val="16"/>
              </w:rPr>
              <w:t>Support of</w:t>
            </w:r>
          </w:p>
          <w:p w14:paraId="6DF93ABF" w14:textId="77777777" w:rsidR="0025681F" w:rsidRPr="0036258B" w:rsidRDefault="0025681F" w:rsidP="00F9053C">
            <w:pPr>
              <w:pStyle w:val="TAL"/>
              <w:rPr>
                <w:sz w:val="16"/>
                <w:szCs w:val="16"/>
              </w:rPr>
            </w:pPr>
            <w:r w:rsidRPr="0036258B">
              <w:rPr>
                <w:sz w:val="16"/>
                <w:szCs w:val="16"/>
              </w:rPr>
              <w:t>Intra-frequency ANR features including:</w:t>
            </w:r>
          </w:p>
          <w:p w14:paraId="0D4F921F"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0A575EB" w14:textId="77777777" w:rsidR="0025681F" w:rsidRPr="0036258B" w:rsidRDefault="0025681F" w:rsidP="00F9053C">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26A99D3A"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54018047"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A3053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0B5477"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AB41207"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924643E" w14:textId="77777777" w:rsidR="0025681F" w:rsidRPr="0036258B" w:rsidRDefault="0025681F" w:rsidP="00F9053C">
            <w:pPr>
              <w:pStyle w:val="TAL"/>
              <w:rPr>
                <w:sz w:val="16"/>
                <w:szCs w:val="16"/>
              </w:rPr>
            </w:pPr>
            <w:r w:rsidRPr="0036258B">
              <w:rPr>
                <w:sz w:val="16"/>
                <w:szCs w:val="16"/>
              </w:rPr>
              <w:t>pc_FeatrGrp_17_T</w:t>
            </w:r>
          </w:p>
        </w:tc>
        <w:tc>
          <w:tcPr>
            <w:tcW w:w="2348" w:type="dxa"/>
            <w:vMerge w:val="restart"/>
            <w:tcBorders>
              <w:top w:val="single" w:sz="4" w:space="0" w:color="auto"/>
              <w:left w:val="single" w:sz="4" w:space="0" w:color="auto"/>
              <w:right w:val="single" w:sz="4" w:space="0" w:color="auto"/>
            </w:tcBorders>
          </w:tcPr>
          <w:p w14:paraId="642691B9" w14:textId="77777777" w:rsidR="0025681F" w:rsidRPr="0036258B" w:rsidRDefault="0025681F" w:rsidP="00F9053C">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36B15DA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17 in Table A.4.5-1a for FDD.</w:t>
            </w:r>
          </w:p>
        </w:tc>
      </w:tr>
      <w:tr w:rsidR="0025681F" w:rsidRPr="0036258B" w14:paraId="2C6970C2" w14:textId="77777777" w:rsidTr="00F9053C">
        <w:trPr>
          <w:cantSplit/>
          <w:trHeight w:val="1050"/>
          <w:jc w:val="center"/>
        </w:trPr>
        <w:tc>
          <w:tcPr>
            <w:tcW w:w="852" w:type="dxa"/>
            <w:vMerge/>
            <w:tcBorders>
              <w:left w:val="single" w:sz="6" w:space="0" w:color="auto"/>
              <w:right w:val="single" w:sz="6" w:space="0" w:color="auto"/>
            </w:tcBorders>
          </w:tcPr>
          <w:p w14:paraId="4EE2151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52509BE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97ABB3F"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46E4C28"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66C8681"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4C70D2F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1F5A07E1"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BECF46A" w14:textId="77777777" w:rsidR="0025681F" w:rsidRPr="0036258B" w:rsidRDefault="0025681F" w:rsidP="00F9053C">
            <w:pPr>
              <w:pStyle w:val="TAL"/>
              <w:rPr>
                <w:sz w:val="16"/>
                <w:szCs w:val="16"/>
              </w:rPr>
            </w:pPr>
          </w:p>
        </w:tc>
      </w:tr>
      <w:tr w:rsidR="0025681F" w:rsidRPr="0036258B" w14:paraId="24EB22E6"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4178BAE" w14:textId="77777777" w:rsidR="0025681F" w:rsidRPr="0036258B" w:rsidRDefault="0025681F" w:rsidP="00F9053C">
            <w:pPr>
              <w:pStyle w:val="TAC"/>
              <w:rPr>
                <w:sz w:val="16"/>
                <w:szCs w:val="16"/>
              </w:rPr>
            </w:pPr>
            <w:r w:rsidRPr="0036258B">
              <w:rPr>
                <w:sz w:val="16"/>
                <w:szCs w:val="16"/>
              </w:rPr>
              <w:t>18</w:t>
            </w:r>
          </w:p>
        </w:tc>
        <w:tc>
          <w:tcPr>
            <w:tcW w:w="5244" w:type="dxa"/>
            <w:vMerge w:val="restart"/>
            <w:tcBorders>
              <w:top w:val="single" w:sz="6" w:space="0" w:color="auto"/>
              <w:left w:val="single" w:sz="6" w:space="0" w:color="auto"/>
              <w:right w:val="single" w:sz="6" w:space="0" w:color="auto"/>
            </w:tcBorders>
          </w:tcPr>
          <w:p w14:paraId="76567DCE" w14:textId="77777777" w:rsidR="0025681F" w:rsidRPr="0036258B" w:rsidRDefault="0025681F" w:rsidP="00F9053C">
            <w:pPr>
              <w:pStyle w:val="TAL"/>
              <w:rPr>
                <w:sz w:val="16"/>
                <w:szCs w:val="16"/>
              </w:rPr>
            </w:pPr>
            <w:r w:rsidRPr="0036258B">
              <w:rPr>
                <w:sz w:val="16"/>
                <w:szCs w:val="16"/>
              </w:rPr>
              <w:t>Support of</w:t>
            </w:r>
          </w:p>
          <w:p w14:paraId="6F2541BE" w14:textId="77777777" w:rsidR="0025681F" w:rsidRPr="0036258B" w:rsidRDefault="0025681F" w:rsidP="00F9053C">
            <w:pPr>
              <w:pStyle w:val="TAL"/>
              <w:rPr>
                <w:sz w:val="16"/>
                <w:szCs w:val="16"/>
              </w:rPr>
            </w:pPr>
            <w:r w:rsidRPr="0036258B">
              <w:rPr>
                <w:sz w:val="16"/>
                <w:szCs w:val="16"/>
              </w:rPr>
              <w:t>Inter-frequency ANR features including:</w:t>
            </w:r>
          </w:p>
          <w:p w14:paraId="0358043F"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2A79FDA" w14:textId="77777777" w:rsidR="0025681F" w:rsidRPr="0036258B" w:rsidRDefault="0025681F" w:rsidP="00F9053C">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53AC6C86" w14:textId="77777777" w:rsidR="0025681F" w:rsidRPr="0036258B" w:rsidRDefault="0025681F" w:rsidP="00F9053C">
            <w:pPr>
              <w:pStyle w:val="TAL"/>
              <w:rPr>
                <w:sz w:val="16"/>
                <w:szCs w:val="16"/>
              </w:rPr>
            </w:pPr>
            <w:r w:rsidRPr="0036258B">
              <w:rPr>
                <w:sz w:val="16"/>
                <w:szCs w:val="16"/>
              </w:rPr>
              <w:t>- can only be set to 1 if the UE has set bit number 5 to 1.</w:t>
            </w:r>
          </w:p>
          <w:p w14:paraId="18CC33F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6CF231B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693E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A9071D2"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6B68A5" w14:textId="77777777" w:rsidR="0025681F" w:rsidRPr="0036258B" w:rsidRDefault="0025681F" w:rsidP="00F9053C">
            <w:pPr>
              <w:pStyle w:val="TAL"/>
              <w:rPr>
                <w:sz w:val="16"/>
                <w:szCs w:val="16"/>
              </w:rPr>
            </w:pPr>
            <w:r w:rsidRPr="0036258B">
              <w:rPr>
                <w:sz w:val="16"/>
                <w:szCs w:val="16"/>
              </w:rPr>
              <w:t>pc_FeatrGrp_18_T</w:t>
            </w:r>
          </w:p>
        </w:tc>
        <w:tc>
          <w:tcPr>
            <w:tcW w:w="2348" w:type="dxa"/>
            <w:vMerge w:val="restart"/>
            <w:tcBorders>
              <w:top w:val="single" w:sz="4" w:space="0" w:color="auto"/>
              <w:left w:val="single" w:sz="4" w:space="0" w:color="auto"/>
              <w:right w:val="single" w:sz="4" w:space="0" w:color="auto"/>
            </w:tcBorders>
          </w:tcPr>
          <w:p w14:paraId="7D9A563B" w14:textId="77777777" w:rsidR="0025681F" w:rsidRPr="0036258B" w:rsidRDefault="0025681F" w:rsidP="00F9053C">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groupIf UE supports FDD and TDD this item shall be set to same value as for item 18 in Table A.4.5-1a for FDD.</w:t>
            </w:r>
          </w:p>
        </w:tc>
      </w:tr>
      <w:tr w:rsidR="0025681F" w:rsidRPr="0036258B" w14:paraId="4D2D87DE" w14:textId="77777777" w:rsidTr="00F9053C">
        <w:trPr>
          <w:cantSplit/>
          <w:trHeight w:val="945"/>
          <w:jc w:val="center"/>
        </w:trPr>
        <w:tc>
          <w:tcPr>
            <w:tcW w:w="852" w:type="dxa"/>
            <w:vMerge/>
            <w:tcBorders>
              <w:left w:val="single" w:sz="6" w:space="0" w:color="auto"/>
              <w:bottom w:val="single" w:sz="4" w:space="0" w:color="auto"/>
              <w:right w:val="single" w:sz="6" w:space="0" w:color="auto"/>
            </w:tcBorders>
          </w:tcPr>
          <w:p w14:paraId="6BA6A8FE" w14:textId="77777777" w:rsidR="0025681F" w:rsidRPr="0036258B" w:rsidRDefault="0025681F" w:rsidP="00F9053C">
            <w:pPr>
              <w:pStyle w:val="TAC"/>
              <w:rPr>
                <w:sz w:val="16"/>
                <w:szCs w:val="16"/>
              </w:rPr>
            </w:pPr>
          </w:p>
        </w:tc>
        <w:tc>
          <w:tcPr>
            <w:tcW w:w="5244" w:type="dxa"/>
            <w:vMerge/>
            <w:tcBorders>
              <w:left w:val="single" w:sz="6" w:space="0" w:color="auto"/>
              <w:bottom w:val="single" w:sz="4" w:space="0" w:color="auto"/>
              <w:right w:val="single" w:sz="6" w:space="0" w:color="auto"/>
            </w:tcBorders>
          </w:tcPr>
          <w:p w14:paraId="73AE1780" w14:textId="77777777" w:rsidR="0025681F" w:rsidRPr="0036258B" w:rsidRDefault="0025681F" w:rsidP="00F9053C">
            <w:pPr>
              <w:pStyle w:val="TAL"/>
              <w:rPr>
                <w:sz w:val="16"/>
                <w:szCs w:val="16"/>
              </w:rPr>
            </w:pPr>
          </w:p>
        </w:tc>
        <w:tc>
          <w:tcPr>
            <w:tcW w:w="1560" w:type="dxa"/>
            <w:vMerge/>
            <w:tcBorders>
              <w:left w:val="single" w:sz="6" w:space="0" w:color="auto"/>
              <w:bottom w:val="single" w:sz="4" w:space="0" w:color="auto"/>
              <w:right w:val="single" w:sz="6" w:space="0" w:color="auto"/>
            </w:tcBorders>
          </w:tcPr>
          <w:p w14:paraId="78C873D2"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3D1035E7"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31F0A713"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78465AAB"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3E113900"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35C4779D" w14:textId="77777777" w:rsidR="0025681F" w:rsidRPr="0036258B" w:rsidRDefault="0025681F" w:rsidP="00F9053C">
            <w:pPr>
              <w:pStyle w:val="TAL"/>
              <w:rPr>
                <w:sz w:val="16"/>
                <w:szCs w:val="16"/>
              </w:rPr>
            </w:pPr>
          </w:p>
        </w:tc>
      </w:tr>
      <w:tr w:rsidR="0025681F" w:rsidRPr="0036258B" w14:paraId="3DD5BF89" w14:textId="77777777" w:rsidTr="00F9053C">
        <w:trPr>
          <w:cantSplit/>
          <w:trHeight w:val="1785"/>
          <w:jc w:val="center"/>
        </w:trPr>
        <w:tc>
          <w:tcPr>
            <w:tcW w:w="852" w:type="dxa"/>
            <w:vMerge w:val="restart"/>
            <w:tcBorders>
              <w:top w:val="single" w:sz="4" w:space="0" w:color="auto"/>
              <w:left w:val="single" w:sz="6" w:space="0" w:color="auto"/>
              <w:right w:val="single" w:sz="6" w:space="0" w:color="auto"/>
            </w:tcBorders>
          </w:tcPr>
          <w:p w14:paraId="66C23493" w14:textId="77777777" w:rsidR="0025681F" w:rsidRPr="0036258B" w:rsidRDefault="0025681F" w:rsidP="00F9053C">
            <w:pPr>
              <w:pStyle w:val="TAC"/>
              <w:rPr>
                <w:sz w:val="16"/>
                <w:szCs w:val="16"/>
              </w:rPr>
            </w:pPr>
            <w:r w:rsidRPr="0036258B">
              <w:rPr>
                <w:sz w:val="16"/>
                <w:szCs w:val="16"/>
              </w:rPr>
              <w:lastRenderedPageBreak/>
              <w:t>19</w:t>
            </w:r>
          </w:p>
        </w:tc>
        <w:tc>
          <w:tcPr>
            <w:tcW w:w="5244" w:type="dxa"/>
            <w:tcBorders>
              <w:top w:val="single" w:sz="4" w:space="0" w:color="auto"/>
              <w:left w:val="single" w:sz="6" w:space="0" w:color="auto"/>
              <w:right w:val="single" w:sz="6" w:space="0" w:color="auto"/>
            </w:tcBorders>
          </w:tcPr>
          <w:p w14:paraId="4367DEF1" w14:textId="77777777" w:rsidR="0025681F" w:rsidRPr="0036258B" w:rsidRDefault="0025681F" w:rsidP="00F9053C">
            <w:pPr>
              <w:pStyle w:val="TAL"/>
              <w:rPr>
                <w:sz w:val="16"/>
                <w:szCs w:val="16"/>
              </w:rPr>
            </w:pPr>
            <w:r w:rsidRPr="0036258B">
              <w:rPr>
                <w:sz w:val="16"/>
                <w:szCs w:val="16"/>
              </w:rPr>
              <w:t>Support of</w:t>
            </w:r>
          </w:p>
          <w:p w14:paraId="02E0A0D7" w14:textId="77777777" w:rsidR="0025681F" w:rsidRPr="0036258B" w:rsidRDefault="0025681F" w:rsidP="00F9053C">
            <w:pPr>
              <w:pStyle w:val="TAL"/>
              <w:rPr>
                <w:sz w:val="16"/>
                <w:szCs w:val="16"/>
              </w:rPr>
            </w:pPr>
            <w:r w:rsidRPr="0036258B">
              <w:rPr>
                <w:sz w:val="16"/>
                <w:szCs w:val="16"/>
              </w:rPr>
              <w:t>Inter-RAT ANR features including:</w:t>
            </w:r>
          </w:p>
          <w:p w14:paraId="7E87110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1EA5FB5D"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60A8EEE2"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4BE1349C" w14:textId="77777777" w:rsidR="0025681F" w:rsidRPr="0036258B" w:rsidRDefault="0025681F" w:rsidP="00F9053C">
            <w:pPr>
              <w:pStyle w:val="TAL"/>
              <w:rPr>
                <w:sz w:val="16"/>
                <w:szCs w:val="16"/>
              </w:rPr>
            </w:pPr>
            <w:r w:rsidRPr="0036258B">
              <w:rPr>
                <w:sz w:val="16"/>
                <w:szCs w:val="16"/>
              </w:rPr>
              <w:t>- can only be set to 1 if the UE has set bit number 5 to 1 and the UE has set at least one of the bit number 22, 23, 24 or 26 to 1.</w:t>
            </w:r>
          </w:p>
          <w:p w14:paraId="19AC1CB7" w14:textId="77777777" w:rsidR="0025681F" w:rsidRPr="0036258B" w:rsidRDefault="0025681F" w:rsidP="00F9053C">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7AD65C5D"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CA24B5B"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4931A75E"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0EE9BAA" w14:textId="77777777" w:rsidR="0025681F" w:rsidRPr="0036258B" w:rsidRDefault="0025681F" w:rsidP="00F9053C">
            <w:pPr>
              <w:pStyle w:val="TAL"/>
              <w:rPr>
                <w:sz w:val="16"/>
                <w:szCs w:val="16"/>
              </w:rPr>
            </w:pPr>
            <w:r w:rsidRPr="0036258B">
              <w:rPr>
                <w:sz w:val="16"/>
                <w:szCs w:val="16"/>
              </w:rPr>
              <w:t>pc_FeatrGrp_19_T</w:t>
            </w:r>
          </w:p>
        </w:tc>
        <w:tc>
          <w:tcPr>
            <w:tcW w:w="2348" w:type="dxa"/>
            <w:vMerge w:val="restart"/>
            <w:tcBorders>
              <w:top w:val="single" w:sz="4" w:space="0" w:color="auto"/>
              <w:left w:val="single" w:sz="4" w:space="0" w:color="auto"/>
              <w:right w:val="single" w:sz="4" w:space="0" w:color="auto"/>
            </w:tcBorders>
          </w:tcPr>
          <w:p w14:paraId="2CD68C6B" w14:textId="77777777" w:rsidR="0025681F" w:rsidRPr="0036258B" w:rsidRDefault="0025681F" w:rsidP="00F9053C">
            <w:pPr>
              <w:pStyle w:val="TAL"/>
              <w:rPr>
                <w:sz w:val="16"/>
                <w:szCs w:val="16"/>
              </w:rPr>
            </w:pPr>
            <w:r w:rsidRPr="0036258B">
              <w:rPr>
                <w:sz w:val="16"/>
                <w:szCs w:val="16"/>
              </w:rPr>
              <w:t>Corresponding to the Index of Indicator, the leftmost binary bit 19.Set to true if supporting all functionalities in the feature group.</w:t>
            </w:r>
          </w:p>
        </w:tc>
      </w:tr>
      <w:tr w:rsidR="0025681F" w:rsidRPr="0036258B" w14:paraId="4798A925" w14:textId="77777777" w:rsidTr="00F9053C">
        <w:trPr>
          <w:cantSplit/>
          <w:trHeight w:val="1785"/>
          <w:jc w:val="center"/>
        </w:trPr>
        <w:tc>
          <w:tcPr>
            <w:tcW w:w="852" w:type="dxa"/>
            <w:vMerge/>
            <w:tcBorders>
              <w:left w:val="single" w:sz="6" w:space="0" w:color="auto"/>
              <w:right w:val="single" w:sz="6" w:space="0" w:color="auto"/>
            </w:tcBorders>
          </w:tcPr>
          <w:p w14:paraId="4C21BC5E" w14:textId="77777777" w:rsidR="0025681F" w:rsidRPr="0036258B" w:rsidRDefault="0025681F" w:rsidP="00F9053C">
            <w:pPr>
              <w:pStyle w:val="TAC"/>
              <w:rPr>
                <w:sz w:val="16"/>
                <w:szCs w:val="16"/>
              </w:rPr>
            </w:pPr>
          </w:p>
        </w:tc>
        <w:tc>
          <w:tcPr>
            <w:tcW w:w="5244" w:type="dxa"/>
            <w:tcBorders>
              <w:top w:val="single" w:sz="4" w:space="0" w:color="auto"/>
              <w:left w:val="single" w:sz="6" w:space="0" w:color="auto"/>
              <w:right w:val="single" w:sz="6" w:space="0" w:color="auto"/>
            </w:tcBorders>
          </w:tcPr>
          <w:p w14:paraId="45443492" w14:textId="77777777" w:rsidR="0025681F" w:rsidRPr="0036258B" w:rsidRDefault="0025681F" w:rsidP="00F9053C">
            <w:pPr>
              <w:pStyle w:val="TAL"/>
              <w:rPr>
                <w:sz w:val="16"/>
                <w:szCs w:val="16"/>
              </w:rPr>
            </w:pPr>
            <w:r w:rsidRPr="0036258B">
              <w:rPr>
                <w:sz w:val="16"/>
                <w:szCs w:val="16"/>
              </w:rPr>
              <w:t>Support of</w:t>
            </w:r>
          </w:p>
          <w:p w14:paraId="64A19762" w14:textId="77777777" w:rsidR="0025681F" w:rsidRPr="0036258B" w:rsidRDefault="0025681F" w:rsidP="00F9053C">
            <w:pPr>
              <w:pStyle w:val="TAL"/>
              <w:rPr>
                <w:sz w:val="16"/>
                <w:szCs w:val="16"/>
              </w:rPr>
            </w:pPr>
            <w:r w:rsidRPr="0036258B">
              <w:rPr>
                <w:sz w:val="16"/>
                <w:szCs w:val="16"/>
              </w:rPr>
              <w:t>Inter-RAT ANR features including:</w:t>
            </w:r>
          </w:p>
          <w:p w14:paraId="26397C5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06640B79"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4718C9B8"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1CFF6A7E"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DA524AA" w14:textId="77777777" w:rsidR="0025681F" w:rsidRPr="0036258B" w:rsidRDefault="0025681F" w:rsidP="00F9053C">
            <w:pPr>
              <w:pStyle w:val="TAL"/>
              <w:rPr>
                <w:sz w:val="16"/>
                <w:szCs w:val="16"/>
              </w:rPr>
            </w:pPr>
          </w:p>
        </w:tc>
        <w:tc>
          <w:tcPr>
            <w:tcW w:w="1420" w:type="dxa"/>
            <w:vMerge/>
            <w:tcBorders>
              <w:left w:val="single" w:sz="6" w:space="0" w:color="auto"/>
              <w:right w:val="single" w:sz="6" w:space="0" w:color="auto"/>
            </w:tcBorders>
            <w:shd w:val="clear" w:color="auto" w:fill="auto"/>
          </w:tcPr>
          <w:p w14:paraId="137C4CC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9A18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CACC426"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AEDA0F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69464381" w14:textId="77777777" w:rsidR="0025681F" w:rsidRPr="0036258B" w:rsidRDefault="0025681F" w:rsidP="00F9053C">
            <w:pPr>
              <w:pStyle w:val="TAL"/>
              <w:rPr>
                <w:sz w:val="16"/>
                <w:szCs w:val="16"/>
              </w:rPr>
            </w:pPr>
          </w:p>
        </w:tc>
      </w:tr>
      <w:tr w:rsidR="0025681F" w:rsidRPr="0036258B" w14:paraId="0D3704AD" w14:textId="77777777" w:rsidTr="00F9053C">
        <w:trPr>
          <w:cantSplit/>
          <w:trHeight w:val="1785"/>
          <w:jc w:val="center"/>
        </w:trPr>
        <w:tc>
          <w:tcPr>
            <w:tcW w:w="852" w:type="dxa"/>
            <w:vMerge w:val="restart"/>
            <w:tcBorders>
              <w:top w:val="single" w:sz="6" w:space="0" w:color="auto"/>
              <w:left w:val="single" w:sz="6" w:space="0" w:color="auto"/>
              <w:right w:val="single" w:sz="6" w:space="0" w:color="auto"/>
            </w:tcBorders>
          </w:tcPr>
          <w:p w14:paraId="469DBEE4" w14:textId="77777777" w:rsidR="0025681F" w:rsidRPr="0036258B" w:rsidRDefault="0025681F" w:rsidP="00F9053C">
            <w:pPr>
              <w:pStyle w:val="TAC"/>
              <w:rPr>
                <w:sz w:val="16"/>
                <w:szCs w:val="16"/>
              </w:rPr>
            </w:pPr>
            <w:r w:rsidRPr="0036258B">
              <w:rPr>
                <w:sz w:val="16"/>
                <w:szCs w:val="16"/>
              </w:rPr>
              <w:t>20</w:t>
            </w:r>
          </w:p>
        </w:tc>
        <w:tc>
          <w:tcPr>
            <w:tcW w:w="5244" w:type="dxa"/>
            <w:vMerge w:val="restart"/>
            <w:tcBorders>
              <w:top w:val="single" w:sz="6" w:space="0" w:color="auto"/>
              <w:left w:val="single" w:sz="6" w:space="0" w:color="auto"/>
              <w:right w:val="single" w:sz="6" w:space="0" w:color="auto"/>
            </w:tcBorders>
          </w:tcPr>
          <w:p w14:paraId="2CB1117D" w14:textId="77777777" w:rsidR="0025681F" w:rsidRPr="0036258B" w:rsidRDefault="0025681F" w:rsidP="00F9053C">
            <w:pPr>
              <w:pStyle w:val="TAL"/>
              <w:rPr>
                <w:sz w:val="16"/>
                <w:szCs w:val="16"/>
              </w:rPr>
            </w:pPr>
            <w:r w:rsidRPr="0036258B">
              <w:rPr>
                <w:sz w:val="16"/>
                <w:szCs w:val="16"/>
              </w:rPr>
              <w:t>If bit number 7 is set to ‘0’:</w:t>
            </w:r>
          </w:p>
          <w:p w14:paraId="1FF8A807" w14:textId="77777777" w:rsidR="0025681F" w:rsidRPr="0036258B" w:rsidRDefault="0025681F" w:rsidP="00F9053C">
            <w:pPr>
              <w:pStyle w:val="TAL"/>
              <w:rPr>
                <w:sz w:val="16"/>
                <w:szCs w:val="16"/>
              </w:rPr>
            </w:pPr>
            <w:r w:rsidRPr="0036258B">
              <w:rPr>
                <w:sz w:val="16"/>
                <w:szCs w:val="16"/>
              </w:rPr>
              <w:t>- SRB1 and SRB2 for DCCH + 8x AM DRB</w:t>
            </w:r>
          </w:p>
          <w:p w14:paraId="2152D030" w14:textId="77777777" w:rsidR="0025681F" w:rsidRPr="0036258B" w:rsidRDefault="0025681F" w:rsidP="00F9053C">
            <w:pPr>
              <w:pStyle w:val="TAL"/>
              <w:rPr>
                <w:sz w:val="16"/>
                <w:szCs w:val="16"/>
              </w:rPr>
            </w:pPr>
            <w:r w:rsidRPr="0036258B">
              <w:rPr>
                <w:sz w:val="16"/>
                <w:szCs w:val="16"/>
              </w:rPr>
              <w:t>If bit number 7 is set to ‘1’:</w:t>
            </w:r>
          </w:p>
          <w:p w14:paraId="01098B65" w14:textId="77777777" w:rsidR="0025681F" w:rsidRPr="0036258B" w:rsidRDefault="0025681F" w:rsidP="00F9053C">
            <w:pPr>
              <w:pStyle w:val="TAL"/>
              <w:rPr>
                <w:sz w:val="16"/>
                <w:szCs w:val="16"/>
              </w:rPr>
            </w:pPr>
            <w:r w:rsidRPr="0036258B">
              <w:rPr>
                <w:sz w:val="16"/>
                <w:szCs w:val="16"/>
              </w:rPr>
              <w:t>- SRB1 and SRB2 for DCCH + 8x AM DRB</w:t>
            </w:r>
          </w:p>
          <w:p w14:paraId="66355FE1" w14:textId="77777777" w:rsidR="0025681F" w:rsidRPr="0036258B" w:rsidRDefault="0025681F" w:rsidP="00F9053C">
            <w:pPr>
              <w:pStyle w:val="TAL"/>
              <w:rPr>
                <w:sz w:val="16"/>
                <w:szCs w:val="16"/>
              </w:rPr>
            </w:pPr>
            <w:r w:rsidRPr="0036258B">
              <w:rPr>
                <w:sz w:val="16"/>
                <w:szCs w:val="16"/>
              </w:rPr>
              <w:t>- SRB1 and SRB2 for DCCH + 5x AM DRB + 3x UM DRB</w:t>
            </w:r>
          </w:p>
          <w:p w14:paraId="28AC31CD" w14:textId="77777777" w:rsidR="0025681F" w:rsidRPr="0036258B" w:rsidRDefault="0025681F" w:rsidP="00F9053C">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70FF5C76" w14:textId="77777777" w:rsidR="0025681F" w:rsidRPr="0036258B" w:rsidRDefault="0025681F" w:rsidP="00F9053C">
            <w:pPr>
              <w:pStyle w:val="TAL"/>
              <w:rPr>
                <w:sz w:val="16"/>
                <w:szCs w:val="16"/>
              </w:rPr>
            </w:pPr>
            <w:r w:rsidRPr="0036258B">
              <w:rPr>
                <w:sz w:val="16"/>
                <w:szCs w:val="16"/>
              </w:rPr>
              <w:t>- Regardless of what bit number 7 and bit number 20 is set to, UE shall support at least SRB1 and SRB2 for DCCH + 4x AM DRB</w:t>
            </w:r>
          </w:p>
          <w:p w14:paraId="0F8B16A7" w14:textId="77777777" w:rsidR="0025681F" w:rsidRPr="0036258B" w:rsidRDefault="0025681F" w:rsidP="00F9053C">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65F0BAD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3CB075"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64A56FD"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F8039F" w14:textId="77777777" w:rsidR="0025681F" w:rsidRPr="0036258B" w:rsidRDefault="0025681F" w:rsidP="00F9053C">
            <w:pPr>
              <w:pStyle w:val="TAL"/>
              <w:rPr>
                <w:sz w:val="16"/>
                <w:szCs w:val="16"/>
              </w:rPr>
            </w:pPr>
            <w:r w:rsidRPr="0036258B">
              <w:rPr>
                <w:sz w:val="16"/>
                <w:szCs w:val="16"/>
              </w:rPr>
              <w:t>pc_FeatrGrp_20_T</w:t>
            </w:r>
          </w:p>
        </w:tc>
        <w:tc>
          <w:tcPr>
            <w:tcW w:w="2348" w:type="dxa"/>
            <w:vMerge w:val="restart"/>
            <w:tcBorders>
              <w:top w:val="single" w:sz="4" w:space="0" w:color="auto"/>
              <w:left w:val="single" w:sz="4" w:space="0" w:color="auto"/>
              <w:right w:val="single" w:sz="4" w:space="0" w:color="auto"/>
            </w:tcBorders>
          </w:tcPr>
          <w:p w14:paraId="31AFD131" w14:textId="77777777" w:rsidR="0025681F" w:rsidRPr="0036258B" w:rsidRDefault="0025681F" w:rsidP="00F9053C">
            <w:pPr>
              <w:pStyle w:val="TAL"/>
              <w:rPr>
                <w:sz w:val="16"/>
                <w:szCs w:val="16"/>
              </w:rPr>
            </w:pPr>
            <w:r w:rsidRPr="0036258B">
              <w:rPr>
                <w:sz w:val="16"/>
                <w:szCs w:val="16"/>
              </w:rPr>
              <w:t>Corresponding to the Index of Indicator, the leftmost binary bit 20.</w:t>
            </w:r>
          </w:p>
          <w:p w14:paraId="40F903E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2C17196C"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20 in Table A.4.5-1a for FDD.</w:t>
            </w:r>
          </w:p>
        </w:tc>
      </w:tr>
      <w:tr w:rsidR="0025681F" w:rsidRPr="0036258B" w14:paraId="50715A92" w14:textId="77777777" w:rsidTr="00F9053C">
        <w:trPr>
          <w:cantSplit/>
          <w:trHeight w:val="1785"/>
          <w:jc w:val="center"/>
        </w:trPr>
        <w:tc>
          <w:tcPr>
            <w:tcW w:w="852" w:type="dxa"/>
            <w:vMerge/>
            <w:tcBorders>
              <w:left w:val="single" w:sz="6" w:space="0" w:color="auto"/>
              <w:right w:val="single" w:sz="6" w:space="0" w:color="auto"/>
            </w:tcBorders>
          </w:tcPr>
          <w:p w14:paraId="12BB1C6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2F3DF7DC"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775A753B"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4504F1E"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7F8274F"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08F3BE"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207B852F"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3DB128A7" w14:textId="77777777" w:rsidR="0025681F" w:rsidRPr="0036258B" w:rsidRDefault="0025681F" w:rsidP="00F9053C">
            <w:pPr>
              <w:pStyle w:val="TAL"/>
              <w:rPr>
                <w:sz w:val="16"/>
                <w:szCs w:val="16"/>
              </w:rPr>
            </w:pPr>
          </w:p>
        </w:tc>
      </w:tr>
      <w:tr w:rsidR="0025681F" w:rsidRPr="0036258B" w14:paraId="3DA021E3"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27AC6CF4" w14:textId="77777777" w:rsidR="0025681F" w:rsidRPr="0036258B" w:rsidRDefault="0025681F" w:rsidP="00F9053C">
            <w:pPr>
              <w:pStyle w:val="TAC"/>
              <w:rPr>
                <w:sz w:val="16"/>
                <w:szCs w:val="16"/>
              </w:rPr>
            </w:pPr>
            <w:r w:rsidRPr="0036258B">
              <w:rPr>
                <w:sz w:val="16"/>
                <w:szCs w:val="16"/>
              </w:rPr>
              <w:t>21</w:t>
            </w:r>
          </w:p>
        </w:tc>
        <w:tc>
          <w:tcPr>
            <w:tcW w:w="5244" w:type="dxa"/>
            <w:tcBorders>
              <w:top w:val="single" w:sz="6" w:space="0" w:color="auto"/>
              <w:left w:val="single" w:sz="6" w:space="0" w:color="auto"/>
              <w:bottom w:val="single" w:sz="6" w:space="0" w:color="auto"/>
              <w:right w:val="single" w:sz="6" w:space="0" w:color="auto"/>
            </w:tcBorders>
          </w:tcPr>
          <w:p w14:paraId="1CDCA549" w14:textId="77777777" w:rsidR="0025681F" w:rsidRPr="0036258B" w:rsidRDefault="0025681F" w:rsidP="00F9053C">
            <w:pPr>
              <w:pStyle w:val="TAL"/>
              <w:rPr>
                <w:sz w:val="16"/>
                <w:szCs w:val="16"/>
              </w:rPr>
            </w:pPr>
            <w:r w:rsidRPr="0036258B">
              <w:rPr>
                <w:sz w:val="16"/>
                <w:szCs w:val="16"/>
              </w:rPr>
              <w:t>Support of</w:t>
            </w:r>
          </w:p>
          <w:p w14:paraId="57BD906C" w14:textId="77777777" w:rsidR="0025681F" w:rsidRPr="0036258B" w:rsidRDefault="0025681F" w:rsidP="00F9053C">
            <w:pPr>
              <w:pStyle w:val="TAL"/>
              <w:rPr>
                <w:sz w:val="16"/>
                <w:szCs w:val="16"/>
              </w:rPr>
            </w:pPr>
            <w:r w:rsidRPr="0036258B">
              <w:rPr>
                <w:sz w:val="16"/>
                <w:szCs w:val="16"/>
              </w:rPr>
              <w:t>- Predefined intra- and inter-subframe frequency hopping for PUSCH with N_sb &gt; 1</w:t>
            </w:r>
          </w:p>
          <w:p w14:paraId="1E5A7433" w14:textId="77777777" w:rsidR="0025681F" w:rsidRPr="0036258B" w:rsidRDefault="0025681F" w:rsidP="00F9053C">
            <w:pPr>
              <w:pStyle w:val="TAL"/>
              <w:rPr>
                <w:sz w:val="16"/>
                <w:szCs w:val="16"/>
              </w:rPr>
            </w:pPr>
            <w:r w:rsidRPr="0036258B">
              <w:rPr>
                <w:sz w:val="16"/>
                <w:szCs w:val="16"/>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0F2890C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2464037"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1A3A5F"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53E37C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EEEFBCE" w14:textId="77777777" w:rsidR="0025681F" w:rsidRPr="0036258B" w:rsidRDefault="0025681F" w:rsidP="00F9053C">
            <w:pPr>
              <w:pStyle w:val="TAL"/>
              <w:rPr>
                <w:sz w:val="16"/>
                <w:szCs w:val="16"/>
              </w:rPr>
            </w:pPr>
            <w:r w:rsidRPr="0036258B">
              <w:rPr>
                <w:sz w:val="16"/>
                <w:szCs w:val="16"/>
              </w:rPr>
              <w:t>pc_FeatrGrp_21_T</w:t>
            </w:r>
          </w:p>
        </w:tc>
        <w:tc>
          <w:tcPr>
            <w:tcW w:w="2348" w:type="dxa"/>
            <w:tcBorders>
              <w:top w:val="single" w:sz="4" w:space="0" w:color="auto"/>
              <w:left w:val="single" w:sz="4" w:space="0" w:color="auto"/>
              <w:bottom w:val="single" w:sz="4" w:space="0" w:color="auto"/>
              <w:right w:val="single" w:sz="4" w:space="0" w:color="auto"/>
            </w:tcBorders>
          </w:tcPr>
          <w:p w14:paraId="013EC2E4" w14:textId="77777777" w:rsidR="0025681F" w:rsidRPr="0036258B" w:rsidRDefault="0025681F" w:rsidP="00F9053C">
            <w:pPr>
              <w:pStyle w:val="TAL"/>
              <w:rPr>
                <w:sz w:val="16"/>
                <w:szCs w:val="16"/>
              </w:rPr>
            </w:pPr>
            <w:r w:rsidRPr="0036258B">
              <w:rPr>
                <w:sz w:val="16"/>
                <w:szCs w:val="16"/>
              </w:rPr>
              <w:t>Corresponding to the Index of Indicator, the leftmost binary bit 21.</w:t>
            </w:r>
          </w:p>
          <w:p w14:paraId="5FC74904"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7B491463"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21 in Table A.4.5-1a for FDD.</w:t>
            </w:r>
          </w:p>
        </w:tc>
      </w:tr>
      <w:tr w:rsidR="0025681F" w:rsidRPr="0036258B" w14:paraId="7E0BF30D" w14:textId="77777777" w:rsidTr="00F9053C">
        <w:trPr>
          <w:cantSplit/>
          <w:trHeight w:val="630"/>
          <w:jc w:val="center"/>
        </w:trPr>
        <w:tc>
          <w:tcPr>
            <w:tcW w:w="852" w:type="dxa"/>
            <w:vMerge w:val="restart"/>
            <w:tcBorders>
              <w:top w:val="single" w:sz="6" w:space="0" w:color="auto"/>
              <w:left w:val="single" w:sz="6" w:space="0" w:color="auto"/>
              <w:right w:val="single" w:sz="6" w:space="0" w:color="auto"/>
            </w:tcBorders>
          </w:tcPr>
          <w:p w14:paraId="4340C81F" w14:textId="77777777" w:rsidR="0025681F" w:rsidRPr="0036258B" w:rsidRDefault="0025681F" w:rsidP="00F9053C">
            <w:pPr>
              <w:pStyle w:val="TAC"/>
              <w:rPr>
                <w:sz w:val="16"/>
                <w:szCs w:val="16"/>
              </w:rPr>
            </w:pPr>
            <w:r w:rsidRPr="0036258B">
              <w:rPr>
                <w:sz w:val="16"/>
                <w:szCs w:val="16"/>
              </w:rPr>
              <w:t>22</w:t>
            </w:r>
          </w:p>
        </w:tc>
        <w:tc>
          <w:tcPr>
            <w:tcW w:w="5244" w:type="dxa"/>
            <w:tcBorders>
              <w:top w:val="single" w:sz="6" w:space="0" w:color="auto"/>
              <w:left w:val="single" w:sz="6" w:space="0" w:color="auto"/>
              <w:bottom w:val="single" w:sz="4" w:space="0" w:color="auto"/>
              <w:right w:val="single" w:sz="6" w:space="0" w:color="auto"/>
            </w:tcBorders>
          </w:tcPr>
          <w:p w14:paraId="274A321E" w14:textId="77777777" w:rsidR="0025681F" w:rsidRPr="0036258B" w:rsidRDefault="0025681F" w:rsidP="00F9053C">
            <w:pPr>
              <w:pStyle w:val="TAL"/>
              <w:rPr>
                <w:sz w:val="16"/>
                <w:szCs w:val="16"/>
              </w:rPr>
            </w:pPr>
            <w:r w:rsidRPr="0036258B">
              <w:rPr>
                <w:sz w:val="16"/>
                <w:szCs w:val="16"/>
              </w:rPr>
              <w:t>Support of</w:t>
            </w:r>
          </w:p>
          <w:p w14:paraId="64716F1B" w14:textId="77777777" w:rsidR="0025681F" w:rsidRPr="0036258B" w:rsidRDefault="0025681F" w:rsidP="00F9053C">
            <w:pPr>
              <w:pStyle w:val="TAL"/>
              <w:rPr>
                <w:sz w:val="16"/>
                <w:szCs w:val="16"/>
              </w:rPr>
            </w:pPr>
            <w:r w:rsidRPr="0036258B">
              <w:rPr>
                <w:sz w:val="16"/>
                <w:szCs w:val="16"/>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EC0403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06C5CEA"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355C3E"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2208B31"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8BA61" w14:textId="77777777" w:rsidR="0025681F" w:rsidRPr="0036258B" w:rsidRDefault="0025681F" w:rsidP="00F9053C">
            <w:pPr>
              <w:pStyle w:val="TAL"/>
              <w:rPr>
                <w:sz w:val="16"/>
                <w:szCs w:val="16"/>
              </w:rPr>
            </w:pPr>
            <w:r w:rsidRPr="0036258B">
              <w:rPr>
                <w:sz w:val="16"/>
                <w:szCs w:val="16"/>
              </w:rPr>
              <w:t>pc_FeatrGrp_22_T</w:t>
            </w:r>
          </w:p>
        </w:tc>
        <w:tc>
          <w:tcPr>
            <w:tcW w:w="2348" w:type="dxa"/>
            <w:vMerge w:val="restart"/>
            <w:tcBorders>
              <w:top w:val="single" w:sz="4" w:space="0" w:color="auto"/>
              <w:left w:val="single" w:sz="4" w:space="0" w:color="auto"/>
              <w:right w:val="single" w:sz="4" w:space="0" w:color="auto"/>
            </w:tcBorders>
          </w:tcPr>
          <w:p w14:paraId="49630483" w14:textId="77777777" w:rsidR="0025681F" w:rsidRPr="0036258B" w:rsidRDefault="0025681F" w:rsidP="00F9053C">
            <w:pPr>
              <w:pStyle w:val="TAL"/>
              <w:rPr>
                <w:sz w:val="16"/>
                <w:szCs w:val="16"/>
              </w:rPr>
            </w:pPr>
            <w:r w:rsidRPr="0036258B">
              <w:rPr>
                <w:sz w:val="16"/>
                <w:szCs w:val="16"/>
              </w:rPr>
              <w:t>Corresponding to the Index of Indicator, the leftmost binary bit 22.</w:t>
            </w:r>
          </w:p>
          <w:p w14:paraId="76B0F74B"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9D35B9D" w14:textId="77777777" w:rsidTr="00F9053C">
        <w:trPr>
          <w:cantSplit/>
          <w:trHeight w:val="630"/>
          <w:jc w:val="center"/>
        </w:trPr>
        <w:tc>
          <w:tcPr>
            <w:tcW w:w="852" w:type="dxa"/>
            <w:vMerge/>
            <w:tcBorders>
              <w:left w:val="single" w:sz="6" w:space="0" w:color="auto"/>
              <w:bottom w:val="single" w:sz="4" w:space="0" w:color="auto"/>
              <w:right w:val="single" w:sz="6" w:space="0" w:color="auto"/>
            </w:tcBorders>
          </w:tcPr>
          <w:p w14:paraId="2B782ED6"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4" w:space="0" w:color="auto"/>
              <w:right w:val="single" w:sz="6" w:space="0" w:color="auto"/>
            </w:tcBorders>
          </w:tcPr>
          <w:p w14:paraId="3CA99DFC" w14:textId="77777777" w:rsidR="0025681F" w:rsidRPr="0036258B" w:rsidRDefault="0025681F" w:rsidP="00F9053C">
            <w:pPr>
              <w:pStyle w:val="TAL"/>
              <w:rPr>
                <w:sz w:val="16"/>
                <w:szCs w:val="16"/>
              </w:rPr>
            </w:pPr>
            <w:r w:rsidRPr="0036258B">
              <w:rPr>
                <w:sz w:val="16"/>
                <w:szCs w:val="16"/>
              </w:rPr>
              <w:t>Support of</w:t>
            </w:r>
          </w:p>
          <w:p w14:paraId="521EA902" w14:textId="77777777" w:rsidR="0025681F" w:rsidRPr="0036258B" w:rsidRDefault="0025681F" w:rsidP="00F9053C">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7D46911B" w14:textId="77777777" w:rsidR="0025681F" w:rsidRPr="0036258B" w:rsidRDefault="0025681F" w:rsidP="00F9053C">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1739C1C8" w14:textId="77777777" w:rsidR="0025681F" w:rsidRPr="0036258B" w:rsidRDefault="0025681F" w:rsidP="00F9053C">
            <w:pPr>
              <w:pStyle w:val="TAL"/>
              <w:rPr>
                <w:sz w:val="16"/>
                <w:szCs w:val="16"/>
              </w:rPr>
            </w:pPr>
          </w:p>
        </w:tc>
        <w:tc>
          <w:tcPr>
            <w:tcW w:w="1420" w:type="dxa"/>
            <w:vMerge/>
            <w:tcBorders>
              <w:left w:val="single" w:sz="6" w:space="0" w:color="auto"/>
              <w:bottom w:val="single" w:sz="4" w:space="0" w:color="auto"/>
              <w:right w:val="single" w:sz="6" w:space="0" w:color="auto"/>
            </w:tcBorders>
          </w:tcPr>
          <w:p w14:paraId="1DCBCAA2"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2E296C70"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631D863"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4146FD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5B7104D6" w14:textId="77777777" w:rsidR="0025681F" w:rsidRPr="0036258B" w:rsidRDefault="0025681F" w:rsidP="00F9053C">
            <w:pPr>
              <w:pStyle w:val="TAL"/>
              <w:rPr>
                <w:sz w:val="16"/>
                <w:szCs w:val="16"/>
              </w:rPr>
            </w:pPr>
          </w:p>
        </w:tc>
      </w:tr>
      <w:tr w:rsidR="0025681F" w:rsidRPr="0036258B" w14:paraId="4EE14D12" w14:textId="77777777" w:rsidTr="00F9053C">
        <w:trPr>
          <w:cantSplit/>
          <w:jc w:val="center"/>
        </w:trPr>
        <w:tc>
          <w:tcPr>
            <w:tcW w:w="852" w:type="dxa"/>
            <w:tcBorders>
              <w:top w:val="single" w:sz="4" w:space="0" w:color="auto"/>
              <w:left w:val="single" w:sz="6" w:space="0" w:color="auto"/>
              <w:bottom w:val="single" w:sz="6" w:space="0" w:color="auto"/>
              <w:right w:val="single" w:sz="6" w:space="0" w:color="auto"/>
            </w:tcBorders>
          </w:tcPr>
          <w:p w14:paraId="5C6E4FA7" w14:textId="77777777" w:rsidR="0025681F" w:rsidRPr="0036258B" w:rsidRDefault="0025681F" w:rsidP="00F9053C">
            <w:pPr>
              <w:pStyle w:val="TAC"/>
              <w:rPr>
                <w:sz w:val="16"/>
                <w:szCs w:val="16"/>
              </w:rPr>
            </w:pPr>
            <w:r w:rsidRPr="0036258B">
              <w:rPr>
                <w:sz w:val="16"/>
                <w:szCs w:val="16"/>
              </w:rPr>
              <w:t>23</w:t>
            </w:r>
          </w:p>
        </w:tc>
        <w:tc>
          <w:tcPr>
            <w:tcW w:w="5244" w:type="dxa"/>
            <w:tcBorders>
              <w:top w:val="single" w:sz="4" w:space="0" w:color="auto"/>
              <w:left w:val="single" w:sz="6" w:space="0" w:color="auto"/>
              <w:bottom w:val="single" w:sz="6" w:space="0" w:color="auto"/>
              <w:right w:val="single" w:sz="6" w:space="0" w:color="auto"/>
            </w:tcBorders>
          </w:tcPr>
          <w:p w14:paraId="0EF2ADA9" w14:textId="77777777" w:rsidR="0025681F" w:rsidRPr="0036258B" w:rsidRDefault="0025681F" w:rsidP="00F9053C">
            <w:pPr>
              <w:pStyle w:val="TAL"/>
              <w:rPr>
                <w:sz w:val="16"/>
                <w:szCs w:val="16"/>
              </w:rPr>
            </w:pPr>
            <w:r w:rsidRPr="0036258B">
              <w:rPr>
                <w:sz w:val="16"/>
                <w:szCs w:val="16"/>
              </w:rPr>
              <w:t>Support of</w:t>
            </w:r>
          </w:p>
          <w:p w14:paraId="0EFCE6C4" w14:textId="77777777" w:rsidR="0025681F" w:rsidRPr="0036258B" w:rsidRDefault="0025681F" w:rsidP="00F9053C">
            <w:pPr>
              <w:pStyle w:val="TAL"/>
              <w:rPr>
                <w:sz w:val="16"/>
                <w:szCs w:val="16"/>
              </w:rPr>
            </w:pPr>
            <w:r w:rsidRPr="0036258B">
              <w:rPr>
                <w:sz w:val="16"/>
                <w:szCs w:val="16"/>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172DB3CA"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F5703E7" w14:textId="77777777" w:rsidR="0025681F" w:rsidRPr="0036258B" w:rsidRDefault="0025681F" w:rsidP="00F9053C">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83DA59C"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4" w:space="0" w:color="auto"/>
              <w:left w:val="single" w:sz="6" w:space="0" w:color="auto"/>
              <w:bottom w:val="single" w:sz="6" w:space="0" w:color="auto"/>
              <w:right w:val="single" w:sz="4" w:space="0" w:color="auto"/>
            </w:tcBorders>
          </w:tcPr>
          <w:p w14:paraId="500732B4"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F3105D9" w14:textId="77777777" w:rsidR="0025681F" w:rsidRPr="0036258B" w:rsidRDefault="0025681F" w:rsidP="00F9053C">
            <w:pPr>
              <w:pStyle w:val="TAL"/>
              <w:rPr>
                <w:sz w:val="16"/>
                <w:szCs w:val="16"/>
              </w:rPr>
            </w:pPr>
            <w:r w:rsidRPr="0036258B">
              <w:rPr>
                <w:sz w:val="16"/>
                <w:szCs w:val="16"/>
              </w:rPr>
              <w:t>pc_FeatrGrp_23_T</w:t>
            </w:r>
          </w:p>
        </w:tc>
        <w:tc>
          <w:tcPr>
            <w:tcW w:w="2348" w:type="dxa"/>
            <w:tcBorders>
              <w:top w:val="single" w:sz="4" w:space="0" w:color="auto"/>
              <w:left w:val="single" w:sz="4" w:space="0" w:color="auto"/>
              <w:bottom w:val="single" w:sz="4" w:space="0" w:color="auto"/>
              <w:right w:val="single" w:sz="4" w:space="0" w:color="auto"/>
            </w:tcBorders>
          </w:tcPr>
          <w:p w14:paraId="56BA233B" w14:textId="77777777" w:rsidR="0025681F" w:rsidRPr="0036258B" w:rsidRDefault="0025681F" w:rsidP="00F9053C">
            <w:pPr>
              <w:pStyle w:val="TAL"/>
              <w:rPr>
                <w:sz w:val="16"/>
                <w:szCs w:val="16"/>
              </w:rPr>
            </w:pPr>
            <w:r w:rsidRPr="0036258B">
              <w:rPr>
                <w:sz w:val="16"/>
                <w:szCs w:val="16"/>
              </w:rPr>
              <w:t>Corresponding to the Index of Indicator, the leftmost binary bit 23.</w:t>
            </w:r>
          </w:p>
          <w:p w14:paraId="3DE680A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F748AEF"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3456884D" w14:textId="77777777" w:rsidR="0025681F" w:rsidRPr="0036258B" w:rsidRDefault="0025681F" w:rsidP="00F9053C">
            <w:pPr>
              <w:pStyle w:val="TAC"/>
              <w:rPr>
                <w:sz w:val="16"/>
                <w:szCs w:val="16"/>
              </w:rPr>
            </w:pPr>
            <w:r w:rsidRPr="0036258B">
              <w:rPr>
                <w:sz w:val="16"/>
                <w:szCs w:val="16"/>
              </w:rPr>
              <w:t>24</w:t>
            </w:r>
          </w:p>
        </w:tc>
        <w:tc>
          <w:tcPr>
            <w:tcW w:w="5244" w:type="dxa"/>
            <w:vMerge w:val="restart"/>
            <w:tcBorders>
              <w:top w:val="single" w:sz="6" w:space="0" w:color="auto"/>
              <w:left w:val="single" w:sz="6" w:space="0" w:color="auto"/>
              <w:right w:val="single" w:sz="6" w:space="0" w:color="auto"/>
            </w:tcBorders>
          </w:tcPr>
          <w:p w14:paraId="76B7C6DD" w14:textId="77777777" w:rsidR="0025681F" w:rsidRPr="0036258B" w:rsidRDefault="0025681F" w:rsidP="00F9053C">
            <w:pPr>
              <w:pStyle w:val="TAL"/>
              <w:rPr>
                <w:sz w:val="16"/>
                <w:szCs w:val="16"/>
              </w:rPr>
            </w:pPr>
            <w:r w:rsidRPr="0036258B">
              <w:rPr>
                <w:sz w:val="16"/>
                <w:szCs w:val="16"/>
              </w:rPr>
              <w:t>Support of</w:t>
            </w:r>
          </w:p>
          <w:p w14:paraId="035504C6" w14:textId="77777777" w:rsidR="0025681F" w:rsidRPr="0036258B" w:rsidRDefault="0025681F" w:rsidP="00F9053C">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FA4D66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1C20949"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BEAF43C"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FA87CE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DCCCBB1" w14:textId="77777777" w:rsidR="0025681F" w:rsidRPr="0036258B" w:rsidRDefault="0025681F" w:rsidP="00F9053C">
            <w:pPr>
              <w:pStyle w:val="TAL"/>
              <w:rPr>
                <w:sz w:val="16"/>
                <w:szCs w:val="16"/>
              </w:rPr>
            </w:pPr>
            <w:r w:rsidRPr="0036258B">
              <w:rPr>
                <w:sz w:val="16"/>
                <w:szCs w:val="16"/>
              </w:rPr>
              <w:t>pc_FeatrGrp_24_T</w:t>
            </w:r>
          </w:p>
        </w:tc>
        <w:tc>
          <w:tcPr>
            <w:tcW w:w="2348" w:type="dxa"/>
            <w:vMerge w:val="restart"/>
            <w:tcBorders>
              <w:top w:val="single" w:sz="4" w:space="0" w:color="auto"/>
              <w:left w:val="single" w:sz="4" w:space="0" w:color="auto"/>
              <w:right w:val="single" w:sz="4" w:space="0" w:color="auto"/>
            </w:tcBorders>
          </w:tcPr>
          <w:p w14:paraId="24AEFF13" w14:textId="77777777" w:rsidR="0025681F" w:rsidRPr="0036258B" w:rsidRDefault="0025681F" w:rsidP="00F9053C">
            <w:pPr>
              <w:pStyle w:val="TAL"/>
              <w:rPr>
                <w:sz w:val="16"/>
                <w:szCs w:val="16"/>
              </w:rPr>
            </w:pPr>
            <w:r w:rsidRPr="0036258B">
              <w:rPr>
                <w:sz w:val="16"/>
                <w:szCs w:val="16"/>
              </w:rPr>
              <w:t>Corresponding to the Index of Indicator, the leftmost binary bit 24.</w:t>
            </w:r>
          </w:p>
          <w:p w14:paraId="687C311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6C0CBC4" w14:textId="77777777" w:rsidTr="00F9053C">
        <w:trPr>
          <w:cantSplit/>
          <w:trHeight w:val="525"/>
          <w:jc w:val="center"/>
        </w:trPr>
        <w:tc>
          <w:tcPr>
            <w:tcW w:w="852" w:type="dxa"/>
            <w:vMerge/>
            <w:tcBorders>
              <w:left w:val="single" w:sz="6" w:space="0" w:color="auto"/>
              <w:right w:val="single" w:sz="6" w:space="0" w:color="auto"/>
            </w:tcBorders>
          </w:tcPr>
          <w:p w14:paraId="3502E08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4A6C252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1DA5D61"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13D10A8" w14:textId="77777777" w:rsidR="0025681F" w:rsidRPr="0036258B" w:rsidRDefault="0025681F" w:rsidP="00F9053C">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3EB4BC45"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36A7889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54300DC7"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528D6DF9" w14:textId="77777777" w:rsidR="0025681F" w:rsidRPr="0036258B" w:rsidRDefault="0025681F" w:rsidP="00F9053C">
            <w:pPr>
              <w:pStyle w:val="TAL"/>
              <w:rPr>
                <w:sz w:val="16"/>
                <w:szCs w:val="16"/>
              </w:rPr>
            </w:pPr>
          </w:p>
        </w:tc>
      </w:tr>
      <w:tr w:rsidR="0025681F" w:rsidRPr="0036258B" w14:paraId="1306DF7E"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7D55DDAA" w14:textId="77777777" w:rsidR="0025681F" w:rsidRPr="0036258B" w:rsidRDefault="0025681F" w:rsidP="00F9053C">
            <w:pPr>
              <w:pStyle w:val="TAC"/>
              <w:rPr>
                <w:sz w:val="16"/>
                <w:szCs w:val="16"/>
              </w:rPr>
            </w:pPr>
            <w:r w:rsidRPr="0036258B">
              <w:rPr>
                <w:sz w:val="16"/>
                <w:szCs w:val="16"/>
              </w:rPr>
              <w:t>25</w:t>
            </w:r>
          </w:p>
        </w:tc>
        <w:tc>
          <w:tcPr>
            <w:tcW w:w="5244" w:type="dxa"/>
            <w:vMerge w:val="restart"/>
            <w:tcBorders>
              <w:top w:val="single" w:sz="6" w:space="0" w:color="auto"/>
              <w:left w:val="single" w:sz="6" w:space="0" w:color="auto"/>
              <w:right w:val="single" w:sz="6" w:space="0" w:color="auto"/>
            </w:tcBorders>
          </w:tcPr>
          <w:p w14:paraId="6225BD30" w14:textId="77777777" w:rsidR="0025681F" w:rsidRPr="0036258B" w:rsidRDefault="0025681F" w:rsidP="00F9053C">
            <w:pPr>
              <w:pStyle w:val="TAL"/>
              <w:rPr>
                <w:sz w:val="16"/>
                <w:szCs w:val="16"/>
              </w:rPr>
            </w:pPr>
            <w:r w:rsidRPr="0036258B">
              <w:rPr>
                <w:sz w:val="16"/>
                <w:szCs w:val="16"/>
              </w:rPr>
              <w:t>Support of</w:t>
            </w:r>
          </w:p>
          <w:p w14:paraId="5CD7D325" w14:textId="77777777" w:rsidR="0025681F" w:rsidRPr="0036258B" w:rsidRDefault="0025681F" w:rsidP="00F9053C">
            <w:pPr>
              <w:pStyle w:val="TAL"/>
              <w:rPr>
                <w:sz w:val="16"/>
                <w:szCs w:val="16"/>
              </w:rPr>
            </w:pPr>
            <w:r w:rsidRPr="0036258B">
              <w:rPr>
                <w:sz w:val="16"/>
                <w:szCs w:val="16"/>
              </w:rPr>
              <w:t>- Inter-frequency measurements and reporting in E-UTRA connected mode</w:t>
            </w:r>
          </w:p>
          <w:p w14:paraId="5ECC242E" w14:textId="77777777" w:rsidR="0025681F" w:rsidRPr="0036258B" w:rsidRDefault="0025681F" w:rsidP="00F9053C">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5894EE9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64914C86"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531A9B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D47AC30"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1A592D1" w14:textId="77777777" w:rsidR="0025681F" w:rsidRPr="0036258B" w:rsidRDefault="0025681F" w:rsidP="00F9053C">
            <w:pPr>
              <w:pStyle w:val="TAL"/>
              <w:rPr>
                <w:sz w:val="16"/>
                <w:szCs w:val="16"/>
              </w:rPr>
            </w:pPr>
            <w:r w:rsidRPr="0036258B">
              <w:rPr>
                <w:sz w:val="16"/>
                <w:szCs w:val="16"/>
              </w:rPr>
              <w:t>pc_FeatrGrp_25_T</w:t>
            </w:r>
          </w:p>
        </w:tc>
        <w:tc>
          <w:tcPr>
            <w:tcW w:w="2348" w:type="dxa"/>
            <w:vMerge w:val="restart"/>
            <w:tcBorders>
              <w:top w:val="single" w:sz="4" w:space="0" w:color="auto"/>
              <w:left w:val="single" w:sz="4" w:space="0" w:color="auto"/>
              <w:right w:val="single" w:sz="4" w:space="0" w:color="auto"/>
            </w:tcBorders>
          </w:tcPr>
          <w:p w14:paraId="57FE2C8C" w14:textId="77777777" w:rsidR="0025681F" w:rsidRPr="0036258B" w:rsidRDefault="0025681F" w:rsidP="00F9053C">
            <w:pPr>
              <w:pStyle w:val="TAL"/>
              <w:rPr>
                <w:sz w:val="16"/>
                <w:szCs w:val="16"/>
              </w:rPr>
            </w:pPr>
            <w:r w:rsidRPr="0036258B">
              <w:rPr>
                <w:sz w:val="16"/>
                <w:szCs w:val="16"/>
              </w:rPr>
              <w:t>Corresponding to the Index of Indicator, the leftmost binary bit 25.</w:t>
            </w:r>
          </w:p>
          <w:p w14:paraId="4CFFE1C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p w14:paraId="0F859737"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25 in Table A.4.5-1a for FDD.</w:t>
            </w:r>
          </w:p>
        </w:tc>
      </w:tr>
      <w:tr w:rsidR="0025681F" w:rsidRPr="0036258B" w14:paraId="31F7EC9A" w14:textId="77777777" w:rsidTr="00F9053C">
        <w:trPr>
          <w:cantSplit/>
          <w:trHeight w:val="945"/>
          <w:jc w:val="center"/>
        </w:trPr>
        <w:tc>
          <w:tcPr>
            <w:tcW w:w="852" w:type="dxa"/>
            <w:vMerge/>
            <w:tcBorders>
              <w:left w:val="single" w:sz="6" w:space="0" w:color="auto"/>
              <w:right w:val="single" w:sz="6" w:space="0" w:color="auto"/>
            </w:tcBorders>
          </w:tcPr>
          <w:p w14:paraId="09B89555"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094585F8"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4B313563"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39D9FCF1" w14:textId="77777777" w:rsidR="0025681F" w:rsidRPr="0036258B" w:rsidRDefault="0025681F" w:rsidP="00F9053C">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AC98B8E"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0FBB6E8"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73A4A08B"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DAFF287" w14:textId="77777777" w:rsidR="0025681F" w:rsidRPr="0036258B" w:rsidRDefault="0025681F" w:rsidP="00F9053C">
            <w:pPr>
              <w:pStyle w:val="TAL"/>
              <w:rPr>
                <w:sz w:val="16"/>
                <w:szCs w:val="16"/>
              </w:rPr>
            </w:pPr>
          </w:p>
        </w:tc>
      </w:tr>
      <w:tr w:rsidR="0025681F" w:rsidRPr="0036258B" w14:paraId="6244CE99" w14:textId="77777777" w:rsidTr="00F9053C">
        <w:trPr>
          <w:cantSplit/>
          <w:trHeight w:val="525"/>
          <w:jc w:val="center"/>
        </w:trPr>
        <w:tc>
          <w:tcPr>
            <w:tcW w:w="852" w:type="dxa"/>
            <w:vMerge w:val="restart"/>
            <w:tcBorders>
              <w:top w:val="single" w:sz="6" w:space="0" w:color="auto"/>
              <w:left w:val="single" w:sz="6" w:space="0" w:color="auto"/>
              <w:right w:val="single" w:sz="6" w:space="0" w:color="auto"/>
            </w:tcBorders>
          </w:tcPr>
          <w:p w14:paraId="0F3C9555" w14:textId="77777777" w:rsidR="0025681F" w:rsidRPr="0036258B" w:rsidRDefault="0025681F" w:rsidP="00F9053C">
            <w:pPr>
              <w:pStyle w:val="TAC"/>
              <w:rPr>
                <w:sz w:val="16"/>
                <w:szCs w:val="16"/>
              </w:rPr>
            </w:pPr>
            <w:r w:rsidRPr="0036258B">
              <w:rPr>
                <w:sz w:val="16"/>
                <w:szCs w:val="16"/>
              </w:rPr>
              <w:t>26</w:t>
            </w:r>
          </w:p>
        </w:tc>
        <w:tc>
          <w:tcPr>
            <w:tcW w:w="5244" w:type="dxa"/>
            <w:vMerge w:val="restart"/>
            <w:tcBorders>
              <w:top w:val="single" w:sz="6" w:space="0" w:color="auto"/>
              <w:left w:val="single" w:sz="6" w:space="0" w:color="auto"/>
              <w:right w:val="single" w:sz="6" w:space="0" w:color="auto"/>
            </w:tcBorders>
          </w:tcPr>
          <w:p w14:paraId="22399900" w14:textId="77777777" w:rsidR="0025681F" w:rsidRPr="0036258B" w:rsidRDefault="0025681F" w:rsidP="00F9053C">
            <w:pPr>
              <w:pStyle w:val="TAL"/>
              <w:rPr>
                <w:sz w:val="16"/>
                <w:szCs w:val="16"/>
              </w:rPr>
            </w:pPr>
            <w:r w:rsidRPr="0036258B">
              <w:rPr>
                <w:sz w:val="16"/>
                <w:szCs w:val="16"/>
              </w:rPr>
              <w:t>Support of</w:t>
            </w:r>
          </w:p>
          <w:p w14:paraId="16AF548B" w14:textId="77777777" w:rsidR="0025681F" w:rsidRPr="0036258B" w:rsidRDefault="0025681F" w:rsidP="00F9053C">
            <w:pPr>
              <w:pStyle w:val="TAL"/>
              <w:rPr>
                <w:sz w:val="16"/>
                <w:szCs w:val="16"/>
              </w:rPr>
            </w:pPr>
            <w:r w:rsidRPr="0036258B">
              <w:rPr>
                <w:sz w:val="16"/>
                <w:szCs w:val="16"/>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5F4B0D2B"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right w:val="single" w:sz="6" w:space="0" w:color="auto"/>
            </w:tcBorders>
          </w:tcPr>
          <w:p w14:paraId="5D451F0F"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FC566A1"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FF02B6"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17B9E3" w14:textId="77777777" w:rsidR="0025681F" w:rsidRPr="0036258B" w:rsidRDefault="0025681F" w:rsidP="00F9053C">
            <w:pPr>
              <w:pStyle w:val="TAL"/>
              <w:rPr>
                <w:sz w:val="16"/>
                <w:szCs w:val="16"/>
              </w:rPr>
            </w:pPr>
            <w:r w:rsidRPr="0036258B">
              <w:rPr>
                <w:sz w:val="16"/>
                <w:szCs w:val="16"/>
              </w:rPr>
              <w:t>pc_FeatrGrp_26_T</w:t>
            </w:r>
          </w:p>
        </w:tc>
        <w:tc>
          <w:tcPr>
            <w:tcW w:w="2348" w:type="dxa"/>
            <w:vMerge w:val="restart"/>
            <w:tcBorders>
              <w:top w:val="single" w:sz="4" w:space="0" w:color="auto"/>
              <w:left w:val="single" w:sz="4" w:space="0" w:color="auto"/>
              <w:right w:val="single" w:sz="4" w:space="0" w:color="auto"/>
            </w:tcBorders>
          </w:tcPr>
          <w:p w14:paraId="15431508" w14:textId="77777777" w:rsidR="0025681F" w:rsidRPr="0036258B" w:rsidRDefault="0025681F" w:rsidP="00F9053C">
            <w:pPr>
              <w:pStyle w:val="TAL"/>
              <w:rPr>
                <w:sz w:val="16"/>
                <w:szCs w:val="16"/>
              </w:rPr>
            </w:pPr>
            <w:r w:rsidRPr="0036258B">
              <w:rPr>
                <w:sz w:val="16"/>
                <w:szCs w:val="16"/>
              </w:rPr>
              <w:t>Corresponding to the Index of Indicator, the leftmost binary bit 26.</w:t>
            </w:r>
          </w:p>
          <w:p w14:paraId="498A8608"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7BF0D8D3" w14:textId="77777777" w:rsidTr="00F9053C">
        <w:trPr>
          <w:cantSplit/>
          <w:trHeight w:val="525"/>
          <w:jc w:val="center"/>
        </w:trPr>
        <w:tc>
          <w:tcPr>
            <w:tcW w:w="852" w:type="dxa"/>
            <w:vMerge/>
            <w:tcBorders>
              <w:left w:val="single" w:sz="6" w:space="0" w:color="auto"/>
              <w:right w:val="single" w:sz="6" w:space="0" w:color="auto"/>
            </w:tcBorders>
          </w:tcPr>
          <w:p w14:paraId="04B6C0CB" w14:textId="77777777" w:rsidR="0025681F" w:rsidRPr="0036258B" w:rsidRDefault="0025681F" w:rsidP="00F9053C">
            <w:pPr>
              <w:pStyle w:val="TAC"/>
              <w:rPr>
                <w:sz w:val="16"/>
                <w:szCs w:val="16"/>
              </w:rPr>
            </w:pPr>
          </w:p>
        </w:tc>
        <w:tc>
          <w:tcPr>
            <w:tcW w:w="5244" w:type="dxa"/>
            <w:vMerge/>
            <w:tcBorders>
              <w:left w:val="single" w:sz="6" w:space="0" w:color="auto"/>
              <w:right w:val="single" w:sz="6" w:space="0" w:color="auto"/>
            </w:tcBorders>
          </w:tcPr>
          <w:p w14:paraId="720ECCDD" w14:textId="77777777" w:rsidR="0025681F" w:rsidRPr="0036258B" w:rsidRDefault="0025681F" w:rsidP="00F9053C">
            <w:pPr>
              <w:pStyle w:val="TAL"/>
              <w:rPr>
                <w:sz w:val="16"/>
                <w:szCs w:val="16"/>
              </w:rPr>
            </w:pPr>
          </w:p>
        </w:tc>
        <w:tc>
          <w:tcPr>
            <w:tcW w:w="1560" w:type="dxa"/>
            <w:vMerge/>
            <w:tcBorders>
              <w:left w:val="single" w:sz="6" w:space="0" w:color="auto"/>
              <w:right w:val="single" w:sz="6" w:space="0" w:color="auto"/>
            </w:tcBorders>
          </w:tcPr>
          <w:p w14:paraId="3CD61F10" w14:textId="77777777" w:rsidR="0025681F" w:rsidRPr="0036258B" w:rsidRDefault="0025681F" w:rsidP="00F9053C">
            <w:pPr>
              <w:pStyle w:val="TAL"/>
              <w:rPr>
                <w:sz w:val="16"/>
                <w:szCs w:val="16"/>
              </w:rPr>
            </w:pPr>
          </w:p>
        </w:tc>
        <w:tc>
          <w:tcPr>
            <w:tcW w:w="1420" w:type="dxa"/>
            <w:tcBorders>
              <w:top w:val="single" w:sz="6" w:space="0" w:color="auto"/>
              <w:left w:val="single" w:sz="6" w:space="0" w:color="auto"/>
              <w:right w:val="single" w:sz="6" w:space="0" w:color="auto"/>
            </w:tcBorders>
          </w:tcPr>
          <w:p w14:paraId="7D728E7D" w14:textId="77777777" w:rsidR="0025681F" w:rsidRPr="0036258B" w:rsidRDefault="0025681F" w:rsidP="00F9053C">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2ED13DE8"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C40C7B9" w14:textId="77777777" w:rsidR="0025681F" w:rsidRPr="0036258B" w:rsidRDefault="0025681F" w:rsidP="00F9053C">
            <w:pPr>
              <w:pStyle w:val="TAL"/>
              <w:rPr>
                <w:sz w:val="16"/>
                <w:szCs w:val="16"/>
              </w:rPr>
            </w:pPr>
          </w:p>
        </w:tc>
        <w:tc>
          <w:tcPr>
            <w:tcW w:w="1672" w:type="dxa"/>
            <w:vMerge/>
            <w:tcBorders>
              <w:left w:val="single" w:sz="4" w:space="0" w:color="auto"/>
              <w:right w:val="single" w:sz="4" w:space="0" w:color="auto"/>
            </w:tcBorders>
          </w:tcPr>
          <w:p w14:paraId="4C3AC0E6" w14:textId="77777777" w:rsidR="0025681F" w:rsidRPr="0036258B" w:rsidRDefault="0025681F" w:rsidP="00F9053C">
            <w:pPr>
              <w:pStyle w:val="TAL"/>
              <w:rPr>
                <w:sz w:val="16"/>
                <w:szCs w:val="16"/>
              </w:rPr>
            </w:pPr>
          </w:p>
        </w:tc>
        <w:tc>
          <w:tcPr>
            <w:tcW w:w="2348" w:type="dxa"/>
            <w:vMerge/>
            <w:tcBorders>
              <w:left w:val="single" w:sz="4" w:space="0" w:color="auto"/>
              <w:right w:val="single" w:sz="4" w:space="0" w:color="auto"/>
            </w:tcBorders>
          </w:tcPr>
          <w:p w14:paraId="05071658" w14:textId="77777777" w:rsidR="0025681F" w:rsidRPr="0036258B" w:rsidRDefault="0025681F" w:rsidP="00F9053C">
            <w:pPr>
              <w:pStyle w:val="TAL"/>
              <w:rPr>
                <w:sz w:val="16"/>
                <w:szCs w:val="16"/>
              </w:rPr>
            </w:pPr>
          </w:p>
        </w:tc>
      </w:tr>
      <w:tr w:rsidR="0025681F" w:rsidRPr="0036258B" w14:paraId="09D2246A" w14:textId="77777777" w:rsidTr="00F9053C">
        <w:trPr>
          <w:cantSplit/>
          <w:trHeight w:val="945"/>
          <w:jc w:val="center"/>
        </w:trPr>
        <w:tc>
          <w:tcPr>
            <w:tcW w:w="852" w:type="dxa"/>
            <w:vMerge w:val="restart"/>
            <w:tcBorders>
              <w:top w:val="single" w:sz="6" w:space="0" w:color="auto"/>
              <w:left w:val="single" w:sz="6" w:space="0" w:color="auto"/>
              <w:right w:val="single" w:sz="6" w:space="0" w:color="auto"/>
            </w:tcBorders>
          </w:tcPr>
          <w:p w14:paraId="61BB12F5" w14:textId="77777777" w:rsidR="0025681F" w:rsidRPr="0036258B" w:rsidRDefault="0025681F" w:rsidP="00F9053C">
            <w:pPr>
              <w:pStyle w:val="TAC"/>
              <w:rPr>
                <w:sz w:val="16"/>
                <w:szCs w:val="16"/>
              </w:rPr>
            </w:pPr>
            <w:r w:rsidRPr="0036258B">
              <w:rPr>
                <w:sz w:val="16"/>
                <w:szCs w:val="16"/>
              </w:rPr>
              <w:t>27</w:t>
            </w:r>
          </w:p>
        </w:tc>
        <w:tc>
          <w:tcPr>
            <w:tcW w:w="5244" w:type="dxa"/>
            <w:tcBorders>
              <w:top w:val="single" w:sz="6" w:space="0" w:color="auto"/>
              <w:left w:val="single" w:sz="6" w:space="0" w:color="auto"/>
              <w:bottom w:val="single" w:sz="6" w:space="0" w:color="auto"/>
              <w:right w:val="single" w:sz="6" w:space="0" w:color="auto"/>
            </w:tcBorders>
          </w:tcPr>
          <w:p w14:paraId="60D32807" w14:textId="77777777" w:rsidR="0025681F" w:rsidRPr="0036258B" w:rsidRDefault="0025681F" w:rsidP="00F9053C">
            <w:pPr>
              <w:pStyle w:val="TAL"/>
              <w:rPr>
                <w:sz w:val="16"/>
                <w:szCs w:val="16"/>
              </w:rPr>
            </w:pPr>
            <w:r w:rsidRPr="0036258B">
              <w:rPr>
                <w:sz w:val="16"/>
                <w:szCs w:val="16"/>
              </w:rPr>
              <w:t>Support of</w:t>
            </w:r>
          </w:p>
          <w:p w14:paraId="1FB38B62" w14:textId="77777777" w:rsidR="0025681F" w:rsidRPr="0036258B" w:rsidRDefault="0025681F" w:rsidP="00F9053C">
            <w:pPr>
              <w:pStyle w:val="TAL"/>
              <w:rPr>
                <w:sz w:val="16"/>
                <w:szCs w:val="16"/>
              </w:rPr>
            </w:pPr>
            <w:r w:rsidRPr="0036258B">
              <w:rPr>
                <w:sz w:val="16"/>
                <w:szCs w:val="16"/>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45F6E539" w14:textId="77777777" w:rsidR="0025681F" w:rsidRPr="0036258B" w:rsidRDefault="0025681F" w:rsidP="00F9053C">
            <w:pPr>
              <w:pStyle w:val="TAL"/>
              <w:rPr>
                <w:sz w:val="16"/>
                <w:szCs w:val="16"/>
              </w:rPr>
            </w:pPr>
            <w:r w:rsidRPr="0036258B">
              <w:rPr>
                <w:sz w:val="16"/>
                <w:szCs w:val="16"/>
              </w:rPr>
              <w:t>- related to SR-VCC</w:t>
            </w:r>
          </w:p>
          <w:p w14:paraId="2BC4A582" w14:textId="77777777" w:rsidR="0025681F" w:rsidRPr="0036258B" w:rsidRDefault="0025681F" w:rsidP="00F9053C">
            <w:pPr>
              <w:pStyle w:val="TAL"/>
              <w:rPr>
                <w:sz w:val="16"/>
                <w:szCs w:val="16"/>
              </w:rPr>
            </w:pPr>
            <w:r w:rsidRPr="0036258B">
              <w:rPr>
                <w:sz w:val="16"/>
                <w:szCs w:val="16"/>
              </w:rPr>
              <w:t>- can only be set to 1 if the UE has set bit number 8 to 1 and supports SR-VCC from EUTRA defined in TS 24.008</w:t>
            </w:r>
          </w:p>
          <w:p w14:paraId="320E31FC"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5A06E81"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6BC4286" w14:textId="77777777" w:rsidR="0025681F" w:rsidRPr="0036258B" w:rsidRDefault="0025681F" w:rsidP="00F9053C">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F50EB98" w14:textId="77777777" w:rsidR="0025681F" w:rsidRPr="0036258B" w:rsidRDefault="0025681F" w:rsidP="00F9053C">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E6AE2B0" w14:textId="77777777" w:rsidR="0025681F" w:rsidRPr="0036258B" w:rsidRDefault="0025681F" w:rsidP="00F9053C">
            <w:pPr>
              <w:pStyle w:val="TAL"/>
              <w:rPr>
                <w:sz w:val="16"/>
                <w:szCs w:val="16"/>
              </w:rPr>
            </w:pPr>
            <w:r w:rsidRPr="0036258B">
              <w:rPr>
                <w:sz w:val="16"/>
                <w:szCs w:val="16"/>
              </w:rPr>
              <w:t>pc_FeatrGrp_27_T</w:t>
            </w:r>
          </w:p>
        </w:tc>
        <w:tc>
          <w:tcPr>
            <w:tcW w:w="2348" w:type="dxa"/>
            <w:vMerge w:val="restart"/>
            <w:tcBorders>
              <w:top w:val="single" w:sz="4" w:space="0" w:color="auto"/>
              <w:left w:val="single" w:sz="4" w:space="0" w:color="auto"/>
              <w:right w:val="single" w:sz="4" w:space="0" w:color="auto"/>
            </w:tcBorders>
          </w:tcPr>
          <w:p w14:paraId="558743D1" w14:textId="77777777" w:rsidR="0025681F" w:rsidRPr="0036258B" w:rsidRDefault="0025681F" w:rsidP="00F9053C">
            <w:pPr>
              <w:pStyle w:val="TAL"/>
              <w:rPr>
                <w:sz w:val="16"/>
                <w:szCs w:val="16"/>
              </w:rPr>
            </w:pPr>
            <w:r w:rsidRPr="0036258B">
              <w:rPr>
                <w:sz w:val="16"/>
                <w:szCs w:val="16"/>
              </w:rPr>
              <w:t>Corresponding to the Index of Indicator, the leftmost binary bit 27.</w:t>
            </w:r>
          </w:p>
          <w:p w14:paraId="414186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317C0BB" w14:textId="77777777" w:rsidTr="00F9053C">
        <w:trPr>
          <w:cantSplit/>
          <w:trHeight w:val="945"/>
          <w:jc w:val="center"/>
        </w:trPr>
        <w:tc>
          <w:tcPr>
            <w:tcW w:w="852" w:type="dxa"/>
            <w:vMerge/>
            <w:tcBorders>
              <w:left w:val="single" w:sz="6" w:space="0" w:color="auto"/>
              <w:bottom w:val="single" w:sz="6" w:space="0" w:color="auto"/>
              <w:right w:val="single" w:sz="6" w:space="0" w:color="auto"/>
            </w:tcBorders>
          </w:tcPr>
          <w:p w14:paraId="5DCB9B4C" w14:textId="77777777" w:rsidR="0025681F" w:rsidRPr="0036258B" w:rsidRDefault="0025681F" w:rsidP="00F9053C">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67119391" w14:textId="77777777" w:rsidR="0025681F" w:rsidRPr="0036258B" w:rsidRDefault="0025681F" w:rsidP="00F9053C">
            <w:pPr>
              <w:pStyle w:val="TAL"/>
              <w:rPr>
                <w:sz w:val="16"/>
                <w:szCs w:val="16"/>
              </w:rPr>
            </w:pPr>
            <w:r w:rsidRPr="0036258B">
              <w:rPr>
                <w:sz w:val="16"/>
                <w:szCs w:val="16"/>
              </w:rPr>
              <w:t>Support of</w:t>
            </w:r>
          </w:p>
          <w:p w14:paraId="2856FD2A" w14:textId="77777777" w:rsidR="0025681F" w:rsidRPr="0036258B" w:rsidRDefault="0025681F" w:rsidP="00F9053C">
            <w:pPr>
              <w:pStyle w:val="TAL"/>
              <w:rPr>
                <w:sz w:val="16"/>
                <w:szCs w:val="16"/>
              </w:rPr>
            </w:pPr>
            <w:r w:rsidRPr="0036258B">
              <w:rPr>
                <w:sz w:val="16"/>
                <w:szCs w:val="16"/>
              </w:rPr>
              <w:t>- EUTRA RRC_CONNECTED to UTRA FDD or UTRA TDD CELL_DCH CS handover, if the UE supports either only UTRAN FDD or only UTRAN TDD</w:t>
            </w:r>
          </w:p>
          <w:p w14:paraId="2C3B05C8" w14:textId="77777777" w:rsidR="0025681F" w:rsidRPr="0036258B" w:rsidRDefault="0025681F" w:rsidP="00F9053C">
            <w:pPr>
              <w:pStyle w:val="TAL"/>
              <w:rPr>
                <w:sz w:val="16"/>
                <w:szCs w:val="16"/>
              </w:rPr>
            </w:pPr>
            <w:r w:rsidRPr="0036258B">
              <w:rPr>
                <w:sz w:val="16"/>
                <w:szCs w:val="16"/>
              </w:rPr>
              <w:t>- EUTRA RRC_CONNECTED to UTRA FDD CELL_DCH CS handover, if the UE supports both UTRAN FDD and UTRAN TDD</w:t>
            </w:r>
          </w:p>
        </w:tc>
        <w:tc>
          <w:tcPr>
            <w:tcW w:w="1560" w:type="dxa"/>
            <w:vMerge/>
            <w:tcBorders>
              <w:left w:val="single" w:sz="6" w:space="0" w:color="auto"/>
              <w:bottom w:val="single" w:sz="6" w:space="0" w:color="auto"/>
              <w:right w:val="single" w:sz="6" w:space="0" w:color="auto"/>
            </w:tcBorders>
          </w:tcPr>
          <w:p w14:paraId="6F59951B" w14:textId="77777777" w:rsidR="0025681F" w:rsidRPr="0036258B" w:rsidRDefault="0025681F" w:rsidP="00F9053C">
            <w:pPr>
              <w:pStyle w:val="TAL"/>
              <w:rPr>
                <w:sz w:val="16"/>
                <w:szCs w:val="16"/>
              </w:rPr>
            </w:pPr>
          </w:p>
        </w:tc>
        <w:tc>
          <w:tcPr>
            <w:tcW w:w="1420" w:type="dxa"/>
            <w:vMerge/>
            <w:tcBorders>
              <w:left w:val="single" w:sz="6" w:space="0" w:color="auto"/>
              <w:bottom w:val="single" w:sz="6" w:space="0" w:color="auto"/>
              <w:right w:val="single" w:sz="6" w:space="0" w:color="auto"/>
            </w:tcBorders>
          </w:tcPr>
          <w:p w14:paraId="5ABA29A3"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2DC43BB" w14:textId="77777777" w:rsidR="0025681F" w:rsidRPr="0036258B" w:rsidRDefault="0025681F" w:rsidP="00F9053C">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471F3DE4" w14:textId="77777777" w:rsidR="0025681F" w:rsidRPr="0036258B" w:rsidRDefault="0025681F" w:rsidP="00F9053C">
            <w:pPr>
              <w:pStyle w:val="TAL"/>
              <w:rPr>
                <w:sz w:val="16"/>
                <w:szCs w:val="16"/>
              </w:rPr>
            </w:pPr>
          </w:p>
        </w:tc>
        <w:tc>
          <w:tcPr>
            <w:tcW w:w="1672" w:type="dxa"/>
            <w:vMerge/>
            <w:tcBorders>
              <w:left w:val="single" w:sz="4" w:space="0" w:color="auto"/>
              <w:bottom w:val="single" w:sz="4" w:space="0" w:color="auto"/>
              <w:right w:val="single" w:sz="4" w:space="0" w:color="auto"/>
            </w:tcBorders>
          </w:tcPr>
          <w:p w14:paraId="14962F52" w14:textId="77777777" w:rsidR="0025681F" w:rsidRPr="0036258B" w:rsidRDefault="0025681F" w:rsidP="00F9053C">
            <w:pPr>
              <w:pStyle w:val="TAL"/>
              <w:rPr>
                <w:sz w:val="16"/>
                <w:szCs w:val="16"/>
              </w:rPr>
            </w:pPr>
          </w:p>
        </w:tc>
        <w:tc>
          <w:tcPr>
            <w:tcW w:w="2348" w:type="dxa"/>
            <w:vMerge/>
            <w:tcBorders>
              <w:left w:val="single" w:sz="4" w:space="0" w:color="auto"/>
              <w:bottom w:val="single" w:sz="4" w:space="0" w:color="auto"/>
              <w:right w:val="single" w:sz="4" w:space="0" w:color="auto"/>
            </w:tcBorders>
          </w:tcPr>
          <w:p w14:paraId="60A207F2" w14:textId="77777777" w:rsidR="0025681F" w:rsidRPr="0036258B" w:rsidRDefault="0025681F" w:rsidP="00F9053C">
            <w:pPr>
              <w:pStyle w:val="TAL"/>
              <w:rPr>
                <w:sz w:val="16"/>
                <w:szCs w:val="16"/>
              </w:rPr>
            </w:pPr>
          </w:p>
        </w:tc>
      </w:tr>
      <w:tr w:rsidR="0025681F" w:rsidRPr="0036258B" w14:paraId="63322DF2"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1499C68" w14:textId="77777777" w:rsidR="0025681F" w:rsidRPr="0036258B" w:rsidRDefault="0025681F" w:rsidP="00F9053C">
            <w:pPr>
              <w:pStyle w:val="TAC"/>
              <w:rPr>
                <w:sz w:val="16"/>
                <w:szCs w:val="16"/>
              </w:rPr>
            </w:pPr>
            <w:r w:rsidRPr="0036258B">
              <w:rPr>
                <w:sz w:val="16"/>
                <w:szCs w:val="16"/>
              </w:rPr>
              <w:t>28</w:t>
            </w:r>
          </w:p>
        </w:tc>
        <w:tc>
          <w:tcPr>
            <w:tcW w:w="5244" w:type="dxa"/>
            <w:tcBorders>
              <w:top w:val="single" w:sz="6" w:space="0" w:color="auto"/>
              <w:left w:val="single" w:sz="6" w:space="0" w:color="auto"/>
              <w:bottom w:val="single" w:sz="6" w:space="0" w:color="auto"/>
              <w:right w:val="single" w:sz="6" w:space="0" w:color="auto"/>
            </w:tcBorders>
          </w:tcPr>
          <w:p w14:paraId="0001E66D" w14:textId="77777777" w:rsidR="0025681F" w:rsidRPr="0036258B" w:rsidRDefault="0025681F" w:rsidP="00F9053C">
            <w:pPr>
              <w:pStyle w:val="TAL"/>
              <w:rPr>
                <w:sz w:val="16"/>
                <w:szCs w:val="16"/>
              </w:rPr>
            </w:pPr>
            <w:r w:rsidRPr="0036258B">
              <w:rPr>
                <w:sz w:val="16"/>
                <w:szCs w:val="16"/>
              </w:rPr>
              <w:t>Support of</w:t>
            </w:r>
          </w:p>
          <w:p w14:paraId="63F19041" w14:textId="77777777" w:rsidR="0025681F" w:rsidRPr="0036258B" w:rsidRDefault="0025681F" w:rsidP="00F9053C">
            <w:pPr>
              <w:pStyle w:val="TAL"/>
              <w:rPr>
                <w:sz w:val="16"/>
                <w:szCs w:val="16"/>
              </w:rPr>
            </w:pPr>
            <w:r w:rsidRPr="0036258B">
              <w:rPr>
                <w:sz w:val="16"/>
                <w:szCs w:val="16"/>
              </w:rPr>
              <w:t>- TTI bundling</w:t>
            </w:r>
          </w:p>
        </w:tc>
        <w:tc>
          <w:tcPr>
            <w:tcW w:w="1560" w:type="dxa"/>
            <w:tcBorders>
              <w:top w:val="single" w:sz="6" w:space="0" w:color="auto"/>
              <w:left w:val="single" w:sz="6" w:space="0" w:color="auto"/>
              <w:bottom w:val="single" w:sz="6" w:space="0" w:color="auto"/>
              <w:right w:val="single" w:sz="6" w:space="0" w:color="auto"/>
            </w:tcBorders>
          </w:tcPr>
          <w:p w14:paraId="4537FCD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FEBB54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95165D"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5287DDE1"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157D063" w14:textId="77777777" w:rsidR="0025681F" w:rsidRPr="0036258B" w:rsidRDefault="0025681F" w:rsidP="00F9053C">
            <w:pPr>
              <w:pStyle w:val="TAL"/>
              <w:rPr>
                <w:sz w:val="16"/>
                <w:szCs w:val="16"/>
              </w:rPr>
            </w:pPr>
            <w:r w:rsidRPr="0036258B">
              <w:rPr>
                <w:sz w:val="16"/>
                <w:szCs w:val="16"/>
              </w:rPr>
              <w:t>pc_FeatrGrp_28_T</w:t>
            </w:r>
          </w:p>
        </w:tc>
        <w:tc>
          <w:tcPr>
            <w:tcW w:w="2348" w:type="dxa"/>
            <w:tcBorders>
              <w:top w:val="single" w:sz="4" w:space="0" w:color="auto"/>
              <w:left w:val="single" w:sz="4" w:space="0" w:color="auto"/>
              <w:bottom w:val="single" w:sz="4" w:space="0" w:color="auto"/>
              <w:right w:val="single" w:sz="4" w:space="0" w:color="auto"/>
            </w:tcBorders>
          </w:tcPr>
          <w:p w14:paraId="60E24306" w14:textId="77777777" w:rsidR="0025681F" w:rsidRPr="0036258B" w:rsidRDefault="0025681F" w:rsidP="00F9053C">
            <w:pPr>
              <w:pStyle w:val="TAL"/>
              <w:rPr>
                <w:sz w:val="16"/>
                <w:szCs w:val="16"/>
              </w:rPr>
            </w:pPr>
            <w:r w:rsidRPr="0036258B">
              <w:rPr>
                <w:sz w:val="16"/>
                <w:szCs w:val="16"/>
              </w:rPr>
              <w:t>Corresponding to the Index of Indicator, the leftmost binary bit 28.</w:t>
            </w:r>
            <w:r w:rsidRPr="0036258B">
              <w:rPr>
                <w:sz w:val="16"/>
                <w:szCs w:val="16"/>
              </w:rPr>
              <w:br/>
              <w:t>Set to true if supporting all functionalities in the feature group.</w:t>
            </w:r>
          </w:p>
        </w:tc>
      </w:tr>
      <w:tr w:rsidR="0025681F" w:rsidRPr="0036258B" w14:paraId="34B2EEB6"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171984EB" w14:textId="77777777" w:rsidR="0025681F" w:rsidRPr="0036258B" w:rsidRDefault="0025681F" w:rsidP="00F9053C">
            <w:pPr>
              <w:pStyle w:val="TAC"/>
              <w:rPr>
                <w:sz w:val="16"/>
                <w:szCs w:val="16"/>
              </w:rPr>
            </w:pPr>
            <w:r w:rsidRPr="0036258B">
              <w:rPr>
                <w:sz w:val="16"/>
                <w:szCs w:val="16"/>
              </w:rPr>
              <w:lastRenderedPageBreak/>
              <w:t>29</w:t>
            </w:r>
          </w:p>
        </w:tc>
        <w:tc>
          <w:tcPr>
            <w:tcW w:w="5244" w:type="dxa"/>
            <w:tcBorders>
              <w:top w:val="single" w:sz="6" w:space="0" w:color="auto"/>
              <w:left w:val="single" w:sz="6" w:space="0" w:color="auto"/>
              <w:bottom w:val="single" w:sz="6" w:space="0" w:color="auto"/>
              <w:right w:val="single" w:sz="6" w:space="0" w:color="auto"/>
            </w:tcBorders>
          </w:tcPr>
          <w:p w14:paraId="490CE358" w14:textId="77777777" w:rsidR="0025681F" w:rsidRPr="0036258B" w:rsidRDefault="0025681F" w:rsidP="00F9053C">
            <w:pPr>
              <w:pStyle w:val="TAL"/>
              <w:rPr>
                <w:sz w:val="16"/>
                <w:szCs w:val="16"/>
              </w:rPr>
            </w:pPr>
            <w:r w:rsidRPr="0036258B">
              <w:rPr>
                <w:sz w:val="16"/>
                <w:szCs w:val="16"/>
              </w:rPr>
              <w:t>Support of</w:t>
            </w:r>
          </w:p>
          <w:p w14:paraId="0E7A74BF" w14:textId="77777777" w:rsidR="0025681F" w:rsidRPr="0036258B" w:rsidRDefault="0025681F" w:rsidP="00F9053C">
            <w:pPr>
              <w:pStyle w:val="TAL"/>
              <w:rPr>
                <w:sz w:val="16"/>
                <w:szCs w:val="16"/>
              </w:rPr>
            </w:pPr>
            <w:r w:rsidRPr="0036258B">
              <w:rPr>
                <w:sz w:val="16"/>
                <w:szCs w:val="16"/>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0ADD8BB2"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044EA00"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D20700" w14:textId="77777777" w:rsidR="0025681F" w:rsidRPr="0036258B" w:rsidRDefault="0025681F" w:rsidP="00F9053C">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A634E5B"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EC20493" w14:textId="77777777" w:rsidR="0025681F" w:rsidRPr="0036258B" w:rsidRDefault="0025681F" w:rsidP="00F9053C">
            <w:pPr>
              <w:pStyle w:val="TAL"/>
              <w:rPr>
                <w:sz w:val="16"/>
                <w:szCs w:val="16"/>
              </w:rPr>
            </w:pPr>
            <w:r w:rsidRPr="0036258B">
              <w:rPr>
                <w:sz w:val="16"/>
                <w:szCs w:val="16"/>
              </w:rPr>
              <w:t>pc_FeatrGrp_29_T</w:t>
            </w:r>
          </w:p>
        </w:tc>
        <w:tc>
          <w:tcPr>
            <w:tcW w:w="2348" w:type="dxa"/>
            <w:tcBorders>
              <w:top w:val="single" w:sz="4" w:space="0" w:color="auto"/>
              <w:left w:val="single" w:sz="4" w:space="0" w:color="auto"/>
              <w:bottom w:val="single" w:sz="4" w:space="0" w:color="auto"/>
              <w:right w:val="single" w:sz="4" w:space="0" w:color="auto"/>
            </w:tcBorders>
          </w:tcPr>
          <w:p w14:paraId="04365DA3" w14:textId="77777777" w:rsidR="0025681F" w:rsidRPr="0036258B" w:rsidRDefault="0025681F" w:rsidP="00F9053C">
            <w:pPr>
              <w:pStyle w:val="TAL"/>
              <w:rPr>
                <w:sz w:val="16"/>
                <w:szCs w:val="16"/>
              </w:rPr>
            </w:pPr>
            <w:r w:rsidRPr="0036258B">
              <w:rPr>
                <w:sz w:val="16"/>
                <w:szCs w:val="16"/>
              </w:rPr>
              <w:t>Corresponding to the Index of Indicator, the leftmost binary bit 29.</w:t>
            </w:r>
            <w:r w:rsidRPr="0036258B">
              <w:rPr>
                <w:sz w:val="16"/>
                <w:szCs w:val="16"/>
              </w:rPr>
              <w:br/>
              <w:t>Set to true if supporting all functionalities in the feature group.</w:t>
            </w:r>
          </w:p>
        </w:tc>
      </w:tr>
      <w:tr w:rsidR="0025681F" w:rsidRPr="0036258B" w14:paraId="5232621D"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4F7C944F" w14:textId="77777777" w:rsidR="0025681F" w:rsidRPr="0036258B" w:rsidRDefault="0025681F" w:rsidP="00F9053C">
            <w:pPr>
              <w:pStyle w:val="TAC"/>
              <w:rPr>
                <w:sz w:val="16"/>
                <w:szCs w:val="16"/>
              </w:rPr>
            </w:pPr>
            <w:r w:rsidRPr="0036258B">
              <w:rPr>
                <w:sz w:val="16"/>
                <w:szCs w:val="16"/>
              </w:rPr>
              <w:t>30</w:t>
            </w:r>
          </w:p>
        </w:tc>
        <w:tc>
          <w:tcPr>
            <w:tcW w:w="5244" w:type="dxa"/>
            <w:tcBorders>
              <w:top w:val="single" w:sz="6" w:space="0" w:color="auto"/>
              <w:left w:val="single" w:sz="6" w:space="0" w:color="auto"/>
              <w:bottom w:val="single" w:sz="6" w:space="0" w:color="auto"/>
              <w:right w:val="single" w:sz="6" w:space="0" w:color="auto"/>
            </w:tcBorders>
          </w:tcPr>
          <w:p w14:paraId="79526C85" w14:textId="77777777" w:rsidR="0025681F" w:rsidRPr="0036258B" w:rsidRDefault="0025681F" w:rsidP="00F9053C">
            <w:pPr>
              <w:pStyle w:val="TAL"/>
              <w:rPr>
                <w:sz w:val="16"/>
                <w:szCs w:val="16"/>
              </w:rPr>
            </w:pPr>
            <w:r w:rsidRPr="0036258B">
              <w:rPr>
                <w:sz w:val="16"/>
                <w:szCs w:val="16"/>
              </w:rPr>
              <w:t>Support of</w:t>
            </w:r>
          </w:p>
          <w:p w14:paraId="6A1A11A4" w14:textId="77777777" w:rsidR="0025681F" w:rsidRPr="0036258B" w:rsidRDefault="0025681F" w:rsidP="00F9053C">
            <w:pPr>
              <w:pStyle w:val="TAL"/>
              <w:rPr>
                <w:sz w:val="16"/>
                <w:szCs w:val="16"/>
              </w:rPr>
            </w:pPr>
            <w:r w:rsidRPr="0036258B">
              <w:rPr>
                <w:sz w:val="16"/>
                <w:szCs w:val="16"/>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523AD01" w14:textId="77777777" w:rsidR="0025681F" w:rsidRPr="0036258B" w:rsidRDefault="0025681F" w:rsidP="00F9053C">
            <w:pPr>
              <w:pStyle w:val="TAL"/>
              <w:rPr>
                <w:sz w:val="16"/>
                <w:szCs w:val="16"/>
              </w:rPr>
            </w:pPr>
            <w:r w:rsidRPr="0036258B">
              <w:rPr>
                <w:sz w:val="16"/>
                <w:szCs w:val="16"/>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44B0AC78"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8D55EC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CA189F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371091" w14:textId="77777777" w:rsidR="0025681F" w:rsidRPr="0036258B" w:rsidRDefault="0025681F" w:rsidP="00F9053C">
            <w:pPr>
              <w:pStyle w:val="TAL"/>
              <w:rPr>
                <w:sz w:val="16"/>
                <w:szCs w:val="16"/>
              </w:rPr>
            </w:pPr>
            <w:r w:rsidRPr="0036258B">
              <w:rPr>
                <w:sz w:val="16"/>
                <w:szCs w:val="16"/>
              </w:rPr>
              <w:t>pc_FeatrGrp_30_T</w:t>
            </w:r>
          </w:p>
        </w:tc>
        <w:tc>
          <w:tcPr>
            <w:tcW w:w="2348" w:type="dxa"/>
            <w:tcBorders>
              <w:top w:val="single" w:sz="4" w:space="0" w:color="auto"/>
              <w:left w:val="single" w:sz="4" w:space="0" w:color="auto"/>
              <w:bottom w:val="single" w:sz="4" w:space="0" w:color="auto"/>
              <w:right w:val="single" w:sz="4" w:space="0" w:color="auto"/>
            </w:tcBorders>
          </w:tcPr>
          <w:p w14:paraId="07834EDD" w14:textId="77777777" w:rsidR="0025681F" w:rsidRPr="0036258B" w:rsidRDefault="0025681F" w:rsidP="00F9053C">
            <w:pPr>
              <w:pStyle w:val="TAL"/>
              <w:rPr>
                <w:sz w:val="16"/>
                <w:szCs w:val="16"/>
              </w:rPr>
            </w:pPr>
            <w:r w:rsidRPr="0036258B">
              <w:rPr>
                <w:sz w:val="16"/>
                <w:szCs w:val="16"/>
              </w:rPr>
              <w:t>Corresponding to the Index of Indicator, the leftmost binary bit 30.</w:t>
            </w:r>
            <w:r w:rsidRPr="0036258B">
              <w:rPr>
                <w:sz w:val="16"/>
                <w:szCs w:val="16"/>
              </w:rPr>
              <w:br/>
              <w:t>Set to true if supporting all functionalities in the feature group.</w:t>
            </w:r>
          </w:p>
          <w:p w14:paraId="53753300"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30 in Table A.4.5-1a for FDD.</w:t>
            </w:r>
          </w:p>
        </w:tc>
      </w:tr>
      <w:tr w:rsidR="0025681F" w:rsidRPr="0036258B" w14:paraId="5620199E" w14:textId="77777777" w:rsidTr="00F9053C">
        <w:trPr>
          <w:cantSplit/>
          <w:jc w:val="center"/>
        </w:trPr>
        <w:tc>
          <w:tcPr>
            <w:tcW w:w="852" w:type="dxa"/>
            <w:tcBorders>
              <w:top w:val="single" w:sz="6" w:space="0" w:color="auto"/>
              <w:left w:val="single" w:sz="6" w:space="0" w:color="auto"/>
              <w:right w:val="single" w:sz="6" w:space="0" w:color="auto"/>
            </w:tcBorders>
          </w:tcPr>
          <w:p w14:paraId="71EAC793" w14:textId="77777777" w:rsidR="0025681F" w:rsidRPr="0036258B" w:rsidRDefault="0025681F" w:rsidP="00F9053C">
            <w:pPr>
              <w:pStyle w:val="TAC"/>
              <w:rPr>
                <w:sz w:val="16"/>
                <w:szCs w:val="16"/>
              </w:rPr>
            </w:pPr>
            <w:r w:rsidRPr="0036258B">
              <w:rPr>
                <w:sz w:val="16"/>
                <w:szCs w:val="16"/>
              </w:rPr>
              <w:t>31</w:t>
            </w:r>
          </w:p>
        </w:tc>
        <w:tc>
          <w:tcPr>
            <w:tcW w:w="5244" w:type="dxa"/>
            <w:tcBorders>
              <w:top w:val="single" w:sz="6" w:space="0" w:color="auto"/>
              <w:left w:val="single" w:sz="6" w:space="0" w:color="auto"/>
              <w:right w:val="single" w:sz="6" w:space="0" w:color="auto"/>
            </w:tcBorders>
          </w:tcPr>
          <w:p w14:paraId="56F758D3" w14:textId="77777777" w:rsidR="0025681F" w:rsidRPr="0036258B" w:rsidRDefault="0025681F" w:rsidP="00F9053C">
            <w:pPr>
              <w:pStyle w:val="TAL"/>
              <w:rPr>
                <w:sz w:val="16"/>
                <w:szCs w:val="16"/>
              </w:rPr>
            </w:pPr>
            <w:r w:rsidRPr="0036258B">
              <w:rPr>
                <w:sz w:val="16"/>
                <w:szCs w:val="16"/>
              </w:rPr>
              <w:t>Support of</w:t>
            </w:r>
          </w:p>
          <w:p w14:paraId="6A176B65" w14:textId="77777777" w:rsidR="0025681F" w:rsidRPr="0036258B" w:rsidRDefault="0025681F" w:rsidP="00F9053C">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36.101[42] that includes all UE supported bands.</w:t>
            </w:r>
          </w:p>
        </w:tc>
        <w:tc>
          <w:tcPr>
            <w:tcW w:w="1560" w:type="dxa"/>
            <w:tcBorders>
              <w:top w:val="single" w:sz="6" w:space="0" w:color="auto"/>
              <w:left w:val="single" w:sz="6" w:space="0" w:color="auto"/>
              <w:right w:val="single" w:sz="6" w:space="0" w:color="auto"/>
            </w:tcBorders>
          </w:tcPr>
          <w:p w14:paraId="1F7FEC3E" w14:textId="77777777" w:rsidR="0025681F" w:rsidRPr="0036258B" w:rsidRDefault="0025681F" w:rsidP="00F9053C">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0996C53E"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8199045"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07C0A27A"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0425DC18" w14:textId="77777777" w:rsidR="0025681F" w:rsidRPr="0036258B" w:rsidRDefault="0025681F" w:rsidP="00F9053C">
            <w:pPr>
              <w:pStyle w:val="TAL"/>
              <w:rPr>
                <w:sz w:val="16"/>
                <w:szCs w:val="16"/>
              </w:rPr>
            </w:pPr>
            <w:r w:rsidRPr="0036258B">
              <w:rPr>
                <w:sz w:val="16"/>
                <w:szCs w:val="16"/>
              </w:rPr>
              <w:t>pc_FeatrGrp_31_T</w:t>
            </w:r>
          </w:p>
        </w:tc>
        <w:tc>
          <w:tcPr>
            <w:tcW w:w="2348" w:type="dxa"/>
            <w:tcBorders>
              <w:top w:val="single" w:sz="4" w:space="0" w:color="auto"/>
              <w:left w:val="single" w:sz="4" w:space="0" w:color="auto"/>
              <w:right w:val="single" w:sz="4" w:space="0" w:color="auto"/>
            </w:tcBorders>
          </w:tcPr>
          <w:p w14:paraId="3B7939EB" w14:textId="77777777" w:rsidR="0025681F" w:rsidRPr="0036258B" w:rsidRDefault="0025681F" w:rsidP="00F9053C">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34AFC4D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31 in Table A.4.5-1a for FDD.</w:t>
            </w:r>
          </w:p>
        </w:tc>
      </w:tr>
      <w:tr w:rsidR="0025681F" w:rsidRPr="0036258B" w14:paraId="36E16AA8" w14:textId="77777777" w:rsidTr="00F9053C">
        <w:trPr>
          <w:cantSplit/>
          <w:jc w:val="center"/>
        </w:trPr>
        <w:tc>
          <w:tcPr>
            <w:tcW w:w="852" w:type="dxa"/>
            <w:tcBorders>
              <w:left w:val="single" w:sz="6" w:space="0" w:color="auto"/>
              <w:bottom w:val="single" w:sz="6" w:space="0" w:color="auto"/>
              <w:right w:val="single" w:sz="6" w:space="0" w:color="auto"/>
            </w:tcBorders>
          </w:tcPr>
          <w:p w14:paraId="2883993E" w14:textId="77777777" w:rsidR="0025681F" w:rsidRPr="0036258B" w:rsidRDefault="0025681F" w:rsidP="00F9053C">
            <w:pPr>
              <w:pStyle w:val="TAC"/>
              <w:rPr>
                <w:sz w:val="16"/>
                <w:szCs w:val="16"/>
              </w:rPr>
            </w:pPr>
          </w:p>
        </w:tc>
        <w:tc>
          <w:tcPr>
            <w:tcW w:w="5244" w:type="dxa"/>
            <w:tcBorders>
              <w:left w:val="single" w:sz="6" w:space="0" w:color="auto"/>
              <w:bottom w:val="single" w:sz="6" w:space="0" w:color="auto"/>
              <w:right w:val="single" w:sz="6" w:space="0" w:color="auto"/>
            </w:tcBorders>
          </w:tcPr>
          <w:p w14:paraId="5B9AA701" w14:textId="77777777" w:rsidR="0025681F" w:rsidRPr="0036258B" w:rsidRDefault="0025681F" w:rsidP="00F9053C">
            <w:pPr>
              <w:pStyle w:val="TAL"/>
              <w:rPr>
                <w:sz w:val="16"/>
                <w:szCs w:val="16"/>
              </w:rPr>
            </w:pPr>
          </w:p>
        </w:tc>
        <w:tc>
          <w:tcPr>
            <w:tcW w:w="1560" w:type="dxa"/>
            <w:tcBorders>
              <w:left w:val="single" w:sz="6" w:space="0" w:color="auto"/>
              <w:bottom w:val="single" w:sz="6" w:space="0" w:color="auto"/>
              <w:right w:val="single" w:sz="6" w:space="0" w:color="auto"/>
            </w:tcBorders>
          </w:tcPr>
          <w:p w14:paraId="5705B624"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12968AF" w14:textId="77777777" w:rsidR="0025681F" w:rsidRPr="0036258B" w:rsidRDefault="0025681F" w:rsidP="00F9053C">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CA1C0BC" w14:textId="77777777" w:rsidR="0025681F" w:rsidRPr="0036258B" w:rsidRDefault="0025681F" w:rsidP="00F9053C">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46BF138" w14:textId="77777777" w:rsidR="0025681F" w:rsidRPr="0036258B" w:rsidRDefault="0025681F" w:rsidP="00F9053C">
            <w:pPr>
              <w:pStyle w:val="TAL"/>
              <w:rPr>
                <w:sz w:val="16"/>
                <w:szCs w:val="16"/>
              </w:rPr>
            </w:pPr>
          </w:p>
        </w:tc>
        <w:tc>
          <w:tcPr>
            <w:tcW w:w="1672" w:type="dxa"/>
            <w:tcBorders>
              <w:left w:val="single" w:sz="4" w:space="0" w:color="auto"/>
              <w:bottom w:val="single" w:sz="4" w:space="0" w:color="auto"/>
              <w:right w:val="single" w:sz="4" w:space="0" w:color="auto"/>
            </w:tcBorders>
          </w:tcPr>
          <w:p w14:paraId="1C11D42D" w14:textId="77777777" w:rsidR="0025681F" w:rsidRPr="0036258B" w:rsidRDefault="0025681F" w:rsidP="00F9053C">
            <w:pPr>
              <w:pStyle w:val="TAL"/>
              <w:rPr>
                <w:sz w:val="16"/>
                <w:szCs w:val="16"/>
              </w:rPr>
            </w:pPr>
          </w:p>
        </w:tc>
        <w:tc>
          <w:tcPr>
            <w:tcW w:w="2348" w:type="dxa"/>
            <w:tcBorders>
              <w:left w:val="single" w:sz="4" w:space="0" w:color="auto"/>
              <w:bottom w:val="single" w:sz="4" w:space="0" w:color="auto"/>
              <w:right w:val="single" w:sz="4" w:space="0" w:color="auto"/>
            </w:tcBorders>
          </w:tcPr>
          <w:p w14:paraId="73058C39" w14:textId="77777777" w:rsidR="0025681F" w:rsidRPr="0036258B" w:rsidRDefault="0025681F" w:rsidP="00F9053C">
            <w:pPr>
              <w:pStyle w:val="TAL"/>
              <w:rPr>
                <w:sz w:val="16"/>
                <w:szCs w:val="16"/>
              </w:rPr>
            </w:pPr>
          </w:p>
        </w:tc>
      </w:tr>
      <w:tr w:rsidR="0025681F" w:rsidRPr="0036258B" w14:paraId="389CDE5C" w14:textId="77777777" w:rsidTr="00F9053C">
        <w:trPr>
          <w:cantSplit/>
          <w:jc w:val="center"/>
        </w:trPr>
        <w:tc>
          <w:tcPr>
            <w:tcW w:w="852" w:type="dxa"/>
            <w:tcBorders>
              <w:top w:val="single" w:sz="6" w:space="0" w:color="auto"/>
              <w:left w:val="single" w:sz="6" w:space="0" w:color="auto"/>
              <w:bottom w:val="single" w:sz="6" w:space="0" w:color="auto"/>
              <w:right w:val="single" w:sz="6" w:space="0" w:color="auto"/>
            </w:tcBorders>
          </w:tcPr>
          <w:p w14:paraId="00C583EE" w14:textId="77777777" w:rsidR="0025681F" w:rsidRPr="0036258B" w:rsidRDefault="0025681F" w:rsidP="00F9053C">
            <w:pPr>
              <w:pStyle w:val="TAC"/>
              <w:rPr>
                <w:sz w:val="16"/>
                <w:szCs w:val="16"/>
              </w:rPr>
            </w:pPr>
            <w:r w:rsidRPr="0036258B">
              <w:rPr>
                <w:sz w:val="16"/>
                <w:szCs w:val="16"/>
              </w:rPr>
              <w:t>32</w:t>
            </w:r>
          </w:p>
        </w:tc>
        <w:tc>
          <w:tcPr>
            <w:tcW w:w="5244" w:type="dxa"/>
            <w:tcBorders>
              <w:top w:val="single" w:sz="6" w:space="0" w:color="auto"/>
              <w:left w:val="single" w:sz="6" w:space="0" w:color="auto"/>
              <w:bottom w:val="single" w:sz="6" w:space="0" w:color="auto"/>
              <w:right w:val="single" w:sz="6" w:space="0" w:color="auto"/>
            </w:tcBorders>
          </w:tcPr>
          <w:p w14:paraId="3462ED38" w14:textId="77777777" w:rsidR="0025681F" w:rsidRPr="0036258B" w:rsidRDefault="0025681F" w:rsidP="00F9053C">
            <w:pPr>
              <w:pStyle w:val="TAL"/>
              <w:rPr>
                <w:sz w:val="16"/>
                <w:szCs w:val="16"/>
              </w:rPr>
            </w:pPr>
            <w:r w:rsidRPr="0036258B">
              <w:rPr>
                <w:sz w:val="16"/>
                <w:szCs w:val="16"/>
              </w:rPr>
              <w:t>Undefined</w:t>
            </w:r>
          </w:p>
        </w:tc>
        <w:tc>
          <w:tcPr>
            <w:tcW w:w="1560" w:type="dxa"/>
            <w:tcBorders>
              <w:top w:val="single" w:sz="6" w:space="0" w:color="auto"/>
              <w:left w:val="single" w:sz="6" w:space="0" w:color="auto"/>
              <w:bottom w:val="single" w:sz="6" w:space="0" w:color="auto"/>
              <w:right w:val="single" w:sz="6" w:space="0" w:color="auto"/>
            </w:tcBorders>
          </w:tcPr>
          <w:p w14:paraId="52335A2E" w14:textId="77777777" w:rsidR="0025681F" w:rsidRPr="0036258B" w:rsidRDefault="0025681F" w:rsidP="00F9053C">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7177E14" w14:textId="77777777" w:rsidR="0025681F" w:rsidRPr="0036258B" w:rsidRDefault="0025681F" w:rsidP="00F9053C">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B4C7B83" w14:textId="77777777" w:rsidR="0025681F" w:rsidRPr="0036258B" w:rsidRDefault="0025681F" w:rsidP="00F9053C">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02B3DE9" w14:textId="77777777" w:rsidR="0025681F" w:rsidRPr="0036258B" w:rsidRDefault="0025681F" w:rsidP="00F9053C">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5F2EE15" w14:textId="77777777" w:rsidR="0025681F" w:rsidRPr="0036258B" w:rsidRDefault="0025681F" w:rsidP="00F9053C">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63A47EAF" w14:textId="77777777" w:rsidR="0025681F" w:rsidRPr="0036258B" w:rsidRDefault="0025681F" w:rsidP="00F9053C">
            <w:pPr>
              <w:pStyle w:val="TAL"/>
              <w:rPr>
                <w:sz w:val="16"/>
                <w:szCs w:val="16"/>
              </w:rPr>
            </w:pPr>
            <w:r w:rsidRPr="0036258B">
              <w:rPr>
                <w:sz w:val="16"/>
                <w:szCs w:val="16"/>
              </w:rPr>
              <w:t>Corresponding to the Index of Indicator, the leftmost binary bit 32.</w:t>
            </w:r>
            <w:r w:rsidRPr="0036258B">
              <w:rPr>
                <w:sz w:val="16"/>
                <w:szCs w:val="16"/>
              </w:rPr>
              <w:br/>
            </w:r>
          </w:p>
        </w:tc>
      </w:tr>
    </w:tbl>
    <w:p w14:paraId="750B40A4" w14:textId="77777777" w:rsidR="0025681F" w:rsidRPr="0036258B" w:rsidRDefault="0025681F" w:rsidP="0025681F"/>
    <w:p w14:paraId="4BBBCFE2" w14:textId="77777777" w:rsidR="0025681F" w:rsidRPr="0036258B" w:rsidRDefault="0025681F" w:rsidP="0025681F">
      <w:pPr>
        <w:pStyle w:val="TH"/>
      </w:pPr>
      <w:r w:rsidRPr="0036258B">
        <w:lastRenderedPageBreak/>
        <w:t>Table A.4.5-1c: Void</w:t>
      </w:r>
    </w:p>
    <w:p w14:paraId="7F22F820" w14:textId="77777777" w:rsidR="0025681F" w:rsidRPr="0036258B" w:rsidRDefault="0025681F" w:rsidP="0025681F">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25681F" w:rsidRPr="0036258B" w14:paraId="2C15D207"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B95DA75" w14:textId="77777777" w:rsidR="0025681F" w:rsidRPr="0036258B" w:rsidRDefault="0025681F" w:rsidP="00F9053C">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3EEABE01"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4E87FDCF"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5220D90C"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51337BF2"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F26E3E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520211D3" w14:textId="77777777" w:rsidR="0025681F" w:rsidRPr="0036258B" w:rsidRDefault="0025681F" w:rsidP="00F9053C">
            <w:pPr>
              <w:pStyle w:val="TAH"/>
              <w:rPr>
                <w:sz w:val="16"/>
                <w:szCs w:val="16"/>
              </w:rPr>
            </w:pPr>
            <w:r w:rsidRPr="0036258B">
              <w:rPr>
                <w:sz w:val="16"/>
                <w:szCs w:val="16"/>
              </w:rPr>
              <w:t>Mnemonic</w:t>
            </w:r>
          </w:p>
        </w:tc>
        <w:tc>
          <w:tcPr>
            <w:tcW w:w="2035" w:type="dxa"/>
            <w:tcBorders>
              <w:top w:val="single" w:sz="4" w:space="0" w:color="auto"/>
              <w:left w:val="single" w:sz="4" w:space="0" w:color="auto"/>
              <w:bottom w:val="single" w:sz="4" w:space="0" w:color="auto"/>
              <w:right w:val="single" w:sz="4" w:space="0" w:color="auto"/>
            </w:tcBorders>
          </w:tcPr>
          <w:p w14:paraId="34729DA0" w14:textId="77777777" w:rsidR="0025681F" w:rsidRPr="0036258B" w:rsidRDefault="0025681F" w:rsidP="00F9053C">
            <w:pPr>
              <w:pStyle w:val="TAH"/>
              <w:rPr>
                <w:sz w:val="16"/>
                <w:szCs w:val="16"/>
              </w:rPr>
            </w:pPr>
            <w:r w:rsidRPr="0036258B">
              <w:rPr>
                <w:sz w:val="16"/>
                <w:szCs w:val="16"/>
              </w:rPr>
              <w:t>Comments</w:t>
            </w:r>
          </w:p>
        </w:tc>
      </w:tr>
      <w:tr w:rsidR="0025681F" w:rsidRPr="0036258B" w14:paraId="25E5119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271448"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624201C5" w14:textId="77777777" w:rsidR="0025681F" w:rsidRPr="0036258B" w:rsidRDefault="0025681F" w:rsidP="00F9053C">
            <w:pPr>
              <w:pStyle w:val="TAL"/>
              <w:rPr>
                <w:sz w:val="16"/>
                <w:szCs w:val="16"/>
              </w:rPr>
            </w:pPr>
            <w:r w:rsidRPr="0036258B">
              <w:rPr>
                <w:sz w:val="16"/>
                <w:szCs w:val="16"/>
              </w:rPr>
              <w:t>Inter-RAT ANR features for UTRAN including:</w:t>
            </w:r>
          </w:p>
          <w:p w14:paraId="194AC6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64BA417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86EC155"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BFBB5D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AE7E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1F15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8043F2" w14:textId="77777777" w:rsidR="0025681F" w:rsidRPr="0036258B" w:rsidRDefault="0025681F" w:rsidP="00F9053C">
            <w:pPr>
              <w:pStyle w:val="TAL"/>
              <w:rPr>
                <w:sz w:val="16"/>
                <w:szCs w:val="16"/>
              </w:rPr>
            </w:pPr>
            <w:r w:rsidRPr="0036258B">
              <w:rPr>
                <w:sz w:val="16"/>
                <w:szCs w:val="16"/>
              </w:rPr>
              <w:t>pc_FeatrGrp_33_F</w:t>
            </w:r>
          </w:p>
        </w:tc>
        <w:tc>
          <w:tcPr>
            <w:tcW w:w="2035" w:type="dxa"/>
            <w:tcBorders>
              <w:top w:val="single" w:sz="4" w:space="0" w:color="auto"/>
              <w:left w:val="single" w:sz="4" w:space="0" w:color="auto"/>
              <w:bottom w:val="single" w:sz="4" w:space="0" w:color="auto"/>
              <w:right w:val="single" w:sz="4" w:space="0" w:color="auto"/>
            </w:tcBorders>
          </w:tcPr>
          <w:p w14:paraId="1ABB7E32"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33F7F1E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FDFB380"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23F62ED0" w14:textId="77777777" w:rsidR="0025681F" w:rsidRPr="0036258B" w:rsidRDefault="0025681F" w:rsidP="00F9053C">
            <w:pPr>
              <w:pStyle w:val="TAL"/>
              <w:rPr>
                <w:sz w:val="16"/>
                <w:szCs w:val="16"/>
              </w:rPr>
            </w:pPr>
            <w:r w:rsidRPr="0036258B">
              <w:rPr>
                <w:sz w:val="16"/>
                <w:szCs w:val="16"/>
              </w:rPr>
              <w:t>Inter-RAT ANR features for GERAN including:</w:t>
            </w:r>
          </w:p>
          <w:p w14:paraId="366E97F6"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BC88D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7E01576"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3</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1AA42CB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753D14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58F789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12FC3E" w14:textId="77777777" w:rsidR="0025681F" w:rsidRPr="0036258B" w:rsidRDefault="0025681F" w:rsidP="00F9053C">
            <w:pPr>
              <w:pStyle w:val="TAL"/>
              <w:rPr>
                <w:sz w:val="16"/>
                <w:szCs w:val="16"/>
              </w:rPr>
            </w:pPr>
            <w:r w:rsidRPr="0036258B">
              <w:rPr>
                <w:sz w:val="16"/>
                <w:szCs w:val="16"/>
              </w:rPr>
              <w:t>pc_FeatrGrp_34_F</w:t>
            </w:r>
          </w:p>
        </w:tc>
        <w:tc>
          <w:tcPr>
            <w:tcW w:w="2035" w:type="dxa"/>
            <w:tcBorders>
              <w:top w:val="single" w:sz="4" w:space="0" w:color="auto"/>
              <w:left w:val="single" w:sz="4" w:space="0" w:color="auto"/>
              <w:bottom w:val="single" w:sz="4" w:space="0" w:color="auto"/>
              <w:right w:val="single" w:sz="4" w:space="0" w:color="auto"/>
            </w:tcBorders>
          </w:tcPr>
          <w:p w14:paraId="7F63D539"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7489494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A08110C"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3282C2F1" w14:textId="77777777" w:rsidR="0025681F" w:rsidRPr="0036258B" w:rsidRDefault="0025681F" w:rsidP="00F9053C">
            <w:pPr>
              <w:pStyle w:val="TAL"/>
              <w:rPr>
                <w:sz w:val="16"/>
                <w:szCs w:val="16"/>
              </w:rPr>
            </w:pPr>
            <w:r w:rsidRPr="0036258B">
              <w:rPr>
                <w:sz w:val="16"/>
                <w:szCs w:val="16"/>
              </w:rPr>
              <w:t>Inter-RAT ANR features for 1xRTT including:</w:t>
            </w:r>
          </w:p>
          <w:p w14:paraId="5D7D594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2CD644A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3314379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4</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9A5B14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E38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F1B36B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0EA948" w14:textId="77777777" w:rsidR="0025681F" w:rsidRPr="0036258B" w:rsidRDefault="0025681F" w:rsidP="00F9053C">
            <w:pPr>
              <w:pStyle w:val="TAL"/>
              <w:rPr>
                <w:sz w:val="16"/>
                <w:szCs w:val="16"/>
              </w:rPr>
            </w:pPr>
            <w:r w:rsidRPr="0036258B">
              <w:rPr>
                <w:sz w:val="16"/>
                <w:szCs w:val="16"/>
              </w:rPr>
              <w:t>pc_FeatrGrp_35_F</w:t>
            </w:r>
          </w:p>
        </w:tc>
        <w:tc>
          <w:tcPr>
            <w:tcW w:w="2035" w:type="dxa"/>
            <w:tcBorders>
              <w:top w:val="single" w:sz="4" w:space="0" w:color="auto"/>
              <w:left w:val="single" w:sz="4" w:space="0" w:color="auto"/>
              <w:bottom w:val="single" w:sz="4" w:space="0" w:color="auto"/>
              <w:right w:val="single" w:sz="4" w:space="0" w:color="auto"/>
            </w:tcBorders>
          </w:tcPr>
          <w:p w14:paraId="0780D573"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A1E74B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1CD624E"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4F413183" w14:textId="77777777" w:rsidR="0025681F" w:rsidRPr="0036258B" w:rsidRDefault="0025681F" w:rsidP="00F9053C">
            <w:pPr>
              <w:pStyle w:val="TAL"/>
              <w:rPr>
                <w:sz w:val="16"/>
                <w:szCs w:val="16"/>
              </w:rPr>
            </w:pPr>
            <w:r w:rsidRPr="0036258B">
              <w:rPr>
                <w:sz w:val="16"/>
                <w:szCs w:val="16"/>
              </w:rPr>
              <w:t>Inter-RAT ANR features for HRPD including:</w:t>
            </w:r>
          </w:p>
          <w:p w14:paraId="13154D0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3337CDB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7EDCDC91"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7A06B2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EC041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659C1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F218E3F" w14:textId="77777777" w:rsidR="0025681F" w:rsidRPr="0036258B" w:rsidRDefault="0025681F" w:rsidP="00F9053C">
            <w:pPr>
              <w:pStyle w:val="TAL"/>
              <w:rPr>
                <w:sz w:val="16"/>
                <w:szCs w:val="16"/>
              </w:rPr>
            </w:pPr>
            <w:r w:rsidRPr="0036258B">
              <w:rPr>
                <w:sz w:val="16"/>
                <w:szCs w:val="16"/>
              </w:rPr>
              <w:t>pc_FeatrGrp_36_F</w:t>
            </w:r>
          </w:p>
        </w:tc>
        <w:tc>
          <w:tcPr>
            <w:tcW w:w="2035" w:type="dxa"/>
            <w:tcBorders>
              <w:top w:val="single" w:sz="4" w:space="0" w:color="auto"/>
              <w:left w:val="single" w:sz="4" w:space="0" w:color="auto"/>
              <w:bottom w:val="single" w:sz="4" w:space="0" w:color="auto"/>
              <w:right w:val="single" w:sz="4" w:space="0" w:color="auto"/>
            </w:tcBorders>
          </w:tcPr>
          <w:p w14:paraId="255ADEB4"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47772E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D7125DD"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28C679C3" w14:textId="77777777" w:rsidR="0025681F" w:rsidRPr="0036258B" w:rsidRDefault="0025681F" w:rsidP="00F9053C">
            <w:pPr>
              <w:pStyle w:val="TAL"/>
              <w:rPr>
                <w:sz w:val="16"/>
                <w:szCs w:val="16"/>
              </w:rPr>
            </w:pPr>
            <w:r w:rsidRPr="0036258B">
              <w:rPr>
                <w:sz w:val="16"/>
                <w:szCs w:val="16"/>
              </w:rPr>
              <w:t>Inter-RAT ANR features for UTRAN TDD including:</w:t>
            </w:r>
          </w:p>
          <w:p w14:paraId="6139E5A9"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052C6A9A"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1402402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56315F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4DA43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A231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54621E" w14:textId="77777777" w:rsidR="0025681F" w:rsidRPr="0036258B" w:rsidRDefault="0025681F" w:rsidP="00F9053C">
            <w:pPr>
              <w:pStyle w:val="TAL"/>
              <w:rPr>
                <w:sz w:val="16"/>
                <w:szCs w:val="16"/>
              </w:rPr>
            </w:pPr>
            <w:r w:rsidRPr="0036258B">
              <w:rPr>
                <w:sz w:val="16"/>
                <w:szCs w:val="16"/>
              </w:rPr>
              <w:t>pc_FeatrGrp_37_F</w:t>
            </w:r>
          </w:p>
        </w:tc>
        <w:tc>
          <w:tcPr>
            <w:tcW w:w="2035" w:type="dxa"/>
            <w:tcBorders>
              <w:top w:val="single" w:sz="4" w:space="0" w:color="auto"/>
              <w:left w:val="single" w:sz="4" w:space="0" w:color="auto"/>
              <w:bottom w:val="single" w:sz="4" w:space="0" w:color="auto"/>
              <w:right w:val="single" w:sz="4" w:space="0" w:color="auto"/>
            </w:tcBorders>
          </w:tcPr>
          <w:p w14:paraId="5344D5AA"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12C5C083"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D2DD9C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247129E"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3BA21AD4"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4EC1247"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7F8610C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3E53B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31F9BB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EA62A80" w14:textId="77777777" w:rsidR="0025681F" w:rsidRPr="0036258B" w:rsidRDefault="0025681F" w:rsidP="00F9053C">
            <w:pPr>
              <w:pStyle w:val="TAL"/>
              <w:rPr>
                <w:sz w:val="16"/>
                <w:szCs w:val="16"/>
              </w:rPr>
            </w:pPr>
            <w:r w:rsidRPr="0036258B">
              <w:rPr>
                <w:sz w:val="16"/>
                <w:szCs w:val="16"/>
              </w:rPr>
              <w:t>pc_FeatrGrp_38_F</w:t>
            </w:r>
          </w:p>
        </w:tc>
        <w:tc>
          <w:tcPr>
            <w:tcW w:w="2035" w:type="dxa"/>
            <w:tcBorders>
              <w:top w:val="single" w:sz="4" w:space="0" w:color="auto"/>
              <w:left w:val="single" w:sz="4" w:space="0" w:color="auto"/>
              <w:bottom w:val="single" w:sz="4" w:space="0" w:color="auto"/>
              <w:right w:val="single" w:sz="4" w:space="0" w:color="auto"/>
            </w:tcBorders>
          </w:tcPr>
          <w:p w14:paraId="47B95AF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2CE3E0A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7097AB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3089E35"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1CAA14D9"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3EE8826"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30E9DF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740D4A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D29E12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AB0807F" w14:textId="77777777" w:rsidR="0025681F" w:rsidRPr="0036258B" w:rsidRDefault="0025681F" w:rsidP="00F9053C">
            <w:pPr>
              <w:pStyle w:val="TAL"/>
              <w:rPr>
                <w:sz w:val="16"/>
                <w:szCs w:val="16"/>
              </w:rPr>
            </w:pPr>
            <w:r w:rsidRPr="0036258B">
              <w:rPr>
                <w:sz w:val="16"/>
                <w:szCs w:val="16"/>
              </w:rPr>
              <w:t>pc_FeatrGrp_39_F</w:t>
            </w:r>
          </w:p>
        </w:tc>
        <w:tc>
          <w:tcPr>
            <w:tcW w:w="2035" w:type="dxa"/>
            <w:tcBorders>
              <w:top w:val="single" w:sz="4" w:space="0" w:color="auto"/>
              <w:left w:val="single" w:sz="4" w:space="0" w:color="auto"/>
              <w:bottom w:val="single" w:sz="4" w:space="0" w:color="auto"/>
              <w:right w:val="single" w:sz="4" w:space="0" w:color="auto"/>
            </w:tcBorders>
          </w:tcPr>
          <w:p w14:paraId="203E595C"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12F6F45E"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2A8DCB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B66E2A" w14:textId="77777777" w:rsidR="0025681F" w:rsidRPr="0036258B" w:rsidRDefault="0025681F" w:rsidP="00F9053C">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EAD225E"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p w14:paraId="130C3336" w14:textId="77777777" w:rsidR="0025681F" w:rsidRPr="0036258B" w:rsidRDefault="0025681F" w:rsidP="00F9053C">
            <w:pPr>
              <w:pStyle w:val="TAL"/>
              <w:rPr>
                <w:sz w:val="16"/>
                <w:szCs w:val="16"/>
              </w:rPr>
            </w:pPr>
          </w:p>
        </w:tc>
        <w:tc>
          <w:tcPr>
            <w:tcW w:w="1559" w:type="dxa"/>
            <w:tcBorders>
              <w:top w:val="single" w:sz="6" w:space="0" w:color="auto"/>
              <w:left w:val="single" w:sz="6" w:space="0" w:color="auto"/>
              <w:bottom w:val="single" w:sz="6" w:space="0" w:color="auto"/>
              <w:right w:val="single" w:sz="6" w:space="0" w:color="auto"/>
            </w:tcBorders>
          </w:tcPr>
          <w:p w14:paraId="561567E5" w14:textId="77777777" w:rsidR="0025681F" w:rsidRPr="0036258B" w:rsidRDefault="0025681F" w:rsidP="00F9053C">
            <w:pPr>
              <w:pStyle w:val="TAL"/>
              <w:rPr>
                <w:sz w:val="16"/>
                <w:szCs w:val="16"/>
              </w:rPr>
            </w:pPr>
            <w:r w:rsidRPr="0036258B">
              <w:rPr>
                <w:sz w:val="16"/>
                <w:szCs w:val="16"/>
              </w:rPr>
              <w:t>- related to SR-VCC</w:t>
            </w:r>
          </w:p>
          <w:p w14:paraId="0E3FAEC3"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3C2017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C11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398CCA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F0A2FF" w14:textId="77777777" w:rsidR="0025681F" w:rsidRPr="0036258B" w:rsidRDefault="0025681F" w:rsidP="00F9053C">
            <w:pPr>
              <w:pStyle w:val="TAL"/>
              <w:rPr>
                <w:sz w:val="16"/>
                <w:szCs w:val="16"/>
              </w:rPr>
            </w:pPr>
            <w:r w:rsidRPr="0036258B">
              <w:rPr>
                <w:sz w:val="16"/>
                <w:szCs w:val="16"/>
              </w:rPr>
              <w:t>pc_FeatrGrp_40_F</w:t>
            </w:r>
          </w:p>
        </w:tc>
        <w:tc>
          <w:tcPr>
            <w:tcW w:w="2035" w:type="dxa"/>
            <w:tcBorders>
              <w:top w:val="single" w:sz="4" w:space="0" w:color="auto"/>
              <w:left w:val="single" w:sz="4" w:space="0" w:color="auto"/>
              <w:bottom w:val="single" w:sz="4" w:space="0" w:color="auto"/>
              <w:right w:val="single" w:sz="4" w:space="0" w:color="auto"/>
            </w:tcBorders>
          </w:tcPr>
          <w:p w14:paraId="15A9F98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34D6E200"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B11F42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32718BE"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5DECEB77"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6512282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49AED36" w14:textId="77777777" w:rsidR="0025681F" w:rsidRPr="0036258B" w:rsidRDefault="0025681F" w:rsidP="00F9053C">
            <w:pPr>
              <w:pStyle w:val="TAL"/>
              <w:rPr>
                <w:sz w:val="16"/>
                <w:szCs w:val="16"/>
              </w:rPr>
            </w:pPr>
            <w:r w:rsidRPr="0036258B">
              <w:rPr>
                <w:sz w:val="16"/>
                <w:szCs w:val="16"/>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468AD4F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18988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59FCDCD" w14:textId="77777777" w:rsidR="0025681F" w:rsidRPr="0036258B" w:rsidRDefault="0025681F" w:rsidP="00F9053C">
            <w:pPr>
              <w:pStyle w:val="TAL"/>
              <w:rPr>
                <w:sz w:val="16"/>
                <w:szCs w:val="16"/>
              </w:rPr>
            </w:pPr>
            <w:r w:rsidRPr="0036258B">
              <w:rPr>
                <w:sz w:val="16"/>
                <w:szCs w:val="16"/>
              </w:rPr>
              <w:t>pc_FeatrGrp_41_F</w:t>
            </w:r>
          </w:p>
        </w:tc>
        <w:tc>
          <w:tcPr>
            <w:tcW w:w="2035" w:type="dxa"/>
            <w:tcBorders>
              <w:top w:val="single" w:sz="4" w:space="0" w:color="auto"/>
              <w:left w:val="single" w:sz="4" w:space="0" w:color="auto"/>
              <w:bottom w:val="single" w:sz="4" w:space="0" w:color="auto"/>
              <w:right w:val="single" w:sz="4" w:space="0" w:color="auto"/>
            </w:tcBorders>
          </w:tcPr>
          <w:p w14:paraId="3EA7271C"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D943DC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17572A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CF2F63"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2959D8E9"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76E3248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C5C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66395F"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3AB3C8E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2E48A4" w14:textId="77777777" w:rsidR="0025681F" w:rsidRPr="0036258B" w:rsidRDefault="0025681F" w:rsidP="00F9053C">
            <w:pPr>
              <w:pStyle w:val="TAL"/>
              <w:rPr>
                <w:sz w:val="16"/>
                <w:szCs w:val="16"/>
              </w:rPr>
            </w:pPr>
            <w:r w:rsidRPr="0036258B">
              <w:rPr>
                <w:sz w:val="16"/>
                <w:szCs w:val="16"/>
              </w:rPr>
              <w:t>pc_FeatrGrp_42_F</w:t>
            </w:r>
          </w:p>
        </w:tc>
        <w:tc>
          <w:tcPr>
            <w:tcW w:w="2035" w:type="dxa"/>
            <w:tcBorders>
              <w:top w:val="single" w:sz="4" w:space="0" w:color="auto"/>
              <w:left w:val="single" w:sz="4" w:space="0" w:color="auto"/>
              <w:bottom w:val="single" w:sz="4" w:space="0" w:color="auto"/>
              <w:right w:val="single" w:sz="4" w:space="0" w:color="auto"/>
            </w:tcBorders>
          </w:tcPr>
          <w:p w14:paraId="70A57A71"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ADAC8C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5F6F467"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E0AB56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BDF4EF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E6673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212E6B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A2937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A45AE0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E317823"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2161A32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6547FA3"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32B15CC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941A3A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2FF13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45C9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8629DD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A4D2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D3EE8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57A053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BD6517"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31DBED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D28F46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73428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F82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339F0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0DC696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2C340F8"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0DCE8E1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B69E57"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44E53391"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7F811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2D1994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F33F9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DC7B0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0685AF0"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E758726"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5606A49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82E585B"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35007DE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EEA5DB4"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19C6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7DACC7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FE41C9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D2ADC98"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05DB571"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2300480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E41389"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63CE45D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B59FF2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9D6D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7AEF2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35396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E811E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0319C4"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14A4120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CD8D803"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05E3DB4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15F499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F97252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7960A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F7E8AF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A5EF76"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CE05185"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1EE66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553EDDB"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2FD8D28F"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C12964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01C3C4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F7E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BD0B0B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01814C1"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6E0F367"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28E3551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20005E"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2BBAC05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67160D6"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69CB1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41529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9F89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91B5BC"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6F5A5B8"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4D1770A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43431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1372BCD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3C3C0B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7C4742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A825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BBE0C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4F80F7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B7686A0"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7A58CF7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49B048" w14:textId="77777777" w:rsidR="0025681F" w:rsidRPr="0036258B" w:rsidRDefault="0025681F" w:rsidP="00F9053C">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00FC661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DE45E95"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0D741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2C56D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80BB1D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3B2997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B63695"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014B1B5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C1CD4B0"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39183B8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1B090D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DB1906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FFD827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B8371F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B7DCEE"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4A38C53"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174B381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65254F"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78552AD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8F8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E37DAF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D7B5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160C0E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7D533B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92DA621"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5DFCC78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BB3F771"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0228742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4FCEEA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65C91D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543B7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7A84A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13F992B"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E3B752"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E5B9F8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57FDD29"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5545A8A"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022488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E447E0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4A4252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832ACCD"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B1C0792"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D5B3060"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0D761F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4C03D0EA"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497276F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74A2F3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402B3F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BDDF4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D2C29A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24774D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1A5A2F5A"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0ADED9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1D62B81"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004FC77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A4AEC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BD29E4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A0EEDA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C0063F"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BC6BE9"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584BF5B"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1376632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815490"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4B95D87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9DA03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17980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2EF8C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C21F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180223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BACE913"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1F2B64B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FC5D20A"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2317967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F3012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77F42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83671A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BB4114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607AE4D"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B6B42F"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09E9D2D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EC37AD9"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0C4CC3C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7FF872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0F1BA0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7AF2A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BC463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0DE798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1E9302C"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6D00219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A4A4730"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3E99E86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75D42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594F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D3EB40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8E66F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10B817"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7734A90"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23AA49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916AA27"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358A6878"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9D6965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5169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40D06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88438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929343" w14:textId="77777777" w:rsidR="0025681F" w:rsidRPr="0036258B" w:rsidRDefault="0025681F" w:rsidP="00F9053C">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72864A8"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56CF2CD1" w14:textId="77777777" w:rsidR="0025681F" w:rsidRPr="0036258B" w:rsidRDefault="0025681F" w:rsidP="0025681F"/>
    <w:p w14:paraId="64F72870" w14:textId="77777777" w:rsidR="0025681F" w:rsidRPr="0036258B" w:rsidRDefault="0025681F" w:rsidP="0025681F">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25681F" w:rsidRPr="0036258B" w14:paraId="7211FA2F" w14:textId="77777777" w:rsidTr="00F9053C">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8D73AB5" w14:textId="77777777" w:rsidR="0025681F" w:rsidRPr="0036258B" w:rsidRDefault="0025681F" w:rsidP="00F9053C">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73F432C7"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7A4CF466" w14:textId="77777777" w:rsidR="0025681F" w:rsidRPr="0036258B" w:rsidRDefault="0025681F" w:rsidP="00F9053C">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7548F3D9"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ABFC359"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79B5D604"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4FE0497E" w14:textId="77777777" w:rsidR="0025681F" w:rsidRPr="0036258B" w:rsidRDefault="0025681F" w:rsidP="00F9053C">
            <w:pPr>
              <w:pStyle w:val="TAH"/>
              <w:rPr>
                <w:sz w:val="16"/>
                <w:szCs w:val="16"/>
              </w:rPr>
            </w:pPr>
            <w:r w:rsidRPr="0036258B">
              <w:rPr>
                <w:sz w:val="16"/>
                <w:szCs w:val="16"/>
              </w:rPr>
              <w:t>Mnemonic</w:t>
            </w:r>
          </w:p>
        </w:tc>
        <w:tc>
          <w:tcPr>
            <w:tcW w:w="2177" w:type="dxa"/>
            <w:tcBorders>
              <w:top w:val="single" w:sz="4" w:space="0" w:color="auto"/>
              <w:left w:val="single" w:sz="4" w:space="0" w:color="auto"/>
              <w:bottom w:val="single" w:sz="4" w:space="0" w:color="auto"/>
              <w:right w:val="single" w:sz="4" w:space="0" w:color="auto"/>
            </w:tcBorders>
          </w:tcPr>
          <w:p w14:paraId="6A70524B" w14:textId="77777777" w:rsidR="0025681F" w:rsidRPr="0036258B" w:rsidRDefault="0025681F" w:rsidP="00F9053C">
            <w:pPr>
              <w:pStyle w:val="TAH"/>
              <w:rPr>
                <w:sz w:val="16"/>
                <w:szCs w:val="16"/>
              </w:rPr>
            </w:pPr>
            <w:r w:rsidRPr="0036258B">
              <w:rPr>
                <w:sz w:val="16"/>
                <w:szCs w:val="16"/>
              </w:rPr>
              <w:t>Comments</w:t>
            </w:r>
          </w:p>
        </w:tc>
      </w:tr>
      <w:tr w:rsidR="0025681F" w:rsidRPr="0036258B" w14:paraId="276D6AA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6B7CF57" w14:textId="77777777" w:rsidR="0025681F" w:rsidRPr="0036258B" w:rsidRDefault="0025681F" w:rsidP="00F9053C">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449A1698" w14:textId="77777777" w:rsidR="0025681F" w:rsidRPr="0036258B" w:rsidRDefault="0025681F" w:rsidP="00F9053C">
            <w:pPr>
              <w:pStyle w:val="TAL"/>
              <w:rPr>
                <w:sz w:val="16"/>
                <w:szCs w:val="16"/>
              </w:rPr>
            </w:pPr>
            <w:r w:rsidRPr="0036258B">
              <w:rPr>
                <w:sz w:val="16"/>
                <w:szCs w:val="16"/>
              </w:rPr>
              <w:t>Inter-RAT ANR features for UTRAN including:</w:t>
            </w:r>
          </w:p>
          <w:p w14:paraId="6661A4D3"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4AFD2A2A"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D475C3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5AA2E8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CC6FA6E"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882399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6E6F680" w14:textId="77777777" w:rsidR="0025681F" w:rsidRPr="0036258B" w:rsidRDefault="0025681F" w:rsidP="00F9053C">
            <w:pPr>
              <w:pStyle w:val="TAL"/>
              <w:rPr>
                <w:sz w:val="16"/>
                <w:szCs w:val="16"/>
              </w:rPr>
            </w:pPr>
            <w:r w:rsidRPr="0036258B">
              <w:rPr>
                <w:sz w:val="16"/>
                <w:szCs w:val="16"/>
              </w:rPr>
              <w:t>pc_FeatrGrp_33_T</w:t>
            </w:r>
          </w:p>
        </w:tc>
        <w:tc>
          <w:tcPr>
            <w:tcW w:w="2177" w:type="dxa"/>
            <w:tcBorders>
              <w:top w:val="single" w:sz="4" w:space="0" w:color="auto"/>
              <w:left w:val="single" w:sz="4" w:space="0" w:color="auto"/>
              <w:bottom w:val="single" w:sz="4" w:space="0" w:color="auto"/>
              <w:right w:val="single" w:sz="4" w:space="0" w:color="auto"/>
            </w:tcBorders>
          </w:tcPr>
          <w:p w14:paraId="658B2DEB" w14:textId="77777777" w:rsidR="0025681F" w:rsidRPr="0036258B" w:rsidRDefault="0025681F" w:rsidP="00F9053C">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2C3316B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BA1AA84" w14:textId="77777777" w:rsidR="0025681F" w:rsidRPr="0036258B" w:rsidRDefault="0025681F" w:rsidP="00F9053C">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74174A9D" w14:textId="77777777" w:rsidR="0025681F" w:rsidRPr="0036258B" w:rsidRDefault="0025681F" w:rsidP="00F9053C">
            <w:pPr>
              <w:pStyle w:val="TAL"/>
              <w:rPr>
                <w:sz w:val="16"/>
                <w:szCs w:val="16"/>
              </w:rPr>
            </w:pPr>
            <w:r w:rsidRPr="0036258B">
              <w:rPr>
                <w:sz w:val="16"/>
                <w:szCs w:val="16"/>
              </w:rPr>
              <w:t>Inter-RAT ANR features for GERAN including:</w:t>
            </w:r>
          </w:p>
          <w:p w14:paraId="3C965FDF"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FE8CB25"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0C6422D"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3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0E59C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3ACFB85"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3A05B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2F9321E" w14:textId="77777777" w:rsidR="0025681F" w:rsidRPr="0036258B" w:rsidRDefault="0025681F" w:rsidP="00F9053C">
            <w:pPr>
              <w:pStyle w:val="TAL"/>
              <w:rPr>
                <w:sz w:val="16"/>
                <w:szCs w:val="16"/>
              </w:rPr>
            </w:pPr>
            <w:r w:rsidRPr="0036258B">
              <w:rPr>
                <w:sz w:val="16"/>
                <w:szCs w:val="16"/>
              </w:rPr>
              <w:t>pc_FeatrGrp_34_T</w:t>
            </w:r>
          </w:p>
        </w:tc>
        <w:tc>
          <w:tcPr>
            <w:tcW w:w="2177" w:type="dxa"/>
            <w:tcBorders>
              <w:top w:val="single" w:sz="4" w:space="0" w:color="auto"/>
              <w:left w:val="single" w:sz="4" w:space="0" w:color="auto"/>
              <w:bottom w:val="single" w:sz="4" w:space="0" w:color="auto"/>
              <w:right w:val="single" w:sz="4" w:space="0" w:color="auto"/>
            </w:tcBorders>
          </w:tcPr>
          <w:p w14:paraId="7D046211" w14:textId="77777777" w:rsidR="0025681F" w:rsidRPr="0036258B" w:rsidRDefault="0025681F" w:rsidP="00F9053C">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1A85BC60"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EFB6417" w14:textId="77777777" w:rsidR="0025681F" w:rsidRPr="0036258B" w:rsidRDefault="0025681F" w:rsidP="00F9053C">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4D3B98A0" w14:textId="77777777" w:rsidR="0025681F" w:rsidRPr="0036258B" w:rsidRDefault="0025681F" w:rsidP="00F9053C">
            <w:pPr>
              <w:pStyle w:val="TAL"/>
              <w:rPr>
                <w:sz w:val="16"/>
                <w:szCs w:val="16"/>
              </w:rPr>
            </w:pPr>
            <w:r w:rsidRPr="0036258B">
              <w:rPr>
                <w:sz w:val="16"/>
                <w:szCs w:val="16"/>
              </w:rPr>
              <w:t>Inter-RAT ANR features for 1xRTT including:</w:t>
            </w:r>
          </w:p>
          <w:p w14:paraId="025B1CE7"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70772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0198C81B"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4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5D4154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4A0E0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A09856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A5080BD" w14:textId="77777777" w:rsidR="0025681F" w:rsidRPr="0036258B" w:rsidRDefault="0025681F" w:rsidP="00F9053C">
            <w:pPr>
              <w:pStyle w:val="TAL"/>
              <w:rPr>
                <w:sz w:val="16"/>
                <w:szCs w:val="16"/>
              </w:rPr>
            </w:pPr>
            <w:r w:rsidRPr="0036258B">
              <w:rPr>
                <w:sz w:val="16"/>
                <w:szCs w:val="16"/>
              </w:rPr>
              <w:t>pc_FeatrGrp_35_T</w:t>
            </w:r>
          </w:p>
        </w:tc>
        <w:tc>
          <w:tcPr>
            <w:tcW w:w="2177" w:type="dxa"/>
            <w:tcBorders>
              <w:top w:val="single" w:sz="4" w:space="0" w:color="auto"/>
              <w:left w:val="single" w:sz="4" w:space="0" w:color="auto"/>
              <w:bottom w:val="single" w:sz="4" w:space="0" w:color="auto"/>
              <w:right w:val="single" w:sz="4" w:space="0" w:color="auto"/>
            </w:tcBorders>
          </w:tcPr>
          <w:p w14:paraId="4D6799D7" w14:textId="77777777" w:rsidR="0025681F" w:rsidRPr="0036258B" w:rsidRDefault="0025681F" w:rsidP="00F9053C">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C2B833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7987E9A" w14:textId="77777777" w:rsidR="0025681F" w:rsidRPr="0036258B" w:rsidRDefault="0025681F" w:rsidP="00F9053C">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503D979C" w14:textId="77777777" w:rsidR="0025681F" w:rsidRPr="0036258B" w:rsidRDefault="0025681F" w:rsidP="00F9053C">
            <w:pPr>
              <w:pStyle w:val="TAL"/>
              <w:rPr>
                <w:sz w:val="16"/>
                <w:szCs w:val="16"/>
              </w:rPr>
            </w:pPr>
            <w:r w:rsidRPr="0036258B">
              <w:rPr>
                <w:sz w:val="16"/>
                <w:szCs w:val="16"/>
              </w:rPr>
              <w:t>Inter-RAT ANR features for HRPD including:</w:t>
            </w:r>
          </w:p>
          <w:p w14:paraId="65EE2851"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8D93CC" w14:textId="77777777" w:rsidR="0025681F" w:rsidRPr="0036258B" w:rsidRDefault="0025681F" w:rsidP="00F9053C">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E6BFA49" w14:textId="77777777" w:rsidR="0025681F" w:rsidRPr="0036258B" w:rsidRDefault="0025681F" w:rsidP="00F9053C">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F6DA2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BEEBD4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DFACF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FAB88C" w14:textId="77777777" w:rsidR="0025681F" w:rsidRPr="0036258B" w:rsidRDefault="0025681F" w:rsidP="00F9053C">
            <w:pPr>
              <w:pStyle w:val="TAL"/>
              <w:rPr>
                <w:sz w:val="16"/>
                <w:szCs w:val="16"/>
              </w:rPr>
            </w:pPr>
            <w:r w:rsidRPr="0036258B">
              <w:rPr>
                <w:sz w:val="16"/>
                <w:szCs w:val="16"/>
              </w:rPr>
              <w:t>pc_FeatrGrp_36_T</w:t>
            </w:r>
          </w:p>
        </w:tc>
        <w:tc>
          <w:tcPr>
            <w:tcW w:w="2177" w:type="dxa"/>
            <w:tcBorders>
              <w:top w:val="single" w:sz="4" w:space="0" w:color="auto"/>
              <w:left w:val="single" w:sz="4" w:space="0" w:color="auto"/>
              <w:bottom w:val="single" w:sz="4" w:space="0" w:color="auto"/>
              <w:right w:val="single" w:sz="4" w:space="0" w:color="auto"/>
            </w:tcBorders>
          </w:tcPr>
          <w:p w14:paraId="6086BDC8" w14:textId="77777777" w:rsidR="0025681F" w:rsidRPr="0036258B" w:rsidRDefault="0025681F" w:rsidP="00F9053C">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674A321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C559B7E" w14:textId="77777777" w:rsidR="0025681F" w:rsidRPr="0036258B" w:rsidRDefault="0025681F" w:rsidP="00F9053C">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1B3AE154" w14:textId="77777777" w:rsidR="0025681F" w:rsidRPr="0036258B" w:rsidRDefault="0025681F" w:rsidP="00F9053C">
            <w:pPr>
              <w:pStyle w:val="TAL"/>
              <w:rPr>
                <w:sz w:val="16"/>
                <w:szCs w:val="16"/>
              </w:rPr>
            </w:pPr>
            <w:r w:rsidRPr="0036258B">
              <w:rPr>
                <w:sz w:val="16"/>
                <w:szCs w:val="16"/>
              </w:rPr>
              <w:t>Inter-RAT ANR features for UTRAN TDD including:</w:t>
            </w:r>
          </w:p>
          <w:p w14:paraId="3CE321F7"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reportStrongestCellsForSON</w:t>
            </w:r>
          </w:p>
          <w:p w14:paraId="709AE163" w14:textId="77777777" w:rsidR="0025681F" w:rsidRPr="0036258B" w:rsidRDefault="0025681F" w:rsidP="00F9053C">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C578F2" w14:textId="77777777" w:rsidR="0025681F" w:rsidRPr="0036258B" w:rsidRDefault="0025681F" w:rsidP="00F9053C">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2BD97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6EF2C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16481D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7D6DB02" w14:textId="77777777" w:rsidR="0025681F" w:rsidRPr="0036258B" w:rsidRDefault="0025681F" w:rsidP="00F9053C">
            <w:pPr>
              <w:pStyle w:val="TAL"/>
              <w:rPr>
                <w:sz w:val="16"/>
                <w:szCs w:val="16"/>
              </w:rPr>
            </w:pPr>
            <w:r w:rsidRPr="0036258B">
              <w:rPr>
                <w:sz w:val="16"/>
                <w:szCs w:val="16"/>
              </w:rPr>
              <w:t>pc_FeatrGrp_37_T</w:t>
            </w:r>
          </w:p>
        </w:tc>
        <w:tc>
          <w:tcPr>
            <w:tcW w:w="2177" w:type="dxa"/>
            <w:tcBorders>
              <w:top w:val="single" w:sz="4" w:space="0" w:color="auto"/>
              <w:left w:val="single" w:sz="4" w:space="0" w:color="auto"/>
              <w:bottom w:val="single" w:sz="4" w:space="0" w:color="auto"/>
              <w:right w:val="single" w:sz="4" w:space="0" w:color="auto"/>
            </w:tcBorders>
          </w:tcPr>
          <w:p w14:paraId="489CA42F" w14:textId="77777777" w:rsidR="0025681F" w:rsidRPr="0036258B" w:rsidRDefault="0025681F" w:rsidP="00F9053C">
            <w:pPr>
              <w:pStyle w:val="TAL"/>
              <w:rPr>
                <w:sz w:val="16"/>
                <w:szCs w:val="16"/>
              </w:rPr>
            </w:pPr>
            <w:r w:rsidRPr="0036258B">
              <w:rPr>
                <w:sz w:val="16"/>
                <w:szCs w:val="16"/>
              </w:rPr>
              <w:t>Corresponding to the Index of Indicator, the leftmost binary bit 37.</w:t>
            </w:r>
          </w:p>
          <w:p w14:paraId="3C536B5A"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3492006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4706064" w14:textId="77777777" w:rsidR="0025681F" w:rsidRPr="0036258B" w:rsidRDefault="0025681F" w:rsidP="00F9053C">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062EB379" w14:textId="77777777" w:rsidR="0025681F" w:rsidRPr="0036258B" w:rsidRDefault="0025681F" w:rsidP="00F9053C">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8A7E5F3" w14:textId="77777777" w:rsidR="0025681F" w:rsidRPr="0036258B" w:rsidRDefault="0025681F" w:rsidP="00F9053C">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6C2D6F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1E1B2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C040B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23AC62E" w14:textId="77777777" w:rsidR="0025681F" w:rsidRPr="0036258B" w:rsidRDefault="0025681F" w:rsidP="00F9053C">
            <w:pPr>
              <w:pStyle w:val="TAL"/>
              <w:rPr>
                <w:sz w:val="16"/>
                <w:szCs w:val="16"/>
              </w:rPr>
            </w:pPr>
            <w:r w:rsidRPr="0036258B">
              <w:rPr>
                <w:sz w:val="16"/>
                <w:szCs w:val="16"/>
              </w:rPr>
              <w:t>pc_FeatrGrp_38_T</w:t>
            </w:r>
          </w:p>
        </w:tc>
        <w:tc>
          <w:tcPr>
            <w:tcW w:w="2177" w:type="dxa"/>
            <w:tcBorders>
              <w:top w:val="single" w:sz="4" w:space="0" w:color="auto"/>
              <w:left w:val="single" w:sz="4" w:space="0" w:color="auto"/>
              <w:bottom w:val="single" w:sz="4" w:space="0" w:color="auto"/>
              <w:right w:val="single" w:sz="4" w:space="0" w:color="auto"/>
            </w:tcBorders>
          </w:tcPr>
          <w:p w14:paraId="53D1BD09" w14:textId="77777777" w:rsidR="0025681F" w:rsidRPr="0036258B" w:rsidRDefault="0025681F" w:rsidP="00F9053C">
            <w:pPr>
              <w:pStyle w:val="TAL"/>
              <w:rPr>
                <w:sz w:val="16"/>
                <w:szCs w:val="16"/>
              </w:rPr>
            </w:pPr>
            <w:r w:rsidRPr="0036258B">
              <w:rPr>
                <w:sz w:val="16"/>
                <w:szCs w:val="16"/>
              </w:rPr>
              <w:t>Corresponding to the Index of Indicator, the leftmost binary bit 38.</w:t>
            </w:r>
          </w:p>
          <w:p w14:paraId="304DD285"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28FF4EC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02618DA" w14:textId="77777777" w:rsidR="0025681F" w:rsidRPr="0036258B" w:rsidRDefault="0025681F" w:rsidP="00F9053C">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30944E32" w14:textId="77777777" w:rsidR="0025681F" w:rsidRPr="0036258B" w:rsidRDefault="0025681F" w:rsidP="00F9053C">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4889653"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46FBD6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70333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969698B"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C02EBEA" w14:textId="77777777" w:rsidR="0025681F" w:rsidRPr="0036258B" w:rsidRDefault="0025681F" w:rsidP="00F9053C">
            <w:pPr>
              <w:pStyle w:val="TAL"/>
              <w:rPr>
                <w:sz w:val="16"/>
                <w:szCs w:val="16"/>
              </w:rPr>
            </w:pPr>
            <w:r w:rsidRPr="0036258B">
              <w:rPr>
                <w:sz w:val="16"/>
                <w:szCs w:val="16"/>
              </w:rPr>
              <w:t>pc_FeatrGrp_39_T</w:t>
            </w:r>
          </w:p>
        </w:tc>
        <w:tc>
          <w:tcPr>
            <w:tcW w:w="2177" w:type="dxa"/>
            <w:tcBorders>
              <w:top w:val="single" w:sz="4" w:space="0" w:color="auto"/>
              <w:left w:val="single" w:sz="4" w:space="0" w:color="auto"/>
              <w:bottom w:val="single" w:sz="4" w:space="0" w:color="auto"/>
              <w:right w:val="single" w:sz="4" w:space="0" w:color="auto"/>
            </w:tcBorders>
          </w:tcPr>
          <w:p w14:paraId="5721317E" w14:textId="77777777" w:rsidR="0025681F" w:rsidRPr="0036258B" w:rsidRDefault="0025681F" w:rsidP="00F9053C">
            <w:pPr>
              <w:pStyle w:val="TAL"/>
              <w:rPr>
                <w:sz w:val="16"/>
                <w:szCs w:val="16"/>
              </w:rPr>
            </w:pPr>
            <w:r w:rsidRPr="0036258B">
              <w:rPr>
                <w:sz w:val="16"/>
                <w:szCs w:val="16"/>
              </w:rPr>
              <w:t>Corresponding to the Index of Indicator, the leftmost binary bit 39.</w:t>
            </w:r>
          </w:p>
          <w:p w14:paraId="2F74A589"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2ADA4B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57E62F0" w14:textId="77777777" w:rsidR="0025681F" w:rsidRPr="0036258B" w:rsidRDefault="0025681F" w:rsidP="00F9053C">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CA67CEF" w14:textId="77777777" w:rsidR="0025681F" w:rsidRPr="0036258B" w:rsidRDefault="0025681F" w:rsidP="00F9053C">
            <w:pPr>
              <w:pStyle w:val="TAL"/>
              <w:rPr>
                <w:sz w:val="16"/>
                <w:szCs w:val="16"/>
              </w:rPr>
            </w:pPr>
            <w:r w:rsidRPr="0036258B">
              <w:rPr>
                <w:sz w:val="16"/>
                <w:szCs w:val="16"/>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A13BE4E" w14:textId="77777777" w:rsidR="0025681F" w:rsidRPr="0036258B" w:rsidRDefault="0025681F" w:rsidP="00F9053C">
            <w:pPr>
              <w:pStyle w:val="TAL"/>
              <w:rPr>
                <w:sz w:val="16"/>
                <w:szCs w:val="16"/>
              </w:rPr>
            </w:pPr>
            <w:r w:rsidRPr="0036258B">
              <w:rPr>
                <w:sz w:val="16"/>
                <w:szCs w:val="16"/>
              </w:rPr>
              <w:t>- related to SR-VCC</w:t>
            </w:r>
          </w:p>
          <w:p w14:paraId="42789C3D" w14:textId="77777777" w:rsidR="0025681F" w:rsidRPr="0036258B" w:rsidRDefault="0025681F" w:rsidP="00F9053C">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280EAB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CA919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40A52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0B90D8" w14:textId="77777777" w:rsidR="0025681F" w:rsidRPr="0036258B" w:rsidRDefault="0025681F" w:rsidP="00F9053C">
            <w:pPr>
              <w:pStyle w:val="TAL"/>
              <w:rPr>
                <w:sz w:val="16"/>
                <w:szCs w:val="16"/>
              </w:rPr>
            </w:pPr>
            <w:r w:rsidRPr="0036258B">
              <w:rPr>
                <w:sz w:val="16"/>
                <w:szCs w:val="16"/>
              </w:rPr>
              <w:t>pc_FeatrGrp_40_T</w:t>
            </w:r>
          </w:p>
        </w:tc>
        <w:tc>
          <w:tcPr>
            <w:tcW w:w="2177" w:type="dxa"/>
            <w:tcBorders>
              <w:top w:val="single" w:sz="4" w:space="0" w:color="auto"/>
              <w:left w:val="single" w:sz="4" w:space="0" w:color="auto"/>
              <w:bottom w:val="single" w:sz="4" w:space="0" w:color="auto"/>
              <w:right w:val="single" w:sz="4" w:space="0" w:color="auto"/>
            </w:tcBorders>
          </w:tcPr>
          <w:p w14:paraId="64C08E9A" w14:textId="77777777" w:rsidR="0025681F" w:rsidRPr="0036258B" w:rsidRDefault="0025681F" w:rsidP="00F9053C">
            <w:pPr>
              <w:pStyle w:val="TAL"/>
              <w:rPr>
                <w:sz w:val="16"/>
                <w:szCs w:val="16"/>
              </w:rPr>
            </w:pPr>
            <w:r w:rsidRPr="0036258B">
              <w:rPr>
                <w:sz w:val="16"/>
                <w:szCs w:val="16"/>
              </w:rPr>
              <w:t>Corresponding to the Index of Indicator, the leftmost binary bit 40.</w:t>
            </w:r>
          </w:p>
          <w:p w14:paraId="4A2B8582"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4DC6A817"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94EE2D" w14:textId="77777777" w:rsidR="0025681F" w:rsidRPr="0036258B" w:rsidRDefault="0025681F" w:rsidP="00F9053C">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1E820B32" w14:textId="77777777" w:rsidR="0025681F" w:rsidRPr="0036258B" w:rsidRDefault="0025681F" w:rsidP="00F9053C">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DF43548"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CAD0D3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E176DD"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599BB6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5B62978" w14:textId="77777777" w:rsidR="0025681F" w:rsidRPr="0036258B" w:rsidRDefault="0025681F" w:rsidP="00F9053C">
            <w:pPr>
              <w:pStyle w:val="TAL"/>
              <w:rPr>
                <w:sz w:val="16"/>
                <w:szCs w:val="16"/>
              </w:rPr>
            </w:pPr>
            <w:r w:rsidRPr="0036258B">
              <w:rPr>
                <w:sz w:val="16"/>
                <w:szCs w:val="16"/>
              </w:rPr>
              <w:t>pc_FeatrGrp_41_T</w:t>
            </w:r>
          </w:p>
        </w:tc>
        <w:tc>
          <w:tcPr>
            <w:tcW w:w="2177" w:type="dxa"/>
            <w:tcBorders>
              <w:top w:val="single" w:sz="4" w:space="0" w:color="auto"/>
              <w:left w:val="single" w:sz="4" w:space="0" w:color="auto"/>
              <w:bottom w:val="single" w:sz="4" w:space="0" w:color="auto"/>
              <w:right w:val="single" w:sz="4" w:space="0" w:color="auto"/>
            </w:tcBorders>
          </w:tcPr>
          <w:p w14:paraId="0861A109" w14:textId="77777777" w:rsidR="0025681F" w:rsidRPr="0036258B" w:rsidRDefault="0025681F" w:rsidP="00F9053C">
            <w:pPr>
              <w:pStyle w:val="TAL"/>
              <w:rPr>
                <w:sz w:val="16"/>
                <w:szCs w:val="16"/>
              </w:rPr>
            </w:pPr>
            <w:r w:rsidRPr="0036258B">
              <w:rPr>
                <w:sz w:val="16"/>
                <w:szCs w:val="16"/>
              </w:rPr>
              <w:t>Corresponding to the Index of Indicator, the leftmost binary bit 41.</w:t>
            </w:r>
          </w:p>
          <w:p w14:paraId="246B91D7" w14:textId="77777777" w:rsidR="0025681F" w:rsidRPr="0036258B" w:rsidRDefault="0025681F" w:rsidP="00F9053C">
            <w:pPr>
              <w:pStyle w:val="TAL"/>
              <w:rPr>
                <w:sz w:val="16"/>
                <w:szCs w:val="16"/>
              </w:rPr>
            </w:pPr>
            <w:r w:rsidRPr="0036258B">
              <w:rPr>
                <w:sz w:val="16"/>
                <w:szCs w:val="16"/>
              </w:rPr>
              <w:t>Set to true if supporting all functionalities in the feature group.</w:t>
            </w:r>
          </w:p>
        </w:tc>
      </w:tr>
      <w:tr w:rsidR="0025681F" w:rsidRPr="0036258B" w14:paraId="0B97BE1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92B6307" w14:textId="77777777" w:rsidR="0025681F" w:rsidRPr="0036258B" w:rsidRDefault="0025681F" w:rsidP="00F9053C">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7082FA3A" w14:textId="77777777" w:rsidR="0025681F" w:rsidRPr="0036258B" w:rsidRDefault="0025681F" w:rsidP="00F9053C">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BC6787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808F8C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3D9C86" w14:textId="77777777" w:rsidR="0025681F" w:rsidRPr="0036258B" w:rsidRDefault="0025681F" w:rsidP="00F9053C">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15AAA88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1039CE" w14:textId="77777777" w:rsidR="0025681F" w:rsidRPr="0036258B" w:rsidRDefault="0025681F" w:rsidP="00F9053C">
            <w:pPr>
              <w:pStyle w:val="TAL"/>
              <w:rPr>
                <w:sz w:val="16"/>
                <w:szCs w:val="16"/>
              </w:rPr>
            </w:pPr>
            <w:r w:rsidRPr="0036258B">
              <w:rPr>
                <w:sz w:val="16"/>
                <w:szCs w:val="16"/>
              </w:rPr>
              <w:t>pc_FeatrGrp_42_T</w:t>
            </w:r>
          </w:p>
        </w:tc>
        <w:tc>
          <w:tcPr>
            <w:tcW w:w="2177" w:type="dxa"/>
            <w:tcBorders>
              <w:top w:val="single" w:sz="4" w:space="0" w:color="auto"/>
              <w:left w:val="single" w:sz="4" w:space="0" w:color="auto"/>
              <w:bottom w:val="single" w:sz="4" w:space="0" w:color="auto"/>
              <w:right w:val="single" w:sz="4" w:space="0" w:color="auto"/>
            </w:tcBorders>
          </w:tcPr>
          <w:p w14:paraId="3C8669DB" w14:textId="77777777" w:rsidR="0025681F" w:rsidRPr="0036258B" w:rsidRDefault="0025681F" w:rsidP="00F9053C">
            <w:pPr>
              <w:pStyle w:val="TAL"/>
              <w:rPr>
                <w:sz w:val="16"/>
                <w:szCs w:val="16"/>
              </w:rPr>
            </w:pPr>
            <w:r w:rsidRPr="0036258B">
              <w:rPr>
                <w:sz w:val="16"/>
                <w:szCs w:val="16"/>
              </w:rPr>
              <w:t>Corresponding to the Index of Indicator, the leftmost binary bit 42.</w:t>
            </w:r>
          </w:p>
        </w:tc>
      </w:tr>
      <w:tr w:rsidR="0025681F" w:rsidRPr="0036258B" w14:paraId="445EC27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7654A48" w14:textId="77777777" w:rsidR="0025681F" w:rsidRPr="0036258B" w:rsidRDefault="0025681F" w:rsidP="00F9053C">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3DF8DA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2498C1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A9135F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FCF064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4301C84"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C2EE8A"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545DDE7" w14:textId="77777777" w:rsidR="0025681F" w:rsidRPr="0036258B" w:rsidRDefault="0025681F" w:rsidP="00F9053C">
            <w:pPr>
              <w:pStyle w:val="TAL"/>
              <w:rPr>
                <w:sz w:val="16"/>
                <w:szCs w:val="16"/>
              </w:rPr>
            </w:pPr>
            <w:r w:rsidRPr="0036258B">
              <w:rPr>
                <w:sz w:val="16"/>
                <w:szCs w:val="16"/>
              </w:rPr>
              <w:t>Corresponding to the Index of Indicator, the leftmost binary bit 43.</w:t>
            </w:r>
          </w:p>
        </w:tc>
      </w:tr>
      <w:tr w:rsidR="0025681F" w:rsidRPr="0036258B" w14:paraId="70AE15F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257C12E" w14:textId="77777777" w:rsidR="0025681F" w:rsidRPr="0036258B" w:rsidRDefault="0025681F" w:rsidP="00F9053C">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7B9AA2A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FC40D"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2F12B9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215BD4"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FCC9B0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764FCB1"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3EEA45" w14:textId="77777777" w:rsidR="0025681F" w:rsidRPr="0036258B" w:rsidRDefault="0025681F" w:rsidP="00F9053C">
            <w:pPr>
              <w:pStyle w:val="TAL"/>
              <w:rPr>
                <w:sz w:val="16"/>
                <w:szCs w:val="16"/>
              </w:rPr>
            </w:pPr>
            <w:r w:rsidRPr="0036258B">
              <w:rPr>
                <w:sz w:val="16"/>
                <w:szCs w:val="16"/>
              </w:rPr>
              <w:t>Corresponding to the Index of Indicator, the leftmost binary bit 44.</w:t>
            </w:r>
          </w:p>
        </w:tc>
      </w:tr>
      <w:tr w:rsidR="0025681F" w:rsidRPr="0036258B" w14:paraId="1C9857B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18E31DF" w14:textId="77777777" w:rsidR="0025681F" w:rsidRPr="0036258B" w:rsidRDefault="0025681F" w:rsidP="00F9053C">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271C233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08BDC"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8279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38293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373A526"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693A003"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86E5AA5" w14:textId="77777777" w:rsidR="0025681F" w:rsidRPr="0036258B" w:rsidRDefault="0025681F" w:rsidP="00F9053C">
            <w:pPr>
              <w:pStyle w:val="TAL"/>
              <w:rPr>
                <w:sz w:val="16"/>
                <w:szCs w:val="16"/>
              </w:rPr>
            </w:pPr>
            <w:r w:rsidRPr="0036258B">
              <w:rPr>
                <w:sz w:val="16"/>
                <w:szCs w:val="16"/>
              </w:rPr>
              <w:t>Corresponding to the Index of Indicator, the leftmost binary bit 45.</w:t>
            </w:r>
          </w:p>
        </w:tc>
      </w:tr>
      <w:tr w:rsidR="0025681F" w:rsidRPr="0036258B" w14:paraId="65B30CF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B68DC6C" w14:textId="77777777" w:rsidR="0025681F" w:rsidRPr="0036258B" w:rsidRDefault="0025681F" w:rsidP="00F9053C">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20DCDAC7"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C1B8F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9E1D0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BE5C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8ABBDB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990F6F"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F1F0E4" w14:textId="77777777" w:rsidR="0025681F" w:rsidRPr="0036258B" w:rsidRDefault="0025681F" w:rsidP="00F9053C">
            <w:pPr>
              <w:pStyle w:val="TAL"/>
              <w:rPr>
                <w:sz w:val="16"/>
                <w:szCs w:val="16"/>
              </w:rPr>
            </w:pPr>
            <w:r w:rsidRPr="0036258B">
              <w:rPr>
                <w:sz w:val="16"/>
                <w:szCs w:val="16"/>
              </w:rPr>
              <w:t>Corresponding to the Index of Indicator, the leftmost binary bit 46.</w:t>
            </w:r>
          </w:p>
        </w:tc>
      </w:tr>
      <w:tr w:rsidR="0025681F" w:rsidRPr="0036258B" w14:paraId="4FA3D1A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104DA56" w14:textId="77777777" w:rsidR="0025681F" w:rsidRPr="0036258B" w:rsidRDefault="0025681F" w:rsidP="00F9053C">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5238EC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CC5CF7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B539B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4C6F9"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5022B0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398D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E40516" w14:textId="77777777" w:rsidR="0025681F" w:rsidRPr="0036258B" w:rsidRDefault="0025681F" w:rsidP="00F9053C">
            <w:pPr>
              <w:pStyle w:val="TAL"/>
              <w:rPr>
                <w:sz w:val="16"/>
                <w:szCs w:val="16"/>
              </w:rPr>
            </w:pPr>
            <w:r w:rsidRPr="0036258B">
              <w:rPr>
                <w:sz w:val="16"/>
                <w:szCs w:val="16"/>
              </w:rPr>
              <w:t>Corresponding to the Index of Indicator, the leftmost binary bit 47.</w:t>
            </w:r>
          </w:p>
        </w:tc>
      </w:tr>
      <w:tr w:rsidR="0025681F" w:rsidRPr="0036258B" w14:paraId="5838234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5AAF5B32" w14:textId="77777777" w:rsidR="0025681F" w:rsidRPr="0036258B" w:rsidRDefault="0025681F" w:rsidP="00F9053C">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144A7159"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6EB1131"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F3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510429B"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D7E671"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4B03506"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6EEF4F5" w14:textId="77777777" w:rsidR="0025681F" w:rsidRPr="0036258B" w:rsidRDefault="0025681F" w:rsidP="00F9053C">
            <w:pPr>
              <w:pStyle w:val="TAL"/>
              <w:rPr>
                <w:sz w:val="16"/>
                <w:szCs w:val="16"/>
              </w:rPr>
            </w:pPr>
            <w:r w:rsidRPr="0036258B">
              <w:rPr>
                <w:sz w:val="16"/>
                <w:szCs w:val="16"/>
              </w:rPr>
              <w:t>Corresponding to the Index of Indicator, the leftmost binary bit 48.</w:t>
            </w:r>
          </w:p>
        </w:tc>
      </w:tr>
      <w:tr w:rsidR="0025681F" w:rsidRPr="0036258B" w14:paraId="2368DE1C"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CAF7266" w14:textId="77777777" w:rsidR="0025681F" w:rsidRPr="0036258B" w:rsidRDefault="0025681F" w:rsidP="00F9053C">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71C4B80D"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2D5B47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785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D3A2A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12C77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07A026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3BC21C8" w14:textId="77777777" w:rsidR="0025681F" w:rsidRPr="0036258B" w:rsidRDefault="0025681F" w:rsidP="00F9053C">
            <w:pPr>
              <w:pStyle w:val="TAL"/>
              <w:rPr>
                <w:sz w:val="16"/>
                <w:szCs w:val="16"/>
              </w:rPr>
            </w:pPr>
            <w:r w:rsidRPr="0036258B">
              <w:rPr>
                <w:sz w:val="16"/>
                <w:szCs w:val="16"/>
              </w:rPr>
              <w:t>Corresponding to the Index of Indicator, the leftmost binary bit 49.</w:t>
            </w:r>
          </w:p>
        </w:tc>
      </w:tr>
      <w:tr w:rsidR="0025681F" w:rsidRPr="0036258B" w14:paraId="54A0CE64"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091D9398" w14:textId="77777777" w:rsidR="0025681F" w:rsidRPr="0036258B" w:rsidRDefault="0025681F" w:rsidP="00F9053C">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4EB3E34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62298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45DB5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FC485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B6FD9C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D021BD4"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34F275DF" w14:textId="77777777" w:rsidR="0025681F" w:rsidRPr="0036258B" w:rsidRDefault="0025681F" w:rsidP="00F9053C">
            <w:pPr>
              <w:pStyle w:val="TAL"/>
              <w:rPr>
                <w:sz w:val="16"/>
                <w:szCs w:val="16"/>
              </w:rPr>
            </w:pPr>
            <w:r w:rsidRPr="0036258B">
              <w:rPr>
                <w:sz w:val="16"/>
                <w:szCs w:val="16"/>
              </w:rPr>
              <w:t>Corresponding to the Index of Indicator, the leftmost binary bit 50.</w:t>
            </w:r>
          </w:p>
        </w:tc>
      </w:tr>
      <w:tr w:rsidR="0025681F" w:rsidRPr="0036258B" w14:paraId="733C9489"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81ABF20" w14:textId="77777777" w:rsidR="0025681F" w:rsidRPr="0036258B" w:rsidRDefault="0025681F" w:rsidP="00F9053C">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7522FE92"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8D1FF9"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31073E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93AC2E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E53E0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2C80FA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00DF9FF" w14:textId="77777777" w:rsidR="0025681F" w:rsidRPr="0036258B" w:rsidRDefault="0025681F" w:rsidP="00F9053C">
            <w:pPr>
              <w:pStyle w:val="TAL"/>
              <w:rPr>
                <w:sz w:val="16"/>
                <w:szCs w:val="16"/>
              </w:rPr>
            </w:pPr>
            <w:r w:rsidRPr="0036258B">
              <w:rPr>
                <w:sz w:val="16"/>
                <w:szCs w:val="16"/>
              </w:rPr>
              <w:t>Corresponding to the Index of Indicator, the leftmost binary bit 51.</w:t>
            </w:r>
          </w:p>
        </w:tc>
      </w:tr>
      <w:tr w:rsidR="0025681F" w:rsidRPr="0036258B" w14:paraId="5161E9E2"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61B30FF" w14:textId="77777777" w:rsidR="0025681F" w:rsidRPr="0036258B" w:rsidRDefault="0025681F" w:rsidP="00F9053C">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0C338FC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1EFFB0"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D43C03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32613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6C937C7"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06DA63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98F1694" w14:textId="77777777" w:rsidR="0025681F" w:rsidRPr="0036258B" w:rsidRDefault="0025681F" w:rsidP="00F9053C">
            <w:pPr>
              <w:pStyle w:val="TAL"/>
              <w:rPr>
                <w:sz w:val="16"/>
                <w:szCs w:val="16"/>
              </w:rPr>
            </w:pPr>
            <w:r w:rsidRPr="0036258B">
              <w:rPr>
                <w:sz w:val="16"/>
                <w:szCs w:val="16"/>
              </w:rPr>
              <w:t>Corresponding to the Index of Indicator, the leftmost binary bit 52.</w:t>
            </w:r>
          </w:p>
        </w:tc>
      </w:tr>
      <w:tr w:rsidR="0025681F" w:rsidRPr="0036258B" w14:paraId="2C6331C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34565855" w14:textId="77777777" w:rsidR="0025681F" w:rsidRPr="0036258B" w:rsidRDefault="0025681F" w:rsidP="00F9053C">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6F879323"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F2492E3"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923DAF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F942106"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0C3E79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697F11C"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E097891" w14:textId="77777777" w:rsidR="0025681F" w:rsidRPr="0036258B" w:rsidRDefault="0025681F" w:rsidP="00F9053C">
            <w:pPr>
              <w:pStyle w:val="TAL"/>
              <w:rPr>
                <w:sz w:val="16"/>
                <w:szCs w:val="16"/>
              </w:rPr>
            </w:pPr>
            <w:r w:rsidRPr="0036258B">
              <w:rPr>
                <w:sz w:val="16"/>
                <w:szCs w:val="16"/>
              </w:rPr>
              <w:t>Corresponding to the Index of Indicator, the leftmost binary bit 53.</w:t>
            </w:r>
          </w:p>
        </w:tc>
      </w:tr>
      <w:tr w:rsidR="0025681F" w:rsidRPr="0036258B" w14:paraId="4415C94D"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78CC92" w14:textId="77777777" w:rsidR="0025681F" w:rsidRPr="0036258B" w:rsidRDefault="0025681F" w:rsidP="00F9053C">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594CE8DC"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8E287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B28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D1D0B3"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1403BE5"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846840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442DC99" w14:textId="77777777" w:rsidR="0025681F" w:rsidRPr="0036258B" w:rsidRDefault="0025681F" w:rsidP="00F9053C">
            <w:pPr>
              <w:pStyle w:val="TAL"/>
              <w:rPr>
                <w:sz w:val="16"/>
                <w:szCs w:val="16"/>
              </w:rPr>
            </w:pPr>
            <w:r w:rsidRPr="0036258B">
              <w:rPr>
                <w:sz w:val="16"/>
                <w:szCs w:val="16"/>
              </w:rPr>
              <w:t>Corresponding to the Index of Indicator, the leftmost binary bit 54.</w:t>
            </w:r>
          </w:p>
        </w:tc>
      </w:tr>
      <w:tr w:rsidR="0025681F" w:rsidRPr="0036258B" w14:paraId="20F53108"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D86239" w14:textId="77777777" w:rsidR="0025681F" w:rsidRPr="0036258B" w:rsidRDefault="0025681F" w:rsidP="00F9053C">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123CD09E"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21C01CF"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7E35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E3880A"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6E6BDC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D0C36F7"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8A5853D" w14:textId="77777777" w:rsidR="0025681F" w:rsidRPr="0036258B" w:rsidRDefault="0025681F" w:rsidP="00F9053C">
            <w:pPr>
              <w:pStyle w:val="TAL"/>
              <w:rPr>
                <w:sz w:val="16"/>
                <w:szCs w:val="16"/>
              </w:rPr>
            </w:pPr>
            <w:r w:rsidRPr="0036258B">
              <w:rPr>
                <w:sz w:val="16"/>
                <w:szCs w:val="16"/>
              </w:rPr>
              <w:t>Corresponding to the Index of Indicator, the leftmost binary bit 55.</w:t>
            </w:r>
          </w:p>
        </w:tc>
      </w:tr>
      <w:tr w:rsidR="0025681F" w:rsidRPr="0036258B" w14:paraId="4DD96C9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966B866" w14:textId="77777777" w:rsidR="0025681F" w:rsidRPr="0036258B" w:rsidRDefault="0025681F" w:rsidP="00F9053C">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74BD1F9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672759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152A0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6FAD73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01E3B8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DF9E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7D97E91" w14:textId="77777777" w:rsidR="0025681F" w:rsidRPr="0036258B" w:rsidRDefault="0025681F" w:rsidP="00F9053C">
            <w:pPr>
              <w:pStyle w:val="TAL"/>
              <w:rPr>
                <w:sz w:val="16"/>
                <w:szCs w:val="16"/>
              </w:rPr>
            </w:pPr>
            <w:r w:rsidRPr="0036258B">
              <w:rPr>
                <w:sz w:val="16"/>
                <w:szCs w:val="16"/>
              </w:rPr>
              <w:t>Corresponding to the Index of Indicator, the leftmost binary bit 56.</w:t>
            </w:r>
          </w:p>
        </w:tc>
      </w:tr>
      <w:tr w:rsidR="0025681F" w:rsidRPr="0036258B" w14:paraId="62FCF9B6"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272376" w14:textId="77777777" w:rsidR="0025681F" w:rsidRPr="0036258B" w:rsidRDefault="0025681F" w:rsidP="00F9053C">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D883A76"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379D7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A13EA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2ECF3F1"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75740A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957901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F40C61C" w14:textId="77777777" w:rsidR="0025681F" w:rsidRPr="0036258B" w:rsidRDefault="0025681F" w:rsidP="00F9053C">
            <w:pPr>
              <w:pStyle w:val="TAL"/>
              <w:rPr>
                <w:sz w:val="16"/>
                <w:szCs w:val="16"/>
              </w:rPr>
            </w:pPr>
            <w:r w:rsidRPr="0036258B">
              <w:rPr>
                <w:sz w:val="16"/>
                <w:szCs w:val="16"/>
              </w:rPr>
              <w:t>Corresponding to the Index of Indicator, the leftmost binary bit 57.</w:t>
            </w:r>
          </w:p>
        </w:tc>
      </w:tr>
      <w:tr w:rsidR="0025681F" w:rsidRPr="0036258B" w14:paraId="1407FE3E"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E049748" w14:textId="77777777" w:rsidR="0025681F" w:rsidRPr="0036258B" w:rsidRDefault="0025681F" w:rsidP="00F9053C">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312C68AB"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B834D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8D042A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89A922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CE5E1EC"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A18E8F5"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ADF120" w14:textId="77777777" w:rsidR="0025681F" w:rsidRPr="0036258B" w:rsidRDefault="0025681F" w:rsidP="00F9053C">
            <w:pPr>
              <w:pStyle w:val="TAL"/>
              <w:rPr>
                <w:sz w:val="16"/>
                <w:szCs w:val="16"/>
              </w:rPr>
            </w:pPr>
            <w:r w:rsidRPr="0036258B">
              <w:rPr>
                <w:sz w:val="16"/>
                <w:szCs w:val="16"/>
              </w:rPr>
              <w:t>Corresponding to the Index of Indicator, the leftmost binary bit 58.</w:t>
            </w:r>
          </w:p>
        </w:tc>
      </w:tr>
      <w:tr w:rsidR="0025681F" w:rsidRPr="0036258B" w14:paraId="394F39B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1B14B0C" w14:textId="77777777" w:rsidR="0025681F" w:rsidRPr="0036258B" w:rsidRDefault="0025681F" w:rsidP="00F9053C">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5998B984"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11D298"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C902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77E762"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9F47A49"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041AA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F7EAA11" w14:textId="77777777" w:rsidR="0025681F" w:rsidRPr="0036258B" w:rsidRDefault="0025681F" w:rsidP="00F9053C">
            <w:pPr>
              <w:pStyle w:val="TAL"/>
              <w:rPr>
                <w:sz w:val="16"/>
                <w:szCs w:val="16"/>
              </w:rPr>
            </w:pPr>
            <w:r w:rsidRPr="0036258B">
              <w:rPr>
                <w:sz w:val="16"/>
                <w:szCs w:val="16"/>
              </w:rPr>
              <w:t>Corresponding to the Index of Indicator, the leftmost binary bit 59.</w:t>
            </w:r>
          </w:p>
        </w:tc>
      </w:tr>
      <w:tr w:rsidR="0025681F" w:rsidRPr="0036258B" w14:paraId="6FB0A49F"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F6554AE" w14:textId="77777777" w:rsidR="0025681F" w:rsidRPr="0036258B" w:rsidRDefault="0025681F" w:rsidP="00F9053C">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5D6E6A1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FE87D6B"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520714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8A57600"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EAC97FE"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E4FDBBE"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8ADD426" w14:textId="77777777" w:rsidR="0025681F" w:rsidRPr="0036258B" w:rsidRDefault="0025681F" w:rsidP="00F9053C">
            <w:pPr>
              <w:pStyle w:val="TAL"/>
              <w:rPr>
                <w:sz w:val="16"/>
                <w:szCs w:val="16"/>
              </w:rPr>
            </w:pPr>
            <w:r w:rsidRPr="0036258B">
              <w:rPr>
                <w:sz w:val="16"/>
                <w:szCs w:val="16"/>
              </w:rPr>
              <w:t>Corresponding to the Index of Indicator, the leftmost binary bit 60.</w:t>
            </w:r>
          </w:p>
        </w:tc>
      </w:tr>
      <w:tr w:rsidR="0025681F" w:rsidRPr="0036258B" w14:paraId="7FFC6F33"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66A85A66" w14:textId="77777777" w:rsidR="0025681F" w:rsidRPr="0036258B" w:rsidRDefault="0025681F" w:rsidP="00F9053C">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63A0F7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556A57"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4DD5A8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AE5EAF8"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173F958"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318938"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C6A2AE5" w14:textId="77777777" w:rsidR="0025681F" w:rsidRPr="0036258B" w:rsidRDefault="0025681F" w:rsidP="00F9053C">
            <w:pPr>
              <w:pStyle w:val="TAL"/>
              <w:rPr>
                <w:sz w:val="16"/>
                <w:szCs w:val="16"/>
              </w:rPr>
            </w:pPr>
            <w:r w:rsidRPr="0036258B">
              <w:rPr>
                <w:sz w:val="16"/>
                <w:szCs w:val="16"/>
              </w:rPr>
              <w:t>Corresponding to the Index of Indicator, the leftmost binary bit 61.</w:t>
            </w:r>
          </w:p>
        </w:tc>
      </w:tr>
      <w:tr w:rsidR="0025681F" w:rsidRPr="0036258B" w14:paraId="256A284B"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1242F9D5" w14:textId="77777777" w:rsidR="0025681F" w:rsidRPr="0036258B" w:rsidRDefault="0025681F" w:rsidP="00F9053C">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2E770F1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8899282"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C659D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470A9E7"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132C9E0"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47770BD"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52CDEC0" w14:textId="77777777" w:rsidR="0025681F" w:rsidRPr="0036258B" w:rsidRDefault="0025681F" w:rsidP="00F9053C">
            <w:pPr>
              <w:pStyle w:val="TAL"/>
              <w:rPr>
                <w:sz w:val="16"/>
                <w:szCs w:val="16"/>
              </w:rPr>
            </w:pPr>
            <w:r w:rsidRPr="0036258B">
              <w:rPr>
                <w:sz w:val="16"/>
                <w:szCs w:val="16"/>
              </w:rPr>
              <w:t>Corresponding to the Index of Indicator, the leftmost binary bit 62.</w:t>
            </w:r>
          </w:p>
        </w:tc>
      </w:tr>
      <w:tr w:rsidR="0025681F" w:rsidRPr="0036258B" w14:paraId="0A5992D1"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74989617" w14:textId="77777777" w:rsidR="0025681F" w:rsidRPr="0036258B" w:rsidRDefault="0025681F" w:rsidP="00F9053C">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1CC2F030"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5106A"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4D3AE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7D7E94F"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11E67D2"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681C152"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AE2656A" w14:textId="77777777" w:rsidR="0025681F" w:rsidRPr="0036258B" w:rsidRDefault="0025681F" w:rsidP="00F9053C">
            <w:pPr>
              <w:pStyle w:val="TAL"/>
              <w:rPr>
                <w:sz w:val="16"/>
                <w:szCs w:val="16"/>
              </w:rPr>
            </w:pPr>
            <w:r w:rsidRPr="0036258B">
              <w:rPr>
                <w:sz w:val="16"/>
                <w:szCs w:val="16"/>
              </w:rPr>
              <w:t>Corresponding to the Index of Indicator, the leftmost binary bit 63.</w:t>
            </w:r>
          </w:p>
        </w:tc>
      </w:tr>
      <w:tr w:rsidR="0025681F" w:rsidRPr="0036258B" w14:paraId="597DA86A" w14:textId="77777777" w:rsidTr="00F9053C">
        <w:trPr>
          <w:cantSplit/>
          <w:jc w:val="center"/>
        </w:trPr>
        <w:tc>
          <w:tcPr>
            <w:tcW w:w="622" w:type="dxa"/>
            <w:tcBorders>
              <w:top w:val="single" w:sz="6" w:space="0" w:color="auto"/>
              <w:left w:val="single" w:sz="6" w:space="0" w:color="auto"/>
              <w:bottom w:val="single" w:sz="6" w:space="0" w:color="auto"/>
              <w:right w:val="single" w:sz="6" w:space="0" w:color="auto"/>
            </w:tcBorders>
          </w:tcPr>
          <w:p w14:paraId="2962006B" w14:textId="77777777" w:rsidR="0025681F" w:rsidRPr="0036258B" w:rsidRDefault="0025681F" w:rsidP="00F9053C">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2FB6CDF5" w14:textId="77777777" w:rsidR="0025681F" w:rsidRPr="0036258B" w:rsidRDefault="0025681F" w:rsidP="00F9053C">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307F59E" w14:textId="77777777" w:rsidR="0025681F" w:rsidRPr="0036258B" w:rsidRDefault="0025681F" w:rsidP="00F9053C">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3665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84D10FC" w14:textId="77777777" w:rsidR="0025681F" w:rsidRPr="0036258B" w:rsidRDefault="0025681F" w:rsidP="00F9053C">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919613" w14:textId="77777777" w:rsidR="0025681F" w:rsidRPr="0036258B" w:rsidRDefault="0025681F" w:rsidP="00F9053C">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371A90" w14:textId="77777777" w:rsidR="0025681F" w:rsidRPr="0036258B" w:rsidRDefault="0025681F" w:rsidP="00F9053C">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002E0FB" w14:textId="77777777" w:rsidR="0025681F" w:rsidRPr="0036258B" w:rsidRDefault="0025681F" w:rsidP="00F9053C">
            <w:pPr>
              <w:pStyle w:val="TAL"/>
              <w:rPr>
                <w:sz w:val="16"/>
                <w:szCs w:val="16"/>
              </w:rPr>
            </w:pPr>
            <w:r w:rsidRPr="0036258B">
              <w:rPr>
                <w:sz w:val="16"/>
                <w:szCs w:val="16"/>
              </w:rPr>
              <w:t>Corresponding to the Index of Indicator, the leftmost binary bit 64.</w:t>
            </w:r>
          </w:p>
        </w:tc>
      </w:tr>
    </w:tbl>
    <w:p w14:paraId="44B2E34B" w14:textId="77777777" w:rsidR="0025681F" w:rsidRPr="0036258B" w:rsidRDefault="0025681F" w:rsidP="0025681F"/>
    <w:p w14:paraId="1DC68698" w14:textId="77777777" w:rsidR="0025681F" w:rsidRPr="0036258B" w:rsidRDefault="0025681F" w:rsidP="0025681F">
      <w:pPr>
        <w:pStyle w:val="TH"/>
      </w:pPr>
      <w:r w:rsidRPr="0036258B">
        <w:lastRenderedPageBreak/>
        <w:t>Table A.4.5-2: EUTRA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25681F" w:rsidRPr="0036258B" w14:paraId="3B28EC7A"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64264098" w14:textId="77777777" w:rsidR="0025681F" w:rsidRPr="0036258B" w:rsidRDefault="0025681F" w:rsidP="00F9053C">
            <w:pPr>
              <w:pStyle w:val="TAH"/>
            </w:pPr>
            <w:r w:rsidRPr="0036258B">
              <w:t>Item</w:t>
            </w:r>
          </w:p>
        </w:tc>
        <w:tc>
          <w:tcPr>
            <w:tcW w:w="6169" w:type="dxa"/>
            <w:tcBorders>
              <w:top w:val="single" w:sz="6" w:space="0" w:color="auto"/>
              <w:left w:val="single" w:sz="6" w:space="0" w:color="auto"/>
              <w:bottom w:val="single" w:sz="6" w:space="0" w:color="auto"/>
              <w:right w:val="single" w:sz="6" w:space="0" w:color="auto"/>
            </w:tcBorders>
          </w:tcPr>
          <w:p w14:paraId="2A88FD15" w14:textId="77777777" w:rsidR="0025681F" w:rsidRPr="0036258B" w:rsidRDefault="0025681F" w:rsidP="00F9053C">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6" w:space="0" w:color="auto"/>
            </w:tcBorders>
          </w:tcPr>
          <w:p w14:paraId="6461DDC0" w14:textId="77777777" w:rsidR="0025681F" w:rsidRPr="0036258B" w:rsidRDefault="0025681F" w:rsidP="00F9053C">
            <w:pPr>
              <w:pStyle w:val="TAH"/>
            </w:pPr>
            <w:r w:rsidRPr="0036258B">
              <w:t>Notes</w:t>
            </w:r>
          </w:p>
        </w:tc>
        <w:tc>
          <w:tcPr>
            <w:tcW w:w="1276" w:type="dxa"/>
            <w:tcBorders>
              <w:top w:val="single" w:sz="6" w:space="0" w:color="auto"/>
              <w:left w:val="single" w:sz="6" w:space="0" w:color="auto"/>
              <w:bottom w:val="single" w:sz="6" w:space="0" w:color="auto"/>
              <w:right w:val="single" w:sz="4" w:space="0" w:color="auto"/>
            </w:tcBorders>
          </w:tcPr>
          <w:p w14:paraId="198507C3" w14:textId="77777777" w:rsidR="0025681F" w:rsidRPr="0036258B" w:rsidRDefault="0025681F" w:rsidP="00F9053C">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F8784BB" w14:textId="77777777" w:rsidR="0025681F" w:rsidRPr="0036258B" w:rsidRDefault="0025681F" w:rsidP="00F9053C">
            <w:pPr>
              <w:pStyle w:val="TAH"/>
            </w:pPr>
            <w:r w:rsidRPr="0036258B">
              <w:t>Release</w:t>
            </w:r>
          </w:p>
        </w:tc>
        <w:tc>
          <w:tcPr>
            <w:tcW w:w="1672" w:type="dxa"/>
            <w:tcBorders>
              <w:top w:val="single" w:sz="4" w:space="0" w:color="auto"/>
              <w:left w:val="single" w:sz="4" w:space="0" w:color="auto"/>
              <w:bottom w:val="single" w:sz="4" w:space="0" w:color="auto"/>
              <w:right w:val="single" w:sz="4" w:space="0" w:color="auto"/>
            </w:tcBorders>
          </w:tcPr>
          <w:p w14:paraId="2CFBB8F3" w14:textId="77777777" w:rsidR="0025681F" w:rsidRPr="0036258B" w:rsidRDefault="0025681F" w:rsidP="00F9053C">
            <w:pPr>
              <w:pStyle w:val="TAH"/>
            </w:pPr>
            <w:r w:rsidRPr="0036258B">
              <w:t>Mnemonic</w:t>
            </w:r>
          </w:p>
        </w:tc>
        <w:tc>
          <w:tcPr>
            <w:tcW w:w="2348" w:type="dxa"/>
            <w:tcBorders>
              <w:top w:val="single" w:sz="4" w:space="0" w:color="auto"/>
              <w:left w:val="single" w:sz="4" w:space="0" w:color="auto"/>
              <w:bottom w:val="single" w:sz="4" w:space="0" w:color="auto"/>
              <w:right w:val="single" w:sz="4" w:space="0" w:color="auto"/>
            </w:tcBorders>
          </w:tcPr>
          <w:p w14:paraId="4FF312E6" w14:textId="77777777" w:rsidR="0025681F" w:rsidRPr="0036258B" w:rsidRDefault="0025681F" w:rsidP="00F9053C">
            <w:pPr>
              <w:pStyle w:val="TAH"/>
            </w:pPr>
            <w:r w:rsidRPr="0036258B">
              <w:t>Comments</w:t>
            </w:r>
          </w:p>
        </w:tc>
      </w:tr>
      <w:tr w:rsidR="0025681F" w:rsidRPr="0036258B" w14:paraId="2874E9DD"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C04E5E1" w14:textId="77777777" w:rsidR="0025681F" w:rsidRPr="0036258B" w:rsidRDefault="0025681F" w:rsidP="00F9053C">
            <w:pPr>
              <w:pStyle w:val="TAL"/>
              <w:jc w:val="center"/>
            </w:pPr>
            <w:r w:rsidRPr="0036258B">
              <w:t>1</w:t>
            </w:r>
          </w:p>
        </w:tc>
        <w:tc>
          <w:tcPr>
            <w:tcW w:w="6169" w:type="dxa"/>
            <w:tcBorders>
              <w:top w:val="single" w:sz="6" w:space="0" w:color="auto"/>
              <w:left w:val="single" w:sz="6" w:space="0" w:color="auto"/>
              <w:bottom w:val="single" w:sz="6" w:space="0" w:color="auto"/>
              <w:right w:val="single" w:sz="6" w:space="0" w:color="auto"/>
            </w:tcBorders>
          </w:tcPr>
          <w:p w14:paraId="52F3AF3F" w14:textId="77777777" w:rsidR="0025681F" w:rsidRPr="0036258B" w:rsidRDefault="0025681F" w:rsidP="00F9053C">
            <w:pPr>
              <w:pStyle w:val="TAL"/>
            </w:pPr>
            <w:r w:rsidRPr="0036258B">
              <w:t>Support of</w:t>
            </w:r>
          </w:p>
          <w:p w14:paraId="6996DACD" w14:textId="77777777" w:rsidR="0025681F" w:rsidRPr="0036258B" w:rsidRDefault="0025681F" w:rsidP="00F9053C">
            <w:pPr>
              <w:pStyle w:val="TAL"/>
            </w:pPr>
            <w:r w:rsidRPr="0036258B">
              <w:t>- UTRA CELL_PCH to EUTRA RRC_IDLE cell reselection</w:t>
            </w:r>
          </w:p>
          <w:p w14:paraId="5B54DF49" w14:textId="77777777" w:rsidR="0025681F" w:rsidRPr="0036258B" w:rsidRDefault="0025681F" w:rsidP="00F9053C">
            <w:pPr>
              <w:pStyle w:val="TAL"/>
            </w:pPr>
            <w:r w:rsidRPr="0036258B">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6206D42D"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3B06A853"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09745A2A"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4FB3A0D9" w14:textId="77777777" w:rsidR="0025681F" w:rsidRPr="0036258B" w:rsidRDefault="0025681F" w:rsidP="00F9053C">
            <w:pPr>
              <w:pStyle w:val="TAL"/>
            </w:pPr>
            <w:r w:rsidRPr="0036258B">
              <w:t>pc_UTRA_FeatrGrp_1</w:t>
            </w:r>
          </w:p>
        </w:tc>
        <w:tc>
          <w:tcPr>
            <w:tcW w:w="2348" w:type="dxa"/>
            <w:tcBorders>
              <w:top w:val="single" w:sz="4" w:space="0" w:color="auto"/>
              <w:left w:val="single" w:sz="4" w:space="0" w:color="auto"/>
              <w:bottom w:val="single" w:sz="4" w:space="0" w:color="auto"/>
              <w:right w:val="single" w:sz="4" w:space="0" w:color="auto"/>
            </w:tcBorders>
          </w:tcPr>
          <w:p w14:paraId="392E8963" w14:textId="77777777" w:rsidR="0025681F" w:rsidRPr="0036258B" w:rsidRDefault="0025681F" w:rsidP="00F9053C">
            <w:pPr>
              <w:pStyle w:val="TAL"/>
            </w:pPr>
            <w:r w:rsidRPr="0036258B">
              <w:t>Corresponding to the Index of Indicator, the leftmost binary bit 1</w:t>
            </w:r>
          </w:p>
          <w:p w14:paraId="49596BAA" w14:textId="77777777" w:rsidR="0025681F" w:rsidRPr="0036258B" w:rsidRDefault="0025681F" w:rsidP="00F9053C">
            <w:pPr>
              <w:pStyle w:val="TAL"/>
            </w:pPr>
            <w:r w:rsidRPr="0036258B">
              <w:t>For Rel-8:</w:t>
            </w:r>
          </w:p>
          <w:p w14:paraId="0684244A" w14:textId="77777777" w:rsidR="0025681F" w:rsidRPr="0036258B" w:rsidRDefault="0025681F" w:rsidP="00F9053C">
            <w:pPr>
              <w:pStyle w:val="TAL"/>
            </w:pPr>
            <w:r w:rsidRPr="0036258B">
              <w:t xml:space="preserve">Set to true if supporting all functionalities in the feature group </w:t>
            </w:r>
          </w:p>
          <w:p w14:paraId="1670E1F5" w14:textId="77777777" w:rsidR="0025681F" w:rsidRPr="0036258B" w:rsidRDefault="0025681F" w:rsidP="00F9053C">
            <w:pPr>
              <w:pStyle w:val="TAL"/>
            </w:pPr>
            <w:r w:rsidRPr="0036258B">
              <w:t xml:space="preserve"> For Rel-9 or later releases:</w:t>
            </w:r>
          </w:p>
          <w:p w14:paraId="03993AE4" w14:textId="77777777" w:rsidR="0025681F" w:rsidRPr="0036258B" w:rsidRDefault="0025681F" w:rsidP="00F9053C">
            <w:pPr>
              <w:pStyle w:val="TAL"/>
            </w:pPr>
            <w:r w:rsidRPr="0036258B">
              <w:t>this FGI bit is set to TRUE s</w:t>
            </w:r>
          </w:p>
        </w:tc>
      </w:tr>
      <w:tr w:rsidR="0025681F" w:rsidRPr="0036258B" w14:paraId="415BC22C" w14:textId="77777777" w:rsidTr="00F9053C">
        <w:trPr>
          <w:cantSplit/>
          <w:jc w:val="center"/>
        </w:trPr>
        <w:tc>
          <w:tcPr>
            <w:tcW w:w="864" w:type="dxa"/>
            <w:tcBorders>
              <w:top w:val="single" w:sz="6" w:space="0" w:color="auto"/>
              <w:left w:val="single" w:sz="6" w:space="0" w:color="auto"/>
              <w:bottom w:val="single" w:sz="6" w:space="0" w:color="auto"/>
              <w:right w:val="single" w:sz="6" w:space="0" w:color="auto"/>
            </w:tcBorders>
          </w:tcPr>
          <w:p w14:paraId="283C7D22" w14:textId="77777777" w:rsidR="0025681F" w:rsidRPr="0036258B" w:rsidRDefault="0025681F" w:rsidP="00F9053C">
            <w:pPr>
              <w:pStyle w:val="TAL"/>
              <w:jc w:val="center"/>
            </w:pPr>
            <w:r w:rsidRPr="0036258B">
              <w:t>2</w:t>
            </w:r>
          </w:p>
        </w:tc>
        <w:tc>
          <w:tcPr>
            <w:tcW w:w="6169" w:type="dxa"/>
            <w:tcBorders>
              <w:top w:val="single" w:sz="6" w:space="0" w:color="auto"/>
              <w:left w:val="single" w:sz="6" w:space="0" w:color="auto"/>
              <w:bottom w:val="single" w:sz="6" w:space="0" w:color="auto"/>
              <w:right w:val="single" w:sz="6" w:space="0" w:color="auto"/>
            </w:tcBorders>
          </w:tcPr>
          <w:p w14:paraId="33993D85" w14:textId="77777777" w:rsidR="0025681F" w:rsidRPr="0036258B" w:rsidRDefault="0025681F" w:rsidP="00F9053C">
            <w:pPr>
              <w:pStyle w:val="TAL"/>
            </w:pPr>
            <w:r w:rsidRPr="0036258B">
              <w:t>Support of</w:t>
            </w:r>
          </w:p>
          <w:p w14:paraId="18D9EBB0" w14:textId="77777777" w:rsidR="0025681F" w:rsidRPr="0036258B" w:rsidRDefault="0025681F" w:rsidP="00F9053C">
            <w:pPr>
              <w:pStyle w:val="TAL"/>
            </w:pPr>
            <w:r w:rsidRPr="0036258B">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7B3386A4"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4" w:space="0" w:color="auto"/>
            </w:tcBorders>
          </w:tcPr>
          <w:p w14:paraId="02C13B44"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4A0B5294" w14:textId="77777777" w:rsidR="0025681F" w:rsidRPr="0036258B" w:rsidRDefault="0025681F" w:rsidP="00F9053C">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2F6BDE6C" w14:textId="77777777" w:rsidR="0025681F" w:rsidRPr="0036258B" w:rsidRDefault="0025681F" w:rsidP="00F9053C">
            <w:pPr>
              <w:pStyle w:val="TAL"/>
            </w:pPr>
            <w:r w:rsidRPr="0036258B">
              <w:t>pc_UTRA_FeatrGrp_2</w:t>
            </w:r>
          </w:p>
        </w:tc>
        <w:tc>
          <w:tcPr>
            <w:tcW w:w="2348" w:type="dxa"/>
            <w:tcBorders>
              <w:top w:val="single" w:sz="4" w:space="0" w:color="auto"/>
              <w:left w:val="single" w:sz="4" w:space="0" w:color="auto"/>
              <w:bottom w:val="single" w:sz="4" w:space="0" w:color="auto"/>
              <w:right w:val="single" w:sz="4" w:space="0" w:color="auto"/>
            </w:tcBorders>
          </w:tcPr>
          <w:p w14:paraId="584099DE" w14:textId="77777777" w:rsidR="0025681F" w:rsidRPr="0036258B" w:rsidRDefault="0025681F" w:rsidP="00F9053C">
            <w:pPr>
              <w:pStyle w:val="TAL"/>
            </w:pPr>
            <w:r w:rsidRPr="0036258B">
              <w:t>Corresponding to the Index of Indicator, the leftmost binary bit 2</w:t>
            </w:r>
            <w:r w:rsidRPr="0036258B">
              <w:br/>
              <w:t>Set to true if supporting all functionalities in the feature group</w:t>
            </w:r>
          </w:p>
        </w:tc>
      </w:tr>
      <w:tr w:rsidR="0025681F" w:rsidRPr="0036258B" w14:paraId="22F37E0C"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7834FABB" w14:textId="77777777" w:rsidR="0025681F" w:rsidRPr="0036258B" w:rsidRDefault="0025681F" w:rsidP="00F9053C">
            <w:pPr>
              <w:pStyle w:val="TAL"/>
              <w:jc w:val="center"/>
            </w:pPr>
            <w:r w:rsidRPr="0036258B">
              <w:t>3</w:t>
            </w:r>
          </w:p>
        </w:tc>
        <w:tc>
          <w:tcPr>
            <w:tcW w:w="6169" w:type="dxa"/>
            <w:vMerge w:val="restart"/>
            <w:tcBorders>
              <w:top w:val="single" w:sz="6" w:space="0" w:color="auto"/>
              <w:left w:val="single" w:sz="6" w:space="0" w:color="auto"/>
              <w:right w:val="single" w:sz="6" w:space="0" w:color="auto"/>
            </w:tcBorders>
          </w:tcPr>
          <w:p w14:paraId="2383D597" w14:textId="77777777" w:rsidR="0025681F" w:rsidRPr="0036258B" w:rsidRDefault="0025681F" w:rsidP="00F9053C">
            <w:pPr>
              <w:pStyle w:val="TAL"/>
            </w:pPr>
            <w:r w:rsidRPr="0036258B">
              <w:t>Support of</w:t>
            </w:r>
          </w:p>
          <w:p w14:paraId="13A5CCDD" w14:textId="77777777" w:rsidR="0025681F" w:rsidRPr="0036258B" w:rsidRDefault="0025681F" w:rsidP="00F9053C">
            <w:pPr>
              <w:pStyle w:val="TAL"/>
            </w:pPr>
            <w:r w:rsidRPr="0036258B">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5AB0E6F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F988F48"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2ABD8DEE"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4FAB5F5" w14:textId="77777777" w:rsidR="0025681F" w:rsidRPr="0036258B" w:rsidRDefault="0025681F" w:rsidP="00F9053C">
            <w:pPr>
              <w:pStyle w:val="TAL"/>
            </w:pPr>
            <w:r w:rsidRPr="0036258B">
              <w:t>pc_UTRA_FeatrGrp_3</w:t>
            </w:r>
          </w:p>
        </w:tc>
        <w:tc>
          <w:tcPr>
            <w:tcW w:w="2348" w:type="dxa"/>
            <w:vMerge w:val="restart"/>
            <w:tcBorders>
              <w:top w:val="single" w:sz="4" w:space="0" w:color="auto"/>
              <w:left w:val="single" w:sz="4" w:space="0" w:color="auto"/>
              <w:right w:val="single" w:sz="4" w:space="0" w:color="auto"/>
            </w:tcBorders>
          </w:tcPr>
          <w:p w14:paraId="61235151" w14:textId="77777777" w:rsidR="0025681F" w:rsidRPr="0036258B" w:rsidRDefault="0025681F" w:rsidP="00F9053C">
            <w:pPr>
              <w:pStyle w:val="TAL"/>
            </w:pPr>
            <w:r w:rsidRPr="0036258B">
              <w:t>Corresponding to the Index of Indicator, the leftmost binary bit 3</w:t>
            </w:r>
            <w:r w:rsidRPr="0036258B">
              <w:br/>
              <w:t>Set to true if supporting all functionalities in the feature group</w:t>
            </w:r>
          </w:p>
        </w:tc>
      </w:tr>
      <w:tr w:rsidR="0025681F" w:rsidRPr="0036258B" w14:paraId="60A136B9" w14:textId="77777777" w:rsidTr="00F9053C">
        <w:trPr>
          <w:cantSplit/>
          <w:jc w:val="center"/>
        </w:trPr>
        <w:tc>
          <w:tcPr>
            <w:tcW w:w="864" w:type="dxa"/>
            <w:vMerge/>
            <w:tcBorders>
              <w:left w:val="single" w:sz="6" w:space="0" w:color="auto"/>
              <w:bottom w:val="single" w:sz="6" w:space="0" w:color="auto"/>
              <w:right w:val="single" w:sz="6" w:space="0" w:color="auto"/>
            </w:tcBorders>
          </w:tcPr>
          <w:p w14:paraId="7237623B"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51C06366"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5CB22488"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306580"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10B2AF27"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1F621DE"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7E0C0D" w14:textId="77777777" w:rsidR="0025681F" w:rsidRPr="0036258B" w:rsidRDefault="0025681F" w:rsidP="00F9053C">
            <w:pPr>
              <w:pStyle w:val="TAL"/>
            </w:pPr>
          </w:p>
        </w:tc>
      </w:tr>
      <w:tr w:rsidR="0025681F" w:rsidRPr="0036258B" w14:paraId="405A98D7" w14:textId="77777777" w:rsidTr="00F9053C">
        <w:trPr>
          <w:cantSplit/>
          <w:jc w:val="center"/>
        </w:trPr>
        <w:tc>
          <w:tcPr>
            <w:tcW w:w="864" w:type="dxa"/>
            <w:vMerge w:val="restart"/>
            <w:tcBorders>
              <w:top w:val="single" w:sz="6" w:space="0" w:color="auto"/>
              <w:left w:val="single" w:sz="6" w:space="0" w:color="auto"/>
              <w:right w:val="single" w:sz="6" w:space="0" w:color="auto"/>
            </w:tcBorders>
          </w:tcPr>
          <w:p w14:paraId="23BD358B" w14:textId="77777777" w:rsidR="0025681F" w:rsidRPr="0036258B" w:rsidRDefault="0025681F" w:rsidP="00F9053C">
            <w:pPr>
              <w:pStyle w:val="TAL"/>
              <w:jc w:val="center"/>
            </w:pPr>
            <w:r w:rsidRPr="0036258B">
              <w:t>4</w:t>
            </w:r>
          </w:p>
        </w:tc>
        <w:tc>
          <w:tcPr>
            <w:tcW w:w="6169" w:type="dxa"/>
            <w:vMerge w:val="restart"/>
            <w:tcBorders>
              <w:top w:val="single" w:sz="6" w:space="0" w:color="auto"/>
              <w:left w:val="single" w:sz="6" w:space="0" w:color="auto"/>
              <w:right w:val="single" w:sz="6" w:space="0" w:color="auto"/>
            </w:tcBorders>
          </w:tcPr>
          <w:p w14:paraId="2CBBE346" w14:textId="77777777" w:rsidR="0025681F" w:rsidRPr="0036258B" w:rsidRDefault="0025681F" w:rsidP="00F9053C">
            <w:pPr>
              <w:pStyle w:val="TAL"/>
            </w:pPr>
            <w:r w:rsidRPr="0036258B">
              <w:t>Support of</w:t>
            </w:r>
          </w:p>
          <w:p w14:paraId="3F0ABCBC" w14:textId="77777777" w:rsidR="0025681F" w:rsidRPr="0036258B" w:rsidRDefault="0025681F" w:rsidP="00F9053C">
            <w:pPr>
              <w:pStyle w:val="TAL"/>
            </w:pPr>
            <w:r w:rsidRPr="0036258B">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9F75D01" w14:textId="77777777" w:rsidR="0025681F" w:rsidRPr="0036258B" w:rsidRDefault="0025681F" w:rsidP="00F9053C">
            <w:pPr>
              <w:pStyle w:val="TAL"/>
            </w:pPr>
          </w:p>
        </w:tc>
        <w:tc>
          <w:tcPr>
            <w:tcW w:w="1276" w:type="dxa"/>
            <w:vMerge w:val="restart"/>
            <w:tcBorders>
              <w:top w:val="single" w:sz="6" w:space="0" w:color="auto"/>
              <w:left w:val="single" w:sz="6" w:space="0" w:color="auto"/>
              <w:right w:val="single" w:sz="4" w:space="0" w:color="auto"/>
            </w:tcBorders>
          </w:tcPr>
          <w:p w14:paraId="41B7A7A2" w14:textId="77777777" w:rsidR="0025681F" w:rsidRPr="0036258B" w:rsidRDefault="0025681F" w:rsidP="00F9053C">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3DA6DB80" w14:textId="77777777" w:rsidR="0025681F" w:rsidRPr="0036258B" w:rsidRDefault="0025681F" w:rsidP="00F9053C">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53F9BAF" w14:textId="77777777" w:rsidR="0025681F" w:rsidRPr="0036258B" w:rsidRDefault="0025681F" w:rsidP="00F9053C">
            <w:pPr>
              <w:pStyle w:val="TAL"/>
            </w:pPr>
            <w:r w:rsidRPr="0036258B">
              <w:t>pc_UTRA_FeatrGrp_4</w:t>
            </w:r>
          </w:p>
        </w:tc>
        <w:tc>
          <w:tcPr>
            <w:tcW w:w="2348" w:type="dxa"/>
            <w:vMerge w:val="restart"/>
            <w:tcBorders>
              <w:top w:val="single" w:sz="4" w:space="0" w:color="auto"/>
              <w:left w:val="single" w:sz="4" w:space="0" w:color="auto"/>
              <w:right w:val="single" w:sz="4" w:space="0" w:color="auto"/>
            </w:tcBorders>
          </w:tcPr>
          <w:p w14:paraId="34446EC7" w14:textId="77777777" w:rsidR="0025681F" w:rsidRPr="0036258B" w:rsidRDefault="0025681F" w:rsidP="00F9053C">
            <w:pPr>
              <w:pStyle w:val="TAL"/>
            </w:pPr>
            <w:r w:rsidRPr="0036258B">
              <w:t>Corresponding to the Index of Indicator, the leftmost binary bit 4</w:t>
            </w:r>
            <w:r w:rsidRPr="0036258B">
              <w:br/>
              <w:t>Set to true if supporting all functionalities in the feature group</w:t>
            </w:r>
          </w:p>
        </w:tc>
      </w:tr>
      <w:tr w:rsidR="0025681F" w:rsidRPr="0036258B" w14:paraId="5DB13726" w14:textId="77777777" w:rsidTr="00F9053C">
        <w:trPr>
          <w:cantSplit/>
          <w:jc w:val="center"/>
        </w:trPr>
        <w:tc>
          <w:tcPr>
            <w:tcW w:w="864" w:type="dxa"/>
            <w:vMerge/>
            <w:tcBorders>
              <w:left w:val="single" w:sz="6" w:space="0" w:color="auto"/>
              <w:bottom w:val="single" w:sz="6" w:space="0" w:color="auto"/>
              <w:right w:val="single" w:sz="6" w:space="0" w:color="auto"/>
            </w:tcBorders>
          </w:tcPr>
          <w:p w14:paraId="6EA6540F" w14:textId="77777777" w:rsidR="0025681F" w:rsidRPr="0036258B" w:rsidRDefault="0025681F" w:rsidP="00F9053C">
            <w:pPr>
              <w:pStyle w:val="TAL"/>
              <w:jc w:val="center"/>
            </w:pPr>
          </w:p>
        </w:tc>
        <w:tc>
          <w:tcPr>
            <w:tcW w:w="6169" w:type="dxa"/>
            <w:vMerge/>
            <w:tcBorders>
              <w:left w:val="single" w:sz="6" w:space="0" w:color="auto"/>
              <w:bottom w:val="single" w:sz="6" w:space="0" w:color="auto"/>
              <w:right w:val="single" w:sz="6" w:space="0" w:color="auto"/>
            </w:tcBorders>
          </w:tcPr>
          <w:p w14:paraId="7DF3A920" w14:textId="77777777" w:rsidR="0025681F" w:rsidRPr="0036258B" w:rsidRDefault="0025681F" w:rsidP="00F9053C">
            <w:pPr>
              <w:pStyle w:val="TAL"/>
            </w:pPr>
          </w:p>
        </w:tc>
        <w:tc>
          <w:tcPr>
            <w:tcW w:w="1276" w:type="dxa"/>
            <w:tcBorders>
              <w:top w:val="single" w:sz="6" w:space="0" w:color="auto"/>
              <w:left w:val="single" w:sz="6" w:space="0" w:color="auto"/>
              <w:bottom w:val="single" w:sz="6" w:space="0" w:color="auto"/>
              <w:right w:val="single" w:sz="6" w:space="0" w:color="auto"/>
            </w:tcBorders>
          </w:tcPr>
          <w:p w14:paraId="07AC1D33" w14:textId="77777777" w:rsidR="0025681F" w:rsidRPr="0036258B" w:rsidRDefault="0025681F" w:rsidP="00F9053C">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70E8E8A5" w14:textId="77777777" w:rsidR="0025681F" w:rsidRPr="0036258B" w:rsidRDefault="0025681F" w:rsidP="00F9053C">
            <w:pPr>
              <w:pStyle w:val="TAL"/>
            </w:pPr>
          </w:p>
        </w:tc>
        <w:tc>
          <w:tcPr>
            <w:tcW w:w="851" w:type="dxa"/>
            <w:tcBorders>
              <w:top w:val="single" w:sz="4" w:space="0" w:color="auto"/>
              <w:left w:val="single" w:sz="4" w:space="0" w:color="auto"/>
              <w:bottom w:val="single" w:sz="4" w:space="0" w:color="auto"/>
              <w:right w:val="single" w:sz="4" w:space="0" w:color="auto"/>
            </w:tcBorders>
          </w:tcPr>
          <w:p w14:paraId="3231E7D8" w14:textId="77777777" w:rsidR="0025681F" w:rsidRPr="0036258B" w:rsidRDefault="0025681F" w:rsidP="00F9053C">
            <w:pPr>
              <w:pStyle w:val="TAL"/>
            </w:pPr>
            <w:r w:rsidRPr="0036258B">
              <w:t>Rel-11</w:t>
            </w:r>
          </w:p>
        </w:tc>
        <w:tc>
          <w:tcPr>
            <w:tcW w:w="1672" w:type="dxa"/>
            <w:vMerge/>
            <w:tcBorders>
              <w:left w:val="single" w:sz="4" w:space="0" w:color="auto"/>
              <w:bottom w:val="single" w:sz="4" w:space="0" w:color="auto"/>
              <w:right w:val="single" w:sz="4" w:space="0" w:color="auto"/>
            </w:tcBorders>
          </w:tcPr>
          <w:p w14:paraId="3F982482" w14:textId="77777777" w:rsidR="0025681F" w:rsidRPr="0036258B" w:rsidRDefault="0025681F" w:rsidP="00F9053C">
            <w:pPr>
              <w:pStyle w:val="TAL"/>
            </w:pPr>
          </w:p>
        </w:tc>
        <w:tc>
          <w:tcPr>
            <w:tcW w:w="2348" w:type="dxa"/>
            <w:vMerge/>
            <w:tcBorders>
              <w:left w:val="single" w:sz="4" w:space="0" w:color="auto"/>
              <w:bottom w:val="single" w:sz="4" w:space="0" w:color="auto"/>
              <w:right w:val="single" w:sz="4" w:space="0" w:color="auto"/>
            </w:tcBorders>
          </w:tcPr>
          <w:p w14:paraId="4ABD5D4D" w14:textId="77777777" w:rsidR="0025681F" w:rsidRPr="0036258B" w:rsidRDefault="0025681F" w:rsidP="00F9053C">
            <w:pPr>
              <w:pStyle w:val="TAL"/>
            </w:pPr>
          </w:p>
        </w:tc>
      </w:tr>
    </w:tbl>
    <w:p w14:paraId="729DA762" w14:textId="77777777" w:rsidR="0025681F" w:rsidRPr="0036258B" w:rsidRDefault="0025681F" w:rsidP="0025681F"/>
    <w:p w14:paraId="252B611A"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w:t>
      </w:r>
      <w:r w:rsidRPr="0036258B">
        <w:t>: Void</w:t>
      </w:r>
    </w:p>
    <w:p w14:paraId="0C38D7B9" w14:textId="77777777" w:rsidR="0025681F" w:rsidRPr="0036258B" w:rsidRDefault="0025681F" w:rsidP="0025681F">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21638146"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BB88D4D" w14:textId="77777777" w:rsidR="0025681F" w:rsidRPr="0036258B" w:rsidRDefault="0025681F" w:rsidP="00F9053C">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7211AC8B"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2B154E27"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6B63F92B"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55AE001"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A506A18"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3A02EB91"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1D13F325" w14:textId="77777777" w:rsidR="0025681F" w:rsidRPr="0036258B" w:rsidRDefault="0025681F" w:rsidP="00F9053C">
            <w:pPr>
              <w:pStyle w:val="TAH"/>
              <w:rPr>
                <w:sz w:val="16"/>
                <w:szCs w:val="16"/>
              </w:rPr>
            </w:pPr>
            <w:r w:rsidRPr="0036258B">
              <w:rPr>
                <w:sz w:val="16"/>
                <w:szCs w:val="16"/>
              </w:rPr>
              <w:t>Comments</w:t>
            </w:r>
          </w:p>
        </w:tc>
      </w:tr>
      <w:tr w:rsidR="0025681F" w:rsidRPr="0036258B" w14:paraId="1B8CF6C1" w14:textId="77777777" w:rsidTr="00F9053C">
        <w:trPr>
          <w:cantSplit/>
          <w:jc w:val="center"/>
        </w:trPr>
        <w:tc>
          <w:tcPr>
            <w:tcW w:w="568" w:type="dxa"/>
            <w:tcBorders>
              <w:top w:val="single" w:sz="6" w:space="0" w:color="auto"/>
              <w:left w:val="single" w:sz="6" w:space="0" w:color="auto"/>
              <w:right w:val="single" w:sz="6" w:space="0" w:color="auto"/>
            </w:tcBorders>
          </w:tcPr>
          <w:p w14:paraId="01632211"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31E8C2A"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55F4049E"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p w14:paraId="0D62132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right w:val="single" w:sz="6" w:space="0" w:color="auto"/>
            </w:tcBorders>
          </w:tcPr>
          <w:p w14:paraId="06851B9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B7FCBE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BDBC7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79F45534" w14:textId="77777777" w:rsidR="0025681F" w:rsidRPr="0036258B" w:rsidRDefault="0025681F" w:rsidP="00F9053C">
            <w:pPr>
              <w:pStyle w:val="TAL"/>
              <w:rPr>
                <w:sz w:val="16"/>
                <w:szCs w:val="16"/>
              </w:rPr>
            </w:pPr>
            <w:r w:rsidRPr="0036258B">
              <w:rPr>
                <w:sz w:val="16"/>
                <w:szCs w:val="16"/>
              </w:rPr>
              <w:t>pc_FeatrGrp_101_F</w:t>
            </w:r>
          </w:p>
        </w:tc>
        <w:tc>
          <w:tcPr>
            <w:tcW w:w="2487" w:type="dxa"/>
            <w:tcBorders>
              <w:top w:val="single" w:sz="4" w:space="0" w:color="auto"/>
              <w:left w:val="single" w:sz="4" w:space="0" w:color="auto"/>
              <w:right w:val="single" w:sz="4" w:space="0" w:color="auto"/>
            </w:tcBorders>
          </w:tcPr>
          <w:p w14:paraId="2D75B7A2"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181292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A.4.5-3b for TDD.</w:t>
            </w:r>
          </w:p>
        </w:tc>
      </w:tr>
      <w:tr w:rsidR="0025681F" w:rsidRPr="0036258B" w14:paraId="127B36B3" w14:textId="77777777" w:rsidTr="00F9053C">
        <w:trPr>
          <w:cantSplit/>
          <w:jc w:val="center"/>
        </w:trPr>
        <w:tc>
          <w:tcPr>
            <w:tcW w:w="568" w:type="dxa"/>
            <w:tcBorders>
              <w:left w:val="single" w:sz="6" w:space="0" w:color="auto"/>
              <w:bottom w:val="single" w:sz="6" w:space="0" w:color="auto"/>
              <w:right w:val="single" w:sz="6" w:space="0" w:color="auto"/>
            </w:tcBorders>
          </w:tcPr>
          <w:p w14:paraId="09E30130"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4B15551"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222FE30"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137E314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B3579B0"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D8A404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D1FBC7"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1B4DC7C" w14:textId="77777777" w:rsidR="0025681F" w:rsidRPr="0036258B" w:rsidRDefault="0025681F" w:rsidP="00F9053C">
            <w:pPr>
              <w:pStyle w:val="TAL"/>
              <w:rPr>
                <w:sz w:val="16"/>
                <w:szCs w:val="16"/>
              </w:rPr>
            </w:pPr>
          </w:p>
        </w:tc>
      </w:tr>
      <w:tr w:rsidR="0025681F" w:rsidRPr="0036258B" w14:paraId="05D290C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BEE269B"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1A4BCDEB"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69278064"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B757C3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2BBF9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62141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FA9A9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D65440" w14:textId="77777777" w:rsidR="0025681F" w:rsidRPr="0036258B" w:rsidRDefault="0025681F" w:rsidP="00F9053C">
            <w:pPr>
              <w:pStyle w:val="TAL"/>
              <w:rPr>
                <w:sz w:val="16"/>
                <w:szCs w:val="16"/>
              </w:rPr>
            </w:pPr>
            <w:r w:rsidRPr="0036258B">
              <w:rPr>
                <w:sz w:val="16"/>
                <w:szCs w:val="16"/>
              </w:rPr>
              <w:t>pc_FeatrGrp_102_F</w:t>
            </w:r>
          </w:p>
        </w:tc>
        <w:tc>
          <w:tcPr>
            <w:tcW w:w="2487" w:type="dxa"/>
            <w:tcBorders>
              <w:top w:val="single" w:sz="4" w:space="0" w:color="auto"/>
              <w:left w:val="single" w:sz="4" w:space="0" w:color="auto"/>
              <w:bottom w:val="single" w:sz="4" w:space="0" w:color="auto"/>
              <w:right w:val="single" w:sz="4" w:space="0" w:color="auto"/>
            </w:tcBorders>
          </w:tcPr>
          <w:p w14:paraId="6B6B135C"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6CBD4886" w14:textId="77777777" w:rsidTr="00F9053C">
        <w:trPr>
          <w:cantSplit/>
          <w:jc w:val="center"/>
        </w:trPr>
        <w:tc>
          <w:tcPr>
            <w:tcW w:w="568" w:type="dxa"/>
            <w:tcBorders>
              <w:top w:val="single" w:sz="6" w:space="0" w:color="auto"/>
              <w:left w:val="single" w:sz="6" w:space="0" w:color="auto"/>
              <w:right w:val="single" w:sz="6" w:space="0" w:color="auto"/>
            </w:tcBorders>
          </w:tcPr>
          <w:p w14:paraId="7A0912E8"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49274EB5"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4035C7C"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FFFB5A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E86869"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1FA6C7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F1F2543" w14:textId="77777777" w:rsidR="0025681F" w:rsidRPr="0036258B" w:rsidRDefault="0025681F" w:rsidP="00F9053C">
            <w:pPr>
              <w:pStyle w:val="TAL"/>
              <w:rPr>
                <w:sz w:val="16"/>
                <w:szCs w:val="16"/>
              </w:rPr>
            </w:pPr>
            <w:r w:rsidRPr="0036258B">
              <w:rPr>
                <w:sz w:val="16"/>
                <w:szCs w:val="16"/>
              </w:rPr>
              <w:t>pc_FeatrGrp_103_F</w:t>
            </w:r>
          </w:p>
        </w:tc>
        <w:tc>
          <w:tcPr>
            <w:tcW w:w="2487" w:type="dxa"/>
            <w:tcBorders>
              <w:top w:val="single" w:sz="4" w:space="0" w:color="auto"/>
              <w:left w:val="single" w:sz="4" w:space="0" w:color="auto"/>
              <w:right w:val="single" w:sz="4" w:space="0" w:color="auto"/>
            </w:tcBorders>
          </w:tcPr>
          <w:p w14:paraId="58E538B4"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799E8367" w14:textId="77777777" w:rsidTr="00F9053C">
        <w:trPr>
          <w:cantSplit/>
          <w:jc w:val="center"/>
        </w:trPr>
        <w:tc>
          <w:tcPr>
            <w:tcW w:w="568" w:type="dxa"/>
            <w:tcBorders>
              <w:left w:val="single" w:sz="6" w:space="0" w:color="auto"/>
              <w:bottom w:val="single" w:sz="6" w:space="0" w:color="auto"/>
              <w:right w:val="single" w:sz="6" w:space="0" w:color="auto"/>
            </w:tcBorders>
          </w:tcPr>
          <w:p w14:paraId="349435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4D6C886"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2ED78AE8"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DF8B209"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8D2CF3F"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7A6584C4"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3A34E1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4AF777A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573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614DE3C" w14:textId="77777777" w:rsidR="0025681F" w:rsidRPr="0036258B" w:rsidRDefault="0025681F" w:rsidP="00F9053C">
            <w:pPr>
              <w:pStyle w:val="TAL"/>
              <w:rPr>
                <w:sz w:val="16"/>
                <w:szCs w:val="16"/>
              </w:rPr>
            </w:pPr>
          </w:p>
        </w:tc>
      </w:tr>
      <w:tr w:rsidR="0025681F" w:rsidRPr="0036258B" w14:paraId="6B7577E6" w14:textId="77777777" w:rsidTr="00F9053C">
        <w:trPr>
          <w:cantSplit/>
          <w:jc w:val="center"/>
        </w:trPr>
        <w:tc>
          <w:tcPr>
            <w:tcW w:w="568" w:type="dxa"/>
            <w:tcBorders>
              <w:top w:val="single" w:sz="6" w:space="0" w:color="auto"/>
              <w:left w:val="single" w:sz="6" w:space="0" w:color="auto"/>
              <w:right w:val="single" w:sz="6" w:space="0" w:color="auto"/>
            </w:tcBorders>
          </w:tcPr>
          <w:p w14:paraId="5123FDEE"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6CD1628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7BD0745"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69CCA739"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6B3828A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7C34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BEBAF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BAEBD21" w14:textId="77777777" w:rsidR="0025681F" w:rsidRPr="0036258B" w:rsidRDefault="0025681F" w:rsidP="00F9053C">
            <w:pPr>
              <w:pStyle w:val="TAL"/>
              <w:rPr>
                <w:sz w:val="16"/>
                <w:szCs w:val="16"/>
              </w:rPr>
            </w:pPr>
            <w:r w:rsidRPr="0036258B">
              <w:rPr>
                <w:sz w:val="16"/>
                <w:szCs w:val="16"/>
              </w:rPr>
              <w:t>pc_FeatrGrp_104_F</w:t>
            </w:r>
          </w:p>
        </w:tc>
        <w:tc>
          <w:tcPr>
            <w:tcW w:w="2487" w:type="dxa"/>
            <w:tcBorders>
              <w:top w:val="single" w:sz="4" w:space="0" w:color="auto"/>
              <w:left w:val="single" w:sz="4" w:space="0" w:color="auto"/>
              <w:right w:val="single" w:sz="4" w:space="0" w:color="auto"/>
            </w:tcBorders>
          </w:tcPr>
          <w:p w14:paraId="299A9280"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29F3078D"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A.4.5-3b for TDD.</w:t>
            </w:r>
          </w:p>
        </w:tc>
      </w:tr>
      <w:tr w:rsidR="0025681F" w:rsidRPr="0036258B" w14:paraId="65B90379" w14:textId="77777777" w:rsidTr="00F9053C">
        <w:trPr>
          <w:cantSplit/>
          <w:jc w:val="center"/>
        </w:trPr>
        <w:tc>
          <w:tcPr>
            <w:tcW w:w="568" w:type="dxa"/>
            <w:tcBorders>
              <w:left w:val="single" w:sz="6" w:space="0" w:color="auto"/>
              <w:bottom w:val="single" w:sz="6" w:space="0" w:color="auto"/>
              <w:right w:val="single" w:sz="6" w:space="0" w:color="auto"/>
            </w:tcBorders>
          </w:tcPr>
          <w:p w14:paraId="14859DE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508722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10110377"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77BE9AE8"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6649BCB3"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for Category 8 UEs, this bit shall be set to 1.</w:t>
            </w:r>
          </w:p>
          <w:p w14:paraId="35D91A23"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64CC74E6"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2AD80A3"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52CA1F7"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C4E55C6"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43D6CF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638AFA81" w14:textId="77777777" w:rsidR="0025681F" w:rsidRPr="0036258B" w:rsidRDefault="0025681F" w:rsidP="00F9053C">
            <w:pPr>
              <w:pStyle w:val="TAL"/>
              <w:rPr>
                <w:sz w:val="16"/>
                <w:szCs w:val="16"/>
              </w:rPr>
            </w:pPr>
          </w:p>
        </w:tc>
      </w:tr>
      <w:tr w:rsidR="0025681F" w:rsidRPr="0036258B" w14:paraId="75EDC630" w14:textId="77777777" w:rsidTr="00F9053C">
        <w:trPr>
          <w:cantSplit/>
          <w:jc w:val="center"/>
        </w:trPr>
        <w:tc>
          <w:tcPr>
            <w:tcW w:w="568" w:type="dxa"/>
            <w:tcBorders>
              <w:top w:val="single" w:sz="6" w:space="0" w:color="auto"/>
              <w:left w:val="single" w:sz="6" w:space="0" w:color="auto"/>
              <w:right w:val="single" w:sz="6" w:space="0" w:color="auto"/>
            </w:tcBorders>
          </w:tcPr>
          <w:p w14:paraId="05C72648"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4144C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59BA769E"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1656E4D"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B45773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FA1F8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098C65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FFD4C27" w14:textId="77777777" w:rsidR="0025681F" w:rsidRPr="0036258B" w:rsidRDefault="0025681F" w:rsidP="00F9053C">
            <w:pPr>
              <w:pStyle w:val="TAL"/>
              <w:rPr>
                <w:sz w:val="16"/>
                <w:szCs w:val="16"/>
              </w:rPr>
            </w:pPr>
            <w:r w:rsidRPr="0036258B">
              <w:rPr>
                <w:sz w:val="16"/>
                <w:szCs w:val="16"/>
              </w:rPr>
              <w:t>pc_FeatrGrp_105_F</w:t>
            </w:r>
          </w:p>
        </w:tc>
        <w:tc>
          <w:tcPr>
            <w:tcW w:w="2487" w:type="dxa"/>
            <w:tcBorders>
              <w:top w:val="single" w:sz="4" w:space="0" w:color="auto"/>
              <w:left w:val="single" w:sz="4" w:space="0" w:color="auto"/>
              <w:right w:val="single" w:sz="4" w:space="0" w:color="auto"/>
            </w:tcBorders>
          </w:tcPr>
          <w:p w14:paraId="035F312A"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6F069E0D" w14:textId="77777777" w:rsidTr="00F9053C">
        <w:trPr>
          <w:cantSplit/>
          <w:jc w:val="center"/>
        </w:trPr>
        <w:tc>
          <w:tcPr>
            <w:tcW w:w="568" w:type="dxa"/>
            <w:tcBorders>
              <w:left w:val="single" w:sz="6" w:space="0" w:color="auto"/>
              <w:bottom w:val="single" w:sz="6" w:space="0" w:color="auto"/>
              <w:right w:val="single" w:sz="6" w:space="0" w:color="auto"/>
            </w:tcBorders>
          </w:tcPr>
          <w:p w14:paraId="3DD9068A"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9DCB393"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2E1E74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1F7205E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584AF9"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41222C"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FC8EB98"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4A02F891" w14:textId="77777777" w:rsidR="0025681F" w:rsidRPr="0036258B" w:rsidRDefault="0025681F" w:rsidP="00F9053C">
            <w:pPr>
              <w:pStyle w:val="TAL"/>
              <w:rPr>
                <w:sz w:val="16"/>
                <w:szCs w:val="16"/>
              </w:rPr>
            </w:pPr>
          </w:p>
        </w:tc>
      </w:tr>
      <w:tr w:rsidR="0025681F" w:rsidRPr="0036258B" w14:paraId="48ED1653" w14:textId="77777777" w:rsidTr="00F9053C">
        <w:trPr>
          <w:cantSplit/>
          <w:jc w:val="center"/>
        </w:trPr>
        <w:tc>
          <w:tcPr>
            <w:tcW w:w="568" w:type="dxa"/>
            <w:tcBorders>
              <w:top w:val="single" w:sz="6" w:space="0" w:color="auto"/>
              <w:left w:val="single" w:sz="6" w:space="0" w:color="auto"/>
              <w:right w:val="single" w:sz="6" w:space="0" w:color="auto"/>
            </w:tcBorders>
          </w:tcPr>
          <w:p w14:paraId="6BEA4E95"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16D59FB2"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C5C22FE"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5B72E0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6CE45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F816AE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2EECC5A" w14:textId="77777777" w:rsidR="0025681F" w:rsidRPr="0036258B" w:rsidRDefault="0025681F" w:rsidP="00F9053C">
            <w:pPr>
              <w:pStyle w:val="TAL"/>
              <w:rPr>
                <w:sz w:val="16"/>
                <w:szCs w:val="16"/>
              </w:rPr>
            </w:pPr>
            <w:r w:rsidRPr="0036258B">
              <w:rPr>
                <w:sz w:val="16"/>
                <w:szCs w:val="16"/>
              </w:rPr>
              <w:t>pc_FeatrGrp_106_F</w:t>
            </w:r>
          </w:p>
        </w:tc>
        <w:tc>
          <w:tcPr>
            <w:tcW w:w="2487" w:type="dxa"/>
            <w:tcBorders>
              <w:top w:val="single" w:sz="4" w:space="0" w:color="auto"/>
              <w:left w:val="single" w:sz="4" w:space="0" w:color="auto"/>
              <w:right w:val="single" w:sz="4" w:space="0" w:color="auto"/>
            </w:tcBorders>
          </w:tcPr>
          <w:p w14:paraId="3E226798"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208E6D01" w14:textId="77777777" w:rsidTr="00F9053C">
        <w:trPr>
          <w:cantSplit/>
          <w:jc w:val="center"/>
        </w:trPr>
        <w:tc>
          <w:tcPr>
            <w:tcW w:w="568" w:type="dxa"/>
            <w:tcBorders>
              <w:left w:val="single" w:sz="6" w:space="0" w:color="auto"/>
              <w:bottom w:val="single" w:sz="6" w:space="0" w:color="auto"/>
              <w:right w:val="single" w:sz="6" w:space="0" w:color="auto"/>
            </w:tcBorders>
          </w:tcPr>
          <w:p w14:paraId="4A7E3B6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7B9C2A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C6E1BA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0728718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96F11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AB3AD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5FE561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939FC3C" w14:textId="77777777" w:rsidR="0025681F" w:rsidRPr="0036258B" w:rsidRDefault="0025681F" w:rsidP="00F9053C">
            <w:pPr>
              <w:pStyle w:val="TAL"/>
              <w:rPr>
                <w:sz w:val="16"/>
                <w:szCs w:val="16"/>
              </w:rPr>
            </w:pPr>
          </w:p>
        </w:tc>
      </w:tr>
      <w:tr w:rsidR="0025681F" w:rsidRPr="0036258B" w14:paraId="317857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2F885B9"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632ED32F"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1668AF22"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91364E5"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81292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80067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985162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B02AAA" w14:textId="77777777" w:rsidR="0025681F" w:rsidRPr="0036258B" w:rsidRDefault="0025681F" w:rsidP="00F9053C">
            <w:pPr>
              <w:pStyle w:val="TAL"/>
              <w:rPr>
                <w:sz w:val="16"/>
                <w:szCs w:val="16"/>
              </w:rPr>
            </w:pPr>
            <w:r w:rsidRPr="0036258B">
              <w:rPr>
                <w:sz w:val="16"/>
                <w:szCs w:val="16"/>
              </w:rPr>
              <w:t>pc_FeatrGrp_107_F</w:t>
            </w:r>
          </w:p>
        </w:tc>
        <w:tc>
          <w:tcPr>
            <w:tcW w:w="2487" w:type="dxa"/>
            <w:tcBorders>
              <w:top w:val="single" w:sz="4" w:space="0" w:color="auto"/>
              <w:left w:val="single" w:sz="4" w:space="0" w:color="auto"/>
              <w:bottom w:val="single" w:sz="4" w:space="0" w:color="auto"/>
              <w:right w:val="single" w:sz="4" w:space="0" w:color="auto"/>
            </w:tcBorders>
          </w:tcPr>
          <w:p w14:paraId="6E619AB0"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4819EBA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C017B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145ABD1F"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81608A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0055F57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B5815B"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A307EB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790D1E" w14:textId="77777777" w:rsidR="0025681F" w:rsidRPr="0036258B" w:rsidRDefault="0025681F" w:rsidP="00F9053C">
            <w:pPr>
              <w:pStyle w:val="TAL"/>
              <w:rPr>
                <w:sz w:val="16"/>
                <w:szCs w:val="16"/>
              </w:rPr>
            </w:pPr>
            <w:r w:rsidRPr="0036258B">
              <w:rPr>
                <w:sz w:val="16"/>
                <w:szCs w:val="16"/>
              </w:rPr>
              <w:t>pc_FeatrGrp_108_F</w:t>
            </w:r>
          </w:p>
        </w:tc>
        <w:tc>
          <w:tcPr>
            <w:tcW w:w="2487" w:type="dxa"/>
            <w:tcBorders>
              <w:top w:val="single" w:sz="4" w:space="0" w:color="auto"/>
              <w:left w:val="single" w:sz="4" w:space="0" w:color="auto"/>
              <w:bottom w:val="single" w:sz="4" w:space="0" w:color="auto"/>
              <w:right w:val="single" w:sz="4" w:space="0" w:color="auto"/>
            </w:tcBorders>
          </w:tcPr>
          <w:p w14:paraId="6BF8EFF1"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3DC11062" w14:textId="77777777" w:rsidTr="00F9053C">
        <w:trPr>
          <w:cantSplit/>
          <w:jc w:val="center"/>
        </w:trPr>
        <w:tc>
          <w:tcPr>
            <w:tcW w:w="568" w:type="dxa"/>
            <w:tcBorders>
              <w:top w:val="single" w:sz="6" w:space="0" w:color="auto"/>
              <w:left w:val="single" w:sz="6" w:space="0" w:color="auto"/>
              <w:right w:val="single" w:sz="6" w:space="0" w:color="auto"/>
            </w:tcBorders>
          </w:tcPr>
          <w:p w14:paraId="257276A8"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333ED0B7"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BD9D37A"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3E929E6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D2A56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120937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9C74DA0" w14:textId="77777777" w:rsidR="0025681F" w:rsidRPr="0036258B" w:rsidRDefault="0025681F" w:rsidP="00F9053C">
            <w:pPr>
              <w:pStyle w:val="TAL"/>
              <w:rPr>
                <w:sz w:val="16"/>
                <w:szCs w:val="16"/>
              </w:rPr>
            </w:pPr>
            <w:r w:rsidRPr="0036258B">
              <w:rPr>
                <w:sz w:val="16"/>
                <w:szCs w:val="16"/>
              </w:rPr>
              <w:t>pc_FeatrGrp_109_F</w:t>
            </w:r>
          </w:p>
        </w:tc>
        <w:tc>
          <w:tcPr>
            <w:tcW w:w="2487" w:type="dxa"/>
            <w:tcBorders>
              <w:top w:val="single" w:sz="4" w:space="0" w:color="auto"/>
              <w:left w:val="single" w:sz="4" w:space="0" w:color="auto"/>
              <w:right w:val="single" w:sz="4" w:space="0" w:color="auto"/>
            </w:tcBorders>
          </w:tcPr>
          <w:p w14:paraId="0DF9A87A"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60103282" w14:textId="77777777" w:rsidTr="00F9053C">
        <w:trPr>
          <w:cantSplit/>
          <w:jc w:val="center"/>
        </w:trPr>
        <w:tc>
          <w:tcPr>
            <w:tcW w:w="568" w:type="dxa"/>
            <w:tcBorders>
              <w:left w:val="single" w:sz="6" w:space="0" w:color="auto"/>
              <w:bottom w:val="single" w:sz="6" w:space="0" w:color="auto"/>
              <w:right w:val="single" w:sz="6" w:space="0" w:color="auto"/>
            </w:tcBorders>
          </w:tcPr>
          <w:p w14:paraId="329E650E"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0197A1AE"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12250A7"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C7CD23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B9A3CA6"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57157D43"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E736A70"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CC72CD8" w14:textId="77777777" w:rsidR="0025681F" w:rsidRPr="0036258B" w:rsidRDefault="0025681F" w:rsidP="00F9053C">
            <w:pPr>
              <w:pStyle w:val="TAL"/>
              <w:rPr>
                <w:sz w:val="16"/>
                <w:szCs w:val="16"/>
              </w:rPr>
            </w:pPr>
          </w:p>
        </w:tc>
      </w:tr>
      <w:tr w:rsidR="0025681F" w:rsidRPr="0036258B" w14:paraId="6A209BD7" w14:textId="77777777" w:rsidTr="00F9053C">
        <w:trPr>
          <w:cantSplit/>
          <w:jc w:val="center"/>
        </w:trPr>
        <w:tc>
          <w:tcPr>
            <w:tcW w:w="568" w:type="dxa"/>
            <w:tcBorders>
              <w:top w:val="single" w:sz="6" w:space="0" w:color="auto"/>
              <w:left w:val="single" w:sz="6" w:space="0" w:color="auto"/>
              <w:right w:val="single" w:sz="6" w:space="0" w:color="auto"/>
            </w:tcBorders>
          </w:tcPr>
          <w:p w14:paraId="686E8F79" w14:textId="77777777" w:rsidR="0025681F" w:rsidRPr="0036258B" w:rsidRDefault="0025681F" w:rsidP="00F9053C">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4830486"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61517446"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0CE69B5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E2206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F01504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070A2BC" w14:textId="77777777" w:rsidR="0025681F" w:rsidRPr="0036258B" w:rsidRDefault="0025681F" w:rsidP="00F9053C">
            <w:pPr>
              <w:pStyle w:val="TAL"/>
              <w:rPr>
                <w:sz w:val="16"/>
                <w:szCs w:val="16"/>
              </w:rPr>
            </w:pPr>
            <w:r w:rsidRPr="0036258B">
              <w:rPr>
                <w:sz w:val="16"/>
                <w:szCs w:val="16"/>
              </w:rPr>
              <w:t>pc_FeatrGrp_110_F</w:t>
            </w:r>
          </w:p>
        </w:tc>
        <w:tc>
          <w:tcPr>
            <w:tcW w:w="2487" w:type="dxa"/>
            <w:tcBorders>
              <w:top w:val="single" w:sz="4" w:space="0" w:color="auto"/>
              <w:left w:val="single" w:sz="4" w:space="0" w:color="auto"/>
              <w:right w:val="single" w:sz="4" w:space="0" w:color="auto"/>
            </w:tcBorders>
          </w:tcPr>
          <w:p w14:paraId="7C1FC6F5"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E734DE9" w14:textId="77777777" w:rsidTr="00F9053C">
        <w:trPr>
          <w:cantSplit/>
          <w:jc w:val="center"/>
        </w:trPr>
        <w:tc>
          <w:tcPr>
            <w:tcW w:w="568" w:type="dxa"/>
            <w:tcBorders>
              <w:left w:val="single" w:sz="6" w:space="0" w:color="auto"/>
              <w:bottom w:val="single" w:sz="6" w:space="0" w:color="auto"/>
              <w:right w:val="single" w:sz="6" w:space="0" w:color="auto"/>
            </w:tcBorders>
          </w:tcPr>
          <w:p w14:paraId="00076FA2"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525C3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AA96774"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FF2A5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ACBDF0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38EEC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752E430D"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ACF516C" w14:textId="77777777" w:rsidR="0025681F" w:rsidRPr="0036258B" w:rsidRDefault="0025681F" w:rsidP="00F9053C">
            <w:pPr>
              <w:pStyle w:val="TAL"/>
              <w:rPr>
                <w:sz w:val="16"/>
                <w:szCs w:val="16"/>
              </w:rPr>
            </w:pPr>
          </w:p>
        </w:tc>
      </w:tr>
      <w:tr w:rsidR="0025681F" w:rsidRPr="0036258B" w14:paraId="5277252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880CDE5"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40679366"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8E7549"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4366B6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C422B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D75AD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686AB2E" w14:textId="77777777" w:rsidR="0025681F" w:rsidRPr="0036258B" w:rsidRDefault="0025681F" w:rsidP="00F9053C">
            <w:pPr>
              <w:pStyle w:val="TAL"/>
              <w:rPr>
                <w:sz w:val="16"/>
                <w:szCs w:val="16"/>
              </w:rPr>
            </w:pPr>
            <w:r w:rsidRPr="0036258B">
              <w:rPr>
                <w:sz w:val="16"/>
                <w:szCs w:val="16"/>
              </w:rPr>
              <w:t>pc_FeatrGrp_111_F</w:t>
            </w:r>
          </w:p>
        </w:tc>
        <w:tc>
          <w:tcPr>
            <w:tcW w:w="2487" w:type="dxa"/>
            <w:tcBorders>
              <w:top w:val="single" w:sz="4" w:space="0" w:color="auto"/>
              <w:left w:val="single" w:sz="4" w:space="0" w:color="auto"/>
              <w:bottom w:val="single" w:sz="4" w:space="0" w:color="auto"/>
              <w:right w:val="single" w:sz="4" w:space="0" w:color="auto"/>
            </w:tcBorders>
          </w:tcPr>
          <w:p w14:paraId="0761EABE"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49C5DE8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FD86657"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6BDADB0A"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611FAC1"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ACD9C2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EC361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E3295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B55ECD" w14:textId="77777777" w:rsidR="0025681F" w:rsidRPr="0036258B" w:rsidRDefault="0025681F" w:rsidP="00F9053C">
            <w:pPr>
              <w:pStyle w:val="TAL"/>
              <w:rPr>
                <w:sz w:val="16"/>
                <w:szCs w:val="16"/>
              </w:rPr>
            </w:pPr>
            <w:r w:rsidRPr="0036258B">
              <w:rPr>
                <w:sz w:val="16"/>
                <w:szCs w:val="16"/>
              </w:rPr>
              <w:t>pc_FeatrGrp_112_F</w:t>
            </w:r>
          </w:p>
        </w:tc>
        <w:tc>
          <w:tcPr>
            <w:tcW w:w="2487" w:type="dxa"/>
            <w:tcBorders>
              <w:top w:val="single" w:sz="4" w:space="0" w:color="auto"/>
              <w:left w:val="single" w:sz="4" w:space="0" w:color="auto"/>
              <w:bottom w:val="single" w:sz="4" w:space="0" w:color="auto"/>
              <w:right w:val="single" w:sz="4" w:space="0" w:color="auto"/>
            </w:tcBorders>
          </w:tcPr>
          <w:p w14:paraId="26028570"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4204A6BC"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F78EEE"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223313C9"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1C8AB8E6"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0E40FD9"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1840A57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318917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0911D6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A22DC55" w14:textId="77777777" w:rsidR="0025681F" w:rsidRPr="0036258B" w:rsidRDefault="0025681F" w:rsidP="00F9053C">
            <w:pPr>
              <w:pStyle w:val="TAL"/>
              <w:rPr>
                <w:sz w:val="16"/>
                <w:szCs w:val="16"/>
              </w:rPr>
            </w:pPr>
            <w:r w:rsidRPr="0036258B">
              <w:rPr>
                <w:sz w:val="16"/>
                <w:szCs w:val="16"/>
              </w:rPr>
              <w:t>pc_FeatrGrp_113_F</w:t>
            </w:r>
          </w:p>
        </w:tc>
        <w:tc>
          <w:tcPr>
            <w:tcW w:w="2487" w:type="dxa"/>
            <w:tcBorders>
              <w:top w:val="single" w:sz="4" w:space="0" w:color="auto"/>
              <w:left w:val="single" w:sz="4" w:space="0" w:color="auto"/>
              <w:bottom w:val="single" w:sz="4" w:space="0" w:color="auto"/>
              <w:right w:val="single" w:sz="4" w:space="0" w:color="auto"/>
            </w:tcBorders>
          </w:tcPr>
          <w:p w14:paraId="666B6B6A"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7251564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7D635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30591A23"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654C6B28"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3FB7D17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EADC2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20D9B6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100F05" w14:textId="77777777" w:rsidR="0025681F" w:rsidRPr="0036258B" w:rsidRDefault="0025681F" w:rsidP="00F9053C">
            <w:pPr>
              <w:pStyle w:val="TAL"/>
              <w:rPr>
                <w:sz w:val="16"/>
                <w:szCs w:val="16"/>
              </w:rPr>
            </w:pPr>
            <w:r w:rsidRPr="0036258B">
              <w:rPr>
                <w:sz w:val="16"/>
                <w:szCs w:val="16"/>
              </w:rPr>
              <w:t>pc_FeatrGrp_114_F</w:t>
            </w:r>
          </w:p>
        </w:tc>
        <w:tc>
          <w:tcPr>
            <w:tcW w:w="2487" w:type="dxa"/>
            <w:tcBorders>
              <w:top w:val="single" w:sz="4" w:space="0" w:color="auto"/>
              <w:left w:val="single" w:sz="4" w:space="0" w:color="auto"/>
              <w:bottom w:val="single" w:sz="4" w:space="0" w:color="auto"/>
              <w:right w:val="single" w:sz="4" w:space="0" w:color="auto"/>
            </w:tcBorders>
          </w:tcPr>
          <w:p w14:paraId="161D00A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71AF6F64"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A.4.5-3b for TDD.</w:t>
            </w:r>
          </w:p>
        </w:tc>
      </w:tr>
      <w:tr w:rsidR="0025681F" w:rsidRPr="0036258B" w14:paraId="6D4EFD6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5679A84" w14:textId="77777777" w:rsidR="0025681F" w:rsidRPr="0036258B" w:rsidRDefault="0025681F" w:rsidP="00F9053C">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629F80C2"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C1B8545"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66D4660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D5B230F"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2C5CF4B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2479C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3609FB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DBC97C" w14:textId="77777777" w:rsidR="0025681F" w:rsidRPr="0036258B" w:rsidRDefault="0025681F" w:rsidP="00F9053C">
            <w:pPr>
              <w:pStyle w:val="TAL"/>
              <w:rPr>
                <w:sz w:val="16"/>
                <w:szCs w:val="16"/>
              </w:rPr>
            </w:pPr>
            <w:r w:rsidRPr="0036258B">
              <w:rPr>
                <w:sz w:val="16"/>
                <w:szCs w:val="16"/>
              </w:rPr>
              <w:t>pc_FeatrGrp_115_F</w:t>
            </w:r>
          </w:p>
        </w:tc>
        <w:tc>
          <w:tcPr>
            <w:tcW w:w="2487" w:type="dxa"/>
            <w:tcBorders>
              <w:top w:val="single" w:sz="4" w:space="0" w:color="auto"/>
              <w:left w:val="single" w:sz="4" w:space="0" w:color="auto"/>
              <w:bottom w:val="single" w:sz="4" w:space="0" w:color="auto"/>
              <w:right w:val="single" w:sz="4" w:space="0" w:color="auto"/>
            </w:tcBorders>
          </w:tcPr>
          <w:p w14:paraId="66CD4EA5"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5007FE5"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A5C8D73"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1BAB2243"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0F4E21A2"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436D0DA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B1BC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29F053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990CAA" w14:textId="77777777" w:rsidR="0025681F" w:rsidRPr="0036258B" w:rsidRDefault="0025681F" w:rsidP="00F9053C">
            <w:pPr>
              <w:pStyle w:val="TAL"/>
              <w:rPr>
                <w:sz w:val="16"/>
                <w:szCs w:val="16"/>
              </w:rPr>
            </w:pPr>
            <w:r w:rsidRPr="0036258B">
              <w:rPr>
                <w:sz w:val="16"/>
                <w:szCs w:val="16"/>
              </w:rPr>
              <w:t>pc_FeatrGrp_116_F</w:t>
            </w:r>
          </w:p>
        </w:tc>
        <w:tc>
          <w:tcPr>
            <w:tcW w:w="2487" w:type="dxa"/>
            <w:tcBorders>
              <w:top w:val="single" w:sz="4" w:space="0" w:color="auto"/>
              <w:left w:val="single" w:sz="4" w:space="0" w:color="auto"/>
              <w:bottom w:val="single" w:sz="4" w:space="0" w:color="auto"/>
              <w:right w:val="single" w:sz="4" w:space="0" w:color="auto"/>
            </w:tcBorders>
          </w:tcPr>
          <w:p w14:paraId="2F87BA3D"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7396223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371D79"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0072AE6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A98B028"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EAABE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74BF35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7C423A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98BAF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048CABB"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66246B2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ABF10C"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1C4B3B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D342E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5FAE6E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57889E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4F2AE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2E8EE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92E0938"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6351734D"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E2EBD43"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021F78E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C6CF26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A9D43A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E381D8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D2328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E9B83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44C0465"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5BA7904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C13E4B"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7E7F9D9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0CE45C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57067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9F8E5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23C0A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A1B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6DF9D6F"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029DFD3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65802B6"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396CDC0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042DA0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B4242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DCAB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9B61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BE6FA47"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1C455E"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572A0F4E"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209020D"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2EA06DFD"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BA8556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E1221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EE5A5B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B145E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77E78C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9ECA95D"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55623A1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399F7DC"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44C66234"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9B22FF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3E7171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36D603D"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611D54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53106A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4D9DF8F"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473E8B2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45AF5E5"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209829D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88AA45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CF085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7F41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B0F138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6D0421"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44109F"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4FBAAA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6D9736"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184EBB0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F68B450"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EDA153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6CA2A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5A8483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3E844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8A2BB0"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4C6DC2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73BEB1D"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60B7927F"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D7BFF9B"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09C59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EEC58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1C3C9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34DF67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F57CF1"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78122C9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BF7A8C5" w14:textId="77777777" w:rsidR="0025681F" w:rsidRPr="0036258B" w:rsidRDefault="0025681F" w:rsidP="00F9053C">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27125726"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5A60E8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E87C34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5A84A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9F03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F57599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14BFE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7D4A717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46C2B3"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71A83F7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E96B9FA"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769834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DD7A3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A6071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869D96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FC680DC"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788D5E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BEF60F5"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19676D8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FE265D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B696B4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566E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8952C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3A8D1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B43868B"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0BEB70E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725D08"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5867F31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6E69F5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87C87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C796FD0"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9C37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9DD8E2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3A35471"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1AD7B3A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2583A4B"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6DC135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8268D9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A12796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1C829F3"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6FE3EB2"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B8105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1A571BF1"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0F5941D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0141C54"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7E8FBCB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47E8D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BD303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078C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856B5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6C7B2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9BC7ECD"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6E3F78FE" w14:textId="77777777" w:rsidR="0025681F" w:rsidRPr="0036258B" w:rsidRDefault="0025681F" w:rsidP="0025681F"/>
    <w:p w14:paraId="1411A8B4"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1C645643" w14:textId="77777777" w:rsidTr="00F9053C">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81C1C2" w14:textId="77777777" w:rsidR="0025681F" w:rsidRPr="0036258B" w:rsidRDefault="0025681F" w:rsidP="00F9053C">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00F2E415" w14:textId="77777777" w:rsidR="0025681F" w:rsidRPr="0036258B" w:rsidRDefault="0025681F" w:rsidP="00F9053C">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01249A60" w14:textId="77777777" w:rsidR="0025681F" w:rsidRPr="0036258B" w:rsidRDefault="0025681F" w:rsidP="00F9053C">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744316CF" w14:textId="77777777" w:rsidR="0025681F" w:rsidRPr="0036258B" w:rsidRDefault="0025681F" w:rsidP="00F9053C">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CCF08E8" w14:textId="77777777" w:rsidR="0025681F" w:rsidRPr="0036258B" w:rsidRDefault="0025681F" w:rsidP="00F9053C">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D95879F" w14:textId="77777777" w:rsidR="0025681F" w:rsidRPr="0036258B" w:rsidRDefault="0025681F" w:rsidP="00F9053C">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2C80A259" w14:textId="77777777" w:rsidR="0025681F" w:rsidRPr="0036258B" w:rsidRDefault="0025681F" w:rsidP="00F9053C">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5DE10407" w14:textId="77777777" w:rsidR="0025681F" w:rsidRPr="0036258B" w:rsidRDefault="0025681F" w:rsidP="00F9053C">
            <w:pPr>
              <w:pStyle w:val="TAH"/>
              <w:rPr>
                <w:sz w:val="16"/>
                <w:szCs w:val="16"/>
              </w:rPr>
            </w:pPr>
            <w:r w:rsidRPr="0036258B">
              <w:rPr>
                <w:sz w:val="16"/>
                <w:szCs w:val="16"/>
              </w:rPr>
              <w:t>Comments</w:t>
            </w:r>
          </w:p>
        </w:tc>
      </w:tr>
      <w:tr w:rsidR="0025681F" w:rsidRPr="0036258B" w14:paraId="16601B11" w14:textId="77777777" w:rsidTr="00F9053C">
        <w:trPr>
          <w:cantSplit/>
          <w:jc w:val="center"/>
        </w:trPr>
        <w:tc>
          <w:tcPr>
            <w:tcW w:w="568" w:type="dxa"/>
            <w:tcBorders>
              <w:top w:val="single" w:sz="6" w:space="0" w:color="auto"/>
              <w:left w:val="single" w:sz="6" w:space="0" w:color="auto"/>
              <w:right w:val="single" w:sz="6" w:space="0" w:color="auto"/>
            </w:tcBorders>
          </w:tcPr>
          <w:p w14:paraId="504E1A63" w14:textId="77777777" w:rsidR="0025681F" w:rsidRPr="0036258B" w:rsidRDefault="0025681F" w:rsidP="00F9053C">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F571DD5" w14:textId="77777777" w:rsidR="0025681F" w:rsidRPr="0036258B" w:rsidRDefault="0025681F" w:rsidP="00F9053C">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2C20545D" w14:textId="77777777" w:rsidR="0025681F" w:rsidRPr="0036258B" w:rsidRDefault="0025681F" w:rsidP="00F9053C">
            <w:pPr>
              <w:pStyle w:val="TAL"/>
              <w:rPr>
                <w:sz w:val="16"/>
                <w:szCs w:val="16"/>
              </w:rPr>
            </w:pPr>
            <w:r w:rsidRPr="0036258B">
              <w:rPr>
                <w:sz w:val="16"/>
                <w:szCs w:val="16"/>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6F51416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4739E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684336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8B48E8B" w14:textId="77777777" w:rsidR="0025681F" w:rsidRPr="0036258B" w:rsidRDefault="0025681F" w:rsidP="00F9053C">
            <w:pPr>
              <w:pStyle w:val="TAL"/>
              <w:rPr>
                <w:sz w:val="16"/>
                <w:szCs w:val="16"/>
              </w:rPr>
            </w:pPr>
            <w:r w:rsidRPr="0036258B">
              <w:rPr>
                <w:sz w:val="16"/>
                <w:szCs w:val="16"/>
              </w:rPr>
              <w:t>pc_FeatrGrp_101_T</w:t>
            </w:r>
          </w:p>
        </w:tc>
        <w:tc>
          <w:tcPr>
            <w:tcW w:w="2487" w:type="dxa"/>
            <w:tcBorders>
              <w:top w:val="single" w:sz="4" w:space="0" w:color="auto"/>
              <w:left w:val="single" w:sz="4" w:space="0" w:color="auto"/>
              <w:right w:val="single" w:sz="4" w:space="0" w:color="auto"/>
            </w:tcBorders>
          </w:tcPr>
          <w:p w14:paraId="71CD5711" w14:textId="77777777" w:rsidR="0025681F" w:rsidRPr="0036258B" w:rsidRDefault="0025681F" w:rsidP="00F9053C">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6D920895"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 in Table A.4.5-3a for FDD.</w:t>
            </w:r>
          </w:p>
        </w:tc>
      </w:tr>
      <w:tr w:rsidR="0025681F" w:rsidRPr="0036258B" w14:paraId="60A7E513" w14:textId="77777777" w:rsidTr="00F9053C">
        <w:trPr>
          <w:cantSplit/>
          <w:jc w:val="center"/>
        </w:trPr>
        <w:tc>
          <w:tcPr>
            <w:tcW w:w="568" w:type="dxa"/>
            <w:tcBorders>
              <w:left w:val="single" w:sz="6" w:space="0" w:color="auto"/>
              <w:bottom w:val="single" w:sz="6" w:space="0" w:color="auto"/>
              <w:right w:val="single" w:sz="6" w:space="0" w:color="auto"/>
            </w:tcBorders>
          </w:tcPr>
          <w:p w14:paraId="7FFB140B"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E3CE507"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612B2145" w14:textId="77777777" w:rsidR="0025681F" w:rsidRPr="0036258B" w:rsidRDefault="0025681F" w:rsidP="00F9053C">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4EA84B34"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59DC63"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7689B47"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0319E06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12C31276" w14:textId="77777777" w:rsidR="0025681F" w:rsidRPr="0036258B" w:rsidRDefault="0025681F" w:rsidP="00F9053C">
            <w:pPr>
              <w:pStyle w:val="TAL"/>
              <w:rPr>
                <w:sz w:val="16"/>
                <w:szCs w:val="16"/>
              </w:rPr>
            </w:pPr>
          </w:p>
        </w:tc>
      </w:tr>
      <w:tr w:rsidR="0025681F" w:rsidRPr="0036258B" w14:paraId="375C0A2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40C0131" w14:textId="77777777" w:rsidR="0025681F" w:rsidRPr="0036258B" w:rsidRDefault="0025681F" w:rsidP="00F9053C">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7B966EDE" w14:textId="77777777" w:rsidR="0025681F" w:rsidRPr="0036258B" w:rsidRDefault="0025681F" w:rsidP="00F9053C">
            <w:pPr>
              <w:pStyle w:val="TAL"/>
              <w:rPr>
                <w:sz w:val="16"/>
                <w:szCs w:val="16"/>
              </w:rPr>
            </w:pPr>
            <w:r w:rsidRPr="0036258B">
              <w:rPr>
                <w:sz w:val="16"/>
                <w:szCs w:val="16"/>
              </w:rPr>
              <w:t>- Trigger type 1 SRS (aperiodic SRS) transmission (Up to X ports)</w:t>
            </w:r>
          </w:p>
          <w:p w14:paraId="55283215" w14:textId="77777777" w:rsidR="0025681F" w:rsidRPr="0036258B" w:rsidRDefault="0025681F" w:rsidP="00F9053C">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02163E2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A5B0E9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4ADDE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D3059EA"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2F61BD0" w14:textId="77777777" w:rsidR="0025681F" w:rsidRPr="0036258B" w:rsidRDefault="0025681F" w:rsidP="00F9053C">
            <w:pPr>
              <w:pStyle w:val="TAL"/>
              <w:rPr>
                <w:sz w:val="16"/>
                <w:szCs w:val="16"/>
              </w:rPr>
            </w:pPr>
            <w:r w:rsidRPr="0036258B">
              <w:rPr>
                <w:sz w:val="16"/>
                <w:szCs w:val="16"/>
              </w:rPr>
              <w:t>pc_FeatrGrp_102_T</w:t>
            </w:r>
          </w:p>
        </w:tc>
        <w:tc>
          <w:tcPr>
            <w:tcW w:w="2487" w:type="dxa"/>
            <w:tcBorders>
              <w:top w:val="single" w:sz="4" w:space="0" w:color="auto"/>
              <w:left w:val="single" w:sz="4" w:space="0" w:color="auto"/>
              <w:bottom w:val="single" w:sz="4" w:space="0" w:color="auto"/>
              <w:right w:val="single" w:sz="4" w:space="0" w:color="auto"/>
            </w:tcBorders>
          </w:tcPr>
          <w:p w14:paraId="0695AEB5" w14:textId="77777777" w:rsidR="0025681F" w:rsidRPr="0036258B" w:rsidRDefault="0025681F" w:rsidP="00F9053C">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361630E4" w14:textId="77777777" w:rsidTr="00F9053C">
        <w:trPr>
          <w:cantSplit/>
          <w:jc w:val="center"/>
        </w:trPr>
        <w:tc>
          <w:tcPr>
            <w:tcW w:w="568" w:type="dxa"/>
            <w:tcBorders>
              <w:top w:val="single" w:sz="6" w:space="0" w:color="auto"/>
              <w:left w:val="single" w:sz="6" w:space="0" w:color="auto"/>
              <w:right w:val="single" w:sz="6" w:space="0" w:color="auto"/>
            </w:tcBorders>
          </w:tcPr>
          <w:p w14:paraId="60FEDC7D" w14:textId="77777777" w:rsidR="0025681F" w:rsidRPr="0036258B" w:rsidRDefault="0025681F" w:rsidP="00F9053C">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2C5D86DF" w14:textId="77777777" w:rsidR="0025681F" w:rsidRPr="0036258B" w:rsidRDefault="0025681F" w:rsidP="00F9053C">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B0BDC3A"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10C4DE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016410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CAACA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A4D373C" w14:textId="77777777" w:rsidR="0025681F" w:rsidRPr="0036258B" w:rsidRDefault="0025681F" w:rsidP="00F9053C">
            <w:pPr>
              <w:pStyle w:val="TAL"/>
              <w:rPr>
                <w:sz w:val="16"/>
                <w:szCs w:val="16"/>
              </w:rPr>
            </w:pPr>
            <w:r w:rsidRPr="0036258B">
              <w:rPr>
                <w:sz w:val="16"/>
                <w:szCs w:val="16"/>
              </w:rPr>
              <w:t>pc_FeatrGrp_103_T</w:t>
            </w:r>
          </w:p>
        </w:tc>
        <w:tc>
          <w:tcPr>
            <w:tcW w:w="2487" w:type="dxa"/>
            <w:tcBorders>
              <w:top w:val="single" w:sz="4" w:space="0" w:color="auto"/>
              <w:left w:val="single" w:sz="4" w:space="0" w:color="auto"/>
              <w:right w:val="single" w:sz="4" w:space="0" w:color="auto"/>
            </w:tcBorders>
          </w:tcPr>
          <w:p w14:paraId="2F4CF315" w14:textId="77777777" w:rsidR="0025681F" w:rsidRPr="0036258B" w:rsidRDefault="0025681F" w:rsidP="00F9053C">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69B2EF52" w14:textId="77777777" w:rsidTr="00F9053C">
        <w:trPr>
          <w:cantSplit/>
          <w:jc w:val="center"/>
        </w:trPr>
        <w:tc>
          <w:tcPr>
            <w:tcW w:w="568" w:type="dxa"/>
            <w:tcBorders>
              <w:left w:val="single" w:sz="6" w:space="0" w:color="auto"/>
              <w:bottom w:val="single" w:sz="6" w:space="0" w:color="auto"/>
              <w:right w:val="single" w:sz="4" w:space="0" w:color="auto"/>
            </w:tcBorders>
          </w:tcPr>
          <w:p w14:paraId="0C5E6084"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1BA95896"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AB8218C" w14:textId="77777777" w:rsidR="0025681F" w:rsidRPr="0036258B" w:rsidRDefault="0025681F" w:rsidP="00F9053C">
            <w:pPr>
              <w:pStyle w:val="TAL"/>
              <w:rPr>
                <w:rFonts w:cs="Arial"/>
                <w:sz w:val="16"/>
                <w:szCs w:val="16"/>
              </w:rPr>
            </w:pPr>
            <w:r w:rsidRPr="0036258B">
              <w:rPr>
                <w:rFonts w:cs="Arial"/>
                <w:sz w:val="16"/>
                <w:szCs w:val="16"/>
              </w:rPr>
              <w:t>- for Category 8 UEs, this bit shall be set to 1.</w:t>
            </w:r>
          </w:p>
          <w:p w14:paraId="14EBD466"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36400D0B"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2413D7B" w14:textId="77777777" w:rsidR="0025681F" w:rsidRPr="0036258B" w:rsidRDefault="0025681F" w:rsidP="00F9053C">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BE07366"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5CB7D01E"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2B7F45B"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3625F84A" w14:textId="77777777" w:rsidR="0025681F" w:rsidRPr="0036258B" w:rsidRDefault="0025681F" w:rsidP="00F9053C">
            <w:pPr>
              <w:pStyle w:val="TAL"/>
              <w:rPr>
                <w:sz w:val="16"/>
                <w:szCs w:val="16"/>
              </w:rPr>
            </w:pPr>
          </w:p>
        </w:tc>
      </w:tr>
      <w:tr w:rsidR="0025681F" w:rsidRPr="0036258B" w14:paraId="7BAEB5D8" w14:textId="77777777" w:rsidTr="00F9053C">
        <w:trPr>
          <w:cantSplit/>
          <w:jc w:val="center"/>
        </w:trPr>
        <w:tc>
          <w:tcPr>
            <w:tcW w:w="568" w:type="dxa"/>
            <w:tcBorders>
              <w:top w:val="single" w:sz="6" w:space="0" w:color="auto"/>
              <w:left w:val="single" w:sz="6" w:space="0" w:color="auto"/>
              <w:right w:val="single" w:sz="6" w:space="0" w:color="auto"/>
            </w:tcBorders>
          </w:tcPr>
          <w:p w14:paraId="1093FEB9" w14:textId="77777777" w:rsidR="0025681F" w:rsidRPr="0036258B" w:rsidRDefault="0025681F" w:rsidP="00F9053C">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189FC232" w14:textId="77777777" w:rsidR="0025681F" w:rsidRPr="0036258B" w:rsidRDefault="0025681F" w:rsidP="00F9053C">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3E9BA7A" w14:textId="77777777" w:rsidR="0025681F" w:rsidRPr="0036258B" w:rsidRDefault="0025681F" w:rsidP="00F9053C">
            <w:pPr>
              <w:pStyle w:val="TAL"/>
              <w:rPr>
                <w:sz w:val="16"/>
                <w:szCs w:val="16"/>
              </w:rPr>
            </w:pPr>
            <w:r w:rsidRPr="0036258B">
              <w:rPr>
                <w:sz w:val="16"/>
                <w:szCs w:val="16"/>
              </w:rPr>
              <w:t>- if the UE does not support TDD, this bit is irrelevant (capability signalling exists for FDD for this feature), and this bit shall be set to 0.</w:t>
            </w:r>
          </w:p>
          <w:p w14:paraId="78A3AAA4" w14:textId="77777777" w:rsidR="0025681F" w:rsidRPr="0036258B" w:rsidRDefault="0025681F" w:rsidP="00F9053C">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9D64AFE"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07BE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D11DE85"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192755A" w14:textId="77777777" w:rsidR="0025681F" w:rsidRPr="0036258B" w:rsidRDefault="0025681F" w:rsidP="00F9053C">
            <w:pPr>
              <w:pStyle w:val="TAL"/>
              <w:rPr>
                <w:sz w:val="16"/>
                <w:szCs w:val="16"/>
              </w:rPr>
            </w:pPr>
            <w:r w:rsidRPr="0036258B">
              <w:rPr>
                <w:sz w:val="16"/>
                <w:szCs w:val="16"/>
              </w:rPr>
              <w:t>pc_FeatrGrp_104_T</w:t>
            </w:r>
          </w:p>
        </w:tc>
        <w:tc>
          <w:tcPr>
            <w:tcW w:w="2487" w:type="dxa"/>
            <w:tcBorders>
              <w:top w:val="single" w:sz="4" w:space="0" w:color="auto"/>
              <w:left w:val="single" w:sz="4" w:space="0" w:color="auto"/>
              <w:right w:val="single" w:sz="4" w:space="0" w:color="auto"/>
            </w:tcBorders>
          </w:tcPr>
          <w:p w14:paraId="3AACB9CA" w14:textId="77777777" w:rsidR="0025681F" w:rsidRPr="0036258B" w:rsidRDefault="0025681F" w:rsidP="00F9053C">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0F6047C9"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4 in Table A.4.5-3a for FDD.</w:t>
            </w:r>
          </w:p>
        </w:tc>
      </w:tr>
      <w:tr w:rsidR="0025681F" w:rsidRPr="0036258B" w14:paraId="719402DE" w14:textId="77777777" w:rsidTr="00F9053C">
        <w:trPr>
          <w:cantSplit/>
          <w:jc w:val="center"/>
        </w:trPr>
        <w:tc>
          <w:tcPr>
            <w:tcW w:w="568" w:type="dxa"/>
            <w:tcBorders>
              <w:left w:val="single" w:sz="6" w:space="0" w:color="auto"/>
              <w:bottom w:val="single" w:sz="6" w:space="0" w:color="auto"/>
              <w:right w:val="single" w:sz="4" w:space="0" w:color="auto"/>
            </w:tcBorders>
          </w:tcPr>
          <w:p w14:paraId="788318C6" w14:textId="77777777" w:rsidR="0025681F" w:rsidRPr="0036258B" w:rsidRDefault="0025681F" w:rsidP="00F9053C">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585A6721" w14:textId="77777777" w:rsidR="0025681F" w:rsidRPr="0036258B" w:rsidRDefault="0025681F" w:rsidP="00F9053C">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F3338ED" w14:textId="77777777" w:rsidR="0025681F" w:rsidRPr="0036258B" w:rsidRDefault="0025681F" w:rsidP="00F9053C">
            <w:pPr>
              <w:pStyle w:val="TAL"/>
              <w:rPr>
                <w:rFonts w:cs="Arial"/>
                <w:sz w:val="16"/>
                <w:szCs w:val="16"/>
              </w:rPr>
            </w:pPr>
            <w:r w:rsidRPr="0036258B">
              <w:rPr>
                <w:rFonts w:cs="Arial"/>
                <w:sz w:val="16"/>
                <w:szCs w:val="16"/>
              </w:rPr>
              <w:t>- if the UE does not support TDD, this bit is irrelevant, and this bit shall be set to 0.</w:t>
            </w:r>
          </w:p>
          <w:p w14:paraId="0B1BB112" w14:textId="77777777" w:rsidR="0025681F" w:rsidRPr="0036258B" w:rsidRDefault="0025681F" w:rsidP="00F9053C">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4064B244" w14:textId="77777777" w:rsidR="0025681F" w:rsidRPr="0036258B" w:rsidRDefault="0025681F" w:rsidP="00F9053C">
            <w:pPr>
              <w:pStyle w:val="afffb"/>
              <w:rPr>
                <w:rFonts w:cs="Arial"/>
                <w:sz w:val="16"/>
                <w:szCs w:val="16"/>
              </w:rPr>
            </w:pPr>
            <w:r w:rsidRPr="0036258B">
              <w:rPr>
                <w:rFonts w:ascii="Arial" w:hAnsi="Arial" w:cs="Arial"/>
                <w:sz w:val="16"/>
                <w:szCs w:val="16"/>
              </w:rPr>
              <w:t>- for Category 8 UEs, this bit shall be set to 1.</w:t>
            </w:r>
          </w:p>
          <w:p w14:paraId="7217B36A" w14:textId="77777777" w:rsidR="0025681F" w:rsidRPr="0036258B" w:rsidRDefault="0025681F" w:rsidP="00F9053C">
            <w:pPr>
              <w:pStyle w:val="TAL"/>
              <w:rPr>
                <w:rFonts w:cs="Arial"/>
                <w:sz w:val="16"/>
                <w:szCs w:val="16"/>
              </w:rPr>
            </w:pPr>
            <w:r w:rsidRPr="0036258B">
              <w:rPr>
                <w:rFonts w:cs="Arial"/>
                <w:sz w:val="16"/>
                <w:szCs w:val="16"/>
              </w:rPr>
              <w:t>- for Category 11 and higher UEs, this bit shall be set to 1.</w:t>
            </w:r>
          </w:p>
          <w:p w14:paraId="124AEC1C" w14:textId="77777777" w:rsidR="0025681F" w:rsidRPr="0036258B" w:rsidRDefault="0025681F" w:rsidP="00F9053C">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F50B8B9" w14:textId="77777777" w:rsidR="0025681F" w:rsidRPr="0036258B" w:rsidRDefault="0025681F" w:rsidP="00F9053C">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6CB8725" w14:textId="77777777" w:rsidR="0025681F" w:rsidRPr="0036258B" w:rsidRDefault="0025681F" w:rsidP="00F9053C">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90C6C89"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2CAC924C"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73752EDE" w14:textId="77777777" w:rsidR="0025681F" w:rsidRPr="0036258B" w:rsidRDefault="0025681F" w:rsidP="00F9053C">
            <w:pPr>
              <w:pStyle w:val="TAL"/>
              <w:rPr>
                <w:sz w:val="16"/>
                <w:szCs w:val="16"/>
              </w:rPr>
            </w:pPr>
          </w:p>
        </w:tc>
      </w:tr>
      <w:tr w:rsidR="0025681F" w:rsidRPr="0036258B" w14:paraId="736CCEA7" w14:textId="77777777" w:rsidTr="00F9053C">
        <w:trPr>
          <w:cantSplit/>
          <w:jc w:val="center"/>
        </w:trPr>
        <w:tc>
          <w:tcPr>
            <w:tcW w:w="568" w:type="dxa"/>
            <w:tcBorders>
              <w:top w:val="single" w:sz="6" w:space="0" w:color="auto"/>
              <w:left w:val="single" w:sz="6" w:space="0" w:color="auto"/>
              <w:right w:val="single" w:sz="6" w:space="0" w:color="auto"/>
            </w:tcBorders>
          </w:tcPr>
          <w:p w14:paraId="563EE12E" w14:textId="77777777" w:rsidR="0025681F" w:rsidRPr="0036258B" w:rsidRDefault="0025681F" w:rsidP="00F9053C">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5517628" w14:textId="77777777" w:rsidR="0025681F" w:rsidRPr="0036258B" w:rsidRDefault="0025681F" w:rsidP="00F9053C">
            <w:pPr>
              <w:pStyle w:val="TAL"/>
              <w:rPr>
                <w:sz w:val="16"/>
                <w:szCs w:val="16"/>
              </w:rPr>
            </w:pPr>
            <w:r w:rsidRPr="0036258B">
              <w:rPr>
                <w:sz w:val="16"/>
                <w:szCs w:val="16"/>
              </w:rPr>
              <w:t>- Periodic CQI/PMI/RI reporting on PUCCH: Mode 2-0 - UE selected subband CQI without PMI, when PDSCH transmission mode 9 is configured</w:t>
            </w:r>
          </w:p>
          <w:p w14:paraId="612EAB34" w14:textId="77777777" w:rsidR="0025681F" w:rsidRPr="0036258B" w:rsidRDefault="0025681F" w:rsidP="00F9053C">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66ADF74" w14:textId="77777777" w:rsidR="0025681F" w:rsidRPr="0036258B" w:rsidRDefault="0025681F" w:rsidP="00F9053C">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5D0B3EC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373553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A9A114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3959DE6" w14:textId="77777777" w:rsidR="0025681F" w:rsidRPr="0036258B" w:rsidRDefault="0025681F" w:rsidP="00F9053C">
            <w:pPr>
              <w:pStyle w:val="TAL"/>
              <w:rPr>
                <w:sz w:val="16"/>
                <w:szCs w:val="16"/>
              </w:rPr>
            </w:pPr>
            <w:r w:rsidRPr="0036258B">
              <w:rPr>
                <w:sz w:val="16"/>
                <w:szCs w:val="16"/>
              </w:rPr>
              <w:t>pc_FeatrGrp_105_T</w:t>
            </w:r>
          </w:p>
        </w:tc>
        <w:tc>
          <w:tcPr>
            <w:tcW w:w="2487" w:type="dxa"/>
            <w:tcBorders>
              <w:top w:val="single" w:sz="4" w:space="0" w:color="auto"/>
              <w:left w:val="single" w:sz="4" w:space="0" w:color="auto"/>
              <w:right w:val="single" w:sz="4" w:space="0" w:color="auto"/>
            </w:tcBorders>
          </w:tcPr>
          <w:p w14:paraId="6DD73082" w14:textId="77777777" w:rsidR="0025681F" w:rsidRPr="0036258B" w:rsidRDefault="0025681F" w:rsidP="00F9053C">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7E0A759F" w14:textId="77777777" w:rsidTr="00F9053C">
        <w:trPr>
          <w:cantSplit/>
          <w:jc w:val="center"/>
        </w:trPr>
        <w:tc>
          <w:tcPr>
            <w:tcW w:w="568" w:type="dxa"/>
            <w:tcBorders>
              <w:left w:val="single" w:sz="6" w:space="0" w:color="auto"/>
              <w:bottom w:val="single" w:sz="6" w:space="0" w:color="auto"/>
              <w:right w:val="single" w:sz="6" w:space="0" w:color="auto"/>
            </w:tcBorders>
          </w:tcPr>
          <w:p w14:paraId="3040DE5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39FA62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EB6C0A5"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240971E7"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637D57"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18CC44F4"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6F7E1004"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2395F51" w14:textId="77777777" w:rsidR="0025681F" w:rsidRPr="0036258B" w:rsidRDefault="0025681F" w:rsidP="00F9053C">
            <w:pPr>
              <w:pStyle w:val="TAL"/>
              <w:rPr>
                <w:sz w:val="16"/>
                <w:szCs w:val="16"/>
              </w:rPr>
            </w:pPr>
          </w:p>
        </w:tc>
      </w:tr>
      <w:tr w:rsidR="0025681F" w:rsidRPr="0036258B" w14:paraId="667CAA86" w14:textId="77777777" w:rsidTr="00F9053C">
        <w:trPr>
          <w:cantSplit/>
          <w:jc w:val="center"/>
        </w:trPr>
        <w:tc>
          <w:tcPr>
            <w:tcW w:w="568" w:type="dxa"/>
            <w:tcBorders>
              <w:top w:val="single" w:sz="6" w:space="0" w:color="auto"/>
              <w:left w:val="single" w:sz="6" w:space="0" w:color="auto"/>
              <w:right w:val="single" w:sz="6" w:space="0" w:color="auto"/>
            </w:tcBorders>
          </w:tcPr>
          <w:p w14:paraId="724F54BD" w14:textId="77777777" w:rsidR="0025681F" w:rsidRPr="0036258B" w:rsidRDefault="0025681F" w:rsidP="00F9053C">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6872B9CA" w14:textId="77777777" w:rsidR="0025681F" w:rsidRPr="0036258B" w:rsidRDefault="0025681F" w:rsidP="00F9053C">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44E603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DCDCBB0"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0BF12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42E892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8509B45" w14:textId="77777777" w:rsidR="0025681F" w:rsidRPr="0036258B" w:rsidRDefault="0025681F" w:rsidP="00F9053C">
            <w:pPr>
              <w:pStyle w:val="TAL"/>
              <w:rPr>
                <w:sz w:val="16"/>
                <w:szCs w:val="16"/>
              </w:rPr>
            </w:pPr>
            <w:r w:rsidRPr="0036258B">
              <w:rPr>
                <w:sz w:val="16"/>
                <w:szCs w:val="16"/>
              </w:rPr>
              <w:t>pc_FeatrGrp_106_T</w:t>
            </w:r>
          </w:p>
        </w:tc>
        <w:tc>
          <w:tcPr>
            <w:tcW w:w="2487" w:type="dxa"/>
            <w:tcBorders>
              <w:top w:val="single" w:sz="4" w:space="0" w:color="auto"/>
              <w:left w:val="single" w:sz="4" w:space="0" w:color="auto"/>
              <w:right w:val="single" w:sz="4" w:space="0" w:color="auto"/>
            </w:tcBorders>
          </w:tcPr>
          <w:p w14:paraId="27619ACE" w14:textId="77777777" w:rsidR="0025681F" w:rsidRPr="0036258B" w:rsidRDefault="0025681F" w:rsidP="00F9053C">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596CA191" w14:textId="77777777" w:rsidTr="00F9053C">
        <w:trPr>
          <w:cantSplit/>
          <w:jc w:val="center"/>
        </w:trPr>
        <w:tc>
          <w:tcPr>
            <w:tcW w:w="568" w:type="dxa"/>
            <w:tcBorders>
              <w:left w:val="single" w:sz="6" w:space="0" w:color="auto"/>
              <w:bottom w:val="single" w:sz="6" w:space="0" w:color="auto"/>
              <w:right w:val="single" w:sz="6" w:space="0" w:color="auto"/>
            </w:tcBorders>
          </w:tcPr>
          <w:p w14:paraId="57A6C0C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33E73ED"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7DF21892"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4BA59233"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E67D6E"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0A66A2B5"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E7CA0A5"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2E2B97D5" w14:textId="77777777" w:rsidR="0025681F" w:rsidRPr="0036258B" w:rsidRDefault="0025681F" w:rsidP="00F9053C">
            <w:pPr>
              <w:pStyle w:val="TAL"/>
              <w:rPr>
                <w:sz w:val="16"/>
                <w:szCs w:val="16"/>
              </w:rPr>
            </w:pPr>
          </w:p>
        </w:tc>
      </w:tr>
      <w:tr w:rsidR="0025681F" w:rsidRPr="0036258B" w14:paraId="11226BEB"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77F13B0" w14:textId="77777777" w:rsidR="0025681F" w:rsidRPr="0036258B" w:rsidRDefault="0025681F" w:rsidP="00F9053C">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212322E0" w14:textId="77777777" w:rsidR="0025681F" w:rsidRPr="0036258B" w:rsidRDefault="0025681F" w:rsidP="00F9053C">
            <w:pPr>
              <w:pStyle w:val="TAL"/>
              <w:rPr>
                <w:sz w:val="16"/>
                <w:szCs w:val="16"/>
              </w:rPr>
            </w:pPr>
            <w:r w:rsidRPr="0036258B">
              <w:rPr>
                <w:sz w:val="16"/>
                <w:szCs w:val="16"/>
              </w:rPr>
              <w:t>- Aperiodic CQI/PMI/RI reporting on PUSCH: Mode 2-0 - UE selected subband CQI without PMI, when PDSCH transmission mode 9 is configured</w:t>
            </w:r>
          </w:p>
          <w:p w14:paraId="5BFDC058"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C8C90F" w14:textId="77777777" w:rsidR="0025681F" w:rsidRPr="0036258B" w:rsidRDefault="0025681F" w:rsidP="00F9053C">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1D61D2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29B07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064C2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48AF002" w14:textId="77777777" w:rsidR="0025681F" w:rsidRPr="0036258B" w:rsidRDefault="0025681F" w:rsidP="00F9053C">
            <w:pPr>
              <w:pStyle w:val="TAL"/>
              <w:rPr>
                <w:sz w:val="16"/>
                <w:szCs w:val="16"/>
              </w:rPr>
            </w:pPr>
            <w:r w:rsidRPr="0036258B">
              <w:rPr>
                <w:sz w:val="16"/>
                <w:szCs w:val="16"/>
              </w:rPr>
              <w:t>pc_FeatrGrp_107_T</w:t>
            </w:r>
          </w:p>
        </w:tc>
        <w:tc>
          <w:tcPr>
            <w:tcW w:w="2487" w:type="dxa"/>
            <w:tcBorders>
              <w:top w:val="single" w:sz="4" w:space="0" w:color="auto"/>
              <w:left w:val="single" w:sz="4" w:space="0" w:color="auto"/>
              <w:bottom w:val="single" w:sz="4" w:space="0" w:color="auto"/>
              <w:right w:val="single" w:sz="4" w:space="0" w:color="auto"/>
            </w:tcBorders>
          </w:tcPr>
          <w:p w14:paraId="61263093" w14:textId="77777777" w:rsidR="0025681F" w:rsidRPr="0036258B" w:rsidRDefault="0025681F" w:rsidP="00F9053C">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00BCF78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092DB27" w14:textId="77777777" w:rsidR="0025681F" w:rsidRPr="0036258B" w:rsidRDefault="0025681F" w:rsidP="00F9053C">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4CEE5DA1" w14:textId="77777777" w:rsidR="0025681F" w:rsidRPr="0036258B" w:rsidRDefault="0025681F" w:rsidP="00F9053C">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F8ACA11"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A76F38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06A27F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38CDE7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40497C" w14:textId="77777777" w:rsidR="0025681F" w:rsidRPr="0036258B" w:rsidRDefault="0025681F" w:rsidP="00F9053C">
            <w:pPr>
              <w:pStyle w:val="TAL"/>
              <w:rPr>
                <w:sz w:val="16"/>
                <w:szCs w:val="16"/>
              </w:rPr>
            </w:pPr>
            <w:r w:rsidRPr="0036258B">
              <w:rPr>
                <w:sz w:val="16"/>
                <w:szCs w:val="16"/>
              </w:rPr>
              <w:t>pc_FeatrGrp_108_T</w:t>
            </w:r>
          </w:p>
        </w:tc>
        <w:tc>
          <w:tcPr>
            <w:tcW w:w="2487" w:type="dxa"/>
            <w:tcBorders>
              <w:top w:val="single" w:sz="4" w:space="0" w:color="auto"/>
              <w:left w:val="single" w:sz="4" w:space="0" w:color="auto"/>
              <w:bottom w:val="single" w:sz="4" w:space="0" w:color="auto"/>
              <w:right w:val="single" w:sz="4" w:space="0" w:color="auto"/>
            </w:tcBorders>
          </w:tcPr>
          <w:p w14:paraId="13500ADA" w14:textId="77777777" w:rsidR="0025681F" w:rsidRPr="0036258B" w:rsidRDefault="0025681F" w:rsidP="00F9053C">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0602AE9B" w14:textId="77777777" w:rsidTr="00F9053C">
        <w:trPr>
          <w:cantSplit/>
          <w:jc w:val="center"/>
        </w:trPr>
        <w:tc>
          <w:tcPr>
            <w:tcW w:w="568" w:type="dxa"/>
            <w:tcBorders>
              <w:top w:val="single" w:sz="6" w:space="0" w:color="auto"/>
              <w:left w:val="single" w:sz="6" w:space="0" w:color="auto"/>
              <w:right w:val="single" w:sz="6" w:space="0" w:color="auto"/>
            </w:tcBorders>
          </w:tcPr>
          <w:p w14:paraId="6C70E7EE" w14:textId="77777777" w:rsidR="0025681F" w:rsidRPr="0036258B" w:rsidRDefault="0025681F" w:rsidP="00F9053C">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427E9943" w14:textId="77777777" w:rsidR="0025681F" w:rsidRPr="0036258B" w:rsidRDefault="0025681F" w:rsidP="00F9053C">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DCA71D7"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2A7DF80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DA21EB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F80D5A1"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C904D17" w14:textId="77777777" w:rsidR="0025681F" w:rsidRPr="0036258B" w:rsidRDefault="0025681F" w:rsidP="00F9053C">
            <w:pPr>
              <w:pStyle w:val="TAL"/>
              <w:rPr>
                <w:sz w:val="16"/>
                <w:szCs w:val="16"/>
              </w:rPr>
            </w:pPr>
            <w:r w:rsidRPr="0036258B">
              <w:rPr>
                <w:sz w:val="16"/>
                <w:szCs w:val="16"/>
              </w:rPr>
              <w:t>pc_FeatrGrp_109_T</w:t>
            </w:r>
          </w:p>
        </w:tc>
        <w:tc>
          <w:tcPr>
            <w:tcW w:w="2487" w:type="dxa"/>
            <w:tcBorders>
              <w:top w:val="single" w:sz="4" w:space="0" w:color="auto"/>
              <w:left w:val="single" w:sz="4" w:space="0" w:color="auto"/>
              <w:right w:val="single" w:sz="4" w:space="0" w:color="auto"/>
            </w:tcBorders>
          </w:tcPr>
          <w:p w14:paraId="26EA4FC3" w14:textId="77777777" w:rsidR="0025681F" w:rsidRPr="0036258B" w:rsidRDefault="0025681F" w:rsidP="00F9053C">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1D602836" w14:textId="77777777" w:rsidTr="00F9053C">
        <w:trPr>
          <w:cantSplit/>
          <w:jc w:val="center"/>
        </w:trPr>
        <w:tc>
          <w:tcPr>
            <w:tcW w:w="568" w:type="dxa"/>
            <w:tcBorders>
              <w:left w:val="single" w:sz="6" w:space="0" w:color="auto"/>
              <w:bottom w:val="single" w:sz="6" w:space="0" w:color="auto"/>
              <w:right w:val="single" w:sz="6" w:space="0" w:color="auto"/>
            </w:tcBorders>
          </w:tcPr>
          <w:p w14:paraId="2FF11DB7"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00DD22B"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D44898C"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95D961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6543FE8"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492486AA"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194F0A5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084D6D20" w14:textId="77777777" w:rsidR="0025681F" w:rsidRPr="0036258B" w:rsidRDefault="0025681F" w:rsidP="00F9053C">
            <w:pPr>
              <w:pStyle w:val="TAL"/>
              <w:rPr>
                <w:sz w:val="16"/>
                <w:szCs w:val="16"/>
              </w:rPr>
            </w:pPr>
          </w:p>
        </w:tc>
      </w:tr>
      <w:tr w:rsidR="0025681F" w:rsidRPr="0036258B" w14:paraId="60F6867D" w14:textId="77777777" w:rsidTr="00F9053C">
        <w:trPr>
          <w:cantSplit/>
          <w:jc w:val="center"/>
        </w:trPr>
        <w:tc>
          <w:tcPr>
            <w:tcW w:w="568" w:type="dxa"/>
            <w:tcBorders>
              <w:top w:val="single" w:sz="6" w:space="0" w:color="auto"/>
              <w:left w:val="single" w:sz="6" w:space="0" w:color="auto"/>
              <w:right w:val="single" w:sz="6" w:space="0" w:color="auto"/>
            </w:tcBorders>
          </w:tcPr>
          <w:p w14:paraId="0CF37351" w14:textId="77777777" w:rsidR="0025681F" w:rsidRPr="0036258B" w:rsidRDefault="0025681F" w:rsidP="00F9053C">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29B99C7" w14:textId="77777777" w:rsidR="0025681F" w:rsidRPr="0036258B" w:rsidRDefault="0025681F" w:rsidP="00F9053C">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6675FB4" w14:textId="77777777" w:rsidR="0025681F" w:rsidRPr="0036258B" w:rsidRDefault="0025681F" w:rsidP="00F9053C">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56CF5255"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A966DD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28004DE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EB8B836" w14:textId="77777777" w:rsidR="0025681F" w:rsidRPr="0036258B" w:rsidRDefault="0025681F" w:rsidP="00F9053C">
            <w:pPr>
              <w:pStyle w:val="TAL"/>
              <w:rPr>
                <w:sz w:val="16"/>
                <w:szCs w:val="16"/>
              </w:rPr>
            </w:pPr>
            <w:r w:rsidRPr="0036258B">
              <w:rPr>
                <w:sz w:val="16"/>
                <w:szCs w:val="16"/>
              </w:rPr>
              <w:t>pc_FeatrGrp_110_T</w:t>
            </w:r>
          </w:p>
        </w:tc>
        <w:tc>
          <w:tcPr>
            <w:tcW w:w="2487" w:type="dxa"/>
            <w:tcBorders>
              <w:top w:val="single" w:sz="4" w:space="0" w:color="auto"/>
              <w:left w:val="single" w:sz="4" w:space="0" w:color="auto"/>
              <w:right w:val="single" w:sz="4" w:space="0" w:color="auto"/>
            </w:tcBorders>
          </w:tcPr>
          <w:p w14:paraId="7F7FB2AD" w14:textId="77777777" w:rsidR="0025681F" w:rsidRPr="0036258B" w:rsidRDefault="0025681F" w:rsidP="00F9053C">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B310BFF" w14:textId="77777777" w:rsidTr="00F9053C">
        <w:trPr>
          <w:cantSplit/>
          <w:jc w:val="center"/>
        </w:trPr>
        <w:tc>
          <w:tcPr>
            <w:tcW w:w="568" w:type="dxa"/>
            <w:tcBorders>
              <w:left w:val="single" w:sz="6" w:space="0" w:color="auto"/>
              <w:bottom w:val="single" w:sz="6" w:space="0" w:color="auto"/>
              <w:right w:val="single" w:sz="6" w:space="0" w:color="auto"/>
            </w:tcBorders>
          </w:tcPr>
          <w:p w14:paraId="6C925C1F" w14:textId="77777777" w:rsidR="0025681F" w:rsidRPr="0036258B" w:rsidRDefault="0025681F" w:rsidP="00F9053C">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5E514FC" w14:textId="77777777" w:rsidR="0025681F" w:rsidRPr="0036258B" w:rsidRDefault="0025681F" w:rsidP="00F9053C">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062EDFA" w14:textId="77777777" w:rsidR="0025681F" w:rsidRPr="0036258B" w:rsidRDefault="0025681F" w:rsidP="00F9053C">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6E504EE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F0183D" w14:textId="77777777" w:rsidR="0025681F" w:rsidRPr="0036258B" w:rsidRDefault="0025681F" w:rsidP="00F9053C">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2ADEAB10" w14:textId="77777777" w:rsidR="0025681F" w:rsidRPr="0036258B" w:rsidRDefault="0025681F" w:rsidP="00F9053C">
            <w:pPr>
              <w:pStyle w:val="TAL"/>
              <w:rPr>
                <w:sz w:val="16"/>
                <w:szCs w:val="16"/>
              </w:rPr>
            </w:pPr>
          </w:p>
        </w:tc>
        <w:tc>
          <w:tcPr>
            <w:tcW w:w="1771" w:type="dxa"/>
            <w:tcBorders>
              <w:left w:val="single" w:sz="4" w:space="0" w:color="auto"/>
              <w:bottom w:val="single" w:sz="4" w:space="0" w:color="auto"/>
              <w:right w:val="single" w:sz="4" w:space="0" w:color="auto"/>
            </w:tcBorders>
          </w:tcPr>
          <w:p w14:paraId="3B55428E" w14:textId="77777777" w:rsidR="0025681F" w:rsidRPr="0036258B" w:rsidRDefault="0025681F" w:rsidP="00F9053C">
            <w:pPr>
              <w:pStyle w:val="TAL"/>
              <w:rPr>
                <w:sz w:val="16"/>
                <w:szCs w:val="16"/>
              </w:rPr>
            </w:pPr>
          </w:p>
        </w:tc>
        <w:tc>
          <w:tcPr>
            <w:tcW w:w="2487" w:type="dxa"/>
            <w:tcBorders>
              <w:left w:val="single" w:sz="4" w:space="0" w:color="auto"/>
              <w:bottom w:val="single" w:sz="4" w:space="0" w:color="auto"/>
              <w:right w:val="single" w:sz="4" w:space="0" w:color="auto"/>
            </w:tcBorders>
          </w:tcPr>
          <w:p w14:paraId="50E70ED6" w14:textId="77777777" w:rsidR="0025681F" w:rsidRPr="0036258B" w:rsidRDefault="0025681F" w:rsidP="00F9053C">
            <w:pPr>
              <w:pStyle w:val="TAL"/>
              <w:rPr>
                <w:sz w:val="16"/>
                <w:szCs w:val="16"/>
              </w:rPr>
            </w:pPr>
          </w:p>
        </w:tc>
      </w:tr>
      <w:tr w:rsidR="0025681F" w:rsidRPr="0036258B" w14:paraId="647B9883"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A610D3" w14:textId="77777777" w:rsidR="0025681F" w:rsidRPr="0036258B" w:rsidRDefault="0025681F" w:rsidP="00F9053C">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04E04AAB" w14:textId="77777777" w:rsidR="0025681F" w:rsidRPr="0036258B" w:rsidRDefault="0025681F" w:rsidP="00F9053C">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B9D37B2" w14:textId="77777777" w:rsidR="0025681F" w:rsidRPr="0036258B" w:rsidRDefault="0025681F" w:rsidP="00F9053C">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496E7C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B02BF1"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929544"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D752DF1" w14:textId="77777777" w:rsidR="0025681F" w:rsidRPr="0036258B" w:rsidRDefault="0025681F" w:rsidP="00F9053C">
            <w:pPr>
              <w:pStyle w:val="TAL"/>
              <w:rPr>
                <w:sz w:val="16"/>
                <w:szCs w:val="16"/>
              </w:rPr>
            </w:pPr>
            <w:r w:rsidRPr="0036258B">
              <w:rPr>
                <w:sz w:val="16"/>
                <w:szCs w:val="16"/>
              </w:rPr>
              <w:t>pc_FeatrGrp_111_T</w:t>
            </w:r>
          </w:p>
        </w:tc>
        <w:tc>
          <w:tcPr>
            <w:tcW w:w="2487" w:type="dxa"/>
            <w:tcBorders>
              <w:top w:val="single" w:sz="4" w:space="0" w:color="auto"/>
              <w:left w:val="single" w:sz="4" w:space="0" w:color="auto"/>
              <w:bottom w:val="single" w:sz="4" w:space="0" w:color="auto"/>
              <w:right w:val="single" w:sz="4" w:space="0" w:color="auto"/>
            </w:tcBorders>
          </w:tcPr>
          <w:p w14:paraId="63704107" w14:textId="77777777" w:rsidR="0025681F" w:rsidRPr="0036258B" w:rsidRDefault="0025681F" w:rsidP="00F9053C">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01EC63D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496B3CD" w14:textId="77777777" w:rsidR="0025681F" w:rsidRPr="0036258B" w:rsidRDefault="0025681F" w:rsidP="00F9053C">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547CB3FC" w14:textId="77777777" w:rsidR="0025681F" w:rsidRPr="0036258B" w:rsidRDefault="0025681F" w:rsidP="00F9053C">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F11B5C5" w14:textId="77777777" w:rsidR="0025681F" w:rsidRPr="0036258B" w:rsidRDefault="0025681F" w:rsidP="00F9053C">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75771DA1"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5B8AC3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8B478A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856613" w14:textId="77777777" w:rsidR="0025681F" w:rsidRPr="0036258B" w:rsidRDefault="0025681F" w:rsidP="00F9053C">
            <w:pPr>
              <w:pStyle w:val="TAL"/>
              <w:rPr>
                <w:sz w:val="16"/>
                <w:szCs w:val="16"/>
              </w:rPr>
            </w:pPr>
            <w:r w:rsidRPr="0036258B">
              <w:rPr>
                <w:sz w:val="16"/>
                <w:szCs w:val="16"/>
              </w:rPr>
              <w:t>pc_FeatrGrp_112_T</w:t>
            </w:r>
          </w:p>
        </w:tc>
        <w:tc>
          <w:tcPr>
            <w:tcW w:w="2487" w:type="dxa"/>
            <w:tcBorders>
              <w:top w:val="single" w:sz="4" w:space="0" w:color="auto"/>
              <w:left w:val="single" w:sz="4" w:space="0" w:color="auto"/>
              <w:bottom w:val="single" w:sz="4" w:space="0" w:color="auto"/>
              <w:right w:val="single" w:sz="4" w:space="0" w:color="auto"/>
            </w:tcBorders>
          </w:tcPr>
          <w:p w14:paraId="6EA9C4B6" w14:textId="77777777" w:rsidR="0025681F" w:rsidRPr="0036258B" w:rsidRDefault="0025681F" w:rsidP="00F9053C">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14E92A7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4BF1455" w14:textId="77777777" w:rsidR="0025681F" w:rsidRPr="0036258B" w:rsidRDefault="0025681F" w:rsidP="00F9053C">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117BE9EF" w14:textId="77777777" w:rsidR="0025681F" w:rsidRPr="0036258B" w:rsidRDefault="0025681F" w:rsidP="00F9053C">
            <w:pPr>
              <w:pStyle w:val="TAL"/>
              <w:rPr>
                <w:sz w:val="16"/>
                <w:szCs w:val="16"/>
              </w:rPr>
            </w:pPr>
            <w:r w:rsidRPr="0036258B">
              <w:rPr>
                <w:sz w:val="16"/>
                <w:szCs w:val="16"/>
              </w:rPr>
              <w:t>- Trigger type 0 SRS (periodic SRS) transmission on X Serving Cells</w:t>
            </w:r>
          </w:p>
          <w:p w14:paraId="59CA3344" w14:textId="77777777" w:rsidR="0025681F" w:rsidRPr="0036258B" w:rsidRDefault="0025681F" w:rsidP="00F9053C">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D1D8F72" w14:textId="77777777" w:rsidR="0025681F" w:rsidRPr="0036258B" w:rsidRDefault="0025681F" w:rsidP="00F9053C">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3214D6C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80DD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EADE5A3"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04F7FD9" w14:textId="77777777" w:rsidR="0025681F" w:rsidRPr="0036258B" w:rsidRDefault="0025681F" w:rsidP="00F9053C">
            <w:pPr>
              <w:pStyle w:val="TAL"/>
              <w:rPr>
                <w:sz w:val="16"/>
                <w:szCs w:val="16"/>
              </w:rPr>
            </w:pPr>
            <w:r w:rsidRPr="0036258B">
              <w:rPr>
                <w:sz w:val="16"/>
                <w:szCs w:val="16"/>
              </w:rPr>
              <w:t>pc_FeatrGrp_113_T</w:t>
            </w:r>
          </w:p>
        </w:tc>
        <w:tc>
          <w:tcPr>
            <w:tcW w:w="2487" w:type="dxa"/>
            <w:tcBorders>
              <w:top w:val="single" w:sz="4" w:space="0" w:color="auto"/>
              <w:left w:val="single" w:sz="4" w:space="0" w:color="auto"/>
              <w:bottom w:val="single" w:sz="4" w:space="0" w:color="auto"/>
              <w:right w:val="single" w:sz="4" w:space="0" w:color="auto"/>
            </w:tcBorders>
          </w:tcPr>
          <w:p w14:paraId="74E8754E" w14:textId="77777777" w:rsidR="0025681F" w:rsidRPr="0036258B" w:rsidRDefault="0025681F" w:rsidP="00F9053C">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118ECEF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0101909" w14:textId="77777777" w:rsidR="0025681F" w:rsidRPr="0036258B" w:rsidRDefault="0025681F" w:rsidP="00F9053C">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149D5260" w14:textId="77777777" w:rsidR="0025681F" w:rsidRPr="0036258B" w:rsidRDefault="0025681F" w:rsidP="00F9053C">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26DFA20" w14:textId="77777777" w:rsidR="0025681F" w:rsidRPr="0036258B" w:rsidRDefault="0025681F" w:rsidP="00F9053C">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002181E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80701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A5872D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E3AF747" w14:textId="77777777" w:rsidR="0025681F" w:rsidRPr="0036258B" w:rsidRDefault="0025681F" w:rsidP="00F9053C">
            <w:pPr>
              <w:pStyle w:val="TAL"/>
              <w:rPr>
                <w:sz w:val="16"/>
                <w:szCs w:val="16"/>
              </w:rPr>
            </w:pPr>
            <w:r w:rsidRPr="0036258B">
              <w:rPr>
                <w:sz w:val="16"/>
                <w:szCs w:val="16"/>
              </w:rPr>
              <w:t>pc_FeatrGrp_114_T</w:t>
            </w:r>
          </w:p>
        </w:tc>
        <w:tc>
          <w:tcPr>
            <w:tcW w:w="2487" w:type="dxa"/>
            <w:tcBorders>
              <w:top w:val="single" w:sz="4" w:space="0" w:color="auto"/>
              <w:left w:val="single" w:sz="4" w:space="0" w:color="auto"/>
              <w:bottom w:val="single" w:sz="4" w:space="0" w:color="auto"/>
              <w:right w:val="single" w:sz="4" w:space="0" w:color="auto"/>
            </w:tcBorders>
          </w:tcPr>
          <w:p w14:paraId="272D2FCB" w14:textId="77777777" w:rsidR="0025681F" w:rsidRPr="0036258B" w:rsidRDefault="0025681F" w:rsidP="00F9053C">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0B8F3FCA" w14:textId="77777777" w:rsidR="0025681F" w:rsidRPr="0036258B" w:rsidRDefault="0025681F" w:rsidP="00F9053C">
            <w:pPr>
              <w:pStyle w:val="TAL"/>
              <w:rPr>
                <w:sz w:val="16"/>
                <w:szCs w:val="16"/>
              </w:rPr>
            </w:pPr>
            <w:r w:rsidRPr="0036258B">
              <w:rPr>
                <w:sz w:val="16"/>
                <w:szCs w:val="16"/>
              </w:rPr>
              <w:t>If UE supports FDD and TDD this item shall be set to same value as for item 14 in Table A.4.5-3a for FDD.</w:t>
            </w:r>
          </w:p>
        </w:tc>
      </w:tr>
      <w:tr w:rsidR="0025681F" w:rsidRPr="0036258B" w14:paraId="57CE8B9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EA6EED7" w14:textId="77777777" w:rsidR="0025681F" w:rsidRPr="0036258B" w:rsidRDefault="0025681F" w:rsidP="00F9053C">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5525736A" w14:textId="77777777" w:rsidR="0025681F" w:rsidRPr="0036258B" w:rsidRDefault="0025681F" w:rsidP="00F9053C">
            <w:pPr>
              <w:pStyle w:val="TAL"/>
              <w:rPr>
                <w:sz w:val="16"/>
                <w:szCs w:val="16"/>
              </w:rPr>
            </w:pPr>
            <w:r w:rsidRPr="0036258B">
              <w:rPr>
                <w:sz w:val="16"/>
                <w:szCs w:val="16"/>
              </w:rPr>
              <w:t>- time domain ICIC RLM/RRM measurement subframe restriction for the serving cell</w:t>
            </w:r>
          </w:p>
          <w:p w14:paraId="18C98406" w14:textId="77777777" w:rsidR="0025681F" w:rsidRPr="0036258B" w:rsidRDefault="0025681F" w:rsidP="00F9053C">
            <w:pPr>
              <w:pStyle w:val="TAL"/>
              <w:rPr>
                <w:sz w:val="16"/>
                <w:szCs w:val="16"/>
              </w:rPr>
            </w:pPr>
            <w:r w:rsidRPr="0036258B">
              <w:rPr>
                <w:sz w:val="16"/>
                <w:szCs w:val="16"/>
              </w:rPr>
              <w:t>- time domain ICIC RRM measurement subframe restriction for neighbour cells</w:t>
            </w:r>
          </w:p>
          <w:p w14:paraId="05DA9DD8" w14:textId="77777777" w:rsidR="0025681F" w:rsidRPr="0036258B" w:rsidRDefault="0025681F" w:rsidP="00F9053C">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2EE61BC5" w14:textId="77777777" w:rsidR="0025681F" w:rsidRPr="0036258B" w:rsidRDefault="0025681F" w:rsidP="00F9053C">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CC426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F8EBA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76448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F30ED54" w14:textId="77777777" w:rsidR="0025681F" w:rsidRPr="0036258B" w:rsidRDefault="0025681F" w:rsidP="00F9053C">
            <w:pPr>
              <w:pStyle w:val="TAL"/>
              <w:rPr>
                <w:sz w:val="16"/>
                <w:szCs w:val="16"/>
              </w:rPr>
            </w:pPr>
            <w:r w:rsidRPr="0036258B">
              <w:rPr>
                <w:sz w:val="16"/>
                <w:szCs w:val="16"/>
              </w:rPr>
              <w:t>pc_FeatrGrp_115_T</w:t>
            </w:r>
          </w:p>
        </w:tc>
        <w:tc>
          <w:tcPr>
            <w:tcW w:w="2487" w:type="dxa"/>
            <w:tcBorders>
              <w:top w:val="single" w:sz="4" w:space="0" w:color="auto"/>
              <w:left w:val="single" w:sz="4" w:space="0" w:color="auto"/>
              <w:bottom w:val="single" w:sz="4" w:space="0" w:color="auto"/>
              <w:right w:val="single" w:sz="4" w:space="0" w:color="auto"/>
            </w:tcBorders>
          </w:tcPr>
          <w:p w14:paraId="230D7F04" w14:textId="77777777" w:rsidR="0025681F" w:rsidRPr="0036258B" w:rsidRDefault="0025681F" w:rsidP="00F9053C">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FEC075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9CD7F6A" w14:textId="77777777" w:rsidR="0025681F" w:rsidRPr="0036258B" w:rsidRDefault="0025681F" w:rsidP="00F9053C">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4B9DC665" w14:textId="77777777" w:rsidR="0025681F" w:rsidRPr="0036258B" w:rsidRDefault="0025681F" w:rsidP="00F9053C">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ED0F611" w14:textId="77777777" w:rsidR="0025681F" w:rsidRPr="0036258B" w:rsidRDefault="0025681F" w:rsidP="00F9053C">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17CE12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ED6CCD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7C4F7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9020E8F" w14:textId="77777777" w:rsidR="0025681F" w:rsidRPr="0036258B" w:rsidRDefault="0025681F" w:rsidP="00F9053C">
            <w:pPr>
              <w:pStyle w:val="TAL"/>
              <w:rPr>
                <w:sz w:val="16"/>
                <w:szCs w:val="16"/>
              </w:rPr>
            </w:pPr>
            <w:r w:rsidRPr="0036258B">
              <w:rPr>
                <w:sz w:val="16"/>
                <w:szCs w:val="16"/>
              </w:rPr>
              <w:t>pc_FeatrGrp_116_T</w:t>
            </w:r>
          </w:p>
        </w:tc>
        <w:tc>
          <w:tcPr>
            <w:tcW w:w="2487" w:type="dxa"/>
            <w:tcBorders>
              <w:top w:val="single" w:sz="4" w:space="0" w:color="auto"/>
              <w:left w:val="single" w:sz="4" w:space="0" w:color="auto"/>
              <w:bottom w:val="single" w:sz="4" w:space="0" w:color="auto"/>
              <w:right w:val="single" w:sz="4" w:space="0" w:color="auto"/>
            </w:tcBorders>
          </w:tcPr>
          <w:p w14:paraId="2EF53481" w14:textId="77777777" w:rsidR="0025681F" w:rsidRPr="0036258B" w:rsidRDefault="0025681F" w:rsidP="00F9053C">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38CDAE7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CE168B8" w14:textId="77777777" w:rsidR="0025681F" w:rsidRPr="0036258B" w:rsidRDefault="0025681F" w:rsidP="00F9053C">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1E7B40D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9729A5E"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98FF6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C25C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91548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5656D3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F1C3944" w14:textId="77777777" w:rsidR="0025681F" w:rsidRPr="0036258B" w:rsidRDefault="0025681F" w:rsidP="00F9053C">
            <w:pPr>
              <w:pStyle w:val="TAL"/>
              <w:rPr>
                <w:sz w:val="16"/>
                <w:szCs w:val="16"/>
              </w:rPr>
            </w:pPr>
            <w:r w:rsidRPr="0036258B">
              <w:rPr>
                <w:sz w:val="16"/>
                <w:szCs w:val="16"/>
              </w:rPr>
              <w:t>Corresponding to the Index of Indicator, the leftmost binary bit 117.</w:t>
            </w:r>
          </w:p>
        </w:tc>
      </w:tr>
      <w:tr w:rsidR="0025681F" w:rsidRPr="0036258B" w14:paraId="7AC64726"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5AAA6A7" w14:textId="77777777" w:rsidR="0025681F" w:rsidRPr="0036258B" w:rsidRDefault="0025681F" w:rsidP="00F9053C">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3EC840F1"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370231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FECC0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6C60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47899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76C65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AA3D8EF" w14:textId="77777777" w:rsidR="0025681F" w:rsidRPr="0036258B" w:rsidRDefault="0025681F" w:rsidP="00F9053C">
            <w:pPr>
              <w:pStyle w:val="TAL"/>
              <w:rPr>
                <w:sz w:val="16"/>
                <w:szCs w:val="16"/>
              </w:rPr>
            </w:pPr>
            <w:r w:rsidRPr="0036258B">
              <w:rPr>
                <w:sz w:val="16"/>
                <w:szCs w:val="16"/>
              </w:rPr>
              <w:t>Corresponding to the Index of Indicator, the leftmost binary bit 118.</w:t>
            </w:r>
          </w:p>
        </w:tc>
      </w:tr>
      <w:tr w:rsidR="0025681F" w:rsidRPr="0036258B" w14:paraId="5FF82B8A"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23A4869A" w14:textId="77777777" w:rsidR="0025681F" w:rsidRPr="0036258B" w:rsidRDefault="0025681F" w:rsidP="00F9053C">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79CC76E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3FAFF5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21C0A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7EA8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1C4708"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DDD486"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C2EF19E" w14:textId="77777777" w:rsidR="0025681F" w:rsidRPr="0036258B" w:rsidRDefault="0025681F" w:rsidP="00F9053C">
            <w:pPr>
              <w:pStyle w:val="TAL"/>
              <w:rPr>
                <w:sz w:val="16"/>
                <w:szCs w:val="16"/>
              </w:rPr>
            </w:pPr>
            <w:r w:rsidRPr="0036258B">
              <w:rPr>
                <w:sz w:val="16"/>
                <w:szCs w:val="16"/>
              </w:rPr>
              <w:t>Corresponding to the Index of Indicator, the leftmost binary bit 119.</w:t>
            </w:r>
          </w:p>
        </w:tc>
      </w:tr>
      <w:tr w:rsidR="0025681F" w:rsidRPr="0036258B" w14:paraId="3862A1E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EAB31C3" w14:textId="77777777" w:rsidR="0025681F" w:rsidRPr="0036258B" w:rsidRDefault="0025681F" w:rsidP="00F9053C">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18A0DD8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E5E8BA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1FA3A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4D6741F"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231880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3D3CCE"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527BC2" w14:textId="77777777" w:rsidR="0025681F" w:rsidRPr="0036258B" w:rsidRDefault="0025681F" w:rsidP="00F9053C">
            <w:pPr>
              <w:pStyle w:val="TAL"/>
              <w:rPr>
                <w:sz w:val="16"/>
                <w:szCs w:val="16"/>
              </w:rPr>
            </w:pPr>
            <w:r w:rsidRPr="0036258B">
              <w:rPr>
                <w:sz w:val="16"/>
                <w:szCs w:val="16"/>
              </w:rPr>
              <w:t>Corresponding to the Index of Indicator, the leftmost binary bit 120.</w:t>
            </w:r>
          </w:p>
        </w:tc>
      </w:tr>
      <w:tr w:rsidR="0025681F" w:rsidRPr="0036258B" w14:paraId="2B733837"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AEA38B8" w14:textId="77777777" w:rsidR="0025681F" w:rsidRPr="0036258B" w:rsidRDefault="0025681F" w:rsidP="00F9053C">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468EB2D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701E06"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73CBB4C"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FEA3AD5"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7DFF09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51EC553"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884D885" w14:textId="77777777" w:rsidR="0025681F" w:rsidRPr="0036258B" w:rsidRDefault="0025681F" w:rsidP="00F9053C">
            <w:pPr>
              <w:pStyle w:val="TAL"/>
              <w:rPr>
                <w:sz w:val="16"/>
                <w:szCs w:val="16"/>
              </w:rPr>
            </w:pPr>
            <w:r w:rsidRPr="0036258B">
              <w:rPr>
                <w:sz w:val="16"/>
                <w:szCs w:val="16"/>
              </w:rPr>
              <w:t>Corresponding to the Index of Indicator, the leftmost binary bit 121.</w:t>
            </w:r>
          </w:p>
        </w:tc>
      </w:tr>
      <w:tr w:rsidR="0025681F" w:rsidRPr="0036258B" w14:paraId="3D467DF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E405DE8" w14:textId="77777777" w:rsidR="0025681F" w:rsidRPr="0036258B" w:rsidRDefault="0025681F" w:rsidP="00F9053C">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065F9BE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CEB86F7"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2A57A1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14A6FD7"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FB18BFB"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54063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7EF9EB" w14:textId="77777777" w:rsidR="0025681F" w:rsidRPr="0036258B" w:rsidRDefault="0025681F" w:rsidP="00F9053C">
            <w:pPr>
              <w:pStyle w:val="TAL"/>
              <w:rPr>
                <w:sz w:val="16"/>
                <w:szCs w:val="16"/>
              </w:rPr>
            </w:pPr>
            <w:r w:rsidRPr="0036258B">
              <w:rPr>
                <w:sz w:val="16"/>
                <w:szCs w:val="16"/>
              </w:rPr>
              <w:t>Corresponding to the Index of Indicator, the leftmost binary bit 122.</w:t>
            </w:r>
          </w:p>
        </w:tc>
      </w:tr>
      <w:tr w:rsidR="0025681F" w:rsidRPr="0036258B" w14:paraId="039E10C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545B6584" w14:textId="77777777" w:rsidR="0025681F" w:rsidRPr="0036258B" w:rsidRDefault="0025681F" w:rsidP="00F9053C">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51524B4C"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D1F9459"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8B1032"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91D4A"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3E57287"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678C4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37DFEA0" w14:textId="77777777" w:rsidR="0025681F" w:rsidRPr="0036258B" w:rsidRDefault="0025681F" w:rsidP="00F9053C">
            <w:pPr>
              <w:pStyle w:val="TAL"/>
              <w:rPr>
                <w:sz w:val="16"/>
                <w:szCs w:val="16"/>
              </w:rPr>
            </w:pPr>
            <w:r w:rsidRPr="0036258B">
              <w:rPr>
                <w:sz w:val="16"/>
                <w:szCs w:val="16"/>
              </w:rPr>
              <w:t>Corresponding to the Index of Indicator, the leftmost binary bit 123.</w:t>
            </w:r>
          </w:p>
        </w:tc>
      </w:tr>
      <w:tr w:rsidR="0025681F" w:rsidRPr="0036258B" w14:paraId="2CFD6BC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1F55A4F" w14:textId="77777777" w:rsidR="0025681F" w:rsidRPr="0036258B" w:rsidRDefault="0025681F" w:rsidP="00F9053C">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1C966A4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1772C7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F267F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58B3D2E"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9B6EE5F"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E37220"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59E17A1" w14:textId="77777777" w:rsidR="0025681F" w:rsidRPr="0036258B" w:rsidRDefault="0025681F" w:rsidP="00F9053C">
            <w:pPr>
              <w:pStyle w:val="TAL"/>
              <w:rPr>
                <w:sz w:val="16"/>
                <w:szCs w:val="16"/>
              </w:rPr>
            </w:pPr>
            <w:r w:rsidRPr="0036258B">
              <w:rPr>
                <w:sz w:val="16"/>
                <w:szCs w:val="16"/>
              </w:rPr>
              <w:t>Corresponding to the Index of Indicator, the leftmost binary bit 124.</w:t>
            </w:r>
          </w:p>
        </w:tc>
      </w:tr>
      <w:tr w:rsidR="0025681F" w:rsidRPr="0036258B" w14:paraId="73AA7D50"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111DA265" w14:textId="77777777" w:rsidR="0025681F" w:rsidRPr="0036258B" w:rsidRDefault="0025681F" w:rsidP="00F9053C">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38EBA707"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3738312"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17826F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97C0BB4"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D9CBC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C6BBE3A"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C6D9999" w14:textId="77777777" w:rsidR="0025681F" w:rsidRPr="0036258B" w:rsidRDefault="0025681F" w:rsidP="00F9053C">
            <w:pPr>
              <w:pStyle w:val="TAL"/>
              <w:rPr>
                <w:sz w:val="16"/>
                <w:szCs w:val="16"/>
              </w:rPr>
            </w:pPr>
            <w:r w:rsidRPr="0036258B">
              <w:rPr>
                <w:sz w:val="16"/>
                <w:szCs w:val="16"/>
              </w:rPr>
              <w:t>Corresponding to the Index of Indicator, the leftmost binary bit 125.</w:t>
            </w:r>
          </w:p>
        </w:tc>
      </w:tr>
      <w:tr w:rsidR="0025681F" w:rsidRPr="0036258B" w14:paraId="68E1A731"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E965421" w14:textId="77777777" w:rsidR="0025681F" w:rsidRPr="0036258B" w:rsidRDefault="0025681F" w:rsidP="00F9053C">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18266FC0"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599D2AC"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33D39F"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4A4B0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12C7A2D"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57B9C8"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7F18A8" w14:textId="77777777" w:rsidR="0025681F" w:rsidRPr="0036258B" w:rsidRDefault="0025681F" w:rsidP="00F9053C">
            <w:pPr>
              <w:pStyle w:val="TAL"/>
              <w:rPr>
                <w:sz w:val="16"/>
                <w:szCs w:val="16"/>
              </w:rPr>
            </w:pPr>
            <w:r w:rsidRPr="0036258B">
              <w:rPr>
                <w:sz w:val="16"/>
                <w:szCs w:val="16"/>
              </w:rPr>
              <w:t>Corresponding to the Index of Indicator, the leftmost binary bit 126.</w:t>
            </w:r>
          </w:p>
        </w:tc>
      </w:tr>
      <w:tr w:rsidR="0025681F" w:rsidRPr="0036258B" w14:paraId="32D260B4"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33D7EB8D" w14:textId="77777777" w:rsidR="0025681F" w:rsidRPr="0036258B" w:rsidRDefault="0025681F" w:rsidP="00F9053C">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7D745783"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34E2DE1"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430328"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ADCD71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5348B16"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C89CE4"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379EC3" w14:textId="77777777" w:rsidR="0025681F" w:rsidRPr="0036258B" w:rsidRDefault="0025681F" w:rsidP="00F9053C">
            <w:pPr>
              <w:pStyle w:val="TAL"/>
              <w:rPr>
                <w:sz w:val="16"/>
                <w:szCs w:val="16"/>
              </w:rPr>
            </w:pPr>
            <w:r w:rsidRPr="0036258B">
              <w:rPr>
                <w:sz w:val="16"/>
                <w:szCs w:val="16"/>
              </w:rPr>
              <w:t>Corresponding to the Index of Indicator, the leftmost binary bit 127.</w:t>
            </w:r>
          </w:p>
        </w:tc>
      </w:tr>
      <w:tr w:rsidR="0025681F" w:rsidRPr="0036258B" w14:paraId="13C4F98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BD4A644" w14:textId="77777777" w:rsidR="0025681F" w:rsidRPr="0036258B" w:rsidRDefault="0025681F" w:rsidP="00F9053C">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37FB667B"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297461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69A0AD"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45D408"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4E3FFD0"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9D99E49"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C9A3A8D" w14:textId="77777777" w:rsidR="0025681F" w:rsidRPr="0036258B" w:rsidRDefault="0025681F" w:rsidP="00F9053C">
            <w:pPr>
              <w:pStyle w:val="TAL"/>
              <w:rPr>
                <w:sz w:val="16"/>
                <w:szCs w:val="16"/>
              </w:rPr>
            </w:pPr>
            <w:r w:rsidRPr="0036258B">
              <w:rPr>
                <w:sz w:val="16"/>
                <w:szCs w:val="16"/>
              </w:rPr>
              <w:t>Corresponding to the Index of Indicator, the leftmost binary bit 128.</w:t>
            </w:r>
          </w:p>
        </w:tc>
      </w:tr>
      <w:tr w:rsidR="0025681F" w:rsidRPr="0036258B" w14:paraId="0267DCE8"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06A4B23E" w14:textId="77777777" w:rsidR="0025681F" w:rsidRPr="0036258B" w:rsidRDefault="0025681F" w:rsidP="00F9053C">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7756A8F8"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29D37FD"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79D586"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101761C"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1CD08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C78F2BB"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04E8E8" w14:textId="77777777" w:rsidR="0025681F" w:rsidRPr="0036258B" w:rsidRDefault="0025681F" w:rsidP="00F9053C">
            <w:pPr>
              <w:pStyle w:val="TAL"/>
              <w:rPr>
                <w:sz w:val="16"/>
                <w:szCs w:val="16"/>
              </w:rPr>
            </w:pPr>
            <w:r w:rsidRPr="0036258B">
              <w:rPr>
                <w:sz w:val="16"/>
                <w:szCs w:val="16"/>
              </w:rPr>
              <w:t>Corresponding to the Index of Indicator, the leftmost binary bit 129.</w:t>
            </w:r>
          </w:p>
        </w:tc>
      </w:tr>
      <w:tr w:rsidR="0025681F" w:rsidRPr="0036258B" w14:paraId="52F0EB29"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659274D7" w14:textId="77777777" w:rsidR="0025681F" w:rsidRPr="0036258B" w:rsidRDefault="0025681F" w:rsidP="00F9053C">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3E993DAA"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7DF8045"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48A4EA"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1EB9AA6"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988CAC"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5598F6F"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E04CD8" w14:textId="77777777" w:rsidR="0025681F" w:rsidRPr="0036258B" w:rsidRDefault="0025681F" w:rsidP="00F9053C">
            <w:pPr>
              <w:pStyle w:val="TAL"/>
              <w:rPr>
                <w:sz w:val="16"/>
                <w:szCs w:val="16"/>
              </w:rPr>
            </w:pPr>
            <w:r w:rsidRPr="0036258B">
              <w:rPr>
                <w:sz w:val="16"/>
                <w:szCs w:val="16"/>
              </w:rPr>
              <w:t>Corresponding to the Index of Indicator, the leftmost binary bit 130.</w:t>
            </w:r>
          </w:p>
        </w:tc>
      </w:tr>
      <w:tr w:rsidR="0025681F" w:rsidRPr="0036258B" w14:paraId="4C72048F"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7F7A64EC" w14:textId="77777777" w:rsidR="0025681F" w:rsidRPr="0036258B" w:rsidRDefault="0025681F" w:rsidP="00F9053C">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157EBA8E"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9C7A723"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B63C37B"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D4F106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D348379"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2A4AD2C"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2944042" w14:textId="77777777" w:rsidR="0025681F" w:rsidRPr="0036258B" w:rsidRDefault="0025681F" w:rsidP="00F9053C">
            <w:pPr>
              <w:pStyle w:val="TAL"/>
              <w:rPr>
                <w:sz w:val="16"/>
                <w:szCs w:val="16"/>
              </w:rPr>
            </w:pPr>
            <w:r w:rsidRPr="0036258B">
              <w:rPr>
                <w:sz w:val="16"/>
                <w:szCs w:val="16"/>
              </w:rPr>
              <w:t>Corresponding to the Index of Indicator, the leftmost binary bit 131.</w:t>
            </w:r>
          </w:p>
        </w:tc>
      </w:tr>
      <w:tr w:rsidR="0025681F" w:rsidRPr="0036258B" w14:paraId="1981FE42" w14:textId="77777777" w:rsidTr="00F9053C">
        <w:trPr>
          <w:cantSplit/>
          <w:jc w:val="center"/>
        </w:trPr>
        <w:tc>
          <w:tcPr>
            <w:tcW w:w="568" w:type="dxa"/>
            <w:tcBorders>
              <w:top w:val="single" w:sz="6" w:space="0" w:color="auto"/>
              <w:left w:val="single" w:sz="6" w:space="0" w:color="auto"/>
              <w:bottom w:val="single" w:sz="6" w:space="0" w:color="auto"/>
              <w:right w:val="single" w:sz="6" w:space="0" w:color="auto"/>
            </w:tcBorders>
          </w:tcPr>
          <w:p w14:paraId="4D25C0F5" w14:textId="77777777" w:rsidR="0025681F" w:rsidRPr="0036258B" w:rsidRDefault="0025681F" w:rsidP="00F9053C">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3C685D22" w14:textId="77777777" w:rsidR="0025681F" w:rsidRPr="0036258B" w:rsidRDefault="0025681F" w:rsidP="00F9053C">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AC9AAEF" w14:textId="77777777" w:rsidR="0025681F" w:rsidRPr="0036258B" w:rsidRDefault="0025681F" w:rsidP="00F9053C">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5AF5489" w14:textId="77777777" w:rsidR="0025681F" w:rsidRPr="0036258B" w:rsidRDefault="0025681F" w:rsidP="00F9053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24AF112" w14:textId="77777777" w:rsidR="0025681F" w:rsidRPr="0036258B" w:rsidRDefault="0025681F" w:rsidP="00F9053C">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00F2F8E" w14:textId="77777777" w:rsidR="0025681F" w:rsidRPr="0036258B" w:rsidRDefault="0025681F" w:rsidP="00F9053C">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A049A2" w14:textId="77777777" w:rsidR="0025681F" w:rsidRPr="0036258B" w:rsidRDefault="0025681F" w:rsidP="00F9053C">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3586D2" w14:textId="77777777" w:rsidR="0025681F" w:rsidRPr="0036258B" w:rsidRDefault="0025681F" w:rsidP="00F9053C">
            <w:pPr>
              <w:pStyle w:val="TAL"/>
              <w:rPr>
                <w:sz w:val="16"/>
                <w:szCs w:val="16"/>
              </w:rPr>
            </w:pPr>
            <w:r w:rsidRPr="0036258B">
              <w:rPr>
                <w:sz w:val="16"/>
                <w:szCs w:val="16"/>
              </w:rPr>
              <w:t>Corresponding to the Index of Indicator, the leftmost binary bit 132.</w:t>
            </w:r>
          </w:p>
        </w:tc>
      </w:tr>
    </w:tbl>
    <w:p w14:paraId="2B03E6E5" w14:textId="77777777" w:rsidR="0025681F" w:rsidRDefault="0025681F" w:rsidP="0025681F">
      <w:pPr>
        <w:rPr>
          <w:noProof/>
        </w:rPr>
      </w:pPr>
    </w:p>
    <w:p w14:paraId="68C9CD36" w14:textId="5F21D4B7" w:rsidR="001E41F3" w:rsidRDefault="0025681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9053C">
      <w:pgSz w:w="16839" w:h="11907" w:orient="landscape" w:code="9"/>
      <w:pgMar w:top="1134" w:right="1418"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A5B7F" w14:textId="77777777" w:rsidR="00237953" w:rsidRDefault="00237953">
      <w:r>
        <w:separator/>
      </w:r>
    </w:p>
  </w:endnote>
  <w:endnote w:type="continuationSeparator" w:id="0">
    <w:p w14:paraId="5640A4FB" w14:textId="77777777" w:rsidR="00237953" w:rsidRDefault="0023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77404" w14:textId="77777777" w:rsidR="00237953" w:rsidRDefault="00237953">
      <w:r>
        <w:separator/>
      </w:r>
    </w:p>
  </w:footnote>
  <w:footnote w:type="continuationSeparator" w:id="0">
    <w:p w14:paraId="6568B1EF" w14:textId="77777777" w:rsidR="00237953" w:rsidRDefault="00237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053C" w:rsidRDefault="00F9053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0"/>
  </w:num>
  <w:num w:numId="7">
    <w:abstractNumId w:val="16"/>
  </w:num>
  <w:num w:numId="8">
    <w:abstractNumId w:val="21"/>
  </w:num>
  <w:num w:numId="9">
    <w:abstractNumId w:val="30"/>
  </w:num>
  <w:num w:numId="10">
    <w:abstractNumId w:val="6"/>
  </w:num>
  <w:num w:numId="11">
    <w:abstractNumId w:val="32"/>
  </w:num>
  <w:num w:numId="12">
    <w:abstractNumId w:val="19"/>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8"/>
  </w:num>
  <w:num w:numId="21">
    <w:abstractNumId w:val="14"/>
  </w:num>
  <w:num w:numId="22">
    <w:abstractNumId w:val="22"/>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3"/>
  </w:num>
  <w:num w:numId="31">
    <w:abstractNumId w:val="5"/>
  </w:num>
  <w:num w:numId="32">
    <w:abstractNumId w:val="10"/>
  </w:num>
  <w:num w:numId="33">
    <w:abstractNumId w:val="8"/>
  </w:num>
  <w:num w:numId="34">
    <w:abstractNumId w:val="9"/>
  </w:num>
  <w:num w:numId="35">
    <w:abstractNumId w:val="34"/>
  </w:num>
  <w:num w:numId="36">
    <w:abstractNumId w:val="17"/>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571"/>
    <w:rsid w:val="000A6394"/>
    <w:rsid w:val="000B7FED"/>
    <w:rsid w:val="000C038A"/>
    <w:rsid w:val="000C6598"/>
    <w:rsid w:val="000D44B3"/>
    <w:rsid w:val="00145D43"/>
    <w:rsid w:val="00156D36"/>
    <w:rsid w:val="00192C46"/>
    <w:rsid w:val="001A08B3"/>
    <w:rsid w:val="001A7B60"/>
    <w:rsid w:val="001B310B"/>
    <w:rsid w:val="001B4AF5"/>
    <w:rsid w:val="001B52F0"/>
    <w:rsid w:val="001B7A65"/>
    <w:rsid w:val="001E41F3"/>
    <w:rsid w:val="001F2525"/>
    <w:rsid w:val="00237953"/>
    <w:rsid w:val="0025681F"/>
    <w:rsid w:val="0026004D"/>
    <w:rsid w:val="002640DD"/>
    <w:rsid w:val="00275D12"/>
    <w:rsid w:val="00284FEB"/>
    <w:rsid w:val="002860C4"/>
    <w:rsid w:val="00296396"/>
    <w:rsid w:val="002A5157"/>
    <w:rsid w:val="002B5741"/>
    <w:rsid w:val="002E472E"/>
    <w:rsid w:val="00305409"/>
    <w:rsid w:val="00310198"/>
    <w:rsid w:val="0032013D"/>
    <w:rsid w:val="003609EF"/>
    <w:rsid w:val="0036231A"/>
    <w:rsid w:val="00374DD4"/>
    <w:rsid w:val="003B16BB"/>
    <w:rsid w:val="003E1A36"/>
    <w:rsid w:val="00410371"/>
    <w:rsid w:val="004242F1"/>
    <w:rsid w:val="00433A4D"/>
    <w:rsid w:val="00490D10"/>
    <w:rsid w:val="004B75B7"/>
    <w:rsid w:val="004E09A2"/>
    <w:rsid w:val="004E6216"/>
    <w:rsid w:val="005121E9"/>
    <w:rsid w:val="0051580D"/>
    <w:rsid w:val="00547111"/>
    <w:rsid w:val="00591734"/>
    <w:rsid w:val="00592D74"/>
    <w:rsid w:val="005E2C44"/>
    <w:rsid w:val="00617DF8"/>
    <w:rsid w:val="00621188"/>
    <w:rsid w:val="006257ED"/>
    <w:rsid w:val="00665C47"/>
    <w:rsid w:val="00695808"/>
    <w:rsid w:val="006A1033"/>
    <w:rsid w:val="006B46FB"/>
    <w:rsid w:val="006C6210"/>
    <w:rsid w:val="006E21FB"/>
    <w:rsid w:val="007176FF"/>
    <w:rsid w:val="00740A37"/>
    <w:rsid w:val="007462E9"/>
    <w:rsid w:val="00776E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97"/>
    <w:rsid w:val="009148DE"/>
    <w:rsid w:val="00941E30"/>
    <w:rsid w:val="009777D9"/>
    <w:rsid w:val="00991B88"/>
    <w:rsid w:val="009A5753"/>
    <w:rsid w:val="009A579D"/>
    <w:rsid w:val="009B074B"/>
    <w:rsid w:val="009B1618"/>
    <w:rsid w:val="009E3297"/>
    <w:rsid w:val="009F734F"/>
    <w:rsid w:val="00A246B6"/>
    <w:rsid w:val="00A4380B"/>
    <w:rsid w:val="00A47E70"/>
    <w:rsid w:val="00A50CF0"/>
    <w:rsid w:val="00A7671C"/>
    <w:rsid w:val="00AA1597"/>
    <w:rsid w:val="00AA2CBC"/>
    <w:rsid w:val="00AC5820"/>
    <w:rsid w:val="00AD0E0C"/>
    <w:rsid w:val="00AD1CD8"/>
    <w:rsid w:val="00B258BB"/>
    <w:rsid w:val="00B260AE"/>
    <w:rsid w:val="00B65F1C"/>
    <w:rsid w:val="00B67B97"/>
    <w:rsid w:val="00B90668"/>
    <w:rsid w:val="00B968C8"/>
    <w:rsid w:val="00BA3EC5"/>
    <w:rsid w:val="00BA51D9"/>
    <w:rsid w:val="00BB5DFC"/>
    <w:rsid w:val="00BD279D"/>
    <w:rsid w:val="00BD6BB8"/>
    <w:rsid w:val="00C66BA2"/>
    <w:rsid w:val="00C95985"/>
    <w:rsid w:val="00CC5026"/>
    <w:rsid w:val="00CC68D0"/>
    <w:rsid w:val="00CE1D66"/>
    <w:rsid w:val="00D03F9A"/>
    <w:rsid w:val="00D06D51"/>
    <w:rsid w:val="00D24991"/>
    <w:rsid w:val="00D50255"/>
    <w:rsid w:val="00D66520"/>
    <w:rsid w:val="00D963A8"/>
    <w:rsid w:val="00DC16D6"/>
    <w:rsid w:val="00DE34CF"/>
    <w:rsid w:val="00E13F3D"/>
    <w:rsid w:val="00E34898"/>
    <w:rsid w:val="00E36BCF"/>
    <w:rsid w:val="00E66FE4"/>
    <w:rsid w:val="00E94F33"/>
    <w:rsid w:val="00EA6EB0"/>
    <w:rsid w:val="00EB09B7"/>
    <w:rsid w:val="00EE7D7C"/>
    <w:rsid w:val="00F11854"/>
    <w:rsid w:val="00F25D98"/>
    <w:rsid w:val="00F300FB"/>
    <w:rsid w:val="00F9053C"/>
    <w:rsid w:val="00F97E5C"/>
    <w:rsid w:val="00FB6386"/>
    <w:rsid w:val="00FF6A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25681F"/>
    <w:rPr>
      <w:rFonts w:ascii="Arial" w:hAnsi="Arial"/>
      <w:lang w:val="en-GB" w:eastAsia="en-US"/>
    </w:rPr>
  </w:style>
  <w:style w:type="character" w:customStyle="1" w:styleId="NOChar">
    <w:name w:val="NO Char"/>
    <w:link w:val="NO"/>
    <w:qFormat/>
    <w:rsid w:val="0025681F"/>
    <w:rPr>
      <w:rFonts w:ascii="Times New Roman" w:hAnsi="Times New Roman"/>
      <w:lang w:val="en-GB" w:eastAsia="en-US"/>
    </w:rPr>
  </w:style>
  <w:style w:type="character" w:customStyle="1" w:styleId="PLChar">
    <w:name w:val="PL Char"/>
    <w:link w:val="PL"/>
    <w:qFormat/>
    <w:rsid w:val="0025681F"/>
    <w:rPr>
      <w:rFonts w:ascii="Courier New" w:hAnsi="Courier New"/>
      <w:noProof/>
      <w:sz w:val="16"/>
      <w:lang w:val="en-GB" w:eastAsia="en-US"/>
    </w:rPr>
  </w:style>
  <w:style w:type="character" w:customStyle="1" w:styleId="TALChar">
    <w:name w:val="TAL Char"/>
    <w:link w:val="TAL"/>
    <w:qFormat/>
    <w:rsid w:val="0025681F"/>
    <w:rPr>
      <w:rFonts w:ascii="Arial" w:hAnsi="Arial"/>
      <w:sz w:val="18"/>
      <w:lang w:val="en-GB" w:eastAsia="en-US"/>
    </w:rPr>
  </w:style>
  <w:style w:type="character" w:customStyle="1" w:styleId="TACCar">
    <w:name w:val="TAC Car"/>
    <w:link w:val="TAC"/>
    <w:qFormat/>
    <w:rsid w:val="0025681F"/>
    <w:rPr>
      <w:rFonts w:ascii="Arial" w:hAnsi="Arial"/>
      <w:sz w:val="18"/>
      <w:lang w:val="en-GB" w:eastAsia="en-US"/>
    </w:rPr>
  </w:style>
  <w:style w:type="character" w:customStyle="1" w:styleId="TAHCar">
    <w:name w:val="TAH Car"/>
    <w:link w:val="TAH"/>
    <w:qFormat/>
    <w:rsid w:val="0025681F"/>
    <w:rPr>
      <w:rFonts w:ascii="Arial" w:hAnsi="Arial"/>
      <w:b/>
      <w:sz w:val="18"/>
      <w:lang w:val="en-GB" w:eastAsia="en-US"/>
    </w:rPr>
  </w:style>
  <w:style w:type="character" w:customStyle="1" w:styleId="B1Char">
    <w:name w:val="B1 Char"/>
    <w:link w:val="B1"/>
    <w:qFormat/>
    <w:locked/>
    <w:rsid w:val="0025681F"/>
    <w:rPr>
      <w:rFonts w:ascii="Times New Roman" w:hAnsi="Times New Roman"/>
      <w:lang w:val="en-GB" w:eastAsia="en-US"/>
    </w:rPr>
  </w:style>
  <w:style w:type="character" w:customStyle="1" w:styleId="THChar">
    <w:name w:val="TH Char"/>
    <w:link w:val="TH"/>
    <w:qFormat/>
    <w:rsid w:val="0025681F"/>
    <w:rPr>
      <w:rFonts w:ascii="Arial" w:hAnsi="Arial"/>
      <w:b/>
      <w:lang w:val="en-GB" w:eastAsia="en-US"/>
    </w:rPr>
  </w:style>
  <w:style w:type="character" w:customStyle="1" w:styleId="B2Char">
    <w:name w:val="B2 Char"/>
    <w:link w:val="B2"/>
    <w:qFormat/>
    <w:rsid w:val="0025681F"/>
    <w:rPr>
      <w:rFonts w:ascii="Times New Roman" w:hAnsi="Times New Roman"/>
      <w:lang w:val="en-GB" w:eastAsia="en-US"/>
    </w:rPr>
  </w:style>
  <w:style w:type="character" w:customStyle="1" w:styleId="B3Char">
    <w:name w:val="B3 Char"/>
    <w:link w:val="B3"/>
    <w:qFormat/>
    <w:rsid w:val="0025681F"/>
    <w:rPr>
      <w:rFonts w:ascii="Times New Roman" w:hAnsi="Times New Roman"/>
      <w:lang w:val="en-GB" w:eastAsia="en-US"/>
    </w:rPr>
  </w:style>
  <w:style w:type="character" w:customStyle="1" w:styleId="B4Char">
    <w:name w:val="B4 Char"/>
    <w:link w:val="B4"/>
    <w:qFormat/>
    <w:rsid w:val="0025681F"/>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25681F"/>
    <w:rPr>
      <w:rFonts w:ascii="Arial" w:hAnsi="Arial"/>
      <w:sz w:val="22"/>
      <w:lang w:val="en-GB" w:eastAsia="en-US"/>
    </w:rPr>
  </w:style>
  <w:style w:type="character" w:customStyle="1" w:styleId="6Char">
    <w:name w:val="标题 6 Char"/>
    <w:aliases w:val="T1 Char,Header 6 Char"/>
    <w:link w:val="6"/>
    <w:rsid w:val="0025681F"/>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681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681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E Char"/>
    <w:link w:val="30"/>
    <w:rsid w:val="0025681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5681F"/>
    <w:rPr>
      <w:rFonts w:ascii="Arial" w:hAnsi="Arial"/>
      <w:sz w:val="24"/>
      <w:lang w:val="en-GB" w:eastAsia="en-US"/>
    </w:rPr>
  </w:style>
  <w:style w:type="character" w:customStyle="1" w:styleId="7Char1">
    <w:name w:val="标题 7 Char1"/>
    <w:aliases w:val="L7 Char,Header 7 Char"/>
    <w:link w:val="7"/>
    <w:rsid w:val="0025681F"/>
    <w:rPr>
      <w:rFonts w:ascii="Arial" w:hAnsi="Arial"/>
      <w:lang w:val="en-GB" w:eastAsia="en-US"/>
    </w:rPr>
  </w:style>
  <w:style w:type="character" w:customStyle="1" w:styleId="8Char2">
    <w:name w:val="标题 8 Char2"/>
    <w:link w:val="8"/>
    <w:rsid w:val="0025681F"/>
    <w:rPr>
      <w:rFonts w:ascii="Arial" w:hAnsi="Arial"/>
      <w:sz w:val="36"/>
      <w:lang w:val="en-GB" w:eastAsia="en-US"/>
    </w:rPr>
  </w:style>
  <w:style w:type="character" w:customStyle="1" w:styleId="9Char2">
    <w:name w:val="标题 9 Char2"/>
    <w:link w:val="9"/>
    <w:rsid w:val="0025681F"/>
    <w:rPr>
      <w:rFonts w:ascii="Arial" w:hAnsi="Arial"/>
      <w:sz w:val="36"/>
      <w:lang w:val="en-GB" w:eastAsia="en-US"/>
    </w:rPr>
  </w:style>
  <w:style w:type="character" w:customStyle="1" w:styleId="Char3">
    <w:name w:val="页脚 Char3"/>
    <w:link w:val="a9"/>
    <w:rsid w:val="0025681F"/>
    <w:rPr>
      <w:rFonts w:ascii="Arial" w:hAnsi="Arial"/>
      <w:b/>
      <w:i/>
      <w:noProof/>
      <w:sz w:val="18"/>
      <w:lang w:val="en-GB" w:eastAsia="en-US"/>
    </w:rPr>
  </w:style>
  <w:style w:type="character" w:customStyle="1" w:styleId="EXCar">
    <w:name w:val="EX Car"/>
    <w:link w:val="EX"/>
    <w:locked/>
    <w:rsid w:val="0025681F"/>
    <w:rPr>
      <w:rFonts w:ascii="Times New Roman" w:hAnsi="Times New Roman"/>
      <w:lang w:val="en-GB" w:eastAsia="en-US"/>
    </w:rPr>
  </w:style>
  <w:style w:type="character" w:customStyle="1" w:styleId="EditorsNoteCarCar">
    <w:name w:val="Editor's Note Car Car"/>
    <w:link w:val="EditorsNote"/>
    <w:rsid w:val="0025681F"/>
    <w:rPr>
      <w:rFonts w:ascii="Times New Roman" w:hAnsi="Times New Roman"/>
      <w:color w:val="FF0000"/>
      <w:lang w:val="en-GB" w:eastAsia="en-US"/>
    </w:rPr>
  </w:style>
  <w:style w:type="character" w:customStyle="1" w:styleId="TANChar">
    <w:name w:val="TAN Char"/>
    <w:link w:val="TAN"/>
    <w:qFormat/>
    <w:rsid w:val="0025681F"/>
    <w:rPr>
      <w:rFonts w:ascii="Arial" w:hAnsi="Arial"/>
      <w:sz w:val="18"/>
      <w:lang w:val="en-GB" w:eastAsia="en-US"/>
    </w:rPr>
  </w:style>
  <w:style w:type="character" w:customStyle="1" w:styleId="B5Char">
    <w:name w:val="B5 Char"/>
    <w:link w:val="B5"/>
    <w:qFormat/>
    <w:rsid w:val="0025681F"/>
    <w:rPr>
      <w:rFonts w:ascii="Times New Roman" w:hAnsi="Times New Roman"/>
      <w:lang w:val="en-GB" w:eastAsia="en-US"/>
    </w:rPr>
  </w:style>
  <w:style w:type="paragraph" w:customStyle="1" w:styleId="TAJ">
    <w:name w:val="TAJ"/>
    <w:basedOn w:val="TH"/>
    <w:rsid w:val="0025681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25681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5681F"/>
    <w:rPr>
      <w:rFonts w:ascii="Times New Roman" w:hAnsi="Times New Roman"/>
      <w:i/>
      <w:color w:val="0000FF"/>
      <w:lang w:val="en-GB" w:eastAsia="x-none"/>
    </w:rPr>
  </w:style>
  <w:style w:type="character" w:customStyle="1" w:styleId="Char2">
    <w:name w:val="批注框文本 Char2"/>
    <w:link w:val="ae"/>
    <w:uiPriority w:val="99"/>
    <w:rsid w:val="0025681F"/>
    <w:rPr>
      <w:rFonts w:ascii="Tahoma" w:hAnsi="Tahoma" w:cs="Tahoma"/>
      <w:sz w:val="16"/>
      <w:szCs w:val="16"/>
      <w:lang w:val="en-GB" w:eastAsia="en-US"/>
    </w:rPr>
  </w:style>
  <w:style w:type="character" w:customStyle="1" w:styleId="CRCoverPageChar">
    <w:name w:val="CR Cover Page Char"/>
    <w:link w:val="CRCoverPage"/>
    <w:rsid w:val="0025681F"/>
    <w:rPr>
      <w:rFonts w:ascii="Arial" w:hAnsi="Arial"/>
      <w:lang w:val="en-GB" w:eastAsia="en-US"/>
    </w:rPr>
  </w:style>
  <w:style w:type="character" w:customStyle="1" w:styleId="Char4">
    <w:name w:val="批注文字 Char4"/>
    <w:link w:val="ac"/>
    <w:qFormat/>
    <w:rsid w:val="0025681F"/>
    <w:rPr>
      <w:rFonts w:ascii="Times New Roman" w:hAnsi="Times New Roman"/>
      <w:lang w:val="en-GB" w:eastAsia="en-US"/>
    </w:rPr>
  </w:style>
  <w:style w:type="character" w:customStyle="1" w:styleId="Char30">
    <w:name w:val="批注主题 Char3"/>
    <w:link w:val="af"/>
    <w:rsid w:val="0025681F"/>
    <w:rPr>
      <w:rFonts w:ascii="Times New Roman" w:hAnsi="Times New Roman"/>
      <w:b/>
      <w:bCs/>
      <w:lang w:val="en-GB" w:eastAsia="en-US"/>
    </w:rPr>
  </w:style>
  <w:style w:type="character" w:customStyle="1" w:styleId="Char20">
    <w:name w:val="文档结构图 Char2"/>
    <w:link w:val="af0"/>
    <w:rsid w:val="0025681F"/>
    <w:rPr>
      <w:rFonts w:ascii="Tahoma" w:hAnsi="Tahoma" w:cs="Tahoma"/>
      <w:shd w:val="clear" w:color="auto" w:fill="000080"/>
      <w:lang w:val="en-GB" w:eastAsia="en-US"/>
    </w:rPr>
  </w:style>
  <w:style w:type="paragraph" w:customStyle="1" w:styleId="B6">
    <w:name w:val="B6"/>
    <w:basedOn w:val="B5"/>
    <w:link w:val="B6Char"/>
    <w:qFormat/>
    <w:rsid w:val="0025681F"/>
    <w:pPr>
      <w:ind w:left="1985"/>
    </w:pPr>
    <w:rPr>
      <w:rFonts w:eastAsia="Malgun Gothic"/>
    </w:rPr>
  </w:style>
  <w:style w:type="character" w:customStyle="1" w:styleId="B6Char">
    <w:name w:val="B6 Char"/>
    <w:link w:val="B6"/>
    <w:qFormat/>
    <w:rsid w:val="0025681F"/>
    <w:rPr>
      <w:rFonts w:ascii="Times New Roman" w:eastAsia="Malgun Gothic" w:hAnsi="Times New Roman"/>
      <w:lang w:val="en-GB" w:eastAsia="en-US"/>
    </w:rPr>
  </w:style>
  <w:style w:type="paragraph" w:customStyle="1" w:styleId="enumlev2">
    <w:name w:val="enumlev2"/>
    <w:basedOn w:val="a"/>
    <w:rsid w:val="002568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5681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681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uiPriority w:val="99"/>
    <w:rsid w:val="0025681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uiPriority w:val="99"/>
    <w:rsid w:val="0025681F"/>
    <w:rPr>
      <w:rFonts w:ascii="Consolas" w:hAnsi="Consolas" w:cs="Consolas"/>
      <w:sz w:val="21"/>
      <w:szCs w:val="21"/>
      <w:lang w:val="en-GB" w:eastAsia="en-US"/>
    </w:rPr>
  </w:style>
  <w:style w:type="character" w:customStyle="1" w:styleId="Char21">
    <w:name w:val="纯文本 Char2"/>
    <w:link w:val="af2"/>
    <w:uiPriority w:val="99"/>
    <w:rsid w:val="0025681F"/>
    <w:rPr>
      <w:rFonts w:ascii="Courier New" w:hAnsi="Courier New"/>
      <w:lang w:val="nb-NO" w:eastAsia="en-GB"/>
    </w:rPr>
  </w:style>
  <w:style w:type="character" w:styleId="af3">
    <w:name w:val="Emphasis"/>
    <w:qFormat/>
    <w:rsid w:val="0025681F"/>
    <w:rPr>
      <w:i/>
      <w:iCs/>
    </w:rPr>
  </w:style>
  <w:style w:type="paragraph" w:customStyle="1" w:styleId="Heading">
    <w:name w:val="Heading"/>
    <w:next w:val="a"/>
    <w:link w:val="HeadingChar"/>
    <w:rsid w:val="0025681F"/>
    <w:pPr>
      <w:spacing w:before="360"/>
      <w:ind w:left="2552"/>
    </w:pPr>
    <w:rPr>
      <w:rFonts w:ascii="Arial" w:eastAsia="宋体" w:hAnsi="Arial"/>
      <w:b/>
      <w:sz w:val="22"/>
      <w:lang w:val="en-US" w:eastAsia="en-US"/>
    </w:rPr>
  </w:style>
  <w:style w:type="character" w:customStyle="1" w:styleId="HeadingChar">
    <w:name w:val="Heading Char"/>
    <w:link w:val="Heading"/>
    <w:rsid w:val="0025681F"/>
    <w:rPr>
      <w:rFonts w:ascii="Arial" w:eastAsia="宋体" w:hAnsi="Arial"/>
      <w:b/>
      <w:sz w:val="22"/>
      <w:lang w:val="en-US" w:eastAsia="en-US"/>
    </w:rPr>
  </w:style>
  <w:style w:type="paragraph" w:customStyle="1" w:styleId="IBN">
    <w:name w:val="IBN"/>
    <w:basedOn w:val="a"/>
    <w:rsid w:val="0025681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25681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5681F"/>
    <w:rPr>
      <w:rFonts w:ascii="Times New Roman" w:hAnsi="Times New Roman"/>
      <w:lang w:val="en-GB" w:eastAsia="en-GB"/>
    </w:rPr>
  </w:style>
  <w:style w:type="table" w:styleId="af4">
    <w:name w:val="Table Grid"/>
    <w:aliases w:val="SGS Table Basic 1"/>
    <w:basedOn w:val="a1"/>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681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25681F"/>
    <w:rPr>
      <w:rFonts w:ascii="Times New Roman" w:hAnsi="Times New Roman"/>
      <w:lang w:val="en-GB" w:eastAsia="ja-JP"/>
    </w:rPr>
  </w:style>
  <w:style w:type="paragraph" w:styleId="34">
    <w:name w:val="Body Text 3"/>
    <w:basedOn w:val="a"/>
    <w:link w:val="3Char0"/>
    <w:rsid w:val="0025681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25681F"/>
    <w:rPr>
      <w:rFonts w:ascii="Times New Roman" w:hAnsi="Times New Roman"/>
      <w:lang w:val="en-GB" w:eastAsia="ja-JP"/>
    </w:rPr>
  </w:style>
  <w:style w:type="paragraph" w:customStyle="1" w:styleId="tableentry">
    <w:name w:val="table entry"/>
    <w:basedOn w:val="a"/>
    <w:rsid w:val="0025681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25681F"/>
    <w:rPr>
      <w:vertAlign w:val="superscript"/>
    </w:rPr>
  </w:style>
  <w:style w:type="paragraph" w:customStyle="1" w:styleId="Reference">
    <w:name w:val="Reference"/>
    <w:basedOn w:val="EX"/>
    <w:rsid w:val="0025681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25681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2568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681F"/>
    <w:rPr>
      <w:rFonts w:ascii="Arial" w:hAnsi="Arial"/>
      <w:sz w:val="24"/>
      <w:szCs w:val="28"/>
      <w:lang w:val="en-GB" w:eastAsia="en-US" w:bidi="ar-SA"/>
    </w:rPr>
  </w:style>
  <w:style w:type="paragraph" w:customStyle="1" w:styleId="B7">
    <w:name w:val="B7"/>
    <w:basedOn w:val="B6"/>
    <w:link w:val="B7Char"/>
    <w:qFormat/>
    <w:rsid w:val="002568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681F"/>
    <w:rPr>
      <w:rFonts w:ascii="Times New Roman" w:eastAsia="MS Mincho" w:hAnsi="Times New Roman"/>
      <w:lang w:val="en-GB" w:eastAsia="ja-JP"/>
    </w:rPr>
  </w:style>
  <w:style w:type="paragraph" w:customStyle="1" w:styleId="B8">
    <w:name w:val="B8"/>
    <w:basedOn w:val="B7"/>
    <w:link w:val="B8Char"/>
    <w:qFormat/>
    <w:rsid w:val="0025681F"/>
    <w:pPr>
      <w:ind w:left="2552"/>
    </w:pPr>
  </w:style>
  <w:style w:type="character" w:customStyle="1" w:styleId="B8Char">
    <w:name w:val="B8 Char"/>
    <w:link w:val="B8"/>
    <w:rsid w:val="0025681F"/>
    <w:rPr>
      <w:rFonts w:ascii="Times New Roman" w:eastAsia="MS Mincho" w:hAnsi="Times New Roman"/>
      <w:lang w:val="en-GB" w:eastAsia="ja-JP"/>
    </w:rPr>
  </w:style>
  <w:style w:type="paragraph" w:styleId="af7">
    <w:name w:val="Revision"/>
    <w:hidden/>
    <w:uiPriority w:val="99"/>
    <w:rsid w:val="0025681F"/>
    <w:rPr>
      <w:rFonts w:ascii="Times New Roman" w:eastAsia="宋体" w:hAnsi="Times New Roman"/>
      <w:lang w:val="en-GB" w:eastAsia="en-US"/>
    </w:rPr>
  </w:style>
  <w:style w:type="paragraph" w:customStyle="1" w:styleId="BalloonText1">
    <w:name w:val="Balloon Text1"/>
    <w:basedOn w:val="a"/>
    <w:rsid w:val="002568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681F"/>
    <w:pPr>
      <w:overflowPunct w:val="0"/>
      <w:autoSpaceDE w:val="0"/>
      <w:autoSpaceDN w:val="0"/>
    </w:pPr>
    <w:rPr>
      <w:rFonts w:eastAsia="Calibri"/>
      <w:b/>
      <w:bCs/>
      <w:lang w:val="en-US"/>
    </w:rPr>
  </w:style>
  <w:style w:type="table" w:customStyle="1" w:styleId="TableGrid1">
    <w:name w:val="Table Grid1"/>
    <w:basedOn w:val="a1"/>
    <w:next w:val="af4"/>
    <w:rsid w:val="002568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681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681F"/>
    <w:rPr>
      <w:rFonts w:ascii="Times New Roman" w:hAnsi="Times New Roman"/>
      <w:sz w:val="16"/>
      <w:lang w:val="en-GB" w:eastAsia="en-US"/>
    </w:rPr>
  </w:style>
  <w:style w:type="paragraph" w:customStyle="1" w:styleId="87">
    <w:name w:val="87"/>
    <w:basedOn w:val="a"/>
    <w:rsid w:val="0025681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5681F"/>
    <w:rPr>
      <w:rFonts w:ascii="Times New Roman" w:hAnsi="Times New Roman"/>
      <w:color w:val="FF0000"/>
      <w:lang w:val="en-GB"/>
    </w:rPr>
  </w:style>
  <w:style w:type="character" w:customStyle="1" w:styleId="NOChar2">
    <w:name w:val="NO Char2"/>
    <w:locked/>
    <w:rsid w:val="0025681F"/>
    <w:rPr>
      <w:lang w:eastAsia="en-US"/>
    </w:rPr>
  </w:style>
  <w:style w:type="character" w:customStyle="1" w:styleId="TFChar">
    <w:name w:val="TF Char"/>
    <w:link w:val="TF"/>
    <w:qFormat/>
    <w:rsid w:val="0025681F"/>
    <w:rPr>
      <w:rFonts w:ascii="Arial" w:hAnsi="Arial"/>
      <w:b/>
      <w:lang w:val="en-GB" w:eastAsia="en-US"/>
    </w:rPr>
  </w:style>
  <w:style w:type="character" w:customStyle="1" w:styleId="TAL0">
    <w:name w:val="TAL (文字)"/>
    <w:rsid w:val="0025681F"/>
    <w:rPr>
      <w:rFonts w:ascii="Arial" w:eastAsia="Times New Roman" w:hAnsi="Arial"/>
      <w:sz w:val="18"/>
      <w:lang w:val="en-GB"/>
    </w:rPr>
  </w:style>
  <w:style w:type="character" w:customStyle="1" w:styleId="EXChar">
    <w:name w:val="EX Char"/>
    <w:qFormat/>
    <w:rsid w:val="0025681F"/>
    <w:rPr>
      <w:rFonts w:ascii="Times New Roman" w:hAnsi="Times New Roman"/>
      <w:lang w:val="en-GB"/>
    </w:rPr>
  </w:style>
  <w:style w:type="paragraph" w:customStyle="1" w:styleId="Default">
    <w:name w:val="Default"/>
    <w:rsid w:val="0025681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681F"/>
    <w:rPr>
      <w:lang w:val="en-GB" w:eastAsia="en-US" w:bidi="ar-SA"/>
    </w:rPr>
  </w:style>
  <w:style w:type="character" w:customStyle="1" w:styleId="TALZchn">
    <w:name w:val="TAL Zchn"/>
    <w:rsid w:val="0025681F"/>
    <w:rPr>
      <w:rFonts w:ascii="Arial" w:hAnsi="Arial"/>
      <w:sz w:val="18"/>
      <w:lang w:val="en-GB" w:eastAsia="en-US" w:bidi="ar-SA"/>
    </w:rPr>
  </w:style>
  <w:style w:type="character" w:customStyle="1" w:styleId="TACChar">
    <w:name w:val="TAC Char"/>
    <w:qFormat/>
    <w:locked/>
    <w:rsid w:val="0025681F"/>
    <w:rPr>
      <w:rFonts w:ascii="Arial" w:hAnsi="Arial"/>
      <w:sz w:val="18"/>
      <w:lang w:val="en-GB"/>
    </w:rPr>
  </w:style>
  <w:style w:type="character" w:customStyle="1" w:styleId="TF0">
    <w:name w:val="TF (文字)"/>
    <w:locked/>
    <w:rsid w:val="0025681F"/>
    <w:rPr>
      <w:rFonts w:ascii="Arial" w:hAnsi="Arial"/>
      <w:b/>
      <w:lang w:val="en-GB"/>
    </w:rPr>
  </w:style>
  <w:style w:type="paragraph" w:customStyle="1" w:styleId="TAHLeft">
    <w:name w:val="TAH + Left"/>
    <w:basedOn w:val="TAL"/>
    <w:rsid w:val="0025681F"/>
  </w:style>
  <w:style w:type="paragraph" w:customStyle="1" w:styleId="63-13">
    <w:name w:val=".6.3-13"/>
    <w:basedOn w:val="TAH"/>
    <w:rsid w:val="0025681F"/>
    <w:pPr>
      <w:jc w:val="left"/>
    </w:pPr>
    <w:rPr>
      <w:b w:val="0"/>
    </w:rPr>
  </w:style>
  <w:style w:type="character" w:customStyle="1" w:styleId="B1Char1">
    <w:name w:val="B1 Char1"/>
    <w:qFormat/>
    <w:rsid w:val="0025681F"/>
    <w:rPr>
      <w:rFonts w:eastAsia="Times New Roman"/>
      <w:lang w:eastAsia="ja-JP"/>
    </w:rPr>
  </w:style>
  <w:style w:type="character" w:customStyle="1" w:styleId="B3Char2">
    <w:name w:val="B3 Char2"/>
    <w:qFormat/>
    <w:rsid w:val="0025681F"/>
    <w:rPr>
      <w:rFonts w:eastAsia="Times New Roman"/>
      <w:lang w:eastAsia="ja-JP"/>
    </w:rPr>
  </w:style>
  <w:style w:type="paragraph" w:customStyle="1" w:styleId="msonormal0">
    <w:name w:val="msonormal"/>
    <w:basedOn w:val="a"/>
    <w:rsid w:val="0025681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681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681F"/>
    <w:rPr>
      <w:rFonts w:ascii="Times New Roman" w:eastAsia="Calibri" w:hAnsi="Times New Roman"/>
      <w:lang w:val="en-US" w:eastAsia="en-GB"/>
    </w:rPr>
  </w:style>
  <w:style w:type="paragraph" w:customStyle="1" w:styleId="Meetingcaption">
    <w:name w:val="Meeting caption"/>
    <w:basedOn w:val="a"/>
    <w:rsid w:val="0025681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681F"/>
    <w:rPr>
      <w:lang w:eastAsia="en-US"/>
    </w:rPr>
  </w:style>
  <w:style w:type="paragraph" w:styleId="af9">
    <w:name w:val="List Paragraph"/>
    <w:aliases w:val="- Bullets,목록 단락,リスト段落,?? ??,?????,????,Lista1,?? ?목록 단락 Char,¥ê¥¹¥È¶ÎÂä Char"/>
    <w:basedOn w:val="a"/>
    <w:link w:val="Char8"/>
    <w:qFormat/>
    <w:rsid w:val="0025681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25681F"/>
    <w:rPr>
      <w:rFonts w:ascii="Calibri" w:eastAsia="Calibri" w:hAnsi="Calibri"/>
      <w:sz w:val="22"/>
      <w:szCs w:val="22"/>
      <w:lang w:val="en-US" w:eastAsia="en-GB"/>
    </w:rPr>
  </w:style>
  <w:style w:type="character" w:customStyle="1" w:styleId="B10">
    <w:name w:val="B1 (文字)"/>
    <w:uiPriority w:val="99"/>
    <w:locked/>
    <w:rsid w:val="0025681F"/>
    <w:rPr>
      <w:rFonts w:ascii="Times New Roman" w:eastAsia="Times New Roman" w:hAnsi="Times New Roman" w:cs="Times New Roman"/>
      <w:sz w:val="20"/>
      <w:szCs w:val="20"/>
      <w:lang w:val="en-GB" w:eastAsia="en-US"/>
    </w:rPr>
  </w:style>
  <w:style w:type="character" w:customStyle="1" w:styleId="TALCar">
    <w:name w:val="TAL Car"/>
    <w:qFormat/>
    <w:rsid w:val="0025681F"/>
    <w:rPr>
      <w:rFonts w:ascii="Arial" w:hAnsi="Arial"/>
      <w:sz w:val="18"/>
      <w:lang w:val="en-GB" w:eastAsia="en-US"/>
    </w:rPr>
  </w:style>
  <w:style w:type="character" w:styleId="afa">
    <w:name w:val="Strong"/>
    <w:aliases w:val="Level 2"/>
    <w:qFormat/>
    <w:rsid w:val="0025681F"/>
    <w:rPr>
      <w:b/>
      <w:bCs/>
    </w:rPr>
  </w:style>
  <w:style w:type="paragraph" w:customStyle="1" w:styleId="xl65">
    <w:name w:val="xl65"/>
    <w:basedOn w:val="a"/>
    <w:rsid w:val="0025681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25681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25681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5681F"/>
    <w:rPr>
      <w:rFonts w:ascii="Arial" w:hAnsi="Arial"/>
      <w:sz w:val="28"/>
      <w:szCs w:val="28"/>
      <w:lang w:val="en-GB" w:eastAsia="en-GB"/>
    </w:rPr>
  </w:style>
  <w:style w:type="paragraph" w:styleId="afb">
    <w:name w:val="index heading"/>
    <w:basedOn w:val="a"/>
    <w:next w:val="a"/>
    <w:rsid w:val="002568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5681F"/>
    <w:pPr>
      <w:overflowPunct w:val="0"/>
      <w:autoSpaceDE w:val="0"/>
      <w:autoSpaceDN w:val="0"/>
      <w:adjustRightInd w:val="0"/>
      <w:ind w:left="851"/>
      <w:textAlignment w:val="baseline"/>
    </w:pPr>
    <w:rPr>
      <w:lang w:eastAsia="en-GB"/>
    </w:rPr>
  </w:style>
  <w:style w:type="paragraph" w:customStyle="1" w:styleId="INDENT2">
    <w:name w:val="INDENT2"/>
    <w:basedOn w:val="a"/>
    <w:rsid w:val="0025681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5681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5681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5681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5681F"/>
    <w:rPr>
      <w:rFonts w:ascii="Times New Roman" w:hAnsi="Times New Roman"/>
      <w:noProof/>
      <w:szCs w:val="18"/>
      <w:lang w:val="en-GB" w:eastAsia="en-GB"/>
    </w:rPr>
  </w:style>
  <w:style w:type="paragraph" w:customStyle="1" w:styleId="Npr">
    <w:name w:val="Npr"/>
    <w:basedOn w:val="a"/>
    <w:rsid w:val="002568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5681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5681F"/>
    <w:rPr>
      <w:rFonts w:ascii="Times New Roman" w:hAnsi="Times New Roman"/>
      <w:i/>
      <w:iCs/>
      <w:lang w:val="en-GB" w:eastAsia="en-GB"/>
    </w:rPr>
  </w:style>
  <w:style w:type="character" w:customStyle="1" w:styleId="B2Car">
    <w:name w:val="B2 Car"/>
    <w:rsid w:val="0025681F"/>
    <w:rPr>
      <w:lang w:val="en-GB" w:eastAsia="en-GB"/>
    </w:rPr>
  </w:style>
  <w:style w:type="character" w:customStyle="1" w:styleId="H6Car">
    <w:name w:val="H6 Car"/>
    <w:rsid w:val="0025681F"/>
    <w:rPr>
      <w:rFonts w:ascii="Arial" w:eastAsia="Times New Roman" w:hAnsi="Arial"/>
      <w:sz w:val="22"/>
      <w:lang w:val="en-GB"/>
    </w:rPr>
  </w:style>
  <w:style w:type="paragraph" w:customStyle="1" w:styleId="27">
    <w:name w:val="2"/>
    <w:basedOn w:val="H6"/>
    <w:rsid w:val="0025681F"/>
    <w:pPr>
      <w:overflowPunct w:val="0"/>
      <w:autoSpaceDE w:val="0"/>
      <w:autoSpaceDN w:val="0"/>
      <w:adjustRightInd w:val="0"/>
      <w:textAlignment w:val="baseline"/>
    </w:pPr>
    <w:rPr>
      <w:lang w:eastAsia="en-GB"/>
    </w:rPr>
  </w:style>
  <w:style w:type="paragraph" w:customStyle="1" w:styleId="B3H6">
    <w:name w:val="B3H6"/>
    <w:basedOn w:val="B3"/>
    <w:rsid w:val="0025681F"/>
    <w:pPr>
      <w:overflowPunct w:val="0"/>
      <w:autoSpaceDE w:val="0"/>
      <w:autoSpaceDN w:val="0"/>
      <w:adjustRightInd w:val="0"/>
      <w:textAlignment w:val="baseline"/>
    </w:pPr>
    <w:rPr>
      <w:lang w:eastAsia="en-GB"/>
    </w:rPr>
  </w:style>
  <w:style w:type="paragraph" w:customStyle="1" w:styleId="NB2">
    <w:name w:val="NB2"/>
    <w:basedOn w:val="ZG"/>
    <w:rsid w:val="0025681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68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8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681F"/>
    <w:rPr>
      <w:rFonts w:ascii="Arial" w:eastAsia="宋体" w:hAnsi="Arial"/>
      <w:sz w:val="24"/>
      <w:lang w:val="en-GB" w:eastAsia="en-US" w:bidi="ar-SA"/>
    </w:rPr>
  </w:style>
  <w:style w:type="character" w:customStyle="1" w:styleId="NOChar1">
    <w:name w:val="NO Char1"/>
    <w:qFormat/>
    <w:rsid w:val="0025681F"/>
    <w:rPr>
      <w:rFonts w:eastAsia="MS Mincho"/>
      <w:lang w:val="en-GB" w:eastAsia="en-US" w:bidi="ar-SA"/>
    </w:rPr>
  </w:style>
  <w:style w:type="character" w:customStyle="1" w:styleId="msoins0">
    <w:name w:val="msoins"/>
    <w:basedOn w:val="a0"/>
    <w:rsid w:val="002568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68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681F"/>
    <w:rPr>
      <w:rFonts w:ascii="Arial" w:hAnsi="Arial"/>
      <w:sz w:val="24"/>
      <w:lang w:val="en-GB"/>
    </w:rPr>
  </w:style>
  <w:style w:type="character" w:customStyle="1" w:styleId="apple-style-span">
    <w:name w:val="apple-style-span"/>
    <w:basedOn w:val="a0"/>
    <w:rsid w:val="002568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681F"/>
    <w:rPr>
      <w:rFonts w:ascii="Arial" w:hAnsi="Arial"/>
      <w:sz w:val="32"/>
      <w:lang w:val="en-GB"/>
    </w:rPr>
  </w:style>
  <w:style w:type="paragraph" w:customStyle="1" w:styleId="berschrift1H1">
    <w:name w:val="Überschrift 1.H1"/>
    <w:basedOn w:val="a"/>
    <w:next w:val="a"/>
    <w:rsid w:val="002568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5681F"/>
    <w:pPr>
      <w:widowControl/>
      <w:tabs>
        <w:tab w:val="num" w:pos="992"/>
      </w:tabs>
      <w:spacing w:after="120"/>
      <w:ind w:left="992" w:hanging="425"/>
    </w:pPr>
    <w:rPr>
      <w:rFonts w:eastAsia="MS Mincho"/>
      <w:lang w:val="en-US"/>
    </w:rPr>
  </w:style>
  <w:style w:type="paragraph" w:customStyle="1" w:styleId="textintend2">
    <w:name w:val="text intend 2"/>
    <w:basedOn w:val="text"/>
    <w:rsid w:val="0025681F"/>
    <w:pPr>
      <w:widowControl/>
      <w:tabs>
        <w:tab w:val="num" w:pos="1418"/>
      </w:tabs>
      <w:spacing w:after="120"/>
      <w:ind w:left="1418" w:hanging="426"/>
    </w:pPr>
    <w:rPr>
      <w:rFonts w:eastAsia="MS Mincho"/>
      <w:lang w:val="en-US"/>
    </w:rPr>
  </w:style>
  <w:style w:type="paragraph" w:customStyle="1" w:styleId="textintend3">
    <w:name w:val="text intend 3"/>
    <w:basedOn w:val="text"/>
    <w:rsid w:val="0025681F"/>
    <w:pPr>
      <w:widowControl/>
      <w:tabs>
        <w:tab w:val="num" w:pos="1843"/>
      </w:tabs>
      <w:spacing w:after="120"/>
      <w:ind w:left="1843" w:hanging="425"/>
    </w:pPr>
    <w:rPr>
      <w:rFonts w:eastAsia="MS Mincho"/>
      <w:lang w:val="en-US"/>
    </w:rPr>
  </w:style>
  <w:style w:type="paragraph" w:customStyle="1" w:styleId="normalpuce">
    <w:name w:val="normal puce"/>
    <w:basedOn w:val="a"/>
    <w:rsid w:val="002568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68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568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5681F"/>
  </w:style>
  <w:style w:type="character" w:customStyle="1" w:styleId="TFZchn">
    <w:name w:val="TF Zchn"/>
    <w:link w:val="TF1"/>
    <w:locked/>
    <w:rsid w:val="0025681F"/>
    <w:rPr>
      <w:rFonts w:ascii="Arial" w:hAnsi="Arial"/>
      <w:b/>
      <w:lang w:val="en-US" w:eastAsia="en-US"/>
    </w:rPr>
  </w:style>
  <w:style w:type="paragraph" w:customStyle="1" w:styleId="PLBold">
    <w:name w:val="PL + Bold"/>
    <w:basedOn w:val="PL"/>
    <w:link w:val="PLBoldChar"/>
    <w:rsid w:val="0025681F"/>
    <w:pPr>
      <w:overflowPunct w:val="0"/>
      <w:autoSpaceDE w:val="0"/>
      <w:autoSpaceDN w:val="0"/>
      <w:adjustRightInd w:val="0"/>
      <w:textAlignment w:val="baseline"/>
    </w:pPr>
    <w:rPr>
      <w:b/>
      <w:lang w:eastAsia="ko-KR"/>
    </w:rPr>
  </w:style>
  <w:style w:type="character" w:customStyle="1" w:styleId="B2Char1">
    <w:name w:val="B2 Char1"/>
    <w:rsid w:val="0025681F"/>
    <w:rPr>
      <w:lang w:val="en-GB"/>
    </w:rPr>
  </w:style>
  <w:style w:type="numbering" w:customStyle="1" w:styleId="NoList1">
    <w:name w:val="No List1"/>
    <w:next w:val="a2"/>
    <w:semiHidden/>
    <w:rsid w:val="0025681F"/>
  </w:style>
  <w:style w:type="paragraph" w:styleId="afc">
    <w:name w:val="Normal (Web)"/>
    <w:basedOn w:val="a"/>
    <w:rsid w:val="002568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681F"/>
    <w:rPr>
      <w:rFonts w:ascii="Arial" w:eastAsia="MS Mincho" w:hAnsi="Arial" w:cs="Arial"/>
      <w:b/>
      <w:bCs/>
      <w:lang w:val="en-GB" w:eastAsia="ja-JP"/>
    </w:rPr>
  </w:style>
  <w:style w:type="character" w:customStyle="1" w:styleId="Heading4C">
    <w:name w:val="Heading 4 C"/>
    <w:rsid w:val="0025681F"/>
    <w:rPr>
      <w:rFonts w:ascii="Arial" w:hAnsi="Arial"/>
      <w:sz w:val="24"/>
      <w:szCs w:val="28"/>
      <w:lang w:val="en-GB" w:eastAsia="en-US" w:bidi="ar-SA"/>
    </w:rPr>
  </w:style>
  <w:style w:type="character" w:customStyle="1" w:styleId="H6C">
    <w:name w:val="H6 C"/>
    <w:rsid w:val="0025681F"/>
    <w:rPr>
      <w:rFonts w:ascii="Arial" w:hAnsi="Arial"/>
      <w:sz w:val="22"/>
      <w:lang w:val="en-GB" w:eastAsia="ja-JP" w:bidi="ar-SA"/>
    </w:rPr>
  </w:style>
  <w:style w:type="character" w:customStyle="1" w:styleId="h51">
    <w:name w:val="h5 1"/>
    <w:rsid w:val="002568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681F"/>
    <w:rPr>
      <w:rFonts w:ascii="Arial" w:hAnsi="Arial"/>
      <w:sz w:val="22"/>
      <w:lang w:val="en-GB" w:eastAsia="en-US" w:bidi="ar-SA"/>
    </w:rPr>
  </w:style>
  <w:style w:type="paragraph" w:customStyle="1" w:styleId="TALCharChar">
    <w:name w:val="TAL Char Char"/>
    <w:basedOn w:val="a"/>
    <w:link w:val="TALCharCharChar"/>
    <w:rsid w:val="002568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681F"/>
    <w:rPr>
      <w:rFonts w:ascii="Arial" w:eastAsia="MS Mincho" w:hAnsi="Arial"/>
      <w:sz w:val="18"/>
      <w:lang w:val="en-GB" w:eastAsia="ja-JP"/>
    </w:rPr>
  </w:style>
  <w:style w:type="paragraph" w:customStyle="1" w:styleId="Note">
    <w:name w:val="Note"/>
    <w:basedOn w:val="a"/>
    <w:rsid w:val="0025681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681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68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68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68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681F"/>
    <w:pPr>
      <w:spacing w:line="360" w:lineRule="atLeast"/>
      <w:jc w:val="center"/>
    </w:pPr>
    <w:rPr>
      <w:rFonts w:ascii="Times New Roman" w:eastAsia="MS Mincho" w:hAnsi="Times New Roman"/>
      <w:lang w:val="en-GB" w:eastAsia="en-US"/>
    </w:rPr>
  </w:style>
  <w:style w:type="paragraph" w:styleId="53">
    <w:name w:val="List Number 5"/>
    <w:basedOn w:val="a"/>
    <w:rsid w:val="0025681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681F"/>
  </w:style>
  <w:style w:type="paragraph" w:customStyle="1" w:styleId="Heading2Head2A2">
    <w:name w:val="Heading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681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681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68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8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8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681F"/>
    <w:rPr>
      <w:rFonts w:ascii="Arial" w:hAnsi="Arial"/>
      <w:sz w:val="24"/>
      <w:lang w:val="en-GB" w:eastAsia="ja-JP" w:bidi="ar-SA"/>
    </w:rPr>
  </w:style>
  <w:style w:type="paragraph" w:customStyle="1" w:styleId="Separation">
    <w:name w:val="Separation"/>
    <w:basedOn w:val="1"/>
    <w:next w:val="a"/>
    <w:rsid w:val="0025681F"/>
    <w:pPr>
      <w:pBdr>
        <w:top w:val="none" w:sz="0" w:space="0" w:color="auto"/>
      </w:pBdr>
    </w:pPr>
    <w:rPr>
      <w:b/>
      <w:color w:val="0000FF"/>
      <w:lang w:eastAsia="en-GB"/>
    </w:rPr>
  </w:style>
  <w:style w:type="character" w:customStyle="1" w:styleId="FooterChar1">
    <w:name w:val="Footer Char1"/>
    <w:rsid w:val="0025681F"/>
    <w:rPr>
      <w:rFonts w:ascii="Arial" w:hAnsi="Arial"/>
      <w:b/>
      <w:i/>
      <w:noProof/>
      <w:sz w:val="18"/>
    </w:rPr>
  </w:style>
  <w:style w:type="paragraph" w:customStyle="1" w:styleId="font5">
    <w:name w:val="font5"/>
    <w:basedOn w:val="a"/>
    <w:rsid w:val="0025681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25681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25681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25681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25681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25681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25681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5681F"/>
    <w:rPr>
      <w:rFonts w:ascii="Times New Roman" w:hAnsi="Times New Roman"/>
      <w:lang w:val="en-GB" w:eastAsia="en-US"/>
    </w:rPr>
  </w:style>
  <w:style w:type="paragraph" w:customStyle="1" w:styleId="FL">
    <w:name w:val="FL"/>
    <w:basedOn w:val="a"/>
    <w:rsid w:val="0025681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681F"/>
    <w:rPr>
      <w:rFonts w:ascii="Times New Roman" w:hAnsi="Times New Roman"/>
      <w:b/>
      <w:bCs/>
      <w:lang w:val="en-GB" w:eastAsia="en-US"/>
    </w:rPr>
  </w:style>
  <w:style w:type="paragraph" w:customStyle="1" w:styleId="B11">
    <w:name w:val="B1+"/>
    <w:basedOn w:val="a"/>
    <w:rsid w:val="0025681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681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681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681F"/>
    <w:rPr>
      <w:rFonts w:eastAsia="宋体"/>
      <w:lang w:val="en-GB" w:eastAsia="en-US" w:bidi="ar-SA"/>
    </w:rPr>
  </w:style>
  <w:style w:type="character" w:customStyle="1" w:styleId="CharChar7">
    <w:name w:val="Char Char7"/>
    <w:rsid w:val="0025681F"/>
    <w:rPr>
      <w:rFonts w:ascii="Arial" w:eastAsia="宋体" w:hAnsi="Arial"/>
      <w:sz w:val="36"/>
      <w:lang w:val="en-GB" w:eastAsia="en-US" w:bidi="ar-SA"/>
    </w:rPr>
  </w:style>
  <w:style w:type="character" w:customStyle="1" w:styleId="CharChar6">
    <w:name w:val="Char Char6"/>
    <w:rsid w:val="0025681F"/>
    <w:rPr>
      <w:rFonts w:ascii="Arial" w:eastAsia="宋体" w:hAnsi="Arial"/>
      <w:sz w:val="32"/>
      <w:lang w:val="en-GB" w:eastAsia="en-US" w:bidi="ar-SA"/>
    </w:rPr>
  </w:style>
  <w:style w:type="character" w:customStyle="1" w:styleId="CharChar5">
    <w:name w:val="Char Char5"/>
    <w:rsid w:val="0025681F"/>
    <w:rPr>
      <w:rFonts w:ascii="Arial" w:eastAsia="宋体" w:hAnsi="Arial"/>
      <w:sz w:val="28"/>
      <w:lang w:val="en-GB" w:eastAsia="en-US" w:bidi="ar-SA"/>
    </w:rPr>
  </w:style>
  <w:style w:type="character" w:customStyle="1" w:styleId="CharChar16">
    <w:name w:val="Char Char16"/>
    <w:rsid w:val="0025681F"/>
    <w:rPr>
      <w:rFonts w:ascii="Arial" w:eastAsia="宋体" w:hAnsi="Arial"/>
      <w:lang w:val="en-GB" w:eastAsia="en-US" w:bidi="ar-SA"/>
    </w:rPr>
  </w:style>
  <w:style w:type="character" w:customStyle="1" w:styleId="CharChar14">
    <w:name w:val="Char Char14"/>
    <w:rsid w:val="0025681F"/>
    <w:rPr>
      <w:rFonts w:ascii="Arial" w:eastAsia="宋体" w:hAnsi="Arial"/>
      <w:sz w:val="36"/>
      <w:lang w:val="en-GB" w:eastAsia="en-US" w:bidi="ar-SA"/>
    </w:rPr>
  </w:style>
  <w:style w:type="character" w:customStyle="1" w:styleId="CharChar11">
    <w:name w:val="Char Char11"/>
    <w:rsid w:val="0025681F"/>
    <w:rPr>
      <w:rFonts w:ascii="Tahoma" w:eastAsia="宋体" w:hAnsi="Tahoma" w:cs="Tahoma"/>
      <w:lang w:val="en-GB" w:eastAsia="en-US" w:bidi="ar-SA"/>
    </w:rPr>
  </w:style>
  <w:style w:type="paragraph" w:customStyle="1" w:styleId="Copyright">
    <w:name w:val="Copyright"/>
    <w:basedOn w:val="a"/>
    <w:rsid w:val="002568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681F"/>
    <w:rPr>
      <w:rFonts w:ascii="Times New Roman" w:eastAsia="Batang" w:hAnsi="Times New Roman"/>
      <w:lang w:val="en-GB" w:eastAsia="en-US"/>
    </w:rPr>
  </w:style>
  <w:style w:type="paragraph" w:customStyle="1" w:styleId="afd">
    <w:name w:val="変更箇所"/>
    <w:hidden/>
    <w:semiHidden/>
    <w:rsid w:val="0025681F"/>
    <w:rPr>
      <w:rFonts w:ascii="Times New Roman" w:eastAsia="MS Mincho" w:hAnsi="Times New Roman"/>
      <w:lang w:val="en-GB" w:eastAsia="en-US"/>
    </w:rPr>
  </w:style>
  <w:style w:type="paragraph" w:customStyle="1" w:styleId="CarCar1CharCharCarCar">
    <w:name w:val="Car Car1 Char Char Car C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681F"/>
    <w:rPr>
      <w:rFonts w:ascii="Tahoma" w:hAnsi="Tahoma" w:cs="Tahoma"/>
      <w:sz w:val="16"/>
      <w:szCs w:val="16"/>
      <w:lang w:val="en-GB" w:eastAsia="en-US" w:bidi="ar-SA"/>
    </w:rPr>
  </w:style>
  <w:style w:type="paragraph" w:customStyle="1" w:styleId="FooterCentred">
    <w:name w:val="FooterCentred"/>
    <w:basedOn w:val="a9"/>
    <w:rsid w:val="002568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681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5681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5681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81F"/>
    <w:rPr>
      <w:rFonts w:ascii="Arial" w:hAnsi="Arial"/>
      <w:b/>
      <w:noProof/>
      <w:sz w:val="18"/>
      <w:lang w:val="en-GB" w:eastAsia="en-US" w:bidi="ar-SA"/>
    </w:rPr>
  </w:style>
  <w:style w:type="character" w:customStyle="1" w:styleId="CharChar25">
    <w:name w:val="Char Char25"/>
    <w:rsid w:val="0025681F"/>
    <w:rPr>
      <w:rFonts w:ascii="Arial" w:hAnsi="Arial"/>
      <w:lang w:val="en-GB" w:eastAsia="en-US"/>
    </w:rPr>
  </w:style>
  <w:style w:type="character" w:customStyle="1" w:styleId="CharChar24">
    <w:name w:val="Char Char24"/>
    <w:rsid w:val="0025681F"/>
    <w:rPr>
      <w:rFonts w:ascii="Arial" w:hAnsi="Arial"/>
      <w:sz w:val="36"/>
      <w:lang w:val="en-GB" w:eastAsia="en-US"/>
    </w:rPr>
  </w:style>
  <w:style w:type="character" w:customStyle="1" w:styleId="CharChar17">
    <w:name w:val="Char Char17"/>
    <w:rsid w:val="0025681F"/>
    <w:rPr>
      <w:rFonts w:ascii="Tahoma" w:hAnsi="Tahoma" w:cs="Tahoma"/>
      <w:shd w:val="clear" w:color="auto" w:fill="000080"/>
      <w:lang w:val="en-GB" w:eastAsia="en-US"/>
    </w:rPr>
  </w:style>
  <w:style w:type="character" w:customStyle="1" w:styleId="CharChar19">
    <w:name w:val="Char Char19"/>
    <w:rsid w:val="0025681F"/>
    <w:rPr>
      <w:rFonts w:ascii="Times New Roman" w:hAnsi="Times New Roman"/>
      <w:lang w:val="en-GB"/>
    </w:rPr>
  </w:style>
  <w:style w:type="character" w:customStyle="1" w:styleId="CharChar20">
    <w:name w:val="Char Char20"/>
    <w:rsid w:val="0025681F"/>
    <w:rPr>
      <w:rFonts w:ascii="Tahoma" w:hAnsi="Tahoma" w:cs="Tahoma"/>
      <w:sz w:val="16"/>
      <w:szCs w:val="16"/>
      <w:lang w:val="en-GB" w:eastAsia="en-US"/>
    </w:rPr>
  </w:style>
  <w:style w:type="paragraph" w:customStyle="1" w:styleId="aff">
    <w:name w:val="수정"/>
    <w:hidden/>
    <w:semiHidden/>
    <w:rsid w:val="0025681F"/>
    <w:rPr>
      <w:rFonts w:ascii="Times New Roman" w:eastAsia="Batang" w:hAnsi="Times New Roman"/>
      <w:lang w:val="en-GB" w:eastAsia="en-US"/>
    </w:rPr>
  </w:style>
  <w:style w:type="character" w:customStyle="1" w:styleId="CharChar30">
    <w:name w:val="Char Char30"/>
    <w:rsid w:val="0025681F"/>
    <w:rPr>
      <w:rFonts w:ascii="Arial" w:hAnsi="Arial"/>
      <w:lang w:val="en-GB" w:eastAsia="en-US"/>
    </w:rPr>
  </w:style>
  <w:style w:type="character" w:customStyle="1" w:styleId="CharChar29">
    <w:name w:val="Char Char29"/>
    <w:rsid w:val="0025681F"/>
    <w:rPr>
      <w:rFonts w:ascii="Arial" w:hAnsi="Arial"/>
      <w:sz w:val="36"/>
      <w:lang w:val="en-GB" w:eastAsia="en-US"/>
    </w:rPr>
  </w:style>
  <w:style w:type="character" w:customStyle="1" w:styleId="CharChar26">
    <w:name w:val="Char Char26"/>
    <w:rsid w:val="0025681F"/>
    <w:rPr>
      <w:rFonts w:ascii="Times New Roman" w:hAnsi="Times New Roman"/>
      <w:lang w:val="en-GB" w:eastAsia="en-US"/>
    </w:rPr>
  </w:style>
  <w:style w:type="character" w:customStyle="1" w:styleId="CharChar28">
    <w:name w:val="Char Char28"/>
    <w:rsid w:val="0025681F"/>
    <w:rPr>
      <w:rFonts w:ascii="Arial" w:hAnsi="Arial"/>
      <w:sz w:val="36"/>
      <w:lang w:val="en-GB" w:eastAsia="en-US"/>
    </w:rPr>
  </w:style>
  <w:style w:type="character" w:customStyle="1" w:styleId="CharChar27">
    <w:name w:val="Char Char27"/>
    <w:rsid w:val="0025681F"/>
    <w:rPr>
      <w:rFonts w:ascii="Arial" w:hAnsi="Arial"/>
      <w:b/>
      <w:i/>
      <w:noProof/>
      <w:sz w:val="18"/>
      <w:lang w:val="en-GB" w:eastAsia="en-US"/>
    </w:rPr>
  </w:style>
  <w:style w:type="paragraph" w:customStyle="1" w:styleId="44">
    <w:name w:val="(文字) (文字)4"/>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681F"/>
    <w:rPr>
      <w:rFonts w:ascii="Cambria" w:eastAsia="MS Gothic" w:hAnsi="Cambria" w:cs="Times New Roman"/>
      <w:i/>
      <w:iCs/>
      <w:color w:val="243F60"/>
      <w:lang w:eastAsia="en-US"/>
    </w:rPr>
  </w:style>
  <w:style w:type="paragraph" w:customStyle="1" w:styleId="Revision1">
    <w:name w:val="Revision1"/>
    <w:hidden/>
    <w:semiHidden/>
    <w:rsid w:val="0025681F"/>
    <w:rPr>
      <w:rFonts w:ascii="Times New Roman" w:eastAsia="Batang" w:hAnsi="Times New Roman"/>
      <w:lang w:val="en-GB" w:eastAsia="en-US"/>
    </w:rPr>
  </w:style>
  <w:style w:type="character" w:customStyle="1" w:styleId="T1Char3">
    <w:name w:val="T1 Char3"/>
    <w:aliases w:val="Header 6 Char Char3"/>
    <w:rsid w:val="0025681F"/>
    <w:rPr>
      <w:rFonts w:ascii="Arial" w:eastAsia="Times New Roman" w:hAnsi="Arial" w:cs="Times New Roman"/>
      <w:sz w:val="20"/>
      <w:szCs w:val="20"/>
      <w:lang w:val="en-GB" w:eastAsia="ja-JP"/>
    </w:rPr>
  </w:style>
  <w:style w:type="character" w:customStyle="1" w:styleId="CharChar9">
    <w:name w:val="Char Char9"/>
    <w:rsid w:val="0025681F"/>
    <w:rPr>
      <w:rFonts w:ascii="Arial" w:eastAsia="MS Mincho" w:hAnsi="Arial" w:cs="CG Times (WN)"/>
      <w:kern w:val="0"/>
      <w:sz w:val="22"/>
      <w:szCs w:val="20"/>
      <w:lang w:val="en-GB" w:eastAsia="ar-SA"/>
    </w:rPr>
  </w:style>
  <w:style w:type="character" w:customStyle="1" w:styleId="CharChar3">
    <w:name w:val="Char Char3"/>
    <w:rsid w:val="0025681F"/>
    <w:rPr>
      <w:rFonts w:ascii="Arial" w:hAnsi="Arial"/>
      <w:sz w:val="22"/>
      <w:lang w:val="en-GB" w:eastAsia="en-US" w:bidi="ar-SA"/>
    </w:rPr>
  </w:style>
  <w:style w:type="paragraph" w:customStyle="1" w:styleId="CharCharCharCharChar">
    <w:name w:val="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681F"/>
    <w:rPr>
      <w:lang w:val="en-GB" w:eastAsia="ja-JP" w:bidi="ar-SA"/>
    </w:rPr>
  </w:style>
  <w:style w:type="paragraph" w:customStyle="1" w:styleId="CharChar1CharChar">
    <w:name w:val="Char Char1 Char Char"/>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681F"/>
    <w:rPr>
      <w:rFonts w:ascii="Arial" w:hAnsi="Arial"/>
      <w:sz w:val="32"/>
      <w:lang w:val="en-GB" w:eastAsia="ja-JP" w:bidi="ar-SA"/>
    </w:rPr>
  </w:style>
  <w:style w:type="character" w:customStyle="1" w:styleId="CharChar4">
    <w:name w:val="Char Char4"/>
    <w:rsid w:val="0025681F"/>
    <w:rPr>
      <w:rFonts w:ascii="Courier New" w:hAnsi="Courier New"/>
      <w:lang w:val="nb-NO" w:eastAsia="ja-JP" w:bidi="ar-SA"/>
    </w:rPr>
  </w:style>
  <w:style w:type="character" w:customStyle="1" w:styleId="NOCharChar">
    <w:name w:val="NO Char Char"/>
    <w:rsid w:val="002568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681F"/>
    <w:rPr>
      <w:rFonts w:ascii="Arial" w:hAnsi="Arial"/>
      <w:sz w:val="32"/>
      <w:lang w:val="en-GB" w:eastAsia="en-US" w:bidi="ar-SA"/>
    </w:rPr>
  </w:style>
  <w:style w:type="character" w:customStyle="1" w:styleId="T1Char2">
    <w:name w:val="T1 Char2"/>
    <w:aliases w:val="Header 6 Char Char2"/>
    <w:rsid w:val="0025681F"/>
    <w:rPr>
      <w:rFonts w:ascii="Arial" w:hAnsi="Arial"/>
      <w:lang w:val="en-GB" w:eastAsia="en-US"/>
    </w:rPr>
  </w:style>
  <w:style w:type="character" w:customStyle="1" w:styleId="CharChar10">
    <w:name w:val="Char Char10"/>
    <w:rsid w:val="0025681F"/>
    <w:rPr>
      <w:rFonts w:ascii="Times New Roman" w:hAnsi="Times New Roman"/>
      <w:lang w:val="en-GB" w:eastAsia="en-US"/>
    </w:rPr>
  </w:style>
  <w:style w:type="paragraph" w:styleId="aff0">
    <w:name w:val="endnote text"/>
    <w:basedOn w:val="a"/>
    <w:link w:val="Chara"/>
    <w:rsid w:val="0025681F"/>
    <w:pPr>
      <w:snapToGrid w:val="0"/>
    </w:pPr>
    <w:rPr>
      <w:rFonts w:eastAsia="宋体"/>
      <w:lang w:eastAsia="en-GB"/>
    </w:rPr>
  </w:style>
  <w:style w:type="character" w:customStyle="1" w:styleId="Chara">
    <w:name w:val="尾注文本 Char"/>
    <w:basedOn w:val="a0"/>
    <w:link w:val="aff0"/>
    <w:rsid w:val="0025681F"/>
    <w:rPr>
      <w:rFonts w:ascii="Times New Roman" w:eastAsia="宋体" w:hAnsi="Times New Roman"/>
      <w:lang w:val="en-GB" w:eastAsia="en-GB"/>
    </w:rPr>
  </w:style>
  <w:style w:type="character" w:styleId="aff1">
    <w:name w:val="endnote reference"/>
    <w:rsid w:val="0025681F"/>
    <w:rPr>
      <w:vertAlign w:val="superscript"/>
    </w:rPr>
  </w:style>
  <w:style w:type="paragraph" w:customStyle="1" w:styleId="MTDisplayEquation">
    <w:name w:val="MTDisplayEquation"/>
    <w:basedOn w:val="a"/>
    <w:rsid w:val="0025681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681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5681F"/>
    <w:rPr>
      <w:rFonts w:ascii="Times New Roman" w:eastAsia="Batang" w:hAnsi="Times New Roman"/>
      <w:lang w:val="en-GB" w:eastAsia="en-US"/>
    </w:rPr>
  </w:style>
  <w:style w:type="character" w:customStyle="1" w:styleId="Heading1Char2">
    <w:name w:val="Heading 1 Char2"/>
    <w:aliases w:val="h131 Char1,h141 Char1"/>
    <w:rsid w:val="0025681F"/>
    <w:rPr>
      <w:rFonts w:ascii="Arial" w:hAnsi="Arial"/>
      <w:sz w:val="36"/>
      <w:lang w:val="en-GB" w:eastAsia="en-US"/>
    </w:rPr>
  </w:style>
  <w:style w:type="paragraph" w:customStyle="1" w:styleId="TableText">
    <w:name w:val="TableText"/>
    <w:basedOn w:val="aff2"/>
    <w:rsid w:val="0025681F"/>
  </w:style>
  <w:style w:type="paragraph" w:styleId="aff2">
    <w:name w:val="Body Text Indent"/>
    <w:basedOn w:val="a"/>
    <w:link w:val="Charb"/>
    <w:rsid w:val="0025681F"/>
    <w:pPr>
      <w:spacing w:after="120"/>
      <w:ind w:left="283"/>
    </w:pPr>
    <w:rPr>
      <w:rFonts w:eastAsia="Batang"/>
      <w:lang w:eastAsia="en-GB"/>
    </w:rPr>
  </w:style>
  <w:style w:type="character" w:customStyle="1" w:styleId="Charb">
    <w:name w:val="正文文本缩进 Char"/>
    <w:basedOn w:val="a0"/>
    <w:link w:val="aff2"/>
    <w:rsid w:val="0025681F"/>
    <w:rPr>
      <w:rFonts w:ascii="Times New Roman" w:eastAsia="Batang" w:hAnsi="Times New Roman"/>
      <w:lang w:val="en-GB" w:eastAsia="en-GB"/>
    </w:rPr>
  </w:style>
  <w:style w:type="paragraph" w:customStyle="1" w:styleId="StyleTAC">
    <w:name w:val="Style TAC +"/>
    <w:basedOn w:val="TAC"/>
    <w:next w:val="TAC"/>
    <w:link w:val="StyleTACChar"/>
    <w:autoRedefine/>
    <w:rsid w:val="0025681F"/>
    <w:rPr>
      <w:rFonts w:eastAsia="宋体"/>
      <w:kern w:val="2"/>
      <w:lang w:val="x-none" w:eastAsia="ko-KR"/>
    </w:rPr>
  </w:style>
  <w:style w:type="character" w:customStyle="1" w:styleId="StyleTACChar">
    <w:name w:val="Style TAC + Char"/>
    <w:link w:val="StyleTAC"/>
    <w:rsid w:val="0025681F"/>
    <w:rPr>
      <w:rFonts w:ascii="Arial" w:eastAsia="宋体" w:hAnsi="Arial"/>
      <w:kern w:val="2"/>
      <w:sz w:val="18"/>
      <w:lang w:val="x-none" w:eastAsia="ko-KR"/>
    </w:rPr>
  </w:style>
  <w:style w:type="character" w:customStyle="1" w:styleId="CharChar15">
    <w:name w:val="Char Char15"/>
    <w:rsid w:val="0025681F"/>
    <w:rPr>
      <w:rFonts w:ascii="Arial" w:hAnsi="Arial"/>
      <w:sz w:val="36"/>
      <w:lang w:val="en-GB"/>
    </w:rPr>
  </w:style>
  <w:style w:type="numbering" w:customStyle="1" w:styleId="NoList2">
    <w:name w:val="No List2"/>
    <w:next w:val="a2"/>
    <w:semiHidden/>
    <w:rsid w:val="0025681F"/>
  </w:style>
  <w:style w:type="numbering" w:customStyle="1" w:styleId="NoList3">
    <w:name w:val="No List3"/>
    <w:next w:val="a2"/>
    <w:semiHidden/>
    <w:unhideWhenUsed/>
    <w:rsid w:val="0025681F"/>
  </w:style>
  <w:style w:type="character" w:customStyle="1" w:styleId="CharChar2">
    <w:name w:val="Char Char2"/>
    <w:rsid w:val="0025681F"/>
    <w:rPr>
      <w:rFonts w:ascii="Arial" w:hAnsi="Arial"/>
      <w:lang w:val="en-GB" w:eastAsia="en-US" w:bidi="ar-SA"/>
    </w:rPr>
  </w:style>
  <w:style w:type="character" w:customStyle="1" w:styleId="msoins00">
    <w:name w:val="msoins0"/>
    <w:rsid w:val="0025681F"/>
  </w:style>
  <w:style w:type="paragraph" w:customStyle="1" w:styleId="13">
    <w:name w:val="수정1"/>
    <w:hidden/>
    <w:semiHidden/>
    <w:rsid w:val="0025681F"/>
    <w:rPr>
      <w:rFonts w:ascii="Times New Roman" w:eastAsia="Batang" w:hAnsi="Times New Roman"/>
      <w:lang w:val="en-GB" w:eastAsia="en-US"/>
    </w:rPr>
  </w:style>
  <w:style w:type="paragraph" w:customStyle="1" w:styleId="14">
    <w:name w:val="変更箇所1"/>
    <w:hidden/>
    <w:semiHidden/>
    <w:rsid w:val="0025681F"/>
    <w:rPr>
      <w:rFonts w:ascii="Times New Roman" w:eastAsia="MS Mincho" w:hAnsi="Times New Roman"/>
      <w:lang w:val="en-GB" w:eastAsia="en-US"/>
    </w:rPr>
  </w:style>
  <w:style w:type="character" w:customStyle="1" w:styleId="hps">
    <w:name w:val="hps"/>
    <w:rsid w:val="0025681F"/>
  </w:style>
  <w:style w:type="paragraph" w:customStyle="1" w:styleId="CarCar5">
    <w:name w:val="Car Car5"/>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681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681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681F"/>
    <w:rPr>
      <w:b/>
      <w:lang w:val="en-GB" w:eastAsia="en-US" w:bidi="ar-SA"/>
    </w:rPr>
  </w:style>
  <w:style w:type="paragraph" w:customStyle="1" w:styleId="DAText">
    <w:name w:val="DA_Text"/>
    <w:basedOn w:val="a"/>
    <w:link w:val="DATextZchn"/>
    <w:rsid w:val="0025681F"/>
    <w:pPr>
      <w:spacing w:after="0"/>
      <w:jc w:val="both"/>
    </w:pPr>
    <w:rPr>
      <w:rFonts w:ascii="CG Times (WN)" w:eastAsia="Malgun Gothic" w:hAnsi="CG Times (WN)"/>
      <w:szCs w:val="24"/>
      <w:lang w:val="de-DE" w:eastAsia="de-DE"/>
    </w:rPr>
  </w:style>
  <w:style w:type="character" w:customStyle="1" w:styleId="DATextZchn">
    <w:name w:val="DA_Text Zchn"/>
    <w:link w:val="DAText"/>
    <w:rsid w:val="0025681F"/>
    <w:rPr>
      <w:rFonts w:eastAsia="Malgun Gothic"/>
      <w:szCs w:val="24"/>
      <w:lang w:val="de-DE" w:eastAsia="de-DE"/>
    </w:rPr>
  </w:style>
  <w:style w:type="paragraph" w:customStyle="1" w:styleId="JK-text-simpledoc">
    <w:name w:val="JK - text - simple doc"/>
    <w:basedOn w:val="af8"/>
    <w:autoRedefine/>
    <w:rsid w:val="0025681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68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681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681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681F"/>
    <w:rPr>
      <w:rFonts w:eastAsia="MS Mincho"/>
      <w:lang w:val="en-GB" w:eastAsia="en-GB"/>
    </w:rPr>
  </w:style>
  <w:style w:type="paragraph" w:styleId="aff3">
    <w:name w:val="Normal Indent"/>
    <w:aliases w:val="d"/>
    <w:basedOn w:val="a"/>
    <w:rsid w:val="0025681F"/>
    <w:pPr>
      <w:spacing w:after="0"/>
      <w:ind w:left="851"/>
    </w:pPr>
    <w:rPr>
      <w:rFonts w:eastAsia="MS Mincho"/>
      <w:lang w:val="it-IT" w:eastAsia="en-GB"/>
    </w:rPr>
  </w:style>
  <w:style w:type="paragraph" w:customStyle="1" w:styleId="tabletext0">
    <w:name w:val="table text"/>
    <w:basedOn w:val="a"/>
    <w:next w:val="a"/>
    <w:rsid w:val="0025681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681F"/>
    <w:rPr>
      <w:rFonts w:ascii="Times New Roman" w:eastAsia="MS Mincho" w:hAnsi="Times New Roman"/>
      <w:lang w:val="en-GB" w:eastAsia="en-GB"/>
    </w:rPr>
    <w:tblPr/>
  </w:style>
  <w:style w:type="paragraph" w:customStyle="1" w:styleId="Normal1">
    <w:name w:val="Normal 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681F"/>
    <w:pPr>
      <w:tabs>
        <w:tab w:val="num" w:pos="926"/>
      </w:tabs>
      <w:ind w:left="926" w:hanging="360"/>
    </w:pPr>
    <w:rPr>
      <w:rFonts w:eastAsia="MS Mincho"/>
      <w:lang w:eastAsia="en-GB"/>
    </w:rPr>
  </w:style>
  <w:style w:type="paragraph" w:customStyle="1" w:styleId="FigureTitle">
    <w:name w:val="Figure_Title"/>
    <w:basedOn w:val="a"/>
    <w:next w:val="a"/>
    <w:rsid w:val="002568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681F"/>
    <w:pPr>
      <w:overflowPunct w:val="0"/>
      <w:autoSpaceDE w:val="0"/>
      <w:autoSpaceDN w:val="0"/>
      <w:adjustRightInd w:val="0"/>
      <w:textAlignment w:val="baseline"/>
    </w:pPr>
    <w:rPr>
      <w:rFonts w:eastAsia="MS Mincho"/>
      <w:lang w:eastAsia="en-GB"/>
    </w:rPr>
  </w:style>
  <w:style w:type="paragraph" w:customStyle="1" w:styleId="Para1">
    <w:name w:val="Para1"/>
    <w:basedOn w:val="a"/>
    <w:rsid w:val="002568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68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681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68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681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681F"/>
    <w:pPr>
      <w:ind w:left="244" w:hanging="244"/>
    </w:pPr>
    <w:rPr>
      <w:rFonts w:ascii="Arial" w:eastAsia="MS Mincho" w:hAnsi="Arial"/>
      <w:noProof/>
      <w:color w:val="000000"/>
      <w:lang w:val="en-GB" w:eastAsia="en-US"/>
    </w:rPr>
  </w:style>
  <w:style w:type="paragraph" w:customStyle="1" w:styleId="TitleText">
    <w:name w:val="Title Text"/>
    <w:basedOn w:val="a"/>
    <w:next w:val="a"/>
    <w:rsid w:val="002568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68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68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681F"/>
    <w:pPr>
      <w:spacing w:before="100" w:beforeAutospacing="1" w:after="100" w:afterAutospacing="1"/>
    </w:pPr>
    <w:rPr>
      <w:rFonts w:eastAsia="Arial Unicode MS"/>
      <w:sz w:val="24"/>
      <w:szCs w:val="24"/>
      <w:lang w:eastAsia="en-GB"/>
    </w:rPr>
  </w:style>
  <w:style w:type="paragraph" w:customStyle="1" w:styleId="tal1">
    <w:name w:val="tal"/>
    <w:basedOn w:val="a"/>
    <w:rsid w:val="0025681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68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68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681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681F"/>
    <w:rPr>
      <w:rFonts w:ascii="Courier New" w:eastAsia="MS Mincho" w:hAnsi="Courier New"/>
      <w:lang w:val="en-GB" w:eastAsia="x-none"/>
    </w:rPr>
  </w:style>
  <w:style w:type="numbering" w:customStyle="1" w:styleId="15">
    <w:name w:val="목록 없음1"/>
    <w:next w:val="a2"/>
    <w:semiHidden/>
    <w:unhideWhenUsed/>
    <w:rsid w:val="0025681F"/>
  </w:style>
  <w:style w:type="character" w:customStyle="1" w:styleId="Charc">
    <w:name w:val="批注主题 Char"/>
    <w:uiPriority w:val="99"/>
    <w:rsid w:val="0025681F"/>
    <w:rPr>
      <w:b/>
      <w:bCs/>
      <w:lang w:val="en-GB" w:eastAsia="en-US" w:bidi="ar-SA"/>
    </w:rPr>
  </w:style>
  <w:style w:type="paragraph" w:customStyle="1" w:styleId="font7">
    <w:name w:val="font7"/>
    <w:basedOn w:val="a"/>
    <w:rsid w:val="002568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681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68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68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681F"/>
  </w:style>
  <w:style w:type="character" w:customStyle="1" w:styleId="im-content1">
    <w:name w:val="im-content1"/>
    <w:rsid w:val="002568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5681F"/>
  </w:style>
  <w:style w:type="numbering" w:customStyle="1" w:styleId="NoList4">
    <w:name w:val="No List4"/>
    <w:next w:val="a2"/>
    <w:semiHidden/>
    <w:unhideWhenUsed/>
    <w:rsid w:val="0025681F"/>
  </w:style>
  <w:style w:type="character" w:customStyle="1" w:styleId="EditorsNoteChar1">
    <w:name w:val="Editor's Note Char1"/>
    <w:locked/>
    <w:rsid w:val="0025681F"/>
    <w:rPr>
      <w:color w:val="FF0000"/>
      <w:lang w:eastAsia="en-US"/>
    </w:rPr>
  </w:style>
  <w:style w:type="character" w:customStyle="1" w:styleId="PlainTextChar1">
    <w:name w:val="Plain Text Char1"/>
    <w:locked/>
    <w:rsid w:val="0025681F"/>
    <w:rPr>
      <w:rFonts w:ascii="Courier New" w:hAnsi="Courier New"/>
      <w:lang w:val="nb-NO"/>
    </w:rPr>
  </w:style>
  <w:style w:type="character" w:customStyle="1" w:styleId="16">
    <w:name w:val="書式なし (文字)1"/>
    <w:rsid w:val="002568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681F"/>
    <w:rPr>
      <w:rFonts w:eastAsia="宋体"/>
    </w:rPr>
  </w:style>
  <w:style w:type="character" w:customStyle="1" w:styleId="17">
    <w:name w:val="文末脚注文字列 (文字)1"/>
    <w:rsid w:val="0025681F"/>
    <w:rPr>
      <w:rFonts w:ascii="Times New Roman" w:hAnsi="Times New Roman" w:cs="Times New Roman" w:hint="default"/>
      <w:lang w:val="en-GB" w:eastAsia="en-US"/>
    </w:rPr>
  </w:style>
  <w:style w:type="paragraph" w:customStyle="1" w:styleId="xl63">
    <w:name w:val="xl63"/>
    <w:basedOn w:val="a"/>
    <w:rsid w:val="002568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81F"/>
    <w:rPr>
      <w:rFonts w:ascii="Arial" w:hAnsi="Arial"/>
      <w:sz w:val="24"/>
      <w:szCs w:val="28"/>
      <w:lang w:val="en-GB" w:eastAsia="en-GB"/>
    </w:rPr>
  </w:style>
  <w:style w:type="character" w:customStyle="1" w:styleId="Heading7Char1">
    <w:name w:val="Heading 7 Char1"/>
    <w:rsid w:val="0025681F"/>
    <w:rPr>
      <w:rFonts w:ascii="Arial" w:hAnsi="Arial"/>
      <w:lang w:val="en-GB"/>
    </w:rPr>
  </w:style>
  <w:style w:type="character" w:customStyle="1" w:styleId="Heading8Char1">
    <w:name w:val="Heading 8 Char1"/>
    <w:rsid w:val="0025681F"/>
    <w:rPr>
      <w:rFonts w:ascii="Arial" w:hAnsi="Arial"/>
      <w:sz w:val="36"/>
      <w:lang w:val="en-GB"/>
    </w:rPr>
  </w:style>
  <w:style w:type="character" w:customStyle="1" w:styleId="Heading9Char1">
    <w:name w:val="Heading 9 Char1"/>
    <w:rsid w:val="0025681F"/>
    <w:rPr>
      <w:rFonts w:ascii="Arial" w:hAnsi="Arial"/>
      <w:sz w:val="36"/>
      <w:lang w:val="en-GB"/>
    </w:rPr>
  </w:style>
  <w:style w:type="character" w:customStyle="1" w:styleId="Char10">
    <w:name w:val="列表 Char1"/>
    <w:link w:val="a8"/>
    <w:rsid w:val="0025681F"/>
    <w:rPr>
      <w:rFonts w:ascii="Times New Roman" w:hAnsi="Times New Roman"/>
      <w:lang w:val="en-GB" w:eastAsia="en-US"/>
    </w:rPr>
  </w:style>
  <w:style w:type="character" w:customStyle="1" w:styleId="DocumentMapChar1">
    <w:name w:val="Document Map Char1"/>
    <w:uiPriority w:val="99"/>
    <w:semiHidden/>
    <w:rsid w:val="0025681F"/>
    <w:rPr>
      <w:rFonts w:ascii="Tahoma" w:hAnsi="Tahoma"/>
      <w:lang w:val="en-GB" w:eastAsia="en-US"/>
    </w:rPr>
  </w:style>
  <w:style w:type="character" w:customStyle="1" w:styleId="BalloonTextChar1">
    <w:name w:val="Balloon Text Char1"/>
    <w:uiPriority w:val="99"/>
    <w:rsid w:val="0025681F"/>
    <w:rPr>
      <w:rFonts w:ascii="Tahoma" w:hAnsi="Tahoma" w:cs="Tahoma"/>
      <w:sz w:val="16"/>
      <w:szCs w:val="16"/>
      <w:lang w:val="en-GB" w:eastAsia="en-GB" w:bidi="ar-SA"/>
    </w:rPr>
  </w:style>
  <w:style w:type="paragraph" w:customStyle="1" w:styleId="TAH8pt">
    <w:name w:val="TAH + 8 pt"/>
    <w:basedOn w:val="TAH"/>
    <w:rsid w:val="0025681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681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681F"/>
    <w:rPr>
      <w:rFonts w:eastAsia="MS Gothic"/>
      <w:b/>
      <w:bCs/>
      <w:lang w:val="x-none" w:eastAsia="x-none"/>
    </w:rPr>
  </w:style>
  <w:style w:type="character" w:customStyle="1" w:styleId="PLBoldChar0">
    <w:name w:val="PL Bold Char"/>
    <w:link w:val="PLBold0"/>
    <w:rsid w:val="0025681F"/>
    <w:rPr>
      <w:rFonts w:ascii="Courier New" w:eastAsia="MS Gothic" w:hAnsi="Courier New"/>
      <w:b/>
      <w:bCs/>
      <w:noProof/>
      <w:sz w:val="16"/>
      <w:lang w:val="x-none" w:eastAsia="x-none"/>
    </w:rPr>
  </w:style>
  <w:style w:type="character" w:customStyle="1" w:styleId="PLBoldChar">
    <w:name w:val="PL + Bold Char"/>
    <w:link w:val="PLBold"/>
    <w:rsid w:val="0025681F"/>
    <w:rPr>
      <w:rFonts w:ascii="Courier New" w:hAnsi="Courier New"/>
      <w:b/>
      <w:noProof/>
      <w:sz w:val="16"/>
      <w:lang w:val="en-GB" w:eastAsia="ko-KR"/>
    </w:rPr>
  </w:style>
  <w:style w:type="paragraph" w:customStyle="1" w:styleId="numberedlist0">
    <w:name w:val="numbered list"/>
    <w:basedOn w:val="a7"/>
    <w:rsid w:val="002568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25681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25681F"/>
    <w:rPr>
      <w:rFonts w:ascii="Times New Roman" w:hAnsi="Times New Roman"/>
      <w:lang w:val="en-GB" w:eastAsia="en-US"/>
    </w:rPr>
  </w:style>
  <w:style w:type="character" w:customStyle="1" w:styleId="Char11">
    <w:name w:val="日期 Char1"/>
    <w:link w:val="aff4"/>
    <w:rsid w:val="0025681F"/>
    <w:rPr>
      <w:rFonts w:ascii="Times New Roman" w:hAnsi="Times New Roman"/>
      <w:lang w:val="en-GB" w:eastAsia="x-none"/>
    </w:rPr>
  </w:style>
  <w:style w:type="paragraph" w:customStyle="1" w:styleId="para">
    <w:name w:val="para"/>
    <w:basedOn w:val="a"/>
    <w:rsid w:val="0025681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25681F"/>
    <w:pPr>
      <w:tabs>
        <w:tab w:val="num" w:pos="2560"/>
      </w:tabs>
      <w:ind w:left="2560" w:hanging="357"/>
    </w:pPr>
    <w:rPr>
      <w:lang w:val="en-AU" w:eastAsia="ko-KR"/>
    </w:rPr>
  </w:style>
  <w:style w:type="paragraph" w:customStyle="1" w:styleId="b31">
    <w:name w:val="b3"/>
    <w:basedOn w:val="a"/>
    <w:rsid w:val="0025681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681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681F"/>
    <w:pPr>
      <w:overflowPunct w:val="0"/>
      <w:autoSpaceDE w:val="0"/>
      <w:autoSpaceDN w:val="0"/>
      <w:ind w:left="851" w:hanging="284"/>
    </w:pPr>
    <w:rPr>
      <w:rFonts w:eastAsia="MS PGothic"/>
      <w:lang w:eastAsia="ja-JP"/>
    </w:rPr>
  </w:style>
  <w:style w:type="paragraph" w:customStyle="1" w:styleId="Revision2">
    <w:name w:val="Revision2"/>
    <w:hidden/>
    <w:semiHidden/>
    <w:rsid w:val="0025681F"/>
    <w:rPr>
      <w:rFonts w:ascii="Times New Roman" w:eastAsia="MS Mincho" w:hAnsi="Times New Roman"/>
      <w:lang w:val="en-GB" w:eastAsia="en-US"/>
    </w:rPr>
  </w:style>
  <w:style w:type="character" w:customStyle="1" w:styleId="B3c">
    <w:name w:val="B3 c"/>
    <w:rsid w:val="0025681F"/>
    <w:rPr>
      <w:lang w:val="en-GB" w:eastAsia="en-GB"/>
    </w:rPr>
  </w:style>
  <w:style w:type="paragraph" w:customStyle="1" w:styleId="AutoCorrect">
    <w:name w:val="AutoCorrect"/>
    <w:rsid w:val="0025681F"/>
    <w:rPr>
      <w:rFonts w:ascii="Times New Roman" w:eastAsia="宋体" w:hAnsi="Times New Roman"/>
      <w:sz w:val="24"/>
      <w:szCs w:val="24"/>
      <w:lang w:val="en-GB" w:eastAsia="ko-KR"/>
    </w:rPr>
  </w:style>
  <w:style w:type="paragraph" w:customStyle="1" w:styleId="PageXofY">
    <w:name w:val="Page X of Y"/>
    <w:rsid w:val="0025681F"/>
    <w:rPr>
      <w:rFonts w:ascii="Times New Roman" w:eastAsia="宋体" w:hAnsi="Times New Roman"/>
      <w:sz w:val="24"/>
      <w:szCs w:val="24"/>
      <w:lang w:val="en-GB" w:eastAsia="ko-KR"/>
    </w:rPr>
  </w:style>
  <w:style w:type="paragraph" w:customStyle="1" w:styleId="Createdby">
    <w:name w:val="Created by"/>
    <w:rsid w:val="0025681F"/>
    <w:rPr>
      <w:rFonts w:ascii="Times New Roman" w:eastAsia="宋体" w:hAnsi="Times New Roman"/>
      <w:sz w:val="24"/>
      <w:szCs w:val="24"/>
      <w:lang w:val="en-GB" w:eastAsia="ko-KR"/>
    </w:rPr>
  </w:style>
  <w:style w:type="paragraph" w:customStyle="1" w:styleId="Createdon">
    <w:name w:val="Created on"/>
    <w:rsid w:val="0025681F"/>
    <w:rPr>
      <w:rFonts w:ascii="Times New Roman" w:eastAsia="宋体" w:hAnsi="Times New Roman"/>
      <w:sz w:val="24"/>
      <w:szCs w:val="24"/>
      <w:lang w:val="en-GB" w:eastAsia="ko-KR"/>
    </w:rPr>
  </w:style>
  <w:style w:type="paragraph" w:customStyle="1" w:styleId="Filenameandpath">
    <w:name w:val="Filename and path"/>
    <w:rsid w:val="0025681F"/>
    <w:rPr>
      <w:rFonts w:ascii="Times New Roman" w:eastAsia="宋体" w:hAnsi="Times New Roman"/>
      <w:sz w:val="24"/>
      <w:szCs w:val="24"/>
      <w:lang w:val="en-GB" w:eastAsia="ko-KR"/>
    </w:rPr>
  </w:style>
  <w:style w:type="paragraph" w:customStyle="1" w:styleId="AuthorPageDate">
    <w:name w:val="Author  Page #  Date"/>
    <w:rsid w:val="0025681F"/>
    <w:rPr>
      <w:rFonts w:ascii="Times New Roman" w:eastAsia="宋体" w:hAnsi="Times New Roman"/>
      <w:sz w:val="24"/>
      <w:szCs w:val="24"/>
      <w:lang w:val="en-GB" w:eastAsia="ko-KR"/>
    </w:rPr>
  </w:style>
  <w:style w:type="paragraph" w:customStyle="1" w:styleId="ConfidentialPageDate">
    <w:name w:val="Confidential  Page #  Date"/>
    <w:rsid w:val="0025681F"/>
    <w:rPr>
      <w:rFonts w:ascii="Times New Roman" w:eastAsia="宋体" w:hAnsi="Times New Roman"/>
      <w:sz w:val="24"/>
      <w:szCs w:val="24"/>
      <w:lang w:val="en-GB" w:eastAsia="ko-KR"/>
    </w:rPr>
  </w:style>
  <w:style w:type="paragraph" w:customStyle="1" w:styleId="Data">
    <w:name w:val="Data"/>
    <w:basedOn w:val="a"/>
    <w:rsid w:val="0025681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681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5681F"/>
    <w:rPr>
      <w:rFonts w:ascii="Times New Roman" w:eastAsia="Batang" w:hAnsi="Times New Roman"/>
      <w:lang w:val="en-GB" w:eastAsia="en-US"/>
    </w:rPr>
  </w:style>
  <w:style w:type="paragraph" w:customStyle="1" w:styleId="Arial">
    <w:name w:val="Arial"/>
    <w:basedOn w:val="a"/>
    <w:rsid w:val="0025681F"/>
    <w:pPr>
      <w:tabs>
        <w:tab w:val="right" w:pos="9639"/>
      </w:tabs>
    </w:pPr>
    <w:rPr>
      <w:rFonts w:eastAsia="Batang"/>
      <w:b/>
      <w:bCs/>
      <w:lang w:val="fr-FR" w:eastAsia="en-GB"/>
    </w:rPr>
  </w:style>
  <w:style w:type="character" w:customStyle="1" w:styleId="fontstyle01">
    <w:name w:val="fontstyle01"/>
    <w:rsid w:val="0025681F"/>
    <w:rPr>
      <w:rFonts w:ascii="Times-Roman" w:hAnsi="Times-Roman" w:hint="default"/>
      <w:b w:val="0"/>
      <w:bCs w:val="0"/>
      <w:i w:val="0"/>
      <w:iCs w:val="0"/>
      <w:color w:val="000000"/>
      <w:sz w:val="20"/>
      <w:szCs w:val="20"/>
    </w:rPr>
  </w:style>
  <w:style w:type="paragraph" w:customStyle="1" w:styleId="35">
    <w:name w:val="修订3"/>
    <w:hidden/>
    <w:semiHidden/>
    <w:rsid w:val="0025681F"/>
    <w:rPr>
      <w:rFonts w:ascii="Times New Roman" w:eastAsia="Batang" w:hAnsi="Times New Roman"/>
      <w:lang w:val="en-GB" w:eastAsia="en-US"/>
    </w:rPr>
  </w:style>
  <w:style w:type="paragraph" w:customStyle="1" w:styleId="2b">
    <w:name w:val="수정2"/>
    <w:hidden/>
    <w:semiHidden/>
    <w:rsid w:val="0025681F"/>
    <w:rPr>
      <w:rFonts w:ascii="Times New Roman" w:eastAsia="Batang" w:hAnsi="Times New Roman"/>
      <w:lang w:val="en-GB" w:eastAsia="en-US"/>
    </w:rPr>
  </w:style>
  <w:style w:type="paragraph" w:customStyle="1" w:styleId="91">
    <w:name w:val="目录 91"/>
    <w:basedOn w:val="80"/>
    <w:rsid w:val="0025681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5681F"/>
    <w:rPr>
      <w:lang w:val="en-GB" w:eastAsia="x-none"/>
    </w:rPr>
  </w:style>
  <w:style w:type="character" w:customStyle="1" w:styleId="CommentSubjectChar1">
    <w:name w:val="Comment Subject Char1"/>
    <w:uiPriority w:val="99"/>
    <w:rsid w:val="0025681F"/>
    <w:rPr>
      <w:b/>
      <w:bCs/>
      <w:lang w:val="en-GB" w:eastAsia="x-none"/>
    </w:rPr>
  </w:style>
  <w:style w:type="paragraph" w:customStyle="1" w:styleId="MO">
    <w:name w:val="MO"/>
    <w:basedOn w:val="a"/>
    <w:qFormat/>
    <w:rsid w:val="0025681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81F"/>
    <w:rPr>
      <w:sz w:val="28"/>
      <w:lang w:val="en-GB" w:eastAsia="en-US"/>
    </w:rPr>
  </w:style>
  <w:style w:type="paragraph" w:customStyle="1" w:styleId="Char12">
    <w:name w:val="Char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81F"/>
    <w:rPr>
      <w:sz w:val="28"/>
      <w:lang w:val="en-GB" w:eastAsia="en-US"/>
    </w:rPr>
  </w:style>
  <w:style w:type="character" w:customStyle="1" w:styleId="mediumtext1">
    <w:name w:val="medium_text1"/>
    <w:rsid w:val="0025681F"/>
    <w:rPr>
      <w:sz w:val="18"/>
      <w:szCs w:val="18"/>
    </w:rPr>
  </w:style>
  <w:style w:type="character" w:customStyle="1" w:styleId="shorttext1">
    <w:name w:val="short_text1"/>
    <w:rsid w:val="0025681F"/>
    <w:rPr>
      <w:sz w:val="29"/>
      <w:szCs w:val="29"/>
    </w:rPr>
  </w:style>
  <w:style w:type="paragraph" w:customStyle="1" w:styleId="TableEntry0">
    <w:name w:val="Table Entry"/>
    <w:basedOn w:val="a"/>
    <w:next w:val="a"/>
    <w:rsid w:val="0025681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68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68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681F"/>
    <w:rPr>
      <w:color w:val="FF0000"/>
      <w:lang w:val="en-GB" w:eastAsia="en-US" w:bidi="ar-SA"/>
    </w:rPr>
  </w:style>
  <w:style w:type="paragraph" w:customStyle="1" w:styleId="msolistparagraph0">
    <w:name w:val="msolistparagraph"/>
    <w:basedOn w:val="a"/>
    <w:rsid w:val="0025681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25681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2568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8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8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8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81F"/>
    <w:rPr>
      <w:rFonts w:ascii="Arial" w:hAnsi="Arial"/>
      <w:sz w:val="28"/>
      <w:lang w:val="en-GB"/>
    </w:rPr>
  </w:style>
  <w:style w:type="character" w:customStyle="1" w:styleId="CharChar22">
    <w:name w:val="Char Char22"/>
    <w:rsid w:val="002568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681F"/>
    <w:rPr>
      <w:rFonts w:ascii="Times New Roman" w:hAnsi="Times New Roman"/>
      <w:lang w:val="en-GB"/>
    </w:rPr>
  </w:style>
  <w:style w:type="paragraph" w:customStyle="1" w:styleId="30mm">
    <w:name w:val="段落フォント + 左 :  30 mm"/>
    <w:aliases w:val="ぶら下げインデント :  2.81 字"/>
    <w:basedOn w:val="B2"/>
    <w:rsid w:val="0025681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25681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5681F"/>
    <w:rPr>
      <w:rFonts w:ascii="Arial" w:eastAsia="MS Mincho" w:hAnsi="Arial" w:cs="Arial"/>
      <w:sz w:val="28"/>
      <w:szCs w:val="28"/>
      <w:lang w:val="en-GB" w:eastAsia="ja-JP"/>
    </w:rPr>
  </w:style>
  <w:style w:type="paragraph" w:customStyle="1" w:styleId="Arial0">
    <w:name w:val="標準 + Arial"/>
    <w:aliases w:val="左 :  1.8 mm,段落後 :  0 pt"/>
    <w:basedOn w:val="a"/>
    <w:rsid w:val="0025681F"/>
    <w:rPr>
      <w:rFonts w:ascii="Arial" w:eastAsia="MS Mincho" w:hAnsi="Arial"/>
      <w:noProof/>
      <w:lang w:eastAsia="ja-JP"/>
    </w:rPr>
  </w:style>
  <w:style w:type="paragraph" w:customStyle="1" w:styleId="H60">
    <w:name w:val="H6 + 左侧:  0 厘米"/>
    <w:aliases w:val="首行缩进:  0 厘H6米"/>
    <w:basedOn w:val="H6"/>
    <w:rsid w:val="0025681F"/>
    <w:pPr>
      <w:ind w:left="0" w:firstLine="0"/>
    </w:pPr>
    <w:rPr>
      <w:rFonts w:eastAsia="宋体"/>
      <w:lang w:eastAsia="zh-CN"/>
    </w:rPr>
  </w:style>
  <w:style w:type="paragraph" w:customStyle="1" w:styleId="18">
    <w:name w:val="列出段落1"/>
    <w:basedOn w:val="a"/>
    <w:qFormat/>
    <w:rsid w:val="0025681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681F"/>
    <w:rPr>
      <w:rFonts w:ascii="Times New Roman" w:eastAsia="宋体" w:hAnsi="Times New Roman"/>
      <w:lang w:val="en-GB" w:eastAsia="en-US"/>
    </w:rPr>
  </w:style>
  <w:style w:type="character" w:customStyle="1" w:styleId="CharChar18">
    <w:name w:val="Char Char18"/>
    <w:rsid w:val="0025681F"/>
    <w:rPr>
      <w:rFonts w:ascii="Arial" w:hAnsi="Arial"/>
      <w:lang w:eastAsia="en-US"/>
    </w:rPr>
  </w:style>
  <w:style w:type="paragraph" w:styleId="36">
    <w:name w:val="Body Text Indent 3"/>
    <w:basedOn w:val="a"/>
    <w:link w:val="3Char2"/>
    <w:rsid w:val="0025681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25681F"/>
    <w:rPr>
      <w:rFonts w:ascii="Times New Roman" w:hAnsi="Times New Roman"/>
      <w:lang w:val="x-none" w:eastAsia="ja-JP"/>
    </w:rPr>
  </w:style>
  <w:style w:type="paragraph" w:customStyle="1" w:styleId="TabList">
    <w:name w:val="TabList"/>
    <w:basedOn w:val="a"/>
    <w:rsid w:val="0025681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681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5681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5681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681F"/>
    <w:rPr>
      <w:rFonts w:ascii="Arial" w:hAnsi="Arial"/>
      <w:sz w:val="24"/>
      <w:lang w:val="en-GB" w:eastAsia="ja-JP" w:bidi="ar-SA"/>
    </w:rPr>
  </w:style>
  <w:style w:type="character" w:customStyle="1" w:styleId="FigureCaption1">
    <w:name w:val="Figure Caption1"/>
    <w:aliases w:val="fc Char1,Figure Caption Char Char"/>
    <w:rsid w:val="0025681F"/>
    <w:rPr>
      <w:rFonts w:ascii="Arial" w:eastAsia="????" w:hAnsi="Arial" w:cs="Arial"/>
      <w:color w:val="0000FF"/>
      <w:kern w:val="2"/>
      <w:lang w:val="en-US" w:eastAsia="en-US" w:bidi="ar-SA"/>
    </w:rPr>
  </w:style>
  <w:style w:type="character" w:customStyle="1" w:styleId="H1">
    <w:name w:val="H1_"/>
    <w:rsid w:val="002568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8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8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8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81F"/>
    <w:rPr>
      <w:rFonts w:ascii="Arial" w:eastAsia="MS Mincho" w:hAnsi="Arial"/>
      <w:sz w:val="22"/>
      <w:lang w:val="en-GB" w:eastAsia="en-US" w:bidi="ar-SA"/>
    </w:rPr>
  </w:style>
  <w:style w:type="character" w:customStyle="1" w:styleId="T1Car">
    <w:name w:val="T1 Car"/>
    <w:aliases w:val="Header 6 Car Car"/>
    <w:rsid w:val="0025681F"/>
    <w:rPr>
      <w:rFonts w:ascii="Arial" w:eastAsia="MS Mincho" w:hAnsi="Arial"/>
      <w:lang w:val="en-GB" w:eastAsia="en-US" w:bidi="ar-SA"/>
    </w:rPr>
  </w:style>
  <w:style w:type="character" w:customStyle="1" w:styleId="CarCar4">
    <w:name w:val="Car Car4"/>
    <w:rsid w:val="0025681F"/>
    <w:rPr>
      <w:rFonts w:ascii="Arial" w:eastAsia="MS Mincho" w:hAnsi="Arial"/>
      <w:lang w:val="en-GB" w:eastAsia="en-US" w:bidi="ar-SA"/>
    </w:rPr>
  </w:style>
  <w:style w:type="character" w:customStyle="1" w:styleId="CarCar8">
    <w:name w:val="Car Car8"/>
    <w:rsid w:val="0025681F"/>
    <w:rPr>
      <w:rFonts w:ascii="Arial" w:eastAsia="MS Mincho" w:hAnsi="Arial"/>
      <w:sz w:val="36"/>
      <w:lang w:val="en-GB" w:eastAsia="en-US" w:bidi="ar-SA"/>
    </w:rPr>
  </w:style>
  <w:style w:type="character" w:customStyle="1" w:styleId="CarCar3">
    <w:name w:val="Car Car3"/>
    <w:rsid w:val="0025681F"/>
    <w:rPr>
      <w:rFonts w:ascii="Arial" w:eastAsia="MS Mincho" w:hAnsi="Arial"/>
      <w:sz w:val="36"/>
      <w:lang w:val="en-GB" w:eastAsia="en-US" w:bidi="ar-SA"/>
    </w:rPr>
  </w:style>
  <w:style w:type="character" w:customStyle="1" w:styleId="CarCar7">
    <w:name w:val="Car Car7"/>
    <w:rsid w:val="002568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8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81F"/>
    <w:rPr>
      <w:b/>
      <w:lang w:val="en-GB" w:eastAsia="ja-JP" w:bidi="ar-SA"/>
    </w:rPr>
  </w:style>
  <w:style w:type="character" w:customStyle="1" w:styleId="CarCar6">
    <w:name w:val="Car Car6"/>
    <w:rsid w:val="002568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81F"/>
    <w:rPr>
      <w:lang w:val="en-GB" w:eastAsia="ja-JP" w:bidi="ar-SA"/>
    </w:rPr>
  </w:style>
  <w:style w:type="character" w:customStyle="1" w:styleId="CarCar2">
    <w:name w:val="Car Car2"/>
    <w:rsid w:val="0025681F"/>
    <w:rPr>
      <w:rFonts w:eastAsia="MS Mincho"/>
      <w:lang w:val="en-GB" w:eastAsia="ja-JP" w:bidi="ar-SA"/>
    </w:rPr>
  </w:style>
  <w:style w:type="character" w:customStyle="1" w:styleId="CarCar9">
    <w:name w:val="Car Car9"/>
    <w:rsid w:val="0025681F"/>
    <w:rPr>
      <w:rFonts w:ascii="Arial" w:hAnsi="Arial"/>
      <w:lang w:val="en-GB" w:eastAsia="ja-JP" w:bidi="ar-SA"/>
    </w:rPr>
  </w:style>
  <w:style w:type="character" w:customStyle="1" w:styleId="CarCar10">
    <w:name w:val="Car Car10"/>
    <w:rsid w:val="002568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8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68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81F"/>
    <w:rPr>
      <w:rFonts w:ascii="Arial" w:hAnsi="Arial"/>
      <w:sz w:val="28"/>
      <w:lang w:val="en-GB" w:eastAsia="ja-JP" w:bidi="ar-SA"/>
    </w:rPr>
  </w:style>
  <w:style w:type="paragraph" w:customStyle="1" w:styleId="LD1">
    <w:name w:val="LD 1"/>
    <w:basedOn w:val="a"/>
    <w:rsid w:val="0025681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5681F"/>
  </w:style>
  <w:style w:type="character" w:customStyle="1" w:styleId="WW-Absatz-Standardschriftart">
    <w:name w:val="WW-Absatz-Standardschriftart"/>
    <w:rsid w:val="0025681F"/>
  </w:style>
  <w:style w:type="character" w:customStyle="1" w:styleId="WW8Num1z0">
    <w:name w:val="WW8Num1z0"/>
    <w:rsid w:val="0025681F"/>
    <w:rPr>
      <w:rFonts w:ascii="Symbol" w:hAnsi="Symbol"/>
    </w:rPr>
  </w:style>
  <w:style w:type="character" w:customStyle="1" w:styleId="WW8Num5z0">
    <w:name w:val="WW8Num5z0"/>
    <w:rsid w:val="0025681F"/>
    <w:rPr>
      <w:rFonts w:ascii="Times New Roman" w:eastAsia="MS Mincho" w:hAnsi="Times New Roman" w:cs="Times New Roman"/>
    </w:rPr>
  </w:style>
  <w:style w:type="character" w:customStyle="1" w:styleId="WW8Num5z1">
    <w:name w:val="WW8Num5z1"/>
    <w:rsid w:val="0025681F"/>
    <w:rPr>
      <w:rFonts w:ascii="Courier New" w:hAnsi="Courier New" w:cs="Courier New"/>
    </w:rPr>
  </w:style>
  <w:style w:type="character" w:customStyle="1" w:styleId="WW8Num5z2">
    <w:name w:val="WW8Num5z2"/>
    <w:rsid w:val="0025681F"/>
    <w:rPr>
      <w:rFonts w:ascii="Wingdings" w:hAnsi="Wingdings"/>
    </w:rPr>
  </w:style>
  <w:style w:type="character" w:customStyle="1" w:styleId="WW8Num5z3">
    <w:name w:val="WW8Num5z3"/>
    <w:rsid w:val="0025681F"/>
    <w:rPr>
      <w:rFonts w:ascii="Symbol" w:hAnsi="Symbol"/>
    </w:rPr>
  </w:style>
  <w:style w:type="character" w:customStyle="1" w:styleId="WW8Num6z0">
    <w:name w:val="WW8Num6z0"/>
    <w:rsid w:val="0025681F"/>
    <w:rPr>
      <w:rFonts w:ascii="Arial" w:eastAsia="MS Mincho" w:hAnsi="Arial" w:cs="Arial"/>
    </w:rPr>
  </w:style>
  <w:style w:type="character" w:customStyle="1" w:styleId="WW8Num6z1">
    <w:name w:val="WW8Num6z1"/>
    <w:rsid w:val="0025681F"/>
    <w:rPr>
      <w:rFonts w:ascii="Courier New" w:hAnsi="Courier New" w:cs="Courier New"/>
    </w:rPr>
  </w:style>
  <w:style w:type="character" w:customStyle="1" w:styleId="WW8Num6z2">
    <w:name w:val="WW8Num6z2"/>
    <w:rsid w:val="0025681F"/>
    <w:rPr>
      <w:rFonts w:ascii="Wingdings" w:hAnsi="Wingdings"/>
    </w:rPr>
  </w:style>
  <w:style w:type="character" w:customStyle="1" w:styleId="WW8Num6z3">
    <w:name w:val="WW8Num6z3"/>
    <w:rsid w:val="0025681F"/>
    <w:rPr>
      <w:rFonts w:ascii="Symbol" w:hAnsi="Symbol"/>
    </w:rPr>
  </w:style>
  <w:style w:type="character" w:customStyle="1" w:styleId="WW8Num9z0">
    <w:name w:val="WW8Num9z0"/>
    <w:rsid w:val="0025681F"/>
    <w:rPr>
      <w:rFonts w:ascii="Times New Roman" w:eastAsia="MS Mincho" w:hAnsi="Times New Roman" w:cs="Times New Roman"/>
    </w:rPr>
  </w:style>
  <w:style w:type="character" w:customStyle="1" w:styleId="WW8Num9z1">
    <w:name w:val="WW8Num9z1"/>
    <w:rsid w:val="0025681F"/>
    <w:rPr>
      <w:rFonts w:ascii="Courier New" w:hAnsi="Courier New" w:cs="Courier New"/>
    </w:rPr>
  </w:style>
  <w:style w:type="character" w:customStyle="1" w:styleId="WW8Num9z2">
    <w:name w:val="WW8Num9z2"/>
    <w:rsid w:val="0025681F"/>
    <w:rPr>
      <w:rFonts w:ascii="Wingdings" w:hAnsi="Wingdings"/>
    </w:rPr>
  </w:style>
  <w:style w:type="character" w:customStyle="1" w:styleId="WW8Num9z3">
    <w:name w:val="WW8Num9z3"/>
    <w:rsid w:val="0025681F"/>
    <w:rPr>
      <w:rFonts w:ascii="Symbol" w:hAnsi="Symbol"/>
    </w:rPr>
  </w:style>
  <w:style w:type="character" w:customStyle="1" w:styleId="WW8Num11z0">
    <w:name w:val="WW8Num11z0"/>
    <w:rsid w:val="0025681F"/>
    <w:rPr>
      <w:rFonts w:ascii="Times New Roman" w:eastAsia="MS Mincho" w:hAnsi="Times New Roman" w:cs="Times New Roman"/>
    </w:rPr>
  </w:style>
  <w:style w:type="character" w:customStyle="1" w:styleId="WW8Num11z1">
    <w:name w:val="WW8Num11z1"/>
    <w:rsid w:val="0025681F"/>
    <w:rPr>
      <w:rFonts w:ascii="Courier New" w:hAnsi="Courier New" w:cs="Courier New"/>
    </w:rPr>
  </w:style>
  <w:style w:type="character" w:customStyle="1" w:styleId="WW8Num11z2">
    <w:name w:val="WW8Num11z2"/>
    <w:rsid w:val="0025681F"/>
    <w:rPr>
      <w:rFonts w:ascii="Wingdings" w:hAnsi="Wingdings"/>
    </w:rPr>
  </w:style>
  <w:style w:type="character" w:customStyle="1" w:styleId="WW8Num11z3">
    <w:name w:val="WW8Num11z3"/>
    <w:rsid w:val="0025681F"/>
    <w:rPr>
      <w:rFonts w:ascii="Symbol" w:hAnsi="Symbol"/>
    </w:rPr>
  </w:style>
  <w:style w:type="character" w:customStyle="1" w:styleId="WW8Num15z0">
    <w:name w:val="WW8Num15z0"/>
    <w:rsid w:val="0025681F"/>
    <w:rPr>
      <w:rFonts w:ascii="Times New Roman" w:eastAsia="Times New Roman" w:hAnsi="Times New Roman" w:cs="Times New Roman"/>
    </w:rPr>
  </w:style>
  <w:style w:type="character" w:customStyle="1" w:styleId="WW8Num15z1">
    <w:name w:val="WW8Num15z1"/>
    <w:rsid w:val="0025681F"/>
    <w:rPr>
      <w:rFonts w:ascii="Courier New" w:hAnsi="Courier New" w:cs="Courier New"/>
    </w:rPr>
  </w:style>
  <w:style w:type="character" w:customStyle="1" w:styleId="WW8Num15z2">
    <w:name w:val="WW8Num15z2"/>
    <w:rsid w:val="0025681F"/>
    <w:rPr>
      <w:rFonts w:ascii="Wingdings" w:hAnsi="Wingdings"/>
    </w:rPr>
  </w:style>
  <w:style w:type="character" w:customStyle="1" w:styleId="WW8Num15z3">
    <w:name w:val="WW8Num15z3"/>
    <w:rsid w:val="0025681F"/>
    <w:rPr>
      <w:rFonts w:ascii="Symbol" w:hAnsi="Symbol"/>
    </w:rPr>
  </w:style>
  <w:style w:type="character" w:customStyle="1" w:styleId="WW8Num16z0">
    <w:name w:val="WW8Num16z0"/>
    <w:rsid w:val="0025681F"/>
    <w:rPr>
      <w:rFonts w:ascii="Times New Roman" w:eastAsia="MS Mincho" w:hAnsi="Times New Roman" w:cs="Times New Roman"/>
    </w:rPr>
  </w:style>
  <w:style w:type="character" w:customStyle="1" w:styleId="WW8Num16z1">
    <w:name w:val="WW8Num16z1"/>
    <w:rsid w:val="0025681F"/>
    <w:rPr>
      <w:rFonts w:ascii="Courier New" w:hAnsi="Courier New" w:cs="Courier New"/>
    </w:rPr>
  </w:style>
  <w:style w:type="character" w:customStyle="1" w:styleId="WW8Num16z2">
    <w:name w:val="WW8Num16z2"/>
    <w:rsid w:val="0025681F"/>
    <w:rPr>
      <w:rFonts w:ascii="Wingdings" w:hAnsi="Wingdings"/>
    </w:rPr>
  </w:style>
  <w:style w:type="character" w:customStyle="1" w:styleId="WW8Num16z3">
    <w:name w:val="WW8Num16z3"/>
    <w:rsid w:val="0025681F"/>
    <w:rPr>
      <w:rFonts w:ascii="Symbol" w:hAnsi="Symbol"/>
    </w:rPr>
  </w:style>
  <w:style w:type="character" w:customStyle="1" w:styleId="WW8Num18z0">
    <w:name w:val="WW8Num18z0"/>
    <w:rsid w:val="0025681F"/>
    <w:rPr>
      <w:rFonts w:ascii="Times New Roman" w:eastAsia="Times New Roman" w:hAnsi="Times New Roman" w:cs="Times New Roman"/>
    </w:rPr>
  </w:style>
  <w:style w:type="character" w:customStyle="1" w:styleId="WW8Num18z1">
    <w:name w:val="WW8Num18z1"/>
    <w:rsid w:val="0025681F"/>
    <w:rPr>
      <w:rFonts w:ascii="Courier New" w:hAnsi="Courier New" w:cs="Courier New"/>
    </w:rPr>
  </w:style>
  <w:style w:type="character" w:customStyle="1" w:styleId="WW8Num18z2">
    <w:name w:val="WW8Num18z2"/>
    <w:rsid w:val="0025681F"/>
    <w:rPr>
      <w:rFonts w:ascii="Wingdings" w:hAnsi="Wingdings"/>
    </w:rPr>
  </w:style>
  <w:style w:type="character" w:customStyle="1" w:styleId="WW8Num18z3">
    <w:name w:val="WW8Num18z3"/>
    <w:rsid w:val="0025681F"/>
    <w:rPr>
      <w:rFonts w:ascii="Symbol" w:hAnsi="Symbol"/>
    </w:rPr>
  </w:style>
  <w:style w:type="character" w:customStyle="1" w:styleId="WW8Num19z0">
    <w:name w:val="WW8Num19z0"/>
    <w:rsid w:val="0025681F"/>
    <w:rPr>
      <w:rFonts w:ascii="Times New Roman" w:eastAsia="MS Mincho" w:hAnsi="Times New Roman" w:cs="Times New Roman"/>
    </w:rPr>
  </w:style>
  <w:style w:type="character" w:customStyle="1" w:styleId="WW8Num19z1">
    <w:name w:val="WW8Num19z1"/>
    <w:rsid w:val="0025681F"/>
    <w:rPr>
      <w:rFonts w:ascii="Wingdings" w:hAnsi="Wingdings"/>
    </w:rPr>
  </w:style>
  <w:style w:type="character" w:customStyle="1" w:styleId="WW8Num25z0">
    <w:name w:val="WW8Num25z0"/>
    <w:rsid w:val="0025681F"/>
    <w:rPr>
      <w:rFonts w:ascii="Arial" w:eastAsia="宋体" w:hAnsi="Arial" w:cs="Arial"/>
    </w:rPr>
  </w:style>
  <w:style w:type="character" w:customStyle="1" w:styleId="WW8Num25z1">
    <w:name w:val="WW8Num25z1"/>
    <w:rsid w:val="0025681F"/>
    <w:rPr>
      <w:rFonts w:ascii="Wingdings" w:hAnsi="Wingdings"/>
    </w:rPr>
  </w:style>
  <w:style w:type="character" w:customStyle="1" w:styleId="WW8Num28z0">
    <w:name w:val="WW8Num28z0"/>
    <w:rsid w:val="0025681F"/>
    <w:rPr>
      <w:rFonts w:ascii="Times New Roman" w:eastAsia="MS Mincho" w:hAnsi="Times New Roman" w:cs="Times New Roman"/>
    </w:rPr>
  </w:style>
  <w:style w:type="character" w:customStyle="1" w:styleId="WW8Num28z1">
    <w:name w:val="WW8Num28z1"/>
    <w:rsid w:val="0025681F"/>
    <w:rPr>
      <w:rFonts w:ascii="Courier New" w:hAnsi="Courier New" w:cs="Courier New"/>
    </w:rPr>
  </w:style>
  <w:style w:type="character" w:customStyle="1" w:styleId="WW8Num28z2">
    <w:name w:val="WW8Num28z2"/>
    <w:rsid w:val="0025681F"/>
    <w:rPr>
      <w:rFonts w:ascii="Wingdings" w:hAnsi="Wingdings"/>
    </w:rPr>
  </w:style>
  <w:style w:type="character" w:customStyle="1" w:styleId="WW8Num28z3">
    <w:name w:val="WW8Num28z3"/>
    <w:rsid w:val="0025681F"/>
    <w:rPr>
      <w:rFonts w:ascii="Symbol" w:hAnsi="Symbol"/>
    </w:rPr>
  </w:style>
  <w:style w:type="character" w:customStyle="1" w:styleId="WW8Num32z0">
    <w:name w:val="WW8Num32z0"/>
    <w:rsid w:val="0025681F"/>
    <w:rPr>
      <w:rFonts w:ascii="Times New Roman" w:eastAsia="Times New Roman" w:hAnsi="Times New Roman" w:cs="Times New Roman"/>
    </w:rPr>
  </w:style>
  <w:style w:type="character" w:customStyle="1" w:styleId="WW8Num32z1">
    <w:name w:val="WW8Num32z1"/>
    <w:rsid w:val="0025681F"/>
    <w:rPr>
      <w:rFonts w:ascii="Courier New" w:hAnsi="Courier New" w:cs="Courier New"/>
    </w:rPr>
  </w:style>
  <w:style w:type="character" w:customStyle="1" w:styleId="WW8Num32z2">
    <w:name w:val="WW8Num32z2"/>
    <w:rsid w:val="0025681F"/>
    <w:rPr>
      <w:rFonts w:ascii="Wingdings" w:hAnsi="Wingdings"/>
    </w:rPr>
  </w:style>
  <w:style w:type="character" w:customStyle="1" w:styleId="WW8Num32z3">
    <w:name w:val="WW8Num32z3"/>
    <w:rsid w:val="0025681F"/>
    <w:rPr>
      <w:rFonts w:ascii="Symbol" w:hAnsi="Symbol"/>
    </w:rPr>
  </w:style>
  <w:style w:type="character" w:customStyle="1" w:styleId="WW8Num34z0">
    <w:name w:val="WW8Num34z0"/>
    <w:rsid w:val="0025681F"/>
    <w:rPr>
      <w:rFonts w:ascii="Times New Roman" w:eastAsia="宋体" w:hAnsi="Times New Roman" w:cs="Times New Roman"/>
    </w:rPr>
  </w:style>
  <w:style w:type="character" w:customStyle="1" w:styleId="WW8Num34z1">
    <w:name w:val="WW8Num34z1"/>
    <w:rsid w:val="0025681F"/>
    <w:rPr>
      <w:rFonts w:ascii="Wingdings" w:hAnsi="Wingdings"/>
    </w:rPr>
  </w:style>
  <w:style w:type="character" w:customStyle="1" w:styleId="WW8Num35z0">
    <w:name w:val="WW8Num35z0"/>
    <w:rsid w:val="0025681F"/>
    <w:rPr>
      <w:rFonts w:ascii="Times New Roman" w:eastAsia="宋体" w:hAnsi="Times New Roman" w:cs="Times New Roman"/>
    </w:rPr>
  </w:style>
  <w:style w:type="character" w:customStyle="1" w:styleId="WW8Num35z1">
    <w:name w:val="WW8Num35z1"/>
    <w:rsid w:val="0025681F"/>
    <w:rPr>
      <w:rFonts w:ascii="Wingdings" w:hAnsi="Wingdings"/>
    </w:rPr>
  </w:style>
  <w:style w:type="character" w:customStyle="1" w:styleId="WW8Num36z0">
    <w:name w:val="WW8Num36z0"/>
    <w:rsid w:val="0025681F"/>
    <w:rPr>
      <w:rFonts w:ascii="Times New Roman" w:eastAsia="宋体" w:hAnsi="Times New Roman" w:cs="Times New Roman"/>
    </w:rPr>
  </w:style>
  <w:style w:type="character" w:customStyle="1" w:styleId="WW8Num36z1">
    <w:name w:val="WW8Num36z1"/>
    <w:rsid w:val="0025681F"/>
    <w:rPr>
      <w:rFonts w:ascii="Wingdings" w:hAnsi="Wingdings"/>
    </w:rPr>
  </w:style>
  <w:style w:type="character" w:customStyle="1" w:styleId="WW8Num39z0">
    <w:name w:val="WW8Num39z0"/>
    <w:rsid w:val="0025681F"/>
    <w:rPr>
      <w:rFonts w:ascii="Times New Roman" w:eastAsia="宋体" w:hAnsi="Times New Roman" w:cs="Times New Roman"/>
    </w:rPr>
  </w:style>
  <w:style w:type="character" w:customStyle="1" w:styleId="WW8Num39z1">
    <w:name w:val="WW8Num39z1"/>
    <w:rsid w:val="0025681F"/>
    <w:rPr>
      <w:rFonts w:ascii="Wingdings" w:hAnsi="Wingdings"/>
    </w:rPr>
  </w:style>
  <w:style w:type="character" w:customStyle="1" w:styleId="WW8NumSt1z0">
    <w:name w:val="WW8NumSt1z0"/>
    <w:rsid w:val="0025681F"/>
    <w:rPr>
      <w:rFonts w:ascii="Symbol" w:hAnsi="Symbol"/>
    </w:rPr>
  </w:style>
  <w:style w:type="character" w:customStyle="1" w:styleId="WW8NumSt18z0">
    <w:name w:val="WW8NumSt18z0"/>
    <w:rsid w:val="0025681F"/>
    <w:rPr>
      <w:rFonts w:ascii="Geneva" w:hAnsi="Geneva"/>
    </w:rPr>
  </w:style>
  <w:style w:type="character" w:customStyle="1" w:styleId="aff7">
    <w:name w:val="段落フォント"/>
    <w:rsid w:val="0025681F"/>
  </w:style>
  <w:style w:type="character" w:customStyle="1" w:styleId="aff8">
    <w:name w:val="脚注番号"/>
    <w:rsid w:val="0025681F"/>
    <w:rPr>
      <w:b/>
      <w:position w:val="3"/>
      <w:sz w:val="16"/>
    </w:rPr>
  </w:style>
  <w:style w:type="character" w:customStyle="1" w:styleId="aff9">
    <w:name w:val="コメント参照"/>
    <w:rsid w:val="0025681F"/>
    <w:rPr>
      <w:sz w:val="16"/>
    </w:rPr>
  </w:style>
  <w:style w:type="character" w:customStyle="1" w:styleId="H10">
    <w:name w:val="H1 (文字)"/>
    <w:rsid w:val="0025681F"/>
    <w:rPr>
      <w:rFonts w:ascii="Arial" w:eastAsia="MS Mincho" w:hAnsi="Arial"/>
      <w:sz w:val="36"/>
      <w:lang w:val="en-GB" w:eastAsia="ar-SA" w:bidi="ar-SA"/>
    </w:rPr>
  </w:style>
  <w:style w:type="character" w:customStyle="1" w:styleId="Head2A">
    <w:name w:val="Head2A (文字)"/>
    <w:rsid w:val="0025681F"/>
    <w:rPr>
      <w:rFonts w:ascii="Arial" w:eastAsia="MS Mincho" w:hAnsi="Arial"/>
      <w:sz w:val="32"/>
      <w:lang w:val="en-GB" w:eastAsia="ar-SA" w:bidi="ar-SA"/>
    </w:rPr>
  </w:style>
  <w:style w:type="character" w:customStyle="1" w:styleId="Underrubrik2">
    <w:name w:val="Underrubrik2 (文字)"/>
    <w:rsid w:val="0025681F"/>
    <w:rPr>
      <w:rFonts w:ascii="Arial" w:eastAsia="MS Mincho" w:hAnsi="Arial"/>
      <w:sz w:val="28"/>
      <w:lang w:val="en-GB" w:eastAsia="ar-SA" w:bidi="ar-SA"/>
    </w:rPr>
  </w:style>
  <w:style w:type="character" w:customStyle="1" w:styleId="h4">
    <w:name w:val="h4 (文字)"/>
    <w:rsid w:val="0025681F"/>
    <w:rPr>
      <w:rFonts w:ascii="Arial" w:eastAsia="MS Mincho" w:hAnsi="Arial" w:cs="Arial"/>
      <w:color w:val="0000FF"/>
      <w:kern w:val="2"/>
      <w:sz w:val="24"/>
      <w:szCs w:val="28"/>
      <w:lang w:val="en-GB" w:eastAsia="ar-SA" w:bidi="ar-SA"/>
    </w:rPr>
  </w:style>
  <w:style w:type="character" w:customStyle="1" w:styleId="M5">
    <w:name w:val="M5 (文字)"/>
    <w:rsid w:val="0025681F"/>
    <w:rPr>
      <w:rFonts w:ascii="Arial" w:eastAsia="MS Mincho" w:hAnsi="Arial"/>
      <w:sz w:val="22"/>
      <w:lang w:val="en-GB" w:eastAsia="ar-SA" w:bidi="ar-SA"/>
    </w:rPr>
  </w:style>
  <w:style w:type="character" w:customStyle="1" w:styleId="T1">
    <w:name w:val="T1 (文字)"/>
    <w:rsid w:val="0025681F"/>
    <w:rPr>
      <w:rFonts w:ascii="Arial" w:eastAsia="MS Mincho" w:hAnsi="Arial"/>
      <w:lang w:val="en-GB" w:eastAsia="ar-SA" w:bidi="ar-SA"/>
    </w:rPr>
  </w:style>
  <w:style w:type="character" w:customStyle="1" w:styleId="81">
    <w:name w:val="(文字) (文字)8"/>
    <w:rsid w:val="0025681F"/>
    <w:rPr>
      <w:rFonts w:ascii="Arial" w:eastAsia="MS Mincho" w:hAnsi="Arial"/>
      <w:lang w:val="en-GB" w:eastAsia="ar-SA" w:bidi="ar-SA"/>
    </w:rPr>
  </w:style>
  <w:style w:type="character" w:customStyle="1" w:styleId="71">
    <w:name w:val="(文字) (文字)7"/>
    <w:rsid w:val="0025681F"/>
    <w:rPr>
      <w:rFonts w:ascii="Arial" w:eastAsia="MS Mincho" w:hAnsi="Arial"/>
      <w:sz w:val="36"/>
      <w:lang w:val="en-GB" w:eastAsia="ar-SA" w:bidi="ar-SA"/>
    </w:rPr>
  </w:style>
  <w:style w:type="character" w:customStyle="1" w:styleId="headerodd">
    <w:name w:val="header odd (文字)"/>
    <w:rsid w:val="0025681F"/>
    <w:rPr>
      <w:rFonts w:ascii="Arial" w:eastAsia="MS Mincho" w:hAnsi="Arial"/>
      <w:b/>
      <w:sz w:val="18"/>
      <w:lang w:val="en-GB" w:eastAsia="ar-SA" w:bidi="ar-SA"/>
    </w:rPr>
  </w:style>
  <w:style w:type="character" w:customStyle="1" w:styleId="footnotetext1">
    <w:name w:val="footnote text1 (文字)"/>
    <w:rsid w:val="0025681F"/>
    <w:rPr>
      <w:rFonts w:eastAsia="MS Mincho"/>
      <w:sz w:val="16"/>
      <w:lang w:val="en-GB" w:eastAsia="ar-SA" w:bidi="ar-SA"/>
    </w:rPr>
  </w:style>
  <w:style w:type="character" w:customStyle="1" w:styleId="62">
    <w:name w:val="(文字) (文字)6"/>
    <w:rsid w:val="0025681F"/>
    <w:rPr>
      <w:rFonts w:eastAsia="MS Mincho"/>
      <w:lang w:val="en-GB" w:eastAsia="ar-SA" w:bidi="ar-SA"/>
    </w:rPr>
  </w:style>
  <w:style w:type="character" w:customStyle="1" w:styleId="cap">
    <w:name w:val="cap (文字)"/>
    <w:rsid w:val="0025681F"/>
    <w:rPr>
      <w:rFonts w:eastAsia="MS Mincho"/>
      <w:b/>
      <w:lang w:val="en-GB" w:eastAsia="ar-SA" w:bidi="ar-SA"/>
    </w:rPr>
  </w:style>
  <w:style w:type="character" w:customStyle="1" w:styleId="54">
    <w:name w:val="(文字) (文字)5"/>
    <w:rsid w:val="0025681F"/>
    <w:rPr>
      <w:rFonts w:ascii="Courier New" w:eastAsia="MS Mincho" w:hAnsi="Courier New"/>
      <w:lang w:val="nb-NO" w:eastAsia="ar-SA" w:bidi="ar-SA"/>
    </w:rPr>
  </w:style>
  <w:style w:type="character" w:customStyle="1" w:styleId="bt">
    <w:name w:val="bt (文字)"/>
    <w:rsid w:val="0025681F"/>
    <w:rPr>
      <w:rFonts w:eastAsia="MS Mincho"/>
      <w:lang w:val="en-GB" w:eastAsia="ar-SA" w:bidi="ar-SA"/>
    </w:rPr>
  </w:style>
  <w:style w:type="character" w:customStyle="1" w:styleId="37">
    <w:name w:val="(文字) (文字)3"/>
    <w:rsid w:val="0025681F"/>
    <w:rPr>
      <w:rFonts w:eastAsia="MS Mincho"/>
      <w:lang w:val="en-GB" w:eastAsia="ar-SA" w:bidi="ar-SA"/>
    </w:rPr>
  </w:style>
  <w:style w:type="character" w:customStyle="1" w:styleId="19">
    <w:name w:val="(文字) (文字)1"/>
    <w:rsid w:val="0025681F"/>
    <w:rPr>
      <w:rFonts w:eastAsia="MS Mincho"/>
      <w:lang w:val="en-GB" w:eastAsia="ar-SA" w:bidi="ar-SA"/>
    </w:rPr>
  </w:style>
  <w:style w:type="character" w:customStyle="1" w:styleId="affa">
    <w:name w:val="番号付け記号"/>
    <w:rsid w:val="0025681F"/>
  </w:style>
  <w:style w:type="paragraph" w:customStyle="1" w:styleId="affb">
    <w:name w:val="見出し"/>
    <w:basedOn w:val="a"/>
    <w:next w:val="af8"/>
    <w:rsid w:val="0025681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5681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5681F"/>
    <w:pPr>
      <w:suppressLineNumbers/>
      <w:suppressAutoHyphens/>
    </w:pPr>
    <w:rPr>
      <w:rFonts w:eastAsia="MS Mincho" w:cs="Mangal"/>
      <w:lang w:eastAsia="ar-SA"/>
    </w:rPr>
  </w:style>
  <w:style w:type="paragraph" w:customStyle="1" w:styleId="affe">
    <w:name w:val="段落番号"/>
    <w:basedOn w:val="a8"/>
    <w:rsid w:val="0025681F"/>
    <w:pPr>
      <w:tabs>
        <w:tab w:val="num" w:pos="644"/>
      </w:tabs>
      <w:suppressAutoHyphens/>
      <w:ind w:left="644" w:hanging="360"/>
    </w:pPr>
    <w:rPr>
      <w:rFonts w:eastAsia="MS Mincho" w:cs="CG Times (WN)"/>
      <w:lang w:eastAsia="ar-SA"/>
    </w:rPr>
  </w:style>
  <w:style w:type="paragraph" w:customStyle="1" w:styleId="2c">
    <w:name w:val="段落番号 2"/>
    <w:basedOn w:val="affe"/>
    <w:rsid w:val="0025681F"/>
    <w:pPr>
      <w:ind w:left="851" w:hanging="284"/>
    </w:pPr>
  </w:style>
  <w:style w:type="paragraph" w:customStyle="1" w:styleId="afff">
    <w:name w:val="箇条書き"/>
    <w:basedOn w:val="a8"/>
    <w:rsid w:val="0025681F"/>
    <w:pPr>
      <w:tabs>
        <w:tab w:val="num" w:pos="644"/>
      </w:tabs>
      <w:suppressAutoHyphens/>
      <w:ind w:left="644" w:hanging="360"/>
    </w:pPr>
    <w:rPr>
      <w:rFonts w:eastAsia="MS Mincho" w:cs="CG Times (WN)"/>
      <w:lang w:eastAsia="ar-SA"/>
    </w:rPr>
  </w:style>
  <w:style w:type="paragraph" w:customStyle="1" w:styleId="2d">
    <w:name w:val="箇条書き 2"/>
    <w:basedOn w:val="afff"/>
    <w:rsid w:val="0025681F"/>
    <w:pPr>
      <w:tabs>
        <w:tab w:val="clear" w:pos="644"/>
        <w:tab w:val="num" w:pos="1494"/>
      </w:tabs>
      <w:ind w:left="851" w:hanging="284"/>
    </w:pPr>
  </w:style>
  <w:style w:type="paragraph" w:customStyle="1" w:styleId="38">
    <w:name w:val="箇条書き 3"/>
    <w:basedOn w:val="2d"/>
    <w:rsid w:val="0025681F"/>
    <w:pPr>
      <w:ind w:left="1135"/>
    </w:pPr>
  </w:style>
  <w:style w:type="paragraph" w:customStyle="1" w:styleId="2e">
    <w:name w:val="一覧 2"/>
    <w:basedOn w:val="a8"/>
    <w:rsid w:val="0025681F"/>
    <w:pPr>
      <w:suppressAutoHyphens/>
      <w:ind w:left="851"/>
    </w:pPr>
    <w:rPr>
      <w:rFonts w:eastAsia="MS Mincho" w:cs="CG Times (WN)"/>
      <w:lang w:eastAsia="ar-SA"/>
    </w:rPr>
  </w:style>
  <w:style w:type="paragraph" w:customStyle="1" w:styleId="39">
    <w:name w:val="一覧 3"/>
    <w:basedOn w:val="2e"/>
    <w:rsid w:val="0025681F"/>
    <w:pPr>
      <w:ind w:left="1135"/>
    </w:pPr>
  </w:style>
  <w:style w:type="paragraph" w:customStyle="1" w:styleId="45">
    <w:name w:val="一覧 4"/>
    <w:basedOn w:val="39"/>
    <w:rsid w:val="0025681F"/>
    <w:pPr>
      <w:ind w:left="1418"/>
    </w:pPr>
  </w:style>
  <w:style w:type="paragraph" w:customStyle="1" w:styleId="55">
    <w:name w:val="一覧 5"/>
    <w:basedOn w:val="45"/>
    <w:rsid w:val="0025681F"/>
    <w:pPr>
      <w:ind w:left="1702"/>
    </w:pPr>
  </w:style>
  <w:style w:type="paragraph" w:customStyle="1" w:styleId="46">
    <w:name w:val="箇条書き 4"/>
    <w:basedOn w:val="38"/>
    <w:rsid w:val="0025681F"/>
    <w:pPr>
      <w:ind w:left="1418"/>
    </w:pPr>
  </w:style>
  <w:style w:type="paragraph" w:customStyle="1" w:styleId="56">
    <w:name w:val="箇条書き 5"/>
    <w:basedOn w:val="46"/>
    <w:rsid w:val="0025681F"/>
    <w:pPr>
      <w:ind w:left="1702"/>
    </w:pPr>
  </w:style>
  <w:style w:type="paragraph" w:customStyle="1" w:styleId="afff0">
    <w:name w:val="コメント文字列"/>
    <w:basedOn w:val="a"/>
    <w:rsid w:val="0025681F"/>
    <w:pPr>
      <w:suppressAutoHyphens/>
    </w:pPr>
    <w:rPr>
      <w:rFonts w:eastAsia="MS Mincho" w:cs="CG Times (WN)"/>
      <w:lang w:eastAsia="ar-SA"/>
    </w:rPr>
  </w:style>
  <w:style w:type="paragraph" w:customStyle="1" w:styleId="afff1">
    <w:name w:val="吹き出し"/>
    <w:basedOn w:val="a"/>
    <w:rsid w:val="0025681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5681F"/>
    <w:rPr>
      <w:b/>
      <w:bCs/>
    </w:rPr>
  </w:style>
  <w:style w:type="paragraph" w:customStyle="1" w:styleId="afff3">
    <w:name w:val="見出しマップ"/>
    <w:basedOn w:val="a"/>
    <w:rsid w:val="002568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681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681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681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5681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5681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681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5681F"/>
    <w:pPr>
      <w:suppressLineNumbers/>
      <w:suppressAutoHyphens/>
    </w:pPr>
    <w:rPr>
      <w:rFonts w:eastAsia="MS Mincho" w:cs="CG Times (WN)"/>
      <w:lang w:eastAsia="ar-SA"/>
    </w:rPr>
  </w:style>
  <w:style w:type="paragraph" w:customStyle="1" w:styleId="afff8">
    <w:name w:val="表の見出し"/>
    <w:basedOn w:val="afff7"/>
    <w:rsid w:val="0025681F"/>
    <w:pPr>
      <w:jc w:val="center"/>
    </w:pPr>
    <w:rPr>
      <w:b/>
      <w:bCs/>
    </w:rPr>
  </w:style>
  <w:style w:type="character" w:customStyle="1" w:styleId="WW8Num27z0">
    <w:name w:val="WW8Num27z0"/>
    <w:rsid w:val="0025681F"/>
    <w:rPr>
      <w:rFonts w:ascii="Arial" w:eastAsia="Times New Roman" w:hAnsi="Arial" w:cs="Arial"/>
    </w:rPr>
  </w:style>
  <w:style w:type="character" w:customStyle="1" w:styleId="WW8Num27z1">
    <w:name w:val="WW8Num27z1"/>
    <w:rsid w:val="0025681F"/>
    <w:rPr>
      <w:rFonts w:ascii="Courier New" w:hAnsi="Courier New" w:cs="Courier New"/>
    </w:rPr>
  </w:style>
  <w:style w:type="character" w:customStyle="1" w:styleId="WW8Num27z2">
    <w:name w:val="WW8Num27z2"/>
    <w:rsid w:val="0025681F"/>
    <w:rPr>
      <w:rFonts w:ascii="Wingdings" w:hAnsi="Wingdings"/>
    </w:rPr>
  </w:style>
  <w:style w:type="character" w:customStyle="1" w:styleId="WW8Num27z3">
    <w:name w:val="WW8Num27z3"/>
    <w:rsid w:val="0025681F"/>
    <w:rPr>
      <w:rFonts w:ascii="Symbol" w:hAnsi="Symbol"/>
    </w:rPr>
  </w:style>
  <w:style w:type="character" w:customStyle="1" w:styleId="WW8Num29z0">
    <w:name w:val="WW8Num29z0"/>
    <w:rsid w:val="0025681F"/>
    <w:rPr>
      <w:rFonts w:ascii="Times New Roman" w:eastAsia="MS Mincho" w:hAnsi="Times New Roman" w:cs="Times New Roman"/>
    </w:rPr>
  </w:style>
  <w:style w:type="character" w:customStyle="1" w:styleId="WW8Num29z1">
    <w:name w:val="WW8Num29z1"/>
    <w:rsid w:val="0025681F"/>
    <w:rPr>
      <w:rFonts w:ascii="Courier New" w:hAnsi="Courier New" w:cs="Courier New"/>
    </w:rPr>
  </w:style>
  <w:style w:type="character" w:customStyle="1" w:styleId="WW8Num29z2">
    <w:name w:val="WW8Num29z2"/>
    <w:rsid w:val="0025681F"/>
    <w:rPr>
      <w:rFonts w:ascii="Wingdings" w:hAnsi="Wingdings"/>
    </w:rPr>
  </w:style>
  <w:style w:type="character" w:customStyle="1" w:styleId="WW8Num29z3">
    <w:name w:val="WW8Num29z3"/>
    <w:rsid w:val="0025681F"/>
    <w:rPr>
      <w:rFonts w:ascii="Symbol" w:hAnsi="Symbol"/>
    </w:rPr>
  </w:style>
  <w:style w:type="character" w:customStyle="1" w:styleId="WW8Num31z0">
    <w:name w:val="WW8Num31z0"/>
    <w:rsid w:val="0025681F"/>
    <w:rPr>
      <w:rFonts w:ascii="Symbol" w:hAnsi="Symbol"/>
    </w:rPr>
  </w:style>
  <w:style w:type="character" w:customStyle="1" w:styleId="WW8Num31z1">
    <w:name w:val="WW8Num31z1"/>
    <w:rsid w:val="0025681F"/>
    <w:rPr>
      <w:rFonts w:ascii="Courier New" w:hAnsi="Courier New" w:cs="Courier New"/>
    </w:rPr>
  </w:style>
  <w:style w:type="character" w:customStyle="1" w:styleId="WW8Num31z2">
    <w:name w:val="WW8Num31z2"/>
    <w:rsid w:val="0025681F"/>
    <w:rPr>
      <w:rFonts w:ascii="Wingdings" w:hAnsi="Wingdings"/>
    </w:rPr>
  </w:style>
  <w:style w:type="character" w:customStyle="1" w:styleId="WW8Num34z2">
    <w:name w:val="WW8Num34z2"/>
    <w:rsid w:val="0025681F"/>
    <w:rPr>
      <w:rFonts w:ascii="Wingdings" w:hAnsi="Wingdings"/>
    </w:rPr>
  </w:style>
  <w:style w:type="character" w:customStyle="1" w:styleId="WW8Num34z3">
    <w:name w:val="WW8Num34z3"/>
    <w:rsid w:val="0025681F"/>
    <w:rPr>
      <w:rFonts w:ascii="Symbol" w:hAnsi="Symbol"/>
    </w:rPr>
  </w:style>
  <w:style w:type="character" w:customStyle="1" w:styleId="WW8Num37z0">
    <w:name w:val="WW8Num37z0"/>
    <w:rsid w:val="0025681F"/>
    <w:rPr>
      <w:rFonts w:ascii="Times New Roman" w:eastAsia="宋体" w:hAnsi="Times New Roman" w:cs="Times New Roman"/>
    </w:rPr>
  </w:style>
  <w:style w:type="character" w:customStyle="1" w:styleId="WW8Num37z1">
    <w:name w:val="WW8Num37z1"/>
    <w:rsid w:val="0025681F"/>
    <w:rPr>
      <w:rFonts w:ascii="Wingdings" w:hAnsi="Wingdings"/>
    </w:rPr>
  </w:style>
  <w:style w:type="character" w:customStyle="1" w:styleId="WW8Num38z0">
    <w:name w:val="WW8Num38z0"/>
    <w:rsid w:val="0025681F"/>
    <w:rPr>
      <w:rFonts w:ascii="Times New Roman" w:eastAsia="宋体" w:hAnsi="Times New Roman" w:cs="Times New Roman"/>
    </w:rPr>
  </w:style>
  <w:style w:type="character" w:customStyle="1" w:styleId="WW8Num38z1">
    <w:name w:val="WW8Num38z1"/>
    <w:rsid w:val="0025681F"/>
    <w:rPr>
      <w:rFonts w:ascii="Wingdings" w:hAnsi="Wingdings"/>
    </w:rPr>
  </w:style>
  <w:style w:type="character" w:customStyle="1" w:styleId="WW8Num41z0">
    <w:name w:val="WW8Num41z0"/>
    <w:rsid w:val="0025681F"/>
    <w:rPr>
      <w:rFonts w:ascii="Times New Roman" w:eastAsia="宋体" w:hAnsi="Times New Roman" w:cs="Times New Roman"/>
    </w:rPr>
  </w:style>
  <w:style w:type="character" w:customStyle="1" w:styleId="WW8Num41z1">
    <w:name w:val="WW8Num41z1"/>
    <w:rsid w:val="0025681F"/>
    <w:rPr>
      <w:rFonts w:ascii="Wingdings" w:hAnsi="Wingdings"/>
    </w:rPr>
  </w:style>
  <w:style w:type="character" w:customStyle="1" w:styleId="WW8NumSt20z0">
    <w:name w:val="WW8NumSt20z0"/>
    <w:rsid w:val="0025681F"/>
    <w:rPr>
      <w:rFonts w:ascii="Geneva" w:hAnsi="Geneva"/>
    </w:rPr>
  </w:style>
  <w:style w:type="character" w:customStyle="1" w:styleId="DefaultParagraphFont1">
    <w:name w:val="Default Paragraph Font1"/>
    <w:rsid w:val="002568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681F"/>
    <w:rPr>
      <w:rFonts w:ascii="Arial" w:hAnsi="Arial"/>
      <w:sz w:val="36"/>
      <w:lang w:val="en-GB"/>
    </w:rPr>
  </w:style>
  <w:style w:type="character" w:customStyle="1" w:styleId="Heading2-">
    <w:name w:val="Heading 2-"/>
    <w:rsid w:val="0025681F"/>
    <w:rPr>
      <w:rFonts w:ascii="Arial" w:hAnsi="Arial"/>
      <w:sz w:val="32"/>
      <w:lang w:val="en-GB"/>
    </w:rPr>
  </w:style>
  <w:style w:type="character" w:customStyle="1" w:styleId="CommentReference1">
    <w:name w:val="Comment Reference1"/>
    <w:rsid w:val="0025681F"/>
    <w:rPr>
      <w:sz w:val="16"/>
    </w:rPr>
  </w:style>
  <w:style w:type="character" w:customStyle="1" w:styleId="ListChar">
    <w:name w:val="List Char"/>
    <w:rsid w:val="0025681F"/>
    <w:rPr>
      <w:lang w:val="en-GB" w:eastAsia="ar-SA" w:bidi="ar-SA"/>
    </w:rPr>
  </w:style>
  <w:style w:type="paragraph" w:customStyle="1" w:styleId="ListBullet1">
    <w:name w:val="List Bullet1"/>
    <w:basedOn w:val="a"/>
    <w:rsid w:val="0025681F"/>
    <w:pPr>
      <w:tabs>
        <w:tab w:val="num" w:pos="644"/>
      </w:tabs>
      <w:suppressAutoHyphens/>
      <w:ind w:left="568" w:hanging="284"/>
    </w:pPr>
    <w:rPr>
      <w:rFonts w:eastAsia="MS Mincho"/>
      <w:lang w:eastAsia="ar-SA"/>
    </w:rPr>
  </w:style>
  <w:style w:type="paragraph" w:customStyle="1" w:styleId="ListBullet21">
    <w:name w:val="List Bullet 21"/>
    <w:basedOn w:val="ListBullet1"/>
    <w:rsid w:val="0025681F"/>
    <w:pPr>
      <w:tabs>
        <w:tab w:val="clear" w:pos="644"/>
        <w:tab w:val="num" w:pos="1494"/>
      </w:tabs>
      <w:ind w:left="851"/>
    </w:pPr>
  </w:style>
  <w:style w:type="paragraph" w:customStyle="1" w:styleId="ListBullet31">
    <w:name w:val="List Bullet 31"/>
    <w:basedOn w:val="ListBullet21"/>
    <w:rsid w:val="0025681F"/>
    <w:pPr>
      <w:ind w:left="1135"/>
    </w:pPr>
  </w:style>
  <w:style w:type="paragraph" w:customStyle="1" w:styleId="ListBullet41">
    <w:name w:val="List Bullet 41"/>
    <w:basedOn w:val="ListBullet31"/>
    <w:rsid w:val="0025681F"/>
    <w:pPr>
      <w:ind w:left="1418"/>
    </w:pPr>
  </w:style>
  <w:style w:type="paragraph" w:customStyle="1" w:styleId="ListBullet51">
    <w:name w:val="List Bullet 51"/>
    <w:basedOn w:val="ListBullet41"/>
    <w:rsid w:val="0025681F"/>
    <w:pPr>
      <w:ind w:left="1702"/>
    </w:pPr>
  </w:style>
  <w:style w:type="paragraph" w:customStyle="1" w:styleId="DocumentMap1">
    <w:name w:val="Document Map1"/>
    <w:basedOn w:val="a"/>
    <w:rsid w:val="0025681F"/>
    <w:pPr>
      <w:shd w:val="clear" w:color="auto" w:fill="000080"/>
      <w:suppressAutoHyphens/>
    </w:pPr>
    <w:rPr>
      <w:rFonts w:ascii="Tahoma" w:eastAsia="MS Mincho" w:hAnsi="Tahoma"/>
      <w:lang w:eastAsia="ar-SA"/>
    </w:rPr>
  </w:style>
  <w:style w:type="paragraph" w:customStyle="1" w:styleId="PlainText1">
    <w:name w:val="Plain Text1"/>
    <w:basedOn w:val="a"/>
    <w:rsid w:val="0025681F"/>
    <w:pPr>
      <w:suppressAutoHyphens/>
    </w:pPr>
    <w:rPr>
      <w:rFonts w:ascii="Courier New" w:eastAsia="MS Mincho" w:hAnsi="Courier New"/>
      <w:lang w:val="nb-NO" w:eastAsia="ar-SA"/>
    </w:rPr>
  </w:style>
  <w:style w:type="paragraph" w:customStyle="1" w:styleId="CommentText1">
    <w:name w:val="Comment Text1"/>
    <w:basedOn w:val="a"/>
    <w:rsid w:val="0025681F"/>
    <w:pPr>
      <w:suppressAutoHyphens/>
    </w:pPr>
    <w:rPr>
      <w:rFonts w:eastAsia="MS Mincho"/>
      <w:lang w:eastAsia="ar-SA"/>
    </w:rPr>
  </w:style>
  <w:style w:type="paragraph" w:customStyle="1" w:styleId="List31">
    <w:name w:val="List 31"/>
    <w:basedOn w:val="a"/>
    <w:rsid w:val="0025681F"/>
    <w:pPr>
      <w:suppressAutoHyphens/>
      <w:ind w:left="849" w:hanging="283"/>
    </w:pPr>
    <w:rPr>
      <w:rFonts w:eastAsia="MS Mincho"/>
      <w:lang w:eastAsia="ar-SA"/>
    </w:rPr>
  </w:style>
  <w:style w:type="paragraph" w:customStyle="1" w:styleId="List41">
    <w:name w:val="List 41"/>
    <w:basedOn w:val="List31"/>
    <w:rsid w:val="0025681F"/>
    <w:pPr>
      <w:ind w:left="1418" w:hanging="284"/>
    </w:pPr>
  </w:style>
  <w:style w:type="paragraph" w:customStyle="1" w:styleId="ListNumber1">
    <w:name w:val="List Number1"/>
    <w:basedOn w:val="a8"/>
    <w:rsid w:val="0025681F"/>
    <w:pPr>
      <w:tabs>
        <w:tab w:val="num" w:pos="644"/>
      </w:tabs>
      <w:suppressAutoHyphens/>
      <w:ind w:left="644" w:hanging="360"/>
    </w:pPr>
    <w:rPr>
      <w:rFonts w:eastAsia="MS Mincho"/>
      <w:lang w:eastAsia="ar-SA"/>
    </w:rPr>
  </w:style>
  <w:style w:type="paragraph" w:customStyle="1" w:styleId="ListNumber21">
    <w:name w:val="List Number 21"/>
    <w:basedOn w:val="ListNumber1"/>
    <w:rsid w:val="0025681F"/>
    <w:pPr>
      <w:ind w:left="851" w:hanging="284"/>
    </w:pPr>
  </w:style>
  <w:style w:type="paragraph" w:customStyle="1" w:styleId="List21">
    <w:name w:val="List 21"/>
    <w:basedOn w:val="a8"/>
    <w:rsid w:val="0025681F"/>
    <w:pPr>
      <w:suppressAutoHyphens/>
      <w:ind w:left="851"/>
    </w:pPr>
    <w:rPr>
      <w:rFonts w:eastAsia="MS Mincho"/>
      <w:lang w:eastAsia="ar-SA"/>
    </w:rPr>
  </w:style>
  <w:style w:type="paragraph" w:customStyle="1" w:styleId="List51">
    <w:name w:val="List 51"/>
    <w:basedOn w:val="List41"/>
    <w:rsid w:val="0025681F"/>
    <w:pPr>
      <w:ind w:left="1702"/>
    </w:pPr>
  </w:style>
  <w:style w:type="paragraph" w:customStyle="1" w:styleId="BodyText21">
    <w:name w:val="Body Text 21"/>
    <w:basedOn w:val="a"/>
    <w:rsid w:val="0025681F"/>
    <w:pPr>
      <w:suppressAutoHyphens/>
      <w:spacing w:after="120"/>
    </w:pPr>
    <w:rPr>
      <w:rFonts w:eastAsia="MS Mincho"/>
      <w:lang w:eastAsia="ar-SA"/>
    </w:rPr>
  </w:style>
  <w:style w:type="paragraph" w:customStyle="1" w:styleId="BodyText31">
    <w:name w:val="Body Text 31"/>
    <w:basedOn w:val="a"/>
    <w:rsid w:val="0025681F"/>
    <w:pPr>
      <w:suppressAutoHyphens/>
      <w:spacing w:after="120"/>
    </w:pPr>
    <w:rPr>
      <w:rFonts w:eastAsia="MS Mincho"/>
      <w:lang w:eastAsia="ar-SA"/>
    </w:rPr>
  </w:style>
  <w:style w:type="paragraph" w:customStyle="1" w:styleId="BodyTextIndent21">
    <w:name w:val="Body Text Indent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681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681F"/>
    <w:pPr>
      <w:suppressAutoHyphens/>
      <w:overflowPunct w:val="0"/>
      <w:autoSpaceDE w:val="0"/>
      <w:textAlignment w:val="baseline"/>
    </w:pPr>
    <w:rPr>
      <w:rFonts w:eastAsia="MS Mincho"/>
      <w:lang w:eastAsia="ar-SA"/>
    </w:rPr>
  </w:style>
  <w:style w:type="paragraph" w:customStyle="1" w:styleId="afff9">
    <w:name w:val="枠の内容"/>
    <w:basedOn w:val="af8"/>
    <w:rsid w:val="0025681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68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81F"/>
    <w:rPr>
      <w:b/>
      <w:lang w:val="en-GB" w:eastAsia="en-US" w:bidi="ar-SA"/>
    </w:rPr>
  </w:style>
  <w:style w:type="paragraph" w:customStyle="1" w:styleId="Caption2">
    <w:name w:val="Caption2"/>
    <w:basedOn w:val="a"/>
    <w:next w:val="a"/>
    <w:rsid w:val="0025681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568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8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8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681F"/>
    <w:rPr>
      <w:rFonts w:ascii="Arial" w:hAnsi="Arial"/>
      <w:sz w:val="22"/>
      <w:lang w:val="en-GB" w:eastAsia="en-GB" w:bidi="ar-SA"/>
    </w:rPr>
  </w:style>
  <w:style w:type="character" w:customStyle="1" w:styleId="T1Zchn">
    <w:name w:val="T1 Zchn"/>
    <w:aliases w:val="Header 6 Zchn Zchn"/>
    <w:rsid w:val="002568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81F"/>
    <w:rPr>
      <w:rFonts w:ascii="Arial" w:hAnsi="Arial"/>
      <w:sz w:val="36"/>
      <w:lang w:val="en-GB" w:eastAsia="en-US" w:bidi="ar-SA"/>
    </w:rPr>
  </w:style>
  <w:style w:type="character" w:customStyle="1" w:styleId="T1Char4">
    <w:name w:val="T1 Char4"/>
    <w:aliases w:val="Header 6 Char Char4"/>
    <w:rsid w:val="002568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8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681F"/>
    <w:rPr>
      <w:rFonts w:eastAsia="Batang"/>
      <w:b/>
      <w:lang w:val="en-GB" w:eastAsia="en-US" w:bidi="ar-SA"/>
    </w:rPr>
  </w:style>
  <w:style w:type="character" w:customStyle="1" w:styleId="Heading6Char2">
    <w:name w:val="Heading 6 Char2"/>
    <w:rsid w:val="0025681F"/>
    <w:rPr>
      <w:rFonts w:ascii="Arial" w:eastAsia="Times New Roman" w:hAnsi="Arial" w:cs="Times New Roman"/>
      <w:sz w:val="20"/>
      <w:szCs w:val="20"/>
      <w:lang w:val="en-GB"/>
    </w:rPr>
  </w:style>
  <w:style w:type="character" w:customStyle="1" w:styleId="T1Char5">
    <w:name w:val="T1 Char5"/>
    <w:aliases w:val="Header 6 Char Char5"/>
    <w:rsid w:val="0025681F"/>
  </w:style>
  <w:style w:type="character" w:customStyle="1" w:styleId="capChar4">
    <w:name w:val="cap Char4"/>
    <w:aliases w:val="cap Char Char4,Caption Char Char3,Caption Char1 Char Char3,cap Char Char1 Char3,Caption Char Char1 Char Char3,cap Char2 Char Char Char3"/>
    <w:rsid w:val="002568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8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8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8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81F"/>
    <w:rPr>
      <w:rFonts w:ascii="Arial" w:hAnsi="Arial"/>
      <w:sz w:val="32"/>
      <w:lang w:val="en-GB"/>
    </w:rPr>
  </w:style>
  <w:style w:type="character" w:customStyle="1" w:styleId="T1Char8">
    <w:name w:val="T1 Char8"/>
    <w:aliases w:val="Header 6 Char Char7"/>
    <w:rsid w:val="002568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8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68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8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8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8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81F"/>
    <w:rPr>
      <w:rFonts w:ascii="Arial" w:hAnsi="Arial"/>
      <w:sz w:val="32"/>
      <w:lang w:val="en-GB" w:eastAsia="en-US"/>
    </w:rPr>
  </w:style>
  <w:style w:type="character" w:customStyle="1" w:styleId="T1Char7">
    <w:name w:val="T1 Char7"/>
    <w:aliases w:val="Header 6 Char Char8"/>
    <w:rsid w:val="0025681F"/>
    <w:rPr>
      <w:rFonts w:ascii="Arial" w:hAnsi="Arial"/>
      <w:lang w:val="en-GB" w:eastAsia="en-US"/>
    </w:rPr>
  </w:style>
  <w:style w:type="paragraph" w:customStyle="1" w:styleId="1a">
    <w:name w:val="题注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8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8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81F"/>
    <w:rPr>
      <w:rFonts w:ascii="Arial" w:hAnsi="Arial" w:cs="Arial"/>
      <w:sz w:val="24"/>
      <w:szCs w:val="24"/>
      <w:lang w:val="en-GB" w:eastAsia="en-US" w:bidi="he-IL"/>
    </w:rPr>
  </w:style>
  <w:style w:type="character" w:customStyle="1" w:styleId="T1Char9">
    <w:name w:val="T1 Char9"/>
    <w:aliases w:val="Header 6 Char Char9"/>
    <w:rsid w:val="0025681F"/>
    <w:rPr>
      <w:rFonts w:ascii="Arial" w:hAnsi="Arial" w:cs="Arial"/>
      <w:lang w:val="en-GB" w:eastAsia="en-US" w:bidi="he-IL"/>
    </w:rPr>
  </w:style>
  <w:style w:type="character" w:customStyle="1" w:styleId="BodyText2Char1">
    <w:name w:val="Body Text 2 Char1"/>
    <w:rsid w:val="0025681F"/>
    <w:rPr>
      <w:lang w:val="en-GB" w:eastAsia="ja-JP"/>
    </w:rPr>
  </w:style>
  <w:style w:type="character" w:customStyle="1" w:styleId="BodyText3Char1">
    <w:name w:val="Body Text 3 Char1"/>
    <w:rsid w:val="0025681F"/>
    <w:rPr>
      <w:lang w:val="en-GB" w:eastAsia="ja-JP"/>
    </w:rPr>
  </w:style>
  <w:style w:type="character" w:customStyle="1" w:styleId="BodyTextIndentChar1">
    <w:name w:val="Body Text Indent Char1"/>
    <w:rsid w:val="0025681F"/>
    <w:rPr>
      <w:rFonts w:eastAsia="MS Mincho"/>
      <w:lang w:val="en-GB" w:eastAsia="x-none"/>
    </w:rPr>
  </w:style>
  <w:style w:type="paragraph" w:customStyle="1" w:styleId="TDC91">
    <w:name w:val="TDC 91"/>
    <w:basedOn w:val="80"/>
    <w:rsid w:val="0025681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681F"/>
    <w:rPr>
      <w:rFonts w:ascii="Arial" w:eastAsia="MS Mincho" w:hAnsi="Arial"/>
      <w:lang w:val="en-GB" w:eastAsia="ja-JP"/>
    </w:rPr>
  </w:style>
  <w:style w:type="character" w:customStyle="1" w:styleId="NoteHeadingChar1">
    <w:name w:val="Note Heading Char1"/>
    <w:rsid w:val="0025681F"/>
    <w:rPr>
      <w:rFonts w:eastAsia="MS Mincho"/>
      <w:lang w:val="en-GB" w:eastAsia="x-none"/>
    </w:rPr>
  </w:style>
  <w:style w:type="character" w:customStyle="1" w:styleId="HTMLPreformattedChar1">
    <w:name w:val="HTML Preformatted Char1"/>
    <w:rsid w:val="0025681F"/>
    <w:rPr>
      <w:rFonts w:ascii="Courier New" w:eastAsia="MS Mincho" w:hAnsi="Courier New"/>
      <w:lang w:val="en-GB" w:eastAsia="x-none"/>
    </w:rPr>
  </w:style>
  <w:style w:type="paragraph" w:customStyle="1" w:styleId="Epgrafe1">
    <w:name w:val="Epígrafe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681F"/>
    <w:rPr>
      <w:rFonts w:ascii="Arial" w:eastAsia="Times New Roman" w:hAnsi="Arial"/>
      <w:lang w:val="en-GB"/>
    </w:rPr>
  </w:style>
  <w:style w:type="character" w:customStyle="1" w:styleId="Heading8Char3">
    <w:name w:val="Heading 8 Char3"/>
    <w:rsid w:val="0025681F"/>
    <w:rPr>
      <w:rFonts w:ascii="Arial" w:eastAsia="Times New Roman" w:hAnsi="Arial"/>
      <w:sz w:val="36"/>
      <w:lang w:val="en-GB"/>
    </w:rPr>
  </w:style>
  <w:style w:type="character" w:customStyle="1" w:styleId="Heading9Char2">
    <w:name w:val="Heading 9 Char2"/>
    <w:rsid w:val="0025681F"/>
    <w:rPr>
      <w:rFonts w:ascii="Arial" w:eastAsia="Times New Roman" w:hAnsi="Arial"/>
      <w:sz w:val="36"/>
      <w:lang w:val="en-GB"/>
    </w:rPr>
  </w:style>
  <w:style w:type="character" w:customStyle="1" w:styleId="FooterChar2">
    <w:name w:val="Footer Char2"/>
    <w:rsid w:val="0025681F"/>
    <w:rPr>
      <w:rFonts w:ascii="Arial" w:eastAsia="Times New Roman" w:hAnsi="Arial"/>
      <w:b/>
      <w:i/>
      <w:noProof/>
      <w:sz w:val="18"/>
    </w:rPr>
  </w:style>
  <w:style w:type="character" w:customStyle="1" w:styleId="PlainTextChar3">
    <w:name w:val="Plain Text Char3"/>
    <w:rsid w:val="0025681F"/>
    <w:rPr>
      <w:rFonts w:ascii="Courier New" w:hAnsi="Courier New"/>
      <w:lang w:val="nb-NO" w:eastAsia="ja-JP"/>
    </w:rPr>
  </w:style>
  <w:style w:type="character" w:customStyle="1" w:styleId="BodyText2Char3">
    <w:name w:val="Body Text 2 Char3"/>
    <w:rsid w:val="0025681F"/>
    <w:rPr>
      <w:rFonts w:ascii="Times New Roman" w:eastAsia="宋体" w:hAnsi="Times New Roman"/>
      <w:lang w:val="en-GB" w:eastAsia="ja-JP"/>
    </w:rPr>
  </w:style>
  <w:style w:type="character" w:customStyle="1" w:styleId="BodyText3Char3">
    <w:name w:val="Body Text 3 Char3"/>
    <w:rsid w:val="0025681F"/>
    <w:rPr>
      <w:rFonts w:ascii="Times New Roman" w:eastAsia="宋体" w:hAnsi="Times New Roman"/>
      <w:lang w:val="en-GB" w:eastAsia="ja-JP"/>
    </w:rPr>
  </w:style>
  <w:style w:type="paragraph" w:customStyle="1" w:styleId="H62">
    <w:name w:val="样式 H6"/>
    <w:basedOn w:val="H6"/>
    <w:rsid w:val="0025681F"/>
    <w:pPr>
      <w:overflowPunct w:val="0"/>
      <w:autoSpaceDE w:val="0"/>
      <w:autoSpaceDN w:val="0"/>
      <w:adjustRightInd w:val="0"/>
      <w:textAlignment w:val="baseline"/>
    </w:pPr>
    <w:rPr>
      <w:lang w:eastAsia="en-GB"/>
    </w:rPr>
  </w:style>
  <w:style w:type="paragraph" w:customStyle="1" w:styleId="TH0">
    <w:name w:val="样式 TH"/>
    <w:basedOn w:val="TH"/>
    <w:rsid w:val="0025681F"/>
    <w:pPr>
      <w:overflowPunct w:val="0"/>
      <w:autoSpaceDE w:val="0"/>
      <w:autoSpaceDN w:val="0"/>
      <w:adjustRightInd w:val="0"/>
      <w:textAlignment w:val="baseline"/>
    </w:pPr>
    <w:rPr>
      <w:bCs/>
      <w:lang w:eastAsia="en-GB"/>
    </w:rPr>
  </w:style>
  <w:style w:type="character" w:customStyle="1" w:styleId="ListChar3">
    <w:name w:val="List Char3"/>
    <w:rsid w:val="0025681F"/>
    <w:rPr>
      <w:rFonts w:ascii="Times New Roman" w:eastAsia="Times New Roman" w:hAnsi="Times New Roman"/>
      <w:lang w:val="en-GB"/>
    </w:rPr>
  </w:style>
  <w:style w:type="character" w:customStyle="1" w:styleId="BodyTextIndentChar3">
    <w:name w:val="Body Text Indent Char3"/>
    <w:rsid w:val="0025681F"/>
    <w:rPr>
      <w:rFonts w:ascii="Times New Roman" w:eastAsia="宋体" w:hAnsi="Times New Roman"/>
      <w:lang w:val="en-GB" w:eastAsia="ja-JP"/>
    </w:rPr>
  </w:style>
  <w:style w:type="character" w:customStyle="1" w:styleId="BodyTextIndent2Char3">
    <w:name w:val="Body Text Indent 2 Char3"/>
    <w:rsid w:val="0025681F"/>
    <w:rPr>
      <w:rFonts w:ascii="Arial" w:eastAsia="MS Mincho" w:hAnsi="Arial" w:cs="Arial"/>
      <w:lang w:val="en-GB" w:eastAsia="ja-JP"/>
    </w:rPr>
  </w:style>
  <w:style w:type="numbering" w:customStyle="1" w:styleId="NoList5">
    <w:name w:val="No List5"/>
    <w:next w:val="a2"/>
    <w:semiHidden/>
    <w:rsid w:val="0025681F"/>
  </w:style>
  <w:style w:type="numbering" w:customStyle="1" w:styleId="NoList6">
    <w:name w:val="No List6"/>
    <w:next w:val="a2"/>
    <w:semiHidden/>
    <w:rsid w:val="0025681F"/>
  </w:style>
  <w:style w:type="numbering" w:customStyle="1" w:styleId="NoList7">
    <w:name w:val="No List7"/>
    <w:next w:val="a2"/>
    <w:semiHidden/>
    <w:rsid w:val="0025681F"/>
  </w:style>
  <w:style w:type="character" w:customStyle="1" w:styleId="Heading7Char2">
    <w:name w:val="Heading 7 Char2"/>
    <w:rsid w:val="0025681F"/>
    <w:rPr>
      <w:rFonts w:ascii="Arial" w:hAnsi="Arial"/>
      <w:lang w:val="en-GB" w:eastAsia="en-GB" w:bidi="ar-SA"/>
    </w:rPr>
  </w:style>
  <w:style w:type="character" w:customStyle="1" w:styleId="Heading8Char2">
    <w:name w:val="Heading 8 Char2"/>
    <w:rsid w:val="0025681F"/>
    <w:rPr>
      <w:rFonts w:ascii="Arial" w:hAnsi="Arial"/>
      <w:sz w:val="36"/>
      <w:lang w:val="en-GB" w:eastAsia="en-GB" w:bidi="ar-SA"/>
    </w:rPr>
  </w:style>
  <w:style w:type="character" w:customStyle="1" w:styleId="ListChar2">
    <w:name w:val="List Char2"/>
    <w:rsid w:val="0025681F"/>
    <w:rPr>
      <w:lang w:val="en-GB" w:eastAsia="en-GB" w:bidi="ar-SA"/>
    </w:rPr>
  </w:style>
  <w:style w:type="character" w:customStyle="1" w:styleId="PlainTextChar2">
    <w:name w:val="Plain Text Char2"/>
    <w:rsid w:val="0025681F"/>
    <w:rPr>
      <w:rFonts w:ascii="Courier New" w:hAnsi="Courier New"/>
      <w:lang w:val="nb-NO" w:eastAsia="en-US" w:bidi="ar-SA"/>
    </w:rPr>
  </w:style>
  <w:style w:type="character" w:customStyle="1" w:styleId="CommentTextChar2">
    <w:name w:val="Comment Text Char2"/>
    <w:semiHidden/>
    <w:rsid w:val="0025681F"/>
    <w:rPr>
      <w:lang w:val="en-GB" w:eastAsia="en-US" w:bidi="ar-SA"/>
    </w:rPr>
  </w:style>
  <w:style w:type="character" w:customStyle="1" w:styleId="BodyText2Char2">
    <w:name w:val="Body Text 2 Char2"/>
    <w:rsid w:val="0025681F"/>
    <w:rPr>
      <w:lang w:val="en-GB" w:eastAsia="ja-JP" w:bidi="ar-SA"/>
    </w:rPr>
  </w:style>
  <w:style w:type="character" w:customStyle="1" w:styleId="BodyText3Char2">
    <w:name w:val="Body Text 3 Char2"/>
    <w:rsid w:val="0025681F"/>
    <w:rPr>
      <w:lang w:val="en-GB" w:eastAsia="ja-JP" w:bidi="ar-SA"/>
    </w:rPr>
  </w:style>
  <w:style w:type="character" w:customStyle="1" w:styleId="BodyTextIndentChar2">
    <w:name w:val="Body Text Indent Char2"/>
    <w:rsid w:val="0025681F"/>
    <w:rPr>
      <w:lang w:val="en-GB" w:eastAsia="en-US" w:bidi="ar-SA"/>
    </w:rPr>
  </w:style>
  <w:style w:type="character" w:customStyle="1" w:styleId="BodyTextIndent2Char2">
    <w:name w:val="Body Text Indent 2 Char2"/>
    <w:rsid w:val="0025681F"/>
    <w:rPr>
      <w:rFonts w:ascii="Arial" w:eastAsia="MS Mincho" w:hAnsi="Arial" w:cs="Arial"/>
      <w:lang w:val="en-GB" w:eastAsia="ja-JP" w:bidi="ar-SA"/>
    </w:rPr>
  </w:style>
  <w:style w:type="numbering" w:customStyle="1" w:styleId="NoList11">
    <w:name w:val="No List11"/>
    <w:next w:val="a2"/>
    <w:semiHidden/>
    <w:rsid w:val="0025681F"/>
  </w:style>
  <w:style w:type="numbering" w:customStyle="1" w:styleId="NoList21">
    <w:name w:val="No List21"/>
    <w:next w:val="a2"/>
    <w:semiHidden/>
    <w:rsid w:val="0025681F"/>
  </w:style>
  <w:style w:type="paragraph" w:customStyle="1" w:styleId="2f1">
    <w:name w:val="列出段落2"/>
    <w:basedOn w:val="a"/>
    <w:qFormat/>
    <w:rsid w:val="0025681F"/>
    <w:pPr>
      <w:ind w:firstLineChars="200" w:firstLine="420"/>
    </w:pPr>
    <w:rPr>
      <w:rFonts w:eastAsia="宋体"/>
      <w:lang w:eastAsia="en-GB"/>
    </w:rPr>
  </w:style>
  <w:style w:type="paragraph" w:customStyle="1" w:styleId="2f2">
    <w:name w:val="(文字) (文字)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81F"/>
    <w:rPr>
      <w:lang w:val="en-GB" w:eastAsia="ja-JP" w:bidi="ar-SA"/>
    </w:rPr>
  </w:style>
  <w:style w:type="paragraph" w:customStyle="1" w:styleId="ListParagraph1">
    <w:name w:val="List Paragraph1"/>
    <w:basedOn w:val="a"/>
    <w:qFormat/>
    <w:rsid w:val="0025681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5681F"/>
  </w:style>
  <w:style w:type="numbering" w:customStyle="1" w:styleId="NoList12">
    <w:name w:val="No List12"/>
    <w:next w:val="a2"/>
    <w:semiHidden/>
    <w:rsid w:val="0025681F"/>
  </w:style>
  <w:style w:type="numbering" w:customStyle="1" w:styleId="NoList22">
    <w:name w:val="No List22"/>
    <w:next w:val="a2"/>
    <w:semiHidden/>
    <w:rsid w:val="0025681F"/>
  </w:style>
  <w:style w:type="numbering" w:customStyle="1" w:styleId="NoList9">
    <w:name w:val="No List9"/>
    <w:next w:val="a2"/>
    <w:semiHidden/>
    <w:rsid w:val="0025681F"/>
  </w:style>
  <w:style w:type="numbering" w:customStyle="1" w:styleId="NoList13">
    <w:name w:val="No List13"/>
    <w:next w:val="a2"/>
    <w:semiHidden/>
    <w:rsid w:val="0025681F"/>
  </w:style>
  <w:style w:type="numbering" w:customStyle="1" w:styleId="NoList23">
    <w:name w:val="No List23"/>
    <w:next w:val="a2"/>
    <w:semiHidden/>
    <w:rsid w:val="0025681F"/>
  </w:style>
  <w:style w:type="numbering" w:customStyle="1" w:styleId="NoList10">
    <w:name w:val="No List10"/>
    <w:next w:val="a2"/>
    <w:semiHidden/>
    <w:rsid w:val="0025681F"/>
  </w:style>
  <w:style w:type="character" w:customStyle="1" w:styleId="1c">
    <w:name w:val="段落フォント1"/>
    <w:rsid w:val="0025681F"/>
  </w:style>
  <w:style w:type="character" w:customStyle="1" w:styleId="1d">
    <w:name w:val="コメント参照1"/>
    <w:rsid w:val="0025681F"/>
    <w:rPr>
      <w:sz w:val="16"/>
    </w:rPr>
  </w:style>
  <w:style w:type="paragraph" w:customStyle="1" w:styleId="1e">
    <w:name w:val="図表番号1"/>
    <w:basedOn w:val="a"/>
    <w:rsid w:val="0025681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5681F"/>
    <w:pPr>
      <w:ind w:left="851" w:hanging="284"/>
    </w:pPr>
  </w:style>
  <w:style w:type="paragraph" w:customStyle="1" w:styleId="1f0">
    <w:name w:val="箇条書き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5681F"/>
    <w:pPr>
      <w:tabs>
        <w:tab w:val="clear" w:pos="644"/>
        <w:tab w:val="num" w:pos="1494"/>
      </w:tabs>
      <w:ind w:left="851" w:hanging="284"/>
    </w:pPr>
  </w:style>
  <w:style w:type="paragraph" w:customStyle="1" w:styleId="310">
    <w:name w:val="箇条書き 31"/>
    <w:basedOn w:val="211"/>
    <w:rsid w:val="0025681F"/>
    <w:pPr>
      <w:ind w:left="1135"/>
    </w:pPr>
  </w:style>
  <w:style w:type="paragraph" w:customStyle="1" w:styleId="212">
    <w:name w:val="一覧 21"/>
    <w:basedOn w:val="a8"/>
    <w:rsid w:val="002568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5681F"/>
    <w:pPr>
      <w:ind w:left="1135"/>
    </w:pPr>
  </w:style>
  <w:style w:type="paragraph" w:customStyle="1" w:styleId="410">
    <w:name w:val="一覧 41"/>
    <w:basedOn w:val="311"/>
    <w:rsid w:val="0025681F"/>
    <w:pPr>
      <w:ind w:left="1418"/>
    </w:pPr>
  </w:style>
  <w:style w:type="paragraph" w:customStyle="1" w:styleId="510">
    <w:name w:val="一覧 51"/>
    <w:basedOn w:val="410"/>
    <w:rsid w:val="0025681F"/>
    <w:pPr>
      <w:ind w:left="1702"/>
    </w:pPr>
  </w:style>
  <w:style w:type="paragraph" w:customStyle="1" w:styleId="411">
    <w:name w:val="箇条書き 41"/>
    <w:basedOn w:val="310"/>
    <w:rsid w:val="0025681F"/>
    <w:pPr>
      <w:ind w:left="1418"/>
    </w:pPr>
  </w:style>
  <w:style w:type="paragraph" w:customStyle="1" w:styleId="511">
    <w:name w:val="箇条書き 51"/>
    <w:basedOn w:val="411"/>
    <w:rsid w:val="0025681F"/>
    <w:pPr>
      <w:ind w:left="1702"/>
    </w:pPr>
  </w:style>
  <w:style w:type="paragraph" w:customStyle="1" w:styleId="1f1">
    <w:name w:val="コメント文字列1"/>
    <w:basedOn w:val="a"/>
    <w:rsid w:val="0025681F"/>
    <w:pPr>
      <w:suppressAutoHyphens/>
    </w:pPr>
    <w:rPr>
      <w:rFonts w:eastAsia="MS Mincho" w:cs="CG Times (WN)"/>
      <w:lang w:eastAsia="ar-SA"/>
    </w:rPr>
  </w:style>
  <w:style w:type="paragraph" w:customStyle="1" w:styleId="1f2">
    <w:name w:val="吹き出し1"/>
    <w:basedOn w:val="a"/>
    <w:rsid w:val="0025681F"/>
    <w:pPr>
      <w:suppressAutoHyphens/>
    </w:pPr>
    <w:rPr>
      <w:rFonts w:ascii="Tahoma" w:eastAsia="MS Mincho" w:hAnsi="Tahoma" w:cs="Tahoma"/>
      <w:sz w:val="16"/>
      <w:szCs w:val="16"/>
      <w:lang w:eastAsia="ar-SA"/>
    </w:rPr>
  </w:style>
  <w:style w:type="paragraph" w:customStyle="1" w:styleId="1f3">
    <w:name w:val="コメント内容1"/>
    <w:basedOn w:val="1f1"/>
    <w:next w:val="1f1"/>
    <w:rsid w:val="0025681F"/>
    <w:rPr>
      <w:b/>
      <w:bCs/>
    </w:rPr>
  </w:style>
  <w:style w:type="paragraph" w:customStyle="1" w:styleId="1f4">
    <w:name w:val="見出しマップ1"/>
    <w:basedOn w:val="a"/>
    <w:rsid w:val="0025681F"/>
    <w:pPr>
      <w:shd w:val="clear" w:color="auto" w:fill="000080"/>
      <w:suppressAutoHyphens/>
    </w:pPr>
    <w:rPr>
      <w:rFonts w:ascii="Tahoma" w:eastAsia="MS Mincho" w:hAnsi="Tahoma" w:cs="Tahoma"/>
      <w:lang w:eastAsia="ar-SA"/>
    </w:rPr>
  </w:style>
  <w:style w:type="paragraph" w:customStyle="1" w:styleId="1f5">
    <w:name w:val="書式なし1"/>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5681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5681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681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681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681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681F"/>
  </w:style>
  <w:style w:type="character" w:customStyle="1" w:styleId="CharChar23">
    <w:name w:val="Char Char23"/>
    <w:rsid w:val="0025681F"/>
    <w:rPr>
      <w:rFonts w:ascii="Arial" w:hAnsi="Arial"/>
      <w:lang w:val="en-GB" w:eastAsia="en-US"/>
    </w:rPr>
  </w:style>
  <w:style w:type="numbering" w:customStyle="1" w:styleId="NoList24">
    <w:name w:val="No List24"/>
    <w:next w:val="a2"/>
    <w:semiHidden/>
    <w:rsid w:val="0025681F"/>
  </w:style>
  <w:style w:type="numbering" w:customStyle="1" w:styleId="NoList31">
    <w:name w:val="No List31"/>
    <w:next w:val="a2"/>
    <w:semiHidden/>
    <w:rsid w:val="0025681F"/>
  </w:style>
  <w:style w:type="numbering" w:customStyle="1" w:styleId="NoList41">
    <w:name w:val="No List41"/>
    <w:next w:val="a2"/>
    <w:semiHidden/>
    <w:rsid w:val="0025681F"/>
  </w:style>
  <w:style w:type="numbering" w:customStyle="1" w:styleId="NoList51">
    <w:name w:val="No List51"/>
    <w:next w:val="a2"/>
    <w:semiHidden/>
    <w:rsid w:val="0025681F"/>
  </w:style>
  <w:style w:type="character" w:customStyle="1" w:styleId="EmailStyle97">
    <w:name w:val="EmailStyle97"/>
    <w:semiHidden/>
    <w:rsid w:val="0025681F"/>
    <w:rPr>
      <w:rFonts w:ascii="Arial" w:hAnsi="Arial" w:cs="Arial"/>
      <w:color w:val="auto"/>
      <w:sz w:val="20"/>
      <w:szCs w:val="20"/>
    </w:rPr>
  </w:style>
  <w:style w:type="character" w:customStyle="1" w:styleId="B1C">
    <w:name w:val="B1 C"/>
    <w:rsid w:val="0025681F"/>
    <w:rPr>
      <w:lang w:val="en-GB" w:eastAsia="en-US" w:bidi="ar-SA"/>
    </w:rPr>
  </w:style>
  <w:style w:type="character" w:customStyle="1" w:styleId="Titre3">
    <w:name w:val="Titre 3"/>
    <w:rsid w:val="0025681F"/>
    <w:rPr>
      <w:rFonts w:ascii="Arial" w:hAnsi="Arial"/>
      <w:sz w:val="28"/>
      <w:szCs w:val="28"/>
      <w:lang w:val="en-GB" w:eastAsia="en-GB"/>
    </w:rPr>
  </w:style>
  <w:style w:type="character" w:customStyle="1" w:styleId="B2C">
    <w:name w:val="B2 C"/>
    <w:rsid w:val="0025681F"/>
    <w:rPr>
      <w:lang w:val="en-GB" w:eastAsia="en-GB"/>
    </w:rPr>
  </w:style>
  <w:style w:type="paragraph" w:customStyle="1" w:styleId="CommentNokia">
    <w:name w:val="Comment Nokia"/>
    <w:basedOn w:val="a"/>
    <w:rsid w:val="002568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681F"/>
    <w:pPr>
      <w:spacing w:after="220"/>
      <w:ind w:left="1298"/>
    </w:pPr>
    <w:rPr>
      <w:rFonts w:ascii="Arial" w:eastAsia="宋体" w:hAnsi="Arial"/>
      <w:lang w:val="en-US" w:eastAsia="en-GB"/>
    </w:rPr>
  </w:style>
  <w:style w:type="character" w:customStyle="1" w:styleId="st1">
    <w:name w:val="st1"/>
    <w:rsid w:val="0025681F"/>
  </w:style>
  <w:style w:type="numbering" w:customStyle="1" w:styleId="NoList15">
    <w:name w:val="No List15"/>
    <w:next w:val="a2"/>
    <w:semiHidden/>
    <w:rsid w:val="0025681F"/>
  </w:style>
  <w:style w:type="numbering" w:customStyle="1" w:styleId="NoList16">
    <w:name w:val="No List16"/>
    <w:next w:val="a2"/>
    <w:semiHidden/>
    <w:rsid w:val="002568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8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681F"/>
    <w:rPr>
      <w:rFonts w:ascii="Arial" w:hAnsi="Arial"/>
      <w:sz w:val="36"/>
      <w:lang w:val="en-GB" w:eastAsia="en-US" w:bidi="ar-SA"/>
    </w:rPr>
  </w:style>
  <w:style w:type="paragraph" w:customStyle="1" w:styleId="1Char">
    <w:name w:val="(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681F"/>
    <w:rPr>
      <w:rFonts w:ascii="Arial" w:hAnsi="Arial" w:cs="Arial"/>
      <w:color w:val="auto"/>
      <w:sz w:val="20"/>
      <w:szCs w:val="20"/>
    </w:rPr>
  </w:style>
  <w:style w:type="paragraph" w:customStyle="1" w:styleId="ZchnZchn1">
    <w:name w:val="Zchn Zchn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681F"/>
    <w:rPr>
      <w:rFonts w:ascii="Courier New" w:eastAsia="Batang" w:hAnsi="Courier New"/>
      <w:lang w:val="nb-NO" w:eastAsia="en-US" w:bidi="ar-SA"/>
    </w:rPr>
  </w:style>
  <w:style w:type="paragraph" w:customStyle="1" w:styleId="-PAGE-">
    <w:name w:val="- PAGE -"/>
    <w:rsid w:val="0025681F"/>
    <w:rPr>
      <w:rFonts w:ascii="Times New Roman" w:eastAsia="宋体" w:hAnsi="Times New Roman"/>
      <w:sz w:val="24"/>
      <w:szCs w:val="24"/>
      <w:lang w:val="en-GB" w:eastAsia="ko-KR"/>
    </w:rPr>
  </w:style>
  <w:style w:type="paragraph" w:customStyle="1" w:styleId="Lastprinted">
    <w:name w:val="Last printed"/>
    <w:rsid w:val="0025681F"/>
    <w:rPr>
      <w:rFonts w:ascii="Times New Roman" w:eastAsia="宋体" w:hAnsi="Times New Roman"/>
      <w:sz w:val="24"/>
      <w:szCs w:val="24"/>
      <w:lang w:val="en-GB" w:eastAsia="ko-KR"/>
    </w:rPr>
  </w:style>
  <w:style w:type="paragraph" w:customStyle="1" w:styleId="Lastsavedby">
    <w:name w:val="Last saved by"/>
    <w:rsid w:val="0025681F"/>
    <w:rPr>
      <w:rFonts w:ascii="Times New Roman" w:eastAsia="宋体" w:hAnsi="Times New Roman"/>
      <w:sz w:val="24"/>
      <w:szCs w:val="24"/>
      <w:lang w:val="en-GB" w:eastAsia="ko-KR"/>
    </w:rPr>
  </w:style>
  <w:style w:type="paragraph" w:customStyle="1" w:styleId="Filename">
    <w:name w:val="Filename"/>
    <w:rsid w:val="0025681F"/>
    <w:rPr>
      <w:rFonts w:ascii="Times New Roman" w:eastAsia="宋体" w:hAnsi="Times New Roman"/>
      <w:sz w:val="24"/>
      <w:szCs w:val="24"/>
      <w:lang w:val="en-GB" w:eastAsia="ko-KR"/>
    </w:rPr>
  </w:style>
  <w:style w:type="paragraph" w:customStyle="1" w:styleId="ATC">
    <w:name w:val="ATC"/>
    <w:basedOn w:val="a"/>
    <w:rsid w:val="0025681F"/>
    <w:pPr>
      <w:overflowPunct w:val="0"/>
      <w:autoSpaceDE w:val="0"/>
      <w:autoSpaceDN w:val="0"/>
      <w:adjustRightInd w:val="0"/>
      <w:textAlignment w:val="baseline"/>
    </w:pPr>
    <w:rPr>
      <w:lang w:eastAsia="ja-JP"/>
    </w:rPr>
  </w:style>
  <w:style w:type="paragraph" w:customStyle="1" w:styleId="TaOC">
    <w:name w:val="TaOC"/>
    <w:basedOn w:val="TAC"/>
    <w:rsid w:val="0025681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68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25681F"/>
    <w:rPr>
      <w:rFonts w:ascii="Tahoma" w:eastAsia="MS Mincho" w:hAnsi="Tahoma" w:cs="Tahoma"/>
      <w:sz w:val="16"/>
      <w:szCs w:val="16"/>
      <w:lang w:eastAsia="en-GB"/>
    </w:rPr>
  </w:style>
  <w:style w:type="numbering" w:customStyle="1" w:styleId="1f8">
    <w:name w:val="无列表1"/>
    <w:next w:val="a2"/>
    <w:semiHidden/>
    <w:rsid w:val="0025681F"/>
  </w:style>
  <w:style w:type="paragraph" w:customStyle="1" w:styleId="1030302">
    <w:name w:val="样式 样式 标题 1 + 两端对齐 段前: 0.3 行 段后: 0.3 行 行距: 单倍行距 + 段前: 0.2 行 段后: ..."/>
    <w:basedOn w:val="a"/>
    <w:autoRedefine/>
    <w:rsid w:val="0025681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2568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25681F"/>
    <w:rPr>
      <w:rFonts w:ascii="Courier New" w:hAnsi="Courier New"/>
      <w:lang w:val="nb-NO" w:eastAsia="en-GB"/>
    </w:rPr>
  </w:style>
  <w:style w:type="character" w:customStyle="1" w:styleId="2Char">
    <w:name w:val="列表 2 Char"/>
    <w:link w:val="25"/>
    <w:rsid w:val="0025681F"/>
    <w:rPr>
      <w:rFonts w:ascii="Times New Roman" w:hAnsi="Times New Roman"/>
      <w:lang w:val="en-GB" w:eastAsia="en-US"/>
    </w:rPr>
  </w:style>
  <w:style w:type="character" w:customStyle="1" w:styleId="3Char">
    <w:name w:val="列表 3 Char"/>
    <w:link w:val="33"/>
    <w:rsid w:val="0025681F"/>
    <w:rPr>
      <w:rFonts w:ascii="Times New Roman" w:hAnsi="Times New Roman"/>
      <w:lang w:val="en-GB" w:eastAsia="en-US"/>
    </w:rPr>
  </w:style>
  <w:style w:type="paragraph" w:customStyle="1" w:styleId="CharChar3CharCharCharCharCharChar">
    <w:name w:val="Char Char3 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68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81F"/>
    <w:rPr>
      <w:rFonts w:ascii="Arial" w:eastAsia="MS Mincho" w:hAnsi="Arial"/>
      <w:sz w:val="36"/>
      <w:lang w:val="en-GB" w:eastAsia="en-US" w:bidi="ar-SA"/>
    </w:rPr>
  </w:style>
  <w:style w:type="paragraph" w:customStyle="1" w:styleId="3c">
    <w:name w:val="列出段落3"/>
    <w:basedOn w:val="a"/>
    <w:qFormat/>
    <w:rsid w:val="0025681F"/>
    <w:pPr>
      <w:ind w:firstLineChars="200" w:firstLine="420"/>
    </w:pPr>
    <w:rPr>
      <w:rFonts w:eastAsia="宋体"/>
      <w:lang w:eastAsia="en-GB"/>
    </w:rPr>
  </w:style>
  <w:style w:type="paragraph" w:customStyle="1" w:styleId="1f9">
    <w:name w:val="无间隔1"/>
    <w:qFormat/>
    <w:rsid w:val="0025681F"/>
    <w:rPr>
      <w:rFonts w:ascii="Times New Roman" w:eastAsia="宋体" w:hAnsi="Times New Roman"/>
      <w:lang w:val="en-GB" w:eastAsia="en-US"/>
    </w:rPr>
  </w:style>
  <w:style w:type="character" w:customStyle="1" w:styleId="Absatz-Standardschriftart1">
    <w:name w:val="Absatz-Standardschriftart1"/>
    <w:rsid w:val="0025681F"/>
  </w:style>
  <w:style w:type="paragraph" w:customStyle="1" w:styleId="B-Body">
    <w:name w:val="B-Body"/>
    <w:link w:val="B-BodyChar"/>
    <w:qFormat/>
    <w:rsid w:val="002568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681F"/>
    <w:rPr>
      <w:rFonts w:ascii="Times New Roman" w:eastAsia="宋体" w:hAnsi="Times New Roman"/>
      <w:sz w:val="22"/>
      <w:lang w:val="en-GB" w:eastAsia="en-GB"/>
    </w:rPr>
  </w:style>
  <w:style w:type="paragraph" w:customStyle="1" w:styleId="48">
    <w:name w:val="列出段落4"/>
    <w:basedOn w:val="a"/>
    <w:qFormat/>
    <w:rsid w:val="0025681F"/>
    <w:pPr>
      <w:ind w:firstLineChars="200" w:firstLine="420"/>
    </w:pPr>
    <w:rPr>
      <w:rFonts w:eastAsia="宋体"/>
      <w:lang w:eastAsia="en-GB"/>
    </w:rPr>
  </w:style>
  <w:style w:type="paragraph" w:customStyle="1" w:styleId="TF1">
    <w:name w:val="TF1"/>
    <w:link w:val="TFZchn"/>
    <w:rsid w:val="0025681F"/>
    <w:pPr>
      <w:keepLines/>
      <w:spacing w:after="240"/>
      <w:jc w:val="center"/>
    </w:pPr>
    <w:rPr>
      <w:rFonts w:ascii="Arial" w:hAnsi="Arial"/>
      <w:b/>
      <w:lang w:val="en-US" w:eastAsia="en-US"/>
    </w:rPr>
  </w:style>
  <w:style w:type="numbering" w:customStyle="1" w:styleId="NoList111">
    <w:name w:val="No List111"/>
    <w:next w:val="a2"/>
    <w:semiHidden/>
    <w:rsid w:val="0025681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681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681F"/>
    <w:rPr>
      <w:rFonts w:ascii="Arial" w:hAnsi="Arial"/>
      <w:sz w:val="24"/>
      <w:lang w:val="en-GB"/>
    </w:rPr>
  </w:style>
  <w:style w:type="character" w:customStyle="1" w:styleId="1Char0">
    <w:name w:val="标题 1 Char"/>
    <w:aliases w:val="h151 Char1,h161 Char1"/>
    <w:rsid w:val="0025681F"/>
    <w:rPr>
      <w:rFonts w:ascii="Arial" w:hAnsi="Arial"/>
      <w:sz w:val="36"/>
      <w:lang w:val="en-GB" w:eastAsia="en-US" w:bidi="ar-SA"/>
    </w:rPr>
  </w:style>
  <w:style w:type="character" w:customStyle="1" w:styleId="2Char3">
    <w:name w:val="标题 2 Char"/>
    <w:aliases w:val="22 Char"/>
    <w:rsid w:val="0025681F"/>
    <w:rPr>
      <w:rFonts w:ascii="Arial" w:hAnsi="Arial"/>
      <w:sz w:val="32"/>
      <w:lang w:val="en-GB"/>
    </w:rPr>
  </w:style>
  <w:style w:type="character" w:customStyle="1" w:styleId="3Char3">
    <w:name w:val="标题 3 Char"/>
    <w:aliases w:val="Memo Heading 3 Char"/>
    <w:rsid w:val="002568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81F"/>
    <w:rPr>
      <w:rFonts w:ascii="Arial" w:hAnsi="Arial"/>
      <w:sz w:val="24"/>
      <w:szCs w:val="28"/>
      <w:lang w:val="en-GB" w:eastAsia="en-GB"/>
    </w:rPr>
  </w:style>
  <w:style w:type="character" w:customStyle="1" w:styleId="7Char">
    <w:name w:val="标题 7 Char"/>
    <w:rsid w:val="0025681F"/>
    <w:rPr>
      <w:rFonts w:ascii="Arial" w:hAnsi="Arial"/>
      <w:lang w:val="en-GB"/>
    </w:rPr>
  </w:style>
  <w:style w:type="character" w:customStyle="1" w:styleId="8Char">
    <w:name w:val="标题 8 Char"/>
    <w:rsid w:val="0025681F"/>
    <w:rPr>
      <w:rFonts w:ascii="Arial" w:hAnsi="Arial"/>
      <w:sz w:val="36"/>
      <w:lang w:val="en-GB"/>
    </w:rPr>
  </w:style>
  <w:style w:type="character" w:customStyle="1" w:styleId="9Char">
    <w:name w:val="标题 9 Char"/>
    <w:rsid w:val="0025681F"/>
    <w:rPr>
      <w:rFonts w:ascii="Arial" w:hAnsi="Arial"/>
      <w:sz w:val="36"/>
      <w:lang w:val="en-GB"/>
    </w:rPr>
  </w:style>
  <w:style w:type="character" w:customStyle="1" w:styleId="Charf">
    <w:name w:val="页脚 Char"/>
    <w:rsid w:val="0025681F"/>
    <w:rPr>
      <w:rFonts w:ascii="Arial" w:hAnsi="Arial"/>
      <w:b/>
      <w:i/>
      <w:noProof/>
      <w:sz w:val="18"/>
    </w:rPr>
  </w:style>
  <w:style w:type="character" w:customStyle="1" w:styleId="Charf0">
    <w:name w:val="列表 Char"/>
    <w:rsid w:val="0025681F"/>
    <w:rPr>
      <w:lang w:val="en-GB"/>
    </w:rPr>
  </w:style>
  <w:style w:type="character" w:customStyle="1" w:styleId="Charf1">
    <w:name w:val="文档结构图 Char"/>
    <w:rsid w:val="0025681F"/>
    <w:rPr>
      <w:rFonts w:ascii="Tahoma" w:hAnsi="Tahoma"/>
      <w:lang w:val="en-GB" w:eastAsia="en-US"/>
    </w:rPr>
  </w:style>
  <w:style w:type="character" w:customStyle="1" w:styleId="Charf2">
    <w:name w:val="批注框文本 Char"/>
    <w:uiPriority w:val="99"/>
    <w:rsid w:val="0025681F"/>
    <w:rPr>
      <w:rFonts w:ascii="Tahoma" w:hAnsi="Tahoma" w:cs="Tahoma"/>
      <w:sz w:val="16"/>
      <w:szCs w:val="16"/>
      <w:lang w:val="en-GB" w:eastAsia="en-GB" w:bidi="ar-SA"/>
    </w:rPr>
  </w:style>
  <w:style w:type="paragraph" w:customStyle="1" w:styleId="4a">
    <w:name w:val="修订4"/>
    <w:hidden/>
    <w:semiHidden/>
    <w:rsid w:val="0025681F"/>
    <w:rPr>
      <w:rFonts w:ascii="Times New Roman" w:eastAsia="Batang" w:hAnsi="Times New Roman"/>
      <w:lang w:val="en-GB" w:eastAsia="en-US"/>
    </w:rPr>
  </w:style>
  <w:style w:type="paragraph" w:customStyle="1" w:styleId="Commentnokia0">
    <w:name w:val="Comment nokia"/>
    <w:basedOn w:val="40"/>
    <w:rsid w:val="0025681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25681F"/>
    <w:pPr>
      <w:ind w:firstLineChars="200" w:firstLine="420"/>
    </w:pPr>
    <w:rPr>
      <w:rFonts w:eastAsia="宋体"/>
      <w:lang w:eastAsia="en-GB"/>
    </w:rPr>
  </w:style>
  <w:style w:type="paragraph" w:customStyle="1" w:styleId="58">
    <w:name w:val="修订5"/>
    <w:hidden/>
    <w:semiHidden/>
    <w:rsid w:val="0025681F"/>
    <w:rPr>
      <w:rFonts w:ascii="Times New Roman" w:eastAsia="Batang" w:hAnsi="Times New Roman"/>
      <w:lang w:val="en-GB" w:eastAsia="en-US"/>
    </w:rPr>
  </w:style>
  <w:style w:type="character" w:customStyle="1" w:styleId="Charf3">
    <w:name w:val="批注文字 Char"/>
    <w:qFormat/>
    <w:rsid w:val="0025681F"/>
    <w:rPr>
      <w:lang w:val="en-GB" w:eastAsia="x-none"/>
    </w:rPr>
  </w:style>
  <w:style w:type="character" w:customStyle="1" w:styleId="Char13">
    <w:name w:val="批注主题 Char1"/>
    <w:uiPriority w:val="99"/>
    <w:rsid w:val="0025681F"/>
    <w:rPr>
      <w:b/>
      <w:bCs/>
      <w:lang w:val="en-GB" w:eastAsia="x-none"/>
    </w:rPr>
  </w:style>
  <w:style w:type="character" w:customStyle="1" w:styleId="Titre32">
    <w:name w:val="Titre 32"/>
    <w:rsid w:val="0025681F"/>
    <w:rPr>
      <w:rFonts w:ascii="Arial" w:hAnsi="Arial"/>
      <w:sz w:val="28"/>
      <w:szCs w:val="28"/>
      <w:lang w:val="en-GB" w:eastAsia="en-GB"/>
    </w:rPr>
  </w:style>
  <w:style w:type="character" w:customStyle="1" w:styleId="Titre31">
    <w:name w:val="Titre 31"/>
    <w:rsid w:val="0025681F"/>
    <w:rPr>
      <w:rFonts w:ascii="Arial" w:hAnsi="Arial"/>
      <w:sz w:val="28"/>
      <w:szCs w:val="28"/>
      <w:lang w:val="en-GB" w:eastAsia="en-GB"/>
    </w:rPr>
  </w:style>
  <w:style w:type="character" w:customStyle="1" w:styleId="trans">
    <w:name w:val="trans"/>
    <w:rsid w:val="0025681F"/>
  </w:style>
  <w:style w:type="character" w:customStyle="1" w:styleId="Char14">
    <w:name w:val="批注文字 Char1"/>
    <w:rsid w:val="0025681F"/>
    <w:rPr>
      <w:rFonts w:ascii="Times New Roman" w:hAnsi="Times New Roman"/>
      <w:lang w:val="en-GB" w:eastAsia="en-US"/>
    </w:rPr>
  </w:style>
  <w:style w:type="character" w:customStyle="1" w:styleId="h48">
    <w:name w:val="h48"/>
    <w:rsid w:val="0025681F"/>
    <w:rPr>
      <w:rFonts w:ascii="Arial" w:hAnsi="Arial" w:cs="Arial" w:hint="default"/>
      <w:sz w:val="24"/>
      <w:lang w:val="en-GB"/>
    </w:rPr>
  </w:style>
  <w:style w:type="character" w:customStyle="1" w:styleId="h510">
    <w:name w:val="h51"/>
    <w:rsid w:val="0025681F"/>
    <w:rPr>
      <w:rFonts w:ascii="Arial" w:eastAsia="宋体" w:hAnsi="Arial" w:cs="Arial" w:hint="default"/>
      <w:sz w:val="22"/>
      <w:lang w:val="en-GB" w:eastAsia="en-US" w:bidi="ar-SA"/>
    </w:rPr>
  </w:style>
  <w:style w:type="character" w:customStyle="1" w:styleId="Head2A1">
    <w:name w:val="Head2A1"/>
    <w:rsid w:val="0025681F"/>
    <w:rPr>
      <w:rFonts w:ascii="Arial" w:eastAsia="MS Mincho" w:hAnsi="Arial" w:cs="Arial" w:hint="default"/>
      <w:sz w:val="32"/>
      <w:lang w:val="en-GB" w:eastAsia="en-US" w:bidi="ar-SA"/>
    </w:rPr>
  </w:style>
  <w:style w:type="table" w:customStyle="1" w:styleId="TableGrid6">
    <w:name w:val="Table Grid6"/>
    <w:basedOn w:val="a1"/>
    <w:next w:val="af4"/>
    <w:uiPriority w:val="59"/>
    <w:rsid w:val="002568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5681F"/>
    <w:rPr>
      <w:rFonts w:ascii="Times New Roman" w:eastAsia="宋体" w:hAnsi="Times New Roman"/>
      <w:lang w:val="en-GB" w:eastAsia="en-US"/>
    </w:rPr>
  </w:style>
  <w:style w:type="numbering" w:customStyle="1" w:styleId="NoList17">
    <w:name w:val="No List17"/>
    <w:next w:val="a2"/>
    <w:uiPriority w:val="99"/>
    <w:semiHidden/>
    <w:unhideWhenUsed/>
    <w:rsid w:val="0025681F"/>
  </w:style>
  <w:style w:type="numbering" w:customStyle="1" w:styleId="NoList18">
    <w:name w:val="No List18"/>
    <w:next w:val="a2"/>
    <w:uiPriority w:val="99"/>
    <w:semiHidden/>
    <w:rsid w:val="0025681F"/>
  </w:style>
  <w:style w:type="numbering" w:customStyle="1" w:styleId="NoList25">
    <w:name w:val="No List25"/>
    <w:next w:val="a2"/>
    <w:semiHidden/>
    <w:rsid w:val="0025681F"/>
  </w:style>
  <w:style w:type="numbering" w:customStyle="1" w:styleId="NoList32">
    <w:name w:val="No List32"/>
    <w:next w:val="a2"/>
    <w:semiHidden/>
    <w:unhideWhenUsed/>
    <w:rsid w:val="0025681F"/>
  </w:style>
  <w:style w:type="numbering" w:customStyle="1" w:styleId="110">
    <w:name w:val="목록 없음11"/>
    <w:next w:val="a2"/>
    <w:semiHidden/>
    <w:unhideWhenUsed/>
    <w:rsid w:val="0025681F"/>
  </w:style>
  <w:style w:type="numbering" w:customStyle="1" w:styleId="215">
    <w:name w:val="목록 없음21"/>
    <w:next w:val="a2"/>
    <w:semiHidden/>
    <w:rsid w:val="0025681F"/>
  </w:style>
  <w:style w:type="numbering" w:customStyle="1" w:styleId="NoList42">
    <w:name w:val="No List42"/>
    <w:next w:val="a2"/>
    <w:semiHidden/>
    <w:unhideWhenUsed/>
    <w:rsid w:val="0025681F"/>
  </w:style>
  <w:style w:type="numbering" w:customStyle="1" w:styleId="NoList52">
    <w:name w:val="No List52"/>
    <w:next w:val="a2"/>
    <w:semiHidden/>
    <w:rsid w:val="0025681F"/>
  </w:style>
  <w:style w:type="numbering" w:customStyle="1" w:styleId="NoList61">
    <w:name w:val="No List61"/>
    <w:next w:val="a2"/>
    <w:semiHidden/>
    <w:rsid w:val="0025681F"/>
  </w:style>
  <w:style w:type="numbering" w:customStyle="1" w:styleId="NoList71">
    <w:name w:val="No List71"/>
    <w:next w:val="a2"/>
    <w:semiHidden/>
    <w:rsid w:val="0025681F"/>
  </w:style>
  <w:style w:type="numbering" w:customStyle="1" w:styleId="NoList112">
    <w:name w:val="No List112"/>
    <w:next w:val="a2"/>
    <w:semiHidden/>
    <w:rsid w:val="0025681F"/>
  </w:style>
  <w:style w:type="numbering" w:customStyle="1" w:styleId="NoList211">
    <w:name w:val="No List211"/>
    <w:next w:val="a2"/>
    <w:semiHidden/>
    <w:rsid w:val="0025681F"/>
  </w:style>
  <w:style w:type="numbering" w:customStyle="1" w:styleId="NoList81">
    <w:name w:val="No List81"/>
    <w:next w:val="a2"/>
    <w:semiHidden/>
    <w:rsid w:val="0025681F"/>
  </w:style>
  <w:style w:type="numbering" w:customStyle="1" w:styleId="NoList121">
    <w:name w:val="No List121"/>
    <w:next w:val="a2"/>
    <w:semiHidden/>
    <w:rsid w:val="0025681F"/>
  </w:style>
  <w:style w:type="numbering" w:customStyle="1" w:styleId="NoList221">
    <w:name w:val="No List221"/>
    <w:next w:val="a2"/>
    <w:semiHidden/>
    <w:rsid w:val="0025681F"/>
  </w:style>
  <w:style w:type="numbering" w:customStyle="1" w:styleId="NoList91">
    <w:name w:val="No List91"/>
    <w:next w:val="a2"/>
    <w:semiHidden/>
    <w:rsid w:val="0025681F"/>
  </w:style>
  <w:style w:type="numbering" w:customStyle="1" w:styleId="NoList131">
    <w:name w:val="No List131"/>
    <w:next w:val="a2"/>
    <w:semiHidden/>
    <w:rsid w:val="0025681F"/>
  </w:style>
  <w:style w:type="numbering" w:customStyle="1" w:styleId="NoList231">
    <w:name w:val="No List231"/>
    <w:next w:val="a2"/>
    <w:semiHidden/>
    <w:rsid w:val="0025681F"/>
  </w:style>
  <w:style w:type="numbering" w:customStyle="1" w:styleId="NoList101">
    <w:name w:val="No List101"/>
    <w:next w:val="a2"/>
    <w:semiHidden/>
    <w:rsid w:val="0025681F"/>
  </w:style>
  <w:style w:type="numbering" w:customStyle="1" w:styleId="NoList141">
    <w:name w:val="No List141"/>
    <w:next w:val="a2"/>
    <w:semiHidden/>
    <w:rsid w:val="0025681F"/>
  </w:style>
  <w:style w:type="numbering" w:customStyle="1" w:styleId="NoList241">
    <w:name w:val="No List241"/>
    <w:next w:val="a2"/>
    <w:semiHidden/>
    <w:rsid w:val="0025681F"/>
  </w:style>
  <w:style w:type="numbering" w:customStyle="1" w:styleId="NoList311">
    <w:name w:val="No List311"/>
    <w:next w:val="a2"/>
    <w:semiHidden/>
    <w:rsid w:val="0025681F"/>
  </w:style>
  <w:style w:type="numbering" w:customStyle="1" w:styleId="NoList411">
    <w:name w:val="No List411"/>
    <w:next w:val="a2"/>
    <w:semiHidden/>
    <w:rsid w:val="0025681F"/>
  </w:style>
  <w:style w:type="numbering" w:customStyle="1" w:styleId="NoList511">
    <w:name w:val="No List511"/>
    <w:next w:val="a2"/>
    <w:semiHidden/>
    <w:rsid w:val="0025681F"/>
  </w:style>
  <w:style w:type="numbering" w:customStyle="1" w:styleId="NoList151">
    <w:name w:val="No List151"/>
    <w:next w:val="a2"/>
    <w:semiHidden/>
    <w:rsid w:val="0025681F"/>
  </w:style>
  <w:style w:type="numbering" w:customStyle="1" w:styleId="NoList161">
    <w:name w:val="No List161"/>
    <w:next w:val="a2"/>
    <w:semiHidden/>
    <w:rsid w:val="0025681F"/>
  </w:style>
  <w:style w:type="numbering" w:customStyle="1" w:styleId="111">
    <w:name w:val="无列表11"/>
    <w:next w:val="a2"/>
    <w:semiHidden/>
    <w:rsid w:val="0025681F"/>
  </w:style>
  <w:style w:type="numbering" w:customStyle="1" w:styleId="NoList1111">
    <w:name w:val="No List1111"/>
    <w:next w:val="a2"/>
    <w:semiHidden/>
    <w:rsid w:val="0025681F"/>
  </w:style>
  <w:style w:type="numbering" w:customStyle="1" w:styleId="NoList19">
    <w:name w:val="No List19"/>
    <w:next w:val="a2"/>
    <w:uiPriority w:val="99"/>
    <w:semiHidden/>
    <w:unhideWhenUsed/>
    <w:rsid w:val="0025681F"/>
  </w:style>
  <w:style w:type="numbering" w:customStyle="1" w:styleId="NoList110">
    <w:name w:val="No List110"/>
    <w:next w:val="a2"/>
    <w:uiPriority w:val="99"/>
    <w:semiHidden/>
    <w:rsid w:val="0025681F"/>
  </w:style>
  <w:style w:type="numbering" w:customStyle="1" w:styleId="NoList26">
    <w:name w:val="No List26"/>
    <w:next w:val="a2"/>
    <w:semiHidden/>
    <w:rsid w:val="0025681F"/>
  </w:style>
  <w:style w:type="numbering" w:customStyle="1" w:styleId="NoList33">
    <w:name w:val="No List33"/>
    <w:next w:val="a2"/>
    <w:semiHidden/>
    <w:unhideWhenUsed/>
    <w:rsid w:val="0025681F"/>
  </w:style>
  <w:style w:type="numbering" w:customStyle="1" w:styleId="120">
    <w:name w:val="목록 없음12"/>
    <w:next w:val="a2"/>
    <w:semiHidden/>
    <w:unhideWhenUsed/>
    <w:rsid w:val="0025681F"/>
  </w:style>
  <w:style w:type="numbering" w:customStyle="1" w:styleId="220">
    <w:name w:val="목록 없음22"/>
    <w:next w:val="a2"/>
    <w:semiHidden/>
    <w:rsid w:val="0025681F"/>
  </w:style>
  <w:style w:type="numbering" w:customStyle="1" w:styleId="NoList43">
    <w:name w:val="No List43"/>
    <w:next w:val="a2"/>
    <w:semiHidden/>
    <w:unhideWhenUsed/>
    <w:rsid w:val="0025681F"/>
  </w:style>
  <w:style w:type="numbering" w:customStyle="1" w:styleId="NoList53">
    <w:name w:val="No List53"/>
    <w:next w:val="a2"/>
    <w:semiHidden/>
    <w:rsid w:val="0025681F"/>
  </w:style>
  <w:style w:type="numbering" w:customStyle="1" w:styleId="NoList62">
    <w:name w:val="No List62"/>
    <w:next w:val="a2"/>
    <w:semiHidden/>
    <w:rsid w:val="0025681F"/>
  </w:style>
  <w:style w:type="numbering" w:customStyle="1" w:styleId="NoList72">
    <w:name w:val="No List72"/>
    <w:next w:val="a2"/>
    <w:semiHidden/>
    <w:rsid w:val="0025681F"/>
  </w:style>
  <w:style w:type="numbering" w:customStyle="1" w:styleId="NoList113">
    <w:name w:val="No List113"/>
    <w:next w:val="a2"/>
    <w:semiHidden/>
    <w:rsid w:val="0025681F"/>
  </w:style>
  <w:style w:type="numbering" w:customStyle="1" w:styleId="NoList212">
    <w:name w:val="No List212"/>
    <w:next w:val="a2"/>
    <w:semiHidden/>
    <w:rsid w:val="0025681F"/>
  </w:style>
  <w:style w:type="numbering" w:customStyle="1" w:styleId="NoList82">
    <w:name w:val="No List82"/>
    <w:next w:val="a2"/>
    <w:semiHidden/>
    <w:rsid w:val="0025681F"/>
  </w:style>
  <w:style w:type="numbering" w:customStyle="1" w:styleId="NoList122">
    <w:name w:val="No List122"/>
    <w:next w:val="a2"/>
    <w:semiHidden/>
    <w:rsid w:val="0025681F"/>
  </w:style>
  <w:style w:type="numbering" w:customStyle="1" w:styleId="NoList222">
    <w:name w:val="No List222"/>
    <w:next w:val="a2"/>
    <w:semiHidden/>
    <w:rsid w:val="0025681F"/>
  </w:style>
  <w:style w:type="numbering" w:customStyle="1" w:styleId="NoList92">
    <w:name w:val="No List92"/>
    <w:next w:val="a2"/>
    <w:semiHidden/>
    <w:rsid w:val="0025681F"/>
  </w:style>
  <w:style w:type="numbering" w:customStyle="1" w:styleId="NoList132">
    <w:name w:val="No List132"/>
    <w:next w:val="a2"/>
    <w:semiHidden/>
    <w:rsid w:val="0025681F"/>
  </w:style>
  <w:style w:type="numbering" w:customStyle="1" w:styleId="NoList232">
    <w:name w:val="No List232"/>
    <w:next w:val="a2"/>
    <w:semiHidden/>
    <w:rsid w:val="0025681F"/>
  </w:style>
  <w:style w:type="numbering" w:customStyle="1" w:styleId="NoList102">
    <w:name w:val="No List102"/>
    <w:next w:val="a2"/>
    <w:semiHidden/>
    <w:rsid w:val="0025681F"/>
  </w:style>
  <w:style w:type="numbering" w:customStyle="1" w:styleId="NoList142">
    <w:name w:val="No List142"/>
    <w:next w:val="a2"/>
    <w:semiHidden/>
    <w:rsid w:val="0025681F"/>
  </w:style>
  <w:style w:type="numbering" w:customStyle="1" w:styleId="NoList242">
    <w:name w:val="No List242"/>
    <w:next w:val="a2"/>
    <w:semiHidden/>
    <w:rsid w:val="0025681F"/>
  </w:style>
  <w:style w:type="numbering" w:customStyle="1" w:styleId="NoList312">
    <w:name w:val="No List312"/>
    <w:next w:val="a2"/>
    <w:semiHidden/>
    <w:rsid w:val="0025681F"/>
  </w:style>
  <w:style w:type="numbering" w:customStyle="1" w:styleId="NoList412">
    <w:name w:val="No List412"/>
    <w:next w:val="a2"/>
    <w:semiHidden/>
    <w:rsid w:val="0025681F"/>
  </w:style>
  <w:style w:type="numbering" w:customStyle="1" w:styleId="NoList512">
    <w:name w:val="No List512"/>
    <w:next w:val="a2"/>
    <w:semiHidden/>
    <w:rsid w:val="0025681F"/>
  </w:style>
  <w:style w:type="numbering" w:customStyle="1" w:styleId="NoList152">
    <w:name w:val="No List152"/>
    <w:next w:val="a2"/>
    <w:semiHidden/>
    <w:rsid w:val="0025681F"/>
  </w:style>
  <w:style w:type="numbering" w:customStyle="1" w:styleId="NoList162">
    <w:name w:val="No List162"/>
    <w:next w:val="a2"/>
    <w:semiHidden/>
    <w:rsid w:val="0025681F"/>
  </w:style>
  <w:style w:type="numbering" w:customStyle="1" w:styleId="121">
    <w:name w:val="无列表12"/>
    <w:next w:val="a2"/>
    <w:semiHidden/>
    <w:rsid w:val="0025681F"/>
  </w:style>
  <w:style w:type="numbering" w:customStyle="1" w:styleId="NoList1112">
    <w:name w:val="No List1112"/>
    <w:next w:val="a2"/>
    <w:semiHidden/>
    <w:rsid w:val="0025681F"/>
  </w:style>
  <w:style w:type="paragraph" w:customStyle="1" w:styleId="TAHCarNotBold">
    <w:name w:val="TAH Car + Not Bold"/>
    <w:basedOn w:val="a"/>
    <w:rsid w:val="0025681F"/>
    <w:pPr>
      <w:keepNext/>
      <w:keepLines/>
      <w:spacing w:after="0"/>
    </w:pPr>
    <w:rPr>
      <w:rFonts w:ascii="Arial" w:hAnsi="Arial"/>
      <w:sz w:val="18"/>
      <w:lang w:eastAsia="en-GB"/>
    </w:rPr>
  </w:style>
  <w:style w:type="character" w:customStyle="1" w:styleId="Heading7Char4">
    <w:name w:val="Heading 7 Char4"/>
    <w:rsid w:val="0025681F"/>
    <w:rPr>
      <w:rFonts w:ascii="Arial" w:eastAsia="Times New Roman" w:hAnsi="Arial"/>
    </w:rPr>
  </w:style>
  <w:style w:type="character" w:customStyle="1" w:styleId="Heading8Char4">
    <w:name w:val="Heading 8 Char4"/>
    <w:rsid w:val="0025681F"/>
    <w:rPr>
      <w:rFonts w:ascii="Arial" w:eastAsia="Times New Roman" w:hAnsi="Arial"/>
      <w:sz w:val="36"/>
    </w:rPr>
  </w:style>
  <w:style w:type="character" w:customStyle="1" w:styleId="Heading9Char3">
    <w:name w:val="Heading 9 Char3"/>
    <w:rsid w:val="0025681F"/>
    <w:rPr>
      <w:rFonts w:ascii="Arial" w:eastAsia="Times New Roman" w:hAnsi="Arial"/>
      <w:sz w:val="36"/>
    </w:rPr>
  </w:style>
  <w:style w:type="character" w:customStyle="1" w:styleId="FooterChar3">
    <w:name w:val="Footer Char3"/>
    <w:rsid w:val="0025681F"/>
    <w:rPr>
      <w:rFonts w:ascii="Arial" w:eastAsia="Times New Roman" w:hAnsi="Arial"/>
      <w:b/>
      <w:i/>
      <w:noProof/>
      <w:sz w:val="18"/>
    </w:rPr>
  </w:style>
  <w:style w:type="character" w:customStyle="1" w:styleId="CommentTextChar3">
    <w:name w:val="Comment Text Char3"/>
    <w:rsid w:val="0025681F"/>
    <w:rPr>
      <w:rFonts w:eastAsia="宋体"/>
      <w:lang w:val="en-GB"/>
    </w:rPr>
  </w:style>
  <w:style w:type="character" w:customStyle="1" w:styleId="CommentSubjectChar2">
    <w:name w:val="Comment Subject Char2"/>
    <w:uiPriority w:val="99"/>
    <w:rsid w:val="0025681F"/>
    <w:rPr>
      <w:rFonts w:eastAsia="宋体"/>
      <w:b/>
      <w:bCs/>
      <w:lang w:val="en-GB"/>
    </w:rPr>
  </w:style>
  <w:style w:type="character" w:customStyle="1" w:styleId="DocumentMapChar2">
    <w:name w:val="Document Map Char2"/>
    <w:uiPriority w:val="99"/>
    <w:rsid w:val="0025681F"/>
    <w:rPr>
      <w:rFonts w:ascii="Tahoma" w:eastAsia="Times New Roman" w:hAnsi="Tahoma" w:cs="Tahoma"/>
      <w:shd w:val="clear" w:color="auto" w:fill="000080"/>
      <w:lang w:val="en-GB"/>
    </w:rPr>
  </w:style>
  <w:style w:type="character" w:customStyle="1" w:styleId="NoteHeadingChar2">
    <w:name w:val="Note Heading Char2"/>
    <w:rsid w:val="0025681F"/>
    <w:rPr>
      <w:lang w:val="x-none" w:eastAsia="x-none"/>
    </w:rPr>
  </w:style>
  <w:style w:type="character" w:customStyle="1" w:styleId="PlainTextChar4">
    <w:name w:val="Plain Text Char4"/>
    <w:rsid w:val="0025681F"/>
    <w:rPr>
      <w:rFonts w:ascii="Courier New" w:eastAsia="宋体" w:hAnsi="Courier New"/>
      <w:lang w:val="nb-NO"/>
    </w:rPr>
  </w:style>
  <w:style w:type="character" w:customStyle="1" w:styleId="BalloonTextChar2">
    <w:name w:val="Balloon Text Char2"/>
    <w:uiPriority w:val="99"/>
    <w:rsid w:val="0025681F"/>
    <w:rPr>
      <w:rFonts w:ascii="Tahoma" w:eastAsia="Times New Roman" w:hAnsi="Tahoma" w:cs="Tahoma"/>
      <w:sz w:val="16"/>
      <w:szCs w:val="16"/>
      <w:lang w:val="en-GB"/>
    </w:rPr>
  </w:style>
  <w:style w:type="character" w:customStyle="1" w:styleId="BodyTextIndentChar4">
    <w:name w:val="Body Text Indent Char4"/>
    <w:rsid w:val="0025681F"/>
    <w:rPr>
      <w:rFonts w:eastAsia="Batang"/>
      <w:lang w:val="en-GB"/>
    </w:rPr>
  </w:style>
  <w:style w:type="character" w:customStyle="1" w:styleId="BodyText2Char4">
    <w:name w:val="Body Text 2 Char4"/>
    <w:rsid w:val="0025681F"/>
    <w:rPr>
      <w:rFonts w:ascii="CG Times (WN)" w:eastAsia="Malgun Gothic" w:hAnsi="CG Times (WN)"/>
      <w:i/>
      <w:lang w:val="en-GB" w:eastAsia="ko-KR"/>
    </w:rPr>
  </w:style>
  <w:style w:type="character" w:customStyle="1" w:styleId="BodyText3Char4">
    <w:name w:val="Body Text 3 Char4"/>
    <w:rsid w:val="0025681F"/>
    <w:rPr>
      <w:rFonts w:ascii="CG Times (WN)" w:eastAsia="Osaka" w:hAnsi="CG Times (WN)"/>
      <w:color w:val="000000"/>
      <w:lang w:val="en-GB" w:eastAsia="ko-KR"/>
    </w:rPr>
  </w:style>
  <w:style w:type="character" w:customStyle="1" w:styleId="BodyTextIndent2Char4">
    <w:name w:val="Body Text Indent 2 Char4"/>
    <w:rsid w:val="0025681F"/>
    <w:rPr>
      <w:rFonts w:ascii="CG Times (WN)" w:hAnsi="CG Times (WN)"/>
      <w:lang w:val="en-GB"/>
    </w:rPr>
  </w:style>
  <w:style w:type="character" w:customStyle="1" w:styleId="HTMLPreformattedChar2">
    <w:name w:val="HTML Preformatted Char2"/>
    <w:rsid w:val="0025681F"/>
    <w:rPr>
      <w:rFonts w:ascii="Courier New" w:hAnsi="Courier New"/>
      <w:lang w:val="en-GB" w:eastAsia="x-none"/>
    </w:rPr>
  </w:style>
  <w:style w:type="character" w:customStyle="1" w:styleId="ListChar4">
    <w:name w:val="List Char4"/>
    <w:rsid w:val="0025681F"/>
    <w:rPr>
      <w:rFonts w:eastAsia="Times New Roman"/>
    </w:rPr>
  </w:style>
  <w:style w:type="paragraph" w:customStyle="1" w:styleId="wxs">
    <w:name w:val="wxs_正文"/>
    <w:basedOn w:val="a"/>
    <w:qFormat/>
    <w:rsid w:val="002568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681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68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681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681F"/>
    <w:rPr>
      <w:lang w:val="en-GB" w:eastAsia="en-US" w:bidi="ar-SA"/>
    </w:rPr>
  </w:style>
  <w:style w:type="paragraph" w:customStyle="1" w:styleId="NOTE0">
    <w:name w:val="NOTE"/>
    <w:basedOn w:val="B3"/>
    <w:qFormat/>
    <w:rsid w:val="0025681F"/>
    <w:rPr>
      <w:rFonts w:eastAsia="宋体"/>
      <w:lang w:eastAsia="en-GB"/>
    </w:rPr>
  </w:style>
  <w:style w:type="numbering" w:customStyle="1" w:styleId="2f4">
    <w:name w:val="无列表2"/>
    <w:next w:val="a2"/>
    <w:uiPriority w:val="99"/>
    <w:semiHidden/>
    <w:unhideWhenUsed/>
    <w:rsid w:val="0025681F"/>
  </w:style>
  <w:style w:type="numbering" w:customStyle="1" w:styleId="3e">
    <w:name w:val="无列表3"/>
    <w:next w:val="a2"/>
    <w:uiPriority w:val="99"/>
    <w:semiHidden/>
    <w:unhideWhenUsed/>
    <w:rsid w:val="0025681F"/>
  </w:style>
  <w:style w:type="table" w:customStyle="1" w:styleId="1fa">
    <w:name w:val="网格型1"/>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681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68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681F"/>
    <w:pPr>
      <w:spacing w:after="120"/>
      <w:ind w:left="0" w:firstLine="0"/>
    </w:pPr>
    <w:rPr>
      <w:rFonts w:eastAsia="宋体"/>
      <w:b/>
      <w:lang w:eastAsia="en-GB"/>
    </w:rPr>
  </w:style>
  <w:style w:type="paragraph" w:customStyle="1" w:styleId="ReferenceLine">
    <w:name w:val="Reference Line"/>
    <w:basedOn w:val="af8"/>
    <w:rsid w:val="0025681F"/>
    <w:pPr>
      <w:widowControl w:val="0"/>
      <w:adjustRightInd w:val="0"/>
      <w:textAlignment w:val="baseline"/>
    </w:pPr>
    <w:rPr>
      <w:rFonts w:ascii="Arial" w:eastAsia="‚l‚r ‚oƒSƒVƒbƒN" w:hAnsi="Arial"/>
      <w:snapToGrid w:val="0"/>
      <w:lang w:val="en-GB"/>
    </w:rPr>
  </w:style>
  <w:style w:type="paragraph" w:customStyle="1" w:styleId="L3">
    <w:name w:val="L3"/>
    <w:rsid w:val="002568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68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681F"/>
    <w:pPr>
      <w:spacing w:before="120" w:after="220"/>
    </w:pPr>
    <w:rPr>
      <w:rFonts w:ascii="Arial" w:eastAsia="MS Mincho" w:hAnsi="Arial"/>
      <w:noProof/>
      <w:lang w:val="en-US" w:eastAsia="en-US"/>
    </w:rPr>
  </w:style>
  <w:style w:type="paragraph" w:customStyle="1" w:styleId="nroaml">
    <w:name w:val="nroaml"/>
    <w:basedOn w:val="H6"/>
    <w:rsid w:val="002568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68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5681F"/>
    <w:rPr>
      <w:b/>
    </w:rPr>
  </w:style>
  <w:style w:type="paragraph" w:customStyle="1" w:styleId="xl24">
    <w:name w:val="xl24"/>
    <w:basedOn w:val="a"/>
    <w:rsid w:val="0025681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68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68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681F"/>
    <w:pPr>
      <w:pBdr>
        <w:top w:val="none" w:sz="0" w:space="0" w:color="auto"/>
      </w:pBdr>
      <w:tabs>
        <w:tab w:val="clear" w:pos="432"/>
        <w:tab w:val="num" w:pos="360"/>
      </w:tabs>
      <w:spacing w:before="480"/>
      <w:ind w:left="578" w:hanging="578"/>
      <w:outlineLvl w:val="1"/>
    </w:pPr>
    <w:rPr>
      <w:sz w:val="24"/>
    </w:rPr>
  </w:style>
  <w:style w:type="character" w:styleId="HTML2">
    <w:name w:val="HTML Code"/>
    <w:rsid w:val="0025681F"/>
    <w:rPr>
      <w:rFonts w:ascii="Arial Unicode MS" w:eastAsia="Arial Unicode MS" w:hAnsi="Arial Unicode MS" w:cs="Arial Unicode MS"/>
      <w:sz w:val="20"/>
      <w:szCs w:val="20"/>
    </w:rPr>
  </w:style>
  <w:style w:type="paragraph" w:customStyle="1" w:styleId="NormalAfter0pt">
    <w:name w:val="Normal + After:  0 pt"/>
    <w:basedOn w:val="a"/>
    <w:rsid w:val="0025681F"/>
    <w:pPr>
      <w:autoSpaceDE w:val="0"/>
      <w:autoSpaceDN w:val="0"/>
      <w:adjustRightInd w:val="0"/>
      <w:spacing w:after="0"/>
    </w:pPr>
    <w:rPr>
      <w:rFonts w:ascii="Arial" w:eastAsia="宋体" w:hAnsi="Arial"/>
      <w:lang w:eastAsia="en-GB"/>
    </w:rPr>
  </w:style>
  <w:style w:type="character" w:customStyle="1" w:styleId="PTK">
    <w:name w:val="PTK"/>
    <w:semiHidden/>
    <w:rsid w:val="0025681F"/>
    <w:rPr>
      <w:rFonts w:ascii="Arial" w:hAnsi="Arial" w:cs="Arial"/>
      <w:color w:val="000080"/>
      <w:sz w:val="20"/>
      <w:szCs w:val="20"/>
    </w:rPr>
  </w:style>
  <w:style w:type="paragraph" w:customStyle="1" w:styleId="TdocList">
    <w:name w:val="Tdoc_List"/>
    <w:basedOn w:val="a"/>
    <w:rsid w:val="002568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681F"/>
    <w:pPr>
      <w:ind w:left="2836"/>
    </w:pPr>
    <w:rPr>
      <w:rFonts w:eastAsia="Times New Roman"/>
      <w:lang w:val="x-none"/>
    </w:rPr>
  </w:style>
  <w:style w:type="numbering" w:customStyle="1" w:styleId="NoList20">
    <w:name w:val="No List20"/>
    <w:next w:val="a2"/>
    <w:semiHidden/>
    <w:rsid w:val="0025681F"/>
  </w:style>
  <w:style w:type="character" w:customStyle="1" w:styleId="412">
    <w:name w:val="(文字) (文字)41"/>
    <w:rsid w:val="0025681F"/>
    <w:rPr>
      <w:rFonts w:ascii="MS Mincho" w:eastAsia="MS Mincho" w:hAnsi="MS Mincho" w:hint="eastAsia"/>
      <w:lang w:val="en-GB" w:eastAsia="ar-SA" w:bidi="ar-SA"/>
    </w:rPr>
  </w:style>
  <w:style w:type="numbering" w:customStyle="1" w:styleId="NoList27">
    <w:name w:val="No List27"/>
    <w:next w:val="a2"/>
    <w:uiPriority w:val="99"/>
    <w:semiHidden/>
    <w:unhideWhenUsed/>
    <w:rsid w:val="0025681F"/>
  </w:style>
  <w:style w:type="character" w:customStyle="1" w:styleId="EQChar">
    <w:name w:val="EQ Char"/>
    <w:link w:val="EQ"/>
    <w:qFormat/>
    <w:rsid w:val="0025681F"/>
    <w:rPr>
      <w:rFonts w:ascii="Times New Roman" w:hAnsi="Times New Roman"/>
      <w:noProof/>
      <w:lang w:val="en-GB" w:eastAsia="en-US"/>
    </w:rPr>
  </w:style>
  <w:style w:type="numbering" w:customStyle="1" w:styleId="NoList28">
    <w:name w:val="No List28"/>
    <w:next w:val="a2"/>
    <w:uiPriority w:val="99"/>
    <w:semiHidden/>
    <w:unhideWhenUsed/>
    <w:rsid w:val="0025681F"/>
  </w:style>
  <w:style w:type="table" w:customStyle="1" w:styleId="TableGrid7">
    <w:name w:val="Table Grid7"/>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681F"/>
    <w:rPr>
      <w:lang w:val="en-GB" w:eastAsia="en-US"/>
    </w:rPr>
  </w:style>
  <w:style w:type="character" w:customStyle="1" w:styleId="Char15">
    <w:name w:val="页脚 Char1"/>
    <w:rsid w:val="0025681F"/>
    <w:rPr>
      <w:rFonts w:ascii="Arial" w:hAnsi="Arial"/>
      <w:b/>
      <w:i/>
      <w:noProof/>
      <w:sz w:val="18"/>
      <w:lang w:eastAsia="en-US"/>
    </w:rPr>
  </w:style>
  <w:style w:type="paragraph" w:customStyle="1" w:styleId="T">
    <w:name w:val="T"/>
    <w:basedOn w:val="TAC"/>
    <w:rsid w:val="0025681F"/>
    <w:pPr>
      <w:overflowPunct w:val="0"/>
      <w:autoSpaceDE w:val="0"/>
      <w:autoSpaceDN w:val="0"/>
      <w:adjustRightInd w:val="0"/>
      <w:textAlignment w:val="baseline"/>
    </w:pPr>
    <w:rPr>
      <w:lang w:eastAsia="x-none"/>
    </w:rPr>
  </w:style>
  <w:style w:type="character" w:customStyle="1" w:styleId="Absatz-Standardschriftart2">
    <w:name w:val="Absatz-Standardschriftart2"/>
    <w:rsid w:val="0025681F"/>
  </w:style>
  <w:style w:type="character" w:customStyle="1" w:styleId="Char23">
    <w:name w:val="页脚 Char2"/>
    <w:rsid w:val="0025681F"/>
    <w:rPr>
      <w:rFonts w:ascii="Arial" w:hAnsi="Arial"/>
      <w:b/>
      <w:i/>
      <w:noProof/>
      <w:sz w:val="18"/>
    </w:rPr>
  </w:style>
  <w:style w:type="character" w:customStyle="1" w:styleId="Char31">
    <w:name w:val="批注文字 Char3"/>
    <w:uiPriority w:val="99"/>
    <w:qFormat/>
    <w:rsid w:val="0025681F"/>
    <w:rPr>
      <w:lang w:val="en-GB" w:eastAsia="en-US"/>
    </w:rPr>
  </w:style>
  <w:style w:type="paragraph" w:customStyle="1" w:styleId="72">
    <w:name w:val="修订7"/>
    <w:hidden/>
    <w:semiHidden/>
    <w:rsid w:val="0025681F"/>
    <w:rPr>
      <w:rFonts w:ascii="Times New Roman" w:eastAsia="MS Mincho" w:hAnsi="Times New Roman"/>
      <w:lang w:val="en-GB" w:eastAsia="en-US"/>
    </w:rPr>
  </w:style>
  <w:style w:type="character" w:customStyle="1" w:styleId="Charf4">
    <w:name w:val="无间隔 Char"/>
    <w:link w:val="afffb"/>
    <w:uiPriority w:val="1"/>
    <w:rsid w:val="0025681F"/>
    <w:rPr>
      <w:rFonts w:ascii="Times New Roman" w:eastAsia="宋体" w:hAnsi="Times New Roman"/>
      <w:lang w:val="en-GB" w:eastAsia="en-US"/>
    </w:rPr>
  </w:style>
  <w:style w:type="paragraph" w:customStyle="1" w:styleId="Pl0">
    <w:name w:val="Pl"/>
    <w:basedOn w:val="a"/>
    <w:rsid w:val="0025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5681F"/>
  </w:style>
  <w:style w:type="paragraph" w:customStyle="1" w:styleId="wordsection1">
    <w:name w:val="wordsection1"/>
    <w:basedOn w:val="a"/>
    <w:link w:val="wordsection1Char"/>
    <w:rsid w:val="0025681F"/>
    <w:pPr>
      <w:spacing w:after="0"/>
    </w:pPr>
    <w:rPr>
      <w:rFonts w:ascii="Calibri" w:eastAsia="Calibri" w:hAnsi="Calibri" w:cs="Calibri"/>
      <w:lang w:val="en-US" w:eastAsia="ja-JP"/>
    </w:rPr>
  </w:style>
  <w:style w:type="paragraph" w:customStyle="1" w:styleId="TOC92">
    <w:name w:val="TOC 92"/>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681F"/>
  </w:style>
  <w:style w:type="numbering" w:customStyle="1" w:styleId="NoList114">
    <w:name w:val="No List114"/>
    <w:next w:val="a2"/>
    <w:semiHidden/>
    <w:rsid w:val="0025681F"/>
  </w:style>
  <w:style w:type="numbering" w:customStyle="1" w:styleId="NoList210">
    <w:name w:val="No List210"/>
    <w:next w:val="a2"/>
    <w:semiHidden/>
    <w:rsid w:val="0025681F"/>
  </w:style>
  <w:style w:type="numbering" w:customStyle="1" w:styleId="NoList34">
    <w:name w:val="No List34"/>
    <w:next w:val="a2"/>
    <w:semiHidden/>
    <w:unhideWhenUsed/>
    <w:rsid w:val="0025681F"/>
  </w:style>
  <w:style w:type="numbering" w:customStyle="1" w:styleId="130">
    <w:name w:val="목록 없음13"/>
    <w:next w:val="a2"/>
    <w:semiHidden/>
    <w:unhideWhenUsed/>
    <w:rsid w:val="0025681F"/>
  </w:style>
  <w:style w:type="numbering" w:customStyle="1" w:styleId="230">
    <w:name w:val="목록 없음23"/>
    <w:next w:val="a2"/>
    <w:semiHidden/>
    <w:rsid w:val="0025681F"/>
  </w:style>
  <w:style w:type="numbering" w:customStyle="1" w:styleId="NoList44">
    <w:name w:val="No List44"/>
    <w:next w:val="a2"/>
    <w:semiHidden/>
    <w:unhideWhenUsed/>
    <w:rsid w:val="0025681F"/>
  </w:style>
  <w:style w:type="numbering" w:customStyle="1" w:styleId="NoList54">
    <w:name w:val="No List54"/>
    <w:next w:val="a2"/>
    <w:semiHidden/>
    <w:rsid w:val="0025681F"/>
  </w:style>
  <w:style w:type="numbering" w:customStyle="1" w:styleId="NoList63">
    <w:name w:val="No List63"/>
    <w:next w:val="a2"/>
    <w:semiHidden/>
    <w:rsid w:val="0025681F"/>
  </w:style>
  <w:style w:type="numbering" w:customStyle="1" w:styleId="NoList73">
    <w:name w:val="No List73"/>
    <w:next w:val="a2"/>
    <w:semiHidden/>
    <w:rsid w:val="0025681F"/>
  </w:style>
  <w:style w:type="numbering" w:customStyle="1" w:styleId="NoList115">
    <w:name w:val="No List115"/>
    <w:next w:val="a2"/>
    <w:semiHidden/>
    <w:rsid w:val="0025681F"/>
  </w:style>
  <w:style w:type="numbering" w:customStyle="1" w:styleId="NoList213">
    <w:name w:val="No List213"/>
    <w:next w:val="a2"/>
    <w:semiHidden/>
    <w:rsid w:val="0025681F"/>
  </w:style>
  <w:style w:type="numbering" w:customStyle="1" w:styleId="NoList83">
    <w:name w:val="No List83"/>
    <w:next w:val="a2"/>
    <w:semiHidden/>
    <w:rsid w:val="0025681F"/>
  </w:style>
  <w:style w:type="numbering" w:customStyle="1" w:styleId="NoList123">
    <w:name w:val="No List123"/>
    <w:next w:val="a2"/>
    <w:semiHidden/>
    <w:rsid w:val="0025681F"/>
  </w:style>
  <w:style w:type="numbering" w:customStyle="1" w:styleId="NoList223">
    <w:name w:val="No List223"/>
    <w:next w:val="a2"/>
    <w:semiHidden/>
    <w:rsid w:val="0025681F"/>
  </w:style>
  <w:style w:type="numbering" w:customStyle="1" w:styleId="NoList93">
    <w:name w:val="No List93"/>
    <w:next w:val="a2"/>
    <w:semiHidden/>
    <w:rsid w:val="0025681F"/>
  </w:style>
  <w:style w:type="numbering" w:customStyle="1" w:styleId="NoList133">
    <w:name w:val="No List133"/>
    <w:next w:val="a2"/>
    <w:semiHidden/>
    <w:rsid w:val="0025681F"/>
  </w:style>
  <w:style w:type="numbering" w:customStyle="1" w:styleId="NoList233">
    <w:name w:val="No List233"/>
    <w:next w:val="a2"/>
    <w:semiHidden/>
    <w:rsid w:val="0025681F"/>
  </w:style>
  <w:style w:type="numbering" w:customStyle="1" w:styleId="NoList103">
    <w:name w:val="No List103"/>
    <w:next w:val="a2"/>
    <w:semiHidden/>
    <w:rsid w:val="0025681F"/>
  </w:style>
  <w:style w:type="numbering" w:customStyle="1" w:styleId="NoList143">
    <w:name w:val="No List143"/>
    <w:next w:val="a2"/>
    <w:semiHidden/>
    <w:rsid w:val="0025681F"/>
  </w:style>
  <w:style w:type="numbering" w:customStyle="1" w:styleId="NoList243">
    <w:name w:val="No List243"/>
    <w:next w:val="a2"/>
    <w:semiHidden/>
    <w:rsid w:val="0025681F"/>
  </w:style>
  <w:style w:type="numbering" w:customStyle="1" w:styleId="NoList313">
    <w:name w:val="No List313"/>
    <w:next w:val="a2"/>
    <w:semiHidden/>
    <w:rsid w:val="0025681F"/>
  </w:style>
  <w:style w:type="numbering" w:customStyle="1" w:styleId="NoList413">
    <w:name w:val="No List413"/>
    <w:next w:val="a2"/>
    <w:semiHidden/>
    <w:rsid w:val="0025681F"/>
  </w:style>
  <w:style w:type="numbering" w:customStyle="1" w:styleId="NoList513">
    <w:name w:val="No List513"/>
    <w:next w:val="a2"/>
    <w:semiHidden/>
    <w:rsid w:val="0025681F"/>
  </w:style>
  <w:style w:type="numbering" w:customStyle="1" w:styleId="NoList153">
    <w:name w:val="No List153"/>
    <w:next w:val="a2"/>
    <w:semiHidden/>
    <w:rsid w:val="0025681F"/>
  </w:style>
  <w:style w:type="numbering" w:customStyle="1" w:styleId="NoList163">
    <w:name w:val="No List163"/>
    <w:next w:val="a2"/>
    <w:semiHidden/>
    <w:rsid w:val="0025681F"/>
  </w:style>
  <w:style w:type="numbering" w:customStyle="1" w:styleId="131">
    <w:name w:val="无列表13"/>
    <w:next w:val="a2"/>
    <w:semiHidden/>
    <w:rsid w:val="0025681F"/>
  </w:style>
  <w:style w:type="numbering" w:customStyle="1" w:styleId="NoList1113">
    <w:name w:val="No List1113"/>
    <w:next w:val="a2"/>
    <w:semiHidden/>
    <w:rsid w:val="0025681F"/>
  </w:style>
  <w:style w:type="numbering" w:customStyle="1" w:styleId="NoList171">
    <w:name w:val="No List171"/>
    <w:next w:val="a2"/>
    <w:uiPriority w:val="99"/>
    <w:semiHidden/>
    <w:unhideWhenUsed/>
    <w:rsid w:val="0025681F"/>
  </w:style>
  <w:style w:type="numbering" w:customStyle="1" w:styleId="NoList181">
    <w:name w:val="No List181"/>
    <w:next w:val="a2"/>
    <w:uiPriority w:val="99"/>
    <w:semiHidden/>
    <w:rsid w:val="0025681F"/>
  </w:style>
  <w:style w:type="numbering" w:customStyle="1" w:styleId="NoList251">
    <w:name w:val="No List251"/>
    <w:next w:val="a2"/>
    <w:semiHidden/>
    <w:rsid w:val="0025681F"/>
  </w:style>
  <w:style w:type="numbering" w:customStyle="1" w:styleId="NoList321">
    <w:name w:val="No List321"/>
    <w:next w:val="a2"/>
    <w:semiHidden/>
    <w:unhideWhenUsed/>
    <w:rsid w:val="0025681F"/>
  </w:style>
  <w:style w:type="numbering" w:customStyle="1" w:styleId="1111">
    <w:name w:val="목록 없음111"/>
    <w:next w:val="a2"/>
    <w:semiHidden/>
    <w:unhideWhenUsed/>
    <w:rsid w:val="0025681F"/>
  </w:style>
  <w:style w:type="numbering" w:customStyle="1" w:styleId="2110">
    <w:name w:val="목록 없음211"/>
    <w:next w:val="a2"/>
    <w:semiHidden/>
    <w:rsid w:val="0025681F"/>
  </w:style>
  <w:style w:type="numbering" w:customStyle="1" w:styleId="NoList421">
    <w:name w:val="No List421"/>
    <w:next w:val="a2"/>
    <w:semiHidden/>
    <w:unhideWhenUsed/>
    <w:rsid w:val="0025681F"/>
  </w:style>
  <w:style w:type="numbering" w:customStyle="1" w:styleId="NoList521">
    <w:name w:val="No List521"/>
    <w:next w:val="a2"/>
    <w:semiHidden/>
    <w:rsid w:val="0025681F"/>
  </w:style>
  <w:style w:type="numbering" w:customStyle="1" w:styleId="NoList611">
    <w:name w:val="No List611"/>
    <w:next w:val="a2"/>
    <w:semiHidden/>
    <w:rsid w:val="0025681F"/>
  </w:style>
  <w:style w:type="numbering" w:customStyle="1" w:styleId="NoList711">
    <w:name w:val="No List711"/>
    <w:next w:val="a2"/>
    <w:semiHidden/>
    <w:rsid w:val="0025681F"/>
  </w:style>
  <w:style w:type="numbering" w:customStyle="1" w:styleId="NoList1121">
    <w:name w:val="No List1121"/>
    <w:next w:val="a2"/>
    <w:semiHidden/>
    <w:rsid w:val="0025681F"/>
  </w:style>
  <w:style w:type="numbering" w:customStyle="1" w:styleId="NoList2111">
    <w:name w:val="No List2111"/>
    <w:next w:val="a2"/>
    <w:semiHidden/>
    <w:rsid w:val="0025681F"/>
  </w:style>
  <w:style w:type="numbering" w:customStyle="1" w:styleId="NoList811">
    <w:name w:val="No List811"/>
    <w:next w:val="a2"/>
    <w:semiHidden/>
    <w:rsid w:val="0025681F"/>
  </w:style>
  <w:style w:type="numbering" w:customStyle="1" w:styleId="NoList1211">
    <w:name w:val="No List1211"/>
    <w:next w:val="a2"/>
    <w:semiHidden/>
    <w:rsid w:val="0025681F"/>
  </w:style>
  <w:style w:type="numbering" w:customStyle="1" w:styleId="NoList2211">
    <w:name w:val="No List2211"/>
    <w:next w:val="a2"/>
    <w:semiHidden/>
    <w:rsid w:val="0025681F"/>
  </w:style>
  <w:style w:type="numbering" w:customStyle="1" w:styleId="NoList911">
    <w:name w:val="No List911"/>
    <w:next w:val="a2"/>
    <w:semiHidden/>
    <w:rsid w:val="0025681F"/>
  </w:style>
  <w:style w:type="numbering" w:customStyle="1" w:styleId="NoList1311">
    <w:name w:val="No List1311"/>
    <w:next w:val="a2"/>
    <w:semiHidden/>
    <w:rsid w:val="0025681F"/>
  </w:style>
  <w:style w:type="numbering" w:customStyle="1" w:styleId="NoList2311">
    <w:name w:val="No List2311"/>
    <w:next w:val="a2"/>
    <w:semiHidden/>
    <w:rsid w:val="0025681F"/>
  </w:style>
  <w:style w:type="numbering" w:customStyle="1" w:styleId="NoList1011">
    <w:name w:val="No List1011"/>
    <w:next w:val="a2"/>
    <w:semiHidden/>
    <w:rsid w:val="0025681F"/>
  </w:style>
  <w:style w:type="numbering" w:customStyle="1" w:styleId="NoList1411">
    <w:name w:val="No List1411"/>
    <w:next w:val="a2"/>
    <w:semiHidden/>
    <w:rsid w:val="0025681F"/>
  </w:style>
  <w:style w:type="numbering" w:customStyle="1" w:styleId="NoList2411">
    <w:name w:val="No List2411"/>
    <w:next w:val="a2"/>
    <w:semiHidden/>
    <w:rsid w:val="0025681F"/>
  </w:style>
  <w:style w:type="numbering" w:customStyle="1" w:styleId="NoList3111">
    <w:name w:val="No List3111"/>
    <w:next w:val="a2"/>
    <w:semiHidden/>
    <w:rsid w:val="0025681F"/>
  </w:style>
  <w:style w:type="numbering" w:customStyle="1" w:styleId="NoList4111">
    <w:name w:val="No List4111"/>
    <w:next w:val="a2"/>
    <w:semiHidden/>
    <w:rsid w:val="0025681F"/>
  </w:style>
  <w:style w:type="numbering" w:customStyle="1" w:styleId="NoList5111">
    <w:name w:val="No List5111"/>
    <w:next w:val="a2"/>
    <w:semiHidden/>
    <w:rsid w:val="0025681F"/>
  </w:style>
  <w:style w:type="numbering" w:customStyle="1" w:styleId="NoList1511">
    <w:name w:val="No List1511"/>
    <w:next w:val="a2"/>
    <w:semiHidden/>
    <w:rsid w:val="0025681F"/>
  </w:style>
  <w:style w:type="numbering" w:customStyle="1" w:styleId="NoList1611">
    <w:name w:val="No List1611"/>
    <w:next w:val="a2"/>
    <w:semiHidden/>
    <w:rsid w:val="0025681F"/>
  </w:style>
  <w:style w:type="numbering" w:customStyle="1" w:styleId="NoList11111">
    <w:name w:val="No List11111"/>
    <w:next w:val="a2"/>
    <w:semiHidden/>
    <w:rsid w:val="0025681F"/>
  </w:style>
  <w:style w:type="numbering" w:customStyle="1" w:styleId="NoList191">
    <w:name w:val="No List191"/>
    <w:next w:val="a2"/>
    <w:uiPriority w:val="99"/>
    <w:semiHidden/>
    <w:unhideWhenUsed/>
    <w:rsid w:val="0025681F"/>
  </w:style>
  <w:style w:type="numbering" w:customStyle="1" w:styleId="NoList1101">
    <w:name w:val="No List1101"/>
    <w:next w:val="a2"/>
    <w:uiPriority w:val="99"/>
    <w:semiHidden/>
    <w:rsid w:val="0025681F"/>
  </w:style>
  <w:style w:type="numbering" w:customStyle="1" w:styleId="NoList261">
    <w:name w:val="No List261"/>
    <w:next w:val="a2"/>
    <w:semiHidden/>
    <w:rsid w:val="0025681F"/>
  </w:style>
  <w:style w:type="numbering" w:customStyle="1" w:styleId="NoList331">
    <w:name w:val="No List331"/>
    <w:next w:val="a2"/>
    <w:semiHidden/>
    <w:unhideWhenUsed/>
    <w:rsid w:val="0025681F"/>
  </w:style>
  <w:style w:type="numbering" w:customStyle="1" w:styleId="1210">
    <w:name w:val="목록 없음121"/>
    <w:next w:val="a2"/>
    <w:semiHidden/>
    <w:unhideWhenUsed/>
    <w:rsid w:val="0025681F"/>
  </w:style>
  <w:style w:type="numbering" w:customStyle="1" w:styleId="221">
    <w:name w:val="목록 없음221"/>
    <w:next w:val="a2"/>
    <w:semiHidden/>
    <w:rsid w:val="0025681F"/>
  </w:style>
  <w:style w:type="numbering" w:customStyle="1" w:styleId="NoList431">
    <w:name w:val="No List431"/>
    <w:next w:val="a2"/>
    <w:semiHidden/>
    <w:unhideWhenUsed/>
    <w:rsid w:val="0025681F"/>
  </w:style>
  <w:style w:type="numbering" w:customStyle="1" w:styleId="NoList531">
    <w:name w:val="No List531"/>
    <w:next w:val="a2"/>
    <w:semiHidden/>
    <w:rsid w:val="0025681F"/>
  </w:style>
  <w:style w:type="numbering" w:customStyle="1" w:styleId="NoList621">
    <w:name w:val="No List621"/>
    <w:next w:val="a2"/>
    <w:semiHidden/>
    <w:rsid w:val="0025681F"/>
  </w:style>
  <w:style w:type="numbering" w:customStyle="1" w:styleId="NoList721">
    <w:name w:val="No List721"/>
    <w:next w:val="a2"/>
    <w:semiHidden/>
    <w:rsid w:val="0025681F"/>
  </w:style>
  <w:style w:type="numbering" w:customStyle="1" w:styleId="NoList1131">
    <w:name w:val="No List1131"/>
    <w:next w:val="a2"/>
    <w:semiHidden/>
    <w:rsid w:val="0025681F"/>
  </w:style>
  <w:style w:type="numbering" w:customStyle="1" w:styleId="NoList2121">
    <w:name w:val="No List2121"/>
    <w:next w:val="a2"/>
    <w:semiHidden/>
    <w:rsid w:val="0025681F"/>
  </w:style>
  <w:style w:type="numbering" w:customStyle="1" w:styleId="NoList821">
    <w:name w:val="No List821"/>
    <w:next w:val="a2"/>
    <w:semiHidden/>
    <w:rsid w:val="0025681F"/>
  </w:style>
  <w:style w:type="numbering" w:customStyle="1" w:styleId="NoList1221">
    <w:name w:val="No List1221"/>
    <w:next w:val="a2"/>
    <w:semiHidden/>
    <w:rsid w:val="0025681F"/>
  </w:style>
  <w:style w:type="numbering" w:customStyle="1" w:styleId="NoList2221">
    <w:name w:val="No List2221"/>
    <w:next w:val="a2"/>
    <w:semiHidden/>
    <w:rsid w:val="0025681F"/>
  </w:style>
  <w:style w:type="numbering" w:customStyle="1" w:styleId="NoList921">
    <w:name w:val="No List921"/>
    <w:next w:val="a2"/>
    <w:semiHidden/>
    <w:rsid w:val="0025681F"/>
  </w:style>
  <w:style w:type="numbering" w:customStyle="1" w:styleId="NoList1321">
    <w:name w:val="No List1321"/>
    <w:next w:val="a2"/>
    <w:semiHidden/>
    <w:rsid w:val="0025681F"/>
  </w:style>
  <w:style w:type="numbering" w:customStyle="1" w:styleId="NoList2321">
    <w:name w:val="No List2321"/>
    <w:next w:val="a2"/>
    <w:semiHidden/>
    <w:rsid w:val="0025681F"/>
  </w:style>
  <w:style w:type="numbering" w:customStyle="1" w:styleId="NoList1021">
    <w:name w:val="No List1021"/>
    <w:next w:val="a2"/>
    <w:semiHidden/>
    <w:rsid w:val="0025681F"/>
  </w:style>
  <w:style w:type="numbering" w:customStyle="1" w:styleId="NoList1421">
    <w:name w:val="No List1421"/>
    <w:next w:val="a2"/>
    <w:semiHidden/>
    <w:rsid w:val="0025681F"/>
  </w:style>
  <w:style w:type="numbering" w:customStyle="1" w:styleId="NoList2421">
    <w:name w:val="No List2421"/>
    <w:next w:val="a2"/>
    <w:semiHidden/>
    <w:rsid w:val="0025681F"/>
  </w:style>
  <w:style w:type="numbering" w:customStyle="1" w:styleId="NoList3121">
    <w:name w:val="No List3121"/>
    <w:next w:val="a2"/>
    <w:semiHidden/>
    <w:rsid w:val="0025681F"/>
  </w:style>
  <w:style w:type="numbering" w:customStyle="1" w:styleId="NoList4121">
    <w:name w:val="No List4121"/>
    <w:next w:val="a2"/>
    <w:semiHidden/>
    <w:rsid w:val="0025681F"/>
  </w:style>
  <w:style w:type="numbering" w:customStyle="1" w:styleId="NoList5121">
    <w:name w:val="No List5121"/>
    <w:next w:val="a2"/>
    <w:semiHidden/>
    <w:rsid w:val="0025681F"/>
  </w:style>
  <w:style w:type="numbering" w:customStyle="1" w:styleId="NoList1521">
    <w:name w:val="No List1521"/>
    <w:next w:val="a2"/>
    <w:semiHidden/>
    <w:rsid w:val="0025681F"/>
  </w:style>
  <w:style w:type="numbering" w:customStyle="1" w:styleId="NoList1621">
    <w:name w:val="No List1621"/>
    <w:next w:val="a2"/>
    <w:semiHidden/>
    <w:rsid w:val="0025681F"/>
  </w:style>
  <w:style w:type="numbering" w:customStyle="1" w:styleId="1211">
    <w:name w:val="无列表121"/>
    <w:next w:val="a2"/>
    <w:semiHidden/>
    <w:rsid w:val="0025681F"/>
  </w:style>
  <w:style w:type="numbering" w:customStyle="1" w:styleId="NoList11121">
    <w:name w:val="No List11121"/>
    <w:next w:val="a2"/>
    <w:semiHidden/>
    <w:rsid w:val="0025681F"/>
  </w:style>
  <w:style w:type="numbering" w:customStyle="1" w:styleId="216">
    <w:name w:val="无列表21"/>
    <w:next w:val="a2"/>
    <w:uiPriority w:val="99"/>
    <w:semiHidden/>
    <w:unhideWhenUsed/>
    <w:rsid w:val="0025681F"/>
  </w:style>
  <w:style w:type="numbering" w:customStyle="1" w:styleId="313">
    <w:name w:val="无列表31"/>
    <w:next w:val="a2"/>
    <w:uiPriority w:val="99"/>
    <w:semiHidden/>
    <w:unhideWhenUsed/>
    <w:rsid w:val="0025681F"/>
  </w:style>
  <w:style w:type="numbering" w:customStyle="1" w:styleId="NoList201">
    <w:name w:val="No List201"/>
    <w:next w:val="a2"/>
    <w:semiHidden/>
    <w:rsid w:val="0025681F"/>
  </w:style>
  <w:style w:type="numbering" w:customStyle="1" w:styleId="NoList271">
    <w:name w:val="No List271"/>
    <w:next w:val="a2"/>
    <w:uiPriority w:val="99"/>
    <w:semiHidden/>
    <w:unhideWhenUsed/>
    <w:rsid w:val="0025681F"/>
  </w:style>
  <w:style w:type="numbering" w:customStyle="1" w:styleId="NoList281">
    <w:name w:val="No List281"/>
    <w:next w:val="a2"/>
    <w:uiPriority w:val="99"/>
    <w:semiHidden/>
    <w:unhideWhenUsed/>
    <w:rsid w:val="0025681F"/>
  </w:style>
  <w:style w:type="paragraph" w:customStyle="1" w:styleId="82">
    <w:name w:val="修订8"/>
    <w:hidden/>
    <w:semiHidden/>
    <w:rsid w:val="0025681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681F"/>
    <w:rPr>
      <w:rFonts w:ascii="Arial" w:hAnsi="Arial"/>
      <w:sz w:val="28"/>
      <w:lang w:val="en-GB"/>
    </w:rPr>
  </w:style>
  <w:style w:type="paragraph" w:customStyle="1" w:styleId="2f5">
    <w:name w:val="无间隔2"/>
    <w:qFormat/>
    <w:rsid w:val="0025681F"/>
    <w:rPr>
      <w:rFonts w:ascii="Times New Roman" w:eastAsia="宋体" w:hAnsi="Times New Roman"/>
      <w:lang w:val="en-GB" w:eastAsia="en-US"/>
    </w:rPr>
  </w:style>
  <w:style w:type="paragraph" w:customStyle="1" w:styleId="Objetducommentaire">
    <w:name w:val="Objet du commentaire"/>
    <w:basedOn w:val="ac"/>
    <w:next w:val="ac"/>
    <w:semiHidden/>
    <w:rsid w:val="0025681F"/>
    <w:rPr>
      <w:rFonts w:eastAsia="PMingLiU"/>
      <w:b/>
      <w:bCs/>
      <w:lang w:eastAsia="x-none"/>
    </w:rPr>
  </w:style>
  <w:style w:type="paragraph" w:customStyle="1" w:styleId="Textedebulles">
    <w:name w:val="Texte de bulles"/>
    <w:basedOn w:val="a"/>
    <w:semiHidden/>
    <w:rsid w:val="0025681F"/>
    <w:rPr>
      <w:rFonts w:ascii="Tahoma" w:eastAsia="PMingLiU" w:hAnsi="Tahoma" w:cs="Tahoma"/>
      <w:sz w:val="16"/>
      <w:szCs w:val="16"/>
      <w:lang w:eastAsia="en-GB"/>
    </w:rPr>
  </w:style>
  <w:style w:type="character" w:customStyle="1" w:styleId="salin1c">
    <w:name w:val="salin1c"/>
    <w:semiHidden/>
    <w:rsid w:val="0025681F"/>
    <w:rPr>
      <w:rFonts w:ascii="Arial" w:hAnsi="Arial" w:cs="Arial"/>
      <w:color w:val="auto"/>
      <w:sz w:val="20"/>
      <w:szCs w:val="20"/>
    </w:rPr>
  </w:style>
  <w:style w:type="paragraph" w:customStyle="1" w:styleId="Arial1">
    <w:name w:val="正文 + Arial"/>
    <w:aliases w:val="8 磅,加粗,段后: 0 磅"/>
    <w:basedOn w:val="TAL"/>
    <w:rsid w:val="0025681F"/>
    <w:rPr>
      <w:rFonts w:eastAsia="宋体"/>
      <w:sz w:val="16"/>
      <w:szCs w:val="16"/>
      <w:lang w:eastAsia="x-none"/>
    </w:rPr>
  </w:style>
  <w:style w:type="paragraph" w:customStyle="1" w:styleId="xl22">
    <w:name w:val="xl22"/>
    <w:basedOn w:val="a"/>
    <w:rsid w:val="002568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68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68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2568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81F"/>
    <w:rPr>
      <w:rFonts w:ascii="Arial" w:hAnsi="Arial"/>
      <w:sz w:val="36"/>
      <w:lang w:val="en-GB" w:eastAsia="en-US"/>
    </w:rPr>
  </w:style>
  <w:style w:type="character" w:customStyle="1" w:styleId="NurTextZchn1">
    <w:name w:val="Nur Text Zchn1"/>
    <w:rsid w:val="0025681F"/>
    <w:rPr>
      <w:rFonts w:ascii="Courier New" w:hAnsi="Courier New" w:cs="Courier New"/>
      <w:lang w:val="en-GB" w:eastAsia="en-US"/>
    </w:rPr>
  </w:style>
  <w:style w:type="character" w:customStyle="1" w:styleId="EndnotentextZchn1">
    <w:name w:val="Endnotentext Zchn1"/>
    <w:rsid w:val="0025681F"/>
    <w:rPr>
      <w:rFonts w:ascii="Times New Roman" w:hAnsi="Times New Roman"/>
      <w:lang w:val="en-GB" w:eastAsia="en-US"/>
    </w:rPr>
  </w:style>
  <w:style w:type="paragraph" w:customStyle="1" w:styleId="3f">
    <w:name w:val="吹き出し3"/>
    <w:basedOn w:val="a"/>
    <w:semiHidden/>
    <w:rsid w:val="0025681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68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81F"/>
    <w:rPr>
      <w:rFonts w:ascii="Times New Roman" w:hAnsi="Times New Roman"/>
      <w:b/>
      <w:lang w:val="en-GB" w:eastAsia="ko-KR"/>
    </w:rPr>
  </w:style>
  <w:style w:type="character" w:customStyle="1" w:styleId="11BodyTextChar">
    <w:name w:val="11 BodyText Char"/>
    <w:link w:val="11BodyText"/>
    <w:rsid w:val="0025681F"/>
    <w:rPr>
      <w:rFonts w:ascii="Arial" w:eastAsia="宋体" w:hAnsi="Arial"/>
      <w:lang w:val="en-US" w:eastAsia="en-GB"/>
    </w:rPr>
  </w:style>
  <w:style w:type="paragraph" w:customStyle="1" w:styleId="TableContent-Bulleted">
    <w:name w:val="Table Content - Bulleted"/>
    <w:basedOn w:val="a"/>
    <w:rsid w:val="0025681F"/>
    <w:pPr>
      <w:numPr>
        <w:numId w:val="10"/>
      </w:numPr>
      <w:overflowPunct w:val="0"/>
      <w:autoSpaceDE w:val="0"/>
      <w:autoSpaceDN w:val="0"/>
      <w:adjustRightInd w:val="0"/>
      <w:textAlignment w:val="baseline"/>
    </w:pPr>
    <w:rPr>
      <w:lang w:eastAsia="en-GB"/>
    </w:rPr>
  </w:style>
  <w:style w:type="paragraph" w:customStyle="1" w:styleId="Tadc">
    <w:name w:val="Tadc"/>
    <w:basedOn w:val="a"/>
    <w:rsid w:val="0025681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681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681F"/>
    <w:rPr>
      <w:sz w:val="13"/>
      <w:szCs w:val="13"/>
    </w:rPr>
  </w:style>
  <w:style w:type="paragraph" w:customStyle="1" w:styleId="Es">
    <w:name w:val="Es"/>
    <w:basedOn w:val="B1"/>
    <w:rsid w:val="0025681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68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681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681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681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68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681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681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5681F"/>
    <w:rPr>
      <w:sz w:val="24"/>
    </w:rPr>
  </w:style>
  <w:style w:type="table" w:customStyle="1" w:styleId="TableStyle11">
    <w:name w:val="Table Style11"/>
    <w:basedOn w:val="a1"/>
    <w:rsid w:val="0025681F"/>
    <w:rPr>
      <w:rFonts w:ascii="Times New Roman" w:hAnsi="Times New Roman"/>
      <w:lang w:val="sv-SE" w:eastAsia="sv-SE"/>
    </w:rPr>
    <w:tblPr/>
  </w:style>
  <w:style w:type="table" w:customStyle="1" w:styleId="TableGrid11">
    <w:name w:val="Table Grid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681F"/>
    <w:rPr>
      <w:rFonts w:ascii="MingLiU" w:eastAsia="MingLiU" w:hAnsi="Courier New" w:cs="Courier New"/>
      <w:sz w:val="24"/>
      <w:szCs w:val="24"/>
      <w:lang w:val="en-GB" w:eastAsia="en-US"/>
    </w:rPr>
  </w:style>
  <w:style w:type="character" w:customStyle="1" w:styleId="1fd">
    <w:name w:val="章節附註文字 字元1"/>
    <w:rsid w:val="0025681F"/>
    <w:rPr>
      <w:lang w:val="en-GB" w:eastAsia="en-US"/>
    </w:rPr>
  </w:style>
  <w:style w:type="character" w:customStyle="1" w:styleId="Absatz-Standardschriftart4">
    <w:name w:val="Absatz-Standardschriftart4"/>
    <w:rsid w:val="0025681F"/>
  </w:style>
  <w:style w:type="paragraph" w:customStyle="1" w:styleId="222">
    <w:name w:val="本文 22"/>
    <w:basedOn w:val="a"/>
    <w:rsid w:val="0025681F"/>
    <w:pPr>
      <w:suppressAutoHyphens/>
      <w:spacing w:after="120"/>
    </w:pPr>
    <w:rPr>
      <w:rFonts w:eastAsia="MS Mincho" w:cs="CG Times (WN)"/>
      <w:lang w:eastAsia="ar-SA"/>
    </w:rPr>
  </w:style>
  <w:style w:type="paragraph" w:customStyle="1" w:styleId="320">
    <w:name w:val="本文 32"/>
    <w:basedOn w:val="a"/>
    <w:rsid w:val="0025681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81F"/>
    <w:rPr>
      <w:rFonts w:ascii="CG Times (WN)" w:eastAsia="Malgun Gothic" w:hAnsi="CG Times (WN)"/>
      <w:b/>
      <w:lang w:val="en-GB" w:eastAsia="en-US"/>
    </w:rPr>
  </w:style>
  <w:style w:type="paragraph" w:customStyle="1" w:styleId="4b">
    <w:name w:val="吹き出し4"/>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681F"/>
    <w:rPr>
      <w:rFonts w:ascii="Times New Roman" w:eastAsia="MS Mincho" w:hAnsi="Times New Roman"/>
      <w:lang w:val="en-GB" w:eastAsia="en-US"/>
    </w:rPr>
  </w:style>
  <w:style w:type="character" w:customStyle="1" w:styleId="2f7">
    <w:name w:val="段落フォント2"/>
    <w:rsid w:val="0025681F"/>
  </w:style>
  <w:style w:type="character" w:customStyle="1" w:styleId="2f8">
    <w:name w:val="コメント参照2"/>
    <w:rsid w:val="0025681F"/>
    <w:rPr>
      <w:sz w:val="16"/>
    </w:rPr>
  </w:style>
  <w:style w:type="paragraph" w:customStyle="1" w:styleId="2f9">
    <w:name w:val="図表番号2"/>
    <w:basedOn w:val="a"/>
    <w:rsid w:val="0025681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681F"/>
    <w:pPr>
      <w:tabs>
        <w:tab w:val="num" w:pos="644"/>
      </w:tabs>
      <w:suppressAutoHyphens/>
      <w:ind w:left="644" w:hanging="360"/>
    </w:pPr>
    <w:rPr>
      <w:rFonts w:eastAsia="MS Mincho" w:cs="CG Times (WN)"/>
      <w:lang w:eastAsia="ar-SA"/>
    </w:rPr>
  </w:style>
  <w:style w:type="paragraph" w:customStyle="1" w:styleId="223">
    <w:name w:val="段落番号 22"/>
    <w:basedOn w:val="2fa"/>
    <w:rsid w:val="0025681F"/>
    <w:pPr>
      <w:ind w:left="851" w:hanging="284"/>
    </w:pPr>
  </w:style>
  <w:style w:type="paragraph" w:customStyle="1" w:styleId="2fb">
    <w:name w:val="箇条書き2"/>
    <w:basedOn w:val="a8"/>
    <w:rsid w:val="0025681F"/>
    <w:pPr>
      <w:tabs>
        <w:tab w:val="num" w:pos="644"/>
      </w:tabs>
      <w:suppressAutoHyphens/>
      <w:ind w:left="644" w:hanging="360"/>
    </w:pPr>
    <w:rPr>
      <w:rFonts w:eastAsia="MS Mincho" w:cs="CG Times (WN)"/>
      <w:lang w:eastAsia="ar-SA"/>
    </w:rPr>
  </w:style>
  <w:style w:type="paragraph" w:customStyle="1" w:styleId="224">
    <w:name w:val="箇条書き 22"/>
    <w:basedOn w:val="2fb"/>
    <w:rsid w:val="0025681F"/>
    <w:pPr>
      <w:tabs>
        <w:tab w:val="clear" w:pos="644"/>
        <w:tab w:val="num" w:pos="1494"/>
      </w:tabs>
      <w:ind w:left="851" w:hanging="284"/>
    </w:pPr>
  </w:style>
  <w:style w:type="paragraph" w:customStyle="1" w:styleId="321">
    <w:name w:val="箇条書き 32"/>
    <w:basedOn w:val="224"/>
    <w:rsid w:val="0025681F"/>
    <w:pPr>
      <w:ind w:left="1135"/>
    </w:pPr>
  </w:style>
  <w:style w:type="paragraph" w:customStyle="1" w:styleId="225">
    <w:name w:val="一覧 22"/>
    <w:basedOn w:val="a8"/>
    <w:rsid w:val="0025681F"/>
    <w:pPr>
      <w:suppressAutoHyphens/>
      <w:ind w:left="851"/>
    </w:pPr>
    <w:rPr>
      <w:rFonts w:eastAsia="MS Mincho" w:cs="CG Times (WN)"/>
      <w:lang w:eastAsia="ar-SA"/>
    </w:rPr>
  </w:style>
  <w:style w:type="paragraph" w:customStyle="1" w:styleId="322">
    <w:name w:val="一覧 32"/>
    <w:basedOn w:val="225"/>
    <w:rsid w:val="0025681F"/>
    <w:pPr>
      <w:ind w:left="1135"/>
    </w:pPr>
  </w:style>
  <w:style w:type="paragraph" w:customStyle="1" w:styleId="420">
    <w:name w:val="一覧 42"/>
    <w:basedOn w:val="322"/>
    <w:rsid w:val="0025681F"/>
    <w:pPr>
      <w:ind w:left="1418"/>
    </w:pPr>
  </w:style>
  <w:style w:type="paragraph" w:customStyle="1" w:styleId="520">
    <w:name w:val="一覧 52"/>
    <w:basedOn w:val="420"/>
    <w:rsid w:val="0025681F"/>
    <w:pPr>
      <w:ind w:left="1702"/>
    </w:pPr>
  </w:style>
  <w:style w:type="paragraph" w:customStyle="1" w:styleId="421">
    <w:name w:val="箇条書き 42"/>
    <w:basedOn w:val="321"/>
    <w:rsid w:val="0025681F"/>
    <w:pPr>
      <w:ind w:left="1418"/>
    </w:pPr>
  </w:style>
  <w:style w:type="paragraph" w:customStyle="1" w:styleId="521">
    <w:name w:val="箇条書き 52"/>
    <w:basedOn w:val="421"/>
    <w:rsid w:val="0025681F"/>
  </w:style>
  <w:style w:type="paragraph" w:customStyle="1" w:styleId="2fc">
    <w:name w:val="コメント文字列2"/>
    <w:basedOn w:val="a"/>
    <w:rsid w:val="0025681F"/>
    <w:pPr>
      <w:suppressAutoHyphens/>
    </w:pPr>
    <w:rPr>
      <w:rFonts w:eastAsia="MS Mincho" w:cs="CG Times (WN)"/>
      <w:lang w:eastAsia="ar-SA"/>
    </w:rPr>
  </w:style>
  <w:style w:type="paragraph" w:customStyle="1" w:styleId="2fd">
    <w:name w:val="コメント内容2"/>
    <w:basedOn w:val="2fc"/>
    <w:next w:val="2fc"/>
    <w:rsid w:val="0025681F"/>
    <w:rPr>
      <w:b/>
      <w:bCs/>
    </w:rPr>
  </w:style>
  <w:style w:type="paragraph" w:customStyle="1" w:styleId="2fe">
    <w:name w:val="見出しマップ2"/>
    <w:basedOn w:val="a"/>
    <w:rsid w:val="0025681F"/>
    <w:pPr>
      <w:shd w:val="clear" w:color="auto" w:fill="000080"/>
      <w:suppressAutoHyphens/>
    </w:pPr>
    <w:rPr>
      <w:rFonts w:ascii="Tahoma" w:eastAsia="MS Mincho" w:hAnsi="Tahoma" w:cs="Tahoma"/>
      <w:lang w:eastAsia="ar-SA"/>
    </w:rPr>
  </w:style>
  <w:style w:type="paragraph" w:customStyle="1" w:styleId="2ff">
    <w:name w:val="書式なし2"/>
    <w:basedOn w:val="a"/>
    <w:rsid w:val="0025681F"/>
    <w:pPr>
      <w:suppressAutoHyphens/>
    </w:pPr>
    <w:rPr>
      <w:rFonts w:ascii="Courier New" w:eastAsia="MS Mincho" w:hAnsi="Courier New" w:cs="CG Times (WN)"/>
      <w:lang w:val="nb-NO" w:eastAsia="ar-SA"/>
    </w:rPr>
  </w:style>
  <w:style w:type="paragraph" w:customStyle="1" w:styleId="Web2">
    <w:name w:val="標準 (Web)2"/>
    <w:basedOn w:val="a"/>
    <w:rsid w:val="0025681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681F"/>
    <w:pPr>
      <w:suppressAutoHyphens/>
      <w:ind w:left="567"/>
    </w:pPr>
    <w:rPr>
      <w:rFonts w:ascii="Arial" w:eastAsia="MS Mincho" w:hAnsi="Arial" w:cs="Arial"/>
      <w:lang w:eastAsia="ar-SA"/>
    </w:rPr>
  </w:style>
  <w:style w:type="paragraph" w:customStyle="1" w:styleId="2ff0">
    <w:name w:val="標準インデント2"/>
    <w:basedOn w:val="a"/>
    <w:rsid w:val="0025681F"/>
    <w:pPr>
      <w:suppressAutoHyphens/>
      <w:ind w:left="708"/>
    </w:pPr>
    <w:rPr>
      <w:rFonts w:eastAsia="MS Mincho" w:cs="CG Times (WN)"/>
      <w:lang w:eastAsia="ar-SA"/>
    </w:rPr>
  </w:style>
  <w:style w:type="paragraph" w:customStyle="1" w:styleId="2ff1">
    <w:name w:val="記2"/>
    <w:basedOn w:val="a"/>
    <w:next w:val="a"/>
    <w:rsid w:val="0025681F"/>
    <w:pPr>
      <w:suppressAutoHyphens/>
    </w:pPr>
    <w:rPr>
      <w:rFonts w:eastAsia="MS Mincho" w:cs="CG Times (WN)"/>
      <w:lang w:eastAsia="ar-SA"/>
    </w:rPr>
  </w:style>
  <w:style w:type="paragraph" w:customStyle="1" w:styleId="HTML20">
    <w:name w:val="HTML 書式付き2"/>
    <w:basedOn w:val="a"/>
    <w:rsid w:val="0025681F"/>
    <w:pPr>
      <w:suppressAutoHyphens/>
    </w:pPr>
    <w:rPr>
      <w:rFonts w:ascii="Courier New" w:eastAsia="MS Mincho" w:hAnsi="Courier New" w:cs="Courier New"/>
      <w:lang w:eastAsia="ar-SA"/>
    </w:rPr>
  </w:style>
  <w:style w:type="character" w:customStyle="1" w:styleId="Char16">
    <w:name w:val="纯文本 Char1"/>
    <w:rsid w:val="0025681F"/>
    <w:rPr>
      <w:rFonts w:ascii="宋体" w:hAnsi="Courier New" w:cs="Courier New"/>
      <w:sz w:val="21"/>
      <w:szCs w:val="21"/>
      <w:lang w:val="en-GB" w:eastAsia="en-US"/>
    </w:rPr>
  </w:style>
  <w:style w:type="character" w:customStyle="1" w:styleId="Char17">
    <w:name w:val="尾注文本 Char1"/>
    <w:rsid w:val="0025681F"/>
    <w:rPr>
      <w:rFonts w:ascii="Times New Roman" w:hAnsi="Times New Roman"/>
      <w:lang w:val="en-GB" w:eastAsia="en-US"/>
    </w:rPr>
  </w:style>
  <w:style w:type="paragraph" w:customStyle="1" w:styleId="3f0">
    <w:name w:val="无间隔3"/>
    <w:qFormat/>
    <w:rsid w:val="0025681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681F"/>
    <w:rPr>
      <w:rFonts w:ascii="Arial" w:eastAsia="Times New Roman" w:hAnsi="Arial"/>
      <w:sz w:val="36"/>
      <w:lang w:val="en-GB"/>
    </w:rPr>
  </w:style>
  <w:style w:type="paragraph" w:customStyle="1" w:styleId="editorsnote0">
    <w:name w:val="editorsnote"/>
    <w:basedOn w:val="a"/>
    <w:rsid w:val="0025681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25681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25681F"/>
    <w:rPr>
      <w:rFonts w:ascii="Cambria" w:eastAsia="PMingLiU" w:hAnsi="Cambria"/>
      <w:i/>
      <w:iCs/>
      <w:sz w:val="24"/>
      <w:szCs w:val="24"/>
      <w:lang w:val="en-GB" w:eastAsia="en-GB"/>
    </w:rPr>
  </w:style>
  <w:style w:type="paragraph" w:styleId="affff">
    <w:name w:val="Quote"/>
    <w:basedOn w:val="a"/>
    <w:next w:val="a"/>
    <w:link w:val="Charf6"/>
    <w:uiPriority w:val="29"/>
    <w:qFormat/>
    <w:rsid w:val="0025681F"/>
    <w:pPr>
      <w:jc w:val="both"/>
    </w:pPr>
    <w:rPr>
      <w:rFonts w:ascii="Arial" w:eastAsia="PMingLiU" w:hAnsi="Arial"/>
      <w:i/>
      <w:iCs/>
      <w:color w:val="000000"/>
      <w:lang w:eastAsia="en-GB"/>
    </w:rPr>
  </w:style>
  <w:style w:type="character" w:customStyle="1" w:styleId="Charf6">
    <w:name w:val="引用 Char"/>
    <w:basedOn w:val="a0"/>
    <w:link w:val="affff"/>
    <w:uiPriority w:val="29"/>
    <w:rsid w:val="0025681F"/>
    <w:rPr>
      <w:rFonts w:ascii="Arial" w:eastAsia="PMingLiU" w:hAnsi="Arial"/>
      <w:i/>
      <w:iCs/>
      <w:color w:val="000000"/>
      <w:lang w:val="en-GB" w:eastAsia="en-GB"/>
    </w:rPr>
  </w:style>
  <w:style w:type="paragraph" w:styleId="affff0">
    <w:name w:val="Intense Quote"/>
    <w:basedOn w:val="a"/>
    <w:next w:val="a"/>
    <w:link w:val="Charf7"/>
    <w:uiPriority w:val="30"/>
    <w:qFormat/>
    <w:rsid w:val="002568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25681F"/>
    <w:rPr>
      <w:rFonts w:ascii="Arial" w:eastAsia="PMingLiU" w:hAnsi="Arial"/>
      <w:b/>
      <w:bCs/>
      <w:i/>
      <w:iCs/>
      <w:color w:val="4F81BD"/>
      <w:lang w:val="en-GB" w:eastAsia="en-GB"/>
    </w:rPr>
  </w:style>
  <w:style w:type="character" w:styleId="affff1">
    <w:name w:val="Subtle Emphasis"/>
    <w:uiPriority w:val="19"/>
    <w:qFormat/>
    <w:rsid w:val="0025681F"/>
    <w:rPr>
      <w:i/>
      <w:iCs/>
      <w:color w:val="808080"/>
    </w:rPr>
  </w:style>
  <w:style w:type="character" w:styleId="affff2">
    <w:name w:val="Intense Emphasis"/>
    <w:uiPriority w:val="21"/>
    <w:qFormat/>
    <w:rsid w:val="0025681F"/>
    <w:rPr>
      <w:b/>
      <w:bCs/>
      <w:i/>
      <w:iCs/>
      <w:color w:val="4F81BD"/>
    </w:rPr>
  </w:style>
  <w:style w:type="character" w:styleId="affff3">
    <w:name w:val="Subtle Reference"/>
    <w:uiPriority w:val="31"/>
    <w:qFormat/>
    <w:rsid w:val="0025681F"/>
    <w:rPr>
      <w:smallCaps/>
      <w:color w:val="C0504D"/>
      <w:u w:val="single"/>
    </w:rPr>
  </w:style>
  <w:style w:type="character" w:styleId="affff4">
    <w:name w:val="Intense Reference"/>
    <w:uiPriority w:val="32"/>
    <w:qFormat/>
    <w:rsid w:val="0025681F"/>
    <w:rPr>
      <w:b/>
      <w:bCs/>
      <w:smallCaps/>
      <w:color w:val="C0504D"/>
      <w:spacing w:val="5"/>
      <w:u w:val="single"/>
    </w:rPr>
  </w:style>
  <w:style w:type="character" w:styleId="affff5">
    <w:name w:val="Book Title"/>
    <w:uiPriority w:val="33"/>
    <w:qFormat/>
    <w:rsid w:val="0025681F"/>
    <w:rPr>
      <w:b/>
      <w:bCs/>
      <w:smallCaps/>
      <w:spacing w:val="5"/>
    </w:rPr>
  </w:style>
  <w:style w:type="paragraph" w:styleId="TOC">
    <w:name w:val="TOC Heading"/>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681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681F"/>
    <w:rPr>
      <w:rFonts w:ascii="Times New Roman" w:eastAsia="PMingLiU" w:hAnsi="Times New Roman"/>
      <w:lang w:val="en-GB" w:eastAsia="x-none" w:bidi="en-US"/>
    </w:rPr>
  </w:style>
  <w:style w:type="paragraph" w:customStyle="1" w:styleId="Highlight">
    <w:name w:val="Highlight"/>
    <w:basedOn w:val="a"/>
    <w:uiPriority w:val="99"/>
    <w:qFormat/>
    <w:rsid w:val="0025681F"/>
    <w:pPr>
      <w:overflowPunct w:val="0"/>
      <w:autoSpaceDE w:val="0"/>
      <w:autoSpaceDN w:val="0"/>
      <w:adjustRightInd w:val="0"/>
      <w:textAlignment w:val="baseline"/>
    </w:pPr>
    <w:rPr>
      <w:color w:val="E36C0A"/>
      <w:lang w:eastAsia="en-GB"/>
    </w:rPr>
  </w:style>
  <w:style w:type="paragraph" w:customStyle="1" w:styleId="Numbered1">
    <w:name w:val="Numbered 1"/>
    <w:basedOn w:val="a"/>
    <w:rsid w:val="0025681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5681F"/>
  </w:style>
  <w:style w:type="paragraph" w:customStyle="1" w:styleId="StyleHeading5Firstline0cm">
    <w:name w:val="Style Heading 5 + First line:  0 cm"/>
    <w:basedOn w:val="5"/>
    <w:qFormat/>
    <w:rsid w:val="002568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681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5681F"/>
    <w:rPr>
      <w:rFonts w:ascii="Times New Roman" w:hAnsi="Times New Roman"/>
      <w:sz w:val="16"/>
      <w:szCs w:val="16"/>
      <w:lang w:val="en-GB" w:eastAsia="en-GB"/>
    </w:rPr>
  </w:style>
  <w:style w:type="numbering" w:customStyle="1" w:styleId="Style1">
    <w:name w:val="Style1"/>
    <w:uiPriority w:val="99"/>
    <w:rsid w:val="0025681F"/>
    <w:pPr>
      <w:numPr>
        <w:numId w:val="16"/>
      </w:numPr>
    </w:pPr>
  </w:style>
  <w:style w:type="table" w:customStyle="1" w:styleId="SGSTableBasic2">
    <w:name w:val="SGS Table Basic 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681F"/>
    <w:pPr>
      <w:numPr>
        <w:numId w:val="17"/>
      </w:numPr>
    </w:pPr>
  </w:style>
  <w:style w:type="table" w:styleId="2ff2">
    <w:name w:val="Table Classic 2"/>
    <w:basedOn w:val="a1"/>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81F"/>
    <w:rPr>
      <w:rFonts w:ascii="Arial" w:hAnsi="Arial"/>
      <w:sz w:val="36"/>
      <w:lang w:val="en-GB" w:eastAsia="en-US"/>
    </w:rPr>
  </w:style>
  <w:style w:type="character" w:customStyle="1" w:styleId="Absatz-Standardschriftart3">
    <w:name w:val="Absatz-Standardschriftart3"/>
    <w:rsid w:val="0025681F"/>
  </w:style>
  <w:style w:type="paragraph" w:customStyle="1" w:styleId="59">
    <w:name w:val="吹き出し5"/>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681F"/>
    <w:rPr>
      <w:rFonts w:ascii="Times New Roman" w:eastAsia="MS Mincho" w:hAnsi="Times New Roman"/>
      <w:lang w:val="en-GB" w:eastAsia="en-US"/>
    </w:rPr>
  </w:style>
  <w:style w:type="character" w:customStyle="1" w:styleId="3f3">
    <w:name w:val="段落フォント3"/>
    <w:rsid w:val="0025681F"/>
  </w:style>
  <w:style w:type="character" w:customStyle="1" w:styleId="3f4">
    <w:name w:val="コメント参照3"/>
    <w:rsid w:val="0025681F"/>
    <w:rPr>
      <w:sz w:val="16"/>
    </w:rPr>
  </w:style>
  <w:style w:type="paragraph" w:customStyle="1" w:styleId="3f5">
    <w:name w:val="図表番号3"/>
    <w:basedOn w:val="a"/>
    <w:rsid w:val="0025681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681F"/>
    <w:pPr>
      <w:tabs>
        <w:tab w:val="num" w:pos="644"/>
      </w:tabs>
      <w:suppressAutoHyphens/>
      <w:ind w:left="644" w:hanging="360"/>
    </w:pPr>
    <w:rPr>
      <w:rFonts w:eastAsia="MS Mincho" w:cs="CG Times (WN)"/>
      <w:lang w:eastAsia="ar-SA"/>
    </w:rPr>
  </w:style>
  <w:style w:type="paragraph" w:customStyle="1" w:styleId="231">
    <w:name w:val="段落番号 23"/>
    <w:basedOn w:val="3f6"/>
    <w:rsid w:val="0025681F"/>
  </w:style>
  <w:style w:type="paragraph" w:customStyle="1" w:styleId="3f7">
    <w:name w:val="箇条書き3"/>
    <w:basedOn w:val="a8"/>
    <w:rsid w:val="0025681F"/>
    <w:pPr>
      <w:tabs>
        <w:tab w:val="num" w:pos="644"/>
      </w:tabs>
      <w:suppressAutoHyphens/>
      <w:ind w:left="644" w:hanging="360"/>
    </w:pPr>
    <w:rPr>
      <w:rFonts w:eastAsia="MS Mincho" w:cs="CG Times (WN)"/>
      <w:lang w:eastAsia="ar-SA"/>
    </w:rPr>
  </w:style>
  <w:style w:type="paragraph" w:customStyle="1" w:styleId="232">
    <w:name w:val="箇条書き 23"/>
    <w:basedOn w:val="3f7"/>
    <w:rsid w:val="0025681F"/>
  </w:style>
  <w:style w:type="paragraph" w:customStyle="1" w:styleId="330">
    <w:name w:val="箇条書き 33"/>
    <w:basedOn w:val="232"/>
    <w:rsid w:val="0025681F"/>
  </w:style>
  <w:style w:type="paragraph" w:customStyle="1" w:styleId="233">
    <w:name w:val="一覧 23"/>
    <w:basedOn w:val="a8"/>
    <w:rsid w:val="0025681F"/>
    <w:pPr>
      <w:suppressAutoHyphens/>
      <w:ind w:left="851"/>
    </w:pPr>
    <w:rPr>
      <w:rFonts w:eastAsia="MS Mincho" w:cs="CG Times (WN)"/>
      <w:lang w:eastAsia="ar-SA"/>
    </w:rPr>
  </w:style>
  <w:style w:type="paragraph" w:customStyle="1" w:styleId="331">
    <w:name w:val="一覧 33"/>
    <w:basedOn w:val="233"/>
    <w:rsid w:val="0025681F"/>
  </w:style>
  <w:style w:type="paragraph" w:customStyle="1" w:styleId="430">
    <w:name w:val="一覧 43"/>
    <w:basedOn w:val="331"/>
    <w:rsid w:val="0025681F"/>
  </w:style>
  <w:style w:type="paragraph" w:customStyle="1" w:styleId="530">
    <w:name w:val="一覧 53"/>
    <w:basedOn w:val="430"/>
    <w:rsid w:val="0025681F"/>
  </w:style>
  <w:style w:type="paragraph" w:customStyle="1" w:styleId="431">
    <w:name w:val="箇条書き 43"/>
    <w:basedOn w:val="330"/>
    <w:rsid w:val="0025681F"/>
  </w:style>
  <w:style w:type="paragraph" w:customStyle="1" w:styleId="531">
    <w:name w:val="箇条書き 53"/>
    <w:basedOn w:val="431"/>
    <w:rsid w:val="0025681F"/>
  </w:style>
  <w:style w:type="paragraph" w:customStyle="1" w:styleId="3f8">
    <w:name w:val="コメント文字列3"/>
    <w:basedOn w:val="a"/>
    <w:rsid w:val="0025681F"/>
    <w:pPr>
      <w:suppressAutoHyphens/>
    </w:pPr>
    <w:rPr>
      <w:rFonts w:eastAsia="MS Mincho" w:cs="CG Times (WN)"/>
      <w:lang w:eastAsia="ar-SA"/>
    </w:rPr>
  </w:style>
  <w:style w:type="paragraph" w:customStyle="1" w:styleId="3f9">
    <w:name w:val="コメント内容3"/>
    <w:basedOn w:val="3f8"/>
    <w:next w:val="3f8"/>
    <w:rsid w:val="0025681F"/>
    <w:rPr>
      <w:b/>
      <w:bCs/>
    </w:rPr>
  </w:style>
  <w:style w:type="paragraph" w:customStyle="1" w:styleId="3fa">
    <w:name w:val="見出しマップ3"/>
    <w:basedOn w:val="a"/>
    <w:rsid w:val="0025681F"/>
    <w:pPr>
      <w:shd w:val="clear" w:color="auto" w:fill="000080"/>
      <w:suppressAutoHyphens/>
    </w:pPr>
    <w:rPr>
      <w:rFonts w:ascii="Tahoma" w:eastAsia="MS Mincho" w:hAnsi="Tahoma" w:cs="Tahoma"/>
      <w:lang w:eastAsia="ar-SA"/>
    </w:rPr>
  </w:style>
  <w:style w:type="paragraph" w:customStyle="1" w:styleId="3fb">
    <w:name w:val="書式なし3"/>
    <w:basedOn w:val="a"/>
    <w:rsid w:val="0025681F"/>
    <w:pPr>
      <w:suppressAutoHyphens/>
    </w:pPr>
    <w:rPr>
      <w:rFonts w:ascii="Courier New" w:eastAsia="MS Mincho" w:hAnsi="Courier New" w:cs="CG Times (WN)"/>
      <w:lang w:val="nb-NO" w:eastAsia="ar-SA"/>
    </w:rPr>
  </w:style>
  <w:style w:type="paragraph" w:customStyle="1" w:styleId="Web3">
    <w:name w:val="標準 (Web)3"/>
    <w:basedOn w:val="a"/>
    <w:rsid w:val="0025681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681F"/>
    <w:pPr>
      <w:suppressAutoHyphens/>
      <w:ind w:left="567"/>
    </w:pPr>
    <w:rPr>
      <w:rFonts w:ascii="Arial" w:eastAsia="MS Mincho" w:hAnsi="Arial" w:cs="Arial"/>
      <w:lang w:eastAsia="ar-SA"/>
    </w:rPr>
  </w:style>
  <w:style w:type="paragraph" w:customStyle="1" w:styleId="3fc">
    <w:name w:val="標準インデント3"/>
    <w:basedOn w:val="a"/>
    <w:rsid w:val="0025681F"/>
    <w:pPr>
      <w:suppressAutoHyphens/>
      <w:ind w:left="708"/>
    </w:pPr>
    <w:rPr>
      <w:rFonts w:eastAsia="MS Mincho" w:cs="CG Times (WN)"/>
      <w:lang w:eastAsia="ar-SA"/>
    </w:rPr>
  </w:style>
  <w:style w:type="paragraph" w:customStyle="1" w:styleId="3fd">
    <w:name w:val="記3"/>
    <w:basedOn w:val="a"/>
    <w:next w:val="a"/>
    <w:rsid w:val="0025681F"/>
    <w:pPr>
      <w:suppressAutoHyphens/>
    </w:pPr>
    <w:rPr>
      <w:rFonts w:eastAsia="MS Mincho" w:cs="CG Times (WN)"/>
      <w:lang w:eastAsia="ar-SA"/>
    </w:rPr>
  </w:style>
  <w:style w:type="paragraph" w:customStyle="1" w:styleId="HTML3">
    <w:name w:val="HTML 書式付き3"/>
    <w:basedOn w:val="a"/>
    <w:rsid w:val="0025681F"/>
    <w:pPr>
      <w:suppressAutoHyphens/>
    </w:pPr>
    <w:rPr>
      <w:rFonts w:ascii="Courier New" w:eastAsia="MS Mincho" w:hAnsi="Courier New" w:cs="Courier New"/>
      <w:lang w:eastAsia="ar-SA"/>
    </w:rPr>
  </w:style>
  <w:style w:type="character" w:customStyle="1" w:styleId="CommentSubjectChar3">
    <w:name w:val="Comment Subject Char3"/>
    <w:rsid w:val="0025681F"/>
    <w:rPr>
      <w:rFonts w:ascii="Times New Roman" w:hAnsi="Times New Roman"/>
      <w:b/>
      <w:bCs/>
      <w:lang w:val="en-GB" w:eastAsia="en-US"/>
    </w:rPr>
  </w:style>
  <w:style w:type="character" w:customStyle="1" w:styleId="1ff">
    <w:name w:val="吹き出し (文字)1"/>
    <w:uiPriority w:val="99"/>
    <w:semiHidden/>
    <w:rsid w:val="0025681F"/>
    <w:rPr>
      <w:rFonts w:ascii="MS Mincho" w:eastAsia="MS Mincho" w:hAnsi="Times New Roman"/>
      <w:sz w:val="18"/>
      <w:szCs w:val="18"/>
      <w:lang w:val="en-GB" w:eastAsia="en-US"/>
    </w:rPr>
  </w:style>
  <w:style w:type="character" w:customStyle="1" w:styleId="1ff0">
    <w:name w:val="見出しマップ (文字)1"/>
    <w:uiPriority w:val="99"/>
    <w:semiHidden/>
    <w:rsid w:val="0025681F"/>
    <w:rPr>
      <w:rFonts w:ascii="MS Mincho" w:eastAsia="MS Mincho" w:hAnsi="Times New Roman"/>
      <w:sz w:val="24"/>
      <w:szCs w:val="24"/>
      <w:lang w:val="en-GB" w:eastAsia="en-US"/>
    </w:rPr>
  </w:style>
  <w:style w:type="character" w:customStyle="1" w:styleId="1ff1">
    <w:name w:val="脚注文字列 (文字)1"/>
    <w:uiPriority w:val="99"/>
    <w:semiHidden/>
    <w:rsid w:val="0025681F"/>
    <w:rPr>
      <w:rFonts w:ascii="Times New Roman" w:eastAsia="Times New Roman" w:hAnsi="Times New Roman"/>
      <w:lang w:val="en-GB" w:eastAsia="en-US"/>
    </w:rPr>
  </w:style>
  <w:style w:type="character" w:customStyle="1" w:styleId="1ff2">
    <w:name w:val="コメント文字列 (文字)1"/>
    <w:uiPriority w:val="99"/>
    <w:semiHidden/>
    <w:rsid w:val="0025681F"/>
    <w:rPr>
      <w:rFonts w:ascii="Times New Roman" w:eastAsia="Times New Roman" w:hAnsi="Times New Roman"/>
      <w:lang w:val="en-GB" w:eastAsia="en-US"/>
    </w:rPr>
  </w:style>
  <w:style w:type="character" w:customStyle="1" w:styleId="1ff3">
    <w:name w:val="コメント内容 (文字)1"/>
    <w:uiPriority w:val="99"/>
    <w:semiHidden/>
    <w:rsid w:val="002568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681F"/>
    <w:pPr>
      <w:spacing w:after="0"/>
      <w:jc w:val="both"/>
    </w:pPr>
    <w:rPr>
      <w:rFonts w:ascii="Arial" w:eastAsia="PMingLiU" w:hAnsi="Arial"/>
      <w:lang w:eastAsia="x-none"/>
    </w:rPr>
  </w:style>
  <w:style w:type="character" w:customStyle="1" w:styleId="MediumGrid2Char">
    <w:name w:val="Medium Grid 2 Char"/>
    <w:link w:val="MediumGrid21"/>
    <w:uiPriority w:val="1"/>
    <w:rsid w:val="0025681F"/>
    <w:rPr>
      <w:rFonts w:ascii="Arial" w:eastAsia="PMingLiU" w:hAnsi="Arial"/>
      <w:lang w:val="en-GB" w:eastAsia="x-none"/>
    </w:rPr>
  </w:style>
  <w:style w:type="character" w:customStyle="1" w:styleId="ColorfulGrid-Accent1Char">
    <w:name w:val="Colorful Grid - Accent 1 Char"/>
    <w:link w:val="-1"/>
    <w:uiPriority w:val="29"/>
    <w:rsid w:val="0025681F"/>
    <w:rPr>
      <w:rFonts w:ascii="Arial" w:eastAsia="PMingLiU" w:hAnsi="Arial"/>
      <w:i/>
      <w:iCs/>
      <w:color w:val="000000"/>
      <w:lang w:val="en-GB" w:eastAsia="en-US"/>
    </w:rPr>
  </w:style>
  <w:style w:type="character" w:customStyle="1" w:styleId="LightShading-Accent2Char">
    <w:name w:val="Light Shading - Accent 2 Char"/>
    <w:link w:val="-2"/>
    <w:uiPriority w:val="30"/>
    <w:rsid w:val="0025681F"/>
    <w:rPr>
      <w:rFonts w:ascii="Arial" w:eastAsia="PMingLiU" w:hAnsi="Arial"/>
      <w:b/>
      <w:bCs/>
      <w:i/>
      <w:iCs/>
      <w:color w:val="4F81BD"/>
      <w:lang w:val="en-GB" w:eastAsia="en-US"/>
    </w:rPr>
  </w:style>
  <w:style w:type="character" w:customStyle="1" w:styleId="PlainTable31">
    <w:name w:val="Plain Table 31"/>
    <w:uiPriority w:val="19"/>
    <w:qFormat/>
    <w:rsid w:val="0025681F"/>
    <w:rPr>
      <w:i/>
      <w:iCs/>
      <w:color w:val="808080"/>
    </w:rPr>
  </w:style>
  <w:style w:type="character" w:customStyle="1" w:styleId="PlainTable41">
    <w:name w:val="Plain Table 41"/>
    <w:uiPriority w:val="21"/>
    <w:qFormat/>
    <w:rsid w:val="0025681F"/>
    <w:rPr>
      <w:b/>
      <w:bCs/>
      <w:i/>
      <w:iCs/>
      <w:color w:val="4F81BD"/>
    </w:rPr>
  </w:style>
  <w:style w:type="character" w:customStyle="1" w:styleId="PlainTable51">
    <w:name w:val="Plain Table 51"/>
    <w:uiPriority w:val="31"/>
    <w:qFormat/>
    <w:rsid w:val="0025681F"/>
    <w:rPr>
      <w:smallCaps/>
      <w:color w:val="C0504D"/>
      <w:u w:val="single"/>
    </w:rPr>
  </w:style>
  <w:style w:type="character" w:customStyle="1" w:styleId="TableGridLight1">
    <w:name w:val="Table Grid Light1"/>
    <w:uiPriority w:val="32"/>
    <w:qFormat/>
    <w:rsid w:val="0025681F"/>
    <w:rPr>
      <w:b/>
      <w:bCs/>
      <w:smallCaps/>
      <w:color w:val="C0504D"/>
      <w:spacing w:val="5"/>
      <w:u w:val="single"/>
    </w:rPr>
  </w:style>
  <w:style w:type="character" w:customStyle="1" w:styleId="GridTable1Light1">
    <w:name w:val="Grid Table 1 Light1"/>
    <w:uiPriority w:val="33"/>
    <w:qFormat/>
    <w:rsid w:val="0025681F"/>
    <w:rPr>
      <w:b/>
      <w:bCs/>
      <w:smallCaps/>
      <w:spacing w:val="5"/>
    </w:rPr>
  </w:style>
  <w:style w:type="paragraph" w:customStyle="1" w:styleId="GridTable31">
    <w:name w:val="Grid Table 31"/>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68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68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5681F"/>
    <w:rPr>
      <w:rFonts w:ascii="Times New Roman" w:eastAsia="Times New Roman" w:hAnsi="Times New Roman"/>
      <w:lang w:val="en-GB"/>
    </w:rPr>
  </w:style>
  <w:style w:type="character" w:customStyle="1" w:styleId="1ff4">
    <w:name w:val="註解主旨 字元1"/>
    <w:rsid w:val="0025681F"/>
    <w:rPr>
      <w:b/>
      <w:bCs/>
      <w:lang w:val="en-GB" w:eastAsia="sv-SE"/>
    </w:rPr>
  </w:style>
  <w:style w:type="paragraph" w:customStyle="1" w:styleId="4c">
    <w:name w:val="无间隔4"/>
    <w:qFormat/>
    <w:rsid w:val="0025681F"/>
    <w:rPr>
      <w:rFonts w:ascii="Times New Roman" w:eastAsia="宋体" w:hAnsi="Times New Roman"/>
      <w:lang w:val="en-GB" w:eastAsia="en-US"/>
    </w:rPr>
  </w:style>
  <w:style w:type="paragraph" w:customStyle="1" w:styleId="TTan">
    <w:name w:val="TTan"/>
    <w:basedOn w:val="FP"/>
    <w:qFormat/>
    <w:rsid w:val="0025681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5681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681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681F"/>
    <w:rPr>
      <w:rFonts w:ascii="Arial" w:hAnsi="Arial"/>
      <w:sz w:val="36"/>
      <w:lang w:val="en-GB" w:eastAsia="en-US" w:bidi="ar-SA"/>
    </w:rPr>
  </w:style>
  <w:style w:type="character" w:customStyle="1" w:styleId="Char24">
    <w:name w:val="批注主题 Char2"/>
    <w:rsid w:val="0025681F"/>
    <w:rPr>
      <w:rFonts w:eastAsia="宋体"/>
      <w:b/>
      <w:bCs/>
      <w:lang w:eastAsia="en-US"/>
    </w:rPr>
  </w:style>
  <w:style w:type="character" w:customStyle="1" w:styleId="Char18">
    <w:name w:val="注释标题 Char1"/>
    <w:rsid w:val="0025681F"/>
    <w:rPr>
      <w:rFonts w:eastAsia="MS Mincho"/>
      <w:lang w:eastAsia="en-US"/>
    </w:rPr>
  </w:style>
  <w:style w:type="character" w:customStyle="1" w:styleId="9Char1">
    <w:name w:val="标题 9 Char1"/>
    <w:rsid w:val="0025681F"/>
    <w:rPr>
      <w:rFonts w:ascii="Arial" w:hAnsi="Arial"/>
      <w:sz w:val="36"/>
      <w:lang w:val="en-GB"/>
    </w:rPr>
  </w:style>
  <w:style w:type="character" w:customStyle="1" w:styleId="Char19">
    <w:name w:val="文档结构图 Char1"/>
    <w:semiHidden/>
    <w:rsid w:val="0025681F"/>
    <w:rPr>
      <w:rFonts w:ascii="Tahoma" w:hAnsi="Tahoma" w:cs="Tahoma"/>
      <w:shd w:val="clear" w:color="auto" w:fill="000080"/>
      <w:lang w:val="en-GB"/>
    </w:rPr>
  </w:style>
  <w:style w:type="character" w:customStyle="1" w:styleId="Char1a">
    <w:name w:val="批注框文本 Char1"/>
    <w:uiPriority w:val="99"/>
    <w:rsid w:val="0025681F"/>
    <w:rPr>
      <w:rFonts w:ascii="Tahoma" w:hAnsi="Tahoma" w:cs="Tahoma"/>
      <w:sz w:val="16"/>
      <w:szCs w:val="16"/>
      <w:lang w:val="en-GB"/>
    </w:rPr>
  </w:style>
  <w:style w:type="character" w:customStyle="1" w:styleId="Char1b">
    <w:name w:val="正文文本缩进 Char1"/>
    <w:rsid w:val="0025681F"/>
    <w:rPr>
      <w:rFonts w:eastAsia="Batang"/>
      <w:lang w:val="en-GB"/>
    </w:rPr>
  </w:style>
  <w:style w:type="character" w:customStyle="1" w:styleId="2Char10">
    <w:name w:val="正文文本 2 Char1"/>
    <w:rsid w:val="0025681F"/>
    <w:rPr>
      <w:rFonts w:ascii="CG Times (WN)" w:eastAsia="Malgun Gothic" w:hAnsi="CG Times (WN)"/>
      <w:i/>
      <w:lang w:val="en-GB" w:eastAsia="ko-KR"/>
    </w:rPr>
  </w:style>
  <w:style w:type="character" w:customStyle="1" w:styleId="3Char10">
    <w:name w:val="正文文本 3 Char1"/>
    <w:rsid w:val="0025681F"/>
    <w:rPr>
      <w:rFonts w:ascii="CG Times (WN)" w:eastAsia="Osaka" w:hAnsi="CG Times (WN)"/>
      <w:color w:val="000000"/>
      <w:lang w:val="en-GB" w:eastAsia="ko-KR"/>
    </w:rPr>
  </w:style>
  <w:style w:type="character" w:customStyle="1" w:styleId="2Char11">
    <w:name w:val="正文文本缩进 2 Char1"/>
    <w:rsid w:val="0025681F"/>
    <w:rPr>
      <w:rFonts w:ascii="CG Times (WN)" w:eastAsia="MS Mincho" w:hAnsi="CG Times (WN)"/>
      <w:lang w:val="en-GB"/>
    </w:rPr>
  </w:style>
  <w:style w:type="character" w:customStyle="1" w:styleId="HTMLChar1">
    <w:name w:val="HTML 预设格式 Char1"/>
    <w:rsid w:val="0025681F"/>
    <w:rPr>
      <w:rFonts w:ascii="Courier New" w:eastAsia="MS Mincho" w:hAnsi="Courier New"/>
      <w:lang w:val="en-GB" w:eastAsia="x-none"/>
    </w:rPr>
  </w:style>
  <w:style w:type="character" w:customStyle="1" w:styleId="textbodybold1">
    <w:name w:val="textbodybold1"/>
    <w:rsid w:val="0025681F"/>
    <w:rPr>
      <w:rFonts w:ascii="Arial" w:hAnsi="Arial" w:cs="Arial" w:hint="default"/>
      <w:b/>
      <w:bCs/>
      <w:color w:val="902630"/>
      <w:sz w:val="18"/>
      <w:szCs w:val="18"/>
      <w:bdr w:val="none" w:sz="0" w:space="0" w:color="auto" w:frame="1"/>
    </w:rPr>
  </w:style>
  <w:style w:type="character" w:customStyle="1" w:styleId="gt-baf-word-clickable1">
    <w:name w:val="gt-baf-word-clickable1"/>
    <w:rsid w:val="0025681F"/>
    <w:rPr>
      <w:color w:val="000000"/>
    </w:rPr>
  </w:style>
  <w:style w:type="paragraph" w:customStyle="1" w:styleId="910">
    <w:name w:val="目錄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81F"/>
    <w:rPr>
      <w:rFonts w:ascii="Arial" w:hAnsi="Arial"/>
      <w:b/>
      <w:sz w:val="18"/>
      <w:lang w:val="en-GB" w:eastAsia="en-US"/>
    </w:rPr>
  </w:style>
  <w:style w:type="paragraph" w:customStyle="1" w:styleId="Verzeichnis91">
    <w:name w:val="Verzeichnis 91"/>
    <w:basedOn w:val="80"/>
    <w:rsid w:val="0025681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681F"/>
    <w:rPr>
      <w:rFonts w:ascii="Times New Roman" w:eastAsia="宋体" w:hAnsi="Times New Roman"/>
      <w:lang w:val="en-GB" w:eastAsia="en-US"/>
    </w:rPr>
  </w:style>
  <w:style w:type="character" w:customStyle="1" w:styleId="Absatz-Standardschriftart5">
    <w:name w:val="Absatz-Standardschriftart5"/>
    <w:rsid w:val="0025681F"/>
  </w:style>
  <w:style w:type="character" w:customStyle="1" w:styleId="UnresolvedMention1">
    <w:name w:val="Unresolved Mention1"/>
    <w:uiPriority w:val="99"/>
    <w:semiHidden/>
    <w:unhideWhenUsed/>
    <w:rsid w:val="0025681F"/>
    <w:rPr>
      <w:color w:val="808080"/>
      <w:shd w:val="clear" w:color="auto" w:fill="E6E6E6"/>
    </w:rPr>
  </w:style>
  <w:style w:type="paragraph" w:customStyle="1" w:styleId="TB1">
    <w:name w:val="TB1"/>
    <w:basedOn w:val="a"/>
    <w:qFormat/>
    <w:rsid w:val="0025681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5681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5681F"/>
  </w:style>
  <w:style w:type="table" w:customStyle="1" w:styleId="SGSTableBasic11">
    <w:name w:val="SGS Table Basic 11"/>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681F"/>
    <w:rPr>
      <w:rFonts w:ascii="Times New Roman" w:eastAsia="PMingLiU" w:hAnsi="Times New Roman"/>
      <w:lang w:val="sv-SE" w:eastAsia="sv-SE"/>
    </w:rPr>
    <w:tblPr/>
  </w:style>
  <w:style w:type="numbering" w:customStyle="1" w:styleId="112">
    <w:name w:val="リストなし11"/>
    <w:next w:val="a2"/>
    <w:uiPriority w:val="99"/>
    <w:semiHidden/>
    <w:unhideWhenUsed/>
    <w:rsid w:val="0025681F"/>
  </w:style>
  <w:style w:type="table" w:customStyle="1" w:styleId="TableGrid42">
    <w:name w:val="Table Grid4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681F"/>
    <w:rPr>
      <w:rFonts w:ascii="Times New Roman" w:hAnsi="Times New Roman"/>
      <w:lang w:val="sv-SE" w:eastAsia="sv-SE"/>
    </w:rPr>
    <w:tblPr/>
  </w:style>
  <w:style w:type="table" w:customStyle="1" w:styleId="TableGrid111">
    <w:name w:val="Table Grid1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681F"/>
    <w:pPr>
      <w:numPr>
        <w:numId w:val="3"/>
      </w:numPr>
    </w:pPr>
  </w:style>
  <w:style w:type="table" w:customStyle="1" w:styleId="SGSTableBasic21">
    <w:name w:val="SGS Table Basic 21"/>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681F"/>
    <w:pPr>
      <w:numPr>
        <w:numId w:val="4"/>
      </w:numPr>
    </w:pPr>
  </w:style>
  <w:style w:type="table" w:customStyle="1" w:styleId="TableClassic21">
    <w:name w:val="Table Classic 21"/>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681F"/>
    <w:rPr>
      <w:rFonts w:ascii="Times New Roman" w:eastAsia="PMingLiU" w:hAnsi="Times New Roman"/>
      <w:lang w:val="sv-SE" w:eastAsia="sv-SE"/>
    </w:rPr>
    <w:tblPr/>
  </w:style>
  <w:style w:type="numbering" w:customStyle="1" w:styleId="122">
    <w:name w:val="リストなし12"/>
    <w:next w:val="a2"/>
    <w:uiPriority w:val="99"/>
    <w:semiHidden/>
    <w:unhideWhenUsed/>
    <w:rsid w:val="0025681F"/>
  </w:style>
  <w:style w:type="table" w:customStyle="1" w:styleId="TableGrid43">
    <w:name w:val="Table Grid43"/>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681F"/>
    <w:rPr>
      <w:rFonts w:ascii="Times New Roman" w:hAnsi="Times New Roman"/>
      <w:lang w:val="sv-SE" w:eastAsia="sv-SE"/>
    </w:rPr>
    <w:tblPr/>
  </w:style>
  <w:style w:type="table" w:customStyle="1" w:styleId="TableGrid112">
    <w:name w:val="Table Grid1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681F"/>
  </w:style>
  <w:style w:type="numbering" w:customStyle="1" w:styleId="Style12">
    <w:name w:val="Style12"/>
    <w:uiPriority w:val="99"/>
    <w:rsid w:val="0025681F"/>
    <w:pPr>
      <w:numPr>
        <w:numId w:val="14"/>
      </w:numPr>
    </w:pPr>
  </w:style>
  <w:style w:type="table" w:customStyle="1" w:styleId="SGSTableBasic22">
    <w:name w:val="SGS Table Basic 2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81F"/>
    <w:pPr>
      <w:numPr>
        <w:numId w:val="15"/>
      </w:numPr>
    </w:pPr>
  </w:style>
  <w:style w:type="table" w:customStyle="1" w:styleId="TableClassic22">
    <w:name w:val="Table Classic 22"/>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681F"/>
    <w:rPr>
      <w:rFonts w:ascii="Calibri Light" w:eastAsia="Times New Roman" w:hAnsi="Calibri Light" w:cs="Times New Roman"/>
      <w:spacing w:val="-10"/>
      <w:kern w:val="28"/>
      <w:sz w:val="56"/>
      <w:szCs w:val="56"/>
      <w:lang w:eastAsia="en-US"/>
    </w:rPr>
  </w:style>
  <w:style w:type="character" w:styleId="HTML4">
    <w:name w:val="HTML Cite"/>
    <w:unhideWhenUsed/>
    <w:rsid w:val="0025681F"/>
    <w:rPr>
      <w:i w:val="0"/>
      <w:color w:val="008000"/>
    </w:rPr>
  </w:style>
  <w:style w:type="character" w:customStyle="1" w:styleId="opdict3lineoneresulttip">
    <w:name w:val="op_dict3_lineone_result_tip"/>
    <w:rsid w:val="0025681F"/>
    <w:rPr>
      <w:color w:val="999999"/>
    </w:rPr>
  </w:style>
  <w:style w:type="character" w:customStyle="1" w:styleId="c-icon">
    <w:name w:val="c-icon"/>
    <w:rsid w:val="0025681F"/>
  </w:style>
  <w:style w:type="paragraph" w:customStyle="1" w:styleId="92">
    <w:name w:val="修订9"/>
    <w:hidden/>
    <w:semiHidden/>
    <w:rsid w:val="002568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681F"/>
    <w:rPr>
      <w:lang w:val="en-GB" w:eastAsia="ja-JP"/>
    </w:rPr>
  </w:style>
  <w:style w:type="paragraph" w:customStyle="1" w:styleId="CharChar1CharChar1">
    <w:name w:val="Char Char1 Char Char1"/>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681F"/>
    <w:rPr>
      <w:rFonts w:ascii="Courier New" w:hAnsi="Courier New"/>
      <w:lang w:val="nb-NO" w:eastAsia="ja-JP"/>
    </w:rPr>
  </w:style>
  <w:style w:type="paragraph" w:customStyle="1" w:styleId="CharCharCharCharCharChar1">
    <w:name w:val="Char Char Char Char Char Ch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681F"/>
    <w:rPr>
      <w:rFonts w:ascii="Tahoma" w:hAnsi="Tahoma"/>
      <w:shd w:val="clear" w:color="auto" w:fill="000080"/>
      <w:lang w:val="en-GB" w:eastAsia="en-US"/>
    </w:rPr>
  </w:style>
  <w:style w:type="character" w:customStyle="1" w:styleId="CharChar101">
    <w:name w:val="Char Char101"/>
    <w:rsid w:val="0025681F"/>
    <w:rPr>
      <w:rFonts w:ascii="Times New Roman" w:hAnsi="Times New Roman"/>
      <w:lang w:val="en-GB" w:eastAsia="en-US"/>
    </w:rPr>
  </w:style>
  <w:style w:type="character" w:customStyle="1" w:styleId="CharChar91">
    <w:name w:val="Char Char91"/>
    <w:rsid w:val="0025681F"/>
    <w:rPr>
      <w:rFonts w:ascii="Tahoma" w:hAnsi="Tahoma"/>
      <w:sz w:val="16"/>
      <w:lang w:val="en-GB" w:eastAsia="en-US"/>
    </w:rPr>
  </w:style>
  <w:style w:type="character" w:customStyle="1" w:styleId="CharChar81">
    <w:name w:val="Char Char81"/>
    <w:semiHidden/>
    <w:rsid w:val="0025681F"/>
    <w:rPr>
      <w:rFonts w:ascii="Times New Roman" w:hAnsi="Times New Roman"/>
      <w:b/>
      <w:lang w:val="en-GB" w:eastAsia="en-US"/>
    </w:rPr>
  </w:style>
  <w:style w:type="paragraph" w:styleId="affff8">
    <w:name w:val="table of figures"/>
    <w:basedOn w:val="a"/>
    <w:next w:val="a"/>
    <w:uiPriority w:val="99"/>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68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681F"/>
    <w:rPr>
      <w:rFonts w:ascii="Times New Roman" w:hAnsi="Times New Roman"/>
      <w:lang w:val="en-GB" w:eastAsia="x-none"/>
    </w:rPr>
  </w:style>
  <w:style w:type="character" w:customStyle="1" w:styleId="CharChar131">
    <w:name w:val="Char Char131"/>
    <w:semiHidden/>
    <w:rsid w:val="0025681F"/>
    <w:rPr>
      <w:rFonts w:ascii="宋体" w:eastAsia="宋体" w:hAnsi="宋体"/>
      <w:lang w:val="en-GB" w:eastAsia="en-US"/>
    </w:rPr>
  </w:style>
  <w:style w:type="character" w:customStyle="1" w:styleId="CharChar61">
    <w:name w:val="Char Char61"/>
    <w:rsid w:val="0025681F"/>
    <w:rPr>
      <w:rFonts w:ascii="Arial" w:eastAsia="宋体" w:hAnsi="Arial"/>
      <w:sz w:val="32"/>
      <w:lang w:val="en-GB" w:eastAsia="en-US"/>
    </w:rPr>
  </w:style>
  <w:style w:type="character" w:customStyle="1" w:styleId="CharChar51">
    <w:name w:val="Char Char51"/>
    <w:rsid w:val="0025681F"/>
    <w:rPr>
      <w:rFonts w:ascii="Arial" w:eastAsia="宋体" w:hAnsi="Arial"/>
      <w:sz w:val="28"/>
      <w:lang w:val="en-GB" w:eastAsia="en-US"/>
    </w:rPr>
  </w:style>
  <w:style w:type="character" w:customStyle="1" w:styleId="CharChar161">
    <w:name w:val="Char Char161"/>
    <w:rsid w:val="0025681F"/>
    <w:rPr>
      <w:rFonts w:ascii="Arial" w:eastAsia="宋体" w:hAnsi="Arial"/>
      <w:lang w:val="en-GB" w:eastAsia="en-US"/>
    </w:rPr>
  </w:style>
  <w:style w:type="character" w:customStyle="1" w:styleId="CharChar141">
    <w:name w:val="Char Char141"/>
    <w:rsid w:val="0025681F"/>
    <w:rPr>
      <w:rFonts w:ascii="Arial" w:eastAsia="宋体" w:hAnsi="Arial"/>
      <w:sz w:val="36"/>
      <w:lang w:val="en-GB" w:eastAsia="en-US"/>
    </w:rPr>
  </w:style>
  <w:style w:type="character" w:customStyle="1" w:styleId="CharChar111">
    <w:name w:val="Char Char111"/>
    <w:rsid w:val="0025681F"/>
    <w:rPr>
      <w:rFonts w:ascii="Tahoma" w:eastAsia="宋体" w:hAnsi="Tahoma"/>
      <w:lang w:val="en-GB" w:eastAsia="en-US"/>
    </w:rPr>
  </w:style>
  <w:style w:type="character" w:customStyle="1" w:styleId="CharChar31">
    <w:name w:val="Char Char31"/>
    <w:rsid w:val="0025681F"/>
    <w:rPr>
      <w:rFonts w:ascii="Arial" w:hAnsi="Arial"/>
      <w:sz w:val="22"/>
      <w:lang w:val="en-GB" w:eastAsia="en-US"/>
    </w:rPr>
  </w:style>
  <w:style w:type="character" w:customStyle="1" w:styleId="CharChar210">
    <w:name w:val="Char Char210"/>
    <w:rsid w:val="0025681F"/>
    <w:rPr>
      <w:rFonts w:ascii="Arial" w:hAnsi="Arial"/>
      <w:sz w:val="28"/>
      <w:lang w:val="en-GB" w:eastAsia="en-US"/>
    </w:rPr>
  </w:style>
  <w:style w:type="character" w:customStyle="1" w:styleId="CharChar151">
    <w:name w:val="Char Char151"/>
    <w:rsid w:val="0025681F"/>
    <w:rPr>
      <w:rFonts w:ascii="Arial" w:hAnsi="Arial"/>
      <w:sz w:val="36"/>
      <w:lang w:val="en-GB" w:eastAsia="x-none"/>
    </w:rPr>
  </w:style>
  <w:style w:type="character" w:customStyle="1" w:styleId="CharChar251">
    <w:name w:val="Char Char251"/>
    <w:rsid w:val="0025681F"/>
    <w:rPr>
      <w:rFonts w:ascii="Arial" w:hAnsi="Arial"/>
      <w:lang w:val="en-GB" w:eastAsia="en-US"/>
    </w:rPr>
  </w:style>
  <w:style w:type="character" w:customStyle="1" w:styleId="CharChar241">
    <w:name w:val="Char Char241"/>
    <w:rsid w:val="0025681F"/>
    <w:rPr>
      <w:rFonts w:ascii="Arial" w:hAnsi="Arial"/>
      <w:sz w:val="36"/>
      <w:lang w:val="en-GB" w:eastAsia="en-US"/>
    </w:rPr>
  </w:style>
  <w:style w:type="character" w:customStyle="1" w:styleId="CharChar301">
    <w:name w:val="Char Char301"/>
    <w:rsid w:val="0025681F"/>
    <w:rPr>
      <w:rFonts w:ascii="Arial" w:hAnsi="Arial"/>
      <w:lang w:val="en-GB" w:eastAsia="en-US"/>
    </w:rPr>
  </w:style>
  <w:style w:type="character" w:customStyle="1" w:styleId="CharChar291">
    <w:name w:val="Char Char291"/>
    <w:rsid w:val="0025681F"/>
    <w:rPr>
      <w:rFonts w:ascii="Arial" w:hAnsi="Arial"/>
      <w:sz w:val="36"/>
      <w:lang w:val="en-GB" w:eastAsia="en-US"/>
    </w:rPr>
  </w:style>
  <w:style w:type="character" w:customStyle="1" w:styleId="CharChar281">
    <w:name w:val="Char Char281"/>
    <w:rsid w:val="0025681F"/>
    <w:rPr>
      <w:rFonts w:ascii="Arial" w:hAnsi="Arial"/>
      <w:sz w:val="36"/>
      <w:lang w:val="en-GB" w:eastAsia="en-US"/>
    </w:rPr>
  </w:style>
  <w:style w:type="character" w:customStyle="1" w:styleId="CharChar271">
    <w:name w:val="Char Char271"/>
    <w:rsid w:val="0025681F"/>
    <w:rPr>
      <w:rFonts w:ascii="Arial" w:hAnsi="Arial"/>
      <w:b/>
      <w:i/>
      <w:noProof/>
      <w:sz w:val="18"/>
      <w:lang w:val="en-GB" w:eastAsia="en-US"/>
    </w:rPr>
  </w:style>
  <w:style w:type="character" w:customStyle="1" w:styleId="CharChar261">
    <w:name w:val="Char Char261"/>
    <w:rsid w:val="0025681F"/>
    <w:rPr>
      <w:rFonts w:ascii="Arial" w:hAnsi="Arial"/>
      <w:lang w:val="en-GB" w:eastAsia="x-none"/>
    </w:rPr>
  </w:style>
  <w:style w:type="character" w:customStyle="1" w:styleId="CharChar171">
    <w:name w:val="Char Char171"/>
    <w:rsid w:val="0025681F"/>
    <w:rPr>
      <w:rFonts w:ascii="Arial" w:hAnsi="Arial"/>
      <w:sz w:val="36"/>
      <w:lang w:val="x-none" w:eastAsia="en-US"/>
    </w:rPr>
  </w:style>
  <w:style w:type="character" w:customStyle="1" w:styleId="423">
    <w:name w:val="(文字) (文字)42"/>
    <w:rsid w:val="0025681F"/>
    <w:rPr>
      <w:rFonts w:eastAsia="MS Mincho"/>
      <w:lang w:val="en-GB" w:eastAsia="ar-SA" w:bidi="ar-SA"/>
    </w:rPr>
  </w:style>
  <w:style w:type="character" w:customStyle="1" w:styleId="CharChar211">
    <w:name w:val="Char Char211"/>
    <w:rsid w:val="0025681F"/>
    <w:rPr>
      <w:rFonts w:ascii="Times New Roman" w:hAnsi="Times New Roman"/>
      <w:lang w:val="en-GB" w:eastAsia="en-US"/>
    </w:rPr>
  </w:style>
  <w:style w:type="character" w:customStyle="1" w:styleId="CharChar201">
    <w:name w:val="Char Char201"/>
    <w:rsid w:val="0025681F"/>
    <w:rPr>
      <w:rFonts w:ascii="Tahoma" w:hAnsi="Tahoma"/>
      <w:sz w:val="16"/>
      <w:lang w:val="en-GB" w:eastAsia="en-US"/>
    </w:rPr>
  </w:style>
  <w:style w:type="paragraph" w:customStyle="1" w:styleId="Char110">
    <w:name w:val="Char1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681F"/>
    <w:rPr>
      <w:rFonts w:ascii="Arial" w:hAnsi="Arial"/>
      <w:b/>
      <w:i/>
      <w:noProof/>
      <w:sz w:val="18"/>
      <w:lang w:val="en-GB"/>
    </w:rPr>
  </w:style>
  <w:style w:type="character" w:customStyle="1" w:styleId="93">
    <w:name w:val="(文字) (文字)9"/>
    <w:rsid w:val="0025681F"/>
    <w:rPr>
      <w:rFonts w:ascii="Arial" w:eastAsia="MS Mincho" w:hAnsi="Arial"/>
      <w:sz w:val="28"/>
      <w:lang w:val="en-GB" w:eastAsia="ja-JP"/>
    </w:rPr>
  </w:style>
  <w:style w:type="character" w:customStyle="1" w:styleId="CharChar181">
    <w:name w:val="Char Char181"/>
    <w:rsid w:val="0025681F"/>
    <w:rPr>
      <w:rFonts w:ascii="Arial" w:hAnsi="Arial"/>
      <w:lang w:val="x-none" w:eastAsia="en-US"/>
    </w:rPr>
  </w:style>
  <w:style w:type="paragraph" w:customStyle="1" w:styleId="CharCharCharChar2">
    <w:name w:val="Char Char Char Char2"/>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681F"/>
    <w:rPr>
      <w:rFonts w:ascii="Arial" w:eastAsia="MS Mincho" w:hAnsi="Arial"/>
      <w:lang w:val="en-GB" w:eastAsia="en-US"/>
    </w:rPr>
  </w:style>
  <w:style w:type="character" w:customStyle="1" w:styleId="CarCar81">
    <w:name w:val="Car Car81"/>
    <w:rsid w:val="0025681F"/>
    <w:rPr>
      <w:rFonts w:ascii="Arial" w:eastAsia="MS Mincho" w:hAnsi="Arial"/>
      <w:sz w:val="36"/>
      <w:lang w:val="en-GB" w:eastAsia="en-US"/>
    </w:rPr>
  </w:style>
  <w:style w:type="character" w:customStyle="1" w:styleId="CarCar31">
    <w:name w:val="Car Car31"/>
    <w:rsid w:val="0025681F"/>
    <w:rPr>
      <w:rFonts w:ascii="Arial" w:eastAsia="MS Mincho" w:hAnsi="Arial"/>
      <w:sz w:val="36"/>
      <w:lang w:val="en-GB" w:eastAsia="en-US"/>
    </w:rPr>
  </w:style>
  <w:style w:type="character" w:customStyle="1" w:styleId="CarCar71">
    <w:name w:val="Car Car71"/>
    <w:rsid w:val="0025681F"/>
    <w:rPr>
      <w:rFonts w:eastAsia="MS Mincho"/>
      <w:lang w:val="en-GB" w:eastAsia="en-US"/>
    </w:rPr>
  </w:style>
  <w:style w:type="character" w:customStyle="1" w:styleId="CarCar61">
    <w:name w:val="Car Car61"/>
    <w:rsid w:val="0025681F"/>
    <w:rPr>
      <w:rFonts w:ascii="Courier New" w:hAnsi="Courier New"/>
      <w:lang w:val="nb-NO" w:eastAsia="ja-JP"/>
    </w:rPr>
  </w:style>
  <w:style w:type="character" w:customStyle="1" w:styleId="CarCar21">
    <w:name w:val="Car Car21"/>
    <w:rsid w:val="0025681F"/>
    <w:rPr>
      <w:rFonts w:eastAsia="MS Mincho"/>
      <w:lang w:val="en-GB" w:eastAsia="ja-JP"/>
    </w:rPr>
  </w:style>
  <w:style w:type="character" w:customStyle="1" w:styleId="CarCar91">
    <w:name w:val="Car Car91"/>
    <w:rsid w:val="0025681F"/>
    <w:rPr>
      <w:rFonts w:ascii="Arial" w:hAnsi="Arial"/>
      <w:lang w:val="en-GB" w:eastAsia="ja-JP"/>
    </w:rPr>
  </w:style>
  <w:style w:type="character" w:customStyle="1" w:styleId="CarCar101">
    <w:name w:val="Car Car101"/>
    <w:rsid w:val="0025681F"/>
    <w:rPr>
      <w:rFonts w:ascii="Arial" w:hAnsi="Arial"/>
      <w:lang w:val="en-GB" w:eastAsia="ja-JP"/>
    </w:rPr>
  </w:style>
  <w:style w:type="character" w:customStyle="1" w:styleId="810">
    <w:name w:val="(文字) (文字)81"/>
    <w:rsid w:val="0025681F"/>
    <w:rPr>
      <w:rFonts w:ascii="Arial" w:eastAsia="MS Mincho" w:hAnsi="Arial"/>
      <w:lang w:val="en-GB" w:eastAsia="ar-SA" w:bidi="ar-SA"/>
    </w:rPr>
  </w:style>
  <w:style w:type="character" w:customStyle="1" w:styleId="710">
    <w:name w:val="(文字) (文字)71"/>
    <w:rsid w:val="0025681F"/>
    <w:rPr>
      <w:rFonts w:ascii="Arial" w:eastAsia="MS Mincho" w:hAnsi="Arial"/>
      <w:sz w:val="36"/>
      <w:lang w:val="en-GB" w:eastAsia="ar-SA" w:bidi="ar-SA"/>
    </w:rPr>
  </w:style>
  <w:style w:type="character" w:customStyle="1" w:styleId="610">
    <w:name w:val="(文字) (文字)61"/>
    <w:rsid w:val="0025681F"/>
    <w:rPr>
      <w:rFonts w:eastAsia="MS Mincho"/>
      <w:lang w:val="en-GB" w:eastAsia="ar-SA" w:bidi="ar-SA"/>
    </w:rPr>
  </w:style>
  <w:style w:type="character" w:customStyle="1" w:styleId="512">
    <w:name w:val="(文字) (文字)51"/>
    <w:rsid w:val="0025681F"/>
    <w:rPr>
      <w:rFonts w:ascii="Courier New" w:eastAsia="MS Mincho" w:hAnsi="Courier New"/>
      <w:lang w:val="nb-NO" w:eastAsia="ar-SA" w:bidi="ar-SA"/>
    </w:rPr>
  </w:style>
  <w:style w:type="character" w:customStyle="1" w:styleId="315">
    <w:name w:val="(文字) (文字)31"/>
    <w:rsid w:val="0025681F"/>
    <w:rPr>
      <w:rFonts w:eastAsia="MS Mincho"/>
      <w:lang w:val="en-GB" w:eastAsia="ar-SA" w:bidi="ar-SA"/>
    </w:rPr>
  </w:style>
  <w:style w:type="character" w:customStyle="1" w:styleId="113">
    <w:name w:val="(文字) (文字)11"/>
    <w:rsid w:val="0025681F"/>
    <w:rPr>
      <w:rFonts w:eastAsia="MS Mincho"/>
      <w:lang w:val="en-GB" w:eastAsia="ar-SA" w:bidi="ar-SA"/>
    </w:rPr>
  </w:style>
  <w:style w:type="paragraph" w:customStyle="1" w:styleId="217">
    <w:name w:val="(文字) (文字)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681F"/>
    <w:rPr>
      <w:rFonts w:ascii="Arial" w:hAnsi="Arial"/>
      <w:lang w:val="en-GB" w:eastAsia="en-US"/>
    </w:rPr>
  </w:style>
  <w:style w:type="character" w:customStyle="1" w:styleId="Titre33">
    <w:name w:val="Titre 33"/>
    <w:rsid w:val="0025681F"/>
    <w:rPr>
      <w:rFonts w:ascii="Arial" w:hAnsi="Arial"/>
      <w:sz w:val="28"/>
      <w:lang w:val="en-GB" w:eastAsia="en-GB"/>
    </w:rPr>
  </w:style>
  <w:style w:type="paragraph" w:customStyle="1" w:styleId="1Char10">
    <w:name w:val="(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681F"/>
    <w:rPr>
      <w:rFonts w:ascii="Courier New" w:eastAsia="Batang" w:hAnsi="Courier New"/>
      <w:lang w:val="nb-NO" w:eastAsia="en-US"/>
    </w:rPr>
  </w:style>
  <w:style w:type="paragraph" w:customStyle="1" w:styleId="1CharChar1Char1">
    <w:name w:val="(文字) (文字)1 Char (文字) (文字) Char (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68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681F"/>
    <w:rPr>
      <w:rFonts w:ascii="Arial" w:hAnsi="Arial"/>
      <w:sz w:val="28"/>
    </w:rPr>
  </w:style>
  <w:style w:type="table" w:customStyle="1" w:styleId="TableNormal1">
    <w:name w:val="Table Normal1"/>
    <w:basedOn w:val="a1"/>
    <w:semiHidden/>
    <w:rsid w:val="0025681F"/>
    <w:rPr>
      <w:rFonts w:ascii="Times New Roman" w:eastAsia="等线" w:hAnsi="Times New Roman" w:hint="eastAsia"/>
      <w:lang w:val="en-GB" w:eastAsia="en-GB"/>
    </w:rPr>
    <w:tblPr>
      <w:tblInd w:w="0" w:type="nil"/>
    </w:tblPr>
  </w:style>
  <w:style w:type="paragraph" w:customStyle="1" w:styleId="100">
    <w:name w:val="修订10"/>
    <w:hidden/>
    <w:semiHidden/>
    <w:rsid w:val="0025681F"/>
    <w:rPr>
      <w:rFonts w:ascii="Times New Roman" w:eastAsia="MS Mincho" w:hAnsi="Times New Roman"/>
      <w:lang w:val="en-GB" w:eastAsia="en-US"/>
    </w:rPr>
  </w:style>
  <w:style w:type="paragraph" w:customStyle="1" w:styleId="63">
    <w:name w:val="无间隔6"/>
    <w:qFormat/>
    <w:rsid w:val="0025681F"/>
    <w:rPr>
      <w:rFonts w:ascii="Times New Roman" w:eastAsia="宋体" w:hAnsi="Times New Roman"/>
      <w:lang w:val="en-GB" w:eastAsia="en-US"/>
    </w:rPr>
  </w:style>
  <w:style w:type="character" w:customStyle="1" w:styleId="wordsection1Char">
    <w:name w:val="wordsection1 Char"/>
    <w:link w:val="wordsection1"/>
    <w:locked/>
    <w:rsid w:val="0025681F"/>
    <w:rPr>
      <w:rFonts w:ascii="Calibri" w:eastAsia="Calibri" w:hAnsi="Calibri" w:cs="Calibri"/>
      <w:lang w:val="en-US" w:eastAsia="ja-JP"/>
    </w:rPr>
  </w:style>
  <w:style w:type="paragraph" w:customStyle="1" w:styleId="114">
    <w:name w:val="修订11"/>
    <w:hidden/>
    <w:semiHidden/>
    <w:rsid w:val="0025681F"/>
    <w:rPr>
      <w:rFonts w:ascii="Times New Roman" w:eastAsia="MS Mincho" w:hAnsi="Times New Roman"/>
      <w:lang w:val="en-GB" w:eastAsia="en-US"/>
    </w:rPr>
  </w:style>
  <w:style w:type="paragraph" w:customStyle="1" w:styleId="73">
    <w:name w:val="无间隔7"/>
    <w:qFormat/>
    <w:rsid w:val="0025681F"/>
    <w:rPr>
      <w:rFonts w:ascii="Times New Roman" w:eastAsia="宋体" w:hAnsi="Times New Roman"/>
      <w:lang w:val="en-GB" w:eastAsia="en-US"/>
    </w:rPr>
  </w:style>
  <w:style w:type="paragraph" w:customStyle="1" w:styleId="xxxxxxxb1">
    <w:name w:val="x_x_x_xxxxb1"/>
    <w:basedOn w:val="a"/>
    <w:rsid w:val="0025681F"/>
    <w:pPr>
      <w:spacing w:before="100" w:beforeAutospacing="1" w:after="100" w:afterAutospacing="1"/>
    </w:pPr>
    <w:rPr>
      <w:sz w:val="24"/>
      <w:szCs w:val="24"/>
      <w:lang w:val="en-US" w:eastAsia="zh-CN"/>
    </w:rPr>
  </w:style>
  <w:style w:type="paragraph" w:customStyle="1" w:styleId="xxxxxxxb2">
    <w:name w:val="x_x_x_xxxxb2"/>
    <w:basedOn w:val="a"/>
    <w:rsid w:val="0025681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31B3D-B5F7-4215-9AFB-25CCF0B75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66</Pages>
  <Words>17697</Words>
  <Characters>100873</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2021-05-28T06:23:00Z</dcterms:created>
  <dcterms:modified xsi:type="dcterms:W3CDTF">2021-05-28T06:27:00Z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R5-212114</vt:lpwstr>
  </property>
  <property fmtid="{D5CDD505-2E9C-101B-9397-08002B2CF9AE}" pid="10" name="Spec#">
    <vt:lpwstr>36.523-2</vt:lpwstr>
  </property>
  <property fmtid="{D5CDD505-2E9C-101B-9397-08002B2CF9AE}" pid="11" name="Cr#">
    <vt:lpwstr>1341</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update of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