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E5677">
        <w:fldChar w:fldCharType="begin"/>
      </w:r>
      <w:r w:rsidR="00EE5677">
        <w:instrText xml:space="preserve"> DOCPROPERTY  TSG/WGRef  \* MERGEFORMAT </w:instrText>
      </w:r>
      <w:r w:rsidR="00EE5677">
        <w:fldChar w:fldCharType="separate"/>
      </w:r>
      <w:r w:rsidR="003609EF">
        <w:rPr>
          <w:b/>
          <w:noProof/>
          <w:sz w:val="24"/>
        </w:rPr>
        <w:t>RAN5</w:t>
      </w:r>
      <w:r w:rsidR="00EE5677">
        <w:rPr>
          <w:b/>
          <w:noProof/>
          <w:sz w:val="24"/>
        </w:rPr>
        <w:fldChar w:fldCharType="end"/>
      </w:r>
      <w:r w:rsidR="00C66BA2">
        <w:rPr>
          <w:b/>
          <w:noProof/>
          <w:sz w:val="24"/>
        </w:rPr>
        <w:t xml:space="preserve"> </w:t>
      </w:r>
      <w:r>
        <w:rPr>
          <w:b/>
          <w:noProof/>
          <w:sz w:val="24"/>
        </w:rPr>
        <w:t>Meeting #</w:t>
      </w:r>
      <w:r w:rsidR="00EE5677">
        <w:fldChar w:fldCharType="begin"/>
      </w:r>
      <w:r w:rsidR="00EE5677">
        <w:instrText xml:space="preserve"> DOCPROPERTY  MtgSeq  \* MERGEFORMAT </w:instrText>
      </w:r>
      <w:r w:rsidR="00EE5677">
        <w:fldChar w:fldCharType="separate"/>
      </w:r>
      <w:r w:rsidR="00EB09B7" w:rsidRPr="00EB09B7">
        <w:rPr>
          <w:b/>
          <w:noProof/>
          <w:sz w:val="24"/>
        </w:rPr>
        <w:t>91</w:t>
      </w:r>
      <w:r w:rsidR="00EE5677">
        <w:rPr>
          <w:b/>
          <w:noProof/>
          <w:sz w:val="24"/>
        </w:rPr>
        <w:fldChar w:fldCharType="end"/>
      </w:r>
      <w:r w:rsidR="00EE5677">
        <w:fldChar w:fldCharType="begin"/>
      </w:r>
      <w:r w:rsidR="00EE5677">
        <w:instrText xml:space="preserve"> DOCPROPERTY  MtgTitle  \* MERGEFORMAT </w:instrText>
      </w:r>
      <w:r w:rsidR="00EE5677">
        <w:fldChar w:fldCharType="separate"/>
      </w:r>
      <w:r w:rsidR="00EB09B7">
        <w:rPr>
          <w:b/>
          <w:noProof/>
          <w:sz w:val="24"/>
        </w:rPr>
        <w:t>-e</w:t>
      </w:r>
      <w:r w:rsidR="00EE5677">
        <w:rPr>
          <w:b/>
          <w:noProof/>
          <w:sz w:val="24"/>
        </w:rPr>
        <w:fldChar w:fldCharType="end"/>
      </w:r>
      <w:r>
        <w:rPr>
          <w:b/>
          <w:i/>
          <w:noProof/>
          <w:sz w:val="28"/>
        </w:rPr>
        <w:tab/>
      </w:r>
      <w:r w:rsidR="00EE5677">
        <w:fldChar w:fldCharType="begin"/>
      </w:r>
      <w:r w:rsidR="00EE5677">
        <w:instrText xml:space="preserve"> DOCPROPERTY  Tdoc#  \* MERGEFORMAT </w:instrText>
      </w:r>
      <w:r w:rsidR="00EE5677">
        <w:fldChar w:fldCharType="separate"/>
      </w:r>
      <w:r w:rsidR="00E13F3D" w:rsidRPr="00E13F3D">
        <w:rPr>
          <w:b/>
          <w:i/>
          <w:noProof/>
          <w:sz w:val="28"/>
        </w:rPr>
        <w:t>R5-213326</w:t>
      </w:r>
      <w:r w:rsidR="00EE5677">
        <w:rPr>
          <w:b/>
          <w:i/>
          <w:noProof/>
          <w:sz w:val="28"/>
        </w:rPr>
        <w:fldChar w:fldCharType="end"/>
      </w:r>
    </w:p>
    <w:p w14:paraId="7CB45193" w14:textId="77777777" w:rsidR="001E41F3" w:rsidRDefault="00EE56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56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56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56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56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5677">
            <w:pPr>
              <w:pStyle w:val="CRCoverPage"/>
              <w:spacing w:after="0"/>
              <w:ind w:left="100"/>
              <w:rPr>
                <w:noProof/>
              </w:rPr>
            </w:pPr>
            <w:r>
              <w:fldChar w:fldCharType="begin"/>
            </w:r>
            <w:r>
              <w:instrText xml:space="preserve"> DOCPROPERTY  CrTitle  \* MERGEFORMAT </w:instrText>
            </w:r>
            <w:r>
              <w:fldChar w:fldCharType="separate"/>
            </w:r>
            <w:r w:rsidR="002640DD">
              <w:t>Add n259 definition in common section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5677">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9344A" w:rsidR="001E41F3" w:rsidRDefault="00FC3BAE" w:rsidP="00547111">
            <w:pPr>
              <w:pStyle w:val="CRCoverPage"/>
              <w:spacing w:after="0"/>
              <w:ind w:left="100"/>
              <w:rPr>
                <w:noProof/>
              </w:rPr>
            </w:pPr>
            <w:r>
              <w:t>R5</w:t>
            </w:r>
            <w:r w:rsidR="00EE5677">
              <w:fldChar w:fldCharType="begin"/>
            </w:r>
            <w:r w:rsidR="00EE5677">
              <w:instrText xml:space="preserve"> DOCPROPERTY  SourceIfTsg  \* MERGEFORMAT </w:instrText>
            </w:r>
            <w:r w:rsidR="00EE5677">
              <w:fldChar w:fldCharType="separate"/>
            </w:r>
            <w:r w:rsidR="00EE56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5677">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5677">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56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567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EA4B" w:rsidR="001E41F3" w:rsidRDefault="00FC3BAE">
            <w:pPr>
              <w:pStyle w:val="CRCoverPage"/>
              <w:spacing w:after="0"/>
              <w:ind w:left="100"/>
              <w:rPr>
                <w:noProof/>
              </w:rPr>
            </w:pPr>
            <w:r>
              <w:rPr>
                <w:noProof/>
              </w:rPr>
              <w:t>FR2 band n259 configuration and definition is not added in Clause 5. There are multiple tests involving this band which are already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3BAE" w14:paraId="21016551" w14:textId="77777777" w:rsidTr="00547111">
        <w:tc>
          <w:tcPr>
            <w:tcW w:w="2694" w:type="dxa"/>
            <w:gridSpan w:val="2"/>
            <w:tcBorders>
              <w:left w:val="single" w:sz="4" w:space="0" w:color="auto"/>
            </w:tcBorders>
          </w:tcPr>
          <w:p w14:paraId="49433147" w14:textId="77777777" w:rsidR="00FC3BAE" w:rsidRDefault="00FC3BAE" w:rsidP="00FC3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A7F4D" w:rsidR="00FC3BAE" w:rsidRDefault="00FC3BAE" w:rsidP="00FC3BAE">
            <w:pPr>
              <w:pStyle w:val="CRCoverPage"/>
              <w:spacing w:after="0"/>
              <w:ind w:left="100"/>
              <w:rPr>
                <w:noProof/>
              </w:rPr>
            </w:pPr>
            <w:r>
              <w:rPr>
                <w:noProof/>
              </w:rPr>
              <w:t>Added relevant definition for n259 in clause 5 in line with core specifications</w:t>
            </w:r>
          </w:p>
        </w:tc>
      </w:tr>
      <w:tr w:rsidR="00FC3BAE" w14:paraId="1F886379" w14:textId="77777777" w:rsidTr="00547111">
        <w:tc>
          <w:tcPr>
            <w:tcW w:w="2694" w:type="dxa"/>
            <w:gridSpan w:val="2"/>
            <w:tcBorders>
              <w:left w:val="single" w:sz="4" w:space="0" w:color="auto"/>
            </w:tcBorders>
          </w:tcPr>
          <w:p w14:paraId="4D989623" w14:textId="77777777" w:rsidR="00FC3BAE" w:rsidRDefault="00FC3BAE" w:rsidP="00FC3BAE">
            <w:pPr>
              <w:pStyle w:val="CRCoverPage"/>
              <w:spacing w:after="0"/>
              <w:rPr>
                <w:b/>
                <w:i/>
                <w:noProof/>
                <w:sz w:val="8"/>
                <w:szCs w:val="8"/>
              </w:rPr>
            </w:pPr>
          </w:p>
        </w:tc>
        <w:tc>
          <w:tcPr>
            <w:tcW w:w="6946" w:type="dxa"/>
            <w:gridSpan w:val="9"/>
            <w:tcBorders>
              <w:right w:val="single" w:sz="4" w:space="0" w:color="auto"/>
            </w:tcBorders>
          </w:tcPr>
          <w:p w14:paraId="71C4A204" w14:textId="77777777" w:rsidR="00FC3BAE" w:rsidRDefault="00FC3BAE" w:rsidP="00FC3BAE">
            <w:pPr>
              <w:pStyle w:val="CRCoverPage"/>
              <w:spacing w:after="0"/>
              <w:rPr>
                <w:noProof/>
                <w:sz w:val="8"/>
                <w:szCs w:val="8"/>
              </w:rPr>
            </w:pPr>
          </w:p>
        </w:tc>
      </w:tr>
      <w:tr w:rsidR="00FC3BAE" w14:paraId="678D7BF9" w14:textId="77777777" w:rsidTr="00547111">
        <w:tc>
          <w:tcPr>
            <w:tcW w:w="2694" w:type="dxa"/>
            <w:gridSpan w:val="2"/>
            <w:tcBorders>
              <w:left w:val="single" w:sz="4" w:space="0" w:color="auto"/>
              <w:bottom w:val="single" w:sz="4" w:space="0" w:color="auto"/>
            </w:tcBorders>
          </w:tcPr>
          <w:p w14:paraId="4E5CE1B6" w14:textId="77777777" w:rsidR="00FC3BAE" w:rsidRDefault="00FC3BAE" w:rsidP="00FC3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5F069" w:rsidR="00FC3BAE" w:rsidRDefault="00FC3BAE" w:rsidP="00FC3BAE">
            <w:pPr>
              <w:pStyle w:val="CRCoverPage"/>
              <w:spacing w:after="0"/>
              <w:ind w:left="100"/>
              <w:rPr>
                <w:noProof/>
              </w:rPr>
            </w:pPr>
            <w:r>
              <w:rPr>
                <w:noProof/>
              </w:rPr>
              <w:t>n259 will be completely missing in Clause 5 which is incorrect considering several tests already refer to this band.</w:t>
            </w:r>
          </w:p>
        </w:tc>
      </w:tr>
      <w:tr w:rsidR="00FC3BAE" w14:paraId="034AF533" w14:textId="77777777" w:rsidTr="00547111">
        <w:tc>
          <w:tcPr>
            <w:tcW w:w="2694" w:type="dxa"/>
            <w:gridSpan w:val="2"/>
          </w:tcPr>
          <w:p w14:paraId="39D9EB5B" w14:textId="77777777" w:rsidR="00FC3BAE" w:rsidRDefault="00FC3BAE" w:rsidP="00FC3BAE">
            <w:pPr>
              <w:pStyle w:val="CRCoverPage"/>
              <w:spacing w:after="0"/>
              <w:rPr>
                <w:b/>
                <w:i/>
                <w:noProof/>
                <w:sz w:val="8"/>
                <w:szCs w:val="8"/>
              </w:rPr>
            </w:pPr>
          </w:p>
        </w:tc>
        <w:tc>
          <w:tcPr>
            <w:tcW w:w="6946" w:type="dxa"/>
            <w:gridSpan w:val="9"/>
          </w:tcPr>
          <w:p w14:paraId="7826CB1C" w14:textId="77777777" w:rsidR="00FC3BAE" w:rsidRDefault="00FC3BAE" w:rsidP="00FC3BAE">
            <w:pPr>
              <w:pStyle w:val="CRCoverPage"/>
              <w:spacing w:after="0"/>
              <w:rPr>
                <w:noProof/>
                <w:sz w:val="8"/>
                <w:szCs w:val="8"/>
              </w:rPr>
            </w:pPr>
          </w:p>
        </w:tc>
      </w:tr>
      <w:tr w:rsidR="00FC3BAE" w14:paraId="6A17D7AC" w14:textId="77777777" w:rsidTr="00547111">
        <w:tc>
          <w:tcPr>
            <w:tcW w:w="2694" w:type="dxa"/>
            <w:gridSpan w:val="2"/>
            <w:tcBorders>
              <w:top w:val="single" w:sz="4" w:space="0" w:color="auto"/>
              <w:left w:val="single" w:sz="4" w:space="0" w:color="auto"/>
            </w:tcBorders>
          </w:tcPr>
          <w:p w14:paraId="6DAD5B19" w14:textId="77777777" w:rsidR="00FC3BAE" w:rsidRDefault="00FC3BAE" w:rsidP="00FC3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3C3E5" w:rsidR="00FC3BAE" w:rsidRDefault="00FC3BAE" w:rsidP="00FC3BAE">
            <w:pPr>
              <w:pStyle w:val="CRCoverPage"/>
              <w:spacing w:after="0"/>
              <w:ind w:left="100"/>
              <w:rPr>
                <w:noProof/>
              </w:rPr>
            </w:pPr>
            <w:r>
              <w:rPr>
                <w:noProof/>
              </w:rPr>
              <w:t>5.2</w:t>
            </w:r>
          </w:p>
        </w:tc>
      </w:tr>
      <w:tr w:rsidR="00FC3BAE" w14:paraId="56E1E6C3" w14:textId="77777777" w:rsidTr="00547111">
        <w:tc>
          <w:tcPr>
            <w:tcW w:w="2694" w:type="dxa"/>
            <w:gridSpan w:val="2"/>
            <w:tcBorders>
              <w:left w:val="single" w:sz="4" w:space="0" w:color="auto"/>
            </w:tcBorders>
          </w:tcPr>
          <w:p w14:paraId="2FB9DE77" w14:textId="77777777" w:rsidR="00FC3BAE" w:rsidRDefault="00FC3BAE" w:rsidP="00FC3BAE">
            <w:pPr>
              <w:pStyle w:val="CRCoverPage"/>
              <w:spacing w:after="0"/>
              <w:rPr>
                <w:b/>
                <w:i/>
                <w:noProof/>
                <w:sz w:val="8"/>
                <w:szCs w:val="8"/>
              </w:rPr>
            </w:pPr>
          </w:p>
        </w:tc>
        <w:tc>
          <w:tcPr>
            <w:tcW w:w="6946" w:type="dxa"/>
            <w:gridSpan w:val="9"/>
            <w:tcBorders>
              <w:right w:val="single" w:sz="4" w:space="0" w:color="auto"/>
            </w:tcBorders>
          </w:tcPr>
          <w:p w14:paraId="0898542D" w14:textId="77777777" w:rsidR="00FC3BAE" w:rsidRDefault="00FC3BAE" w:rsidP="00FC3BAE">
            <w:pPr>
              <w:pStyle w:val="CRCoverPage"/>
              <w:spacing w:after="0"/>
              <w:rPr>
                <w:noProof/>
                <w:sz w:val="8"/>
                <w:szCs w:val="8"/>
              </w:rPr>
            </w:pPr>
          </w:p>
        </w:tc>
      </w:tr>
      <w:tr w:rsidR="00FC3BAE" w14:paraId="76F95A8B" w14:textId="77777777" w:rsidTr="00547111">
        <w:tc>
          <w:tcPr>
            <w:tcW w:w="2694" w:type="dxa"/>
            <w:gridSpan w:val="2"/>
            <w:tcBorders>
              <w:left w:val="single" w:sz="4" w:space="0" w:color="auto"/>
            </w:tcBorders>
          </w:tcPr>
          <w:p w14:paraId="335EAB52" w14:textId="77777777" w:rsidR="00FC3BAE" w:rsidRDefault="00FC3BAE" w:rsidP="00FC3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E" w:rsidRDefault="00FC3BAE" w:rsidP="00FC3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E" w:rsidRDefault="00FC3BAE" w:rsidP="00FC3BAE">
            <w:pPr>
              <w:pStyle w:val="CRCoverPage"/>
              <w:spacing w:after="0"/>
              <w:jc w:val="center"/>
              <w:rPr>
                <w:b/>
                <w:caps/>
                <w:noProof/>
              </w:rPr>
            </w:pPr>
            <w:r>
              <w:rPr>
                <w:b/>
                <w:caps/>
                <w:noProof/>
              </w:rPr>
              <w:t>N</w:t>
            </w:r>
          </w:p>
        </w:tc>
        <w:tc>
          <w:tcPr>
            <w:tcW w:w="2977" w:type="dxa"/>
            <w:gridSpan w:val="4"/>
          </w:tcPr>
          <w:p w14:paraId="304CCBCB" w14:textId="77777777" w:rsidR="00FC3BAE" w:rsidRDefault="00FC3BAE" w:rsidP="00FC3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E" w:rsidRDefault="00FC3BAE" w:rsidP="00FC3BAE">
            <w:pPr>
              <w:pStyle w:val="CRCoverPage"/>
              <w:spacing w:after="0"/>
              <w:ind w:left="99"/>
              <w:rPr>
                <w:noProof/>
              </w:rPr>
            </w:pPr>
          </w:p>
        </w:tc>
      </w:tr>
      <w:tr w:rsidR="00FC3BAE" w14:paraId="34ACE2EB" w14:textId="77777777" w:rsidTr="00547111">
        <w:tc>
          <w:tcPr>
            <w:tcW w:w="2694" w:type="dxa"/>
            <w:gridSpan w:val="2"/>
            <w:tcBorders>
              <w:left w:val="single" w:sz="4" w:space="0" w:color="auto"/>
            </w:tcBorders>
          </w:tcPr>
          <w:p w14:paraId="571382F3" w14:textId="77777777" w:rsidR="00FC3BAE" w:rsidRDefault="00FC3BAE" w:rsidP="00FC3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4B9C6" w:rsidR="00FC3BAE" w:rsidRDefault="00FC3BAE" w:rsidP="00FC3BAE">
            <w:pPr>
              <w:pStyle w:val="CRCoverPage"/>
              <w:spacing w:after="0"/>
              <w:jc w:val="center"/>
              <w:rPr>
                <w:b/>
                <w:caps/>
                <w:noProof/>
              </w:rPr>
            </w:pPr>
            <w:r>
              <w:rPr>
                <w:b/>
                <w:caps/>
                <w:noProof/>
              </w:rPr>
              <w:t>X</w:t>
            </w:r>
          </w:p>
        </w:tc>
        <w:tc>
          <w:tcPr>
            <w:tcW w:w="2977" w:type="dxa"/>
            <w:gridSpan w:val="4"/>
          </w:tcPr>
          <w:p w14:paraId="7DB274D8" w14:textId="77777777" w:rsidR="00FC3BAE" w:rsidRDefault="00FC3BAE" w:rsidP="00FC3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E" w:rsidRDefault="00FC3BAE" w:rsidP="00FC3BAE">
            <w:pPr>
              <w:pStyle w:val="CRCoverPage"/>
              <w:spacing w:after="0"/>
              <w:ind w:left="99"/>
              <w:rPr>
                <w:noProof/>
              </w:rPr>
            </w:pPr>
            <w:r>
              <w:rPr>
                <w:noProof/>
              </w:rPr>
              <w:t xml:space="preserve">TS/TR ... CR ... </w:t>
            </w:r>
          </w:p>
        </w:tc>
      </w:tr>
      <w:tr w:rsidR="00FC3BAE" w14:paraId="446DDBAC" w14:textId="77777777" w:rsidTr="00547111">
        <w:tc>
          <w:tcPr>
            <w:tcW w:w="2694" w:type="dxa"/>
            <w:gridSpan w:val="2"/>
            <w:tcBorders>
              <w:left w:val="single" w:sz="4" w:space="0" w:color="auto"/>
            </w:tcBorders>
          </w:tcPr>
          <w:p w14:paraId="678A1AA6" w14:textId="77777777" w:rsidR="00FC3BAE" w:rsidRDefault="00FC3BAE" w:rsidP="00FC3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79B4C" w:rsidR="00FC3BAE" w:rsidRDefault="00FC3BAE" w:rsidP="00FC3BAE">
            <w:pPr>
              <w:pStyle w:val="CRCoverPage"/>
              <w:spacing w:after="0"/>
              <w:jc w:val="center"/>
              <w:rPr>
                <w:b/>
                <w:caps/>
                <w:noProof/>
              </w:rPr>
            </w:pPr>
            <w:r>
              <w:rPr>
                <w:b/>
                <w:caps/>
                <w:noProof/>
              </w:rPr>
              <w:t>X</w:t>
            </w:r>
          </w:p>
        </w:tc>
        <w:tc>
          <w:tcPr>
            <w:tcW w:w="2977" w:type="dxa"/>
            <w:gridSpan w:val="4"/>
          </w:tcPr>
          <w:p w14:paraId="1A4306D9" w14:textId="77777777" w:rsidR="00FC3BAE" w:rsidRDefault="00FC3BAE" w:rsidP="00FC3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E" w:rsidRDefault="00FC3BAE" w:rsidP="00FC3BAE">
            <w:pPr>
              <w:pStyle w:val="CRCoverPage"/>
              <w:spacing w:after="0"/>
              <w:ind w:left="99"/>
              <w:rPr>
                <w:noProof/>
              </w:rPr>
            </w:pPr>
            <w:r>
              <w:rPr>
                <w:noProof/>
              </w:rPr>
              <w:t xml:space="preserve">TS/TR ... CR ... </w:t>
            </w:r>
          </w:p>
        </w:tc>
      </w:tr>
      <w:tr w:rsidR="00FC3BAE" w14:paraId="55C714D2" w14:textId="77777777" w:rsidTr="00547111">
        <w:tc>
          <w:tcPr>
            <w:tcW w:w="2694" w:type="dxa"/>
            <w:gridSpan w:val="2"/>
            <w:tcBorders>
              <w:left w:val="single" w:sz="4" w:space="0" w:color="auto"/>
            </w:tcBorders>
          </w:tcPr>
          <w:p w14:paraId="45913E62" w14:textId="77777777" w:rsidR="00FC3BAE" w:rsidRDefault="00FC3BAE" w:rsidP="00FC3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D9F8E" w:rsidR="00FC3BAE" w:rsidRDefault="00FC3BAE" w:rsidP="00FC3BAE">
            <w:pPr>
              <w:pStyle w:val="CRCoverPage"/>
              <w:spacing w:after="0"/>
              <w:jc w:val="center"/>
              <w:rPr>
                <w:b/>
                <w:caps/>
                <w:noProof/>
              </w:rPr>
            </w:pPr>
            <w:r>
              <w:rPr>
                <w:b/>
                <w:caps/>
                <w:noProof/>
              </w:rPr>
              <w:t>X</w:t>
            </w:r>
          </w:p>
        </w:tc>
        <w:tc>
          <w:tcPr>
            <w:tcW w:w="2977" w:type="dxa"/>
            <w:gridSpan w:val="4"/>
          </w:tcPr>
          <w:p w14:paraId="1B4FF921" w14:textId="77777777" w:rsidR="00FC3BAE" w:rsidRDefault="00FC3BAE" w:rsidP="00FC3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E" w:rsidRDefault="00FC3BAE" w:rsidP="00FC3BAE">
            <w:pPr>
              <w:pStyle w:val="CRCoverPage"/>
              <w:spacing w:after="0"/>
              <w:ind w:left="99"/>
              <w:rPr>
                <w:noProof/>
              </w:rPr>
            </w:pPr>
            <w:r>
              <w:rPr>
                <w:noProof/>
              </w:rPr>
              <w:t xml:space="preserve">TS/TR ... CR ... </w:t>
            </w:r>
          </w:p>
        </w:tc>
      </w:tr>
      <w:tr w:rsidR="00FC3BAE" w14:paraId="60DF82CC" w14:textId="77777777" w:rsidTr="008863B9">
        <w:tc>
          <w:tcPr>
            <w:tcW w:w="2694" w:type="dxa"/>
            <w:gridSpan w:val="2"/>
            <w:tcBorders>
              <w:left w:val="single" w:sz="4" w:space="0" w:color="auto"/>
            </w:tcBorders>
          </w:tcPr>
          <w:p w14:paraId="517696CD" w14:textId="77777777" w:rsidR="00FC3BAE" w:rsidRDefault="00FC3BAE" w:rsidP="00FC3BAE">
            <w:pPr>
              <w:pStyle w:val="CRCoverPage"/>
              <w:spacing w:after="0"/>
              <w:rPr>
                <w:b/>
                <w:i/>
                <w:noProof/>
              </w:rPr>
            </w:pPr>
          </w:p>
        </w:tc>
        <w:tc>
          <w:tcPr>
            <w:tcW w:w="6946" w:type="dxa"/>
            <w:gridSpan w:val="9"/>
            <w:tcBorders>
              <w:right w:val="single" w:sz="4" w:space="0" w:color="auto"/>
            </w:tcBorders>
          </w:tcPr>
          <w:p w14:paraId="4D84207F" w14:textId="77777777" w:rsidR="00FC3BAE" w:rsidRDefault="00FC3BAE" w:rsidP="00FC3BAE">
            <w:pPr>
              <w:pStyle w:val="CRCoverPage"/>
              <w:spacing w:after="0"/>
              <w:rPr>
                <w:noProof/>
              </w:rPr>
            </w:pPr>
          </w:p>
        </w:tc>
      </w:tr>
      <w:tr w:rsidR="00FC3BAE" w14:paraId="556B87B6" w14:textId="77777777" w:rsidTr="008863B9">
        <w:tc>
          <w:tcPr>
            <w:tcW w:w="2694" w:type="dxa"/>
            <w:gridSpan w:val="2"/>
            <w:tcBorders>
              <w:left w:val="single" w:sz="4" w:space="0" w:color="auto"/>
              <w:bottom w:val="single" w:sz="4" w:space="0" w:color="auto"/>
            </w:tcBorders>
          </w:tcPr>
          <w:p w14:paraId="79A9C411" w14:textId="77777777" w:rsidR="00FC3BAE" w:rsidRDefault="00FC3BAE" w:rsidP="00FC3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E" w:rsidRDefault="00FC3BAE" w:rsidP="00FC3BAE">
            <w:pPr>
              <w:pStyle w:val="CRCoverPage"/>
              <w:spacing w:after="0"/>
              <w:ind w:left="100"/>
              <w:rPr>
                <w:noProof/>
              </w:rPr>
            </w:pPr>
          </w:p>
        </w:tc>
      </w:tr>
      <w:tr w:rsidR="00FC3BAE"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E" w:rsidRPr="008863B9" w:rsidRDefault="00FC3BAE" w:rsidP="00FC3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E" w:rsidRPr="008863B9" w:rsidRDefault="00FC3BAE" w:rsidP="00FC3BAE">
            <w:pPr>
              <w:pStyle w:val="CRCoverPage"/>
              <w:spacing w:after="0"/>
              <w:ind w:left="100"/>
              <w:rPr>
                <w:noProof/>
                <w:sz w:val="8"/>
                <w:szCs w:val="8"/>
              </w:rPr>
            </w:pPr>
          </w:p>
        </w:tc>
      </w:tr>
      <w:tr w:rsidR="00FC3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E" w:rsidRDefault="00FC3BAE" w:rsidP="00FC3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E" w:rsidRDefault="00FC3BAE" w:rsidP="00FC3B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8AB9F9" w14:textId="77777777" w:rsidR="00FC3BAE" w:rsidRPr="00EA6804" w:rsidRDefault="00FC3BAE" w:rsidP="00FC3BAE">
      <w:pPr>
        <w:pStyle w:val="Heading2"/>
      </w:pPr>
      <w:bookmarkStart w:id="1" w:name="_Toc68098057"/>
      <w:bookmarkStart w:id="2" w:name="_Toc68098330"/>
      <w:bookmarkStart w:id="3" w:name="_Toc68360460"/>
      <w:r w:rsidRPr="00EA6804">
        <w:lastRenderedPageBreak/>
        <w:t>5.2</w:t>
      </w:r>
      <w:r w:rsidRPr="00EA6804">
        <w:tab/>
        <w:t>Operating bands</w:t>
      </w:r>
      <w:bookmarkEnd w:id="1"/>
      <w:bookmarkEnd w:id="2"/>
      <w:bookmarkEnd w:id="3"/>
    </w:p>
    <w:p w14:paraId="760D57A7" w14:textId="77777777" w:rsidR="00FC3BAE" w:rsidRPr="00EA6804" w:rsidRDefault="00FC3BAE" w:rsidP="00FC3BAE">
      <w:r w:rsidRPr="00EA6804">
        <w:t>NR is designed to operate in the FR2 operating bands defined in Table 5.2-1.</w:t>
      </w:r>
    </w:p>
    <w:p w14:paraId="78E88578" w14:textId="77777777" w:rsidR="00FC3BAE" w:rsidRPr="00EA6804" w:rsidRDefault="00FC3BAE" w:rsidP="00FC3BAE">
      <w:pPr>
        <w:pStyle w:val="TH"/>
      </w:pPr>
      <w:r w:rsidRPr="00EA6804">
        <w:t>Table 5.2-1: NR operating bands in FR2</w:t>
      </w:r>
    </w:p>
    <w:tbl>
      <w:tblPr>
        <w:tblW w:w="7827" w:type="dxa"/>
        <w:jc w:val="center"/>
        <w:tblLayout w:type="fixed"/>
        <w:tblLook w:val="04A0" w:firstRow="1" w:lastRow="0" w:firstColumn="1" w:lastColumn="0" w:noHBand="0" w:noVBand="1"/>
      </w:tblPr>
      <w:tblGrid>
        <w:gridCol w:w="27"/>
        <w:gridCol w:w="38"/>
        <w:gridCol w:w="1087"/>
        <w:gridCol w:w="26"/>
        <w:gridCol w:w="39"/>
        <w:gridCol w:w="1210"/>
        <w:gridCol w:w="270"/>
        <w:gridCol w:w="1147"/>
        <w:gridCol w:w="26"/>
        <w:gridCol w:w="40"/>
        <w:gridCol w:w="1156"/>
        <w:gridCol w:w="241"/>
        <w:gridCol w:w="1404"/>
        <w:gridCol w:w="26"/>
        <w:gridCol w:w="39"/>
        <w:gridCol w:w="986"/>
        <w:gridCol w:w="26"/>
        <w:gridCol w:w="39"/>
      </w:tblGrid>
      <w:tr w:rsidR="00FC3BAE" w:rsidRPr="00EA6804" w14:paraId="1C12D731" w14:textId="77777777" w:rsidTr="007B4F03">
        <w:trPr>
          <w:gridBefore w:val="1"/>
          <w:gridAfter w:val="1"/>
          <w:wBefore w:w="27" w:type="dxa"/>
          <w:wAfter w:w="39" w:type="dxa"/>
          <w:jc w:val="center"/>
        </w:trPr>
        <w:tc>
          <w:tcPr>
            <w:tcW w:w="1151" w:type="dxa"/>
            <w:gridSpan w:val="3"/>
            <w:tcBorders>
              <w:top w:val="single" w:sz="4" w:space="0" w:color="auto"/>
              <w:left w:val="single" w:sz="4" w:space="0" w:color="auto"/>
              <w:bottom w:val="nil"/>
              <w:right w:val="single" w:sz="4" w:space="0" w:color="auto"/>
            </w:tcBorders>
            <w:hideMark/>
          </w:tcPr>
          <w:p w14:paraId="0B554AB4" w14:textId="77777777" w:rsidR="00FC3BAE" w:rsidRPr="00EA6804" w:rsidRDefault="00FC3BAE" w:rsidP="007B4F03">
            <w:pPr>
              <w:pStyle w:val="TAH"/>
              <w:rPr>
                <w:rFonts w:cs="Arial"/>
              </w:rPr>
            </w:pPr>
            <w:r w:rsidRPr="00EA6804">
              <w:rPr>
                <w:rFonts w:cs="Arial"/>
              </w:rPr>
              <w:t>Operating Band</w:t>
            </w:r>
          </w:p>
        </w:tc>
        <w:tc>
          <w:tcPr>
            <w:tcW w:w="2692" w:type="dxa"/>
            <w:gridSpan w:val="5"/>
            <w:tcBorders>
              <w:top w:val="single" w:sz="4" w:space="0" w:color="auto"/>
              <w:left w:val="single" w:sz="4" w:space="0" w:color="auto"/>
              <w:bottom w:val="single" w:sz="4" w:space="0" w:color="auto"/>
              <w:right w:val="single" w:sz="4" w:space="0" w:color="auto"/>
            </w:tcBorders>
            <w:hideMark/>
          </w:tcPr>
          <w:p w14:paraId="621F837A" w14:textId="77777777" w:rsidR="00FC3BAE" w:rsidRPr="00EA6804" w:rsidRDefault="00FC3BAE" w:rsidP="007B4F03">
            <w:pPr>
              <w:pStyle w:val="TAH"/>
              <w:rPr>
                <w:rFonts w:cs="Arial"/>
              </w:rPr>
            </w:pPr>
            <w:r w:rsidRPr="00EA6804">
              <w:rPr>
                <w:rFonts w:cs="Arial"/>
              </w:rPr>
              <w:t>Uplink (UL) operating band</w:t>
            </w:r>
            <w:r w:rsidRPr="00EA6804">
              <w:rPr>
                <w:rFonts w:cs="Arial"/>
              </w:rPr>
              <w:br/>
              <w:t>BS receive</w:t>
            </w:r>
            <w:r w:rsidRPr="00EA6804">
              <w:rPr>
                <w:rFonts w:cs="Arial"/>
              </w:rPr>
              <w:br/>
              <w:t>UE transmit</w:t>
            </w:r>
          </w:p>
        </w:tc>
        <w:tc>
          <w:tcPr>
            <w:tcW w:w="2867" w:type="dxa"/>
            <w:gridSpan w:val="5"/>
            <w:tcBorders>
              <w:top w:val="single" w:sz="4" w:space="0" w:color="auto"/>
              <w:left w:val="single" w:sz="4" w:space="0" w:color="auto"/>
              <w:bottom w:val="single" w:sz="4" w:space="0" w:color="auto"/>
              <w:right w:val="single" w:sz="4" w:space="0" w:color="auto"/>
            </w:tcBorders>
            <w:hideMark/>
          </w:tcPr>
          <w:p w14:paraId="6E03BFFA" w14:textId="77777777" w:rsidR="00FC3BAE" w:rsidRPr="00EA6804" w:rsidRDefault="00FC3BAE" w:rsidP="007B4F03">
            <w:pPr>
              <w:pStyle w:val="TAH"/>
              <w:rPr>
                <w:rFonts w:cs="Arial"/>
              </w:rPr>
            </w:pPr>
            <w:r w:rsidRPr="00EA6804">
              <w:rPr>
                <w:rFonts w:cs="Arial"/>
              </w:rPr>
              <w:t>Downlink (DL) operating band</w:t>
            </w:r>
            <w:r w:rsidRPr="00EA6804">
              <w:rPr>
                <w:rFonts w:cs="Arial"/>
              </w:rPr>
              <w:br/>
              <w:t xml:space="preserve">BS transmit </w:t>
            </w:r>
            <w:r w:rsidRPr="00EA6804">
              <w:rPr>
                <w:rFonts w:cs="Arial"/>
              </w:rPr>
              <w:br/>
              <w:t>UE receive</w:t>
            </w:r>
          </w:p>
        </w:tc>
        <w:tc>
          <w:tcPr>
            <w:tcW w:w="1051" w:type="dxa"/>
            <w:gridSpan w:val="3"/>
            <w:tcBorders>
              <w:top w:val="single" w:sz="4" w:space="0" w:color="auto"/>
              <w:left w:val="single" w:sz="4" w:space="0" w:color="auto"/>
              <w:bottom w:val="nil"/>
              <w:right w:val="single" w:sz="4" w:space="0" w:color="auto"/>
            </w:tcBorders>
            <w:hideMark/>
          </w:tcPr>
          <w:p w14:paraId="20E8BFCD" w14:textId="77777777" w:rsidR="00FC3BAE" w:rsidRPr="00EA6804" w:rsidRDefault="00FC3BAE" w:rsidP="007B4F03">
            <w:pPr>
              <w:pStyle w:val="TAH"/>
              <w:rPr>
                <w:rFonts w:cs="Arial"/>
              </w:rPr>
            </w:pPr>
            <w:r w:rsidRPr="00EA6804">
              <w:rPr>
                <w:rFonts w:cs="Arial"/>
              </w:rPr>
              <w:t>Duplex Mode</w:t>
            </w:r>
          </w:p>
        </w:tc>
      </w:tr>
      <w:tr w:rsidR="00FC3BAE" w:rsidRPr="00EA6804" w14:paraId="22DABFC1" w14:textId="77777777" w:rsidTr="007B4F03">
        <w:trPr>
          <w:gridAfter w:val="2"/>
          <w:wAfter w:w="65" w:type="dxa"/>
          <w:jc w:val="center"/>
        </w:trPr>
        <w:tc>
          <w:tcPr>
            <w:tcW w:w="1152" w:type="dxa"/>
            <w:gridSpan w:val="3"/>
            <w:tcBorders>
              <w:top w:val="nil"/>
              <w:left w:val="single" w:sz="4" w:space="0" w:color="auto"/>
              <w:bottom w:val="single" w:sz="4" w:space="0" w:color="auto"/>
              <w:right w:val="single" w:sz="4" w:space="0" w:color="auto"/>
            </w:tcBorders>
            <w:vAlign w:val="center"/>
          </w:tcPr>
          <w:p w14:paraId="19D643BA" w14:textId="77777777" w:rsidR="00FC3BAE" w:rsidRPr="00EA6804" w:rsidRDefault="00FC3BAE" w:rsidP="007B4F03">
            <w:pPr>
              <w:pStyle w:val="TableText"/>
              <w:jc w:val="left"/>
              <w:rPr>
                <w:rFonts w:ascii="Arial" w:hAnsi="Arial" w:cs="Arial"/>
                <w:sz w:val="18"/>
                <w:szCs w:val="18"/>
              </w:rPr>
            </w:pPr>
          </w:p>
        </w:tc>
        <w:tc>
          <w:tcPr>
            <w:tcW w:w="2692" w:type="dxa"/>
            <w:gridSpan w:val="5"/>
            <w:tcBorders>
              <w:top w:val="single" w:sz="4" w:space="0" w:color="auto"/>
              <w:left w:val="single" w:sz="4" w:space="0" w:color="auto"/>
              <w:bottom w:val="single" w:sz="4" w:space="0" w:color="auto"/>
              <w:right w:val="single" w:sz="4" w:space="0" w:color="auto"/>
            </w:tcBorders>
            <w:hideMark/>
          </w:tcPr>
          <w:p w14:paraId="4BF0F0A4" w14:textId="77777777" w:rsidR="00FC3BAE" w:rsidRPr="00EA6804" w:rsidRDefault="00FC3BAE" w:rsidP="007B4F03">
            <w:pPr>
              <w:pStyle w:val="TAH"/>
              <w:rPr>
                <w:rFonts w:cs="Arial"/>
              </w:rPr>
            </w:pPr>
            <w:proofErr w:type="spellStart"/>
            <w:r w:rsidRPr="00EA6804">
              <w:rPr>
                <w:rFonts w:cs="Arial"/>
              </w:rPr>
              <w:t>F</w:t>
            </w:r>
            <w:r w:rsidRPr="00EA6804">
              <w:rPr>
                <w:rFonts w:cs="Arial"/>
                <w:vertAlign w:val="subscript"/>
              </w:rPr>
              <w:t>UL_low</w:t>
            </w:r>
            <w:proofErr w:type="spellEnd"/>
            <w:r w:rsidRPr="00EA6804">
              <w:rPr>
                <w:rFonts w:cs="Arial"/>
              </w:rPr>
              <w:t xml:space="preserve"> – </w:t>
            </w:r>
            <w:proofErr w:type="spellStart"/>
            <w:r w:rsidRPr="00EA6804">
              <w:rPr>
                <w:rFonts w:cs="Arial"/>
              </w:rPr>
              <w:t>F</w:t>
            </w:r>
            <w:r w:rsidRPr="00EA6804">
              <w:rPr>
                <w:rFonts w:cs="Arial"/>
                <w:vertAlign w:val="subscript"/>
              </w:rPr>
              <w:t>UL_high</w:t>
            </w:r>
            <w:proofErr w:type="spellEnd"/>
          </w:p>
        </w:tc>
        <w:tc>
          <w:tcPr>
            <w:tcW w:w="2867" w:type="dxa"/>
            <w:gridSpan w:val="5"/>
            <w:tcBorders>
              <w:top w:val="single" w:sz="4" w:space="0" w:color="auto"/>
              <w:left w:val="single" w:sz="4" w:space="0" w:color="auto"/>
              <w:bottom w:val="single" w:sz="4" w:space="0" w:color="auto"/>
              <w:right w:val="single" w:sz="4" w:space="0" w:color="auto"/>
            </w:tcBorders>
            <w:hideMark/>
          </w:tcPr>
          <w:p w14:paraId="754C94A6" w14:textId="77777777" w:rsidR="00FC3BAE" w:rsidRPr="00EA6804" w:rsidRDefault="00FC3BAE" w:rsidP="007B4F03">
            <w:pPr>
              <w:pStyle w:val="TAH"/>
              <w:rPr>
                <w:rFonts w:cs="Arial"/>
              </w:rPr>
            </w:pPr>
            <w:proofErr w:type="spellStart"/>
            <w:r w:rsidRPr="00EA6804">
              <w:rPr>
                <w:rFonts w:cs="Arial"/>
              </w:rPr>
              <w:t>F</w:t>
            </w:r>
            <w:r w:rsidRPr="00EA6804">
              <w:rPr>
                <w:rFonts w:cs="Arial"/>
                <w:vertAlign w:val="subscript"/>
              </w:rPr>
              <w:t>DL_low</w:t>
            </w:r>
            <w:proofErr w:type="spellEnd"/>
            <w:r w:rsidRPr="00EA6804">
              <w:rPr>
                <w:rFonts w:cs="Arial"/>
              </w:rPr>
              <w:t xml:space="preserve"> – </w:t>
            </w:r>
            <w:proofErr w:type="spellStart"/>
            <w:r w:rsidRPr="00EA6804">
              <w:rPr>
                <w:rFonts w:cs="Arial"/>
              </w:rPr>
              <w:t>F</w:t>
            </w:r>
            <w:r w:rsidRPr="00EA6804">
              <w:rPr>
                <w:rFonts w:cs="Arial"/>
                <w:vertAlign w:val="subscript"/>
              </w:rPr>
              <w:t>DL_high</w:t>
            </w:r>
            <w:proofErr w:type="spellEnd"/>
          </w:p>
        </w:tc>
        <w:tc>
          <w:tcPr>
            <w:tcW w:w="1051" w:type="dxa"/>
            <w:gridSpan w:val="3"/>
            <w:tcBorders>
              <w:top w:val="nil"/>
              <w:left w:val="single" w:sz="4" w:space="0" w:color="auto"/>
              <w:bottom w:val="single" w:sz="4" w:space="0" w:color="auto"/>
              <w:right w:val="single" w:sz="4" w:space="0" w:color="auto"/>
            </w:tcBorders>
          </w:tcPr>
          <w:p w14:paraId="15EF92AD" w14:textId="77777777" w:rsidR="00FC3BAE" w:rsidRPr="00EA6804" w:rsidRDefault="00FC3BAE" w:rsidP="007B4F03">
            <w:pPr>
              <w:pStyle w:val="TableText"/>
              <w:rPr>
                <w:rFonts w:ascii="Arial" w:hAnsi="Arial" w:cs="Arial"/>
                <w:sz w:val="18"/>
                <w:szCs w:val="18"/>
              </w:rPr>
            </w:pPr>
          </w:p>
        </w:tc>
      </w:tr>
      <w:tr w:rsidR="00FC3BAE" w:rsidRPr="00EA6804" w14:paraId="10AAA111"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3CFB1ED6" w14:textId="77777777" w:rsidR="00FC3BAE" w:rsidRPr="00EA6804" w:rsidRDefault="00FC3BAE" w:rsidP="007B4F03">
            <w:pPr>
              <w:pStyle w:val="TAC"/>
            </w:pPr>
            <w:r w:rsidRPr="00EA6804">
              <w:t>n257</w:t>
            </w:r>
          </w:p>
        </w:tc>
        <w:tc>
          <w:tcPr>
            <w:tcW w:w="1210" w:type="dxa"/>
            <w:tcBorders>
              <w:top w:val="single" w:sz="4" w:space="0" w:color="auto"/>
              <w:left w:val="single" w:sz="4" w:space="0" w:color="auto"/>
              <w:bottom w:val="single" w:sz="4" w:space="0" w:color="auto"/>
              <w:right w:val="nil"/>
            </w:tcBorders>
            <w:vAlign w:val="bottom"/>
          </w:tcPr>
          <w:p w14:paraId="08DADBC6" w14:textId="77777777" w:rsidR="00FC3BAE" w:rsidRPr="00EA6804" w:rsidRDefault="00FC3BAE" w:rsidP="007B4F03">
            <w:pPr>
              <w:pStyle w:val="TAC"/>
            </w:pPr>
            <w:r w:rsidRPr="00EA6804">
              <w:t>26500 MHz</w:t>
            </w:r>
          </w:p>
        </w:tc>
        <w:tc>
          <w:tcPr>
            <w:tcW w:w="270" w:type="dxa"/>
            <w:tcBorders>
              <w:top w:val="single" w:sz="4" w:space="0" w:color="auto"/>
              <w:left w:val="nil"/>
              <w:bottom w:val="single" w:sz="4" w:space="0" w:color="auto"/>
              <w:right w:val="nil"/>
            </w:tcBorders>
            <w:vAlign w:val="bottom"/>
          </w:tcPr>
          <w:p w14:paraId="4F2E0136"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32F15CFE" w14:textId="77777777" w:rsidR="00FC3BAE" w:rsidRPr="00EA6804" w:rsidRDefault="00FC3BAE" w:rsidP="007B4F03">
            <w:pPr>
              <w:pStyle w:val="TAC"/>
            </w:pPr>
            <w:r w:rsidRPr="00EA6804">
              <w:t xml:space="preserve">29500 MHz </w:t>
            </w:r>
          </w:p>
        </w:tc>
        <w:tc>
          <w:tcPr>
            <w:tcW w:w="1156" w:type="dxa"/>
            <w:tcBorders>
              <w:top w:val="single" w:sz="4" w:space="0" w:color="auto"/>
              <w:left w:val="nil"/>
              <w:bottom w:val="single" w:sz="4" w:space="0" w:color="auto"/>
              <w:right w:val="nil"/>
            </w:tcBorders>
            <w:vAlign w:val="bottom"/>
          </w:tcPr>
          <w:p w14:paraId="70895715" w14:textId="77777777" w:rsidR="00FC3BAE" w:rsidRPr="00EA6804" w:rsidRDefault="00FC3BAE" w:rsidP="007B4F03">
            <w:pPr>
              <w:pStyle w:val="TAC"/>
            </w:pPr>
            <w:r w:rsidRPr="00EA6804">
              <w:t>26500 MHz</w:t>
            </w:r>
          </w:p>
        </w:tc>
        <w:tc>
          <w:tcPr>
            <w:tcW w:w="241" w:type="dxa"/>
            <w:tcBorders>
              <w:top w:val="single" w:sz="4" w:space="0" w:color="auto"/>
              <w:left w:val="nil"/>
              <w:bottom w:val="single" w:sz="4" w:space="0" w:color="auto"/>
              <w:right w:val="nil"/>
            </w:tcBorders>
            <w:vAlign w:val="bottom"/>
          </w:tcPr>
          <w:p w14:paraId="5FDEC686"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0072F34D" w14:textId="77777777" w:rsidR="00FC3BAE" w:rsidRPr="00EA6804" w:rsidRDefault="00FC3BAE" w:rsidP="007B4F03">
            <w:pPr>
              <w:pStyle w:val="TAC"/>
            </w:pPr>
            <w:r w:rsidRPr="00EA6804">
              <w:t xml:space="preserve">29500 MHz </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54EC84AC" w14:textId="77777777" w:rsidR="00FC3BAE" w:rsidRPr="00EA6804" w:rsidRDefault="00FC3BAE" w:rsidP="007B4F03">
            <w:pPr>
              <w:pStyle w:val="TAC"/>
            </w:pPr>
            <w:r w:rsidRPr="00EA6804">
              <w:t>TDD</w:t>
            </w:r>
          </w:p>
        </w:tc>
      </w:tr>
      <w:tr w:rsidR="00FC3BAE" w:rsidRPr="00EA6804" w14:paraId="11C62918"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CF1BB4D" w14:textId="77777777" w:rsidR="00FC3BAE" w:rsidRPr="00EA6804" w:rsidRDefault="00FC3BAE" w:rsidP="007B4F03">
            <w:pPr>
              <w:pStyle w:val="TAC"/>
            </w:pPr>
            <w:r w:rsidRPr="00EA6804">
              <w:t>n258</w:t>
            </w:r>
          </w:p>
        </w:tc>
        <w:tc>
          <w:tcPr>
            <w:tcW w:w="1210" w:type="dxa"/>
            <w:tcBorders>
              <w:top w:val="single" w:sz="4" w:space="0" w:color="auto"/>
              <w:left w:val="single" w:sz="4" w:space="0" w:color="auto"/>
              <w:bottom w:val="single" w:sz="4" w:space="0" w:color="auto"/>
              <w:right w:val="nil"/>
            </w:tcBorders>
            <w:vAlign w:val="bottom"/>
          </w:tcPr>
          <w:p w14:paraId="60AB66AA" w14:textId="77777777" w:rsidR="00FC3BAE" w:rsidRPr="00EA6804" w:rsidRDefault="00FC3BAE" w:rsidP="007B4F03">
            <w:pPr>
              <w:pStyle w:val="TAC"/>
            </w:pPr>
            <w:r w:rsidRPr="00EA6804">
              <w:t>24250 MHz</w:t>
            </w:r>
          </w:p>
        </w:tc>
        <w:tc>
          <w:tcPr>
            <w:tcW w:w="270" w:type="dxa"/>
            <w:tcBorders>
              <w:top w:val="single" w:sz="4" w:space="0" w:color="auto"/>
              <w:left w:val="nil"/>
              <w:bottom w:val="single" w:sz="4" w:space="0" w:color="auto"/>
              <w:right w:val="nil"/>
            </w:tcBorders>
            <w:vAlign w:val="bottom"/>
          </w:tcPr>
          <w:p w14:paraId="2A8E84F7"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388FBF36" w14:textId="77777777" w:rsidR="00FC3BAE" w:rsidRPr="00EA6804" w:rsidRDefault="00FC3BAE" w:rsidP="007B4F03">
            <w:pPr>
              <w:pStyle w:val="TAC"/>
            </w:pPr>
            <w:r w:rsidRPr="00EA6804">
              <w:t>27500 MHz</w:t>
            </w:r>
          </w:p>
        </w:tc>
        <w:tc>
          <w:tcPr>
            <w:tcW w:w="1156" w:type="dxa"/>
            <w:tcBorders>
              <w:top w:val="single" w:sz="4" w:space="0" w:color="auto"/>
              <w:left w:val="nil"/>
              <w:bottom w:val="single" w:sz="4" w:space="0" w:color="auto"/>
              <w:right w:val="nil"/>
            </w:tcBorders>
            <w:vAlign w:val="bottom"/>
          </w:tcPr>
          <w:p w14:paraId="7DA75F64" w14:textId="77777777" w:rsidR="00FC3BAE" w:rsidRPr="00EA6804" w:rsidRDefault="00FC3BAE" w:rsidP="007B4F03">
            <w:pPr>
              <w:pStyle w:val="TAC"/>
            </w:pPr>
            <w:r w:rsidRPr="00EA6804">
              <w:t>24250 MHz</w:t>
            </w:r>
          </w:p>
        </w:tc>
        <w:tc>
          <w:tcPr>
            <w:tcW w:w="241" w:type="dxa"/>
            <w:tcBorders>
              <w:top w:val="single" w:sz="4" w:space="0" w:color="auto"/>
              <w:left w:val="nil"/>
              <w:bottom w:val="single" w:sz="4" w:space="0" w:color="auto"/>
              <w:right w:val="nil"/>
            </w:tcBorders>
            <w:vAlign w:val="bottom"/>
          </w:tcPr>
          <w:p w14:paraId="19038B4C"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3803A1C6" w14:textId="77777777" w:rsidR="00FC3BAE" w:rsidRPr="00EA6804" w:rsidRDefault="00FC3BAE" w:rsidP="007B4F03">
            <w:pPr>
              <w:pStyle w:val="TAC"/>
            </w:pPr>
            <w:r w:rsidRPr="00EA6804">
              <w:t>27500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7E62077C" w14:textId="77777777" w:rsidR="00FC3BAE" w:rsidRPr="00EA6804" w:rsidRDefault="00FC3BAE" w:rsidP="007B4F03">
            <w:pPr>
              <w:pStyle w:val="TAC"/>
            </w:pPr>
            <w:r w:rsidRPr="00EA6804">
              <w:t>TDD</w:t>
            </w:r>
          </w:p>
        </w:tc>
      </w:tr>
      <w:tr w:rsidR="00FC3BAE" w:rsidRPr="00EA6804" w14:paraId="748E1C00" w14:textId="77777777" w:rsidTr="007B4F03">
        <w:trPr>
          <w:gridBefore w:val="2"/>
          <w:wBefore w:w="65" w:type="dxa"/>
          <w:jc w:val="center"/>
          <w:ins w:id="4" w:author="Apple-RAN5" w:date="2021-04-21T17:25:00Z"/>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A2339BC" w14:textId="77777777" w:rsidR="00FC3BAE" w:rsidRPr="00EA6804" w:rsidRDefault="00FC3BAE" w:rsidP="007B4F03">
            <w:pPr>
              <w:pStyle w:val="TAC"/>
              <w:rPr>
                <w:ins w:id="5" w:author="Apple-RAN5" w:date="2021-04-21T17:25:00Z"/>
              </w:rPr>
            </w:pPr>
            <w:ins w:id="6" w:author="Apple-RAN5" w:date="2021-04-21T17:26:00Z">
              <w:r w:rsidRPr="00C04A08">
                <w:t>n259</w:t>
              </w:r>
            </w:ins>
          </w:p>
        </w:tc>
        <w:tc>
          <w:tcPr>
            <w:tcW w:w="1210" w:type="dxa"/>
            <w:tcBorders>
              <w:top w:val="single" w:sz="4" w:space="0" w:color="auto"/>
              <w:left w:val="single" w:sz="4" w:space="0" w:color="auto"/>
              <w:bottom w:val="single" w:sz="4" w:space="0" w:color="auto"/>
              <w:right w:val="nil"/>
            </w:tcBorders>
            <w:vAlign w:val="bottom"/>
          </w:tcPr>
          <w:p w14:paraId="346ACE18" w14:textId="77777777" w:rsidR="00FC3BAE" w:rsidRPr="00EA6804" w:rsidRDefault="00FC3BAE" w:rsidP="007B4F03">
            <w:pPr>
              <w:pStyle w:val="TAC"/>
              <w:rPr>
                <w:ins w:id="7" w:author="Apple-RAN5" w:date="2021-04-21T17:25:00Z"/>
              </w:rPr>
            </w:pPr>
            <w:ins w:id="8" w:author="Apple-RAN5" w:date="2021-04-21T17:26:00Z">
              <w:r w:rsidRPr="00C04A08">
                <w:t>39500 MHz</w:t>
              </w:r>
            </w:ins>
          </w:p>
        </w:tc>
        <w:tc>
          <w:tcPr>
            <w:tcW w:w="270" w:type="dxa"/>
            <w:tcBorders>
              <w:top w:val="single" w:sz="4" w:space="0" w:color="auto"/>
              <w:left w:val="nil"/>
              <w:bottom w:val="single" w:sz="4" w:space="0" w:color="auto"/>
              <w:right w:val="nil"/>
            </w:tcBorders>
            <w:vAlign w:val="bottom"/>
          </w:tcPr>
          <w:p w14:paraId="00713EAC" w14:textId="77777777" w:rsidR="00FC3BAE" w:rsidRPr="00EA6804" w:rsidRDefault="00FC3BAE" w:rsidP="007B4F03">
            <w:pPr>
              <w:pStyle w:val="TAC"/>
              <w:rPr>
                <w:ins w:id="9" w:author="Apple-RAN5" w:date="2021-04-21T17:25:00Z"/>
              </w:rPr>
            </w:pPr>
            <w:ins w:id="10" w:author="Apple-RAN5" w:date="2021-04-21T17:26:00Z">
              <w:r w:rsidRPr="00C04A08">
                <w:t>–</w:t>
              </w:r>
            </w:ins>
          </w:p>
        </w:tc>
        <w:tc>
          <w:tcPr>
            <w:tcW w:w="1213" w:type="dxa"/>
            <w:gridSpan w:val="3"/>
            <w:tcBorders>
              <w:top w:val="single" w:sz="4" w:space="0" w:color="auto"/>
              <w:left w:val="nil"/>
              <w:bottom w:val="single" w:sz="4" w:space="0" w:color="auto"/>
              <w:right w:val="single" w:sz="4" w:space="0" w:color="auto"/>
            </w:tcBorders>
            <w:vAlign w:val="bottom"/>
          </w:tcPr>
          <w:p w14:paraId="137DF8B2" w14:textId="77777777" w:rsidR="00FC3BAE" w:rsidRPr="00EA6804" w:rsidRDefault="00FC3BAE" w:rsidP="007B4F03">
            <w:pPr>
              <w:pStyle w:val="TAC"/>
              <w:rPr>
                <w:ins w:id="11" w:author="Apple-RAN5" w:date="2021-04-21T17:25:00Z"/>
              </w:rPr>
            </w:pPr>
            <w:ins w:id="12" w:author="Apple-RAN5" w:date="2021-04-21T17:26:00Z">
              <w:r w:rsidRPr="00C04A08">
                <w:t>43500 MHz</w:t>
              </w:r>
            </w:ins>
          </w:p>
        </w:tc>
        <w:tc>
          <w:tcPr>
            <w:tcW w:w="1156" w:type="dxa"/>
            <w:tcBorders>
              <w:top w:val="single" w:sz="4" w:space="0" w:color="auto"/>
              <w:left w:val="nil"/>
              <w:bottom w:val="single" w:sz="4" w:space="0" w:color="auto"/>
              <w:right w:val="nil"/>
            </w:tcBorders>
            <w:vAlign w:val="bottom"/>
          </w:tcPr>
          <w:p w14:paraId="62BA7E95" w14:textId="77777777" w:rsidR="00FC3BAE" w:rsidRPr="00EA6804" w:rsidRDefault="00FC3BAE" w:rsidP="007B4F03">
            <w:pPr>
              <w:pStyle w:val="TAC"/>
              <w:rPr>
                <w:ins w:id="13" w:author="Apple-RAN5" w:date="2021-04-21T17:25:00Z"/>
              </w:rPr>
            </w:pPr>
            <w:ins w:id="14" w:author="Apple-RAN5" w:date="2021-04-21T17:26:00Z">
              <w:r w:rsidRPr="00C04A08">
                <w:t>39500 MHz</w:t>
              </w:r>
            </w:ins>
          </w:p>
        </w:tc>
        <w:tc>
          <w:tcPr>
            <w:tcW w:w="241" w:type="dxa"/>
            <w:tcBorders>
              <w:top w:val="single" w:sz="4" w:space="0" w:color="auto"/>
              <w:left w:val="nil"/>
              <w:bottom w:val="single" w:sz="4" w:space="0" w:color="auto"/>
              <w:right w:val="nil"/>
            </w:tcBorders>
            <w:vAlign w:val="bottom"/>
          </w:tcPr>
          <w:p w14:paraId="27970F22" w14:textId="77777777" w:rsidR="00FC3BAE" w:rsidRPr="00EA6804" w:rsidRDefault="00FC3BAE" w:rsidP="007B4F03">
            <w:pPr>
              <w:pStyle w:val="TAC"/>
              <w:rPr>
                <w:ins w:id="15" w:author="Apple-RAN5" w:date="2021-04-21T17:25:00Z"/>
              </w:rPr>
            </w:pPr>
            <w:ins w:id="16" w:author="Apple-RAN5" w:date="2021-04-21T17:26:00Z">
              <w:r w:rsidRPr="00C04A08">
                <w:t>–</w:t>
              </w:r>
            </w:ins>
          </w:p>
        </w:tc>
        <w:tc>
          <w:tcPr>
            <w:tcW w:w="1469" w:type="dxa"/>
            <w:gridSpan w:val="3"/>
            <w:tcBorders>
              <w:top w:val="single" w:sz="4" w:space="0" w:color="auto"/>
              <w:left w:val="nil"/>
              <w:bottom w:val="single" w:sz="4" w:space="0" w:color="auto"/>
              <w:right w:val="single" w:sz="4" w:space="0" w:color="auto"/>
            </w:tcBorders>
            <w:vAlign w:val="bottom"/>
          </w:tcPr>
          <w:p w14:paraId="692C43D8" w14:textId="77777777" w:rsidR="00FC3BAE" w:rsidRPr="00EA6804" w:rsidRDefault="00FC3BAE" w:rsidP="007B4F03">
            <w:pPr>
              <w:pStyle w:val="TAC"/>
              <w:rPr>
                <w:ins w:id="17" w:author="Apple-RAN5" w:date="2021-04-21T17:25:00Z"/>
              </w:rPr>
            </w:pPr>
            <w:ins w:id="18" w:author="Apple-RAN5" w:date="2021-04-21T17:26:00Z">
              <w:r w:rsidRPr="00C04A08">
                <w:t>43500 MHz</w:t>
              </w:r>
            </w:ins>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6233B405" w14:textId="77777777" w:rsidR="00FC3BAE" w:rsidRPr="00EA6804" w:rsidRDefault="00FC3BAE" w:rsidP="007B4F03">
            <w:pPr>
              <w:pStyle w:val="TAC"/>
              <w:rPr>
                <w:ins w:id="19" w:author="Apple-RAN5" w:date="2021-04-21T17:25:00Z"/>
              </w:rPr>
            </w:pPr>
            <w:ins w:id="20" w:author="Apple-RAN5" w:date="2021-04-21T17:26:00Z">
              <w:r w:rsidRPr="00C04A08">
                <w:t>TDD</w:t>
              </w:r>
            </w:ins>
          </w:p>
        </w:tc>
      </w:tr>
      <w:tr w:rsidR="00FC3BAE" w:rsidRPr="00EA6804" w14:paraId="7811193E"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0AD51354" w14:textId="77777777" w:rsidR="00FC3BAE" w:rsidRPr="00EA6804" w:rsidRDefault="00FC3BAE" w:rsidP="007B4F03">
            <w:pPr>
              <w:pStyle w:val="TAC"/>
            </w:pPr>
            <w:r w:rsidRPr="00EA6804">
              <w:t>n260</w:t>
            </w:r>
          </w:p>
        </w:tc>
        <w:tc>
          <w:tcPr>
            <w:tcW w:w="1210" w:type="dxa"/>
            <w:tcBorders>
              <w:top w:val="single" w:sz="4" w:space="0" w:color="auto"/>
              <w:left w:val="single" w:sz="4" w:space="0" w:color="auto"/>
              <w:bottom w:val="single" w:sz="4" w:space="0" w:color="auto"/>
              <w:right w:val="nil"/>
            </w:tcBorders>
            <w:vAlign w:val="bottom"/>
          </w:tcPr>
          <w:p w14:paraId="2B534393" w14:textId="77777777" w:rsidR="00FC3BAE" w:rsidRPr="00EA6804" w:rsidRDefault="00FC3BAE" w:rsidP="007B4F03">
            <w:pPr>
              <w:pStyle w:val="TAC"/>
            </w:pPr>
            <w:r w:rsidRPr="00EA6804">
              <w:t>37000 MHz</w:t>
            </w:r>
          </w:p>
        </w:tc>
        <w:tc>
          <w:tcPr>
            <w:tcW w:w="270" w:type="dxa"/>
            <w:tcBorders>
              <w:top w:val="single" w:sz="4" w:space="0" w:color="auto"/>
              <w:left w:val="nil"/>
              <w:bottom w:val="single" w:sz="4" w:space="0" w:color="auto"/>
              <w:right w:val="nil"/>
            </w:tcBorders>
            <w:vAlign w:val="bottom"/>
          </w:tcPr>
          <w:p w14:paraId="345431E0"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1D0A1F31" w14:textId="77777777" w:rsidR="00FC3BAE" w:rsidRPr="00EA6804" w:rsidRDefault="00FC3BAE" w:rsidP="007B4F03">
            <w:pPr>
              <w:pStyle w:val="TAC"/>
            </w:pPr>
            <w:r w:rsidRPr="00EA6804">
              <w:t>40000 MHz</w:t>
            </w:r>
          </w:p>
        </w:tc>
        <w:tc>
          <w:tcPr>
            <w:tcW w:w="1156" w:type="dxa"/>
            <w:tcBorders>
              <w:top w:val="single" w:sz="4" w:space="0" w:color="auto"/>
              <w:left w:val="nil"/>
              <w:bottom w:val="single" w:sz="4" w:space="0" w:color="auto"/>
              <w:right w:val="nil"/>
            </w:tcBorders>
            <w:vAlign w:val="bottom"/>
          </w:tcPr>
          <w:p w14:paraId="285B52D9" w14:textId="77777777" w:rsidR="00FC3BAE" w:rsidRPr="00EA6804" w:rsidRDefault="00FC3BAE" w:rsidP="007B4F03">
            <w:pPr>
              <w:pStyle w:val="TAC"/>
            </w:pPr>
            <w:r w:rsidRPr="00EA6804">
              <w:t>37000 MHz</w:t>
            </w:r>
          </w:p>
        </w:tc>
        <w:tc>
          <w:tcPr>
            <w:tcW w:w="241" w:type="dxa"/>
            <w:tcBorders>
              <w:top w:val="single" w:sz="4" w:space="0" w:color="auto"/>
              <w:left w:val="nil"/>
              <w:bottom w:val="single" w:sz="4" w:space="0" w:color="auto"/>
              <w:right w:val="nil"/>
            </w:tcBorders>
            <w:vAlign w:val="bottom"/>
          </w:tcPr>
          <w:p w14:paraId="52862393"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7F0FA8F2" w14:textId="77777777" w:rsidR="00FC3BAE" w:rsidRPr="00EA6804" w:rsidRDefault="00FC3BAE" w:rsidP="007B4F03">
            <w:pPr>
              <w:pStyle w:val="TAC"/>
            </w:pPr>
            <w:r w:rsidRPr="00EA6804">
              <w:t>40000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16D1575C" w14:textId="77777777" w:rsidR="00FC3BAE" w:rsidRPr="00EA6804" w:rsidRDefault="00FC3BAE" w:rsidP="007B4F03">
            <w:pPr>
              <w:pStyle w:val="TAC"/>
            </w:pPr>
            <w:r w:rsidRPr="00EA6804">
              <w:t>TDD</w:t>
            </w:r>
          </w:p>
        </w:tc>
      </w:tr>
      <w:tr w:rsidR="00FC3BAE" w:rsidRPr="00EA6804" w14:paraId="237DF08A"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430261E6" w14:textId="77777777" w:rsidR="00FC3BAE" w:rsidRPr="00EA6804" w:rsidRDefault="00FC3BAE" w:rsidP="007B4F03">
            <w:pPr>
              <w:pStyle w:val="TAC"/>
            </w:pPr>
            <w:r w:rsidRPr="00EA6804">
              <w:t>n261</w:t>
            </w:r>
          </w:p>
        </w:tc>
        <w:tc>
          <w:tcPr>
            <w:tcW w:w="1210" w:type="dxa"/>
            <w:tcBorders>
              <w:top w:val="single" w:sz="4" w:space="0" w:color="auto"/>
              <w:left w:val="single" w:sz="4" w:space="0" w:color="auto"/>
              <w:bottom w:val="single" w:sz="4" w:space="0" w:color="auto"/>
              <w:right w:val="nil"/>
            </w:tcBorders>
            <w:vAlign w:val="bottom"/>
          </w:tcPr>
          <w:p w14:paraId="4D72907E" w14:textId="77777777" w:rsidR="00FC3BAE" w:rsidRPr="00EA6804" w:rsidRDefault="00FC3BAE" w:rsidP="007B4F03">
            <w:pPr>
              <w:pStyle w:val="TAC"/>
            </w:pPr>
            <w:r w:rsidRPr="00EA6804">
              <w:t>27500 MHz</w:t>
            </w:r>
          </w:p>
        </w:tc>
        <w:tc>
          <w:tcPr>
            <w:tcW w:w="270" w:type="dxa"/>
            <w:tcBorders>
              <w:top w:val="single" w:sz="4" w:space="0" w:color="auto"/>
              <w:left w:val="nil"/>
              <w:bottom w:val="single" w:sz="4" w:space="0" w:color="auto"/>
              <w:right w:val="nil"/>
            </w:tcBorders>
            <w:vAlign w:val="bottom"/>
          </w:tcPr>
          <w:p w14:paraId="3F1E06BE"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7DF5801C" w14:textId="77777777" w:rsidR="00FC3BAE" w:rsidRPr="00EA6804" w:rsidRDefault="00FC3BAE" w:rsidP="007B4F03">
            <w:pPr>
              <w:pStyle w:val="TAC"/>
            </w:pPr>
            <w:r w:rsidRPr="00EA6804">
              <w:t>28350 MHz</w:t>
            </w:r>
          </w:p>
        </w:tc>
        <w:tc>
          <w:tcPr>
            <w:tcW w:w="1156" w:type="dxa"/>
            <w:tcBorders>
              <w:top w:val="single" w:sz="4" w:space="0" w:color="auto"/>
              <w:left w:val="nil"/>
              <w:bottom w:val="single" w:sz="4" w:space="0" w:color="auto"/>
              <w:right w:val="nil"/>
            </w:tcBorders>
            <w:vAlign w:val="bottom"/>
          </w:tcPr>
          <w:p w14:paraId="4E40B140" w14:textId="77777777" w:rsidR="00FC3BAE" w:rsidRPr="00EA6804" w:rsidRDefault="00FC3BAE" w:rsidP="007B4F03">
            <w:pPr>
              <w:pStyle w:val="TAC"/>
            </w:pPr>
            <w:r w:rsidRPr="00EA6804">
              <w:t>27500 MHz</w:t>
            </w:r>
          </w:p>
        </w:tc>
        <w:tc>
          <w:tcPr>
            <w:tcW w:w="241" w:type="dxa"/>
            <w:tcBorders>
              <w:top w:val="single" w:sz="4" w:space="0" w:color="auto"/>
              <w:left w:val="nil"/>
              <w:bottom w:val="single" w:sz="4" w:space="0" w:color="auto"/>
              <w:right w:val="nil"/>
            </w:tcBorders>
            <w:vAlign w:val="bottom"/>
          </w:tcPr>
          <w:p w14:paraId="22DCC07D"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09D145E4" w14:textId="77777777" w:rsidR="00FC3BAE" w:rsidRPr="00EA6804" w:rsidRDefault="00FC3BAE" w:rsidP="007B4F03">
            <w:pPr>
              <w:pStyle w:val="TAC"/>
            </w:pPr>
            <w:r w:rsidRPr="00EA6804">
              <w:t>28350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3C73046F" w14:textId="77777777" w:rsidR="00FC3BAE" w:rsidRPr="00EA6804" w:rsidRDefault="00FC3BAE" w:rsidP="007B4F03">
            <w:pPr>
              <w:pStyle w:val="TAC"/>
            </w:pPr>
            <w:r w:rsidRPr="00EA6804">
              <w:t>TDD</w:t>
            </w:r>
          </w:p>
        </w:tc>
      </w:tr>
    </w:tbl>
    <w:p w14:paraId="3181AC49" w14:textId="77777777" w:rsidR="00FC3BAE" w:rsidRPr="00EA6804" w:rsidRDefault="00FC3BAE" w:rsidP="00FC3BAE"/>
    <w:p w14:paraId="56BB314D" w14:textId="77777777" w:rsidR="00FC3BAE" w:rsidRPr="00EA6804" w:rsidRDefault="00FC3BAE" w:rsidP="00FC3BAE">
      <w:pPr>
        <w:pStyle w:val="Heading2"/>
      </w:pPr>
      <w:bookmarkStart w:id="21" w:name="_Toc21026353"/>
      <w:bookmarkStart w:id="22" w:name="_Toc27743606"/>
      <w:bookmarkStart w:id="23" w:name="_Toc36196750"/>
      <w:bookmarkStart w:id="24" w:name="_Toc36197442"/>
      <w:bookmarkStart w:id="25" w:name="_Toc43898107"/>
      <w:bookmarkStart w:id="26" w:name="_Toc52550598"/>
      <w:bookmarkStart w:id="27" w:name="_Toc58952303"/>
      <w:bookmarkStart w:id="28" w:name="_Toc68098058"/>
      <w:bookmarkStart w:id="29" w:name="_Toc68098331"/>
      <w:bookmarkStart w:id="30" w:name="_Toc68360461"/>
      <w:r w:rsidRPr="00EA6804">
        <w:t>5.2A</w:t>
      </w:r>
      <w:r w:rsidRPr="00EA6804">
        <w:tab/>
        <w:t>Operating bands for CA</w:t>
      </w:r>
      <w:bookmarkEnd w:id="21"/>
      <w:bookmarkEnd w:id="22"/>
      <w:bookmarkEnd w:id="23"/>
      <w:bookmarkEnd w:id="24"/>
      <w:bookmarkEnd w:id="25"/>
      <w:bookmarkEnd w:id="26"/>
      <w:bookmarkEnd w:id="27"/>
      <w:bookmarkEnd w:id="28"/>
      <w:bookmarkEnd w:id="29"/>
      <w:bookmarkEnd w:id="30"/>
    </w:p>
    <w:p w14:paraId="665F4D6F" w14:textId="77777777" w:rsidR="00FC3BAE" w:rsidRPr="00EA6804" w:rsidRDefault="00FC3BAE" w:rsidP="00FC3BAE">
      <w:pPr>
        <w:pStyle w:val="Heading3"/>
      </w:pPr>
      <w:bookmarkStart w:id="31" w:name="_Toc21026354"/>
      <w:bookmarkStart w:id="32" w:name="_Toc27743607"/>
      <w:bookmarkStart w:id="33" w:name="_Toc36196751"/>
      <w:bookmarkStart w:id="34" w:name="_Toc36197443"/>
      <w:bookmarkStart w:id="35" w:name="_Toc43898108"/>
      <w:bookmarkStart w:id="36" w:name="_Toc52550599"/>
      <w:bookmarkStart w:id="37" w:name="_Toc58952304"/>
      <w:bookmarkStart w:id="38" w:name="_Toc68098059"/>
      <w:bookmarkStart w:id="39" w:name="_Toc68098332"/>
      <w:bookmarkStart w:id="40" w:name="_Toc68360462"/>
      <w:r w:rsidRPr="00EA6804">
        <w:t>5.2A.1</w:t>
      </w:r>
      <w:r w:rsidRPr="00EA6804">
        <w:tab/>
        <w:t>Intra-band CA</w:t>
      </w:r>
      <w:bookmarkEnd w:id="31"/>
      <w:bookmarkEnd w:id="32"/>
      <w:bookmarkEnd w:id="33"/>
      <w:bookmarkEnd w:id="34"/>
      <w:bookmarkEnd w:id="35"/>
      <w:bookmarkEnd w:id="36"/>
      <w:bookmarkEnd w:id="37"/>
      <w:bookmarkEnd w:id="38"/>
      <w:bookmarkEnd w:id="39"/>
      <w:bookmarkEnd w:id="40"/>
    </w:p>
    <w:p w14:paraId="712A7BD4" w14:textId="77777777" w:rsidR="00FC3BAE" w:rsidRPr="00EA6804" w:rsidRDefault="00FC3BAE" w:rsidP="00FC3BAE">
      <w:r w:rsidRPr="00EA6804">
        <w:t>NR intra-band contiguous and non-contiguous carrier aggregation is designed to operate in the operating bands defined in Table 5.2A.1-1, where all operating bands are within FR2.</w:t>
      </w:r>
    </w:p>
    <w:p w14:paraId="05DD726C" w14:textId="77777777" w:rsidR="00FC3BAE" w:rsidRPr="00EA6804" w:rsidRDefault="00FC3BAE" w:rsidP="00FC3BAE">
      <w:pPr>
        <w:pStyle w:val="TH"/>
      </w:pPr>
      <w:r w:rsidRPr="00EA6804">
        <w:t>Table 5.2A.1-1: Intra-band contiguous and non-contiguous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3BAE" w:rsidRPr="00EA6804" w14:paraId="4B1AD7C3" w14:textId="77777777" w:rsidTr="007B4F0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B7B5D32" w14:textId="77777777" w:rsidR="00FC3BAE" w:rsidRPr="00EA6804" w:rsidRDefault="00FC3BAE" w:rsidP="007B4F03">
            <w:pPr>
              <w:pStyle w:val="TAH"/>
              <w:rPr>
                <w:rFonts w:cs="Arial"/>
              </w:rPr>
            </w:pPr>
            <w:r w:rsidRPr="00EA6804">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6B31756" w14:textId="77777777" w:rsidR="00FC3BAE" w:rsidRPr="00EA6804" w:rsidRDefault="00FC3BAE" w:rsidP="007B4F03">
            <w:pPr>
              <w:pStyle w:val="TAH"/>
              <w:rPr>
                <w:rFonts w:cs="Arial"/>
              </w:rPr>
            </w:pPr>
            <w:r w:rsidRPr="00EA6804">
              <w:rPr>
                <w:rFonts w:cs="Arial"/>
              </w:rPr>
              <w:t>NR Band</w:t>
            </w:r>
          </w:p>
          <w:p w14:paraId="7F9325B7" w14:textId="77777777" w:rsidR="00FC3BAE" w:rsidRPr="00EA6804" w:rsidRDefault="00FC3BAE" w:rsidP="007B4F03">
            <w:pPr>
              <w:pStyle w:val="TAH"/>
              <w:rPr>
                <w:rFonts w:cs="Arial"/>
              </w:rPr>
            </w:pPr>
            <w:r w:rsidRPr="00EA6804">
              <w:rPr>
                <w:rFonts w:cs="Arial"/>
              </w:rPr>
              <w:t>(Table 5.2-1)</w:t>
            </w:r>
          </w:p>
        </w:tc>
      </w:tr>
      <w:tr w:rsidR="00FC3BAE" w:rsidRPr="00EA6804" w14:paraId="31948800" w14:textId="77777777" w:rsidTr="007B4F0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FD43E76" w14:textId="77777777" w:rsidR="00FC3BAE" w:rsidRPr="00EA6804" w:rsidRDefault="00FC3BAE" w:rsidP="007B4F03">
            <w:pPr>
              <w:pStyle w:val="TAC"/>
            </w:pPr>
            <w:r w:rsidRPr="00EA6804">
              <w:t>CA_n257</w:t>
            </w:r>
          </w:p>
        </w:tc>
        <w:tc>
          <w:tcPr>
            <w:tcW w:w="2497" w:type="dxa"/>
            <w:tcBorders>
              <w:top w:val="single" w:sz="4" w:space="0" w:color="auto"/>
              <w:left w:val="single" w:sz="4" w:space="0" w:color="auto"/>
              <w:bottom w:val="single" w:sz="4" w:space="0" w:color="auto"/>
              <w:right w:val="single" w:sz="4" w:space="0" w:color="auto"/>
            </w:tcBorders>
            <w:hideMark/>
          </w:tcPr>
          <w:p w14:paraId="6C6D20E9" w14:textId="77777777" w:rsidR="00FC3BAE" w:rsidRPr="00EA6804" w:rsidRDefault="00FC3BAE" w:rsidP="007B4F03">
            <w:pPr>
              <w:pStyle w:val="TAC"/>
            </w:pPr>
            <w:r w:rsidRPr="00EA6804">
              <w:t>n257</w:t>
            </w:r>
          </w:p>
        </w:tc>
      </w:tr>
      <w:tr w:rsidR="00FC3BAE" w:rsidRPr="00EA6804" w14:paraId="685AFC06" w14:textId="77777777" w:rsidTr="007B4F03">
        <w:trPr>
          <w:trHeight w:val="225"/>
          <w:jc w:val="center"/>
          <w:ins w:id="41" w:author="Apple-RAN5" w:date="2021-04-21T17:26:00Z"/>
        </w:trPr>
        <w:tc>
          <w:tcPr>
            <w:tcW w:w="2348" w:type="dxa"/>
            <w:tcBorders>
              <w:top w:val="single" w:sz="4" w:space="0" w:color="auto"/>
              <w:left w:val="single" w:sz="4" w:space="0" w:color="auto"/>
              <w:bottom w:val="single" w:sz="4" w:space="0" w:color="auto"/>
              <w:right w:val="single" w:sz="4" w:space="0" w:color="auto"/>
            </w:tcBorders>
          </w:tcPr>
          <w:p w14:paraId="2A323D7F" w14:textId="77777777" w:rsidR="00FC3BAE" w:rsidRPr="00EA6804" w:rsidRDefault="00FC3BAE" w:rsidP="007B4F03">
            <w:pPr>
              <w:pStyle w:val="TAC"/>
              <w:rPr>
                <w:ins w:id="42" w:author="Apple-RAN5" w:date="2021-04-21T17:26:00Z"/>
              </w:rPr>
            </w:pPr>
            <w:ins w:id="43" w:author="Apple-RAN5" w:date="2021-04-21T17:27:00Z">
              <w:r w:rsidRPr="00C04A08">
                <w:t>CA_n258</w:t>
              </w:r>
            </w:ins>
          </w:p>
        </w:tc>
        <w:tc>
          <w:tcPr>
            <w:tcW w:w="2497" w:type="dxa"/>
            <w:tcBorders>
              <w:top w:val="single" w:sz="4" w:space="0" w:color="auto"/>
              <w:left w:val="single" w:sz="4" w:space="0" w:color="auto"/>
              <w:bottom w:val="single" w:sz="4" w:space="0" w:color="auto"/>
              <w:right w:val="single" w:sz="4" w:space="0" w:color="auto"/>
            </w:tcBorders>
          </w:tcPr>
          <w:p w14:paraId="646DEE47" w14:textId="77777777" w:rsidR="00FC3BAE" w:rsidRPr="00EA6804" w:rsidRDefault="00FC3BAE" w:rsidP="007B4F03">
            <w:pPr>
              <w:pStyle w:val="TAC"/>
              <w:rPr>
                <w:ins w:id="44" w:author="Apple-RAN5" w:date="2021-04-21T17:26:00Z"/>
              </w:rPr>
            </w:pPr>
            <w:ins w:id="45" w:author="Apple-RAN5" w:date="2021-04-21T17:27:00Z">
              <w:r w:rsidRPr="00C04A08">
                <w:t>n258</w:t>
              </w:r>
            </w:ins>
          </w:p>
        </w:tc>
      </w:tr>
      <w:tr w:rsidR="00FC3BAE" w:rsidRPr="00EA6804" w14:paraId="4633A479" w14:textId="77777777" w:rsidTr="007B4F03">
        <w:trPr>
          <w:trHeight w:val="225"/>
          <w:jc w:val="center"/>
          <w:ins w:id="46" w:author="Apple-RAN5" w:date="2021-04-21T17:26:00Z"/>
        </w:trPr>
        <w:tc>
          <w:tcPr>
            <w:tcW w:w="2348" w:type="dxa"/>
            <w:tcBorders>
              <w:top w:val="single" w:sz="4" w:space="0" w:color="auto"/>
              <w:left w:val="single" w:sz="4" w:space="0" w:color="auto"/>
              <w:bottom w:val="single" w:sz="4" w:space="0" w:color="auto"/>
              <w:right w:val="single" w:sz="4" w:space="0" w:color="auto"/>
            </w:tcBorders>
          </w:tcPr>
          <w:p w14:paraId="0583510B" w14:textId="77777777" w:rsidR="00FC3BAE" w:rsidRPr="00EA6804" w:rsidRDefault="00FC3BAE" w:rsidP="007B4F03">
            <w:pPr>
              <w:pStyle w:val="TAC"/>
              <w:rPr>
                <w:ins w:id="47" w:author="Apple-RAN5" w:date="2021-04-21T17:26:00Z"/>
              </w:rPr>
            </w:pPr>
            <w:ins w:id="48" w:author="Apple-RAN5" w:date="2021-04-21T17:27:00Z">
              <w:r w:rsidRPr="00C04A08">
                <w:t>CA_n259</w:t>
              </w:r>
            </w:ins>
          </w:p>
        </w:tc>
        <w:tc>
          <w:tcPr>
            <w:tcW w:w="2497" w:type="dxa"/>
            <w:tcBorders>
              <w:top w:val="single" w:sz="4" w:space="0" w:color="auto"/>
              <w:left w:val="single" w:sz="4" w:space="0" w:color="auto"/>
              <w:bottom w:val="single" w:sz="4" w:space="0" w:color="auto"/>
              <w:right w:val="single" w:sz="4" w:space="0" w:color="auto"/>
            </w:tcBorders>
          </w:tcPr>
          <w:p w14:paraId="19C8C4D3" w14:textId="77777777" w:rsidR="00FC3BAE" w:rsidRPr="00EA6804" w:rsidRDefault="00FC3BAE" w:rsidP="007B4F03">
            <w:pPr>
              <w:pStyle w:val="TAC"/>
              <w:rPr>
                <w:ins w:id="49" w:author="Apple-RAN5" w:date="2021-04-21T17:26:00Z"/>
              </w:rPr>
            </w:pPr>
            <w:ins w:id="50" w:author="Apple-RAN5" w:date="2021-04-21T17:27:00Z">
              <w:r w:rsidRPr="00C04A08">
                <w:t>n259</w:t>
              </w:r>
            </w:ins>
          </w:p>
        </w:tc>
      </w:tr>
      <w:tr w:rsidR="00FC3BAE" w:rsidRPr="00EA6804" w14:paraId="46E6845D" w14:textId="77777777" w:rsidTr="007B4F0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6399D48" w14:textId="77777777" w:rsidR="00FC3BAE" w:rsidRPr="00EA6804" w:rsidRDefault="00FC3BAE" w:rsidP="007B4F03">
            <w:pPr>
              <w:pStyle w:val="TAC"/>
            </w:pPr>
            <w:r w:rsidRPr="00EA6804">
              <w:t>CA_n260</w:t>
            </w:r>
          </w:p>
        </w:tc>
        <w:tc>
          <w:tcPr>
            <w:tcW w:w="2497" w:type="dxa"/>
            <w:tcBorders>
              <w:top w:val="single" w:sz="4" w:space="0" w:color="auto"/>
              <w:left w:val="single" w:sz="4" w:space="0" w:color="auto"/>
              <w:bottom w:val="single" w:sz="4" w:space="0" w:color="auto"/>
              <w:right w:val="single" w:sz="4" w:space="0" w:color="auto"/>
            </w:tcBorders>
            <w:hideMark/>
          </w:tcPr>
          <w:p w14:paraId="2B53BF81" w14:textId="77777777" w:rsidR="00FC3BAE" w:rsidRPr="00EA6804" w:rsidRDefault="00FC3BAE" w:rsidP="007B4F03">
            <w:pPr>
              <w:pStyle w:val="TAC"/>
            </w:pPr>
            <w:r w:rsidRPr="00EA6804">
              <w:t>n260</w:t>
            </w:r>
          </w:p>
        </w:tc>
      </w:tr>
      <w:tr w:rsidR="00FC3BAE" w:rsidRPr="00EA6804" w14:paraId="16CEF007" w14:textId="77777777" w:rsidTr="007B4F0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470CF16" w14:textId="77777777" w:rsidR="00FC3BAE" w:rsidRPr="00EA6804" w:rsidRDefault="00FC3BAE" w:rsidP="007B4F03">
            <w:pPr>
              <w:pStyle w:val="TAC"/>
            </w:pPr>
            <w:r w:rsidRPr="00EA6804">
              <w:t>CA_n261</w:t>
            </w:r>
          </w:p>
        </w:tc>
        <w:tc>
          <w:tcPr>
            <w:tcW w:w="2497" w:type="dxa"/>
            <w:tcBorders>
              <w:top w:val="single" w:sz="4" w:space="0" w:color="auto"/>
              <w:left w:val="single" w:sz="4" w:space="0" w:color="auto"/>
              <w:bottom w:val="single" w:sz="4" w:space="0" w:color="auto"/>
              <w:right w:val="single" w:sz="4" w:space="0" w:color="auto"/>
            </w:tcBorders>
            <w:hideMark/>
          </w:tcPr>
          <w:p w14:paraId="46C536AA" w14:textId="77777777" w:rsidR="00FC3BAE" w:rsidRPr="00EA6804" w:rsidRDefault="00FC3BAE" w:rsidP="007B4F03">
            <w:pPr>
              <w:pStyle w:val="TAC"/>
            </w:pPr>
            <w:r w:rsidRPr="00EA6804">
              <w:t>n261</w:t>
            </w:r>
          </w:p>
        </w:tc>
      </w:tr>
    </w:tbl>
    <w:p w14:paraId="1BDAEEF9" w14:textId="77777777" w:rsidR="00FC3BAE" w:rsidRPr="00EA6804" w:rsidRDefault="00FC3BAE" w:rsidP="00FC3BAE"/>
    <w:p w14:paraId="390E834D" w14:textId="77777777" w:rsidR="00FC3BAE" w:rsidRPr="00EA6804" w:rsidRDefault="00FC3BAE" w:rsidP="00FC3BAE">
      <w:pPr>
        <w:pStyle w:val="Heading3"/>
      </w:pPr>
      <w:bookmarkStart w:id="51" w:name="_Toc21026355"/>
      <w:bookmarkStart w:id="52" w:name="_Toc27743608"/>
      <w:bookmarkStart w:id="53" w:name="_Toc36196752"/>
      <w:bookmarkStart w:id="54" w:name="_Toc36197444"/>
      <w:bookmarkStart w:id="55" w:name="_Toc43898109"/>
      <w:bookmarkStart w:id="56" w:name="_Toc52550600"/>
      <w:bookmarkStart w:id="57" w:name="_Toc58952305"/>
      <w:bookmarkStart w:id="58" w:name="_Toc68098060"/>
      <w:bookmarkStart w:id="59" w:name="_Toc68098333"/>
      <w:bookmarkStart w:id="60" w:name="_Toc68360463"/>
      <w:r w:rsidRPr="00EA6804">
        <w:t>5.2A.2</w:t>
      </w:r>
      <w:r w:rsidRPr="00EA6804">
        <w:tab/>
        <w:t>Void</w:t>
      </w:r>
      <w:bookmarkEnd w:id="51"/>
      <w:bookmarkEnd w:id="52"/>
      <w:bookmarkEnd w:id="53"/>
      <w:bookmarkEnd w:id="54"/>
      <w:bookmarkEnd w:id="55"/>
      <w:bookmarkEnd w:id="56"/>
      <w:bookmarkEnd w:id="57"/>
      <w:bookmarkEnd w:id="58"/>
      <w:bookmarkEnd w:id="59"/>
      <w:bookmarkEnd w:id="60"/>
    </w:p>
    <w:p w14:paraId="7CCFE754" w14:textId="77777777" w:rsidR="00FC3BAE" w:rsidRPr="00EA6804" w:rsidRDefault="00FC3BAE" w:rsidP="00FC3BAE">
      <w:pPr>
        <w:pStyle w:val="Heading2"/>
      </w:pPr>
      <w:bookmarkStart w:id="61" w:name="_Toc21026356"/>
      <w:bookmarkStart w:id="62" w:name="_Toc27743609"/>
      <w:bookmarkStart w:id="63" w:name="_Toc36196753"/>
      <w:bookmarkStart w:id="64" w:name="_Toc36197445"/>
      <w:bookmarkStart w:id="65" w:name="_Toc43898110"/>
      <w:bookmarkStart w:id="66" w:name="_Toc52550601"/>
      <w:bookmarkStart w:id="67" w:name="_Toc58952306"/>
      <w:bookmarkStart w:id="68" w:name="_Toc68098061"/>
      <w:bookmarkStart w:id="69" w:name="_Toc68098334"/>
      <w:bookmarkStart w:id="70" w:name="_Toc68360464"/>
      <w:r w:rsidRPr="00EA6804">
        <w:t>5.2D</w:t>
      </w:r>
      <w:r w:rsidRPr="00EA6804">
        <w:tab/>
        <w:t>Operating bands for UL MIMO</w:t>
      </w:r>
      <w:bookmarkEnd w:id="61"/>
      <w:bookmarkEnd w:id="62"/>
      <w:bookmarkEnd w:id="63"/>
      <w:bookmarkEnd w:id="64"/>
      <w:bookmarkEnd w:id="65"/>
      <w:bookmarkEnd w:id="66"/>
      <w:bookmarkEnd w:id="67"/>
      <w:bookmarkEnd w:id="68"/>
      <w:bookmarkEnd w:id="69"/>
      <w:bookmarkEnd w:id="70"/>
    </w:p>
    <w:p w14:paraId="4EEA70DC" w14:textId="77777777" w:rsidR="00FC3BAE" w:rsidRPr="00EA6804" w:rsidRDefault="00FC3BAE" w:rsidP="00FC3BAE">
      <w:r w:rsidRPr="00EA6804">
        <w:t>NR UL MIMO is designed to operate in the operating bands defined in Table 5.2D-1.</w:t>
      </w:r>
    </w:p>
    <w:p w14:paraId="12F87EC4" w14:textId="77777777" w:rsidR="00FC3BAE" w:rsidRPr="00EA6804" w:rsidRDefault="00FC3BAE" w:rsidP="00FC3BAE">
      <w:pPr>
        <w:pStyle w:val="TH"/>
      </w:pPr>
      <w:r w:rsidRPr="00EA6804">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FC3BAE" w:rsidRPr="00EA6804" w14:paraId="6E34944C" w14:textId="77777777" w:rsidTr="007B4F03">
        <w:trPr>
          <w:trHeight w:val="20"/>
          <w:jc w:val="center"/>
        </w:trPr>
        <w:tc>
          <w:tcPr>
            <w:tcW w:w="2838" w:type="dxa"/>
            <w:shd w:val="clear" w:color="auto" w:fill="auto"/>
            <w:vAlign w:val="center"/>
          </w:tcPr>
          <w:p w14:paraId="6223ECAF" w14:textId="77777777" w:rsidR="00FC3BAE" w:rsidRPr="00EA6804" w:rsidRDefault="00FC3BAE" w:rsidP="007B4F03">
            <w:pPr>
              <w:pStyle w:val="TAH"/>
              <w:rPr>
                <w:rFonts w:eastAsia="Calibri"/>
                <w:szCs w:val="22"/>
              </w:rPr>
            </w:pPr>
            <w:r w:rsidRPr="00EA6804">
              <w:rPr>
                <w:rFonts w:eastAsia="Calibri"/>
                <w:szCs w:val="22"/>
              </w:rPr>
              <w:t>UL MIMO operating band</w:t>
            </w:r>
          </w:p>
          <w:p w14:paraId="173BDA5B" w14:textId="77777777" w:rsidR="00FC3BAE" w:rsidRPr="00EA6804" w:rsidRDefault="00FC3BAE" w:rsidP="007B4F03">
            <w:pPr>
              <w:pStyle w:val="TAH"/>
              <w:rPr>
                <w:rFonts w:eastAsia="Calibri"/>
                <w:szCs w:val="22"/>
              </w:rPr>
            </w:pPr>
            <w:r w:rsidRPr="00EA6804">
              <w:rPr>
                <w:rFonts w:eastAsia="Calibri"/>
                <w:szCs w:val="22"/>
              </w:rPr>
              <w:t>(Table 5.2-1)</w:t>
            </w:r>
          </w:p>
        </w:tc>
      </w:tr>
      <w:tr w:rsidR="00FC3BAE" w:rsidRPr="00EA6804" w14:paraId="5246D659" w14:textId="77777777" w:rsidTr="007B4F03">
        <w:trPr>
          <w:trHeight w:val="20"/>
          <w:jc w:val="center"/>
        </w:trPr>
        <w:tc>
          <w:tcPr>
            <w:tcW w:w="2838" w:type="dxa"/>
            <w:shd w:val="clear" w:color="auto" w:fill="auto"/>
            <w:vAlign w:val="center"/>
          </w:tcPr>
          <w:p w14:paraId="722A0D22" w14:textId="77777777" w:rsidR="00FC3BAE" w:rsidRPr="00EA6804" w:rsidRDefault="00FC3BAE" w:rsidP="007B4F03">
            <w:pPr>
              <w:pStyle w:val="TAC"/>
              <w:rPr>
                <w:rFonts w:eastAsia="Calibri"/>
                <w:szCs w:val="22"/>
              </w:rPr>
            </w:pPr>
            <w:r w:rsidRPr="00EA6804">
              <w:rPr>
                <w:rFonts w:eastAsia="Calibri"/>
                <w:szCs w:val="22"/>
              </w:rPr>
              <w:t>n257</w:t>
            </w:r>
          </w:p>
        </w:tc>
      </w:tr>
      <w:tr w:rsidR="00FC3BAE" w:rsidRPr="00EA6804" w14:paraId="68B4443D" w14:textId="77777777" w:rsidTr="007B4F03">
        <w:trPr>
          <w:trHeight w:val="20"/>
          <w:jc w:val="center"/>
        </w:trPr>
        <w:tc>
          <w:tcPr>
            <w:tcW w:w="2838" w:type="dxa"/>
            <w:shd w:val="clear" w:color="auto" w:fill="auto"/>
            <w:vAlign w:val="center"/>
          </w:tcPr>
          <w:p w14:paraId="0299FE0F" w14:textId="77777777" w:rsidR="00FC3BAE" w:rsidRPr="00EA6804" w:rsidRDefault="00FC3BAE" w:rsidP="007B4F03">
            <w:pPr>
              <w:pStyle w:val="TAC"/>
            </w:pPr>
            <w:r w:rsidRPr="00EA6804">
              <w:t>n258</w:t>
            </w:r>
          </w:p>
        </w:tc>
      </w:tr>
      <w:tr w:rsidR="00FC3BAE" w:rsidRPr="00EA6804" w14:paraId="3EB7C473" w14:textId="77777777" w:rsidTr="007B4F03">
        <w:trPr>
          <w:trHeight w:val="20"/>
          <w:jc w:val="center"/>
          <w:ins w:id="71" w:author="Apple-RAN5" w:date="2021-04-21T17:27:00Z"/>
        </w:trPr>
        <w:tc>
          <w:tcPr>
            <w:tcW w:w="2838" w:type="dxa"/>
            <w:shd w:val="clear" w:color="auto" w:fill="auto"/>
            <w:vAlign w:val="center"/>
          </w:tcPr>
          <w:p w14:paraId="66AABA3E" w14:textId="77777777" w:rsidR="00FC3BAE" w:rsidRPr="00EA6804" w:rsidRDefault="00FC3BAE" w:rsidP="007B4F03">
            <w:pPr>
              <w:pStyle w:val="TAC"/>
              <w:rPr>
                <w:ins w:id="72" w:author="Apple-RAN5" w:date="2021-04-21T17:27:00Z"/>
              </w:rPr>
            </w:pPr>
            <w:ins w:id="73" w:author="Apple-RAN5" w:date="2021-04-21T17:27:00Z">
              <w:r>
                <w:t>n259</w:t>
              </w:r>
            </w:ins>
          </w:p>
        </w:tc>
      </w:tr>
      <w:tr w:rsidR="00FC3BAE" w:rsidRPr="00EA6804" w14:paraId="11CE2857" w14:textId="77777777" w:rsidTr="007B4F03">
        <w:trPr>
          <w:trHeight w:val="20"/>
          <w:jc w:val="center"/>
        </w:trPr>
        <w:tc>
          <w:tcPr>
            <w:tcW w:w="2838" w:type="dxa"/>
            <w:shd w:val="clear" w:color="auto" w:fill="auto"/>
            <w:vAlign w:val="center"/>
          </w:tcPr>
          <w:p w14:paraId="2AF84725" w14:textId="77777777" w:rsidR="00FC3BAE" w:rsidRPr="00EA6804" w:rsidRDefault="00FC3BAE" w:rsidP="007B4F03">
            <w:pPr>
              <w:pStyle w:val="TAC"/>
            </w:pPr>
            <w:r w:rsidRPr="00EA6804">
              <w:t>n260</w:t>
            </w:r>
          </w:p>
        </w:tc>
      </w:tr>
      <w:tr w:rsidR="00FC3BAE" w:rsidRPr="00EA6804" w14:paraId="4EEDC4FF" w14:textId="77777777" w:rsidTr="007B4F03">
        <w:trPr>
          <w:trHeight w:val="20"/>
          <w:jc w:val="center"/>
        </w:trPr>
        <w:tc>
          <w:tcPr>
            <w:tcW w:w="2838" w:type="dxa"/>
            <w:shd w:val="clear" w:color="auto" w:fill="auto"/>
            <w:vAlign w:val="center"/>
          </w:tcPr>
          <w:p w14:paraId="2CEE598A" w14:textId="77777777" w:rsidR="00FC3BAE" w:rsidRPr="00EA6804" w:rsidRDefault="00FC3BAE" w:rsidP="007B4F03">
            <w:pPr>
              <w:pStyle w:val="TAC"/>
            </w:pPr>
            <w:r w:rsidRPr="00EA6804">
              <w:t>n261</w:t>
            </w:r>
          </w:p>
        </w:tc>
      </w:tr>
    </w:tbl>
    <w:p w14:paraId="12AB3784" w14:textId="77777777" w:rsidR="00FC3BAE" w:rsidRDefault="00FC3BAE" w:rsidP="00FC3BAE">
      <w:pPr>
        <w:rPr>
          <w:noProof/>
        </w:rPr>
      </w:pPr>
    </w:p>
    <w:p w14:paraId="4D7D845D" w14:textId="77777777" w:rsidR="00FC3BAE" w:rsidRDefault="00FC3BAE" w:rsidP="00FC3BAE">
      <w:pPr>
        <w:rPr>
          <w:b/>
          <w:bCs/>
          <w:noProof/>
        </w:rPr>
      </w:pPr>
      <w:r w:rsidRPr="006E0E90">
        <w:rPr>
          <w:b/>
          <w:bCs/>
          <w:noProof/>
          <w:highlight w:val="green"/>
        </w:rPr>
        <w:t>&lt;Unchanged Sections Changed&gt;</w:t>
      </w:r>
    </w:p>
    <w:p w14:paraId="634BD394" w14:textId="77777777" w:rsidR="00FC3BAE" w:rsidRPr="00EA6804" w:rsidRDefault="00FC3BAE" w:rsidP="00FC3BAE">
      <w:pPr>
        <w:pStyle w:val="Heading3"/>
      </w:pPr>
      <w:bookmarkStart w:id="74" w:name="_Toc21026362"/>
      <w:bookmarkStart w:id="75" w:name="_Toc27743615"/>
      <w:bookmarkStart w:id="76" w:name="_Toc36196759"/>
      <w:bookmarkStart w:id="77" w:name="_Toc36197451"/>
      <w:bookmarkStart w:id="78" w:name="_Toc43898116"/>
      <w:bookmarkStart w:id="79" w:name="_Toc52550607"/>
      <w:bookmarkStart w:id="80" w:name="_Toc58952312"/>
      <w:bookmarkStart w:id="81" w:name="_Toc68098067"/>
      <w:bookmarkStart w:id="82" w:name="_Toc68098340"/>
      <w:bookmarkStart w:id="83" w:name="_Toc68360470"/>
      <w:r w:rsidRPr="00EA6804">
        <w:t>5.3.5</w:t>
      </w:r>
      <w:r w:rsidRPr="00EA6804">
        <w:tab/>
        <w:t>Channel bandwidth per operating band</w:t>
      </w:r>
      <w:bookmarkEnd w:id="74"/>
      <w:bookmarkEnd w:id="75"/>
      <w:bookmarkEnd w:id="76"/>
      <w:bookmarkEnd w:id="77"/>
      <w:bookmarkEnd w:id="78"/>
      <w:bookmarkEnd w:id="79"/>
      <w:bookmarkEnd w:id="80"/>
      <w:bookmarkEnd w:id="81"/>
      <w:bookmarkEnd w:id="82"/>
      <w:bookmarkEnd w:id="83"/>
    </w:p>
    <w:p w14:paraId="6F00AEE7" w14:textId="77777777" w:rsidR="00FC3BAE" w:rsidRPr="00EA6804" w:rsidRDefault="00FC3BAE" w:rsidP="00FC3BAE">
      <w:r w:rsidRPr="00EA6804">
        <w:t xml:space="preserve">The requirements in this specification apply to the combination of channel bandwidths, SCS and operating bands shown in Table 5.3.5-1. The transmission bandwidth configuration in </w:t>
      </w:r>
      <w:bookmarkStart w:id="84" w:name="OLE_LINK2"/>
      <w:r w:rsidRPr="00EA6804">
        <w:t>Table 5.3.2-1</w:t>
      </w:r>
      <w:bookmarkEnd w:id="84"/>
      <w:r w:rsidRPr="00EA6804">
        <w:t xml:space="preserve"> shall be supported for each of the specified channel bandwidths. The channel bandwidths are specified for both the Tx and Rx path.</w:t>
      </w:r>
    </w:p>
    <w:p w14:paraId="0842C178" w14:textId="77777777" w:rsidR="00FC3BAE" w:rsidRPr="00EA6804" w:rsidRDefault="00FC3BAE" w:rsidP="00FC3BAE">
      <w:pPr>
        <w:pStyle w:val="TH"/>
      </w:pPr>
      <w:r w:rsidRPr="00EA6804">
        <w:lastRenderedPageBreak/>
        <w:t>Table 5.3.5-1: Channel bandwidths for each NR band</w:t>
      </w:r>
    </w:p>
    <w:tbl>
      <w:tblPr>
        <w:tblW w:w="2542" w:type="pct"/>
        <w:jc w:val="center"/>
        <w:tblLook w:val="04A0" w:firstRow="1" w:lastRow="0" w:firstColumn="1" w:lastColumn="0" w:noHBand="0" w:noVBand="1"/>
      </w:tblPr>
      <w:tblGrid>
        <w:gridCol w:w="1291"/>
        <w:gridCol w:w="716"/>
        <w:gridCol w:w="719"/>
        <w:gridCol w:w="719"/>
        <w:gridCol w:w="719"/>
        <w:gridCol w:w="731"/>
      </w:tblGrid>
      <w:tr w:rsidR="00FC3BAE" w:rsidRPr="00EA6804" w14:paraId="4491BD2E" w14:textId="77777777" w:rsidTr="007B4F0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04BB4A" w14:textId="77777777" w:rsidR="00FC3BAE" w:rsidRPr="00EA6804" w:rsidRDefault="00FC3BAE" w:rsidP="007B4F03">
            <w:pPr>
              <w:pStyle w:val="TAH"/>
              <w:rPr>
                <w:lang w:eastAsia="ja-JP"/>
              </w:rPr>
            </w:pPr>
            <w:r w:rsidRPr="00EA6804">
              <w:t>Operating</w:t>
            </w:r>
            <w:r w:rsidRPr="00EA6804">
              <w:rPr>
                <w:lang w:eastAsia="ja-JP"/>
              </w:rPr>
              <w:t xml:space="preserve"> band / SCS / UE </w:t>
            </w:r>
            <w:r w:rsidRPr="00EA6804">
              <w:t>channel</w:t>
            </w:r>
            <w:r w:rsidRPr="00EA6804">
              <w:rPr>
                <w:lang w:eastAsia="ja-JP"/>
              </w:rPr>
              <w:t xml:space="preserve"> bandwidth</w:t>
            </w:r>
          </w:p>
        </w:tc>
      </w:tr>
      <w:tr w:rsidR="00FC3BAE" w:rsidRPr="00EA6804" w14:paraId="4C1232D8" w14:textId="77777777" w:rsidTr="007B4F03">
        <w:trPr>
          <w:trHeight w:val="225"/>
          <w:jc w:val="center"/>
        </w:trPr>
        <w:tc>
          <w:tcPr>
            <w:tcW w:w="1320" w:type="pct"/>
            <w:tcBorders>
              <w:top w:val="single" w:sz="4" w:space="0" w:color="auto"/>
              <w:left w:val="single" w:sz="4" w:space="0" w:color="auto"/>
              <w:bottom w:val="single" w:sz="4" w:space="0" w:color="auto"/>
              <w:right w:val="single" w:sz="4" w:space="0" w:color="auto"/>
            </w:tcBorders>
            <w:vAlign w:val="center"/>
            <w:hideMark/>
          </w:tcPr>
          <w:p w14:paraId="26136980" w14:textId="77777777" w:rsidR="00FC3BAE" w:rsidRPr="00EA6804" w:rsidRDefault="00FC3BAE" w:rsidP="007B4F03">
            <w:pPr>
              <w:pStyle w:val="TAH"/>
            </w:pPr>
            <w:r w:rsidRPr="00EA6804">
              <w:t>Operating band</w:t>
            </w:r>
          </w:p>
        </w:tc>
        <w:tc>
          <w:tcPr>
            <w:tcW w:w="731" w:type="pct"/>
            <w:tcBorders>
              <w:top w:val="single" w:sz="4" w:space="0" w:color="auto"/>
              <w:left w:val="single" w:sz="4" w:space="0" w:color="auto"/>
              <w:bottom w:val="single" w:sz="4" w:space="0" w:color="auto"/>
              <w:right w:val="single" w:sz="4" w:space="0" w:color="auto"/>
            </w:tcBorders>
            <w:vAlign w:val="center"/>
            <w:hideMark/>
          </w:tcPr>
          <w:p w14:paraId="51C31A88" w14:textId="77777777" w:rsidR="00FC3BAE" w:rsidRPr="00EA6804" w:rsidRDefault="00FC3BAE" w:rsidP="007B4F03">
            <w:pPr>
              <w:pStyle w:val="TAH"/>
            </w:pPr>
            <w:r w:rsidRPr="00EA6804">
              <w:t>SCS</w:t>
            </w:r>
          </w:p>
          <w:p w14:paraId="44DDB4BD" w14:textId="77777777" w:rsidR="00FC3BAE" w:rsidRPr="00EA6804" w:rsidRDefault="00FC3BAE" w:rsidP="007B4F03">
            <w:pPr>
              <w:pStyle w:val="TAH"/>
            </w:pPr>
            <w:r w:rsidRPr="00EA6804">
              <w:t>kHz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086B8EA1" w14:textId="77777777" w:rsidR="00FC3BAE" w:rsidRPr="00EA6804" w:rsidRDefault="00FC3BAE" w:rsidP="007B4F03">
            <w:pPr>
              <w:pStyle w:val="TAH"/>
            </w:pPr>
            <w:r w:rsidRPr="00EA6804">
              <w:t>50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214B7368" w14:textId="77777777" w:rsidR="00FC3BAE" w:rsidRPr="00EA6804" w:rsidRDefault="00FC3BAE" w:rsidP="007B4F03">
            <w:pPr>
              <w:pStyle w:val="TAH"/>
            </w:pPr>
            <w:r w:rsidRPr="00EA6804">
              <w:t>100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66972A1B" w14:textId="77777777" w:rsidR="00FC3BAE" w:rsidRPr="00EA6804" w:rsidRDefault="00FC3BAE" w:rsidP="007B4F03">
            <w:pPr>
              <w:pStyle w:val="TAH"/>
            </w:pPr>
            <w:r w:rsidRPr="00EA6804">
              <w:t>200</w:t>
            </w:r>
          </w:p>
          <w:p w14:paraId="50373908" w14:textId="77777777" w:rsidR="00FC3BAE" w:rsidRPr="00EA6804" w:rsidRDefault="00FC3BAE" w:rsidP="007B4F03">
            <w:pPr>
              <w:pStyle w:val="TAH"/>
            </w:pPr>
            <w:r w:rsidRPr="00EA6804">
              <w:t>MHz</w:t>
            </w:r>
          </w:p>
        </w:tc>
        <w:tc>
          <w:tcPr>
            <w:tcW w:w="746" w:type="pct"/>
            <w:tcBorders>
              <w:top w:val="single" w:sz="4" w:space="0" w:color="auto"/>
              <w:left w:val="single" w:sz="4" w:space="0" w:color="auto"/>
              <w:bottom w:val="single" w:sz="4" w:space="0" w:color="auto"/>
              <w:right w:val="single" w:sz="4" w:space="0" w:color="auto"/>
            </w:tcBorders>
            <w:vAlign w:val="center"/>
            <w:hideMark/>
          </w:tcPr>
          <w:p w14:paraId="7193BEF8" w14:textId="77777777" w:rsidR="00FC3BAE" w:rsidRPr="00EA6804" w:rsidRDefault="00FC3BAE" w:rsidP="007B4F03">
            <w:pPr>
              <w:pStyle w:val="TAH"/>
            </w:pPr>
            <w:r w:rsidRPr="00EA6804">
              <w:t>400</w:t>
            </w:r>
            <w:r w:rsidRPr="00EA6804">
              <w:rPr>
                <w:vertAlign w:val="superscript"/>
              </w:rPr>
              <w:t>2</w:t>
            </w:r>
            <w:r w:rsidRPr="00EA6804">
              <w:t xml:space="preserve"> MHz</w:t>
            </w:r>
          </w:p>
        </w:tc>
      </w:tr>
      <w:tr w:rsidR="00FC3BAE" w:rsidRPr="00EA6804" w14:paraId="797F4F2D"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713560F5" w14:textId="77777777" w:rsidR="00FC3BAE" w:rsidRPr="00EA6804" w:rsidRDefault="00FC3BAE" w:rsidP="007B4F03">
            <w:pPr>
              <w:pStyle w:val="TAC"/>
              <w:rPr>
                <w:lang w:eastAsia="ja-JP"/>
              </w:rPr>
            </w:pPr>
            <w:r w:rsidRPr="00EA6804">
              <w:rPr>
                <w:lang w:eastAsia="ja-JP"/>
              </w:rPr>
              <w:t>n257</w:t>
            </w:r>
          </w:p>
        </w:tc>
        <w:tc>
          <w:tcPr>
            <w:tcW w:w="731" w:type="pct"/>
            <w:tcBorders>
              <w:top w:val="single" w:sz="4" w:space="0" w:color="auto"/>
              <w:left w:val="single" w:sz="4" w:space="0" w:color="auto"/>
              <w:bottom w:val="single" w:sz="4" w:space="0" w:color="auto"/>
              <w:right w:val="single" w:sz="4" w:space="0" w:color="auto"/>
            </w:tcBorders>
            <w:vAlign w:val="center"/>
            <w:hideMark/>
          </w:tcPr>
          <w:p w14:paraId="27D584B3"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45509DDF"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0C53B7E"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988358D"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297B47D4" w14:textId="77777777" w:rsidR="00FC3BAE" w:rsidRPr="00EA6804" w:rsidRDefault="00FC3BAE" w:rsidP="007B4F03">
            <w:pPr>
              <w:pStyle w:val="TAC"/>
              <w:rPr>
                <w:lang w:eastAsia="ja-JP"/>
              </w:rPr>
            </w:pPr>
            <w:r w:rsidRPr="00EA6804">
              <w:rPr>
                <w:rFonts w:eastAsia="Yu Mincho"/>
              </w:rPr>
              <w:t>N/A</w:t>
            </w:r>
          </w:p>
        </w:tc>
      </w:tr>
      <w:tr w:rsidR="00FC3BAE" w:rsidRPr="00EA6804" w14:paraId="528E7E8F"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7646"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337F17E6"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2DC49C6F"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AB22BE8"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504B5E76"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673C661" w14:textId="77777777" w:rsidR="00FC3BAE" w:rsidRPr="00EA6804" w:rsidRDefault="00FC3BAE" w:rsidP="007B4F03">
            <w:pPr>
              <w:pStyle w:val="TAC"/>
              <w:rPr>
                <w:lang w:eastAsia="ja-JP"/>
              </w:rPr>
            </w:pPr>
            <w:r w:rsidRPr="00EA6804">
              <w:rPr>
                <w:lang w:eastAsia="ja-JP"/>
              </w:rPr>
              <w:t>Yes</w:t>
            </w:r>
          </w:p>
        </w:tc>
      </w:tr>
      <w:tr w:rsidR="00FC3BAE" w:rsidRPr="00EA6804" w14:paraId="38F684AE"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3F9A0F96" w14:textId="77777777" w:rsidR="00FC3BAE" w:rsidRPr="00EA6804" w:rsidRDefault="00FC3BAE" w:rsidP="007B4F03">
            <w:pPr>
              <w:pStyle w:val="TAC"/>
              <w:rPr>
                <w:lang w:eastAsia="ja-JP"/>
              </w:rPr>
            </w:pPr>
            <w:r w:rsidRPr="00EA6804">
              <w:rPr>
                <w:lang w:eastAsia="ja-JP"/>
              </w:rPr>
              <w:t>n258</w:t>
            </w:r>
          </w:p>
        </w:tc>
        <w:tc>
          <w:tcPr>
            <w:tcW w:w="731" w:type="pct"/>
            <w:tcBorders>
              <w:top w:val="single" w:sz="4" w:space="0" w:color="auto"/>
              <w:left w:val="single" w:sz="4" w:space="0" w:color="auto"/>
              <w:bottom w:val="single" w:sz="4" w:space="0" w:color="auto"/>
              <w:right w:val="single" w:sz="4" w:space="0" w:color="auto"/>
            </w:tcBorders>
            <w:vAlign w:val="center"/>
            <w:hideMark/>
          </w:tcPr>
          <w:p w14:paraId="1454CCF4"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14476FDB"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39AD56A"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5FA0778"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53FD56C4" w14:textId="77777777" w:rsidR="00FC3BAE" w:rsidRPr="00EA6804" w:rsidRDefault="00FC3BAE" w:rsidP="007B4F03">
            <w:pPr>
              <w:pStyle w:val="TAC"/>
              <w:rPr>
                <w:lang w:eastAsia="ja-JP"/>
              </w:rPr>
            </w:pPr>
            <w:r w:rsidRPr="00EA6804">
              <w:rPr>
                <w:rFonts w:eastAsia="Yu Mincho"/>
              </w:rPr>
              <w:t>N/A</w:t>
            </w:r>
          </w:p>
        </w:tc>
      </w:tr>
      <w:tr w:rsidR="00FC3BAE" w:rsidRPr="00EA6804" w14:paraId="2F6B307B"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DB21"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737F6B9C"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A502BB7"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0AA08FC"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6278EFA"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6A4E828" w14:textId="77777777" w:rsidR="00FC3BAE" w:rsidRPr="00EA6804" w:rsidRDefault="00FC3BAE" w:rsidP="007B4F03">
            <w:pPr>
              <w:pStyle w:val="TAC"/>
              <w:rPr>
                <w:lang w:eastAsia="ja-JP"/>
              </w:rPr>
            </w:pPr>
            <w:r w:rsidRPr="00EA6804">
              <w:rPr>
                <w:lang w:eastAsia="ja-JP"/>
              </w:rPr>
              <w:t>Yes</w:t>
            </w:r>
          </w:p>
        </w:tc>
      </w:tr>
      <w:tr w:rsidR="00FC3BAE" w:rsidRPr="00EA6804" w14:paraId="71E5A08C" w14:textId="77777777" w:rsidTr="007B4F03">
        <w:trPr>
          <w:trHeight w:val="225"/>
          <w:jc w:val="center"/>
          <w:ins w:id="85" w:author="Apple-RAN5" w:date="2021-04-21T17:28:00Z"/>
        </w:trPr>
        <w:tc>
          <w:tcPr>
            <w:tcW w:w="1320" w:type="pct"/>
            <w:vMerge w:val="restart"/>
            <w:tcBorders>
              <w:top w:val="single" w:sz="4" w:space="0" w:color="auto"/>
              <w:left w:val="single" w:sz="4" w:space="0" w:color="auto"/>
              <w:right w:val="single" w:sz="4" w:space="0" w:color="auto"/>
            </w:tcBorders>
            <w:vAlign w:val="center"/>
          </w:tcPr>
          <w:p w14:paraId="3E2FB287" w14:textId="77777777" w:rsidR="00FC3BAE" w:rsidRPr="00EA6804" w:rsidRDefault="00FC3BAE" w:rsidP="007B4F03">
            <w:pPr>
              <w:pStyle w:val="TAC"/>
              <w:rPr>
                <w:ins w:id="86" w:author="Apple-RAN5" w:date="2021-04-21T17:29:00Z"/>
                <w:lang w:eastAsia="ja-JP"/>
              </w:rPr>
            </w:pPr>
            <w:ins w:id="87" w:author="Apple-RAN5" w:date="2021-04-21T17:29:00Z">
              <w:r w:rsidRPr="00C04A08">
                <w:rPr>
                  <w:lang w:eastAsia="ja-JP"/>
                </w:rPr>
                <w:t>n259</w:t>
              </w:r>
            </w:ins>
          </w:p>
          <w:p w14:paraId="46E0C8B3" w14:textId="77777777" w:rsidR="00FC3BAE" w:rsidRPr="00EA6804" w:rsidRDefault="00FC3BAE" w:rsidP="007B4F03">
            <w:pPr>
              <w:pStyle w:val="PL"/>
              <w:jc w:val="center"/>
              <w:rPr>
                <w:ins w:id="88" w:author="Apple-RAN5" w:date="2021-04-21T17:28:00Z"/>
                <w:lang w:eastAsia="ja-JP"/>
              </w:rPr>
              <w:pPrChange w:id="89" w:author="Apple-RAN5" w:date="2021-04-21T17:32:00Z">
                <w:pPr>
                  <w:pStyle w:val="PL"/>
                </w:pPr>
              </w:pPrChange>
            </w:pPr>
          </w:p>
        </w:tc>
        <w:tc>
          <w:tcPr>
            <w:tcW w:w="731" w:type="pct"/>
            <w:tcBorders>
              <w:top w:val="single" w:sz="4" w:space="0" w:color="auto"/>
              <w:left w:val="single" w:sz="4" w:space="0" w:color="auto"/>
              <w:bottom w:val="single" w:sz="4" w:space="0" w:color="auto"/>
              <w:right w:val="single" w:sz="4" w:space="0" w:color="auto"/>
            </w:tcBorders>
            <w:vAlign w:val="center"/>
          </w:tcPr>
          <w:p w14:paraId="388044D5" w14:textId="77777777" w:rsidR="00FC3BAE" w:rsidRPr="00DE170D" w:rsidRDefault="00FC3BAE" w:rsidP="007B4F03">
            <w:pPr>
              <w:pStyle w:val="PL"/>
              <w:jc w:val="center"/>
              <w:rPr>
                <w:ins w:id="90" w:author="Apple-RAN5" w:date="2021-04-21T17:28:00Z"/>
                <w:rFonts w:ascii="Arial" w:hAnsi="Arial"/>
                <w:noProof w:val="0"/>
                <w:sz w:val="18"/>
                <w:lang w:eastAsia="ja-JP"/>
                <w:rPrChange w:id="91" w:author="Apple-RAN5" w:date="2021-04-21T17:29:00Z">
                  <w:rPr>
                    <w:ins w:id="92" w:author="Apple-RAN5" w:date="2021-04-21T17:28:00Z"/>
                    <w:lang w:eastAsia="ja-JP"/>
                  </w:rPr>
                </w:rPrChange>
              </w:rPr>
              <w:pPrChange w:id="93" w:author="Apple-RAN5" w:date="2021-04-21T17:32:00Z">
                <w:pPr>
                  <w:pStyle w:val="PL"/>
                </w:pPr>
              </w:pPrChange>
            </w:pPr>
            <w:ins w:id="94" w:author="Apple-RAN5" w:date="2021-04-21T17:29:00Z">
              <w:r w:rsidRPr="00DE170D">
                <w:rPr>
                  <w:rFonts w:ascii="Arial" w:hAnsi="Arial"/>
                  <w:noProof w:val="0"/>
                  <w:sz w:val="18"/>
                  <w:lang w:eastAsia="ja-JP"/>
                  <w:rPrChange w:id="95" w:author="Apple-RAN5" w:date="2021-04-21T17:29:00Z">
                    <w:rPr>
                      <w:lang w:eastAsia="ja-JP"/>
                    </w:rPr>
                  </w:rPrChange>
                </w:rPr>
                <w:t>120</w:t>
              </w:r>
            </w:ins>
          </w:p>
        </w:tc>
        <w:tc>
          <w:tcPr>
            <w:tcW w:w="734" w:type="pct"/>
            <w:tcBorders>
              <w:top w:val="single" w:sz="4" w:space="0" w:color="auto"/>
              <w:left w:val="single" w:sz="4" w:space="0" w:color="auto"/>
              <w:bottom w:val="single" w:sz="4" w:space="0" w:color="auto"/>
              <w:right w:val="single" w:sz="4" w:space="0" w:color="auto"/>
            </w:tcBorders>
          </w:tcPr>
          <w:p w14:paraId="2BDD75FF" w14:textId="77777777" w:rsidR="00FC3BAE" w:rsidRPr="00DE170D" w:rsidRDefault="00FC3BAE" w:rsidP="007B4F03">
            <w:pPr>
              <w:pStyle w:val="PL"/>
              <w:jc w:val="center"/>
              <w:rPr>
                <w:ins w:id="96" w:author="Apple-RAN5" w:date="2021-04-21T17:28:00Z"/>
                <w:rFonts w:ascii="Arial" w:hAnsi="Arial"/>
                <w:noProof w:val="0"/>
                <w:sz w:val="18"/>
                <w:lang w:eastAsia="ja-JP"/>
                <w:rPrChange w:id="97" w:author="Apple-RAN5" w:date="2021-04-21T17:29:00Z">
                  <w:rPr>
                    <w:ins w:id="98" w:author="Apple-RAN5" w:date="2021-04-21T17:28:00Z"/>
                    <w:lang w:eastAsia="ja-JP"/>
                  </w:rPr>
                </w:rPrChange>
              </w:rPr>
              <w:pPrChange w:id="99" w:author="Apple-RAN5" w:date="2021-04-21T17:32:00Z">
                <w:pPr>
                  <w:pStyle w:val="PL"/>
                </w:pPr>
              </w:pPrChange>
            </w:pPr>
            <w:ins w:id="100" w:author="Apple-RAN5" w:date="2021-04-21T17:29:00Z">
              <w:r w:rsidRPr="00DE170D">
                <w:rPr>
                  <w:rFonts w:ascii="Arial" w:hAnsi="Arial"/>
                  <w:noProof w:val="0"/>
                  <w:sz w:val="18"/>
                  <w:lang w:eastAsia="ja-JP"/>
                  <w:rPrChange w:id="101" w:author="Apple-RAN5" w:date="2021-04-21T17:29:00Z">
                    <w:rPr>
                      <w:lang w:eastAsia="ja-JP"/>
                    </w:rPr>
                  </w:rPrChange>
                </w:rPr>
                <w:t>Yes</w:t>
              </w:r>
            </w:ins>
          </w:p>
        </w:tc>
        <w:tc>
          <w:tcPr>
            <w:tcW w:w="734" w:type="pct"/>
            <w:tcBorders>
              <w:top w:val="single" w:sz="4" w:space="0" w:color="auto"/>
              <w:left w:val="single" w:sz="4" w:space="0" w:color="auto"/>
              <w:bottom w:val="single" w:sz="4" w:space="0" w:color="auto"/>
              <w:right w:val="single" w:sz="4" w:space="0" w:color="auto"/>
            </w:tcBorders>
          </w:tcPr>
          <w:p w14:paraId="6A049093" w14:textId="77777777" w:rsidR="00FC3BAE" w:rsidRPr="00DE170D" w:rsidRDefault="00FC3BAE" w:rsidP="007B4F03">
            <w:pPr>
              <w:pStyle w:val="PL"/>
              <w:jc w:val="center"/>
              <w:rPr>
                <w:ins w:id="102" w:author="Apple-RAN5" w:date="2021-04-21T17:28:00Z"/>
                <w:rFonts w:ascii="Arial" w:hAnsi="Arial"/>
                <w:noProof w:val="0"/>
                <w:sz w:val="18"/>
                <w:lang w:eastAsia="ja-JP"/>
                <w:rPrChange w:id="103" w:author="Apple-RAN5" w:date="2021-04-21T17:29:00Z">
                  <w:rPr>
                    <w:ins w:id="104" w:author="Apple-RAN5" w:date="2021-04-21T17:28:00Z"/>
                    <w:lang w:eastAsia="ja-JP"/>
                  </w:rPr>
                </w:rPrChange>
              </w:rPr>
              <w:pPrChange w:id="105" w:author="Apple-RAN5" w:date="2021-04-21T17:32:00Z">
                <w:pPr>
                  <w:pStyle w:val="PL"/>
                </w:pPr>
              </w:pPrChange>
            </w:pPr>
            <w:ins w:id="106" w:author="Apple-RAN5" w:date="2021-04-21T17:29:00Z">
              <w:r w:rsidRPr="00DE170D">
                <w:rPr>
                  <w:rFonts w:ascii="Arial" w:hAnsi="Arial"/>
                  <w:noProof w:val="0"/>
                  <w:sz w:val="18"/>
                  <w:lang w:eastAsia="ja-JP"/>
                  <w:rPrChange w:id="107" w:author="Apple-RAN5" w:date="2021-04-21T17:29:00Z">
                    <w:rPr>
                      <w:lang w:eastAsia="ja-JP"/>
                    </w:rPr>
                  </w:rPrChange>
                </w:rPr>
                <w:t>Yes</w:t>
              </w:r>
            </w:ins>
          </w:p>
        </w:tc>
        <w:tc>
          <w:tcPr>
            <w:tcW w:w="734" w:type="pct"/>
            <w:tcBorders>
              <w:top w:val="single" w:sz="4" w:space="0" w:color="auto"/>
              <w:left w:val="single" w:sz="4" w:space="0" w:color="auto"/>
              <w:bottom w:val="single" w:sz="4" w:space="0" w:color="auto"/>
              <w:right w:val="single" w:sz="4" w:space="0" w:color="auto"/>
            </w:tcBorders>
          </w:tcPr>
          <w:p w14:paraId="4C2B488B" w14:textId="77777777" w:rsidR="00FC3BAE" w:rsidRPr="00EA6804" w:rsidRDefault="00FC3BAE" w:rsidP="007B4F03">
            <w:pPr>
              <w:pStyle w:val="TAC"/>
              <w:rPr>
                <w:ins w:id="108" w:author="Apple-RAN5" w:date="2021-04-21T17:28:00Z"/>
                <w:lang w:eastAsia="ja-JP"/>
              </w:rPr>
            </w:pPr>
            <w:ins w:id="109" w:author="Apple-RAN5" w:date="2021-04-21T17:29:00Z">
              <w:r w:rsidRPr="00C04A08">
                <w:rPr>
                  <w:lang w:eastAsia="ja-JP"/>
                </w:rPr>
                <w:t>Yes</w:t>
              </w:r>
            </w:ins>
          </w:p>
        </w:tc>
        <w:tc>
          <w:tcPr>
            <w:tcW w:w="746" w:type="pct"/>
            <w:tcBorders>
              <w:top w:val="single" w:sz="4" w:space="0" w:color="auto"/>
              <w:left w:val="single" w:sz="4" w:space="0" w:color="auto"/>
              <w:bottom w:val="single" w:sz="4" w:space="0" w:color="auto"/>
              <w:right w:val="single" w:sz="4" w:space="0" w:color="auto"/>
            </w:tcBorders>
          </w:tcPr>
          <w:p w14:paraId="338AE0FA" w14:textId="77777777" w:rsidR="00FC3BAE" w:rsidRPr="00EA6804" w:rsidRDefault="00FC3BAE" w:rsidP="007B4F03">
            <w:pPr>
              <w:pStyle w:val="TAC"/>
              <w:rPr>
                <w:ins w:id="110" w:author="Apple-RAN5" w:date="2021-04-21T17:28:00Z"/>
                <w:rFonts w:eastAsia="Yu Mincho"/>
              </w:rPr>
            </w:pPr>
            <w:ins w:id="111" w:author="Apple-RAN5" w:date="2021-04-21T17:30:00Z">
              <w:r>
                <w:rPr>
                  <w:rFonts w:eastAsia="Yu Mincho"/>
                </w:rPr>
                <w:t>N/A</w:t>
              </w:r>
            </w:ins>
          </w:p>
        </w:tc>
      </w:tr>
      <w:tr w:rsidR="00FC3BAE" w:rsidRPr="00EA6804" w14:paraId="3707DAB6" w14:textId="77777777" w:rsidTr="007B4F03">
        <w:trPr>
          <w:trHeight w:val="225"/>
          <w:jc w:val="center"/>
          <w:ins w:id="112" w:author="Apple-RAN5" w:date="2021-04-21T17:28:00Z"/>
        </w:trPr>
        <w:tc>
          <w:tcPr>
            <w:tcW w:w="1320" w:type="pct"/>
            <w:vMerge/>
            <w:tcBorders>
              <w:left w:val="single" w:sz="4" w:space="0" w:color="auto"/>
              <w:bottom w:val="single" w:sz="4" w:space="0" w:color="auto"/>
              <w:right w:val="single" w:sz="4" w:space="0" w:color="auto"/>
            </w:tcBorders>
            <w:vAlign w:val="center"/>
          </w:tcPr>
          <w:p w14:paraId="114D10E0" w14:textId="77777777" w:rsidR="00FC3BAE" w:rsidRPr="00EA6804" w:rsidRDefault="00FC3BAE" w:rsidP="007B4F03">
            <w:pPr>
              <w:pStyle w:val="TAC"/>
              <w:rPr>
                <w:ins w:id="113" w:author="Apple-RAN5" w:date="2021-04-21T17:28:00Z"/>
                <w:lang w:eastAsia="ja-JP"/>
              </w:rPr>
            </w:pPr>
          </w:p>
        </w:tc>
        <w:tc>
          <w:tcPr>
            <w:tcW w:w="731" w:type="pct"/>
            <w:tcBorders>
              <w:top w:val="single" w:sz="4" w:space="0" w:color="auto"/>
              <w:left w:val="single" w:sz="4" w:space="0" w:color="auto"/>
              <w:bottom w:val="single" w:sz="4" w:space="0" w:color="auto"/>
              <w:right w:val="single" w:sz="4" w:space="0" w:color="auto"/>
            </w:tcBorders>
            <w:vAlign w:val="center"/>
          </w:tcPr>
          <w:p w14:paraId="548D1826" w14:textId="77777777" w:rsidR="00FC3BAE" w:rsidRPr="00EA6804" w:rsidRDefault="00FC3BAE" w:rsidP="007B4F03">
            <w:pPr>
              <w:pStyle w:val="TAC"/>
              <w:rPr>
                <w:ins w:id="114" w:author="Apple-RAN5" w:date="2021-04-21T17:28:00Z"/>
                <w:lang w:eastAsia="ja-JP"/>
              </w:rPr>
            </w:pPr>
            <w:ins w:id="115" w:author="Apple-RAN5" w:date="2021-04-21T17:29:00Z">
              <w:r w:rsidRPr="00C04A08">
                <w:rPr>
                  <w:lang w:eastAsia="ja-JP"/>
                </w:rPr>
                <w:t>120</w:t>
              </w:r>
            </w:ins>
          </w:p>
        </w:tc>
        <w:tc>
          <w:tcPr>
            <w:tcW w:w="734" w:type="pct"/>
            <w:tcBorders>
              <w:top w:val="single" w:sz="4" w:space="0" w:color="auto"/>
              <w:left w:val="single" w:sz="4" w:space="0" w:color="auto"/>
              <w:bottom w:val="single" w:sz="4" w:space="0" w:color="auto"/>
              <w:right w:val="single" w:sz="4" w:space="0" w:color="auto"/>
            </w:tcBorders>
          </w:tcPr>
          <w:p w14:paraId="43E43B2D" w14:textId="77777777" w:rsidR="00FC3BAE" w:rsidRPr="00EA6804" w:rsidRDefault="00FC3BAE" w:rsidP="007B4F03">
            <w:pPr>
              <w:pStyle w:val="TAC"/>
              <w:rPr>
                <w:ins w:id="116" w:author="Apple-RAN5" w:date="2021-04-21T17:28:00Z"/>
                <w:lang w:eastAsia="ja-JP"/>
              </w:rPr>
            </w:pPr>
            <w:ins w:id="117" w:author="Apple-RAN5" w:date="2021-04-21T17:29:00Z">
              <w:r w:rsidRPr="00C04A08">
                <w:rPr>
                  <w:lang w:eastAsia="ja-JP"/>
                </w:rPr>
                <w:t>Yes</w:t>
              </w:r>
            </w:ins>
          </w:p>
        </w:tc>
        <w:tc>
          <w:tcPr>
            <w:tcW w:w="734" w:type="pct"/>
            <w:tcBorders>
              <w:top w:val="single" w:sz="4" w:space="0" w:color="auto"/>
              <w:left w:val="single" w:sz="4" w:space="0" w:color="auto"/>
              <w:bottom w:val="single" w:sz="4" w:space="0" w:color="auto"/>
              <w:right w:val="single" w:sz="4" w:space="0" w:color="auto"/>
            </w:tcBorders>
          </w:tcPr>
          <w:p w14:paraId="25BF113B" w14:textId="77777777" w:rsidR="00FC3BAE" w:rsidRPr="00EA6804" w:rsidRDefault="00FC3BAE" w:rsidP="007B4F03">
            <w:pPr>
              <w:pStyle w:val="TAC"/>
              <w:rPr>
                <w:ins w:id="118" w:author="Apple-RAN5" w:date="2021-04-21T17:28:00Z"/>
                <w:lang w:eastAsia="ja-JP"/>
              </w:rPr>
            </w:pPr>
            <w:ins w:id="119" w:author="Apple-RAN5" w:date="2021-04-21T17:29:00Z">
              <w:r w:rsidRPr="00C04A08">
                <w:rPr>
                  <w:lang w:eastAsia="ja-JP"/>
                </w:rPr>
                <w:t>Yes</w:t>
              </w:r>
            </w:ins>
          </w:p>
        </w:tc>
        <w:tc>
          <w:tcPr>
            <w:tcW w:w="734" w:type="pct"/>
            <w:tcBorders>
              <w:top w:val="single" w:sz="4" w:space="0" w:color="auto"/>
              <w:left w:val="single" w:sz="4" w:space="0" w:color="auto"/>
              <w:bottom w:val="single" w:sz="4" w:space="0" w:color="auto"/>
              <w:right w:val="single" w:sz="4" w:space="0" w:color="auto"/>
            </w:tcBorders>
          </w:tcPr>
          <w:p w14:paraId="2E04BCC8" w14:textId="77777777" w:rsidR="00FC3BAE" w:rsidRPr="00EA6804" w:rsidRDefault="00FC3BAE" w:rsidP="007B4F03">
            <w:pPr>
              <w:pStyle w:val="TAC"/>
              <w:rPr>
                <w:ins w:id="120" w:author="Apple-RAN5" w:date="2021-04-21T17:28:00Z"/>
                <w:lang w:eastAsia="ja-JP"/>
              </w:rPr>
            </w:pPr>
            <w:ins w:id="121" w:author="Apple-RAN5" w:date="2021-04-21T17:29:00Z">
              <w:r w:rsidRPr="00C04A08">
                <w:rPr>
                  <w:lang w:eastAsia="ja-JP"/>
                </w:rPr>
                <w:t>Yes</w:t>
              </w:r>
            </w:ins>
          </w:p>
        </w:tc>
        <w:tc>
          <w:tcPr>
            <w:tcW w:w="746" w:type="pct"/>
            <w:tcBorders>
              <w:top w:val="single" w:sz="4" w:space="0" w:color="auto"/>
              <w:left w:val="single" w:sz="4" w:space="0" w:color="auto"/>
              <w:bottom w:val="single" w:sz="4" w:space="0" w:color="auto"/>
              <w:right w:val="single" w:sz="4" w:space="0" w:color="auto"/>
            </w:tcBorders>
          </w:tcPr>
          <w:p w14:paraId="06CB0EEA" w14:textId="77777777" w:rsidR="00FC3BAE" w:rsidRPr="00EA6804" w:rsidRDefault="00FC3BAE" w:rsidP="007B4F03">
            <w:pPr>
              <w:pStyle w:val="TAC"/>
              <w:rPr>
                <w:ins w:id="122" w:author="Apple-RAN5" w:date="2021-04-21T17:28:00Z"/>
                <w:rFonts w:eastAsia="Yu Mincho"/>
              </w:rPr>
            </w:pPr>
            <w:ins w:id="123" w:author="Apple-RAN5" w:date="2021-04-21T17:29:00Z">
              <w:r w:rsidRPr="00C04A08">
                <w:rPr>
                  <w:lang w:eastAsia="ja-JP"/>
                </w:rPr>
                <w:t>Yes</w:t>
              </w:r>
            </w:ins>
          </w:p>
        </w:tc>
      </w:tr>
      <w:tr w:rsidR="00FC3BAE" w:rsidRPr="00EA6804" w14:paraId="21C01800"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435E3855" w14:textId="77777777" w:rsidR="00FC3BAE" w:rsidRPr="00EA6804" w:rsidRDefault="00FC3BAE" w:rsidP="007B4F03">
            <w:pPr>
              <w:pStyle w:val="TAC"/>
              <w:rPr>
                <w:lang w:eastAsia="ja-JP"/>
              </w:rPr>
            </w:pPr>
            <w:r w:rsidRPr="00EA6804">
              <w:rPr>
                <w:lang w:eastAsia="ja-JP"/>
              </w:rPr>
              <w:t>n260</w:t>
            </w:r>
          </w:p>
        </w:tc>
        <w:tc>
          <w:tcPr>
            <w:tcW w:w="731" w:type="pct"/>
            <w:tcBorders>
              <w:top w:val="single" w:sz="4" w:space="0" w:color="auto"/>
              <w:left w:val="single" w:sz="4" w:space="0" w:color="auto"/>
              <w:bottom w:val="single" w:sz="4" w:space="0" w:color="auto"/>
              <w:right w:val="single" w:sz="4" w:space="0" w:color="auto"/>
            </w:tcBorders>
            <w:vAlign w:val="center"/>
            <w:hideMark/>
          </w:tcPr>
          <w:p w14:paraId="10A3E1E9"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A1E50A1"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8081809"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98F12AB"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30CC1EA3" w14:textId="77777777" w:rsidR="00FC3BAE" w:rsidRPr="00EA6804" w:rsidRDefault="00FC3BAE" w:rsidP="007B4F03">
            <w:pPr>
              <w:pStyle w:val="TAC"/>
              <w:rPr>
                <w:lang w:eastAsia="ja-JP"/>
              </w:rPr>
            </w:pPr>
            <w:r w:rsidRPr="00EA6804">
              <w:rPr>
                <w:rFonts w:eastAsia="Yu Mincho"/>
              </w:rPr>
              <w:t>N/A</w:t>
            </w:r>
          </w:p>
        </w:tc>
      </w:tr>
      <w:tr w:rsidR="00FC3BAE" w:rsidRPr="00EA6804" w14:paraId="4D666229"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58819"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0F230798"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DE703E5"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28D5271"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2A08241"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2B1E337" w14:textId="77777777" w:rsidR="00FC3BAE" w:rsidRPr="00EA6804" w:rsidRDefault="00FC3BAE" w:rsidP="007B4F03">
            <w:pPr>
              <w:pStyle w:val="TAC"/>
              <w:rPr>
                <w:lang w:eastAsia="ja-JP"/>
              </w:rPr>
            </w:pPr>
            <w:r w:rsidRPr="00EA6804">
              <w:rPr>
                <w:lang w:eastAsia="ja-JP"/>
              </w:rPr>
              <w:t>Yes</w:t>
            </w:r>
          </w:p>
        </w:tc>
      </w:tr>
      <w:tr w:rsidR="00FC3BAE" w:rsidRPr="00EA6804" w14:paraId="2A8EF3D5" w14:textId="77777777" w:rsidTr="007B4F03">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6BD0AD09" w14:textId="77777777" w:rsidR="00FC3BAE" w:rsidRPr="00EA6804" w:rsidRDefault="00FC3BAE" w:rsidP="007B4F03">
            <w:pPr>
              <w:pStyle w:val="TAC"/>
              <w:rPr>
                <w:lang w:eastAsia="ja-JP"/>
              </w:rPr>
            </w:pPr>
            <w:r w:rsidRPr="00EA6804">
              <w:rPr>
                <w:lang w:eastAsia="ja-JP"/>
              </w:rPr>
              <w:t>n261</w:t>
            </w:r>
          </w:p>
        </w:tc>
        <w:tc>
          <w:tcPr>
            <w:tcW w:w="731" w:type="pct"/>
            <w:tcBorders>
              <w:top w:val="single" w:sz="4" w:space="0" w:color="auto"/>
              <w:left w:val="single" w:sz="4" w:space="0" w:color="auto"/>
              <w:bottom w:val="single" w:sz="4" w:space="0" w:color="auto"/>
              <w:right w:val="single" w:sz="4" w:space="0" w:color="auto"/>
            </w:tcBorders>
            <w:vAlign w:val="center"/>
            <w:hideMark/>
          </w:tcPr>
          <w:p w14:paraId="3F8B32EC"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A2D5CED"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952DE18"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B1F0B13"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0F88EE7" w14:textId="77777777" w:rsidR="00FC3BAE" w:rsidRPr="00EA6804" w:rsidRDefault="00FC3BAE" w:rsidP="007B4F03">
            <w:pPr>
              <w:pStyle w:val="TAC"/>
              <w:rPr>
                <w:lang w:eastAsia="ja-JP"/>
              </w:rPr>
            </w:pPr>
            <w:r w:rsidRPr="00EA6804">
              <w:rPr>
                <w:rFonts w:eastAsia="Yu Mincho"/>
              </w:rPr>
              <w:t>N/A</w:t>
            </w:r>
          </w:p>
        </w:tc>
      </w:tr>
      <w:tr w:rsidR="00FC3BAE" w:rsidRPr="00EA6804" w14:paraId="7CBB74EC" w14:textId="77777777" w:rsidTr="007B4F03">
        <w:trPr>
          <w:trHeight w:val="225"/>
          <w:jc w:val="center"/>
        </w:trPr>
        <w:tc>
          <w:tcPr>
            <w:tcW w:w="0" w:type="auto"/>
            <w:vMerge/>
            <w:tcBorders>
              <w:left w:val="single" w:sz="4" w:space="0" w:color="auto"/>
              <w:bottom w:val="single" w:sz="4" w:space="0" w:color="auto"/>
              <w:right w:val="single" w:sz="4" w:space="0" w:color="auto"/>
            </w:tcBorders>
            <w:vAlign w:val="center"/>
            <w:hideMark/>
          </w:tcPr>
          <w:p w14:paraId="492D09E5"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5FE17606"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779AA3B"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1848269"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38BBBFB"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2B74ABF" w14:textId="77777777" w:rsidR="00FC3BAE" w:rsidRPr="00EA6804" w:rsidRDefault="00FC3BAE" w:rsidP="007B4F03">
            <w:pPr>
              <w:pStyle w:val="TAC"/>
              <w:rPr>
                <w:lang w:eastAsia="ja-JP"/>
              </w:rPr>
            </w:pPr>
            <w:r w:rsidRPr="00EA6804">
              <w:rPr>
                <w:lang w:eastAsia="ja-JP"/>
              </w:rPr>
              <w:t>Yes</w:t>
            </w:r>
          </w:p>
        </w:tc>
      </w:tr>
      <w:tr w:rsidR="00FC3BAE" w:rsidRPr="00EA6804" w14:paraId="55B87CEF" w14:textId="77777777" w:rsidTr="007B4F03">
        <w:trPr>
          <w:trHeight w:val="225"/>
          <w:jc w:val="center"/>
        </w:trPr>
        <w:tc>
          <w:tcPr>
            <w:tcW w:w="5000" w:type="pct"/>
            <w:gridSpan w:val="6"/>
            <w:tcBorders>
              <w:left w:val="single" w:sz="4" w:space="0" w:color="auto"/>
              <w:bottom w:val="single" w:sz="4" w:space="0" w:color="auto"/>
              <w:right w:val="single" w:sz="4" w:space="0" w:color="auto"/>
            </w:tcBorders>
            <w:vAlign w:val="center"/>
          </w:tcPr>
          <w:p w14:paraId="3E818589" w14:textId="77777777" w:rsidR="00FC3BAE" w:rsidRPr="00EA6804" w:rsidRDefault="00FC3BAE" w:rsidP="007B4F03">
            <w:pPr>
              <w:pStyle w:val="TAN"/>
              <w:jc w:val="center"/>
            </w:pPr>
            <w:r w:rsidRPr="00EA6804">
              <w:t>NOTE 1:</w:t>
            </w:r>
            <w:r w:rsidRPr="00EA6804">
              <w:tab/>
              <w:t>For test configuration tables from the transmitter and receiver tests in Section 6 and 7 that refer to this table and indicate test SCS to use, if referenced SCS value is not supported by the UE in UL and/or DL, select the closest SCS supported by the UE in both UL and DL.</w:t>
            </w:r>
          </w:p>
          <w:p w14:paraId="09EC9FBB" w14:textId="77777777" w:rsidR="00FC3BAE" w:rsidRPr="00EA6804" w:rsidRDefault="00FC3BAE" w:rsidP="007B4F03">
            <w:pPr>
              <w:pStyle w:val="TAN"/>
              <w:jc w:val="center"/>
              <w:rPr>
                <w:lang w:eastAsia="ja-JP"/>
              </w:rPr>
            </w:pPr>
            <w:r w:rsidRPr="00EA6804">
              <w:t>NOTE 2:</w:t>
            </w:r>
            <w:r w:rsidRPr="00EA6804">
              <w:tab/>
              <w:t>This UE channel bandwidth is optional in this release of the specification.</w:t>
            </w:r>
          </w:p>
        </w:tc>
      </w:tr>
    </w:tbl>
    <w:p w14:paraId="219DB8EA" w14:textId="77777777" w:rsidR="00FC3BAE" w:rsidRDefault="00FC3BAE" w:rsidP="00FC3BAE">
      <w:pPr>
        <w:jc w:val="center"/>
        <w:rPr>
          <w:b/>
          <w:bCs/>
          <w:noProof/>
        </w:rPr>
        <w:pPrChange w:id="124" w:author="Apple-RAN5" w:date="2021-04-21T17:32:00Z">
          <w:pPr/>
        </w:pPrChange>
      </w:pPr>
    </w:p>
    <w:p w14:paraId="3ACBA58D" w14:textId="77777777" w:rsidR="00FC3BAE" w:rsidRDefault="00FC3BAE" w:rsidP="00FC3BAE">
      <w:pPr>
        <w:rPr>
          <w:b/>
          <w:bCs/>
          <w:noProof/>
        </w:rPr>
      </w:pPr>
      <w:r w:rsidRPr="006E0E90">
        <w:rPr>
          <w:b/>
          <w:bCs/>
          <w:noProof/>
          <w:highlight w:val="green"/>
        </w:rPr>
        <w:t>&lt;Unchanged Sections Changed&gt;</w:t>
      </w:r>
    </w:p>
    <w:p w14:paraId="319AE312" w14:textId="77777777" w:rsidR="00FC3BAE" w:rsidRPr="00EA6804" w:rsidRDefault="00FC3BAE" w:rsidP="00FC3BAE">
      <w:pPr>
        <w:pStyle w:val="TH"/>
        <w:rPr>
          <w:rFonts w:eastAsia="SimSun"/>
        </w:rPr>
      </w:pPr>
      <w:r w:rsidRPr="00EA680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BAE" w:rsidRPr="00EA6804" w14:paraId="23256BF3" w14:textId="77777777" w:rsidTr="007B4F03">
        <w:trPr>
          <w:jc w:val="center"/>
        </w:trPr>
        <w:tc>
          <w:tcPr>
            <w:tcW w:w="1242" w:type="dxa"/>
            <w:tcBorders>
              <w:top w:val="single" w:sz="4" w:space="0" w:color="auto"/>
              <w:left w:val="single" w:sz="4" w:space="0" w:color="auto"/>
              <w:bottom w:val="single" w:sz="4" w:space="0" w:color="auto"/>
              <w:right w:val="single" w:sz="4" w:space="0" w:color="auto"/>
            </w:tcBorders>
            <w:hideMark/>
          </w:tcPr>
          <w:p w14:paraId="1E060301" w14:textId="77777777" w:rsidR="00FC3BAE" w:rsidRPr="00EA6804" w:rsidRDefault="00FC3BAE" w:rsidP="007B4F03">
            <w:pPr>
              <w:pStyle w:val="TAH"/>
              <w:jc w:val="left"/>
              <w:rPr>
                <w:rFonts w:eastAsia="Yu Mincho"/>
              </w:rPr>
              <w:pPrChange w:id="125" w:author="Apple-RAN5" w:date="2021-04-21T17:31:00Z">
                <w:pPr>
                  <w:pStyle w:val="TAH"/>
                </w:pPr>
              </w:pPrChange>
            </w:pPr>
            <w:r w:rsidRPr="00EA6804">
              <w:t>Operating Band</w:t>
            </w:r>
          </w:p>
        </w:tc>
        <w:tc>
          <w:tcPr>
            <w:tcW w:w="1146" w:type="dxa"/>
            <w:tcBorders>
              <w:top w:val="single" w:sz="4" w:space="0" w:color="auto"/>
              <w:left w:val="single" w:sz="4" w:space="0" w:color="auto"/>
              <w:bottom w:val="single" w:sz="4" w:space="0" w:color="auto"/>
              <w:right w:val="single" w:sz="4" w:space="0" w:color="auto"/>
            </w:tcBorders>
            <w:hideMark/>
          </w:tcPr>
          <w:p w14:paraId="67AE128E" w14:textId="77777777" w:rsidR="00FC3BAE" w:rsidRPr="00EA6804" w:rsidRDefault="00FC3BAE" w:rsidP="007B4F03">
            <w:pPr>
              <w:pStyle w:val="TAH"/>
              <w:jc w:val="left"/>
              <w:pPrChange w:id="126" w:author="Apple-RAN5" w:date="2021-04-21T17:31:00Z">
                <w:pPr>
                  <w:pStyle w:val="TAH"/>
                </w:pPr>
              </w:pPrChange>
            </w:pPr>
            <w:proofErr w:type="spellStart"/>
            <w:r w:rsidRPr="00EA6804">
              <w:t>ΔF</w:t>
            </w:r>
            <w:r w:rsidRPr="00EA6804">
              <w:rPr>
                <w:bCs/>
                <w:vertAlign w:val="subscript"/>
              </w:rPr>
              <w:t>Raster</w:t>
            </w:r>
            <w:proofErr w:type="spellEnd"/>
            <w:r w:rsidRPr="00EA6804">
              <w:rPr>
                <w:bCs/>
                <w:vertAlign w:val="subscript"/>
              </w:rPr>
              <w:t xml:space="preserve"> </w:t>
            </w:r>
          </w:p>
          <w:p w14:paraId="1C0ABF95" w14:textId="77777777" w:rsidR="00FC3BAE" w:rsidRPr="00EA6804" w:rsidRDefault="00FC3BAE" w:rsidP="007B4F03">
            <w:pPr>
              <w:pStyle w:val="TAH"/>
              <w:jc w:val="left"/>
              <w:pPrChange w:id="127" w:author="Apple-RAN5" w:date="2021-04-21T17:31:00Z">
                <w:pPr>
                  <w:pStyle w:val="TAH"/>
                </w:pPr>
              </w:pPrChange>
            </w:pPr>
            <w:r w:rsidRPr="00EA6804">
              <w:t xml:space="preserve"> </w:t>
            </w:r>
            <w:r w:rsidRPr="00EA6804">
              <w:rPr>
                <w:rFonts w:eastAsia="SimSun"/>
              </w:rPr>
              <w:t>(</w:t>
            </w:r>
            <w:r w:rsidRPr="00EA6804">
              <w:t>kHz</w:t>
            </w:r>
            <w:r w:rsidRPr="00EA6804">
              <w:rPr>
                <w:rFonts w:eastAsia="SimSun"/>
              </w:rPr>
              <w:t>)</w:t>
            </w:r>
            <w:r w:rsidRPr="00EA6804">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364837B" w14:textId="77777777" w:rsidR="00FC3BAE" w:rsidRPr="00EA6804" w:rsidRDefault="00FC3BAE" w:rsidP="007B4F03">
            <w:pPr>
              <w:pStyle w:val="TAH"/>
              <w:jc w:val="left"/>
              <w:rPr>
                <w:rFonts w:eastAsia="Yu Mincho"/>
              </w:rPr>
              <w:pPrChange w:id="128" w:author="Apple-RAN5" w:date="2021-04-21T17:31:00Z">
                <w:pPr>
                  <w:pStyle w:val="TAH"/>
                </w:pPr>
              </w:pPrChange>
            </w:pPr>
            <w:r w:rsidRPr="00EA6804">
              <w:rPr>
                <w:rFonts w:eastAsia="Yu Mincho"/>
              </w:rPr>
              <w:t>Uplink and Downlink</w:t>
            </w:r>
          </w:p>
          <w:p w14:paraId="2214E30C" w14:textId="77777777" w:rsidR="00FC3BAE" w:rsidRPr="00EA6804" w:rsidRDefault="00FC3BAE" w:rsidP="007B4F03">
            <w:pPr>
              <w:pStyle w:val="TAH"/>
              <w:jc w:val="left"/>
              <w:rPr>
                <w:rFonts w:eastAsia="Yu Mincho"/>
              </w:rPr>
              <w:pPrChange w:id="129" w:author="Apple-RAN5" w:date="2021-04-21T17:31:00Z">
                <w:pPr>
                  <w:pStyle w:val="TAH"/>
                </w:pPr>
              </w:pPrChange>
            </w:pPr>
            <w:r w:rsidRPr="00EA6804">
              <w:rPr>
                <w:rFonts w:eastAsia="Yu Mincho"/>
              </w:rPr>
              <w:t>Range of N</w:t>
            </w:r>
            <w:r w:rsidRPr="00EA6804">
              <w:rPr>
                <w:bCs/>
                <w:vertAlign w:val="subscript"/>
              </w:rPr>
              <w:t>REF</w:t>
            </w:r>
          </w:p>
          <w:p w14:paraId="16570347" w14:textId="77777777" w:rsidR="00FC3BAE" w:rsidRPr="00EA6804" w:rsidRDefault="00FC3BAE" w:rsidP="007B4F03">
            <w:pPr>
              <w:pStyle w:val="TAH"/>
              <w:jc w:val="left"/>
              <w:rPr>
                <w:rFonts w:eastAsia="Yu Mincho"/>
              </w:rPr>
              <w:pPrChange w:id="130" w:author="Apple-RAN5" w:date="2021-04-21T17:31:00Z">
                <w:pPr>
                  <w:pStyle w:val="TAH"/>
                </w:pPr>
              </w:pPrChange>
            </w:pPr>
            <w:r w:rsidRPr="00EA6804">
              <w:rPr>
                <w:rFonts w:eastAsia="Yu Mincho"/>
              </w:rPr>
              <w:t>(First – &lt;Step size&gt; – Last)</w:t>
            </w:r>
          </w:p>
        </w:tc>
      </w:tr>
      <w:tr w:rsidR="00FC3BAE" w:rsidRPr="00EA6804" w14:paraId="76ECC354"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6DAB02BF" w14:textId="77777777" w:rsidR="00FC3BAE" w:rsidRPr="00EA6804" w:rsidRDefault="00FC3BAE" w:rsidP="007B4F03">
            <w:pPr>
              <w:pStyle w:val="TAC"/>
              <w:jc w:val="left"/>
              <w:pPrChange w:id="131" w:author="Apple-RAN5" w:date="2021-04-21T17:31:00Z">
                <w:pPr>
                  <w:pStyle w:val="TAC"/>
                </w:pPr>
              </w:pPrChange>
            </w:pPr>
            <w:r w:rsidRPr="00EA6804">
              <w:t>n257</w:t>
            </w:r>
          </w:p>
        </w:tc>
        <w:tc>
          <w:tcPr>
            <w:tcW w:w="1146" w:type="dxa"/>
            <w:tcBorders>
              <w:top w:val="single" w:sz="4" w:space="0" w:color="auto"/>
              <w:left w:val="single" w:sz="4" w:space="0" w:color="auto"/>
              <w:bottom w:val="single" w:sz="4" w:space="0" w:color="auto"/>
              <w:right w:val="single" w:sz="4" w:space="0" w:color="auto"/>
            </w:tcBorders>
            <w:hideMark/>
          </w:tcPr>
          <w:p w14:paraId="54953F70" w14:textId="77777777" w:rsidR="00FC3BAE" w:rsidRPr="00EA6804" w:rsidRDefault="00FC3BAE" w:rsidP="007B4F03">
            <w:pPr>
              <w:pStyle w:val="TAC"/>
              <w:jc w:val="left"/>
              <w:pPrChange w:id="132"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7CAF94CF" w14:textId="77777777" w:rsidR="00FC3BAE" w:rsidRPr="00EA6804" w:rsidRDefault="00FC3BAE" w:rsidP="007B4F03">
            <w:pPr>
              <w:pStyle w:val="TAC"/>
              <w:jc w:val="left"/>
              <w:pPrChange w:id="133" w:author="Apple-RAN5" w:date="2021-04-21T17:31:00Z">
                <w:pPr>
                  <w:pStyle w:val="TAC"/>
                </w:pPr>
              </w:pPrChange>
            </w:pPr>
            <w:r w:rsidRPr="00EA6804">
              <w:t>205416</w:t>
            </w:r>
            <w:r w:rsidRPr="00EA6804">
              <w:rPr>
                <w:rFonts w:eastAsia="SimSun"/>
              </w:rPr>
              <w:t>6</w:t>
            </w:r>
            <w:r w:rsidRPr="00EA6804">
              <w:t xml:space="preserve"> – &lt;1&gt; – 210416</w:t>
            </w:r>
            <w:r w:rsidRPr="00EA6804">
              <w:rPr>
                <w:rFonts w:eastAsia="SimSun"/>
              </w:rPr>
              <w:t>5</w:t>
            </w:r>
          </w:p>
        </w:tc>
      </w:tr>
      <w:tr w:rsidR="00FC3BAE" w:rsidRPr="00EA6804" w14:paraId="610AF210" w14:textId="77777777" w:rsidTr="007B4F03">
        <w:trPr>
          <w:jc w:val="center"/>
        </w:trPr>
        <w:tc>
          <w:tcPr>
            <w:tcW w:w="1242" w:type="dxa"/>
            <w:vMerge/>
            <w:tcBorders>
              <w:left w:val="single" w:sz="4" w:space="0" w:color="auto"/>
              <w:bottom w:val="single" w:sz="4" w:space="0" w:color="auto"/>
              <w:right w:val="single" w:sz="4" w:space="0" w:color="auto"/>
            </w:tcBorders>
            <w:hideMark/>
          </w:tcPr>
          <w:p w14:paraId="740E70B6" w14:textId="77777777" w:rsidR="00FC3BAE" w:rsidRPr="00EA6804" w:rsidRDefault="00FC3BAE" w:rsidP="007B4F03">
            <w:pPr>
              <w:pStyle w:val="TAC"/>
              <w:jc w:val="left"/>
              <w:pPrChange w:id="134"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906F86A" w14:textId="77777777" w:rsidR="00FC3BAE" w:rsidRPr="00EA6804" w:rsidRDefault="00FC3BAE" w:rsidP="007B4F03">
            <w:pPr>
              <w:pStyle w:val="TAC"/>
              <w:jc w:val="left"/>
              <w:pPrChange w:id="135"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4B74F5EA" w14:textId="77777777" w:rsidR="00FC3BAE" w:rsidRPr="00EA6804" w:rsidRDefault="00FC3BAE" w:rsidP="007B4F03">
            <w:pPr>
              <w:pStyle w:val="TAC"/>
              <w:jc w:val="left"/>
              <w:pPrChange w:id="136" w:author="Apple-RAN5" w:date="2021-04-21T17:31:00Z">
                <w:pPr>
                  <w:pStyle w:val="TAC"/>
                </w:pPr>
              </w:pPrChange>
            </w:pPr>
            <w:r w:rsidRPr="00EA6804">
              <w:t>2054167 – &lt;2&gt; – 2104165</w:t>
            </w:r>
          </w:p>
        </w:tc>
      </w:tr>
      <w:tr w:rsidR="00FC3BAE" w:rsidRPr="00EA6804" w14:paraId="24E8FD7D"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7BF54AC4" w14:textId="77777777" w:rsidR="00FC3BAE" w:rsidRPr="00EA6804" w:rsidRDefault="00FC3BAE" w:rsidP="007B4F03">
            <w:pPr>
              <w:pStyle w:val="TAC"/>
              <w:jc w:val="left"/>
              <w:pPrChange w:id="137" w:author="Apple-RAN5" w:date="2021-04-21T17:31:00Z">
                <w:pPr>
                  <w:pStyle w:val="TAC"/>
                </w:pPr>
              </w:pPrChange>
            </w:pPr>
            <w:r w:rsidRPr="00EA6804">
              <w:t>n258</w:t>
            </w:r>
          </w:p>
        </w:tc>
        <w:tc>
          <w:tcPr>
            <w:tcW w:w="1146" w:type="dxa"/>
            <w:tcBorders>
              <w:top w:val="single" w:sz="4" w:space="0" w:color="auto"/>
              <w:left w:val="single" w:sz="4" w:space="0" w:color="auto"/>
              <w:bottom w:val="single" w:sz="4" w:space="0" w:color="auto"/>
              <w:right w:val="single" w:sz="4" w:space="0" w:color="auto"/>
            </w:tcBorders>
            <w:hideMark/>
          </w:tcPr>
          <w:p w14:paraId="0C42442E" w14:textId="77777777" w:rsidR="00FC3BAE" w:rsidRPr="00EA6804" w:rsidRDefault="00FC3BAE" w:rsidP="007B4F03">
            <w:pPr>
              <w:pStyle w:val="TAC"/>
              <w:jc w:val="left"/>
              <w:pPrChange w:id="138"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653E5FAB" w14:textId="77777777" w:rsidR="00FC3BAE" w:rsidRPr="00EA6804" w:rsidRDefault="00FC3BAE" w:rsidP="007B4F03">
            <w:pPr>
              <w:pStyle w:val="TAC"/>
              <w:jc w:val="left"/>
              <w:pPrChange w:id="139" w:author="Apple-RAN5" w:date="2021-04-21T17:31:00Z">
                <w:pPr>
                  <w:pStyle w:val="TAC"/>
                </w:pPr>
              </w:pPrChange>
            </w:pPr>
            <w:r w:rsidRPr="00EA6804">
              <w:t>2016667 – &lt;1&gt; – 207083</w:t>
            </w:r>
            <w:r w:rsidRPr="00EA6804">
              <w:rPr>
                <w:rFonts w:eastAsia="SimSun"/>
              </w:rPr>
              <w:t>2</w:t>
            </w:r>
          </w:p>
        </w:tc>
      </w:tr>
      <w:tr w:rsidR="00FC3BAE" w:rsidRPr="00EA6804" w14:paraId="5877B11E" w14:textId="77777777" w:rsidTr="007B4F03">
        <w:trPr>
          <w:jc w:val="center"/>
        </w:trPr>
        <w:tc>
          <w:tcPr>
            <w:tcW w:w="1242" w:type="dxa"/>
            <w:vMerge/>
            <w:tcBorders>
              <w:left w:val="single" w:sz="4" w:space="0" w:color="auto"/>
              <w:bottom w:val="single" w:sz="4" w:space="0" w:color="auto"/>
              <w:right w:val="single" w:sz="4" w:space="0" w:color="auto"/>
            </w:tcBorders>
            <w:hideMark/>
          </w:tcPr>
          <w:p w14:paraId="19515A23" w14:textId="77777777" w:rsidR="00FC3BAE" w:rsidRPr="00EA6804" w:rsidRDefault="00FC3BAE" w:rsidP="007B4F03">
            <w:pPr>
              <w:pStyle w:val="TAC"/>
              <w:jc w:val="left"/>
              <w:pPrChange w:id="140"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0FBAD41" w14:textId="77777777" w:rsidR="00FC3BAE" w:rsidRPr="00EA6804" w:rsidRDefault="00FC3BAE" w:rsidP="007B4F03">
            <w:pPr>
              <w:pStyle w:val="TAC"/>
              <w:jc w:val="left"/>
              <w:pPrChange w:id="141"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32328DD3" w14:textId="77777777" w:rsidR="00FC3BAE" w:rsidRPr="00EA6804" w:rsidRDefault="00FC3BAE" w:rsidP="007B4F03">
            <w:pPr>
              <w:pStyle w:val="TAC"/>
              <w:jc w:val="left"/>
              <w:pPrChange w:id="142" w:author="Apple-RAN5" w:date="2021-04-21T17:31:00Z">
                <w:pPr>
                  <w:pStyle w:val="TAC"/>
                </w:pPr>
              </w:pPrChange>
            </w:pPr>
            <w:r w:rsidRPr="00EA6804">
              <w:t>2016667 – &lt;2&gt; – 2070831</w:t>
            </w:r>
          </w:p>
        </w:tc>
      </w:tr>
      <w:tr w:rsidR="00FC3BAE" w:rsidRPr="00EA6804" w14:paraId="2011CABA" w14:textId="77777777" w:rsidTr="007B4F03">
        <w:trPr>
          <w:jc w:val="center"/>
          <w:ins w:id="143" w:author="Apple-RAN5" w:date="2021-04-21T17:31:00Z"/>
        </w:trPr>
        <w:tc>
          <w:tcPr>
            <w:tcW w:w="1242" w:type="dxa"/>
            <w:vMerge w:val="restart"/>
            <w:tcBorders>
              <w:top w:val="single" w:sz="4" w:space="0" w:color="auto"/>
              <w:left w:val="single" w:sz="4" w:space="0" w:color="auto"/>
              <w:right w:val="single" w:sz="4" w:space="0" w:color="auto"/>
            </w:tcBorders>
          </w:tcPr>
          <w:p w14:paraId="02D2A119" w14:textId="77777777" w:rsidR="00FC3BAE" w:rsidRPr="00EA6804" w:rsidRDefault="00FC3BAE" w:rsidP="007B4F03">
            <w:pPr>
              <w:pStyle w:val="TAC"/>
              <w:jc w:val="left"/>
              <w:rPr>
                <w:ins w:id="144" w:author="Apple-RAN5" w:date="2021-04-21T17:31:00Z"/>
              </w:rPr>
              <w:pPrChange w:id="145" w:author="Apple-RAN5" w:date="2021-04-21T17:31:00Z">
                <w:pPr>
                  <w:pStyle w:val="TAC"/>
                </w:pPr>
              </w:pPrChange>
            </w:pPr>
            <w:ins w:id="146" w:author="Apple-RAN5" w:date="2021-04-21T17:31:00Z">
              <w:r>
                <w:t>n259</w:t>
              </w:r>
            </w:ins>
          </w:p>
        </w:tc>
        <w:tc>
          <w:tcPr>
            <w:tcW w:w="1146" w:type="dxa"/>
            <w:tcBorders>
              <w:top w:val="single" w:sz="4" w:space="0" w:color="auto"/>
              <w:left w:val="single" w:sz="4" w:space="0" w:color="auto"/>
              <w:bottom w:val="single" w:sz="4" w:space="0" w:color="auto"/>
              <w:right w:val="single" w:sz="4" w:space="0" w:color="auto"/>
            </w:tcBorders>
          </w:tcPr>
          <w:p w14:paraId="657ADD59" w14:textId="77777777" w:rsidR="00FC3BAE" w:rsidRPr="00EA6804" w:rsidRDefault="00FC3BAE" w:rsidP="007B4F03">
            <w:pPr>
              <w:pStyle w:val="TAC"/>
              <w:jc w:val="left"/>
              <w:rPr>
                <w:ins w:id="147" w:author="Apple-RAN5" w:date="2021-04-21T17:31:00Z"/>
              </w:rPr>
              <w:pPrChange w:id="148" w:author="Apple-RAN5" w:date="2021-04-21T17:31:00Z">
                <w:pPr>
                  <w:pStyle w:val="TAC"/>
                </w:pPr>
              </w:pPrChange>
            </w:pPr>
            <w:ins w:id="149" w:author="Apple-RAN5" w:date="2021-04-21T17:31:00Z">
              <w:r w:rsidRPr="00C04A08">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358A920D" w14:textId="77777777" w:rsidR="00FC3BAE" w:rsidRPr="00EA6804" w:rsidRDefault="00FC3BAE" w:rsidP="007B4F03">
            <w:pPr>
              <w:pStyle w:val="TAC"/>
              <w:jc w:val="left"/>
              <w:rPr>
                <w:ins w:id="150" w:author="Apple-RAN5" w:date="2021-04-21T17:31:00Z"/>
              </w:rPr>
              <w:pPrChange w:id="151" w:author="Apple-RAN5" w:date="2021-04-21T17:31:00Z">
                <w:pPr>
                  <w:pStyle w:val="TAC"/>
                </w:pPr>
              </w:pPrChange>
            </w:pPr>
            <w:ins w:id="152" w:author="Apple-RAN5" w:date="2021-04-21T17:31:00Z">
              <w:r w:rsidRPr="00C04A08">
                <w:t>2270832</w:t>
              </w:r>
              <w:r w:rsidRPr="00C04A08">
                <w:rPr>
                  <w:rFonts w:eastAsia="Yu Mincho"/>
                </w:rPr>
                <w:t xml:space="preserve"> – &lt;1&gt; – 2337499</w:t>
              </w:r>
            </w:ins>
          </w:p>
        </w:tc>
      </w:tr>
      <w:tr w:rsidR="00FC3BAE" w:rsidRPr="00EA6804" w14:paraId="7EF37DF5" w14:textId="77777777" w:rsidTr="007B4F03">
        <w:trPr>
          <w:jc w:val="center"/>
          <w:ins w:id="153" w:author="Apple-RAN5" w:date="2021-04-21T17:30:00Z"/>
        </w:trPr>
        <w:tc>
          <w:tcPr>
            <w:tcW w:w="1242" w:type="dxa"/>
            <w:vMerge/>
            <w:tcBorders>
              <w:left w:val="single" w:sz="4" w:space="0" w:color="auto"/>
              <w:right w:val="single" w:sz="4" w:space="0" w:color="auto"/>
            </w:tcBorders>
          </w:tcPr>
          <w:p w14:paraId="659AF86A" w14:textId="77777777" w:rsidR="00FC3BAE" w:rsidRPr="00EA6804" w:rsidRDefault="00FC3BAE" w:rsidP="007B4F03">
            <w:pPr>
              <w:pStyle w:val="TAC"/>
              <w:jc w:val="left"/>
              <w:rPr>
                <w:ins w:id="154" w:author="Apple-RAN5" w:date="2021-04-21T17:30:00Z"/>
              </w:rPr>
              <w:pPrChange w:id="155"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tcPr>
          <w:p w14:paraId="0538F937" w14:textId="77777777" w:rsidR="00FC3BAE" w:rsidRPr="00EA6804" w:rsidRDefault="00FC3BAE" w:rsidP="007B4F03">
            <w:pPr>
              <w:pStyle w:val="TAC"/>
              <w:jc w:val="left"/>
              <w:rPr>
                <w:ins w:id="156" w:author="Apple-RAN5" w:date="2021-04-21T17:30:00Z"/>
              </w:rPr>
              <w:pPrChange w:id="157" w:author="Apple-RAN5" w:date="2021-04-21T17:31:00Z">
                <w:pPr>
                  <w:pStyle w:val="TAC"/>
                </w:pPr>
              </w:pPrChange>
            </w:pPr>
            <w:ins w:id="158" w:author="Apple-RAN5" w:date="2021-04-21T17:31:00Z">
              <w:r w:rsidRPr="00C04A08">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75BD6C5F" w14:textId="77777777" w:rsidR="00FC3BAE" w:rsidRPr="00EA6804" w:rsidRDefault="00FC3BAE" w:rsidP="007B4F03">
            <w:pPr>
              <w:pStyle w:val="TAC"/>
              <w:jc w:val="left"/>
              <w:rPr>
                <w:ins w:id="159" w:author="Apple-RAN5" w:date="2021-04-21T17:30:00Z"/>
              </w:rPr>
              <w:pPrChange w:id="160" w:author="Apple-RAN5" w:date="2021-04-21T17:31:00Z">
                <w:pPr>
                  <w:pStyle w:val="TAC"/>
                </w:pPr>
              </w:pPrChange>
            </w:pPr>
            <w:ins w:id="161" w:author="Apple-RAN5" w:date="2021-04-21T17:31:00Z">
              <w:r w:rsidRPr="00C04A08">
                <w:t>2270832</w:t>
              </w:r>
              <w:r w:rsidRPr="00C04A08">
                <w:rPr>
                  <w:rFonts w:eastAsia="Yu Mincho"/>
                </w:rPr>
                <w:t>– &lt;2&gt; – 2337499</w:t>
              </w:r>
            </w:ins>
          </w:p>
        </w:tc>
      </w:tr>
      <w:tr w:rsidR="00FC3BAE" w:rsidRPr="00EA6804" w14:paraId="16991B07"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5E340D2C" w14:textId="77777777" w:rsidR="00FC3BAE" w:rsidRPr="00EA6804" w:rsidRDefault="00FC3BAE" w:rsidP="007B4F03">
            <w:pPr>
              <w:pStyle w:val="TAC"/>
              <w:jc w:val="left"/>
              <w:pPrChange w:id="162" w:author="Apple-RAN5" w:date="2021-04-21T17:31:00Z">
                <w:pPr>
                  <w:pStyle w:val="TAC"/>
                </w:pPr>
              </w:pPrChange>
            </w:pPr>
            <w:r w:rsidRPr="00EA6804">
              <w:t>n260</w:t>
            </w:r>
          </w:p>
        </w:tc>
        <w:tc>
          <w:tcPr>
            <w:tcW w:w="1146" w:type="dxa"/>
            <w:tcBorders>
              <w:top w:val="single" w:sz="4" w:space="0" w:color="auto"/>
              <w:left w:val="single" w:sz="4" w:space="0" w:color="auto"/>
              <w:bottom w:val="single" w:sz="4" w:space="0" w:color="auto"/>
              <w:right w:val="single" w:sz="4" w:space="0" w:color="auto"/>
            </w:tcBorders>
            <w:hideMark/>
          </w:tcPr>
          <w:p w14:paraId="0DEA43DA" w14:textId="77777777" w:rsidR="00FC3BAE" w:rsidRPr="00EA6804" w:rsidRDefault="00FC3BAE" w:rsidP="007B4F03">
            <w:pPr>
              <w:pStyle w:val="TAC"/>
              <w:jc w:val="left"/>
              <w:pPrChange w:id="163"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6F39C720" w14:textId="77777777" w:rsidR="00FC3BAE" w:rsidRPr="00EA6804" w:rsidRDefault="00FC3BAE" w:rsidP="007B4F03">
            <w:pPr>
              <w:pStyle w:val="TAC"/>
              <w:jc w:val="left"/>
              <w:pPrChange w:id="164" w:author="Apple-RAN5" w:date="2021-04-21T17:31:00Z">
                <w:pPr>
                  <w:pStyle w:val="TAC"/>
                </w:pPr>
              </w:pPrChange>
            </w:pPr>
            <w:r w:rsidRPr="00EA6804">
              <w:t>222916</w:t>
            </w:r>
            <w:r w:rsidRPr="00EA6804">
              <w:rPr>
                <w:rFonts w:eastAsia="SimSun"/>
              </w:rPr>
              <w:t>6</w:t>
            </w:r>
            <w:r w:rsidRPr="00EA6804">
              <w:t xml:space="preserve"> – &lt;1&gt; – 227916</w:t>
            </w:r>
            <w:r w:rsidRPr="00EA6804">
              <w:rPr>
                <w:rFonts w:eastAsia="SimSun"/>
              </w:rPr>
              <w:t>5</w:t>
            </w:r>
          </w:p>
        </w:tc>
      </w:tr>
      <w:tr w:rsidR="00FC3BAE" w:rsidRPr="00EA6804" w14:paraId="467AAAA4" w14:textId="77777777" w:rsidTr="007B4F03">
        <w:trPr>
          <w:jc w:val="center"/>
        </w:trPr>
        <w:tc>
          <w:tcPr>
            <w:tcW w:w="1242" w:type="dxa"/>
            <w:vMerge/>
            <w:tcBorders>
              <w:left w:val="single" w:sz="4" w:space="0" w:color="auto"/>
              <w:bottom w:val="single" w:sz="4" w:space="0" w:color="auto"/>
              <w:right w:val="single" w:sz="4" w:space="0" w:color="auto"/>
            </w:tcBorders>
            <w:hideMark/>
          </w:tcPr>
          <w:p w14:paraId="0AAE8D86" w14:textId="77777777" w:rsidR="00FC3BAE" w:rsidRPr="00EA6804" w:rsidRDefault="00FC3BAE" w:rsidP="007B4F03">
            <w:pPr>
              <w:pStyle w:val="TAC"/>
              <w:jc w:val="left"/>
              <w:pPrChange w:id="165"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5780713" w14:textId="77777777" w:rsidR="00FC3BAE" w:rsidRPr="00EA6804" w:rsidRDefault="00FC3BAE" w:rsidP="007B4F03">
            <w:pPr>
              <w:pStyle w:val="TAC"/>
              <w:jc w:val="left"/>
              <w:pPrChange w:id="166"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48B442FC" w14:textId="77777777" w:rsidR="00FC3BAE" w:rsidRPr="00EA6804" w:rsidRDefault="00FC3BAE" w:rsidP="007B4F03">
            <w:pPr>
              <w:pStyle w:val="TAC"/>
              <w:jc w:val="left"/>
              <w:pPrChange w:id="167" w:author="Apple-RAN5" w:date="2021-04-21T17:31:00Z">
                <w:pPr>
                  <w:pStyle w:val="TAC"/>
                </w:pPr>
              </w:pPrChange>
            </w:pPr>
            <w:r w:rsidRPr="00EA6804">
              <w:t>2229167 – &lt;2&gt; – 2279165</w:t>
            </w:r>
          </w:p>
        </w:tc>
      </w:tr>
      <w:tr w:rsidR="00FC3BAE" w:rsidRPr="00EA6804" w14:paraId="0AB0B119"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6AF14166" w14:textId="77777777" w:rsidR="00FC3BAE" w:rsidRPr="00EA6804" w:rsidRDefault="00FC3BAE" w:rsidP="007B4F03">
            <w:pPr>
              <w:pStyle w:val="TAC"/>
              <w:jc w:val="left"/>
              <w:pPrChange w:id="168" w:author="Apple-RAN5" w:date="2021-04-21T17:31:00Z">
                <w:pPr>
                  <w:pStyle w:val="TAC"/>
                </w:pPr>
              </w:pPrChange>
            </w:pPr>
            <w:r w:rsidRPr="00EA6804">
              <w:t>n261</w:t>
            </w:r>
          </w:p>
        </w:tc>
        <w:tc>
          <w:tcPr>
            <w:tcW w:w="1146" w:type="dxa"/>
            <w:tcBorders>
              <w:top w:val="single" w:sz="4" w:space="0" w:color="auto"/>
              <w:left w:val="single" w:sz="4" w:space="0" w:color="auto"/>
              <w:bottom w:val="single" w:sz="4" w:space="0" w:color="auto"/>
              <w:right w:val="single" w:sz="4" w:space="0" w:color="auto"/>
            </w:tcBorders>
            <w:hideMark/>
          </w:tcPr>
          <w:p w14:paraId="4466CE81" w14:textId="77777777" w:rsidR="00FC3BAE" w:rsidRPr="00EA6804" w:rsidRDefault="00FC3BAE" w:rsidP="007B4F03">
            <w:pPr>
              <w:pStyle w:val="TAC"/>
              <w:jc w:val="left"/>
              <w:pPrChange w:id="169"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370D0CCC" w14:textId="77777777" w:rsidR="00FC3BAE" w:rsidRPr="00EA6804" w:rsidRDefault="00FC3BAE" w:rsidP="007B4F03">
            <w:pPr>
              <w:pStyle w:val="TAC"/>
              <w:jc w:val="left"/>
              <w:pPrChange w:id="170" w:author="Apple-RAN5" w:date="2021-04-21T17:31:00Z">
                <w:pPr>
                  <w:pStyle w:val="TAC"/>
                </w:pPr>
              </w:pPrChange>
            </w:pPr>
            <w:r w:rsidRPr="00EA6804">
              <w:t>2070833 – &lt;1&gt; – 2084999</w:t>
            </w:r>
          </w:p>
        </w:tc>
      </w:tr>
      <w:tr w:rsidR="00FC3BAE" w:rsidRPr="00EA6804" w14:paraId="5559B98A" w14:textId="77777777" w:rsidTr="007B4F03">
        <w:trPr>
          <w:jc w:val="center"/>
        </w:trPr>
        <w:tc>
          <w:tcPr>
            <w:tcW w:w="1242" w:type="dxa"/>
            <w:vMerge/>
            <w:tcBorders>
              <w:left w:val="single" w:sz="4" w:space="0" w:color="auto"/>
              <w:bottom w:val="single" w:sz="4" w:space="0" w:color="auto"/>
              <w:right w:val="single" w:sz="4" w:space="0" w:color="auto"/>
            </w:tcBorders>
            <w:hideMark/>
          </w:tcPr>
          <w:p w14:paraId="3786CE65" w14:textId="77777777" w:rsidR="00FC3BAE" w:rsidRPr="00EA6804" w:rsidRDefault="00FC3BAE" w:rsidP="007B4F03">
            <w:pPr>
              <w:pStyle w:val="TAC"/>
              <w:jc w:val="left"/>
              <w:pPrChange w:id="171"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49A8C904" w14:textId="77777777" w:rsidR="00FC3BAE" w:rsidRPr="00EA6804" w:rsidRDefault="00FC3BAE" w:rsidP="007B4F03">
            <w:pPr>
              <w:pStyle w:val="TAC"/>
              <w:jc w:val="left"/>
              <w:pPrChange w:id="172"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6B346D80" w14:textId="77777777" w:rsidR="00FC3BAE" w:rsidRPr="00EA6804" w:rsidRDefault="00FC3BAE" w:rsidP="007B4F03">
            <w:pPr>
              <w:pStyle w:val="TAC"/>
              <w:jc w:val="left"/>
              <w:pPrChange w:id="173" w:author="Apple-RAN5" w:date="2021-04-21T17:31:00Z">
                <w:pPr>
                  <w:pStyle w:val="TAC"/>
                </w:pPr>
              </w:pPrChange>
            </w:pPr>
            <w:r w:rsidRPr="00EA6804">
              <w:t>2070833 – &lt;2&gt; – 2084999</w:t>
            </w:r>
            <w:r w:rsidRPr="00EA6804">
              <w:br/>
            </w:r>
          </w:p>
        </w:tc>
      </w:tr>
    </w:tbl>
    <w:p w14:paraId="6E2FCEA7" w14:textId="77777777" w:rsidR="00FC3BAE" w:rsidRDefault="00FC3BAE" w:rsidP="00FC3BAE">
      <w:pPr>
        <w:rPr>
          <w:b/>
          <w:bCs/>
          <w:noProof/>
        </w:rPr>
      </w:pPr>
    </w:p>
    <w:p w14:paraId="3B17CF9C" w14:textId="77777777" w:rsidR="00FC3BAE" w:rsidRDefault="00FC3BAE" w:rsidP="00FC3BAE">
      <w:pPr>
        <w:rPr>
          <w:b/>
          <w:bCs/>
          <w:noProof/>
        </w:rPr>
      </w:pPr>
      <w:r w:rsidRPr="006E0E90">
        <w:rPr>
          <w:b/>
          <w:bCs/>
          <w:noProof/>
          <w:highlight w:val="green"/>
        </w:rPr>
        <w:t>&lt;Unchanged Sections Changed&gt;</w:t>
      </w:r>
    </w:p>
    <w:p w14:paraId="1B845FBA" w14:textId="77777777" w:rsidR="00FC3BAE" w:rsidRPr="00EA6804" w:rsidRDefault="00FC3BAE" w:rsidP="00FC3BAE">
      <w:pPr>
        <w:pStyle w:val="TH"/>
      </w:pPr>
      <w:r w:rsidRPr="00EA680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4" w:author="Apple-RAN5" w:date="2021-04-21T17: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8"/>
        <w:gridCol w:w="2519"/>
        <w:gridCol w:w="2463"/>
        <w:gridCol w:w="2529"/>
        <w:tblGridChange w:id="175">
          <w:tblGrid>
            <w:gridCol w:w="2118"/>
            <w:gridCol w:w="2519"/>
            <w:gridCol w:w="2463"/>
            <w:gridCol w:w="2529"/>
          </w:tblGrid>
        </w:tblGridChange>
      </w:tblGrid>
      <w:tr w:rsidR="00FC3BAE" w:rsidRPr="00EA6804" w14:paraId="46E10D9E" w14:textId="77777777" w:rsidTr="007B4F03">
        <w:trPr>
          <w:jc w:val="center"/>
          <w:trPrChange w:id="176" w:author="Apple-RAN5" w:date="2021-04-21T17:32:00Z">
            <w:trPr>
              <w:jc w:val="center"/>
            </w:trPr>
          </w:trPrChange>
        </w:trPr>
        <w:tc>
          <w:tcPr>
            <w:tcW w:w="2118" w:type="dxa"/>
            <w:tcBorders>
              <w:top w:val="single" w:sz="4" w:space="0" w:color="auto"/>
              <w:left w:val="single" w:sz="4" w:space="0" w:color="auto"/>
              <w:bottom w:val="single" w:sz="4" w:space="0" w:color="auto"/>
              <w:right w:val="single" w:sz="4" w:space="0" w:color="auto"/>
            </w:tcBorders>
            <w:hideMark/>
            <w:tcPrChange w:id="177" w:author="Apple-RAN5" w:date="2021-04-21T17:32:00Z">
              <w:tcPr>
                <w:tcW w:w="2157" w:type="dxa"/>
                <w:tcBorders>
                  <w:top w:val="single" w:sz="4" w:space="0" w:color="auto"/>
                  <w:left w:val="single" w:sz="4" w:space="0" w:color="auto"/>
                  <w:bottom w:val="single" w:sz="4" w:space="0" w:color="auto"/>
                  <w:right w:val="single" w:sz="4" w:space="0" w:color="auto"/>
                </w:tcBorders>
                <w:hideMark/>
              </w:tcPr>
            </w:tcPrChange>
          </w:tcPr>
          <w:p w14:paraId="4059240F" w14:textId="77777777" w:rsidR="00FC3BAE" w:rsidRPr="00EA6804" w:rsidRDefault="00FC3BAE" w:rsidP="007B4F03">
            <w:pPr>
              <w:pStyle w:val="TAH"/>
            </w:pPr>
            <w:r w:rsidRPr="00EA6804">
              <w:t>NR Operating Band</w:t>
            </w:r>
          </w:p>
        </w:tc>
        <w:tc>
          <w:tcPr>
            <w:tcW w:w="2519" w:type="dxa"/>
            <w:tcBorders>
              <w:top w:val="single" w:sz="4" w:space="0" w:color="auto"/>
              <w:left w:val="single" w:sz="4" w:space="0" w:color="auto"/>
              <w:bottom w:val="single" w:sz="4" w:space="0" w:color="auto"/>
              <w:right w:val="single" w:sz="4" w:space="0" w:color="auto"/>
            </w:tcBorders>
            <w:hideMark/>
            <w:tcPrChange w:id="178"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36C923D9" w14:textId="77777777" w:rsidR="00FC3BAE" w:rsidRPr="00EA6804" w:rsidRDefault="00FC3BAE" w:rsidP="007B4F03">
            <w:pPr>
              <w:pStyle w:val="TAH"/>
            </w:pPr>
            <w:r w:rsidRPr="00EA6804">
              <w:t>SS Block SCS</w:t>
            </w:r>
          </w:p>
        </w:tc>
        <w:tc>
          <w:tcPr>
            <w:tcW w:w="2463" w:type="dxa"/>
            <w:tcBorders>
              <w:top w:val="single" w:sz="4" w:space="0" w:color="auto"/>
              <w:left w:val="single" w:sz="4" w:space="0" w:color="auto"/>
              <w:bottom w:val="single" w:sz="4" w:space="0" w:color="auto"/>
              <w:right w:val="single" w:sz="4" w:space="0" w:color="auto"/>
            </w:tcBorders>
            <w:tcPrChange w:id="179"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5D7111D9" w14:textId="77777777" w:rsidR="00FC3BAE" w:rsidRPr="00EA6804" w:rsidRDefault="00FC3BAE" w:rsidP="007B4F03">
            <w:pPr>
              <w:pStyle w:val="TAH"/>
              <w:rPr>
                <w:rFonts w:eastAsia="Yu Mincho"/>
              </w:rPr>
            </w:pPr>
            <w:r w:rsidRPr="00EA6804">
              <w:t>SS Block pattern</w:t>
            </w:r>
            <w:r w:rsidRPr="00EA680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Change w:id="180"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5C69FC0" w14:textId="77777777" w:rsidR="00FC3BAE" w:rsidRPr="00EA6804" w:rsidRDefault="00FC3BAE" w:rsidP="007B4F03">
            <w:pPr>
              <w:pStyle w:val="TAH"/>
            </w:pPr>
            <w:r w:rsidRPr="00EA6804">
              <w:t>Range of GSCN</w:t>
            </w:r>
          </w:p>
          <w:p w14:paraId="3FEB747F" w14:textId="77777777" w:rsidR="00FC3BAE" w:rsidRPr="00EA6804" w:rsidRDefault="00FC3BAE" w:rsidP="007B4F03">
            <w:pPr>
              <w:pStyle w:val="TAH"/>
            </w:pPr>
            <w:r w:rsidRPr="00EA6804">
              <w:t>(First – &lt;Step size&gt; – Last)</w:t>
            </w:r>
          </w:p>
        </w:tc>
      </w:tr>
      <w:tr w:rsidR="00FC3BAE" w:rsidRPr="00EA6804" w14:paraId="1EBCBDFC" w14:textId="77777777" w:rsidTr="007B4F03">
        <w:trPr>
          <w:jc w:val="center"/>
          <w:trPrChange w:id="181" w:author="Apple-RAN5" w:date="2021-04-21T17:32:00Z">
            <w:trPr>
              <w:jc w:val="center"/>
            </w:trPr>
          </w:trPrChange>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Change w:id="182" w:author="Apple-RAN5" w:date="2021-04-21T17:32: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D44C4D" w14:textId="77777777" w:rsidR="00FC3BAE" w:rsidRPr="00EA6804" w:rsidRDefault="00FC3BAE" w:rsidP="007B4F03">
            <w:pPr>
              <w:pStyle w:val="TAC"/>
              <w:rPr>
                <w:rFonts w:eastAsia="Yu Mincho"/>
              </w:rPr>
            </w:pPr>
            <w:r w:rsidRPr="00EA6804">
              <w:t>n257</w:t>
            </w:r>
          </w:p>
        </w:tc>
        <w:tc>
          <w:tcPr>
            <w:tcW w:w="2519" w:type="dxa"/>
            <w:tcBorders>
              <w:top w:val="single" w:sz="4" w:space="0" w:color="auto"/>
              <w:left w:val="single" w:sz="4" w:space="0" w:color="auto"/>
              <w:bottom w:val="single" w:sz="4" w:space="0" w:color="auto"/>
              <w:right w:val="single" w:sz="4" w:space="0" w:color="auto"/>
            </w:tcBorders>
            <w:hideMark/>
            <w:tcPrChange w:id="183"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65800102" w14:textId="77777777" w:rsidR="00FC3BAE" w:rsidRPr="00EA6804" w:rsidRDefault="00FC3BAE" w:rsidP="007B4F03">
            <w:pPr>
              <w:pStyle w:val="TAC"/>
              <w:rPr>
                <w:lang w:eastAsia="ja-JP"/>
              </w:rPr>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84"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AB39E29" w14:textId="77777777" w:rsidR="00FC3BAE" w:rsidRPr="00EA6804" w:rsidRDefault="00FC3BAE" w:rsidP="007B4F03">
            <w:pPr>
              <w:pStyle w:val="TAC"/>
              <w:rPr>
                <w:rFonts w:eastAsia="SimSun"/>
              </w:rPr>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85"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7C79570" w14:textId="77777777" w:rsidR="00FC3BAE" w:rsidRPr="00EA6804" w:rsidRDefault="00FC3BAE" w:rsidP="007B4F03">
            <w:pPr>
              <w:pStyle w:val="TAC"/>
              <w:rPr>
                <w:rFonts w:eastAsia="Yu Mincho"/>
              </w:rPr>
            </w:pPr>
            <w:r w:rsidRPr="00EA6804">
              <w:t>22388 - &lt;1&gt; - 22558</w:t>
            </w:r>
          </w:p>
        </w:tc>
      </w:tr>
      <w:tr w:rsidR="00FC3BAE" w:rsidRPr="00EA6804" w14:paraId="30EC85BA" w14:textId="77777777" w:rsidTr="007B4F03">
        <w:trPr>
          <w:jc w:val="center"/>
          <w:trPrChange w:id="186" w:author="Apple-RAN5" w:date="2021-04-21T17:32:00Z">
            <w:trPr>
              <w:jc w:val="center"/>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87" w:author="Apple-RAN5" w:date="2021-04-21T17:32: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49D12D49"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88"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8C320F5" w14:textId="77777777" w:rsidR="00FC3BAE" w:rsidRPr="00EA6804" w:rsidRDefault="00FC3BAE" w:rsidP="007B4F03">
            <w:pPr>
              <w:pStyle w:val="TAC"/>
              <w:rPr>
                <w:lang w:eastAsia="ja-JP"/>
              </w:rPr>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89"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0D4563B" w14:textId="77777777" w:rsidR="00FC3BAE" w:rsidRPr="00EA6804" w:rsidRDefault="00FC3BAE" w:rsidP="007B4F03">
            <w:pPr>
              <w:pStyle w:val="TAC"/>
              <w:rPr>
                <w:rFonts w:eastAsia="SimSun"/>
              </w:rPr>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90"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1CFCFFC2" w14:textId="77777777" w:rsidR="00FC3BAE" w:rsidRPr="00EA6804" w:rsidRDefault="00FC3BAE" w:rsidP="007B4F03">
            <w:pPr>
              <w:pStyle w:val="TAC"/>
            </w:pPr>
            <w:r w:rsidRPr="00EA6804">
              <w:t>22390 - &lt;2&gt; - 22556</w:t>
            </w:r>
          </w:p>
        </w:tc>
      </w:tr>
      <w:tr w:rsidR="00FC3BAE" w:rsidRPr="00EA6804" w14:paraId="16CF14DD" w14:textId="77777777" w:rsidTr="007B4F03">
        <w:trPr>
          <w:jc w:val="center"/>
          <w:trPrChange w:id="191" w:author="Apple-RAN5" w:date="2021-04-21T17:32: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192" w:author="Apple-RAN5" w:date="2021-04-21T17:32:00Z">
              <w:tcPr>
                <w:tcW w:w="2157" w:type="dxa"/>
                <w:vMerge w:val="restart"/>
                <w:tcBorders>
                  <w:top w:val="single" w:sz="4" w:space="0" w:color="auto"/>
                  <w:left w:val="single" w:sz="4" w:space="0" w:color="auto"/>
                  <w:right w:val="single" w:sz="4" w:space="0" w:color="auto"/>
                </w:tcBorders>
                <w:vAlign w:val="center"/>
                <w:hideMark/>
              </w:tcPr>
            </w:tcPrChange>
          </w:tcPr>
          <w:p w14:paraId="7CD2F8A6" w14:textId="77777777" w:rsidR="00FC3BAE" w:rsidRPr="00EA6804" w:rsidRDefault="00FC3BAE" w:rsidP="007B4F03">
            <w:pPr>
              <w:pStyle w:val="TAC"/>
            </w:pPr>
            <w:r w:rsidRPr="00EA6804">
              <w:t>n258</w:t>
            </w:r>
          </w:p>
        </w:tc>
        <w:tc>
          <w:tcPr>
            <w:tcW w:w="2519" w:type="dxa"/>
            <w:tcBorders>
              <w:top w:val="single" w:sz="4" w:space="0" w:color="auto"/>
              <w:left w:val="single" w:sz="4" w:space="0" w:color="auto"/>
              <w:bottom w:val="single" w:sz="4" w:space="0" w:color="auto"/>
              <w:right w:val="single" w:sz="4" w:space="0" w:color="auto"/>
            </w:tcBorders>
            <w:hideMark/>
            <w:tcPrChange w:id="193"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4499EE77" w14:textId="77777777" w:rsidR="00FC3BAE" w:rsidRPr="00EA6804" w:rsidRDefault="00FC3BAE" w:rsidP="007B4F03">
            <w:pPr>
              <w:pStyle w:val="TAC"/>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94"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605E364D"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95"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19561778" w14:textId="77777777" w:rsidR="00FC3BAE" w:rsidRPr="00EA6804" w:rsidRDefault="00FC3BAE" w:rsidP="007B4F03">
            <w:pPr>
              <w:pStyle w:val="TAC"/>
            </w:pPr>
            <w:r w:rsidRPr="00EA6804">
              <w:t>22257 - &lt;1&gt; - 22</w:t>
            </w:r>
            <w:r w:rsidRPr="00EA6804">
              <w:rPr>
                <w:rFonts w:eastAsia="SimSun"/>
              </w:rPr>
              <w:t>4</w:t>
            </w:r>
            <w:r w:rsidRPr="00EA6804">
              <w:t>43</w:t>
            </w:r>
          </w:p>
        </w:tc>
      </w:tr>
      <w:tr w:rsidR="00FC3BAE" w:rsidRPr="00EA6804" w14:paraId="2A2F2233" w14:textId="77777777" w:rsidTr="007B4F03">
        <w:trPr>
          <w:jc w:val="center"/>
          <w:trPrChange w:id="196" w:author="Apple-RAN5" w:date="2021-04-21T17:32:00Z">
            <w:trPr>
              <w:jc w:val="center"/>
            </w:trPr>
          </w:trPrChange>
        </w:trPr>
        <w:tc>
          <w:tcPr>
            <w:tcW w:w="2118" w:type="dxa"/>
            <w:vMerge/>
            <w:tcBorders>
              <w:left w:val="single" w:sz="4" w:space="0" w:color="auto"/>
              <w:bottom w:val="single" w:sz="4" w:space="0" w:color="auto"/>
              <w:right w:val="single" w:sz="4" w:space="0" w:color="auto"/>
            </w:tcBorders>
            <w:vAlign w:val="center"/>
            <w:hideMark/>
            <w:tcPrChange w:id="197" w:author="Apple-RAN5" w:date="2021-04-21T17:32:00Z">
              <w:tcPr>
                <w:tcW w:w="2157" w:type="dxa"/>
                <w:vMerge/>
                <w:tcBorders>
                  <w:left w:val="single" w:sz="4" w:space="0" w:color="auto"/>
                  <w:bottom w:val="single" w:sz="4" w:space="0" w:color="auto"/>
                  <w:right w:val="single" w:sz="4" w:space="0" w:color="auto"/>
                </w:tcBorders>
                <w:vAlign w:val="center"/>
                <w:hideMark/>
              </w:tcPr>
            </w:tcPrChange>
          </w:tcPr>
          <w:p w14:paraId="21601397"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98"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DDC4F42" w14:textId="77777777" w:rsidR="00FC3BAE" w:rsidRPr="00EA6804" w:rsidRDefault="00FC3BAE" w:rsidP="007B4F03">
            <w:pPr>
              <w:pStyle w:val="TAC"/>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99"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07D99B27"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200"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4221EA87" w14:textId="77777777" w:rsidR="00FC3BAE" w:rsidRPr="00EA6804" w:rsidRDefault="00FC3BAE" w:rsidP="007B4F03">
            <w:pPr>
              <w:pStyle w:val="TAC"/>
            </w:pPr>
            <w:r w:rsidRPr="00EA6804">
              <w:t>22258 - &lt;2&gt; - 22442</w:t>
            </w:r>
          </w:p>
        </w:tc>
      </w:tr>
      <w:tr w:rsidR="00FC3BAE" w:rsidRPr="00EA6804" w14:paraId="23AF931B" w14:textId="77777777" w:rsidTr="007B4F03">
        <w:trPr>
          <w:jc w:val="center"/>
          <w:ins w:id="201" w:author="Apple-RAN5" w:date="2021-04-21T17:34:00Z"/>
        </w:trPr>
        <w:tc>
          <w:tcPr>
            <w:tcW w:w="2118" w:type="dxa"/>
            <w:vMerge w:val="restart"/>
            <w:tcBorders>
              <w:top w:val="single" w:sz="4" w:space="0" w:color="auto"/>
              <w:left w:val="single" w:sz="4" w:space="0" w:color="auto"/>
              <w:right w:val="single" w:sz="4" w:space="0" w:color="auto"/>
            </w:tcBorders>
            <w:vAlign w:val="center"/>
          </w:tcPr>
          <w:p w14:paraId="6D3FBA3E" w14:textId="77777777" w:rsidR="00FC3BAE" w:rsidRPr="00EA6804" w:rsidRDefault="00FC3BAE" w:rsidP="007B4F03">
            <w:pPr>
              <w:pStyle w:val="TAC"/>
              <w:rPr>
                <w:ins w:id="202" w:author="Apple-RAN5" w:date="2021-04-21T17:34:00Z"/>
              </w:rPr>
            </w:pPr>
            <w:ins w:id="203" w:author="Apple-RAN5" w:date="2021-04-21T17:34:00Z">
              <w:r>
                <w:t>n259</w:t>
              </w:r>
            </w:ins>
          </w:p>
        </w:tc>
        <w:tc>
          <w:tcPr>
            <w:tcW w:w="2519" w:type="dxa"/>
            <w:tcBorders>
              <w:top w:val="single" w:sz="4" w:space="0" w:color="auto"/>
              <w:left w:val="single" w:sz="4" w:space="0" w:color="auto"/>
              <w:bottom w:val="single" w:sz="4" w:space="0" w:color="auto"/>
              <w:right w:val="single" w:sz="4" w:space="0" w:color="auto"/>
            </w:tcBorders>
          </w:tcPr>
          <w:p w14:paraId="40D8D3CF" w14:textId="77777777" w:rsidR="00FC3BAE" w:rsidRPr="00EA6804" w:rsidRDefault="00FC3BAE" w:rsidP="007B4F03">
            <w:pPr>
              <w:pStyle w:val="TAC"/>
              <w:rPr>
                <w:ins w:id="204" w:author="Apple-RAN5" w:date="2021-04-21T17:34:00Z"/>
              </w:rPr>
            </w:pPr>
            <w:ins w:id="205" w:author="Apple-RAN5" w:date="2021-04-21T17:35:00Z">
              <w:r w:rsidRPr="00C04A08">
                <w:t>120 kHz</w:t>
              </w:r>
            </w:ins>
          </w:p>
        </w:tc>
        <w:tc>
          <w:tcPr>
            <w:tcW w:w="2463" w:type="dxa"/>
            <w:tcBorders>
              <w:top w:val="single" w:sz="4" w:space="0" w:color="auto"/>
              <w:left w:val="single" w:sz="4" w:space="0" w:color="auto"/>
              <w:bottom w:val="single" w:sz="4" w:space="0" w:color="auto"/>
              <w:right w:val="single" w:sz="4" w:space="0" w:color="auto"/>
            </w:tcBorders>
          </w:tcPr>
          <w:p w14:paraId="59428CA1" w14:textId="77777777" w:rsidR="00FC3BAE" w:rsidRPr="00EA6804" w:rsidRDefault="00FC3BAE" w:rsidP="007B4F03">
            <w:pPr>
              <w:pStyle w:val="TAC"/>
              <w:rPr>
                <w:ins w:id="206" w:author="Apple-RAN5" w:date="2021-04-21T17:34:00Z"/>
              </w:rPr>
            </w:pPr>
            <w:ins w:id="207" w:author="Apple-RAN5" w:date="2021-04-21T17:35:00Z">
              <w:r w:rsidRPr="00C04A08">
                <w:t>Case D</w:t>
              </w:r>
            </w:ins>
          </w:p>
        </w:tc>
        <w:tc>
          <w:tcPr>
            <w:tcW w:w="2529" w:type="dxa"/>
            <w:tcBorders>
              <w:top w:val="single" w:sz="4" w:space="0" w:color="auto"/>
              <w:left w:val="single" w:sz="4" w:space="0" w:color="auto"/>
              <w:bottom w:val="single" w:sz="4" w:space="0" w:color="auto"/>
              <w:right w:val="single" w:sz="4" w:space="0" w:color="auto"/>
            </w:tcBorders>
          </w:tcPr>
          <w:p w14:paraId="6919F3EC" w14:textId="77777777" w:rsidR="00FC3BAE" w:rsidRPr="00EA6804" w:rsidRDefault="00FC3BAE" w:rsidP="007B4F03">
            <w:pPr>
              <w:pStyle w:val="TAC"/>
              <w:rPr>
                <w:ins w:id="208" w:author="Apple-RAN5" w:date="2021-04-21T17:34:00Z"/>
              </w:rPr>
            </w:pPr>
            <w:ins w:id="209" w:author="Apple-RAN5" w:date="2021-04-21T17:35:00Z">
              <w:r w:rsidRPr="00C04A08">
                <w:t>23140 – &lt;1&gt; – 23369</w:t>
              </w:r>
            </w:ins>
          </w:p>
        </w:tc>
      </w:tr>
      <w:tr w:rsidR="00FC3BAE" w:rsidRPr="00EA6804" w14:paraId="2025B376" w14:textId="77777777" w:rsidTr="007B4F03">
        <w:trPr>
          <w:jc w:val="center"/>
          <w:ins w:id="210" w:author="Apple-RAN5" w:date="2021-04-21T17:34:00Z"/>
        </w:trPr>
        <w:tc>
          <w:tcPr>
            <w:tcW w:w="2118" w:type="dxa"/>
            <w:vMerge/>
            <w:tcBorders>
              <w:left w:val="single" w:sz="4" w:space="0" w:color="auto"/>
              <w:bottom w:val="single" w:sz="4" w:space="0" w:color="auto"/>
              <w:right w:val="single" w:sz="4" w:space="0" w:color="auto"/>
            </w:tcBorders>
            <w:vAlign w:val="center"/>
          </w:tcPr>
          <w:p w14:paraId="21AB3BA4" w14:textId="77777777" w:rsidR="00FC3BAE" w:rsidRPr="00EA6804" w:rsidRDefault="00FC3BAE" w:rsidP="007B4F03">
            <w:pPr>
              <w:pStyle w:val="TAC"/>
              <w:rPr>
                <w:ins w:id="211" w:author="Apple-RAN5" w:date="2021-04-21T17:34:00Z"/>
              </w:rPr>
            </w:pPr>
          </w:p>
        </w:tc>
        <w:tc>
          <w:tcPr>
            <w:tcW w:w="2519" w:type="dxa"/>
            <w:tcBorders>
              <w:top w:val="single" w:sz="4" w:space="0" w:color="auto"/>
              <w:left w:val="single" w:sz="4" w:space="0" w:color="auto"/>
              <w:bottom w:val="single" w:sz="4" w:space="0" w:color="auto"/>
              <w:right w:val="single" w:sz="4" w:space="0" w:color="auto"/>
            </w:tcBorders>
          </w:tcPr>
          <w:p w14:paraId="411BCB55" w14:textId="77777777" w:rsidR="00FC3BAE" w:rsidRPr="00EA6804" w:rsidRDefault="00FC3BAE" w:rsidP="007B4F03">
            <w:pPr>
              <w:pStyle w:val="TAC"/>
              <w:rPr>
                <w:ins w:id="212" w:author="Apple-RAN5" w:date="2021-04-21T17:34:00Z"/>
              </w:rPr>
            </w:pPr>
            <w:ins w:id="213" w:author="Apple-RAN5" w:date="2021-04-21T17:35:00Z">
              <w:r w:rsidRPr="00C04A08">
                <w:t>240 kHz</w:t>
              </w:r>
            </w:ins>
          </w:p>
        </w:tc>
        <w:tc>
          <w:tcPr>
            <w:tcW w:w="2463" w:type="dxa"/>
            <w:tcBorders>
              <w:top w:val="single" w:sz="4" w:space="0" w:color="auto"/>
              <w:left w:val="single" w:sz="4" w:space="0" w:color="auto"/>
              <w:bottom w:val="single" w:sz="4" w:space="0" w:color="auto"/>
              <w:right w:val="single" w:sz="4" w:space="0" w:color="auto"/>
            </w:tcBorders>
          </w:tcPr>
          <w:p w14:paraId="62546407" w14:textId="77777777" w:rsidR="00FC3BAE" w:rsidRPr="00EA6804" w:rsidRDefault="00FC3BAE" w:rsidP="007B4F03">
            <w:pPr>
              <w:pStyle w:val="TAC"/>
              <w:rPr>
                <w:ins w:id="214" w:author="Apple-RAN5" w:date="2021-04-21T17:34:00Z"/>
              </w:rPr>
            </w:pPr>
            <w:ins w:id="215" w:author="Apple-RAN5" w:date="2021-04-21T17:35:00Z">
              <w:r w:rsidRPr="00C04A08">
                <w:t>Case E</w:t>
              </w:r>
            </w:ins>
          </w:p>
        </w:tc>
        <w:tc>
          <w:tcPr>
            <w:tcW w:w="2529" w:type="dxa"/>
            <w:tcBorders>
              <w:top w:val="single" w:sz="4" w:space="0" w:color="auto"/>
              <w:left w:val="single" w:sz="4" w:space="0" w:color="auto"/>
              <w:bottom w:val="single" w:sz="4" w:space="0" w:color="auto"/>
              <w:right w:val="single" w:sz="4" w:space="0" w:color="auto"/>
            </w:tcBorders>
          </w:tcPr>
          <w:p w14:paraId="5A8E4CD0" w14:textId="77777777" w:rsidR="00FC3BAE" w:rsidRPr="00EA6804" w:rsidRDefault="00FC3BAE" w:rsidP="007B4F03">
            <w:pPr>
              <w:pStyle w:val="TAC"/>
              <w:rPr>
                <w:ins w:id="216" w:author="Apple-RAN5" w:date="2021-04-21T17:34:00Z"/>
              </w:rPr>
            </w:pPr>
            <w:ins w:id="217" w:author="Apple-RAN5" w:date="2021-04-21T17:35:00Z">
              <w:r w:rsidRPr="00C04A08">
                <w:t>23142 – &lt;2&gt; – 23368</w:t>
              </w:r>
            </w:ins>
          </w:p>
        </w:tc>
      </w:tr>
      <w:tr w:rsidR="00FC3BAE" w:rsidRPr="00EA6804" w14:paraId="460101D0" w14:textId="77777777" w:rsidTr="007B4F03">
        <w:trPr>
          <w:jc w:val="center"/>
          <w:trPrChange w:id="218" w:author="Apple-RAN5" w:date="2021-04-21T17:32:00Z">
            <w:trPr>
              <w:jc w:val="center"/>
            </w:trPr>
          </w:trPrChange>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Change w:id="219" w:author="Apple-RAN5" w:date="2021-04-21T17:32: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627EEC" w14:textId="77777777" w:rsidR="00FC3BAE" w:rsidRPr="00EA6804" w:rsidRDefault="00FC3BAE" w:rsidP="007B4F03">
            <w:pPr>
              <w:pStyle w:val="TAC"/>
              <w:rPr>
                <w:rFonts w:eastAsia="Yu Mincho"/>
              </w:rPr>
            </w:pPr>
            <w:r w:rsidRPr="00EA6804">
              <w:t>n260</w:t>
            </w:r>
          </w:p>
        </w:tc>
        <w:tc>
          <w:tcPr>
            <w:tcW w:w="2519" w:type="dxa"/>
            <w:tcBorders>
              <w:top w:val="single" w:sz="4" w:space="0" w:color="auto"/>
              <w:left w:val="single" w:sz="4" w:space="0" w:color="auto"/>
              <w:bottom w:val="single" w:sz="4" w:space="0" w:color="auto"/>
              <w:right w:val="single" w:sz="4" w:space="0" w:color="auto"/>
            </w:tcBorders>
            <w:hideMark/>
            <w:tcPrChange w:id="220"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1AAC0166" w14:textId="77777777" w:rsidR="00FC3BAE" w:rsidRPr="00EA6804" w:rsidRDefault="00FC3BAE" w:rsidP="007B4F03">
            <w:pPr>
              <w:pStyle w:val="TAC"/>
              <w:rPr>
                <w:lang w:eastAsia="ja-JP"/>
              </w:rPr>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221"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53BE5B7A"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222"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48C844B7" w14:textId="77777777" w:rsidR="00FC3BAE" w:rsidRPr="00EA6804" w:rsidRDefault="00FC3BAE" w:rsidP="007B4F03">
            <w:pPr>
              <w:pStyle w:val="TAC"/>
              <w:rPr>
                <w:rFonts w:eastAsia="Yu Mincho"/>
              </w:rPr>
            </w:pPr>
            <w:r w:rsidRPr="00EA6804">
              <w:t>22995 - &lt;1&gt; - 23166</w:t>
            </w:r>
          </w:p>
        </w:tc>
      </w:tr>
      <w:tr w:rsidR="00FC3BAE" w:rsidRPr="00EA6804" w14:paraId="21C60DA4" w14:textId="77777777" w:rsidTr="007B4F03">
        <w:trPr>
          <w:jc w:val="center"/>
          <w:trPrChange w:id="223" w:author="Apple-RAN5" w:date="2021-04-21T17:32:00Z">
            <w:trPr>
              <w:jc w:val="center"/>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224" w:author="Apple-RAN5" w:date="2021-04-21T17:32: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2FAF6088"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225"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616FE52" w14:textId="77777777" w:rsidR="00FC3BAE" w:rsidRPr="00EA6804" w:rsidRDefault="00FC3BAE" w:rsidP="007B4F03">
            <w:pPr>
              <w:pStyle w:val="TAC"/>
              <w:rPr>
                <w:lang w:eastAsia="ja-JP"/>
              </w:rPr>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226"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6B27837A"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227"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65EBCA8A" w14:textId="77777777" w:rsidR="00FC3BAE" w:rsidRPr="00EA6804" w:rsidRDefault="00FC3BAE" w:rsidP="007B4F03">
            <w:pPr>
              <w:pStyle w:val="TAC"/>
            </w:pPr>
            <w:r w:rsidRPr="00EA6804">
              <w:t>22996 - &lt;2&gt; - 23164</w:t>
            </w:r>
          </w:p>
        </w:tc>
      </w:tr>
      <w:tr w:rsidR="00FC3BAE" w:rsidRPr="00EA6804" w14:paraId="57CAD3FD" w14:textId="77777777" w:rsidTr="007B4F03">
        <w:trPr>
          <w:jc w:val="center"/>
          <w:trPrChange w:id="228" w:author="Apple-RAN5" w:date="2021-04-21T17:32: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229" w:author="Apple-RAN5" w:date="2021-04-21T17:32:00Z">
              <w:tcPr>
                <w:tcW w:w="2157" w:type="dxa"/>
                <w:vMerge w:val="restart"/>
                <w:tcBorders>
                  <w:top w:val="single" w:sz="4" w:space="0" w:color="auto"/>
                  <w:left w:val="single" w:sz="4" w:space="0" w:color="auto"/>
                  <w:right w:val="single" w:sz="4" w:space="0" w:color="auto"/>
                </w:tcBorders>
                <w:vAlign w:val="center"/>
                <w:hideMark/>
              </w:tcPr>
            </w:tcPrChange>
          </w:tcPr>
          <w:p w14:paraId="46060992" w14:textId="77777777" w:rsidR="00FC3BAE" w:rsidRPr="00EA6804" w:rsidRDefault="00FC3BAE" w:rsidP="007B4F03">
            <w:pPr>
              <w:pStyle w:val="TAC"/>
              <w:rPr>
                <w:rFonts w:eastAsia="Yu Mincho"/>
              </w:rPr>
            </w:pPr>
            <w:r w:rsidRPr="00EA6804">
              <w:rPr>
                <w:rFonts w:eastAsia="Yu Mincho"/>
              </w:rPr>
              <w:t>n261</w:t>
            </w:r>
          </w:p>
        </w:tc>
        <w:tc>
          <w:tcPr>
            <w:tcW w:w="2519" w:type="dxa"/>
            <w:tcBorders>
              <w:top w:val="single" w:sz="4" w:space="0" w:color="auto"/>
              <w:left w:val="single" w:sz="4" w:space="0" w:color="auto"/>
              <w:bottom w:val="single" w:sz="4" w:space="0" w:color="auto"/>
              <w:right w:val="single" w:sz="4" w:space="0" w:color="auto"/>
            </w:tcBorders>
            <w:hideMark/>
            <w:tcPrChange w:id="230"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0A9FA55" w14:textId="77777777" w:rsidR="00FC3BAE" w:rsidRPr="00EA6804" w:rsidRDefault="00FC3BAE" w:rsidP="007B4F03">
            <w:pPr>
              <w:pStyle w:val="TAC"/>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231"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43F575FB"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232"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3ABBF5A0" w14:textId="77777777" w:rsidR="00FC3BAE" w:rsidRPr="00EA6804" w:rsidRDefault="00FC3BAE" w:rsidP="007B4F03">
            <w:pPr>
              <w:pStyle w:val="TAC"/>
            </w:pPr>
            <w:r w:rsidRPr="00EA6804">
              <w:t>22446 - &lt;1&gt; - 22492</w:t>
            </w:r>
          </w:p>
        </w:tc>
      </w:tr>
      <w:tr w:rsidR="00FC3BAE" w:rsidRPr="00EA6804" w14:paraId="62391C09" w14:textId="77777777" w:rsidTr="007B4F03">
        <w:trPr>
          <w:jc w:val="center"/>
          <w:trPrChange w:id="233" w:author="Apple-RAN5" w:date="2021-04-21T17:32:00Z">
            <w:trPr>
              <w:jc w:val="center"/>
            </w:trPr>
          </w:trPrChange>
        </w:trPr>
        <w:tc>
          <w:tcPr>
            <w:tcW w:w="2118" w:type="dxa"/>
            <w:vMerge/>
            <w:tcBorders>
              <w:left w:val="single" w:sz="4" w:space="0" w:color="auto"/>
              <w:right w:val="single" w:sz="4" w:space="0" w:color="auto"/>
            </w:tcBorders>
            <w:vAlign w:val="center"/>
            <w:hideMark/>
            <w:tcPrChange w:id="234" w:author="Apple-RAN5" w:date="2021-04-21T17:32:00Z">
              <w:tcPr>
                <w:tcW w:w="2157" w:type="dxa"/>
                <w:vMerge/>
                <w:tcBorders>
                  <w:left w:val="single" w:sz="4" w:space="0" w:color="auto"/>
                  <w:right w:val="single" w:sz="4" w:space="0" w:color="auto"/>
                </w:tcBorders>
                <w:vAlign w:val="center"/>
                <w:hideMark/>
              </w:tcPr>
            </w:tcPrChange>
          </w:tcPr>
          <w:p w14:paraId="1B337B16"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235"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2105BD3B" w14:textId="77777777" w:rsidR="00FC3BAE" w:rsidRPr="00EA6804" w:rsidRDefault="00FC3BAE" w:rsidP="007B4F03">
            <w:pPr>
              <w:pStyle w:val="TAC"/>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236"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43949C9"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237"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4D09D8D" w14:textId="77777777" w:rsidR="00FC3BAE" w:rsidRPr="00EA6804" w:rsidRDefault="00FC3BAE" w:rsidP="007B4F03">
            <w:pPr>
              <w:pStyle w:val="TAC"/>
            </w:pPr>
            <w:r w:rsidRPr="00EA6804">
              <w:t>22446 - &lt;2&gt; - 22490</w:t>
            </w:r>
          </w:p>
        </w:tc>
      </w:tr>
      <w:tr w:rsidR="00FC3BAE" w:rsidRPr="00EA6804" w14:paraId="3C8CEA73" w14:textId="77777777" w:rsidTr="007B4F03">
        <w:trPr>
          <w:jc w:val="center"/>
          <w:trPrChange w:id="238" w:author="Apple-RAN5" w:date="2021-04-21T17:32:00Z">
            <w:trPr>
              <w:jc w:val="center"/>
            </w:trPr>
          </w:trPrChange>
        </w:trPr>
        <w:tc>
          <w:tcPr>
            <w:tcW w:w="9629" w:type="dxa"/>
            <w:gridSpan w:val="4"/>
            <w:tcBorders>
              <w:left w:val="single" w:sz="4" w:space="0" w:color="auto"/>
              <w:bottom w:val="single" w:sz="4" w:space="0" w:color="auto"/>
              <w:right w:val="single" w:sz="4" w:space="0" w:color="auto"/>
            </w:tcBorders>
            <w:vAlign w:val="center"/>
            <w:hideMark/>
            <w:tcPrChange w:id="239" w:author="Apple-RAN5" w:date="2021-04-21T17:32:00Z">
              <w:tcPr>
                <w:tcW w:w="9855" w:type="dxa"/>
                <w:gridSpan w:val="4"/>
                <w:tcBorders>
                  <w:left w:val="single" w:sz="4" w:space="0" w:color="auto"/>
                  <w:bottom w:val="single" w:sz="4" w:space="0" w:color="auto"/>
                  <w:right w:val="single" w:sz="4" w:space="0" w:color="auto"/>
                </w:tcBorders>
                <w:vAlign w:val="center"/>
                <w:hideMark/>
              </w:tcPr>
            </w:tcPrChange>
          </w:tcPr>
          <w:p w14:paraId="43F5821A" w14:textId="77777777" w:rsidR="00FC3BAE" w:rsidRPr="00EA6804" w:rsidRDefault="00FC3BAE" w:rsidP="007B4F03">
            <w:pPr>
              <w:pStyle w:val="TAN"/>
            </w:pPr>
            <w:r w:rsidRPr="00EA6804">
              <w:t>NOTE 1:</w:t>
            </w:r>
            <w:r w:rsidRPr="00EA6804">
              <w:tab/>
              <w:t>SS Block pattern is defined in subclause 4.1 in TS 38.213</w:t>
            </w:r>
            <w:r w:rsidRPr="00EA6804">
              <w:rPr>
                <w:rFonts w:eastAsia="SimSun"/>
              </w:rPr>
              <w:t xml:space="preserve"> </w:t>
            </w:r>
            <w:r w:rsidRPr="00EA6804">
              <w:t>[22].</w:t>
            </w:r>
          </w:p>
        </w:tc>
      </w:tr>
    </w:tbl>
    <w:p w14:paraId="050B10CD" w14:textId="77777777" w:rsidR="00FC3BAE" w:rsidRDefault="00FC3BAE" w:rsidP="00FC3BAE">
      <w:pPr>
        <w:rPr>
          <w:noProof/>
        </w:rPr>
      </w:pPr>
    </w:p>
    <w:p w14:paraId="149045D8" w14:textId="77777777" w:rsidR="00FC3BAE" w:rsidRDefault="00FC3BAE" w:rsidP="00FC3BAE">
      <w:pPr>
        <w:rPr>
          <w:b/>
          <w:bCs/>
          <w:noProof/>
        </w:rPr>
      </w:pPr>
      <w:r w:rsidRPr="006E0E90">
        <w:rPr>
          <w:b/>
          <w:bCs/>
          <w:noProof/>
          <w:highlight w:val="green"/>
        </w:rPr>
        <w:t>&lt;Unchanged Sections Changed&gt;</w:t>
      </w:r>
    </w:p>
    <w:p w14:paraId="7DD419E0" w14:textId="77777777" w:rsidR="00FC3BAE" w:rsidRPr="00EA6804" w:rsidDel="00213F93" w:rsidRDefault="00FC3BAE" w:rsidP="00FC3BAE">
      <w:pPr>
        <w:pStyle w:val="TH"/>
        <w:rPr>
          <w:del w:id="240" w:author="Apple-RAN5" w:date="2021-04-21T17:35:00Z"/>
        </w:rPr>
      </w:pPr>
      <w:bookmarkStart w:id="241" w:name="_Hlk52393039"/>
      <w:r w:rsidRPr="00EA6804">
        <w:lastRenderedPageBreak/>
        <w:t>Table 5.5A.1-1</w:t>
      </w:r>
      <w:bookmarkEnd w:id="241"/>
      <w:r w:rsidRPr="00EA6804">
        <w:t>: NR CA configurations, bandwidth combination sets, and fallback group defined for intra-band contiguous CA</w:t>
      </w:r>
    </w:p>
    <w:tbl>
      <w:tblPr>
        <w:tblW w:w="109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2"/>
        <w:gridCol w:w="835"/>
        <w:gridCol w:w="835"/>
        <w:gridCol w:w="835"/>
        <w:gridCol w:w="835"/>
        <w:gridCol w:w="835"/>
        <w:gridCol w:w="835"/>
        <w:gridCol w:w="835"/>
        <w:gridCol w:w="835"/>
        <w:gridCol w:w="954"/>
        <w:gridCol w:w="477"/>
        <w:gridCol w:w="477"/>
      </w:tblGrid>
      <w:tr w:rsidR="00FC3BAE" w:rsidRPr="00EA6804" w:rsidDel="00213F93" w14:paraId="7BC8F62C" w14:textId="77777777" w:rsidTr="007B4F03">
        <w:trPr>
          <w:trHeight w:val="253"/>
          <w:tblHeader/>
          <w:del w:id="242" w:author="Apple-RAN5" w:date="2021-04-21T17:35:00Z"/>
        </w:trPr>
        <w:tc>
          <w:tcPr>
            <w:tcW w:w="1134" w:type="dxa"/>
            <w:vAlign w:val="center"/>
            <w:hideMark/>
          </w:tcPr>
          <w:p w14:paraId="4CF19F3C" w14:textId="77777777" w:rsidR="00FC3BAE" w:rsidRPr="00EA6804" w:rsidDel="00213F93" w:rsidRDefault="00FC3BAE" w:rsidP="007B4F03">
            <w:pPr>
              <w:pStyle w:val="TH"/>
              <w:rPr>
                <w:del w:id="243" w:author="Apple-RAN5" w:date="2021-04-21T17:35:00Z"/>
                <w:rFonts w:eastAsia="Yu Mincho"/>
              </w:rPr>
              <w:pPrChange w:id="244" w:author="Apple-RAN5" w:date="2021-04-21T17:35:00Z">
                <w:pPr>
                  <w:pStyle w:val="TAH"/>
                </w:pPr>
              </w:pPrChange>
            </w:pPr>
            <w:del w:id="245" w:author="Apple-RAN5" w:date="2021-04-21T17:35:00Z">
              <w:r w:rsidRPr="00EA6804" w:rsidDel="00213F93">
                <w:lastRenderedPageBreak/>
                <w:delText>NR CA configuration</w:delText>
              </w:r>
            </w:del>
          </w:p>
        </w:tc>
        <w:tc>
          <w:tcPr>
            <w:tcW w:w="1134" w:type="dxa"/>
            <w:vAlign w:val="center"/>
            <w:hideMark/>
          </w:tcPr>
          <w:p w14:paraId="6C769A2F" w14:textId="77777777" w:rsidR="00FC3BAE" w:rsidRPr="00EA6804" w:rsidDel="00213F93" w:rsidRDefault="00FC3BAE" w:rsidP="007B4F03">
            <w:pPr>
              <w:pStyle w:val="TH"/>
              <w:rPr>
                <w:del w:id="246" w:author="Apple-RAN5" w:date="2021-04-21T17:35:00Z"/>
                <w:rFonts w:eastAsia="Yu Mincho"/>
                <w:lang w:eastAsia="ja-JP"/>
              </w:rPr>
              <w:pPrChange w:id="247" w:author="Apple-RAN5" w:date="2021-04-21T17:35:00Z">
                <w:pPr>
                  <w:pStyle w:val="TAH"/>
                </w:pPr>
              </w:pPrChange>
            </w:pPr>
            <w:del w:id="248" w:author="Apple-RAN5" w:date="2021-04-21T17:35:00Z">
              <w:r w:rsidRPr="00EA6804" w:rsidDel="00213F93">
                <w:rPr>
                  <w:lang w:eastAsia="ja-JP"/>
                </w:rPr>
                <w:delText>Uplink CA configurations</w:delText>
              </w:r>
            </w:del>
          </w:p>
        </w:tc>
        <w:tc>
          <w:tcPr>
            <w:tcW w:w="794" w:type="dxa"/>
            <w:vAlign w:val="center"/>
            <w:hideMark/>
          </w:tcPr>
          <w:p w14:paraId="1D05F1AA" w14:textId="77777777" w:rsidR="00FC3BAE" w:rsidRPr="00EA6804" w:rsidDel="00213F93" w:rsidRDefault="00FC3BAE" w:rsidP="007B4F03">
            <w:pPr>
              <w:pStyle w:val="TH"/>
              <w:rPr>
                <w:del w:id="249" w:author="Apple-RAN5" w:date="2021-04-21T17:35:00Z"/>
              </w:rPr>
              <w:pPrChange w:id="250" w:author="Apple-RAN5" w:date="2021-04-21T17:35:00Z">
                <w:pPr>
                  <w:pStyle w:val="TAH"/>
                </w:pPr>
              </w:pPrChange>
            </w:pPr>
            <w:del w:id="251"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0814D284" w14:textId="77777777" w:rsidR="00FC3BAE" w:rsidRPr="00EA6804" w:rsidDel="00213F93" w:rsidRDefault="00FC3BAE" w:rsidP="007B4F03">
            <w:pPr>
              <w:pStyle w:val="TH"/>
              <w:rPr>
                <w:del w:id="252" w:author="Apple-RAN5" w:date="2021-04-21T17:35:00Z"/>
              </w:rPr>
              <w:pPrChange w:id="253" w:author="Apple-RAN5" w:date="2021-04-21T17:35:00Z">
                <w:pPr>
                  <w:pStyle w:val="TAH"/>
                </w:pPr>
              </w:pPrChange>
            </w:pPr>
            <w:del w:id="254"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21DCB792" w14:textId="77777777" w:rsidR="00FC3BAE" w:rsidRPr="00EA6804" w:rsidDel="00213F93" w:rsidRDefault="00FC3BAE" w:rsidP="007B4F03">
            <w:pPr>
              <w:pStyle w:val="TH"/>
              <w:rPr>
                <w:del w:id="255" w:author="Apple-RAN5" w:date="2021-04-21T17:35:00Z"/>
              </w:rPr>
              <w:pPrChange w:id="256" w:author="Apple-RAN5" w:date="2021-04-21T17:35:00Z">
                <w:pPr>
                  <w:pStyle w:val="TAH"/>
                </w:pPr>
              </w:pPrChange>
            </w:pPr>
            <w:del w:id="257"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2B7B168F" w14:textId="77777777" w:rsidR="00FC3BAE" w:rsidRPr="00EA6804" w:rsidDel="00213F93" w:rsidRDefault="00FC3BAE" w:rsidP="007B4F03">
            <w:pPr>
              <w:pStyle w:val="TH"/>
              <w:rPr>
                <w:del w:id="258" w:author="Apple-RAN5" w:date="2021-04-21T17:35:00Z"/>
              </w:rPr>
              <w:pPrChange w:id="259" w:author="Apple-RAN5" w:date="2021-04-21T17:35:00Z">
                <w:pPr>
                  <w:pStyle w:val="TAH"/>
                </w:pPr>
              </w:pPrChange>
            </w:pPr>
            <w:del w:id="260"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2C1D4078" w14:textId="77777777" w:rsidR="00FC3BAE" w:rsidRPr="00EA6804" w:rsidDel="00213F93" w:rsidRDefault="00FC3BAE" w:rsidP="007B4F03">
            <w:pPr>
              <w:pStyle w:val="TH"/>
              <w:rPr>
                <w:del w:id="261" w:author="Apple-RAN5" w:date="2021-04-21T17:35:00Z"/>
              </w:rPr>
              <w:pPrChange w:id="262" w:author="Apple-RAN5" w:date="2021-04-21T17:35:00Z">
                <w:pPr>
                  <w:pStyle w:val="TAH"/>
                </w:pPr>
              </w:pPrChange>
            </w:pPr>
            <w:del w:id="263"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793F113C" w14:textId="77777777" w:rsidR="00FC3BAE" w:rsidRPr="00EA6804" w:rsidDel="00213F93" w:rsidRDefault="00FC3BAE" w:rsidP="007B4F03">
            <w:pPr>
              <w:pStyle w:val="TH"/>
              <w:rPr>
                <w:del w:id="264" w:author="Apple-RAN5" w:date="2021-04-21T17:35:00Z"/>
              </w:rPr>
              <w:pPrChange w:id="265" w:author="Apple-RAN5" w:date="2021-04-21T17:35:00Z">
                <w:pPr>
                  <w:pStyle w:val="TAH"/>
                </w:pPr>
              </w:pPrChange>
            </w:pPr>
            <w:del w:id="266"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03851C3E" w14:textId="77777777" w:rsidR="00FC3BAE" w:rsidRPr="00EA6804" w:rsidDel="00213F93" w:rsidRDefault="00FC3BAE" w:rsidP="007B4F03">
            <w:pPr>
              <w:pStyle w:val="TH"/>
              <w:rPr>
                <w:del w:id="267" w:author="Apple-RAN5" w:date="2021-04-21T17:35:00Z"/>
              </w:rPr>
              <w:pPrChange w:id="268" w:author="Apple-RAN5" w:date="2021-04-21T17:35:00Z">
                <w:pPr>
                  <w:pStyle w:val="TAH"/>
                </w:pPr>
              </w:pPrChange>
            </w:pPr>
            <w:del w:id="269"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794" w:type="dxa"/>
            <w:vAlign w:val="center"/>
            <w:hideMark/>
          </w:tcPr>
          <w:p w14:paraId="24992A4D" w14:textId="77777777" w:rsidR="00FC3BAE" w:rsidRPr="00EA6804" w:rsidDel="00213F93" w:rsidRDefault="00FC3BAE" w:rsidP="007B4F03">
            <w:pPr>
              <w:pStyle w:val="TH"/>
              <w:rPr>
                <w:del w:id="270" w:author="Apple-RAN5" w:date="2021-04-21T17:35:00Z"/>
              </w:rPr>
              <w:pPrChange w:id="271" w:author="Apple-RAN5" w:date="2021-04-21T17:35:00Z">
                <w:pPr>
                  <w:pStyle w:val="TAH"/>
                </w:pPr>
              </w:pPrChange>
            </w:pPr>
            <w:del w:id="272" w:author="Apple-RAN5" w:date="2021-04-21T17:35:00Z">
              <w:r w:rsidRPr="00EA6804" w:rsidDel="00213F93">
                <w:delText>BW</w:delText>
              </w:r>
              <w:r w:rsidRPr="00EA6804" w:rsidDel="00213F93">
                <w:rPr>
                  <w:vertAlign w:val="subscript"/>
                </w:rPr>
                <w:delText>Channel</w:delText>
              </w:r>
              <w:r w:rsidRPr="00EA6804" w:rsidDel="00213F93">
                <w:delText xml:space="preserve"> (MHz)</w:delText>
              </w:r>
            </w:del>
          </w:p>
        </w:tc>
        <w:tc>
          <w:tcPr>
            <w:tcW w:w="907" w:type="dxa"/>
            <w:vAlign w:val="center"/>
            <w:hideMark/>
          </w:tcPr>
          <w:p w14:paraId="22F89328" w14:textId="77777777" w:rsidR="00FC3BAE" w:rsidRPr="00EA6804" w:rsidDel="00213F93" w:rsidRDefault="00FC3BAE" w:rsidP="007B4F03">
            <w:pPr>
              <w:pStyle w:val="TH"/>
              <w:rPr>
                <w:del w:id="273" w:author="Apple-RAN5" w:date="2021-04-21T17:35:00Z"/>
                <w:rFonts w:eastAsia="Yu Mincho"/>
              </w:rPr>
              <w:pPrChange w:id="274" w:author="Apple-RAN5" w:date="2021-04-21T17:35:00Z">
                <w:pPr>
                  <w:pStyle w:val="TAH"/>
                </w:pPr>
              </w:pPrChange>
            </w:pPr>
            <w:del w:id="275" w:author="Apple-RAN5" w:date="2021-04-21T17:35:00Z">
              <w:r w:rsidRPr="00EA6804" w:rsidDel="00213F93">
                <w:delText xml:space="preserve">Maximum aggregated </w:delText>
              </w:r>
              <w:r w:rsidRPr="00EA6804" w:rsidDel="00213F93">
                <w:br/>
                <w:delText>BW (MHz)</w:delText>
              </w:r>
            </w:del>
          </w:p>
        </w:tc>
        <w:tc>
          <w:tcPr>
            <w:tcW w:w="454" w:type="dxa"/>
            <w:vAlign w:val="center"/>
            <w:hideMark/>
          </w:tcPr>
          <w:p w14:paraId="35322E70" w14:textId="77777777" w:rsidR="00FC3BAE" w:rsidRPr="00EA6804" w:rsidDel="00213F93" w:rsidRDefault="00FC3BAE" w:rsidP="007B4F03">
            <w:pPr>
              <w:pStyle w:val="TH"/>
              <w:rPr>
                <w:del w:id="276" w:author="Apple-RAN5" w:date="2021-04-21T17:35:00Z"/>
                <w:rFonts w:eastAsia="Yu Mincho"/>
              </w:rPr>
              <w:pPrChange w:id="277" w:author="Apple-RAN5" w:date="2021-04-21T17:35:00Z">
                <w:pPr>
                  <w:pStyle w:val="TAH"/>
                </w:pPr>
              </w:pPrChange>
            </w:pPr>
            <w:del w:id="278" w:author="Apple-RAN5" w:date="2021-04-21T17:35:00Z">
              <w:r w:rsidRPr="00EA6804" w:rsidDel="00213F93">
                <w:delText>BCS</w:delText>
              </w:r>
            </w:del>
          </w:p>
        </w:tc>
        <w:tc>
          <w:tcPr>
            <w:tcW w:w="454" w:type="dxa"/>
            <w:vAlign w:val="center"/>
            <w:hideMark/>
          </w:tcPr>
          <w:p w14:paraId="612C4E69" w14:textId="77777777" w:rsidR="00FC3BAE" w:rsidRPr="00EA6804" w:rsidDel="00213F93" w:rsidRDefault="00FC3BAE" w:rsidP="007B4F03">
            <w:pPr>
              <w:pStyle w:val="TH"/>
              <w:rPr>
                <w:del w:id="279" w:author="Apple-RAN5" w:date="2021-04-21T17:35:00Z"/>
                <w:rFonts w:eastAsia="Yu Mincho"/>
                <w:lang w:eastAsia="ja-JP"/>
              </w:rPr>
              <w:pPrChange w:id="280" w:author="Apple-RAN5" w:date="2021-04-21T17:35:00Z">
                <w:pPr>
                  <w:pStyle w:val="TAH"/>
                </w:pPr>
              </w:pPrChange>
            </w:pPr>
            <w:del w:id="281" w:author="Apple-RAN5" w:date="2021-04-21T17:35:00Z">
              <w:r w:rsidRPr="00EA6804" w:rsidDel="00213F93">
                <w:delText>Fallback group</w:delText>
              </w:r>
            </w:del>
          </w:p>
        </w:tc>
      </w:tr>
      <w:tr w:rsidR="00FC3BAE" w:rsidRPr="00EA6804" w:rsidDel="00213F93" w14:paraId="0BAFB6C6" w14:textId="77777777" w:rsidTr="007B4F03">
        <w:trPr>
          <w:del w:id="282" w:author="Apple-RAN5" w:date="2021-04-21T17:35:00Z"/>
        </w:trPr>
        <w:tc>
          <w:tcPr>
            <w:tcW w:w="1134" w:type="dxa"/>
            <w:vAlign w:val="center"/>
            <w:hideMark/>
          </w:tcPr>
          <w:p w14:paraId="6798E2A1" w14:textId="77777777" w:rsidR="00FC3BAE" w:rsidRPr="00EA6804" w:rsidDel="00213F93" w:rsidRDefault="00FC3BAE" w:rsidP="007B4F03">
            <w:pPr>
              <w:pStyle w:val="TH"/>
              <w:rPr>
                <w:del w:id="283" w:author="Apple-RAN5" w:date="2021-04-21T17:35:00Z"/>
              </w:rPr>
              <w:pPrChange w:id="284" w:author="Apple-RAN5" w:date="2021-04-21T17:35:00Z">
                <w:pPr>
                  <w:pStyle w:val="TAC"/>
                  <w:keepNext w:val="0"/>
                  <w:keepLines w:val="0"/>
                  <w:widowControl w:val="0"/>
                </w:pPr>
              </w:pPrChange>
            </w:pPr>
            <w:del w:id="285" w:author="Apple-RAN5" w:date="2021-04-21T17:35:00Z">
              <w:r w:rsidRPr="00EA6804" w:rsidDel="00213F93">
                <w:delText>CA_</w:delText>
              </w:r>
              <w:r w:rsidRPr="00EA6804" w:rsidDel="00213F93">
                <w:rPr>
                  <w:rFonts w:eastAsia="SimSun"/>
                </w:rPr>
                <w:delText>n</w:delText>
              </w:r>
              <w:r w:rsidRPr="00EA6804" w:rsidDel="00213F93">
                <w:delText>257B</w:delText>
              </w:r>
            </w:del>
          </w:p>
        </w:tc>
        <w:tc>
          <w:tcPr>
            <w:tcW w:w="1134" w:type="dxa"/>
            <w:vAlign w:val="center"/>
          </w:tcPr>
          <w:p w14:paraId="6F3B2303" w14:textId="77777777" w:rsidR="00FC3BAE" w:rsidRPr="00EA6804" w:rsidDel="00213F93" w:rsidRDefault="00FC3BAE" w:rsidP="007B4F03">
            <w:pPr>
              <w:pStyle w:val="TH"/>
              <w:rPr>
                <w:del w:id="286" w:author="Apple-RAN5" w:date="2021-04-21T17:35:00Z"/>
              </w:rPr>
              <w:pPrChange w:id="287" w:author="Apple-RAN5" w:date="2021-04-21T17:35:00Z">
                <w:pPr>
                  <w:pStyle w:val="TAC"/>
                  <w:keepNext w:val="0"/>
                  <w:keepLines w:val="0"/>
                  <w:widowControl w:val="0"/>
                </w:pPr>
              </w:pPrChange>
            </w:pPr>
            <w:del w:id="288" w:author="Apple-RAN5" w:date="2021-04-21T17:35:00Z">
              <w:r w:rsidRPr="00EA6804" w:rsidDel="00213F93">
                <w:delText>CA_</w:delText>
              </w:r>
              <w:r w:rsidRPr="00EA6804" w:rsidDel="00213F93">
                <w:rPr>
                  <w:rFonts w:eastAsia="SimSun"/>
                </w:rPr>
                <w:delText>n</w:delText>
              </w:r>
              <w:r w:rsidRPr="00EA6804" w:rsidDel="00213F93">
                <w:delText>257B</w:delText>
              </w:r>
            </w:del>
          </w:p>
        </w:tc>
        <w:tc>
          <w:tcPr>
            <w:tcW w:w="794" w:type="dxa"/>
            <w:vAlign w:val="center"/>
            <w:hideMark/>
          </w:tcPr>
          <w:p w14:paraId="4ABB12D7" w14:textId="77777777" w:rsidR="00FC3BAE" w:rsidRPr="00EA6804" w:rsidDel="00213F93" w:rsidRDefault="00FC3BAE" w:rsidP="007B4F03">
            <w:pPr>
              <w:pStyle w:val="TH"/>
              <w:rPr>
                <w:del w:id="289" w:author="Apple-RAN5" w:date="2021-04-21T17:35:00Z"/>
              </w:rPr>
              <w:pPrChange w:id="290" w:author="Apple-RAN5" w:date="2021-04-21T17:35:00Z">
                <w:pPr>
                  <w:pStyle w:val="TAC"/>
                  <w:keepNext w:val="0"/>
                  <w:keepLines w:val="0"/>
                  <w:widowControl w:val="0"/>
                </w:pPr>
              </w:pPrChange>
            </w:pPr>
            <w:del w:id="291" w:author="Apple-RAN5" w:date="2021-04-21T17:35:00Z">
              <w:r w:rsidRPr="00EA6804" w:rsidDel="00213F93">
                <w:delText>50, 100, 200, 400</w:delText>
              </w:r>
            </w:del>
          </w:p>
        </w:tc>
        <w:tc>
          <w:tcPr>
            <w:tcW w:w="794" w:type="dxa"/>
            <w:vAlign w:val="center"/>
            <w:hideMark/>
          </w:tcPr>
          <w:p w14:paraId="05CE998D" w14:textId="77777777" w:rsidR="00FC3BAE" w:rsidRPr="00EA6804" w:rsidDel="00213F93" w:rsidRDefault="00FC3BAE" w:rsidP="007B4F03">
            <w:pPr>
              <w:pStyle w:val="TH"/>
              <w:rPr>
                <w:del w:id="292" w:author="Apple-RAN5" w:date="2021-04-21T17:35:00Z"/>
              </w:rPr>
              <w:pPrChange w:id="293" w:author="Apple-RAN5" w:date="2021-04-21T17:35:00Z">
                <w:pPr>
                  <w:pStyle w:val="TAC"/>
                  <w:keepNext w:val="0"/>
                  <w:keepLines w:val="0"/>
                  <w:widowControl w:val="0"/>
                </w:pPr>
              </w:pPrChange>
            </w:pPr>
            <w:del w:id="294" w:author="Apple-RAN5" w:date="2021-04-21T17:35:00Z">
              <w:r w:rsidRPr="00EA6804" w:rsidDel="00213F93">
                <w:delText>400</w:delText>
              </w:r>
            </w:del>
          </w:p>
        </w:tc>
        <w:tc>
          <w:tcPr>
            <w:tcW w:w="794" w:type="dxa"/>
          </w:tcPr>
          <w:p w14:paraId="61E568B9" w14:textId="77777777" w:rsidR="00FC3BAE" w:rsidRPr="00EA6804" w:rsidDel="00213F93" w:rsidRDefault="00FC3BAE" w:rsidP="007B4F03">
            <w:pPr>
              <w:pStyle w:val="TH"/>
              <w:rPr>
                <w:del w:id="295" w:author="Apple-RAN5" w:date="2021-04-21T17:35:00Z"/>
              </w:rPr>
              <w:pPrChange w:id="296" w:author="Apple-RAN5" w:date="2021-04-21T17:35:00Z">
                <w:pPr>
                  <w:pStyle w:val="TAC"/>
                  <w:keepNext w:val="0"/>
                  <w:keepLines w:val="0"/>
                  <w:widowControl w:val="0"/>
                </w:pPr>
              </w:pPrChange>
            </w:pPr>
          </w:p>
        </w:tc>
        <w:tc>
          <w:tcPr>
            <w:tcW w:w="794" w:type="dxa"/>
          </w:tcPr>
          <w:p w14:paraId="38EF6B62" w14:textId="77777777" w:rsidR="00FC3BAE" w:rsidRPr="00EA6804" w:rsidDel="00213F93" w:rsidRDefault="00FC3BAE" w:rsidP="007B4F03">
            <w:pPr>
              <w:pStyle w:val="TH"/>
              <w:rPr>
                <w:del w:id="297" w:author="Apple-RAN5" w:date="2021-04-21T17:35:00Z"/>
              </w:rPr>
              <w:pPrChange w:id="298" w:author="Apple-RAN5" w:date="2021-04-21T17:35:00Z">
                <w:pPr>
                  <w:pStyle w:val="TAC"/>
                  <w:keepNext w:val="0"/>
                  <w:keepLines w:val="0"/>
                  <w:widowControl w:val="0"/>
                </w:pPr>
              </w:pPrChange>
            </w:pPr>
          </w:p>
        </w:tc>
        <w:tc>
          <w:tcPr>
            <w:tcW w:w="794" w:type="dxa"/>
          </w:tcPr>
          <w:p w14:paraId="53F750D6" w14:textId="77777777" w:rsidR="00FC3BAE" w:rsidRPr="00EA6804" w:rsidDel="00213F93" w:rsidRDefault="00FC3BAE" w:rsidP="007B4F03">
            <w:pPr>
              <w:pStyle w:val="TH"/>
              <w:rPr>
                <w:del w:id="299" w:author="Apple-RAN5" w:date="2021-04-21T17:35:00Z"/>
              </w:rPr>
              <w:pPrChange w:id="300" w:author="Apple-RAN5" w:date="2021-04-21T17:35:00Z">
                <w:pPr>
                  <w:pStyle w:val="TAC"/>
                  <w:keepNext w:val="0"/>
                  <w:keepLines w:val="0"/>
                  <w:widowControl w:val="0"/>
                </w:pPr>
              </w:pPrChange>
            </w:pPr>
          </w:p>
        </w:tc>
        <w:tc>
          <w:tcPr>
            <w:tcW w:w="794" w:type="dxa"/>
          </w:tcPr>
          <w:p w14:paraId="51E51176" w14:textId="77777777" w:rsidR="00FC3BAE" w:rsidRPr="00EA6804" w:rsidDel="00213F93" w:rsidRDefault="00FC3BAE" w:rsidP="007B4F03">
            <w:pPr>
              <w:pStyle w:val="TH"/>
              <w:rPr>
                <w:del w:id="301" w:author="Apple-RAN5" w:date="2021-04-21T17:35:00Z"/>
              </w:rPr>
              <w:pPrChange w:id="302" w:author="Apple-RAN5" w:date="2021-04-21T17:35:00Z">
                <w:pPr>
                  <w:pStyle w:val="TAC"/>
                  <w:keepNext w:val="0"/>
                  <w:keepLines w:val="0"/>
                  <w:widowControl w:val="0"/>
                </w:pPr>
              </w:pPrChange>
            </w:pPr>
          </w:p>
        </w:tc>
        <w:tc>
          <w:tcPr>
            <w:tcW w:w="794" w:type="dxa"/>
          </w:tcPr>
          <w:p w14:paraId="5BDBAF09" w14:textId="77777777" w:rsidR="00FC3BAE" w:rsidRPr="00EA6804" w:rsidDel="00213F93" w:rsidRDefault="00FC3BAE" w:rsidP="007B4F03">
            <w:pPr>
              <w:pStyle w:val="TH"/>
              <w:rPr>
                <w:del w:id="303" w:author="Apple-RAN5" w:date="2021-04-21T17:35:00Z"/>
              </w:rPr>
              <w:pPrChange w:id="304" w:author="Apple-RAN5" w:date="2021-04-21T17:35:00Z">
                <w:pPr>
                  <w:pStyle w:val="TAC"/>
                  <w:keepNext w:val="0"/>
                  <w:keepLines w:val="0"/>
                  <w:widowControl w:val="0"/>
                </w:pPr>
              </w:pPrChange>
            </w:pPr>
          </w:p>
        </w:tc>
        <w:tc>
          <w:tcPr>
            <w:tcW w:w="794" w:type="dxa"/>
          </w:tcPr>
          <w:p w14:paraId="15D6DDF0" w14:textId="77777777" w:rsidR="00FC3BAE" w:rsidRPr="00EA6804" w:rsidDel="00213F93" w:rsidRDefault="00FC3BAE" w:rsidP="007B4F03">
            <w:pPr>
              <w:pStyle w:val="TH"/>
              <w:rPr>
                <w:del w:id="305" w:author="Apple-RAN5" w:date="2021-04-21T17:35:00Z"/>
              </w:rPr>
              <w:pPrChange w:id="306" w:author="Apple-RAN5" w:date="2021-04-21T17:35:00Z">
                <w:pPr>
                  <w:pStyle w:val="TAC"/>
                  <w:keepNext w:val="0"/>
                  <w:keepLines w:val="0"/>
                  <w:widowControl w:val="0"/>
                </w:pPr>
              </w:pPrChange>
            </w:pPr>
          </w:p>
        </w:tc>
        <w:tc>
          <w:tcPr>
            <w:tcW w:w="907" w:type="dxa"/>
            <w:vAlign w:val="center"/>
            <w:hideMark/>
          </w:tcPr>
          <w:p w14:paraId="6F0D08B7" w14:textId="77777777" w:rsidR="00FC3BAE" w:rsidRPr="00EA6804" w:rsidDel="00213F93" w:rsidRDefault="00FC3BAE" w:rsidP="007B4F03">
            <w:pPr>
              <w:pStyle w:val="TH"/>
              <w:rPr>
                <w:del w:id="307" w:author="Apple-RAN5" w:date="2021-04-21T17:35:00Z"/>
              </w:rPr>
              <w:pPrChange w:id="308" w:author="Apple-RAN5" w:date="2021-04-21T17:35:00Z">
                <w:pPr>
                  <w:pStyle w:val="TAC"/>
                  <w:keepNext w:val="0"/>
                  <w:keepLines w:val="0"/>
                  <w:widowControl w:val="0"/>
                </w:pPr>
              </w:pPrChange>
            </w:pPr>
            <w:del w:id="309" w:author="Apple-RAN5" w:date="2021-04-21T17:35:00Z">
              <w:r w:rsidRPr="00EA6804" w:rsidDel="00213F93">
                <w:delText>800</w:delText>
              </w:r>
            </w:del>
          </w:p>
        </w:tc>
        <w:tc>
          <w:tcPr>
            <w:tcW w:w="454" w:type="dxa"/>
            <w:vAlign w:val="center"/>
            <w:hideMark/>
          </w:tcPr>
          <w:p w14:paraId="62144E16" w14:textId="77777777" w:rsidR="00FC3BAE" w:rsidRPr="00EA6804" w:rsidDel="00213F93" w:rsidRDefault="00FC3BAE" w:rsidP="007B4F03">
            <w:pPr>
              <w:pStyle w:val="TH"/>
              <w:rPr>
                <w:del w:id="310" w:author="Apple-RAN5" w:date="2021-04-21T17:35:00Z"/>
              </w:rPr>
              <w:pPrChange w:id="311" w:author="Apple-RAN5" w:date="2021-04-21T17:35:00Z">
                <w:pPr>
                  <w:pStyle w:val="TAC"/>
                  <w:keepNext w:val="0"/>
                  <w:keepLines w:val="0"/>
                  <w:widowControl w:val="0"/>
                </w:pPr>
              </w:pPrChange>
            </w:pPr>
            <w:del w:id="312" w:author="Apple-RAN5" w:date="2021-04-21T17:35:00Z">
              <w:r w:rsidRPr="00EA6804" w:rsidDel="00213F93">
                <w:delText>0</w:delText>
              </w:r>
            </w:del>
          </w:p>
        </w:tc>
        <w:tc>
          <w:tcPr>
            <w:tcW w:w="454" w:type="dxa"/>
            <w:vAlign w:val="center"/>
            <w:hideMark/>
          </w:tcPr>
          <w:p w14:paraId="40049AB4" w14:textId="77777777" w:rsidR="00FC3BAE" w:rsidRPr="00EA6804" w:rsidDel="00213F93" w:rsidRDefault="00FC3BAE" w:rsidP="007B4F03">
            <w:pPr>
              <w:pStyle w:val="TH"/>
              <w:rPr>
                <w:del w:id="313" w:author="Apple-RAN5" w:date="2021-04-21T17:35:00Z"/>
                <w:lang w:eastAsia="ja-JP"/>
              </w:rPr>
              <w:pPrChange w:id="314" w:author="Apple-RAN5" w:date="2021-04-21T17:35:00Z">
                <w:pPr>
                  <w:pStyle w:val="TAC"/>
                  <w:keepNext w:val="0"/>
                  <w:keepLines w:val="0"/>
                  <w:widowControl w:val="0"/>
                </w:pPr>
              </w:pPrChange>
            </w:pPr>
            <w:del w:id="315" w:author="Apple-RAN5" w:date="2021-04-21T17:35:00Z">
              <w:r w:rsidRPr="00EA6804" w:rsidDel="00213F93">
                <w:rPr>
                  <w:lang w:eastAsia="ja-JP"/>
                </w:rPr>
                <w:delText>1</w:delText>
              </w:r>
            </w:del>
          </w:p>
        </w:tc>
      </w:tr>
      <w:tr w:rsidR="00FC3BAE" w:rsidRPr="00EA6804" w:rsidDel="00213F93" w14:paraId="76003BB2" w14:textId="77777777" w:rsidTr="007B4F03">
        <w:trPr>
          <w:del w:id="316" w:author="Apple-RAN5" w:date="2021-04-21T17:35:00Z"/>
        </w:trPr>
        <w:tc>
          <w:tcPr>
            <w:tcW w:w="1134" w:type="dxa"/>
            <w:vAlign w:val="center"/>
            <w:hideMark/>
          </w:tcPr>
          <w:p w14:paraId="6F037310" w14:textId="77777777" w:rsidR="00FC3BAE" w:rsidRPr="00EA6804" w:rsidDel="00213F93" w:rsidRDefault="00FC3BAE" w:rsidP="007B4F03">
            <w:pPr>
              <w:pStyle w:val="TH"/>
              <w:rPr>
                <w:del w:id="317" w:author="Apple-RAN5" w:date="2021-04-21T17:35:00Z"/>
              </w:rPr>
              <w:pPrChange w:id="318" w:author="Apple-RAN5" w:date="2021-04-21T17:35:00Z">
                <w:pPr>
                  <w:pStyle w:val="TAC"/>
                  <w:keepNext w:val="0"/>
                  <w:keepLines w:val="0"/>
                  <w:widowControl w:val="0"/>
                </w:pPr>
              </w:pPrChange>
            </w:pPr>
            <w:del w:id="319" w:author="Apple-RAN5" w:date="2021-04-21T17:35:00Z">
              <w:r w:rsidRPr="00EA6804" w:rsidDel="00213F93">
                <w:delText>CA_</w:delText>
              </w:r>
              <w:r w:rsidRPr="00EA6804" w:rsidDel="00213F93">
                <w:rPr>
                  <w:rFonts w:eastAsia="SimSun"/>
                </w:rPr>
                <w:delText>n</w:delText>
              </w:r>
              <w:r w:rsidRPr="00EA6804" w:rsidDel="00213F93">
                <w:delText>257D</w:delText>
              </w:r>
            </w:del>
          </w:p>
        </w:tc>
        <w:tc>
          <w:tcPr>
            <w:tcW w:w="1134" w:type="dxa"/>
            <w:vAlign w:val="center"/>
          </w:tcPr>
          <w:p w14:paraId="7262224C" w14:textId="77777777" w:rsidR="00FC3BAE" w:rsidRPr="00EA6804" w:rsidDel="00213F93" w:rsidRDefault="00FC3BAE" w:rsidP="007B4F03">
            <w:pPr>
              <w:pStyle w:val="TH"/>
              <w:rPr>
                <w:del w:id="320" w:author="Apple-RAN5" w:date="2021-04-21T17:35:00Z"/>
              </w:rPr>
              <w:pPrChange w:id="321" w:author="Apple-RAN5" w:date="2021-04-21T17:35:00Z">
                <w:pPr>
                  <w:pStyle w:val="TAC"/>
                  <w:keepNext w:val="0"/>
                  <w:keepLines w:val="0"/>
                  <w:widowControl w:val="0"/>
                </w:pPr>
              </w:pPrChange>
            </w:pPr>
            <w:del w:id="322" w:author="Apple-RAN5" w:date="2021-04-21T17:35:00Z">
              <w:r w:rsidRPr="00EA6804" w:rsidDel="00213F93">
                <w:delText>CA_</w:delText>
              </w:r>
              <w:r w:rsidRPr="00EA6804" w:rsidDel="00213F93">
                <w:rPr>
                  <w:rFonts w:eastAsia="SimSun"/>
                </w:rPr>
                <w:delText>n</w:delText>
              </w:r>
              <w:r w:rsidRPr="00EA6804" w:rsidDel="00213F93">
                <w:delText>257D</w:delText>
              </w:r>
            </w:del>
          </w:p>
        </w:tc>
        <w:tc>
          <w:tcPr>
            <w:tcW w:w="794" w:type="dxa"/>
            <w:vAlign w:val="center"/>
          </w:tcPr>
          <w:p w14:paraId="39CAB69F" w14:textId="77777777" w:rsidR="00FC3BAE" w:rsidRPr="00EA6804" w:rsidDel="00213F93" w:rsidRDefault="00FC3BAE" w:rsidP="007B4F03">
            <w:pPr>
              <w:pStyle w:val="TH"/>
              <w:rPr>
                <w:del w:id="323" w:author="Apple-RAN5" w:date="2021-04-21T17:35:00Z"/>
                <w:rFonts w:eastAsia="Yu Mincho"/>
                <w:lang w:eastAsia="ja-JP"/>
              </w:rPr>
              <w:pPrChange w:id="324" w:author="Apple-RAN5" w:date="2021-04-21T17:35:00Z">
                <w:pPr>
                  <w:pStyle w:val="TAC"/>
                  <w:keepNext w:val="0"/>
                  <w:keepLines w:val="0"/>
                  <w:widowControl w:val="0"/>
                </w:pPr>
              </w:pPrChange>
            </w:pPr>
            <w:del w:id="325" w:author="Apple-RAN5" w:date="2021-04-21T17:35:00Z">
              <w:r w:rsidRPr="00EA6804" w:rsidDel="00213F93">
                <w:rPr>
                  <w:rFonts w:eastAsia="Yu Mincho"/>
                  <w:lang w:eastAsia="ja-JP"/>
                </w:rPr>
                <w:delText>50</w:delText>
              </w:r>
              <w:r w:rsidRPr="00EA6804" w:rsidDel="00213F93">
                <w:delText>, 100, 200,</w:delText>
              </w:r>
            </w:del>
          </w:p>
        </w:tc>
        <w:tc>
          <w:tcPr>
            <w:tcW w:w="794" w:type="dxa"/>
            <w:vAlign w:val="center"/>
          </w:tcPr>
          <w:p w14:paraId="30CCB2BA" w14:textId="77777777" w:rsidR="00FC3BAE" w:rsidRPr="00EA6804" w:rsidDel="00213F93" w:rsidRDefault="00FC3BAE" w:rsidP="007B4F03">
            <w:pPr>
              <w:pStyle w:val="TH"/>
              <w:rPr>
                <w:del w:id="326" w:author="Apple-RAN5" w:date="2021-04-21T17:35:00Z"/>
                <w:rFonts w:eastAsia="Yu Mincho"/>
                <w:lang w:eastAsia="ja-JP"/>
              </w:rPr>
              <w:pPrChange w:id="327" w:author="Apple-RAN5" w:date="2021-04-21T17:35:00Z">
                <w:pPr>
                  <w:pStyle w:val="TAC"/>
                  <w:keepNext w:val="0"/>
                  <w:keepLines w:val="0"/>
                  <w:widowControl w:val="0"/>
                </w:pPr>
              </w:pPrChange>
            </w:pPr>
            <w:del w:id="328" w:author="Apple-RAN5" w:date="2021-04-21T17:35:00Z">
              <w:r w:rsidRPr="00EA6804" w:rsidDel="00213F93">
                <w:rPr>
                  <w:rFonts w:eastAsia="Yu Mincho"/>
                  <w:lang w:eastAsia="ja-JP"/>
                </w:rPr>
                <w:delText>200</w:delText>
              </w:r>
            </w:del>
          </w:p>
        </w:tc>
        <w:tc>
          <w:tcPr>
            <w:tcW w:w="794" w:type="dxa"/>
          </w:tcPr>
          <w:p w14:paraId="37F14F8E" w14:textId="77777777" w:rsidR="00FC3BAE" w:rsidRPr="00EA6804" w:rsidDel="00213F93" w:rsidRDefault="00FC3BAE" w:rsidP="007B4F03">
            <w:pPr>
              <w:pStyle w:val="TH"/>
              <w:rPr>
                <w:del w:id="329" w:author="Apple-RAN5" w:date="2021-04-21T17:35:00Z"/>
              </w:rPr>
              <w:pPrChange w:id="330" w:author="Apple-RAN5" w:date="2021-04-21T17:35:00Z">
                <w:pPr>
                  <w:pStyle w:val="TAC"/>
                  <w:keepNext w:val="0"/>
                  <w:keepLines w:val="0"/>
                  <w:widowControl w:val="0"/>
                </w:pPr>
              </w:pPrChange>
            </w:pPr>
          </w:p>
        </w:tc>
        <w:tc>
          <w:tcPr>
            <w:tcW w:w="794" w:type="dxa"/>
          </w:tcPr>
          <w:p w14:paraId="3F85C717" w14:textId="77777777" w:rsidR="00FC3BAE" w:rsidRPr="00EA6804" w:rsidDel="00213F93" w:rsidRDefault="00FC3BAE" w:rsidP="007B4F03">
            <w:pPr>
              <w:pStyle w:val="TH"/>
              <w:rPr>
                <w:del w:id="331" w:author="Apple-RAN5" w:date="2021-04-21T17:35:00Z"/>
              </w:rPr>
              <w:pPrChange w:id="332" w:author="Apple-RAN5" w:date="2021-04-21T17:35:00Z">
                <w:pPr>
                  <w:pStyle w:val="TAC"/>
                  <w:keepNext w:val="0"/>
                  <w:keepLines w:val="0"/>
                  <w:widowControl w:val="0"/>
                </w:pPr>
              </w:pPrChange>
            </w:pPr>
          </w:p>
        </w:tc>
        <w:tc>
          <w:tcPr>
            <w:tcW w:w="794" w:type="dxa"/>
          </w:tcPr>
          <w:p w14:paraId="0A33824B" w14:textId="77777777" w:rsidR="00FC3BAE" w:rsidRPr="00EA6804" w:rsidDel="00213F93" w:rsidRDefault="00FC3BAE" w:rsidP="007B4F03">
            <w:pPr>
              <w:pStyle w:val="TH"/>
              <w:rPr>
                <w:del w:id="333" w:author="Apple-RAN5" w:date="2021-04-21T17:35:00Z"/>
              </w:rPr>
              <w:pPrChange w:id="334" w:author="Apple-RAN5" w:date="2021-04-21T17:35:00Z">
                <w:pPr>
                  <w:pStyle w:val="TAC"/>
                  <w:keepNext w:val="0"/>
                  <w:keepLines w:val="0"/>
                  <w:widowControl w:val="0"/>
                </w:pPr>
              </w:pPrChange>
            </w:pPr>
          </w:p>
        </w:tc>
        <w:tc>
          <w:tcPr>
            <w:tcW w:w="794" w:type="dxa"/>
          </w:tcPr>
          <w:p w14:paraId="751A2EEA" w14:textId="77777777" w:rsidR="00FC3BAE" w:rsidRPr="00EA6804" w:rsidDel="00213F93" w:rsidRDefault="00FC3BAE" w:rsidP="007B4F03">
            <w:pPr>
              <w:pStyle w:val="TH"/>
              <w:rPr>
                <w:del w:id="335" w:author="Apple-RAN5" w:date="2021-04-21T17:35:00Z"/>
              </w:rPr>
              <w:pPrChange w:id="336" w:author="Apple-RAN5" w:date="2021-04-21T17:35:00Z">
                <w:pPr>
                  <w:pStyle w:val="TAC"/>
                  <w:keepNext w:val="0"/>
                  <w:keepLines w:val="0"/>
                  <w:widowControl w:val="0"/>
                </w:pPr>
              </w:pPrChange>
            </w:pPr>
          </w:p>
        </w:tc>
        <w:tc>
          <w:tcPr>
            <w:tcW w:w="794" w:type="dxa"/>
          </w:tcPr>
          <w:p w14:paraId="0886C5A4" w14:textId="77777777" w:rsidR="00FC3BAE" w:rsidRPr="00EA6804" w:rsidDel="00213F93" w:rsidRDefault="00FC3BAE" w:rsidP="007B4F03">
            <w:pPr>
              <w:pStyle w:val="TH"/>
              <w:rPr>
                <w:del w:id="337" w:author="Apple-RAN5" w:date="2021-04-21T17:35:00Z"/>
              </w:rPr>
              <w:pPrChange w:id="338" w:author="Apple-RAN5" w:date="2021-04-21T17:35:00Z">
                <w:pPr>
                  <w:pStyle w:val="TAC"/>
                  <w:keepNext w:val="0"/>
                  <w:keepLines w:val="0"/>
                  <w:widowControl w:val="0"/>
                </w:pPr>
              </w:pPrChange>
            </w:pPr>
          </w:p>
        </w:tc>
        <w:tc>
          <w:tcPr>
            <w:tcW w:w="794" w:type="dxa"/>
          </w:tcPr>
          <w:p w14:paraId="3558D728" w14:textId="77777777" w:rsidR="00FC3BAE" w:rsidRPr="00EA6804" w:rsidDel="00213F93" w:rsidRDefault="00FC3BAE" w:rsidP="007B4F03">
            <w:pPr>
              <w:pStyle w:val="TH"/>
              <w:rPr>
                <w:del w:id="339" w:author="Apple-RAN5" w:date="2021-04-21T17:35:00Z"/>
              </w:rPr>
              <w:pPrChange w:id="340" w:author="Apple-RAN5" w:date="2021-04-21T17:35:00Z">
                <w:pPr>
                  <w:pStyle w:val="TAC"/>
                  <w:keepNext w:val="0"/>
                  <w:keepLines w:val="0"/>
                  <w:widowControl w:val="0"/>
                </w:pPr>
              </w:pPrChange>
            </w:pPr>
          </w:p>
        </w:tc>
        <w:tc>
          <w:tcPr>
            <w:tcW w:w="907" w:type="dxa"/>
            <w:vAlign w:val="center"/>
          </w:tcPr>
          <w:p w14:paraId="2C42E450" w14:textId="77777777" w:rsidR="00FC3BAE" w:rsidRPr="00EA6804" w:rsidDel="00213F93" w:rsidRDefault="00FC3BAE" w:rsidP="007B4F03">
            <w:pPr>
              <w:pStyle w:val="TH"/>
              <w:rPr>
                <w:del w:id="341" w:author="Apple-RAN5" w:date="2021-04-21T17:35:00Z"/>
                <w:rFonts w:eastAsia="Yu Mincho"/>
                <w:sz w:val="18"/>
                <w:lang w:eastAsia="ja-JP"/>
              </w:rPr>
              <w:pPrChange w:id="342" w:author="Apple-RAN5" w:date="2021-04-21T17:35:00Z">
                <w:pPr>
                  <w:widowControl w:val="0"/>
                  <w:spacing w:after="0"/>
                  <w:jc w:val="center"/>
                </w:pPr>
              </w:pPrChange>
            </w:pPr>
            <w:del w:id="343" w:author="Apple-RAN5" w:date="2021-04-21T17:35:00Z">
              <w:r w:rsidRPr="00EA6804" w:rsidDel="00213F93">
                <w:delText>40</w:delText>
              </w:r>
              <w:r w:rsidRPr="00EA6804" w:rsidDel="00213F93">
                <w:rPr>
                  <w:rFonts w:eastAsia="Yu Mincho"/>
                  <w:sz w:val="18"/>
                  <w:lang w:eastAsia="ja-JP"/>
                </w:rPr>
                <w:delText>0</w:delText>
              </w:r>
            </w:del>
          </w:p>
        </w:tc>
        <w:tc>
          <w:tcPr>
            <w:tcW w:w="454" w:type="dxa"/>
            <w:vAlign w:val="center"/>
            <w:hideMark/>
          </w:tcPr>
          <w:p w14:paraId="1D3D8F2E" w14:textId="77777777" w:rsidR="00FC3BAE" w:rsidRPr="00EA6804" w:rsidDel="00213F93" w:rsidRDefault="00FC3BAE" w:rsidP="007B4F03">
            <w:pPr>
              <w:pStyle w:val="TH"/>
              <w:rPr>
                <w:del w:id="344" w:author="Apple-RAN5" w:date="2021-04-21T17:35:00Z"/>
              </w:rPr>
              <w:pPrChange w:id="345" w:author="Apple-RAN5" w:date="2021-04-21T17:35:00Z">
                <w:pPr>
                  <w:pStyle w:val="TAC"/>
                  <w:keepNext w:val="0"/>
                  <w:keepLines w:val="0"/>
                  <w:widowControl w:val="0"/>
                </w:pPr>
              </w:pPrChange>
            </w:pPr>
            <w:del w:id="346" w:author="Apple-RAN5" w:date="2021-04-21T17:35:00Z">
              <w:r w:rsidRPr="00EA6804" w:rsidDel="00213F93">
                <w:delText>0</w:delText>
              </w:r>
            </w:del>
          </w:p>
        </w:tc>
        <w:tc>
          <w:tcPr>
            <w:tcW w:w="454" w:type="dxa"/>
            <w:vMerge w:val="restart"/>
            <w:vAlign w:val="center"/>
            <w:hideMark/>
          </w:tcPr>
          <w:p w14:paraId="5DAAA170" w14:textId="77777777" w:rsidR="00FC3BAE" w:rsidRPr="00EA6804" w:rsidDel="00213F93" w:rsidRDefault="00FC3BAE" w:rsidP="007B4F03">
            <w:pPr>
              <w:pStyle w:val="TH"/>
              <w:rPr>
                <w:del w:id="347" w:author="Apple-RAN5" w:date="2021-04-21T17:35:00Z"/>
                <w:lang w:eastAsia="ja-JP"/>
              </w:rPr>
              <w:pPrChange w:id="348" w:author="Apple-RAN5" w:date="2021-04-21T17:35:00Z">
                <w:pPr>
                  <w:pStyle w:val="TAC"/>
                  <w:keepNext w:val="0"/>
                  <w:keepLines w:val="0"/>
                  <w:widowControl w:val="0"/>
                </w:pPr>
              </w:pPrChange>
            </w:pPr>
            <w:del w:id="349" w:author="Apple-RAN5" w:date="2021-04-21T17:35:00Z">
              <w:r w:rsidRPr="00EA6804" w:rsidDel="00213F93">
                <w:rPr>
                  <w:lang w:eastAsia="ja-JP"/>
                </w:rPr>
                <w:delText>2</w:delText>
              </w:r>
            </w:del>
          </w:p>
        </w:tc>
      </w:tr>
      <w:tr w:rsidR="00FC3BAE" w:rsidRPr="00EA6804" w:rsidDel="00213F93" w14:paraId="50406E45" w14:textId="77777777" w:rsidTr="007B4F03">
        <w:trPr>
          <w:del w:id="350" w:author="Apple-RAN5" w:date="2021-04-21T17:35:00Z"/>
        </w:trPr>
        <w:tc>
          <w:tcPr>
            <w:tcW w:w="1134" w:type="dxa"/>
            <w:vAlign w:val="center"/>
          </w:tcPr>
          <w:p w14:paraId="01FF1F18" w14:textId="77777777" w:rsidR="00FC3BAE" w:rsidRPr="00EA6804" w:rsidDel="00213F93" w:rsidRDefault="00FC3BAE" w:rsidP="007B4F03">
            <w:pPr>
              <w:pStyle w:val="TH"/>
              <w:rPr>
                <w:del w:id="351" w:author="Apple-RAN5" w:date="2021-04-21T17:35:00Z"/>
              </w:rPr>
              <w:pPrChange w:id="352" w:author="Apple-RAN5" w:date="2021-04-21T17:35:00Z">
                <w:pPr>
                  <w:pStyle w:val="TAC"/>
                  <w:keepNext w:val="0"/>
                  <w:keepLines w:val="0"/>
                  <w:widowControl w:val="0"/>
                </w:pPr>
              </w:pPrChange>
            </w:pPr>
            <w:del w:id="353" w:author="Apple-RAN5" w:date="2021-04-21T17:35:00Z">
              <w:r w:rsidRPr="00EA6804" w:rsidDel="00213F93">
                <w:delText>CA_</w:delText>
              </w:r>
              <w:r w:rsidRPr="00EA6804" w:rsidDel="00213F93">
                <w:rPr>
                  <w:rFonts w:eastAsia="SimSun"/>
                </w:rPr>
                <w:delText>n</w:delText>
              </w:r>
              <w:r w:rsidRPr="00EA6804" w:rsidDel="00213F93">
                <w:delText>257E</w:delText>
              </w:r>
            </w:del>
          </w:p>
        </w:tc>
        <w:tc>
          <w:tcPr>
            <w:tcW w:w="1134" w:type="dxa"/>
            <w:vAlign w:val="center"/>
          </w:tcPr>
          <w:p w14:paraId="33587FE9" w14:textId="77777777" w:rsidR="00FC3BAE" w:rsidRPr="00EA6804" w:rsidDel="00213F93" w:rsidRDefault="00FC3BAE" w:rsidP="007B4F03">
            <w:pPr>
              <w:pStyle w:val="TH"/>
              <w:rPr>
                <w:del w:id="354" w:author="Apple-RAN5" w:date="2021-04-21T17:35:00Z"/>
              </w:rPr>
              <w:pPrChange w:id="355" w:author="Apple-RAN5" w:date="2021-04-21T17:35:00Z">
                <w:pPr>
                  <w:pStyle w:val="TAC"/>
                  <w:keepNext w:val="0"/>
                  <w:keepLines w:val="0"/>
                  <w:widowControl w:val="0"/>
                </w:pPr>
              </w:pPrChange>
            </w:pPr>
            <w:del w:id="356" w:author="Apple-RAN5" w:date="2021-04-21T17:35:00Z">
              <w:r w:rsidRPr="00EA6804" w:rsidDel="00213F93">
                <w:delText>CA_</w:delText>
              </w:r>
              <w:r w:rsidRPr="00EA6804" w:rsidDel="00213F93">
                <w:rPr>
                  <w:rFonts w:eastAsia="SimSun"/>
                </w:rPr>
                <w:delText>n</w:delText>
              </w:r>
              <w:r w:rsidRPr="00EA6804" w:rsidDel="00213F93">
                <w:delText>257E</w:delText>
              </w:r>
            </w:del>
          </w:p>
        </w:tc>
        <w:tc>
          <w:tcPr>
            <w:tcW w:w="794" w:type="dxa"/>
            <w:vAlign w:val="center"/>
          </w:tcPr>
          <w:p w14:paraId="652FDD38" w14:textId="77777777" w:rsidR="00FC3BAE" w:rsidRPr="00EA6804" w:rsidDel="00213F93" w:rsidRDefault="00FC3BAE" w:rsidP="007B4F03">
            <w:pPr>
              <w:pStyle w:val="TH"/>
              <w:rPr>
                <w:del w:id="357" w:author="Apple-RAN5" w:date="2021-04-21T17:35:00Z"/>
                <w:rFonts w:eastAsia="Yu Mincho"/>
                <w:lang w:eastAsia="ja-JP"/>
              </w:rPr>
              <w:pPrChange w:id="358" w:author="Apple-RAN5" w:date="2021-04-21T17:35:00Z">
                <w:pPr>
                  <w:pStyle w:val="TAC"/>
                  <w:keepNext w:val="0"/>
                  <w:keepLines w:val="0"/>
                  <w:widowControl w:val="0"/>
                </w:pPr>
              </w:pPrChange>
            </w:pPr>
            <w:del w:id="359" w:author="Apple-RAN5" w:date="2021-04-21T17:35:00Z">
              <w:r w:rsidRPr="00EA6804" w:rsidDel="00213F93">
                <w:rPr>
                  <w:rFonts w:eastAsia="Yu Mincho"/>
                  <w:lang w:eastAsia="ja-JP"/>
                </w:rPr>
                <w:delText>50</w:delText>
              </w:r>
              <w:r w:rsidRPr="00EA6804" w:rsidDel="00213F93">
                <w:delText>, 100, 200,</w:delText>
              </w:r>
            </w:del>
          </w:p>
        </w:tc>
        <w:tc>
          <w:tcPr>
            <w:tcW w:w="794" w:type="dxa"/>
            <w:vAlign w:val="center"/>
          </w:tcPr>
          <w:p w14:paraId="78469A70" w14:textId="77777777" w:rsidR="00FC3BAE" w:rsidRPr="00EA6804" w:rsidDel="00213F93" w:rsidRDefault="00FC3BAE" w:rsidP="007B4F03">
            <w:pPr>
              <w:pStyle w:val="TH"/>
              <w:rPr>
                <w:del w:id="360" w:author="Apple-RAN5" w:date="2021-04-21T17:35:00Z"/>
                <w:rFonts w:eastAsia="Yu Mincho"/>
                <w:lang w:eastAsia="ja-JP"/>
              </w:rPr>
              <w:pPrChange w:id="361" w:author="Apple-RAN5" w:date="2021-04-21T17:35:00Z">
                <w:pPr>
                  <w:pStyle w:val="TAC"/>
                  <w:keepNext w:val="0"/>
                  <w:keepLines w:val="0"/>
                  <w:widowControl w:val="0"/>
                </w:pPr>
              </w:pPrChange>
            </w:pPr>
            <w:del w:id="362" w:author="Apple-RAN5" w:date="2021-04-21T17:35:00Z">
              <w:r w:rsidRPr="00EA6804" w:rsidDel="00213F93">
                <w:rPr>
                  <w:rFonts w:eastAsia="Yu Mincho"/>
                  <w:lang w:eastAsia="ja-JP"/>
                </w:rPr>
                <w:delText>200</w:delText>
              </w:r>
            </w:del>
          </w:p>
        </w:tc>
        <w:tc>
          <w:tcPr>
            <w:tcW w:w="794" w:type="dxa"/>
            <w:vAlign w:val="center"/>
          </w:tcPr>
          <w:p w14:paraId="479FA682" w14:textId="77777777" w:rsidR="00FC3BAE" w:rsidRPr="00EA6804" w:rsidDel="00213F93" w:rsidRDefault="00FC3BAE" w:rsidP="007B4F03">
            <w:pPr>
              <w:pStyle w:val="TH"/>
              <w:rPr>
                <w:del w:id="363" w:author="Apple-RAN5" w:date="2021-04-21T17:35:00Z"/>
                <w:rFonts w:eastAsia="Yu Mincho"/>
                <w:lang w:eastAsia="ja-JP"/>
              </w:rPr>
              <w:pPrChange w:id="364" w:author="Apple-RAN5" w:date="2021-04-21T17:35:00Z">
                <w:pPr>
                  <w:pStyle w:val="TAC"/>
                  <w:keepNext w:val="0"/>
                  <w:keepLines w:val="0"/>
                  <w:widowControl w:val="0"/>
                </w:pPr>
              </w:pPrChange>
            </w:pPr>
            <w:del w:id="365" w:author="Apple-RAN5" w:date="2021-04-21T17:35:00Z">
              <w:r w:rsidRPr="00EA6804" w:rsidDel="00213F93">
                <w:rPr>
                  <w:rFonts w:eastAsia="Yu Mincho"/>
                  <w:lang w:eastAsia="ja-JP"/>
                </w:rPr>
                <w:delText>200</w:delText>
              </w:r>
            </w:del>
          </w:p>
        </w:tc>
        <w:tc>
          <w:tcPr>
            <w:tcW w:w="794" w:type="dxa"/>
            <w:vAlign w:val="center"/>
          </w:tcPr>
          <w:p w14:paraId="52C3B1C0" w14:textId="77777777" w:rsidR="00FC3BAE" w:rsidRPr="00EA6804" w:rsidDel="00213F93" w:rsidRDefault="00FC3BAE" w:rsidP="007B4F03">
            <w:pPr>
              <w:pStyle w:val="TH"/>
              <w:rPr>
                <w:del w:id="366" w:author="Apple-RAN5" w:date="2021-04-21T17:35:00Z"/>
              </w:rPr>
              <w:pPrChange w:id="367" w:author="Apple-RAN5" w:date="2021-04-21T17:35:00Z">
                <w:pPr>
                  <w:pStyle w:val="TAC"/>
                  <w:keepNext w:val="0"/>
                  <w:keepLines w:val="0"/>
                  <w:widowControl w:val="0"/>
                </w:pPr>
              </w:pPrChange>
            </w:pPr>
          </w:p>
        </w:tc>
        <w:tc>
          <w:tcPr>
            <w:tcW w:w="794" w:type="dxa"/>
            <w:vAlign w:val="center"/>
          </w:tcPr>
          <w:p w14:paraId="3886FB80" w14:textId="77777777" w:rsidR="00FC3BAE" w:rsidRPr="00EA6804" w:rsidDel="00213F93" w:rsidRDefault="00FC3BAE" w:rsidP="007B4F03">
            <w:pPr>
              <w:pStyle w:val="TH"/>
              <w:rPr>
                <w:del w:id="368" w:author="Apple-RAN5" w:date="2021-04-21T17:35:00Z"/>
              </w:rPr>
              <w:pPrChange w:id="369" w:author="Apple-RAN5" w:date="2021-04-21T17:35:00Z">
                <w:pPr>
                  <w:pStyle w:val="TAC"/>
                  <w:keepNext w:val="0"/>
                  <w:keepLines w:val="0"/>
                  <w:widowControl w:val="0"/>
                </w:pPr>
              </w:pPrChange>
            </w:pPr>
          </w:p>
        </w:tc>
        <w:tc>
          <w:tcPr>
            <w:tcW w:w="794" w:type="dxa"/>
            <w:vAlign w:val="center"/>
          </w:tcPr>
          <w:p w14:paraId="2D6B34CB" w14:textId="77777777" w:rsidR="00FC3BAE" w:rsidRPr="00EA6804" w:rsidDel="00213F93" w:rsidRDefault="00FC3BAE" w:rsidP="007B4F03">
            <w:pPr>
              <w:pStyle w:val="TH"/>
              <w:rPr>
                <w:del w:id="370" w:author="Apple-RAN5" w:date="2021-04-21T17:35:00Z"/>
              </w:rPr>
              <w:pPrChange w:id="371" w:author="Apple-RAN5" w:date="2021-04-21T17:35:00Z">
                <w:pPr>
                  <w:pStyle w:val="TAC"/>
                  <w:keepNext w:val="0"/>
                  <w:keepLines w:val="0"/>
                  <w:widowControl w:val="0"/>
                </w:pPr>
              </w:pPrChange>
            </w:pPr>
          </w:p>
        </w:tc>
        <w:tc>
          <w:tcPr>
            <w:tcW w:w="794" w:type="dxa"/>
            <w:vAlign w:val="center"/>
          </w:tcPr>
          <w:p w14:paraId="04D51AAE" w14:textId="77777777" w:rsidR="00FC3BAE" w:rsidRPr="00EA6804" w:rsidDel="00213F93" w:rsidRDefault="00FC3BAE" w:rsidP="007B4F03">
            <w:pPr>
              <w:pStyle w:val="TH"/>
              <w:rPr>
                <w:del w:id="372" w:author="Apple-RAN5" w:date="2021-04-21T17:35:00Z"/>
              </w:rPr>
              <w:pPrChange w:id="373" w:author="Apple-RAN5" w:date="2021-04-21T17:35:00Z">
                <w:pPr>
                  <w:pStyle w:val="TAC"/>
                  <w:keepNext w:val="0"/>
                  <w:keepLines w:val="0"/>
                  <w:widowControl w:val="0"/>
                </w:pPr>
              </w:pPrChange>
            </w:pPr>
          </w:p>
        </w:tc>
        <w:tc>
          <w:tcPr>
            <w:tcW w:w="794" w:type="dxa"/>
            <w:vAlign w:val="center"/>
          </w:tcPr>
          <w:p w14:paraId="7E6D2AE5" w14:textId="77777777" w:rsidR="00FC3BAE" w:rsidRPr="00EA6804" w:rsidDel="00213F93" w:rsidRDefault="00FC3BAE" w:rsidP="007B4F03">
            <w:pPr>
              <w:pStyle w:val="TH"/>
              <w:rPr>
                <w:del w:id="374" w:author="Apple-RAN5" w:date="2021-04-21T17:35:00Z"/>
              </w:rPr>
              <w:pPrChange w:id="375" w:author="Apple-RAN5" w:date="2021-04-21T17:35:00Z">
                <w:pPr>
                  <w:pStyle w:val="TAC"/>
                  <w:keepNext w:val="0"/>
                  <w:keepLines w:val="0"/>
                  <w:widowControl w:val="0"/>
                </w:pPr>
              </w:pPrChange>
            </w:pPr>
          </w:p>
        </w:tc>
        <w:tc>
          <w:tcPr>
            <w:tcW w:w="907" w:type="dxa"/>
            <w:vAlign w:val="center"/>
          </w:tcPr>
          <w:p w14:paraId="3D13A168" w14:textId="77777777" w:rsidR="00FC3BAE" w:rsidRPr="00EA6804" w:rsidDel="00213F93" w:rsidRDefault="00FC3BAE" w:rsidP="007B4F03">
            <w:pPr>
              <w:pStyle w:val="TH"/>
              <w:rPr>
                <w:del w:id="376" w:author="Apple-RAN5" w:date="2021-04-21T17:35:00Z"/>
              </w:rPr>
              <w:pPrChange w:id="377" w:author="Apple-RAN5" w:date="2021-04-21T17:35:00Z">
                <w:pPr>
                  <w:pStyle w:val="TAC"/>
                  <w:keepNext w:val="0"/>
                  <w:keepLines w:val="0"/>
                  <w:widowControl w:val="0"/>
                </w:pPr>
              </w:pPrChange>
            </w:pPr>
            <w:del w:id="378" w:author="Apple-RAN5" w:date="2021-04-21T17:35:00Z">
              <w:r w:rsidRPr="00EA6804" w:rsidDel="00213F93">
                <w:delText>600</w:delText>
              </w:r>
            </w:del>
          </w:p>
        </w:tc>
        <w:tc>
          <w:tcPr>
            <w:tcW w:w="454" w:type="dxa"/>
            <w:vAlign w:val="center"/>
          </w:tcPr>
          <w:p w14:paraId="3523E355" w14:textId="77777777" w:rsidR="00FC3BAE" w:rsidRPr="00EA6804" w:rsidDel="00213F93" w:rsidRDefault="00FC3BAE" w:rsidP="007B4F03">
            <w:pPr>
              <w:pStyle w:val="TH"/>
              <w:rPr>
                <w:del w:id="379" w:author="Apple-RAN5" w:date="2021-04-21T17:35:00Z"/>
              </w:rPr>
              <w:pPrChange w:id="380" w:author="Apple-RAN5" w:date="2021-04-21T17:35:00Z">
                <w:pPr>
                  <w:pStyle w:val="TAC"/>
                  <w:keepNext w:val="0"/>
                  <w:keepLines w:val="0"/>
                  <w:widowControl w:val="0"/>
                </w:pPr>
              </w:pPrChange>
            </w:pPr>
            <w:del w:id="381" w:author="Apple-RAN5" w:date="2021-04-21T17:35:00Z">
              <w:r w:rsidRPr="00EA6804" w:rsidDel="00213F93">
                <w:delText>0</w:delText>
              </w:r>
            </w:del>
          </w:p>
        </w:tc>
        <w:tc>
          <w:tcPr>
            <w:tcW w:w="454" w:type="dxa"/>
            <w:vMerge/>
            <w:vAlign w:val="center"/>
          </w:tcPr>
          <w:p w14:paraId="3CD4F178" w14:textId="77777777" w:rsidR="00FC3BAE" w:rsidRPr="00EA6804" w:rsidDel="00213F93" w:rsidRDefault="00FC3BAE" w:rsidP="007B4F03">
            <w:pPr>
              <w:pStyle w:val="TH"/>
              <w:rPr>
                <w:del w:id="382" w:author="Apple-RAN5" w:date="2021-04-21T17:35:00Z"/>
                <w:lang w:eastAsia="ja-JP"/>
              </w:rPr>
              <w:pPrChange w:id="383" w:author="Apple-RAN5" w:date="2021-04-21T17:35:00Z">
                <w:pPr>
                  <w:pStyle w:val="TAC"/>
                  <w:keepNext w:val="0"/>
                  <w:keepLines w:val="0"/>
                  <w:widowControl w:val="0"/>
                </w:pPr>
              </w:pPrChange>
            </w:pPr>
          </w:p>
        </w:tc>
      </w:tr>
      <w:tr w:rsidR="00FC3BAE" w:rsidRPr="00EA6804" w:rsidDel="00213F93" w14:paraId="01663E68" w14:textId="77777777" w:rsidTr="007B4F03">
        <w:trPr>
          <w:del w:id="384" w:author="Apple-RAN5" w:date="2021-04-21T17:35:00Z"/>
        </w:trPr>
        <w:tc>
          <w:tcPr>
            <w:tcW w:w="1134" w:type="dxa"/>
            <w:vAlign w:val="center"/>
            <w:hideMark/>
          </w:tcPr>
          <w:p w14:paraId="52D33990" w14:textId="77777777" w:rsidR="00FC3BAE" w:rsidRPr="00EA6804" w:rsidDel="00213F93" w:rsidRDefault="00FC3BAE" w:rsidP="007B4F03">
            <w:pPr>
              <w:pStyle w:val="TH"/>
              <w:rPr>
                <w:del w:id="385" w:author="Apple-RAN5" w:date="2021-04-21T17:35:00Z"/>
              </w:rPr>
              <w:pPrChange w:id="386" w:author="Apple-RAN5" w:date="2021-04-21T17:35:00Z">
                <w:pPr>
                  <w:pStyle w:val="TAC"/>
                  <w:keepNext w:val="0"/>
                  <w:keepLines w:val="0"/>
                  <w:widowControl w:val="0"/>
                </w:pPr>
              </w:pPrChange>
            </w:pPr>
            <w:del w:id="387" w:author="Apple-RAN5" w:date="2021-04-21T17:35:00Z">
              <w:r w:rsidRPr="00EA6804" w:rsidDel="00213F93">
                <w:delText>CA_</w:delText>
              </w:r>
              <w:r w:rsidRPr="00EA6804" w:rsidDel="00213F93">
                <w:rPr>
                  <w:rFonts w:eastAsia="SimSun"/>
                </w:rPr>
                <w:delText>n</w:delText>
              </w:r>
              <w:r w:rsidRPr="00EA6804" w:rsidDel="00213F93">
                <w:delText>257F</w:delText>
              </w:r>
            </w:del>
          </w:p>
        </w:tc>
        <w:tc>
          <w:tcPr>
            <w:tcW w:w="1134" w:type="dxa"/>
            <w:vAlign w:val="center"/>
          </w:tcPr>
          <w:p w14:paraId="0C5423C1" w14:textId="77777777" w:rsidR="00FC3BAE" w:rsidRPr="00EA6804" w:rsidDel="00213F93" w:rsidRDefault="00FC3BAE" w:rsidP="007B4F03">
            <w:pPr>
              <w:pStyle w:val="TH"/>
              <w:rPr>
                <w:del w:id="388" w:author="Apple-RAN5" w:date="2021-04-21T17:35:00Z"/>
              </w:rPr>
              <w:pPrChange w:id="389" w:author="Apple-RAN5" w:date="2021-04-21T17:35:00Z">
                <w:pPr>
                  <w:pStyle w:val="TAC"/>
                  <w:keepNext w:val="0"/>
                  <w:keepLines w:val="0"/>
                  <w:widowControl w:val="0"/>
                </w:pPr>
              </w:pPrChange>
            </w:pPr>
            <w:del w:id="390" w:author="Apple-RAN5" w:date="2021-04-21T17:35:00Z">
              <w:r w:rsidRPr="00EA6804" w:rsidDel="00213F93">
                <w:delText>CA_</w:delText>
              </w:r>
              <w:r w:rsidRPr="00EA6804" w:rsidDel="00213F93">
                <w:rPr>
                  <w:rFonts w:eastAsia="SimSun"/>
                </w:rPr>
                <w:delText>n</w:delText>
              </w:r>
              <w:r w:rsidRPr="00EA6804" w:rsidDel="00213F93">
                <w:delText>257F</w:delText>
              </w:r>
            </w:del>
          </w:p>
        </w:tc>
        <w:tc>
          <w:tcPr>
            <w:tcW w:w="794" w:type="dxa"/>
            <w:vAlign w:val="center"/>
            <w:hideMark/>
          </w:tcPr>
          <w:p w14:paraId="12EC5FCF" w14:textId="77777777" w:rsidR="00FC3BAE" w:rsidRPr="00EA6804" w:rsidDel="00213F93" w:rsidRDefault="00FC3BAE" w:rsidP="007B4F03">
            <w:pPr>
              <w:pStyle w:val="TH"/>
              <w:rPr>
                <w:del w:id="391" w:author="Apple-RAN5" w:date="2021-04-21T17:35:00Z"/>
              </w:rPr>
              <w:pPrChange w:id="392" w:author="Apple-RAN5" w:date="2021-04-21T17:35:00Z">
                <w:pPr>
                  <w:pStyle w:val="TAC"/>
                  <w:keepNext w:val="0"/>
                  <w:keepLines w:val="0"/>
                  <w:widowControl w:val="0"/>
                </w:pPr>
              </w:pPrChange>
            </w:pPr>
            <w:del w:id="393" w:author="Apple-RAN5" w:date="2021-04-21T17:35:00Z">
              <w:r w:rsidRPr="00EA6804" w:rsidDel="00213F93">
                <w:delText>50, 100, 200,</w:delText>
              </w:r>
            </w:del>
          </w:p>
        </w:tc>
        <w:tc>
          <w:tcPr>
            <w:tcW w:w="794" w:type="dxa"/>
            <w:vAlign w:val="center"/>
            <w:hideMark/>
          </w:tcPr>
          <w:p w14:paraId="112440A0" w14:textId="77777777" w:rsidR="00FC3BAE" w:rsidRPr="00EA6804" w:rsidDel="00213F93" w:rsidRDefault="00FC3BAE" w:rsidP="007B4F03">
            <w:pPr>
              <w:pStyle w:val="TH"/>
              <w:rPr>
                <w:del w:id="394" w:author="Apple-RAN5" w:date="2021-04-21T17:35:00Z"/>
              </w:rPr>
              <w:pPrChange w:id="395" w:author="Apple-RAN5" w:date="2021-04-21T17:35:00Z">
                <w:pPr>
                  <w:pStyle w:val="TAC"/>
                  <w:keepNext w:val="0"/>
                  <w:keepLines w:val="0"/>
                  <w:widowControl w:val="0"/>
                </w:pPr>
              </w:pPrChange>
            </w:pPr>
            <w:del w:id="396" w:author="Apple-RAN5" w:date="2021-04-21T17:35:00Z">
              <w:r w:rsidRPr="00EA6804" w:rsidDel="00213F93">
                <w:delText>200</w:delText>
              </w:r>
            </w:del>
          </w:p>
        </w:tc>
        <w:tc>
          <w:tcPr>
            <w:tcW w:w="794" w:type="dxa"/>
            <w:vAlign w:val="center"/>
            <w:hideMark/>
          </w:tcPr>
          <w:p w14:paraId="36CFE4FC" w14:textId="77777777" w:rsidR="00FC3BAE" w:rsidRPr="00EA6804" w:rsidDel="00213F93" w:rsidRDefault="00FC3BAE" w:rsidP="007B4F03">
            <w:pPr>
              <w:pStyle w:val="TH"/>
              <w:rPr>
                <w:del w:id="397" w:author="Apple-RAN5" w:date="2021-04-21T17:35:00Z"/>
                <w:lang w:eastAsia="ja-JP"/>
              </w:rPr>
              <w:pPrChange w:id="398" w:author="Apple-RAN5" w:date="2021-04-21T17:35:00Z">
                <w:pPr>
                  <w:pStyle w:val="TAC"/>
                  <w:keepNext w:val="0"/>
                  <w:keepLines w:val="0"/>
                  <w:widowControl w:val="0"/>
                </w:pPr>
              </w:pPrChange>
            </w:pPr>
            <w:del w:id="399" w:author="Apple-RAN5" w:date="2021-04-21T17:35:00Z">
              <w:r w:rsidRPr="00EA6804" w:rsidDel="00213F93">
                <w:rPr>
                  <w:lang w:eastAsia="ja-JP"/>
                </w:rPr>
                <w:delText>200</w:delText>
              </w:r>
            </w:del>
          </w:p>
        </w:tc>
        <w:tc>
          <w:tcPr>
            <w:tcW w:w="794" w:type="dxa"/>
            <w:vAlign w:val="center"/>
            <w:hideMark/>
          </w:tcPr>
          <w:p w14:paraId="60906D7D" w14:textId="77777777" w:rsidR="00FC3BAE" w:rsidRPr="00EA6804" w:rsidDel="00213F93" w:rsidRDefault="00FC3BAE" w:rsidP="007B4F03">
            <w:pPr>
              <w:pStyle w:val="TH"/>
              <w:rPr>
                <w:del w:id="400" w:author="Apple-RAN5" w:date="2021-04-21T17:35:00Z"/>
                <w:lang w:eastAsia="ja-JP"/>
              </w:rPr>
              <w:pPrChange w:id="401" w:author="Apple-RAN5" w:date="2021-04-21T17:35:00Z">
                <w:pPr>
                  <w:pStyle w:val="TAC"/>
                  <w:keepNext w:val="0"/>
                  <w:keepLines w:val="0"/>
                  <w:widowControl w:val="0"/>
                </w:pPr>
              </w:pPrChange>
            </w:pPr>
            <w:del w:id="402" w:author="Apple-RAN5" w:date="2021-04-21T17:35:00Z">
              <w:r w:rsidRPr="00EA6804" w:rsidDel="00213F93">
                <w:rPr>
                  <w:lang w:eastAsia="ja-JP"/>
                </w:rPr>
                <w:delText>200</w:delText>
              </w:r>
            </w:del>
          </w:p>
        </w:tc>
        <w:tc>
          <w:tcPr>
            <w:tcW w:w="794" w:type="dxa"/>
            <w:vAlign w:val="center"/>
          </w:tcPr>
          <w:p w14:paraId="1FC53B5D" w14:textId="77777777" w:rsidR="00FC3BAE" w:rsidRPr="00EA6804" w:rsidDel="00213F93" w:rsidRDefault="00FC3BAE" w:rsidP="007B4F03">
            <w:pPr>
              <w:pStyle w:val="TH"/>
              <w:rPr>
                <w:del w:id="403" w:author="Apple-RAN5" w:date="2021-04-21T17:35:00Z"/>
              </w:rPr>
              <w:pPrChange w:id="404" w:author="Apple-RAN5" w:date="2021-04-21T17:35:00Z">
                <w:pPr>
                  <w:pStyle w:val="TAC"/>
                  <w:keepNext w:val="0"/>
                  <w:keepLines w:val="0"/>
                  <w:widowControl w:val="0"/>
                </w:pPr>
              </w:pPrChange>
            </w:pPr>
          </w:p>
        </w:tc>
        <w:tc>
          <w:tcPr>
            <w:tcW w:w="794" w:type="dxa"/>
            <w:vAlign w:val="center"/>
          </w:tcPr>
          <w:p w14:paraId="6C83284A" w14:textId="77777777" w:rsidR="00FC3BAE" w:rsidRPr="00EA6804" w:rsidDel="00213F93" w:rsidRDefault="00FC3BAE" w:rsidP="007B4F03">
            <w:pPr>
              <w:pStyle w:val="TH"/>
              <w:rPr>
                <w:del w:id="405" w:author="Apple-RAN5" w:date="2021-04-21T17:35:00Z"/>
              </w:rPr>
              <w:pPrChange w:id="406" w:author="Apple-RAN5" w:date="2021-04-21T17:35:00Z">
                <w:pPr>
                  <w:pStyle w:val="TAC"/>
                  <w:keepNext w:val="0"/>
                  <w:keepLines w:val="0"/>
                  <w:widowControl w:val="0"/>
                </w:pPr>
              </w:pPrChange>
            </w:pPr>
          </w:p>
        </w:tc>
        <w:tc>
          <w:tcPr>
            <w:tcW w:w="794" w:type="dxa"/>
            <w:vAlign w:val="center"/>
          </w:tcPr>
          <w:p w14:paraId="7EAD7FFD" w14:textId="77777777" w:rsidR="00FC3BAE" w:rsidRPr="00EA6804" w:rsidDel="00213F93" w:rsidRDefault="00FC3BAE" w:rsidP="007B4F03">
            <w:pPr>
              <w:pStyle w:val="TH"/>
              <w:rPr>
                <w:del w:id="407" w:author="Apple-RAN5" w:date="2021-04-21T17:35:00Z"/>
              </w:rPr>
              <w:pPrChange w:id="408" w:author="Apple-RAN5" w:date="2021-04-21T17:35:00Z">
                <w:pPr>
                  <w:pStyle w:val="TAC"/>
                  <w:keepNext w:val="0"/>
                  <w:keepLines w:val="0"/>
                  <w:widowControl w:val="0"/>
                </w:pPr>
              </w:pPrChange>
            </w:pPr>
          </w:p>
        </w:tc>
        <w:tc>
          <w:tcPr>
            <w:tcW w:w="794" w:type="dxa"/>
            <w:vAlign w:val="center"/>
          </w:tcPr>
          <w:p w14:paraId="6113F655" w14:textId="77777777" w:rsidR="00FC3BAE" w:rsidRPr="00EA6804" w:rsidDel="00213F93" w:rsidRDefault="00FC3BAE" w:rsidP="007B4F03">
            <w:pPr>
              <w:pStyle w:val="TH"/>
              <w:rPr>
                <w:del w:id="409" w:author="Apple-RAN5" w:date="2021-04-21T17:35:00Z"/>
              </w:rPr>
              <w:pPrChange w:id="410" w:author="Apple-RAN5" w:date="2021-04-21T17:35:00Z">
                <w:pPr>
                  <w:pStyle w:val="TAC"/>
                  <w:keepNext w:val="0"/>
                  <w:keepLines w:val="0"/>
                  <w:widowControl w:val="0"/>
                </w:pPr>
              </w:pPrChange>
            </w:pPr>
          </w:p>
        </w:tc>
        <w:tc>
          <w:tcPr>
            <w:tcW w:w="907" w:type="dxa"/>
            <w:vAlign w:val="center"/>
            <w:hideMark/>
          </w:tcPr>
          <w:p w14:paraId="55DE0A99" w14:textId="77777777" w:rsidR="00FC3BAE" w:rsidRPr="00EA6804" w:rsidDel="00213F93" w:rsidRDefault="00FC3BAE" w:rsidP="007B4F03">
            <w:pPr>
              <w:pStyle w:val="TH"/>
              <w:rPr>
                <w:del w:id="411" w:author="Apple-RAN5" w:date="2021-04-21T17:35:00Z"/>
              </w:rPr>
              <w:pPrChange w:id="412" w:author="Apple-RAN5" w:date="2021-04-21T17:35:00Z">
                <w:pPr>
                  <w:pStyle w:val="TAC"/>
                  <w:keepNext w:val="0"/>
                  <w:keepLines w:val="0"/>
                  <w:widowControl w:val="0"/>
                </w:pPr>
              </w:pPrChange>
            </w:pPr>
            <w:del w:id="413" w:author="Apple-RAN5" w:date="2021-04-21T17:35:00Z">
              <w:r w:rsidRPr="00EA6804" w:rsidDel="00213F93">
                <w:delText>800</w:delText>
              </w:r>
            </w:del>
          </w:p>
        </w:tc>
        <w:tc>
          <w:tcPr>
            <w:tcW w:w="454" w:type="dxa"/>
            <w:vAlign w:val="center"/>
            <w:hideMark/>
          </w:tcPr>
          <w:p w14:paraId="424962C1" w14:textId="77777777" w:rsidR="00FC3BAE" w:rsidRPr="00EA6804" w:rsidDel="00213F93" w:rsidRDefault="00FC3BAE" w:rsidP="007B4F03">
            <w:pPr>
              <w:pStyle w:val="TH"/>
              <w:rPr>
                <w:del w:id="414" w:author="Apple-RAN5" w:date="2021-04-21T17:35:00Z"/>
              </w:rPr>
              <w:pPrChange w:id="415" w:author="Apple-RAN5" w:date="2021-04-21T17:35:00Z">
                <w:pPr>
                  <w:pStyle w:val="TAC"/>
                  <w:keepNext w:val="0"/>
                  <w:keepLines w:val="0"/>
                  <w:widowControl w:val="0"/>
                </w:pPr>
              </w:pPrChange>
            </w:pPr>
            <w:del w:id="416" w:author="Apple-RAN5" w:date="2021-04-21T17:35:00Z">
              <w:r w:rsidRPr="00EA6804" w:rsidDel="00213F93">
                <w:delText>0</w:delText>
              </w:r>
            </w:del>
          </w:p>
        </w:tc>
        <w:tc>
          <w:tcPr>
            <w:tcW w:w="454" w:type="dxa"/>
            <w:vMerge/>
            <w:vAlign w:val="center"/>
            <w:hideMark/>
          </w:tcPr>
          <w:p w14:paraId="145E516B" w14:textId="77777777" w:rsidR="00FC3BAE" w:rsidRPr="00EA6804" w:rsidDel="00213F93" w:rsidRDefault="00FC3BAE" w:rsidP="007B4F03">
            <w:pPr>
              <w:pStyle w:val="TH"/>
              <w:rPr>
                <w:del w:id="417" w:author="Apple-RAN5" w:date="2021-04-21T17:35:00Z"/>
                <w:lang w:eastAsia="ja-JP"/>
              </w:rPr>
              <w:pPrChange w:id="418" w:author="Apple-RAN5" w:date="2021-04-21T17:35:00Z">
                <w:pPr>
                  <w:pStyle w:val="TAC"/>
                  <w:keepNext w:val="0"/>
                  <w:keepLines w:val="0"/>
                  <w:widowControl w:val="0"/>
                </w:pPr>
              </w:pPrChange>
            </w:pPr>
          </w:p>
        </w:tc>
      </w:tr>
      <w:tr w:rsidR="00FC3BAE" w:rsidRPr="00EA6804" w:rsidDel="00213F93" w14:paraId="29B6CEC6" w14:textId="77777777" w:rsidTr="007B4F03">
        <w:trPr>
          <w:del w:id="419" w:author="Apple-RAN5" w:date="2021-04-21T17:35:00Z"/>
        </w:trPr>
        <w:tc>
          <w:tcPr>
            <w:tcW w:w="1134" w:type="dxa"/>
            <w:vAlign w:val="center"/>
            <w:hideMark/>
          </w:tcPr>
          <w:p w14:paraId="4A74C8AA" w14:textId="77777777" w:rsidR="00FC3BAE" w:rsidRPr="00EA6804" w:rsidDel="00213F93" w:rsidRDefault="00FC3BAE" w:rsidP="007B4F03">
            <w:pPr>
              <w:pStyle w:val="TH"/>
              <w:rPr>
                <w:del w:id="420" w:author="Apple-RAN5" w:date="2021-04-21T17:35:00Z"/>
              </w:rPr>
              <w:pPrChange w:id="421" w:author="Apple-RAN5" w:date="2021-04-21T17:35:00Z">
                <w:pPr>
                  <w:pStyle w:val="TAC"/>
                  <w:keepNext w:val="0"/>
                  <w:keepLines w:val="0"/>
                  <w:widowControl w:val="0"/>
                </w:pPr>
              </w:pPrChange>
            </w:pPr>
            <w:del w:id="422" w:author="Apple-RAN5" w:date="2021-04-21T17:35:00Z">
              <w:r w:rsidRPr="00EA6804" w:rsidDel="00213F93">
                <w:delText>CA_</w:delText>
              </w:r>
              <w:r w:rsidRPr="00EA6804" w:rsidDel="00213F93">
                <w:rPr>
                  <w:rFonts w:eastAsia="SimSun"/>
                </w:rPr>
                <w:delText>n</w:delText>
              </w:r>
              <w:r w:rsidRPr="00EA6804" w:rsidDel="00213F93">
                <w:delText>257G</w:delText>
              </w:r>
            </w:del>
          </w:p>
        </w:tc>
        <w:tc>
          <w:tcPr>
            <w:tcW w:w="1134" w:type="dxa"/>
            <w:vAlign w:val="center"/>
          </w:tcPr>
          <w:p w14:paraId="7D42F407" w14:textId="77777777" w:rsidR="00FC3BAE" w:rsidRPr="00EA6804" w:rsidDel="00213F93" w:rsidRDefault="00FC3BAE" w:rsidP="007B4F03">
            <w:pPr>
              <w:pStyle w:val="TH"/>
              <w:rPr>
                <w:del w:id="423" w:author="Apple-RAN5" w:date="2021-04-21T17:35:00Z"/>
              </w:rPr>
              <w:pPrChange w:id="424" w:author="Apple-RAN5" w:date="2021-04-21T17:35:00Z">
                <w:pPr>
                  <w:pStyle w:val="TAC"/>
                  <w:keepNext w:val="0"/>
                  <w:keepLines w:val="0"/>
                  <w:widowControl w:val="0"/>
                </w:pPr>
              </w:pPrChange>
            </w:pPr>
            <w:del w:id="425" w:author="Apple-RAN5" w:date="2021-04-21T17:35:00Z">
              <w:r w:rsidRPr="00EA6804" w:rsidDel="00213F93">
                <w:delText>CA_</w:delText>
              </w:r>
              <w:r w:rsidRPr="00EA6804" w:rsidDel="00213F93">
                <w:rPr>
                  <w:rFonts w:eastAsia="SimSun"/>
                </w:rPr>
                <w:delText>n</w:delText>
              </w:r>
              <w:r w:rsidRPr="00EA6804" w:rsidDel="00213F93">
                <w:delText>257G</w:delText>
              </w:r>
            </w:del>
          </w:p>
        </w:tc>
        <w:tc>
          <w:tcPr>
            <w:tcW w:w="794" w:type="dxa"/>
            <w:vAlign w:val="center"/>
            <w:hideMark/>
          </w:tcPr>
          <w:p w14:paraId="0C98A6C9" w14:textId="77777777" w:rsidR="00FC3BAE" w:rsidRPr="00EA6804" w:rsidDel="00213F93" w:rsidRDefault="00FC3BAE" w:rsidP="007B4F03">
            <w:pPr>
              <w:pStyle w:val="TH"/>
              <w:rPr>
                <w:del w:id="426" w:author="Apple-RAN5" w:date="2021-04-21T17:35:00Z"/>
              </w:rPr>
              <w:pPrChange w:id="427" w:author="Apple-RAN5" w:date="2021-04-21T17:35:00Z">
                <w:pPr>
                  <w:pStyle w:val="TAC"/>
                  <w:keepNext w:val="0"/>
                  <w:keepLines w:val="0"/>
                  <w:widowControl w:val="0"/>
                </w:pPr>
              </w:pPrChange>
            </w:pPr>
            <w:del w:id="428" w:author="Apple-RAN5" w:date="2021-04-21T17:35:00Z">
              <w:r w:rsidRPr="00EA6804" w:rsidDel="00213F93">
                <w:delText>50, 100</w:delText>
              </w:r>
            </w:del>
          </w:p>
        </w:tc>
        <w:tc>
          <w:tcPr>
            <w:tcW w:w="794" w:type="dxa"/>
            <w:vAlign w:val="center"/>
            <w:hideMark/>
          </w:tcPr>
          <w:p w14:paraId="57431268" w14:textId="77777777" w:rsidR="00FC3BAE" w:rsidRPr="00EA6804" w:rsidDel="00213F93" w:rsidRDefault="00FC3BAE" w:rsidP="007B4F03">
            <w:pPr>
              <w:pStyle w:val="TH"/>
              <w:rPr>
                <w:del w:id="429" w:author="Apple-RAN5" w:date="2021-04-21T17:35:00Z"/>
              </w:rPr>
              <w:pPrChange w:id="430" w:author="Apple-RAN5" w:date="2021-04-21T17:35:00Z">
                <w:pPr>
                  <w:pStyle w:val="TAC"/>
                  <w:keepNext w:val="0"/>
                  <w:keepLines w:val="0"/>
                  <w:widowControl w:val="0"/>
                </w:pPr>
              </w:pPrChange>
            </w:pPr>
            <w:del w:id="431" w:author="Apple-RAN5" w:date="2021-04-21T17:35:00Z">
              <w:r w:rsidRPr="00EA6804" w:rsidDel="00213F93">
                <w:delText>100</w:delText>
              </w:r>
            </w:del>
          </w:p>
        </w:tc>
        <w:tc>
          <w:tcPr>
            <w:tcW w:w="794" w:type="dxa"/>
            <w:vAlign w:val="center"/>
          </w:tcPr>
          <w:p w14:paraId="4326121F" w14:textId="77777777" w:rsidR="00FC3BAE" w:rsidRPr="00EA6804" w:rsidDel="00213F93" w:rsidRDefault="00FC3BAE" w:rsidP="007B4F03">
            <w:pPr>
              <w:pStyle w:val="TH"/>
              <w:rPr>
                <w:del w:id="432" w:author="Apple-RAN5" w:date="2021-04-21T17:35:00Z"/>
                <w:lang w:eastAsia="ja-JP"/>
              </w:rPr>
              <w:pPrChange w:id="433" w:author="Apple-RAN5" w:date="2021-04-21T17:35:00Z">
                <w:pPr>
                  <w:pStyle w:val="TAC"/>
                  <w:keepNext w:val="0"/>
                  <w:keepLines w:val="0"/>
                  <w:widowControl w:val="0"/>
                </w:pPr>
              </w:pPrChange>
            </w:pPr>
          </w:p>
        </w:tc>
        <w:tc>
          <w:tcPr>
            <w:tcW w:w="794" w:type="dxa"/>
            <w:vAlign w:val="center"/>
          </w:tcPr>
          <w:p w14:paraId="26921025" w14:textId="77777777" w:rsidR="00FC3BAE" w:rsidRPr="00EA6804" w:rsidDel="00213F93" w:rsidRDefault="00FC3BAE" w:rsidP="007B4F03">
            <w:pPr>
              <w:pStyle w:val="TH"/>
              <w:rPr>
                <w:del w:id="434" w:author="Apple-RAN5" w:date="2021-04-21T17:35:00Z"/>
                <w:lang w:eastAsia="ja-JP"/>
              </w:rPr>
              <w:pPrChange w:id="435" w:author="Apple-RAN5" w:date="2021-04-21T17:35:00Z">
                <w:pPr>
                  <w:pStyle w:val="TAC"/>
                  <w:keepNext w:val="0"/>
                  <w:keepLines w:val="0"/>
                  <w:widowControl w:val="0"/>
                </w:pPr>
              </w:pPrChange>
            </w:pPr>
          </w:p>
        </w:tc>
        <w:tc>
          <w:tcPr>
            <w:tcW w:w="794" w:type="dxa"/>
            <w:vAlign w:val="center"/>
          </w:tcPr>
          <w:p w14:paraId="4C822FF6" w14:textId="77777777" w:rsidR="00FC3BAE" w:rsidRPr="00EA6804" w:rsidDel="00213F93" w:rsidRDefault="00FC3BAE" w:rsidP="007B4F03">
            <w:pPr>
              <w:pStyle w:val="TH"/>
              <w:rPr>
                <w:del w:id="436" w:author="Apple-RAN5" w:date="2021-04-21T17:35:00Z"/>
              </w:rPr>
              <w:pPrChange w:id="437" w:author="Apple-RAN5" w:date="2021-04-21T17:35:00Z">
                <w:pPr>
                  <w:pStyle w:val="TAC"/>
                  <w:keepNext w:val="0"/>
                  <w:keepLines w:val="0"/>
                  <w:widowControl w:val="0"/>
                </w:pPr>
              </w:pPrChange>
            </w:pPr>
          </w:p>
        </w:tc>
        <w:tc>
          <w:tcPr>
            <w:tcW w:w="794" w:type="dxa"/>
            <w:vAlign w:val="center"/>
          </w:tcPr>
          <w:p w14:paraId="3976C603" w14:textId="77777777" w:rsidR="00FC3BAE" w:rsidRPr="00EA6804" w:rsidDel="00213F93" w:rsidRDefault="00FC3BAE" w:rsidP="007B4F03">
            <w:pPr>
              <w:pStyle w:val="TH"/>
              <w:rPr>
                <w:del w:id="438" w:author="Apple-RAN5" w:date="2021-04-21T17:35:00Z"/>
              </w:rPr>
              <w:pPrChange w:id="439" w:author="Apple-RAN5" w:date="2021-04-21T17:35:00Z">
                <w:pPr>
                  <w:pStyle w:val="TAC"/>
                  <w:keepNext w:val="0"/>
                  <w:keepLines w:val="0"/>
                  <w:widowControl w:val="0"/>
                </w:pPr>
              </w:pPrChange>
            </w:pPr>
          </w:p>
        </w:tc>
        <w:tc>
          <w:tcPr>
            <w:tcW w:w="794" w:type="dxa"/>
            <w:vAlign w:val="center"/>
          </w:tcPr>
          <w:p w14:paraId="1C972C2C" w14:textId="77777777" w:rsidR="00FC3BAE" w:rsidRPr="00EA6804" w:rsidDel="00213F93" w:rsidRDefault="00FC3BAE" w:rsidP="007B4F03">
            <w:pPr>
              <w:pStyle w:val="TH"/>
              <w:rPr>
                <w:del w:id="440" w:author="Apple-RAN5" w:date="2021-04-21T17:35:00Z"/>
              </w:rPr>
              <w:pPrChange w:id="441" w:author="Apple-RAN5" w:date="2021-04-21T17:35:00Z">
                <w:pPr>
                  <w:pStyle w:val="TAC"/>
                  <w:keepNext w:val="0"/>
                  <w:keepLines w:val="0"/>
                  <w:widowControl w:val="0"/>
                </w:pPr>
              </w:pPrChange>
            </w:pPr>
          </w:p>
        </w:tc>
        <w:tc>
          <w:tcPr>
            <w:tcW w:w="794" w:type="dxa"/>
            <w:vAlign w:val="center"/>
          </w:tcPr>
          <w:p w14:paraId="6E86479C" w14:textId="77777777" w:rsidR="00FC3BAE" w:rsidRPr="00EA6804" w:rsidDel="00213F93" w:rsidRDefault="00FC3BAE" w:rsidP="007B4F03">
            <w:pPr>
              <w:pStyle w:val="TH"/>
              <w:rPr>
                <w:del w:id="442" w:author="Apple-RAN5" w:date="2021-04-21T17:35:00Z"/>
              </w:rPr>
              <w:pPrChange w:id="443" w:author="Apple-RAN5" w:date="2021-04-21T17:35:00Z">
                <w:pPr>
                  <w:pStyle w:val="TAC"/>
                  <w:keepNext w:val="0"/>
                  <w:keepLines w:val="0"/>
                  <w:widowControl w:val="0"/>
                </w:pPr>
              </w:pPrChange>
            </w:pPr>
          </w:p>
        </w:tc>
        <w:tc>
          <w:tcPr>
            <w:tcW w:w="907" w:type="dxa"/>
            <w:vAlign w:val="center"/>
            <w:hideMark/>
          </w:tcPr>
          <w:p w14:paraId="30760B48" w14:textId="77777777" w:rsidR="00FC3BAE" w:rsidRPr="00EA6804" w:rsidDel="00213F93" w:rsidRDefault="00FC3BAE" w:rsidP="007B4F03">
            <w:pPr>
              <w:pStyle w:val="TH"/>
              <w:rPr>
                <w:del w:id="444" w:author="Apple-RAN5" w:date="2021-04-21T17:35:00Z"/>
              </w:rPr>
              <w:pPrChange w:id="445" w:author="Apple-RAN5" w:date="2021-04-21T17:35:00Z">
                <w:pPr>
                  <w:pStyle w:val="TAC"/>
                  <w:keepNext w:val="0"/>
                  <w:keepLines w:val="0"/>
                  <w:widowControl w:val="0"/>
                </w:pPr>
              </w:pPrChange>
            </w:pPr>
            <w:del w:id="446" w:author="Apple-RAN5" w:date="2021-04-21T17:35:00Z">
              <w:r w:rsidRPr="00EA6804" w:rsidDel="00213F93">
                <w:delText>200</w:delText>
              </w:r>
            </w:del>
          </w:p>
        </w:tc>
        <w:tc>
          <w:tcPr>
            <w:tcW w:w="454" w:type="dxa"/>
            <w:vAlign w:val="center"/>
            <w:hideMark/>
          </w:tcPr>
          <w:p w14:paraId="3B9B9A4E" w14:textId="77777777" w:rsidR="00FC3BAE" w:rsidRPr="00EA6804" w:rsidDel="00213F93" w:rsidRDefault="00FC3BAE" w:rsidP="007B4F03">
            <w:pPr>
              <w:pStyle w:val="TH"/>
              <w:rPr>
                <w:del w:id="447" w:author="Apple-RAN5" w:date="2021-04-21T17:35:00Z"/>
              </w:rPr>
              <w:pPrChange w:id="448" w:author="Apple-RAN5" w:date="2021-04-21T17:35:00Z">
                <w:pPr>
                  <w:pStyle w:val="TAC"/>
                  <w:keepNext w:val="0"/>
                  <w:keepLines w:val="0"/>
                  <w:widowControl w:val="0"/>
                </w:pPr>
              </w:pPrChange>
            </w:pPr>
            <w:del w:id="449" w:author="Apple-RAN5" w:date="2021-04-21T17:35:00Z">
              <w:r w:rsidRPr="00EA6804" w:rsidDel="00213F93">
                <w:delText>0</w:delText>
              </w:r>
            </w:del>
          </w:p>
        </w:tc>
        <w:tc>
          <w:tcPr>
            <w:tcW w:w="454" w:type="dxa"/>
            <w:vMerge w:val="restart"/>
            <w:vAlign w:val="center"/>
            <w:hideMark/>
          </w:tcPr>
          <w:p w14:paraId="5B7B714F" w14:textId="77777777" w:rsidR="00FC3BAE" w:rsidRPr="00EA6804" w:rsidDel="00213F93" w:rsidRDefault="00FC3BAE" w:rsidP="007B4F03">
            <w:pPr>
              <w:pStyle w:val="TH"/>
              <w:rPr>
                <w:del w:id="450" w:author="Apple-RAN5" w:date="2021-04-21T17:35:00Z"/>
                <w:lang w:eastAsia="ja-JP"/>
              </w:rPr>
              <w:pPrChange w:id="451" w:author="Apple-RAN5" w:date="2021-04-21T17:35:00Z">
                <w:pPr>
                  <w:pStyle w:val="TAC"/>
                  <w:keepNext w:val="0"/>
                  <w:keepLines w:val="0"/>
                  <w:widowControl w:val="0"/>
                </w:pPr>
              </w:pPrChange>
            </w:pPr>
            <w:del w:id="452" w:author="Apple-RAN5" w:date="2021-04-21T17:35:00Z">
              <w:r w:rsidRPr="00EA6804" w:rsidDel="00213F93">
                <w:rPr>
                  <w:lang w:eastAsia="ja-JP"/>
                </w:rPr>
                <w:delText>3</w:delText>
              </w:r>
            </w:del>
          </w:p>
        </w:tc>
      </w:tr>
      <w:tr w:rsidR="00FC3BAE" w:rsidRPr="00EA6804" w:rsidDel="00213F93" w14:paraId="38BC0509" w14:textId="77777777" w:rsidTr="007B4F03">
        <w:trPr>
          <w:del w:id="453" w:author="Apple-RAN5" w:date="2021-04-21T17:35:00Z"/>
        </w:trPr>
        <w:tc>
          <w:tcPr>
            <w:tcW w:w="1134" w:type="dxa"/>
            <w:vAlign w:val="center"/>
            <w:hideMark/>
          </w:tcPr>
          <w:p w14:paraId="65274B0F" w14:textId="77777777" w:rsidR="00FC3BAE" w:rsidRPr="00EA6804" w:rsidDel="00213F93" w:rsidRDefault="00FC3BAE" w:rsidP="007B4F03">
            <w:pPr>
              <w:pStyle w:val="TH"/>
              <w:rPr>
                <w:del w:id="454" w:author="Apple-RAN5" w:date="2021-04-21T17:35:00Z"/>
              </w:rPr>
              <w:pPrChange w:id="455" w:author="Apple-RAN5" w:date="2021-04-21T17:35:00Z">
                <w:pPr>
                  <w:pStyle w:val="TAC"/>
                  <w:keepNext w:val="0"/>
                  <w:keepLines w:val="0"/>
                  <w:widowControl w:val="0"/>
                </w:pPr>
              </w:pPrChange>
            </w:pPr>
            <w:del w:id="456" w:author="Apple-RAN5" w:date="2021-04-21T17:35:00Z">
              <w:r w:rsidRPr="00EA6804" w:rsidDel="00213F93">
                <w:delText>CA_</w:delText>
              </w:r>
              <w:r w:rsidRPr="00EA6804" w:rsidDel="00213F93">
                <w:rPr>
                  <w:rFonts w:eastAsia="SimSun"/>
                </w:rPr>
                <w:delText>n</w:delText>
              </w:r>
              <w:r w:rsidRPr="00EA6804" w:rsidDel="00213F93">
                <w:delText>257H</w:delText>
              </w:r>
            </w:del>
          </w:p>
        </w:tc>
        <w:tc>
          <w:tcPr>
            <w:tcW w:w="1134" w:type="dxa"/>
            <w:vAlign w:val="center"/>
          </w:tcPr>
          <w:p w14:paraId="2F776314" w14:textId="77777777" w:rsidR="00FC3BAE" w:rsidRPr="00EA6804" w:rsidDel="00213F93" w:rsidRDefault="00FC3BAE" w:rsidP="007B4F03">
            <w:pPr>
              <w:pStyle w:val="TH"/>
              <w:rPr>
                <w:del w:id="457" w:author="Apple-RAN5" w:date="2021-04-21T17:35:00Z"/>
              </w:rPr>
              <w:pPrChange w:id="458" w:author="Apple-RAN5" w:date="2021-04-21T17:35:00Z">
                <w:pPr>
                  <w:pStyle w:val="TAC"/>
                  <w:keepNext w:val="0"/>
                  <w:keepLines w:val="0"/>
                  <w:widowControl w:val="0"/>
                </w:pPr>
              </w:pPrChange>
            </w:pPr>
            <w:del w:id="459" w:author="Apple-RAN5" w:date="2021-04-21T17:35:00Z">
              <w:r w:rsidRPr="00EA6804" w:rsidDel="00213F93">
                <w:delText>CA_</w:delText>
              </w:r>
              <w:r w:rsidRPr="00EA6804" w:rsidDel="00213F93">
                <w:rPr>
                  <w:rFonts w:eastAsia="SimSun"/>
                </w:rPr>
                <w:delText>n</w:delText>
              </w:r>
              <w:r w:rsidRPr="00EA6804" w:rsidDel="00213F93">
                <w:delText>257H</w:delText>
              </w:r>
            </w:del>
          </w:p>
        </w:tc>
        <w:tc>
          <w:tcPr>
            <w:tcW w:w="794" w:type="dxa"/>
            <w:vAlign w:val="center"/>
            <w:hideMark/>
          </w:tcPr>
          <w:p w14:paraId="1220CDEF" w14:textId="77777777" w:rsidR="00FC3BAE" w:rsidRPr="00EA6804" w:rsidDel="00213F93" w:rsidRDefault="00FC3BAE" w:rsidP="007B4F03">
            <w:pPr>
              <w:pStyle w:val="TH"/>
              <w:rPr>
                <w:del w:id="460" w:author="Apple-RAN5" w:date="2021-04-21T17:35:00Z"/>
              </w:rPr>
              <w:pPrChange w:id="461" w:author="Apple-RAN5" w:date="2021-04-21T17:35:00Z">
                <w:pPr>
                  <w:pStyle w:val="TAC"/>
                  <w:keepNext w:val="0"/>
                  <w:keepLines w:val="0"/>
                  <w:widowControl w:val="0"/>
                </w:pPr>
              </w:pPrChange>
            </w:pPr>
            <w:del w:id="462" w:author="Apple-RAN5" w:date="2021-04-21T17:35:00Z">
              <w:r w:rsidRPr="00EA6804" w:rsidDel="00213F93">
                <w:delText>50, 100</w:delText>
              </w:r>
            </w:del>
          </w:p>
        </w:tc>
        <w:tc>
          <w:tcPr>
            <w:tcW w:w="794" w:type="dxa"/>
            <w:vAlign w:val="center"/>
            <w:hideMark/>
          </w:tcPr>
          <w:p w14:paraId="0F89113C" w14:textId="77777777" w:rsidR="00FC3BAE" w:rsidRPr="00EA6804" w:rsidDel="00213F93" w:rsidRDefault="00FC3BAE" w:rsidP="007B4F03">
            <w:pPr>
              <w:pStyle w:val="TH"/>
              <w:rPr>
                <w:del w:id="463" w:author="Apple-RAN5" w:date="2021-04-21T17:35:00Z"/>
              </w:rPr>
              <w:pPrChange w:id="464" w:author="Apple-RAN5" w:date="2021-04-21T17:35:00Z">
                <w:pPr>
                  <w:pStyle w:val="TAC"/>
                  <w:keepNext w:val="0"/>
                  <w:keepLines w:val="0"/>
                  <w:widowControl w:val="0"/>
                </w:pPr>
              </w:pPrChange>
            </w:pPr>
            <w:del w:id="465" w:author="Apple-RAN5" w:date="2021-04-21T17:35:00Z">
              <w:r w:rsidRPr="00EA6804" w:rsidDel="00213F93">
                <w:delText>100</w:delText>
              </w:r>
            </w:del>
          </w:p>
        </w:tc>
        <w:tc>
          <w:tcPr>
            <w:tcW w:w="794" w:type="dxa"/>
            <w:vAlign w:val="center"/>
            <w:hideMark/>
          </w:tcPr>
          <w:p w14:paraId="1866E23F" w14:textId="77777777" w:rsidR="00FC3BAE" w:rsidRPr="00EA6804" w:rsidDel="00213F93" w:rsidRDefault="00FC3BAE" w:rsidP="007B4F03">
            <w:pPr>
              <w:pStyle w:val="TH"/>
              <w:rPr>
                <w:del w:id="466" w:author="Apple-RAN5" w:date="2021-04-21T17:35:00Z"/>
                <w:lang w:eastAsia="ja-JP"/>
              </w:rPr>
              <w:pPrChange w:id="467" w:author="Apple-RAN5" w:date="2021-04-21T17:35:00Z">
                <w:pPr>
                  <w:pStyle w:val="TAC"/>
                  <w:keepNext w:val="0"/>
                  <w:keepLines w:val="0"/>
                  <w:widowControl w:val="0"/>
                </w:pPr>
              </w:pPrChange>
            </w:pPr>
            <w:del w:id="468" w:author="Apple-RAN5" w:date="2021-04-21T17:35:00Z">
              <w:r w:rsidRPr="00EA6804" w:rsidDel="00213F93">
                <w:rPr>
                  <w:lang w:eastAsia="ja-JP"/>
                </w:rPr>
                <w:delText>100</w:delText>
              </w:r>
            </w:del>
          </w:p>
        </w:tc>
        <w:tc>
          <w:tcPr>
            <w:tcW w:w="794" w:type="dxa"/>
            <w:vAlign w:val="center"/>
          </w:tcPr>
          <w:p w14:paraId="3E024E3F" w14:textId="77777777" w:rsidR="00FC3BAE" w:rsidRPr="00EA6804" w:rsidDel="00213F93" w:rsidRDefault="00FC3BAE" w:rsidP="007B4F03">
            <w:pPr>
              <w:pStyle w:val="TH"/>
              <w:rPr>
                <w:del w:id="469" w:author="Apple-RAN5" w:date="2021-04-21T17:35:00Z"/>
                <w:lang w:eastAsia="ja-JP"/>
              </w:rPr>
              <w:pPrChange w:id="470" w:author="Apple-RAN5" w:date="2021-04-21T17:35:00Z">
                <w:pPr>
                  <w:pStyle w:val="TAC"/>
                  <w:keepNext w:val="0"/>
                  <w:keepLines w:val="0"/>
                  <w:widowControl w:val="0"/>
                </w:pPr>
              </w:pPrChange>
            </w:pPr>
          </w:p>
        </w:tc>
        <w:tc>
          <w:tcPr>
            <w:tcW w:w="794" w:type="dxa"/>
            <w:vAlign w:val="center"/>
          </w:tcPr>
          <w:p w14:paraId="7980AC09" w14:textId="77777777" w:rsidR="00FC3BAE" w:rsidRPr="00EA6804" w:rsidDel="00213F93" w:rsidRDefault="00FC3BAE" w:rsidP="007B4F03">
            <w:pPr>
              <w:pStyle w:val="TH"/>
              <w:rPr>
                <w:del w:id="471" w:author="Apple-RAN5" w:date="2021-04-21T17:35:00Z"/>
              </w:rPr>
              <w:pPrChange w:id="472" w:author="Apple-RAN5" w:date="2021-04-21T17:35:00Z">
                <w:pPr>
                  <w:pStyle w:val="TAC"/>
                  <w:keepNext w:val="0"/>
                  <w:keepLines w:val="0"/>
                  <w:widowControl w:val="0"/>
                </w:pPr>
              </w:pPrChange>
            </w:pPr>
          </w:p>
        </w:tc>
        <w:tc>
          <w:tcPr>
            <w:tcW w:w="794" w:type="dxa"/>
            <w:vAlign w:val="center"/>
          </w:tcPr>
          <w:p w14:paraId="5854DDB6" w14:textId="77777777" w:rsidR="00FC3BAE" w:rsidRPr="00EA6804" w:rsidDel="00213F93" w:rsidRDefault="00FC3BAE" w:rsidP="007B4F03">
            <w:pPr>
              <w:pStyle w:val="TH"/>
              <w:rPr>
                <w:del w:id="473" w:author="Apple-RAN5" w:date="2021-04-21T17:35:00Z"/>
              </w:rPr>
              <w:pPrChange w:id="474" w:author="Apple-RAN5" w:date="2021-04-21T17:35:00Z">
                <w:pPr>
                  <w:pStyle w:val="TAC"/>
                  <w:keepNext w:val="0"/>
                  <w:keepLines w:val="0"/>
                  <w:widowControl w:val="0"/>
                </w:pPr>
              </w:pPrChange>
            </w:pPr>
          </w:p>
        </w:tc>
        <w:tc>
          <w:tcPr>
            <w:tcW w:w="794" w:type="dxa"/>
            <w:vAlign w:val="center"/>
          </w:tcPr>
          <w:p w14:paraId="4ACA867A" w14:textId="77777777" w:rsidR="00FC3BAE" w:rsidRPr="00EA6804" w:rsidDel="00213F93" w:rsidRDefault="00FC3BAE" w:rsidP="007B4F03">
            <w:pPr>
              <w:pStyle w:val="TH"/>
              <w:rPr>
                <w:del w:id="475" w:author="Apple-RAN5" w:date="2021-04-21T17:35:00Z"/>
              </w:rPr>
              <w:pPrChange w:id="476" w:author="Apple-RAN5" w:date="2021-04-21T17:35:00Z">
                <w:pPr>
                  <w:pStyle w:val="TAC"/>
                  <w:keepNext w:val="0"/>
                  <w:keepLines w:val="0"/>
                  <w:widowControl w:val="0"/>
                </w:pPr>
              </w:pPrChange>
            </w:pPr>
          </w:p>
        </w:tc>
        <w:tc>
          <w:tcPr>
            <w:tcW w:w="794" w:type="dxa"/>
            <w:vAlign w:val="center"/>
          </w:tcPr>
          <w:p w14:paraId="5695DDB8" w14:textId="77777777" w:rsidR="00FC3BAE" w:rsidRPr="00EA6804" w:rsidDel="00213F93" w:rsidRDefault="00FC3BAE" w:rsidP="007B4F03">
            <w:pPr>
              <w:pStyle w:val="TH"/>
              <w:rPr>
                <w:del w:id="477" w:author="Apple-RAN5" w:date="2021-04-21T17:35:00Z"/>
              </w:rPr>
              <w:pPrChange w:id="478" w:author="Apple-RAN5" w:date="2021-04-21T17:35:00Z">
                <w:pPr>
                  <w:pStyle w:val="TAC"/>
                  <w:keepNext w:val="0"/>
                  <w:keepLines w:val="0"/>
                  <w:widowControl w:val="0"/>
                </w:pPr>
              </w:pPrChange>
            </w:pPr>
          </w:p>
        </w:tc>
        <w:tc>
          <w:tcPr>
            <w:tcW w:w="907" w:type="dxa"/>
            <w:vAlign w:val="center"/>
            <w:hideMark/>
          </w:tcPr>
          <w:p w14:paraId="4E67CF28" w14:textId="77777777" w:rsidR="00FC3BAE" w:rsidRPr="00EA6804" w:rsidDel="00213F93" w:rsidRDefault="00FC3BAE" w:rsidP="007B4F03">
            <w:pPr>
              <w:pStyle w:val="TH"/>
              <w:rPr>
                <w:del w:id="479" w:author="Apple-RAN5" w:date="2021-04-21T17:35:00Z"/>
              </w:rPr>
              <w:pPrChange w:id="480" w:author="Apple-RAN5" w:date="2021-04-21T17:35:00Z">
                <w:pPr>
                  <w:pStyle w:val="TAC"/>
                  <w:keepNext w:val="0"/>
                  <w:keepLines w:val="0"/>
                  <w:widowControl w:val="0"/>
                </w:pPr>
              </w:pPrChange>
            </w:pPr>
            <w:del w:id="481" w:author="Apple-RAN5" w:date="2021-04-21T17:35:00Z">
              <w:r w:rsidRPr="00EA6804" w:rsidDel="00213F93">
                <w:delText>300</w:delText>
              </w:r>
            </w:del>
          </w:p>
        </w:tc>
        <w:tc>
          <w:tcPr>
            <w:tcW w:w="454" w:type="dxa"/>
            <w:vAlign w:val="center"/>
            <w:hideMark/>
          </w:tcPr>
          <w:p w14:paraId="7F832046" w14:textId="77777777" w:rsidR="00FC3BAE" w:rsidRPr="00EA6804" w:rsidDel="00213F93" w:rsidRDefault="00FC3BAE" w:rsidP="007B4F03">
            <w:pPr>
              <w:pStyle w:val="TH"/>
              <w:rPr>
                <w:del w:id="482" w:author="Apple-RAN5" w:date="2021-04-21T17:35:00Z"/>
              </w:rPr>
              <w:pPrChange w:id="483" w:author="Apple-RAN5" w:date="2021-04-21T17:35:00Z">
                <w:pPr>
                  <w:pStyle w:val="TAC"/>
                  <w:keepNext w:val="0"/>
                  <w:keepLines w:val="0"/>
                  <w:widowControl w:val="0"/>
                </w:pPr>
              </w:pPrChange>
            </w:pPr>
            <w:del w:id="484" w:author="Apple-RAN5" w:date="2021-04-21T17:35:00Z">
              <w:r w:rsidRPr="00EA6804" w:rsidDel="00213F93">
                <w:delText>0</w:delText>
              </w:r>
            </w:del>
          </w:p>
        </w:tc>
        <w:tc>
          <w:tcPr>
            <w:tcW w:w="454" w:type="dxa"/>
            <w:vMerge/>
            <w:vAlign w:val="center"/>
            <w:hideMark/>
          </w:tcPr>
          <w:p w14:paraId="647A091A" w14:textId="77777777" w:rsidR="00FC3BAE" w:rsidRPr="00EA6804" w:rsidDel="00213F93" w:rsidRDefault="00FC3BAE" w:rsidP="007B4F03">
            <w:pPr>
              <w:pStyle w:val="TH"/>
              <w:rPr>
                <w:del w:id="485" w:author="Apple-RAN5" w:date="2021-04-21T17:35:00Z"/>
                <w:lang w:eastAsia="ja-JP"/>
              </w:rPr>
              <w:pPrChange w:id="486" w:author="Apple-RAN5" w:date="2021-04-21T17:35:00Z">
                <w:pPr>
                  <w:pStyle w:val="TAC"/>
                  <w:keepNext w:val="0"/>
                  <w:keepLines w:val="0"/>
                  <w:widowControl w:val="0"/>
                </w:pPr>
              </w:pPrChange>
            </w:pPr>
          </w:p>
        </w:tc>
      </w:tr>
      <w:tr w:rsidR="00FC3BAE" w:rsidRPr="00EA6804" w:rsidDel="00213F93" w14:paraId="6105E925" w14:textId="77777777" w:rsidTr="007B4F03">
        <w:trPr>
          <w:del w:id="487" w:author="Apple-RAN5" w:date="2021-04-21T17:35:00Z"/>
        </w:trPr>
        <w:tc>
          <w:tcPr>
            <w:tcW w:w="1134" w:type="dxa"/>
            <w:vAlign w:val="center"/>
            <w:hideMark/>
          </w:tcPr>
          <w:p w14:paraId="2019F4E6" w14:textId="77777777" w:rsidR="00FC3BAE" w:rsidRPr="00EA6804" w:rsidDel="00213F93" w:rsidRDefault="00FC3BAE" w:rsidP="007B4F03">
            <w:pPr>
              <w:pStyle w:val="TH"/>
              <w:rPr>
                <w:del w:id="488" w:author="Apple-RAN5" w:date="2021-04-21T17:35:00Z"/>
                <w:lang w:eastAsia="ja-JP"/>
              </w:rPr>
              <w:pPrChange w:id="489" w:author="Apple-RAN5" w:date="2021-04-21T17:35:00Z">
                <w:pPr>
                  <w:pStyle w:val="TAC"/>
                  <w:keepNext w:val="0"/>
                  <w:keepLines w:val="0"/>
                  <w:widowControl w:val="0"/>
                </w:pPr>
              </w:pPrChange>
            </w:pPr>
            <w:del w:id="490" w:author="Apple-RAN5" w:date="2021-04-21T17:35:00Z">
              <w:r w:rsidRPr="00EA6804" w:rsidDel="00213F93">
                <w:rPr>
                  <w:lang w:eastAsia="ja-JP"/>
                </w:rPr>
                <w:delText>CA_</w:delText>
              </w:r>
              <w:r w:rsidRPr="00EA6804" w:rsidDel="00213F93">
                <w:rPr>
                  <w:rFonts w:eastAsia="SimSun"/>
                </w:rPr>
                <w:delText>n</w:delText>
              </w:r>
              <w:r w:rsidRPr="00EA6804" w:rsidDel="00213F93">
                <w:rPr>
                  <w:lang w:eastAsia="ja-JP"/>
                </w:rPr>
                <w:delText>257I</w:delText>
              </w:r>
            </w:del>
          </w:p>
        </w:tc>
        <w:tc>
          <w:tcPr>
            <w:tcW w:w="1134" w:type="dxa"/>
            <w:vAlign w:val="center"/>
          </w:tcPr>
          <w:p w14:paraId="1ED4F219" w14:textId="77777777" w:rsidR="00FC3BAE" w:rsidRPr="00EA6804" w:rsidDel="00213F93" w:rsidRDefault="00FC3BAE" w:rsidP="007B4F03">
            <w:pPr>
              <w:pStyle w:val="TH"/>
              <w:rPr>
                <w:del w:id="491" w:author="Apple-RAN5" w:date="2021-04-21T17:35:00Z"/>
              </w:rPr>
              <w:pPrChange w:id="492" w:author="Apple-RAN5" w:date="2021-04-21T17:35:00Z">
                <w:pPr>
                  <w:pStyle w:val="TAC"/>
                  <w:keepNext w:val="0"/>
                  <w:keepLines w:val="0"/>
                  <w:widowControl w:val="0"/>
                </w:pPr>
              </w:pPrChange>
            </w:pPr>
            <w:del w:id="493" w:author="Apple-RAN5" w:date="2021-04-21T17:35:00Z">
              <w:r w:rsidRPr="00EA6804" w:rsidDel="00213F93">
                <w:delText>CA_</w:delText>
              </w:r>
              <w:r w:rsidRPr="00EA6804" w:rsidDel="00213F93">
                <w:rPr>
                  <w:rFonts w:eastAsia="SimSun"/>
                </w:rPr>
                <w:delText>n</w:delText>
              </w:r>
              <w:r w:rsidRPr="00EA6804" w:rsidDel="00213F93">
                <w:delText>257I</w:delText>
              </w:r>
            </w:del>
          </w:p>
        </w:tc>
        <w:tc>
          <w:tcPr>
            <w:tcW w:w="794" w:type="dxa"/>
            <w:vAlign w:val="center"/>
            <w:hideMark/>
          </w:tcPr>
          <w:p w14:paraId="6A587B0D" w14:textId="77777777" w:rsidR="00FC3BAE" w:rsidRPr="00EA6804" w:rsidDel="00213F93" w:rsidRDefault="00FC3BAE" w:rsidP="007B4F03">
            <w:pPr>
              <w:pStyle w:val="TH"/>
              <w:rPr>
                <w:del w:id="494" w:author="Apple-RAN5" w:date="2021-04-21T17:35:00Z"/>
                <w:lang w:eastAsia="ja-JP"/>
              </w:rPr>
              <w:pPrChange w:id="495" w:author="Apple-RAN5" w:date="2021-04-21T17:35:00Z">
                <w:pPr>
                  <w:pStyle w:val="TAC"/>
                  <w:keepNext w:val="0"/>
                  <w:keepLines w:val="0"/>
                  <w:widowControl w:val="0"/>
                </w:pPr>
              </w:pPrChange>
            </w:pPr>
            <w:del w:id="496" w:author="Apple-RAN5" w:date="2021-04-21T17:35:00Z">
              <w:r w:rsidRPr="00EA6804" w:rsidDel="00213F93">
                <w:delText xml:space="preserve">50, </w:delText>
              </w:r>
              <w:r w:rsidRPr="00EA6804" w:rsidDel="00213F93">
                <w:rPr>
                  <w:lang w:eastAsia="ja-JP"/>
                </w:rPr>
                <w:delText>100</w:delText>
              </w:r>
            </w:del>
          </w:p>
        </w:tc>
        <w:tc>
          <w:tcPr>
            <w:tcW w:w="794" w:type="dxa"/>
            <w:vAlign w:val="center"/>
            <w:hideMark/>
          </w:tcPr>
          <w:p w14:paraId="5F7596FC" w14:textId="77777777" w:rsidR="00FC3BAE" w:rsidRPr="00EA6804" w:rsidDel="00213F93" w:rsidRDefault="00FC3BAE" w:rsidP="007B4F03">
            <w:pPr>
              <w:pStyle w:val="TH"/>
              <w:rPr>
                <w:del w:id="497" w:author="Apple-RAN5" w:date="2021-04-21T17:35:00Z"/>
                <w:lang w:eastAsia="ja-JP"/>
              </w:rPr>
              <w:pPrChange w:id="498" w:author="Apple-RAN5" w:date="2021-04-21T17:35:00Z">
                <w:pPr>
                  <w:pStyle w:val="TAC"/>
                  <w:keepNext w:val="0"/>
                  <w:keepLines w:val="0"/>
                  <w:widowControl w:val="0"/>
                </w:pPr>
              </w:pPrChange>
            </w:pPr>
            <w:del w:id="499" w:author="Apple-RAN5" w:date="2021-04-21T17:35:00Z">
              <w:r w:rsidRPr="00EA6804" w:rsidDel="00213F93">
                <w:rPr>
                  <w:lang w:eastAsia="ja-JP"/>
                </w:rPr>
                <w:delText>100</w:delText>
              </w:r>
            </w:del>
          </w:p>
        </w:tc>
        <w:tc>
          <w:tcPr>
            <w:tcW w:w="794" w:type="dxa"/>
            <w:vAlign w:val="center"/>
            <w:hideMark/>
          </w:tcPr>
          <w:p w14:paraId="3D2E25A7" w14:textId="77777777" w:rsidR="00FC3BAE" w:rsidRPr="00EA6804" w:rsidDel="00213F93" w:rsidRDefault="00FC3BAE" w:rsidP="007B4F03">
            <w:pPr>
              <w:pStyle w:val="TH"/>
              <w:rPr>
                <w:del w:id="500" w:author="Apple-RAN5" w:date="2021-04-21T17:35:00Z"/>
                <w:lang w:eastAsia="ja-JP"/>
              </w:rPr>
              <w:pPrChange w:id="501" w:author="Apple-RAN5" w:date="2021-04-21T17:35:00Z">
                <w:pPr>
                  <w:pStyle w:val="TAC"/>
                  <w:keepNext w:val="0"/>
                  <w:keepLines w:val="0"/>
                  <w:widowControl w:val="0"/>
                </w:pPr>
              </w:pPrChange>
            </w:pPr>
            <w:del w:id="502" w:author="Apple-RAN5" w:date="2021-04-21T17:35:00Z">
              <w:r w:rsidRPr="00EA6804" w:rsidDel="00213F93">
                <w:rPr>
                  <w:lang w:eastAsia="ja-JP"/>
                </w:rPr>
                <w:delText>100</w:delText>
              </w:r>
            </w:del>
          </w:p>
        </w:tc>
        <w:tc>
          <w:tcPr>
            <w:tcW w:w="794" w:type="dxa"/>
            <w:vAlign w:val="center"/>
            <w:hideMark/>
          </w:tcPr>
          <w:p w14:paraId="2E6744EC" w14:textId="77777777" w:rsidR="00FC3BAE" w:rsidRPr="00EA6804" w:rsidDel="00213F93" w:rsidRDefault="00FC3BAE" w:rsidP="007B4F03">
            <w:pPr>
              <w:pStyle w:val="TH"/>
              <w:rPr>
                <w:del w:id="503" w:author="Apple-RAN5" w:date="2021-04-21T17:35:00Z"/>
                <w:lang w:eastAsia="ja-JP"/>
              </w:rPr>
              <w:pPrChange w:id="504" w:author="Apple-RAN5" w:date="2021-04-21T17:35:00Z">
                <w:pPr>
                  <w:pStyle w:val="TAC"/>
                  <w:keepNext w:val="0"/>
                  <w:keepLines w:val="0"/>
                  <w:widowControl w:val="0"/>
                </w:pPr>
              </w:pPrChange>
            </w:pPr>
            <w:del w:id="505" w:author="Apple-RAN5" w:date="2021-04-21T17:35:00Z">
              <w:r w:rsidRPr="00EA6804" w:rsidDel="00213F93">
                <w:rPr>
                  <w:lang w:eastAsia="ja-JP"/>
                </w:rPr>
                <w:delText>100</w:delText>
              </w:r>
            </w:del>
          </w:p>
        </w:tc>
        <w:tc>
          <w:tcPr>
            <w:tcW w:w="794" w:type="dxa"/>
            <w:vAlign w:val="center"/>
          </w:tcPr>
          <w:p w14:paraId="4ACBCFA0" w14:textId="77777777" w:rsidR="00FC3BAE" w:rsidRPr="00EA6804" w:rsidDel="00213F93" w:rsidRDefault="00FC3BAE" w:rsidP="007B4F03">
            <w:pPr>
              <w:pStyle w:val="TH"/>
              <w:rPr>
                <w:del w:id="506" w:author="Apple-RAN5" w:date="2021-04-21T17:35:00Z"/>
              </w:rPr>
              <w:pPrChange w:id="507" w:author="Apple-RAN5" w:date="2021-04-21T17:35:00Z">
                <w:pPr>
                  <w:pStyle w:val="TAC"/>
                  <w:keepNext w:val="0"/>
                  <w:keepLines w:val="0"/>
                  <w:widowControl w:val="0"/>
                </w:pPr>
              </w:pPrChange>
            </w:pPr>
          </w:p>
        </w:tc>
        <w:tc>
          <w:tcPr>
            <w:tcW w:w="794" w:type="dxa"/>
            <w:vAlign w:val="center"/>
          </w:tcPr>
          <w:p w14:paraId="07E90851" w14:textId="77777777" w:rsidR="00FC3BAE" w:rsidRPr="00EA6804" w:rsidDel="00213F93" w:rsidRDefault="00FC3BAE" w:rsidP="007B4F03">
            <w:pPr>
              <w:pStyle w:val="TH"/>
              <w:rPr>
                <w:del w:id="508" w:author="Apple-RAN5" w:date="2021-04-21T17:35:00Z"/>
              </w:rPr>
              <w:pPrChange w:id="509" w:author="Apple-RAN5" w:date="2021-04-21T17:35:00Z">
                <w:pPr>
                  <w:pStyle w:val="TAC"/>
                  <w:keepNext w:val="0"/>
                  <w:keepLines w:val="0"/>
                  <w:widowControl w:val="0"/>
                </w:pPr>
              </w:pPrChange>
            </w:pPr>
          </w:p>
        </w:tc>
        <w:tc>
          <w:tcPr>
            <w:tcW w:w="794" w:type="dxa"/>
            <w:vAlign w:val="center"/>
          </w:tcPr>
          <w:p w14:paraId="11F0C114" w14:textId="77777777" w:rsidR="00FC3BAE" w:rsidRPr="00EA6804" w:rsidDel="00213F93" w:rsidRDefault="00FC3BAE" w:rsidP="007B4F03">
            <w:pPr>
              <w:pStyle w:val="TH"/>
              <w:rPr>
                <w:del w:id="510" w:author="Apple-RAN5" w:date="2021-04-21T17:35:00Z"/>
              </w:rPr>
              <w:pPrChange w:id="511" w:author="Apple-RAN5" w:date="2021-04-21T17:35:00Z">
                <w:pPr>
                  <w:pStyle w:val="TAC"/>
                  <w:keepNext w:val="0"/>
                  <w:keepLines w:val="0"/>
                  <w:widowControl w:val="0"/>
                </w:pPr>
              </w:pPrChange>
            </w:pPr>
          </w:p>
        </w:tc>
        <w:tc>
          <w:tcPr>
            <w:tcW w:w="794" w:type="dxa"/>
            <w:vAlign w:val="center"/>
          </w:tcPr>
          <w:p w14:paraId="5C2BD1D7" w14:textId="77777777" w:rsidR="00FC3BAE" w:rsidRPr="00EA6804" w:rsidDel="00213F93" w:rsidRDefault="00FC3BAE" w:rsidP="007B4F03">
            <w:pPr>
              <w:pStyle w:val="TH"/>
              <w:rPr>
                <w:del w:id="512" w:author="Apple-RAN5" w:date="2021-04-21T17:35:00Z"/>
              </w:rPr>
              <w:pPrChange w:id="513" w:author="Apple-RAN5" w:date="2021-04-21T17:35:00Z">
                <w:pPr>
                  <w:pStyle w:val="TAC"/>
                  <w:keepNext w:val="0"/>
                  <w:keepLines w:val="0"/>
                  <w:widowControl w:val="0"/>
                </w:pPr>
              </w:pPrChange>
            </w:pPr>
          </w:p>
        </w:tc>
        <w:tc>
          <w:tcPr>
            <w:tcW w:w="907" w:type="dxa"/>
            <w:vAlign w:val="center"/>
            <w:hideMark/>
          </w:tcPr>
          <w:p w14:paraId="181DFA14" w14:textId="77777777" w:rsidR="00FC3BAE" w:rsidRPr="00EA6804" w:rsidDel="00213F93" w:rsidRDefault="00FC3BAE" w:rsidP="007B4F03">
            <w:pPr>
              <w:pStyle w:val="TH"/>
              <w:rPr>
                <w:del w:id="514" w:author="Apple-RAN5" w:date="2021-04-21T17:35:00Z"/>
                <w:lang w:eastAsia="ja-JP"/>
              </w:rPr>
              <w:pPrChange w:id="515" w:author="Apple-RAN5" w:date="2021-04-21T17:35:00Z">
                <w:pPr>
                  <w:pStyle w:val="TAC"/>
                  <w:keepNext w:val="0"/>
                  <w:keepLines w:val="0"/>
                  <w:widowControl w:val="0"/>
                </w:pPr>
              </w:pPrChange>
            </w:pPr>
            <w:del w:id="516" w:author="Apple-RAN5" w:date="2021-04-21T17:35:00Z">
              <w:r w:rsidRPr="00EA6804" w:rsidDel="00213F93">
                <w:rPr>
                  <w:lang w:eastAsia="ja-JP"/>
                </w:rPr>
                <w:delText>400</w:delText>
              </w:r>
            </w:del>
          </w:p>
        </w:tc>
        <w:tc>
          <w:tcPr>
            <w:tcW w:w="454" w:type="dxa"/>
            <w:vAlign w:val="center"/>
            <w:hideMark/>
          </w:tcPr>
          <w:p w14:paraId="510F83FE" w14:textId="77777777" w:rsidR="00FC3BAE" w:rsidRPr="00EA6804" w:rsidDel="00213F93" w:rsidRDefault="00FC3BAE" w:rsidP="007B4F03">
            <w:pPr>
              <w:pStyle w:val="TH"/>
              <w:rPr>
                <w:del w:id="517" w:author="Apple-RAN5" w:date="2021-04-21T17:35:00Z"/>
                <w:lang w:eastAsia="ja-JP"/>
              </w:rPr>
              <w:pPrChange w:id="518" w:author="Apple-RAN5" w:date="2021-04-21T17:35:00Z">
                <w:pPr>
                  <w:pStyle w:val="TAC"/>
                  <w:keepNext w:val="0"/>
                  <w:keepLines w:val="0"/>
                  <w:widowControl w:val="0"/>
                </w:pPr>
              </w:pPrChange>
            </w:pPr>
            <w:del w:id="519" w:author="Apple-RAN5" w:date="2021-04-21T17:35:00Z">
              <w:r w:rsidRPr="00EA6804" w:rsidDel="00213F93">
                <w:rPr>
                  <w:lang w:eastAsia="ja-JP"/>
                </w:rPr>
                <w:delText>0</w:delText>
              </w:r>
            </w:del>
          </w:p>
        </w:tc>
        <w:tc>
          <w:tcPr>
            <w:tcW w:w="454" w:type="dxa"/>
            <w:vMerge/>
            <w:vAlign w:val="center"/>
            <w:hideMark/>
          </w:tcPr>
          <w:p w14:paraId="5B477FFD" w14:textId="77777777" w:rsidR="00FC3BAE" w:rsidRPr="00EA6804" w:rsidDel="00213F93" w:rsidRDefault="00FC3BAE" w:rsidP="007B4F03">
            <w:pPr>
              <w:pStyle w:val="TH"/>
              <w:rPr>
                <w:del w:id="520" w:author="Apple-RAN5" w:date="2021-04-21T17:35:00Z"/>
                <w:lang w:eastAsia="ja-JP"/>
              </w:rPr>
              <w:pPrChange w:id="521" w:author="Apple-RAN5" w:date="2021-04-21T17:35:00Z">
                <w:pPr>
                  <w:pStyle w:val="TAC"/>
                  <w:keepNext w:val="0"/>
                  <w:keepLines w:val="0"/>
                  <w:widowControl w:val="0"/>
                </w:pPr>
              </w:pPrChange>
            </w:pPr>
          </w:p>
        </w:tc>
      </w:tr>
      <w:tr w:rsidR="00FC3BAE" w:rsidRPr="00EA6804" w:rsidDel="00213F93" w14:paraId="3F71F2FB" w14:textId="77777777" w:rsidTr="007B4F03">
        <w:trPr>
          <w:del w:id="522" w:author="Apple-RAN5" w:date="2021-04-21T17:35:00Z"/>
        </w:trPr>
        <w:tc>
          <w:tcPr>
            <w:tcW w:w="1134" w:type="dxa"/>
            <w:vAlign w:val="center"/>
            <w:hideMark/>
          </w:tcPr>
          <w:p w14:paraId="3ACE2149" w14:textId="77777777" w:rsidR="00FC3BAE" w:rsidRPr="00EA6804" w:rsidDel="00213F93" w:rsidRDefault="00FC3BAE" w:rsidP="007B4F03">
            <w:pPr>
              <w:pStyle w:val="TH"/>
              <w:rPr>
                <w:del w:id="523" w:author="Apple-RAN5" w:date="2021-04-21T17:35:00Z"/>
              </w:rPr>
              <w:pPrChange w:id="524" w:author="Apple-RAN5" w:date="2021-04-21T17:35:00Z">
                <w:pPr>
                  <w:pStyle w:val="TAC"/>
                  <w:keepNext w:val="0"/>
                  <w:keepLines w:val="0"/>
                  <w:widowControl w:val="0"/>
                </w:pPr>
              </w:pPrChange>
            </w:pPr>
            <w:del w:id="525" w:author="Apple-RAN5" w:date="2021-04-21T17:35:00Z">
              <w:r w:rsidRPr="00EA6804" w:rsidDel="00213F93">
                <w:delText>CA_</w:delText>
              </w:r>
              <w:r w:rsidRPr="00EA6804" w:rsidDel="00213F93">
                <w:rPr>
                  <w:rFonts w:eastAsia="SimSun"/>
                </w:rPr>
                <w:delText>n</w:delText>
              </w:r>
              <w:r w:rsidRPr="00EA6804" w:rsidDel="00213F93">
                <w:delText>257J</w:delText>
              </w:r>
            </w:del>
          </w:p>
        </w:tc>
        <w:tc>
          <w:tcPr>
            <w:tcW w:w="1134" w:type="dxa"/>
            <w:vAlign w:val="center"/>
          </w:tcPr>
          <w:p w14:paraId="10DFB621" w14:textId="77777777" w:rsidR="00FC3BAE" w:rsidRPr="00EA6804" w:rsidDel="00213F93" w:rsidRDefault="00FC3BAE" w:rsidP="007B4F03">
            <w:pPr>
              <w:pStyle w:val="TH"/>
              <w:rPr>
                <w:del w:id="526" w:author="Apple-RAN5" w:date="2021-04-21T17:35:00Z"/>
              </w:rPr>
              <w:pPrChange w:id="527" w:author="Apple-RAN5" w:date="2021-04-21T17:35:00Z">
                <w:pPr>
                  <w:pStyle w:val="TAC"/>
                  <w:keepNext w:val="0"/>
                  <w:keepLines w:val="0"/>
                  <w:widowControl w:val="0"/>
                </w:pPr>
              </w:pPrChange>
            </w:pPr>
            <w:del w:id="528" w:author="Apple-RAN5" w:date="2021-04-21T17:35:00Z">
              <w:r w:rsidRPr="00EA6804" w:rsidDel="00213F93">
                <w:delText>CA_</w:delText>
              </w:r>
              <w:r w:rsidRPr="00EA6804" w:rsidDel="00213F93">
                <w:rPr>
                  <w:rFonts w:eastAsia="SimSun"/>
                </w:rPr>
                <w:delText>n</w:delText>
              </w:r>
              <w:r w:rsidRPr="00EA6804" w:rsidDel="00213F93">
                <w:delText>257J</w:delText>
              </w:r>
            </w:del>
          </w:p>
        </w:tc>
        <w:tc>
          <w:tcPr>
            <w:tcW w:w="794" w:type="dxa"/>
            <w:vAlign w:val="center"/>
          </w:tcPr>
          <w:p w14:paraId="715AC3D6" w14:textId="77777777" w:rsidR="00FC3BAE" w:rsidRPr="00EA6804" w:rsidDel="00213F93" w:rsidRDefault="00FC3BAE" w:rsidP="007B4F03">
            <w:pPr>
              <w:pStyle w:val="TH"/>
              <w:rPr>
                <w:del w:id="529" w:author="Apple-RAN5" w:date="2021-04-21T17:35:00Z"/>
                <w:rFonts w:eastAsia="Yu Mincho"/>
                <w:lang w:eastAsia="ja-JP"/>
              </w:rPr>
              <w:pPrChange w:id="530" w:author="Apple-RAN5" w:date="2021-04-21T17:35:00Z">
                <w:pPr>
                  <w:pStyle w:val="TAC"/>
                  <w:keepNext w:val="0"/>
                  <w:keepLines w:val="0"/>
                  <w:widowControl w:val="0"/>
                </w:pPr>
              </w:pPrChange>
            </w:pPr>
            <w:del w:id="531" w:author="Apple-RAN5" w:date="2021-04-21T17:35:00Z">
              <w:r w:rsidRPr="00EA6804" w:rsidDel="00213F93">
                <w:delText xml:space="preserve">50, </w:delText>
              </w:r>
              <w:r w:rsidRPr="00EA6804" w:rsidDel="00213F93">
                <w:rPr>
                  <w:rFonts w:eastAsia="Yu Mincho"/>
                  <w:lang w:eastAsia="ja-JP"/>
                </w:rPr>
                <w:delText>100</w:delText>
              </w:r>
            </w:del>
          </w:p>
        </w:tc>
        <w:tc>
          <w:tcPr>
            <w:tcW w:w="794" w:type="dxa"/>
            <w:vAlign w:val="center"/>
          </w:tcPr>
          <w:p w14:paraId="4217DD42" w14:textId="77777777" w:rsidR="00FC3BAE" w:rsidRPr="00EA6804" w:rsidDel="00213F93" w:rsidRDefault="00FC3BAE" w:rsidP="007B4F03">
            <w:pPr>
              <w:pStyle w:val="TH"/>
              <w:rPr>
                <w:del w:id="532" w:author="Apple-RAN5" w:date="2021-04-21T17:35:00Z"/>
                <w:rFonts w:eastAsia="Yu Mincho"/>
                <w:lang w:eastAsia="ja-JP"/>
              </w:rPr>
              <w:pPrChange w:id="533" w:author="Apple-RAN5" w:date="2021-04-21T17:35:00Z">
                <w:pPr>
                  <w:pStyle w:val="TAC"/>
                  <w:keepNext w:val="0"/>
                  <w:keepLines w:val="0"/>
                  <w:widowControl w:val="0"/>
                </w:pPr>
              </w:pPrChange>
            </w:pPr>
            <w:del w:id="534" w:author="Apple-RAN5" w:date="2021-04-21T17:35:00Z">
              <w:r w:rsidRPr="00EA6804" w:rsidDel="00213F93">
                <w:rPr>
                  <w:rFonts w:eastAsia="Yu Mincho"/>
                  <w:lang w:eastAsia="ja-JP"/>
                </w:rPr>
                <w:delText>100</w:delText>
              </w:r>
            </w:del>
          </w:p>
        </w:tc>
        <w:tc>
          <w:tcPr>
            <w:tcW w:w="794" w:type="dxa"/>
            <w:vAlign w:val="center"/>
          </w:tcPr>
          <w:p w14:paraId="288FF1D6" w14:textId="77777777" w:rsidR="00FC3BAE" w:rsidRPr="00EA6804" w:rsidDel="00213F93" w:rsidRDefault="00FC3BAE" w:rsidP="007B4F03">
            <w:pPr>
              <w:pStyle w:val="TH"/>
              <w:rPr>
                <w:del w:id="535" w:author="Apple-RAN5" w:date="2021-04-21T17:35:00Z"/>
                <w:rFonts w:eastAsia="Yu Mincho"/>
                <w:lang w:eastAsia="ja-JP"/>
              </w:rPr>
              <w:pPrChange w:id="536" w:author="Apple-RAN5" w:date="2021-04-21T17:35:00Z">
                <w:pPr>
                  <w:pStyle w:val="TAC"/>
                  <w:keepNext w:val="0"/>
                  <w:keepLines w:val="0"/>
                  <w:widowControl w:val="0"/>
                </w:pPr>
              </w:pPrChange>
            </w:pPr>
            <w:del w:id="537" w:author="Apple-RAN5" w:date="2021-04-21T17:35:00Z">
              <w:r w:rsidRPr="00EA6804" w:rsidDel="00213F93">
                <w:rPr>
                  <w:rFonts w:eastAsia="Yu Mincho"/>
                  <w:lang w:eastAsia="ja-JP"/>
                </w:rPr>
                <w:delText>100</w:delText>
              </w:r>
            </w:del>
          </w:p>
        </w:tc>
        <w:tc>
          <w:tcPr>
            <w:tcW w:w="794" w:type="dxa"/>
            <w:vAlign w:val="center"/>
          </w:tcPr>
          <w:p w14:paraId="353D75CF" w14:textId="77777777" w:rsidR="00FC3BAE" w:rsidRPr="00EA6804" w:rsidDel="00213F93" w:rsidRDefault="00FC3BAE" w:rsidP="007B4F03">
            <w:pPr>
              <w:pStyle w:val="TH"/>
              <w:rPr>
                <w:del w:id="538" w:author="Apple-RAN5" w:date="2021-04-21T17:35:00Z"/>
                <w:rFonts w:eastAsia="Yu Mincho"/>
                <w:lang w:eastAsia="ja-JP"/>
              </w:rPr>
              <w:pPrChange w:id="539" w:author="Apple-RAN5" w:date="2021-04-21T17:35:00Z">
                <w:pPr>
                  <w:pStyle w:val="TAC"/>
                  <w:keepNext w:val="0"/>
                  <w:keepLines w:val="0"/>
                  <w:widowControl w:val="0"/>
                </w:pPr>
              </w:pPrChange>
            </w:pPr>
            <w:del w:id="540" w:author="Apple-RAN5" w:date="2021-04-21T17:35:00Z">
              <w:r w:rsidRPr="00EA6804" w:rsidDel="00213F93">
                <w:rPr>
                  <w:rFonts w:eastAsia="Yu Mincho"/>
                  <w:lang w:eastAsia="ja-JP"/>
                </w:rPr>
                <w:delText>100</w:delText>
              </w:r>
            </w:del>
          </w:p>
        </w:tc>
        <w:tc>
          <w:tcPr>
            <w:tcW w:w="794" w:type="dxa"/>
            <w:vAlign w:val="center"/>
          </w:tcPr>
          <w:p w14:paraId="11DD6297" w14:textId="77777777" w:rsidR="00FC3BAE" w:rsidRPr="00EA6804" w:rsidDel="00213F93" w:rsidRDefault="00FC3BAE" w:rsidP="007B4F03">
            <w:pPr>
              <w:pStyle w:val="TH"/>
              <w:rPr>
                <w:del w:id="541" w:author="Apple-RAN5" w:date="2021-04-21T17:35:00Z"/>
                <w:rFonts w:eastAsia="Yu Mincho"/>
                <w:lang w:eastAsia="ja-JP"/>
              </w:rPr>
              <w:pPrChange w:id="542" w:author="Apple-RAN5" w:date="2021-04-21T17:35:00Z">
                <w:pPr>
                  <w:pStyle w:val="TAC"/>
                  <w:keepNext w:val="0"/>
                  <w:keepLines w:val="0"/>
                  <w:widowControl w:val="0"/>
                </w:pPr>
              </w:pPrChange>
            </w:pPr>
            <w:del w:id="543" w:author="Apple-RAN5" w:date="2021-04-21T17:35:00Z">
              <w:r w:rsidRPr="00EA6804" w:rsidDel="00213F93">
                <w:rPr>
                  <w:rFonts w:eastAsia="Yu Mincho"/>
                  <w:lang w:eastAsia="ja-JP"/>
                </w:rPr>
                <w:delText>100</w:delText>
              </w:r>
            </w:del>
          </w:p>
        </w:tc>
        <w:tc>
          <w:tcPr>
            <w:tcW w:w="794" w:type="dxa"/>
            <w:vAlign w:val="center"/>
          </w:tcPr>
          <w:p w14:paraId="751BECE8" w14:textId="77777777" w:rsidR="00FC3BAE" w:rsidRPr="00EA6804" w:rsidDel="00213F93" w:rsidRDefault="00FC3BAE" w:rsidP="007B4F03">
            <w:pPr>
              <w:pStyle w:val="TH"/>
              <w:rPr>
                <w:del w:id="544" w:author="Apple-RAN5" w:date="2021-04-21T17:35:00Z"/>
              </w:rPr>
              <w:pPrChange w:id="545" w:author="Apple-RAN5" w:date="2021-04-21T17:35:00Z">
                <w:pPr>
                  <w:pStyle w:val="TAC"/>
                  <w:keepNext w:val="0"/>
                  <w:keepLines w:val="0"/>
                  <w:widowControl w:val="0"/>
                </w:pPr>
              </w:pPrChange>
            </w:pPr>
          </w:p>
        </w:tc>
        <w:tc>
          <w:tcPr>
            <w:tcW w:w="794" w:type="dxa"/>
            <w:vAlign w:val="center"/>
          </w:tcPr>
          <w:p w14:paraId="4B5C6702" w14:textId="77777777" w:rsidR="00FC3BAE" w:rsidRPr="00EA6804" w:rsidDel="00213F93" w:rsidRDefault="00FC3BAE" w:rsidP="007B4F03">
            <w:pPr>
              <w:pStyle w:val="TH"/>
              <w:rPr>
                <w:del w:id="546" w:author="Apple-RAN5" w:date="2021-04-21T17:35:00Z"/>
              </w:rPr>
              <w:pPrChange w:id="547" w:author="Apple-RAN5" w:date="2021-04-21T17:35:00Z">
                <w:pPr>
                  <w:pStyle w:val="TAC"/>
                  <w:keepNext w:val="0"/>
                  <w:keepLines w:val="0"/>
                  <w:widowControl w:val="0"/>
                </w:pPr>
              </w:pPrChange>
            </w:pPr>
          </w:p>
        </w:tc>
        <w:tc>
          <w:tcPr>
            <w:tcW w:w="794" w:type="dxa"/>
            <w:vAlign w:val="center"/>
          </w:tcPr>
          <w:p w14:paraId="32E892C4" w14:textId="77777777" w:rsidR="00FC3BAE" w:rsidRPr="00EA6804" w:rsidDel="00213F93" w:rsidRDefault="00FC3BAE" w:rsidP="007B4F03">
            <w:pPr>
              <w:pStyle w:val="TH"/>
              <w:rPr>
                <w:del w:id="548" w:author="Apple-RAN5" w:date="2021-04-21T17:35:00Z"/>
              </w:rPr>
              <w:pPrChange w:id="549" w:author="Apple-RAN5" w:date="2021-04-21T17:35:00Z">
                <w:pPr>
                  <w:pStyle w:val="TAC"/>
                  <w:keepNext w:val="0"/>
                  <w:keepLines w:val="0"/>
                  <w:widowControl w:val="0"/>
                </w:pPr>
              </w:pPrChange>
            </w:pPr>
          </w:p>
        </w:tc>
        <w:tc>
          <w:tcPr>
            <w:tcW w:w="907" w:type="dxa"/>
            <w:vAlign w:val="center"/>
            <w:hideMark/>
          </w:tcPr>
          <w:p w14:paraId="1F533748" w14:textId="77777777" w:rsidR="00FC3BAE" w:rsidRPr="00EA6804" w:rsidDel="00213F93" w:rsidRDefault="00FC3BAE" w:rsidP="007B4F03">
            <w:pPr>
              <w:pStyle w:val="TH"/>
              <w:rPr>
                <w:del w:id="550" w:author="Apple-RAN5" w:date="2021-04-21T17:35:00Z"/>
              </w:rPr>
              <w:pPrChange w:id="551" w:author="Apple-RAN5" w:date="2021-04-21T17:35:00Z">
                <w:pPr>
                  <w:pStyle w:val="TAC"/>
                  <w:keepNext w:val="0"/>
                  <w:keepLines w:val="0"/>
                  <w:widowControl w:val="0"/>
                </w:pPr>
              </w:pPrChange>
            </w:pPr>
            <w:del w:id="552" w:author="Apple-RAN5" w:date="2021-04-21T17:35:00Z">
              <w:r w:rsidRPr="00EA6804" w:rsidDel="00213F93">
                <w:rPr>
                  <w:rFonts w:eastAsia="Yu Mincho"/>
                  <w:lang w:eastAsia="ja-JP"/>
                </w:rPr>
                <w:delText>500</w:delText>
              </w:r>
            </w:del>
          </w:p>
        </w:tc>
        <w:tc>
          <w:tcPr>
            <w:tcW w:w="454" w:type="dxa"/>
            <w:vAlign w:val="center"/>
            <w:hideMark/>
          </w:tcPr>
          <w:p w14:paraId="567C82F9" w14:textId="77777777" w:rsidR="00FC3BAE" w:rsidRPr="00EA6804" w:rsidDel="00213F93" w:rsidRDefault="00FC3BAE" w:rsidP="007B4F03">
            <w:pPr>
              <w:pStyle w:val="TH"/>
              <w:rPr>
                <w:del w:id="553" w:author="Apple-RAN5" w:date="2021-04-21T17:35:00Z"/>
              </w:rPr>
              <w:pPrChange w:id="554" w:author="Apple-RAN5" w:date="2021-04-21T17:35:00Z">
                <w:pPr>
                  <w:pStyle w:val="TAC"/>
                  <w:keepNext w:val="0"/>
                  <w:keepLines w:val="0"/>
                  <w:widowControl w:val="0"/>
                </w:pPr>
              </w:pPrChange>
            </w:pPr>
            <w:del w:id="555" w:author="Apple-RAN5" w:date="2021-04-21T17:35:00Z">
              <w:r w:rsidRPr="00EA6804" w:rsidDel="00213F93">
                <w:delText>0</w:delText>
              </w:r>
            </w:del>
          </w:p>
        </w:tc>
        <w:tc>
          <w:tcPr>
            <w:tcW w:w="454" w:type="dxa"/>
            <w:vMerge/>
            <w:vAlign w:val="center"/>
            <w:hideMark/>
          </w:tcPr>
          <w:p w14:paraId="01B95EAE" w14:textId="77777777" w:rsidR="00FC3BAE" w:rsidRPr="00EA6804" w:rsidDel="00213F93" w:rsidRDefault="00FC3BAE" w:rsidP="007B4F03">
            <w:pPr>
              <w:pStyle w:val="TH"/>
              <w:rPr>
                <w:del w:id="556" w:author="Apple-RAN5" w:date="2021-04-21T17:35:00Z"/>
                <w:lang w:eastAsia="ja-JP"/>
              </w:rPr>
              <w:pPrChange w:id="557" w:author="Apple-RAN5" w:date="2021-04-21T17:35:00Z">
                <w:pPr>
                  <w:pStyle w:val="TAC"/>
                  <w:keepNext w:val="0"/>
                  <w:keepLines w:val="0"/>
                  <w:widowControl w:val="0"/>
                </w:pPr>
              </w:pPrChange>
            </w:pPr>
          </w:p>
        </w:tc>
      </w:tr>
      <w:tr w:rsidR="00FC3BAE" w:rsidRPr="00EA6804" w:rsidDel="00213F93" w14:paraId="3E81C3BD" w14:textId="77777777" w:rsidTr="007B4F03">
        <w:trPr>
          <w:del w:id="558" w:author="Apple-RAN5" w:date="2021-04-21T17:35:00Z"/>
        </w:trPr>
        <w:tc>
          <w:tcPr>
            <w:tcW w:w="1134" w:type="dxa"/>
            <w:vAlign w:val="center"/>
            <w:hideMark/>
          </w:tcPr>
          <w:p w14:paraId="118362C0" w14:textId="77777777" w:rsidR="00FC3BAE" w:rsidRPr="00EA6804" w:rsidDel="00213F93" w:rsidRDefault="00FC3BAE" w:rsidP="007B4F03">
            <w:pPr>
              <w:pStyle w:val="TH"/>
              <w:rPr>
                <w:del w:id="559" w:author="Apple-RAN5" w:date="2021-04-21T17:35:00Z"/>
                <w:lang w:eastAsia="ja-JP"/>
              </w:rPr>
              <w:pPrChange w:id="560" w:author="Apple-RAN5" w:date="2021-04-21T17:35:00Z">
                <w:pPr>
                  <w:pStyle w:val="TAC"/>
                  <w:keepNext w:val="0"/>
                  <w:keepLines w:val="0"/>
                  <w:widowControl w:val="0"/>
                </w:pPr>
              </w:pPrChange>
            </w:pPr>
            <w:del w:id="561" w:author="Apple-RAN5" w:date="2021-04-21T17:35:00Z">
              <w:r w:rsidRPr="00EA6804" w:rsidDel="00213F93">
                <w:rPr>
                  <w:lang w:eastAsia="ja-JP"/>
                </w:rPr>
                <w:delText>CA_</w:delText>
              </w:r>
              <w:r w:rsidRPr="00EA6804" w:rsidDel="00213F93">
                <w:rPr>
                  <w:rFonts w:eastAsia="SimSun"/>
                </w:rPr>
                <w:delText>n</w:delText>
              </w:r>
              <w:r w:rsidRPr="00EA6804" w:rsidDel="00213F93">
                <w:rPr>
                  <w:lang w:eastAsia="ja-JP"/>
                </w:rPr>
                <w:delText>257K</w:delText>
              </w:r>
            </w:del>
          </w:p>
        </w:tc>
        <w:tc>
          <w:tcPr>
            <w:tcW w:w="1134" w:type="dxa"/>
            <w:vAlign w:val="center"/>
          </w:tcPr>
          <w:p w14:paraId="787028E0" w14:textId="77777777" w:rsidR="00FC3BAE" w:rsidRPr="00EA6804" w:rsidDel="00213F93" w:rsidRDefault="00FC3BAE" w:rsidP="007B4F03">
            <w:pPr>
              <w:pStyle w:val="TH"/>
              <w:rPr>
                <w:del w:id="562" w:author="Apple-RAN5" w:date="2021-04-21T17:35:00Z"/>
              </w:rPr>
              <w:pPrChange w:id="563" w:author="Apple-RAN5" w:date="2021-04-21T17:35:00Z">
                <w:pPr>
                  <w:pStyle w:val="TAC"/>
                  <w:keepNext w:val="0"/>
                  <w:keepLines w:val="0"/>
                  <w:widowControl w:val="0"/>
                </w:pPr>
              </w:pPrChange>
            </w:pPr>
            <w:del w:id="564" w:author="Apple-RAN5" w:date="2021-04-21T17:35:00Z">
              <w:r w:rsidRPr="00EA6804" w:rsidDel="00213F93">
                <w:delText>CA_</w:delText>
              </w:r>
              <w:r w:rsidRPr="00EA6804" w:rsidDel="00213F93">
                <w:rPr>
                  <w:rFonts w:eastAsia="SimSun"/>
                </w:rPr>
                <w:delText>n</w:delText>
              </w:r>
              <w:r w:rsidRPr="00EA6804" w:rsidDel="00213F93">
                <w:delText>257K</w:delText>
              </w:r>
            </w:del>
          </w:p>
        </w:tc>
        <w:tc>
          <w:tcPr>
            <w:tcW w:w="794" w:type="dxa"/>
            <w:vAlign w:val="center"/>
            <w:hideMark/>
          </w:tcPr>
          <w:p w14:paraId="01DD245F" w14:textId="77777777" w:rsidR="00FC3BAE" w:rsidRPr="00EA6804" w:rsidDel="00213F93" w:rsidRDefault="00FC3BAE" w:rsidP="007B4F03">
            <w:pPr>
              <w:pStyle w:val="TH"/>
              <w:rPr>
                <w:del w:id="565" w:author="Apple-RAN5" w:date="2021-04-21T17:35:00Z"/>
                <w:lang w:eastAsia="ja-JP"/>
              </w:rPr>
              <w:pPrChange w:id="566" w:author="Apple-RAN5" w:date="2021-04-21T17:35:00Z">
                <w:pPr>
                  <w:pStyle w:val="TAC"/>
                  <w:keepNext w:val="0"/>
                  <w:keepLines w:val="0"/>
                  <w:widowControl w:val="0"/>
                </w:pPr>
              </w:pPrChange>
            </w:pPr>
            <w:del w:id="567" w:author="Apple-RAN5" w:date="2021-04-21T17:35:00Z">
              <w:r w:rsidRPr="00EA6804" w:rsidDel="00213F93">
                <w:delText xml:space="preserve">50, </w:delText>
              </w:r>
              <w:r w:rsidRPr="00EA6804" w:rsidDel="00213F93">
                <w:rPr>
                  <w:lang w:eastAsia="ja-JP"/>
                </w:rPr>
                <w:delText>100</w:delText>
              </w:r>
            </w:del>
          </w:p>
        </w:tc>
        <w:tc>
          <w:tcPr>
            <w:tcW w:w="794" w:type="dxa"/>
            <w:vAlign w:val="center"/>
            <w:hideMark/>
          </w:tcPr>
          <w:p w14:paraId="1BC901E4" w14:textId="77777777" w:rsidR="00FC3BAE" w:rsidRPr="00EA6804" w:rsidDel="00213F93" w:rsidRDefault="00FC3BAE" w:rsidP="007B4F03">
            <w:pPr>
              <w:pStyle w:val="TH"/>
              <w:rPr>
                <w:del w:id="568" w:author="Apple-RAN5" w:date="2021-04-21T17:35:00Z"/>
                <w:lang w:eastAsia="ja-JP"/>
              </w:rPr>
              <w:pPrChange w:id="569" w:author="Apple-RAN5" w:date="2021-04-21T17:35:00Z">
                <w:pPr>
                  <w:pStyle w:val="TAC"/>
                  <w:keepNext w:val="0"/>
                  <w:keepLines w:val="0"/>
                  <w:widowControl w:val="0"/>
                </w:pPr>
              </w:pPrChange>
            </w:pPr>
            <w:del w:id="570" w:author="Apple-RAN5" w:date="2021-04-21T17:35:00Z">
              <w:r w:rsidRPr="00EA6804" w:rsidDel="00213F93">
                <w:rPr>
                  <w:lang w:eastAsia="ja-JP"/>
                </w:rPr>
                <w:delText>100</w:delText>
              </w:r>
            </w:del>
          </w:p>
        </w:tc>
        <w:tc>
          <w:tcPr>
            <w:tcW w:w="794" w:type="dxa"/>
            <w:vAlign w:val="center"/>
            <w:hideMark/>
          </w:tcPr>
          <w:p w14:paraId="095A5636" w14:textId="77777777" w:rsidR="00FC3BAE" w:rsidRPr="00EA6804" w:rsidDel="00213F93" w:rsidRDefault="00FC3BAE" w:rsidP="007B4F03">
            <w:pPr>
              <w:pStyle w:val="TH"/>
              <w:rPr>
                <w:del w:id="571" w:author="Apple-RAN5" w:date="2021-04-21T17:35:00Z"/>
                <w:lang w:eastAsia="ja-JP"/>
              </w:rPr>
              <w:pPrChange w:id="572" w:author="Apple-RAN5" w:date="2021-04-21T17:35:00Z">
                <w:pPr>
                  <w:pStyle w:val="TAC"/>
                  <w:keepNext w:val="0"/>
                  <w:keepLines w:val="0"/>
                  <w:widowControl w:val="0"/>
                </w:pPr>
              </w:pPrChange>
            </w:pPr>
            <w:del w:id="573" w:author="Apple-RAN5" w:date="2021-04-21T17:35:00Z">
              <w:r w:rsidRPr="00EA6804" w:rsidDel="00213F93">
                <w:rPr>
                  <w:lang w:eastAsia="ja-JP"/>
                </w:rPr>
                <w:delText>100</w:delText>
              </w:r>
            </w:del>
          </w:p>
        </w:tc>
        <w:tc>
          <w:tcPr>
            <w:tcW w:w="794" w:type="dxa"/>
            <w:vAlign w:val="center"/>
            <w:hideMark/>
          </w:tcPr>
          <w:p w14:paraId="69A9F995" w14:textId="77777777" w:rsidR="00FC3BAE" w:rsidRPr="00EA6804" w:rsidDel="00213F93" w:rsidRDefault="00FC3BAE" w:rsidP="007B4F03">
            <w:pPr>
              <w:pStyle w:val="TH"/>
              <w:rPr>
                <w:del w:id="574" w:author="Apple-RAN5" w:date="2021-04-21T17:35:00Z"/>
                <w:lang w:eastAsia="ja-JP"/>
              </w:rPr>
              <w:pPrChange w:id="575" w:author="Apple-RAN5" w:date="2021-04-21T17:35:00Z">
                <w:pPr>
                  <w:pStyle w:val="TAC"/>
                  <w:keepNext w:val="0"/>
                  <w:keepLines w:val="0"/>
                  <w:widowControl w:val="0"/>
                </w:pPr>
              </w:pPrChange>
            </w:pPr>
            <w:del w:id="576" w:author="Apple-RAN5" w:date="2021-04-21T17:35:00Z">
              <w:r w:rsidRPr="00EA6804" w:rsidDel="00213F93">
                <w:rPr>
                  <w:lang w:eastAsia="ja-JP"/>
                </w:rPr>
                <w:delText>100</w:delText>
              </w:r>
            </w:del>
          </w:p>
        </w:tc>
        <w:tc>
          <w:tcPr>
            <w:tcW w:w="794" w:type="dxa"/>
            <w:vAlign w:val="center"/>
            <w:hideMark/>
          </w:tcPr>
          <w:p w14:paraId="38D8AA29" w14:textId="77777777" w:rsidR="00FC3BAE" w:rsidRPr="00EA6804" w:rsidDel="00213F93" w:rsidRDefault="00FC3BAE" w:rsidP="007B4F03">
            <w:pPr>
              <w:pStyle w:val="TH"/>
              <w:rPr>
                <w:del w:id="577" w:author="Apple-RAN5" w:date="2021-04-21T17:35:00Z"/>
                <w:lang w:eastAsia="ja-JP"/>
              </w:rPr>
              <w:pPrChange w:id="578" w:author="Apple-RAN5" w:date="2021-04-21T17:35:00Z">
                <w:pPr>
                  <w:pStyle w:val="TAC"/>
                  <w:keepNext w:val="0"/>
                  <w:keepLines w:val="0"/>
                  <w:widowControl w:val="0"/>
                </w:pPr>
              </w:pPrChange>
            </w:pPr>
            <w:del w:id="579" w:author="Apple-RAN5" w:date="2021-04-21T17:35:00Z">
              <w:r w:rsidRPr="00EA6804" w:rsidDel="00213F93">
                <w:rPr>
                  <w:lang w:eastAsia="ja-JP"/>
                </w:rPr>
                <w:delText>100</w:delText>
              </w:r>
            </w:del>
          </w:p>
        </w:tc>
        <w:tc>
          <w:tcPr>
            <w:tcW w:w="794" w:type="dxa"/>
            <w:vAlign w:val="center"/>
            <w:hideMark/>
          </w:tcPr>
          <w:p w14:paraId="6B04C959" w14:textId="77777777" w:rsidR="00FC3BAE" w:rsidRPr="00EA6804" w:rsidDel="00213F93" w:rsidRDefault="00FC3BAE" w:rsidP="007B4F03">
            <w:pPr>
              <w:pStyle w:val="TH"/>
              <w:rPr>
                <w:del w:id="580" w:author="Apple-RAN5" w:date="2021-04-21T17:35:00Z"/>
                <w:lang w:eastAsia="ja-JP"/>
              </w:rPr>
              <w:pPrChange w:id="581" w:author="Apple-RAN5" w:date="2021-04-21T17:35:00Z">
                <w:pPr>
                  <w:pStyle w:val="TAC"/>
                  <w:keepNext w:val="0"/>
                  <w:keepLines w:val="0"/>
                  <w:widowControl w:val="0"/>
                </w:pPr>
              </w:pPrChange>
            </w:pPr>
            <w:del w:id="582" w:author="Apple-RAN5" w:date="2021-04-21T17:35:00Z">
              <w:r w:rsidRPr="00EA6804" w:rsidDel="00213F93">
                <w:rPr>
                  <w:lang w:eastAsia="ja-JP"/>
                </w:rPr>
                <w:delText>100</w:delText>
              </w:r>
            </w:del>
          </w:p>
        </w:tc>
        <w:tc>
          <w:tcPr>
            <w:tcW w:w="794" w:type="dxa"/>
            <w:vAlign w:val="center"/>
          </w:tcPr>
          <w:p w14:paraId="31AD4F19" w14:textId="77777777" w:rsidR="00FC3BAE" w:rsidRPr="00EA6804" w:rsidDel="00213F93" w:rsidRDefault="00FC3BAE" w:rsidP="007B4F03">
            <w:pPr>
              <w:pStyle w:val="TH"/>
              <w:rPr>
                <w:del w:id="583" w:author="Apple-RAN5" w:date="2021-04-21T17:35:00Z"/>
              </w:rPr>
              <w:pPrChange w:id="584" w:author="Apple-RAN5" w:date="2021-04-21T17:35:00Z">
                <w:pPr>
                  <w:pStyle w:val="TAC"/>
                  <w:keepNext w:val="0"/>
                  <w:keepLines w:val="0"/>
                  <w:widowControl w:val="0"/>
                </w:pPr>
              </w:pPrChange>
            </w:pPr>
          </w:p>
        </w:tc>
        <w:tc>
          <w:tcPr>
            <w:tcW w:w="794" w:type="dxa"/>
            <w:vAlign w:val="center"/>
          </w:tcPr>
          <w:p w14:paraId="60C03DFC" w14:textId="77777777" w:rsidR="00FC3BAE" w:rsidRPr="00EA6804" w:rsidDel="00213F93" w:rsidRDefault="00FC3BAE" w:rsidP="007B4F03">
            <w:pPr>
              <w:pStyle w:val="TH"/>
              <w:rPr>
                <w:del w:id="585" w:author="Apple-RAN5" w:date="2021-04-21T17:35:00Z"/>
              </w:rPr>
              <w:pPrChange w:id="586" w:author="Apple-RAN5" w:date="2021-04-21T17:35:00Z">
                <w:pPr>
                  <w:pStyle w:val="TAC"/>
                  <w:keepNext w:val="0"/>
                  <w:keepLines w:val="0"/>
                  <w:widowControl w:val="0"/>
                </w:pPr>
              </w:pPrChange>
            </w:pPr>
          </w:p>
        </w:tc>
        <w:tc>
          <w:tcPr>
            <w:tcW w:w="907" w:type="dxa"/>
            <w:vAlign w:val="center"/>
            <w:hideMark/>
          </w:tcPr>
          <w:p w14:paraId="4A16C676" w14:textId="77777777" w:rsidR="00FC3BAE" w:rsidRPr="00EA6804" w:rsidDel="00213F93" w:rsidRDefault="00FC3BAE" w:rsidP="007B4F03">
            <w:pPr>
              <w:pStyle w:val="TH"/>
              <w:rPr>
                <w:del w:id="587" w:author="Apple-RAN5" w:date="2021-04-21T17:35:00Z"/>
                <w:lang w:eastAsia="ja-JP"/>
              </w:rPr>
              <w:pPrChange w:id="588" w:author="Apple-RAN5" w:date="2021-04-21T17:35:00Z">
                <w:pPr>
                  <w:pStyle w:val="TAC"/>
                  <w:keepNext w:val="0"/>
                  <w:keepLines w:val="0"/>
                  <w:widowControl w:val="0"/>
                </w:pPr>
              </w:pPrChange>
            </w:pPr>
            <w:del w:id="589" w:author="Apple-RAN5" w:date="2021-04-21T17:35:00Z">
              <w:r w:rsidRPr="00EA6804" w:rsidDel="00213F93">
                <w:rPr>
                  <w:lang w:eastAsia="ja-JP"/>
                </w:rPr>
                <w:delText>600</w:delText>
              </w:r>
            </w:del>
          </w:p>
        </w:tc>
        <w:tc>
          <w:tcPr>
            <w:tcW w:w="454" w:type="dxa"/>
            <w:vAlign w:val="center"/>
            <w:hideMark/>
          </w:tcPr>
          <w:p w14:paraId="66C87581" w14:textId="77777777" w:rsidR="00FC3BAE" w:rsidRPr="00EA6804" w:rsidDel="00213F93" w:rsidRDefault="00FC3BAE" w:rsidP="007B4F03">
            <w:pPr>
              <w:pStyle w:val="TH"/>
              <w:rPr>
                <w:del w:id="590" w:author="Apple-RAN5" w:date="2021-04-21T17:35:00Z"/>
                <w:lang w:eastAsia="ja-JP"/>
              </w:rPr>
              <w:pPrChange w:id="591" w:author="Apple-RAN5" w:date="2021-04-21T17:35:00Z">
                <w:pPr>
                  <w:pStyle w:val="TAC"/>
                  <w:keepNext w:val="0"/>
                  <w:keepLines w:val="0"/>
                  <w:widowControl w:val="0"/>
                </w:pPr>
              </w:pPrChange>
            </w:pPr>
            <w:del w:id="592" w:author="Apple-RAN5" w:date="2021-04-21T17:35:00Z">
              <w:r w:rsidRPr="00EA6804" w:rsidDel="00213F93">
                <w:rPr>
                  <w:lang w:eastAsia="ja-JP"/>
                </w:rPr>
                <w:delText>0</w:delText>
              </w:r>
            </w:del>
          </w:p>
        </w:tc>
        <w:tc>
          <w:tcPr>
            <w:tcW w:w="454" w:type="dxa"/>
            <w:vMerge/>
            <w:vAlign w:val="center"/>
            <w:hideMark/>
          </w:tcPr>
          <w:p w14:paraId="3350D17F" w14:textId="77777777" w:rsidR="00FC3BAE" w:rsidRPr="00EA6804" w:rsidDel="00213F93" w:rsidRDefault="00FC3BAE" w:rsidP="007B4F03">
            <w:pPr>
              <w:pStyle w:val="TH"/>
              <w:rPr>
                <w:del w:id="593" w:author="Apple-RAN5" w:date="2021-04-21T17:35:00Z"/>
                <w:lang w:eastAsia="ja-JP"/>
              </w:rPr>
              <w:pPrChange w:id="594" w:author="Apple-RAN5" w:date="2021-04-21T17:35:00Z">
                <w:pPr>
                  <w:pStyle w:val="TAC"/>
                  <w:keepNext w:val="0"/>
                  <w:keepLines w:val="0"/>
                  <w:widowControl w:val="0"/>
                </w:pPr>
              </w:pPrChange>
            </w:pPr>
          </w:p>
        </w:tc>
      </w:tr>
      <w:tr w:rsidR="00FC3BAE" w:rsidRPr="00EA6804" w:rsidDel="00213F93" w14:paraId="468037C1" w14:textId="77777777" w:rsidTr="007B4F03">
        <w:trPr>
          <w:del w:id="595" w:author="Apple-RAN5" w:date="2021-04-21T17:35:00Z"/>
        </w:trPr>
        <w:tc>
          <w:tcPr>
            <w:tcW w:w="1134" w:type="dxa"/>
            <w:vAlign w:val="center"/>
            <w:hideMark/>
          </w:tcPr>
          <w:p w14:paraId="133EF1E5" w14:textId="77777777" w:rsidR="00FC3BAE" w:rsidRPr="00EA6804" w:rsidDel="00213F93" w:rsidRDefault="00FC3BAE" w:rsidP="007B4F03">
            <w:pPr>
              <w:pStyle w:val="TH"/>
              <w:rPr>
                <w:del w:id="596" w:author="Apple-RAN5" w:date="2021-04-21T17:35:00Z"/>
              </w:rPr>
              <w:pPrChange w:id="597" w:author="Apple-RAN5" w:date="2021-04-21T17:35:00Z">
                <w:pPr>
                  <w:pStyle w:val="TAC"/>
                  <w:keepNext w:val="0"/>
                  <w:keepLines w:val="0"/>
                  <w:widowControl w:val="0"/>
                </w:pPr>
              </w:pPrChange>
            </w:pPr>
            <w:del w:id="598" w:author="Apple-RAN5" w:date="2021-04-21T17:35:00Z">
              <w:r w:rsidRPr="00EA6804" w:rsidDel="00213F93">
                <w:delText>CA_</w:delText>
              </w:r>
              <w:r w:rsidRPr="00EA6804" w:rsidDel="00213F93">
                <w:rPr>
                  <w:rFonts w:eastAsia="SimSun"/>
                </w:rPr>
                <w:delText>n</w:delText>
              </w:r>
              <w:r w:rsidRPr="00EA6804" w:rsidDel="00213F93">
                <w:delText>257L</w:delText>
              </w:r>
            </w:del>
          </w:p>
        </w:tc>
        <w:tc>
          <w:tcPr>
            <w:tcW w:w="1134" w:type="dxa"/>
            <w:vAlign w:val="center"/>
          </w:tcPr>
          <w:p w14:paraId="70D29590" w14:textId="77777777" w:rsidR="00FC3BAE" w:rsidRPr="00EA6804" w:rsidDel="00213F93" w:rsidRDefault="00FC3BAE" w:rsidP="007B4F03">
            <w:pPr>
              <w:pStyle w:val="TH"/>
              <w:rPr>
                <w:del w:id="599" w:author="Apple-RAN5" w:date="2021-04-21T17:35:00Z"/>
              </w:rPr>
              <w:pPrChange w:id="600" w:author="Apple-RAN5" w:date="2021-04-21T17:35:00Z">
                <w:pPr>
                  <w:pStyle w:val="TAC"/>
                  <w:keepNext w:val="0"/>
                  <w:keepLines w:val="0"/>
                  <w:widowControl w:val="0"/>
                </w:pPr>
              </w:pPrChange>
            </w:pPr>
            <w:del w:id="601" w:author="Apple-RAN5" w:date="2021-04-21T17:35:00Z">
              <w:r w:rsidRPr="00EA6804" w:rsidDel="00213F93">
                <w:delText>CA_</w:delText>
              </w:r>
              <w:r w:rsidRPr="00EA6804" w:rsidDel="00213F93">
                <w:rPr>
                  <w:rFonts w:eastAsia="SimSun"/>
                </w:rPr>
                <w:delText>n</w:delText>
              </w:r>
              <w:r w:rsidRPr="00EA6804" w:rsidDel="00213F93">
                <w:delText>257L</w:delText>
              </w:r>
            </w:del>
          </w:p>
        </w:tc>
        <w:tc>
          <w:tcPr>
            <w:tcW w:w="794" w:type="dxa"/>
            <w:vAlign w:val="center"/>
          </w:tcPr>
          <w:p w14:paraId="59C09811" w14:textId="77777777" w:rsidR="00FC3BAE" w:rsidRPr="00EA6804" w:rsidDel="00213F93" w:rsidRDefault="00FC3BAE" w:rsidP="007B4F03">
            <w:pPr>
              <w:pStyle w:val="TH"/>
              <w:rPr>
                <w:del w:id="602" w:author="Apple-RAN5" w:date="2021-04-21T17:35:00Z"/>
                <w:rFonts w:eastAsia="Yu Mincho"/>
                <w:lang w:eastAsia="ja-JP"/>
              </w:rPr>
              <w:pPrChange w:id="603" w:author="Apple-RAN5" w:date="2021-04-21T17:35:00Z">
                <w:pPr>
                  <w:pStyle w:val="TAC"/>
                  <w:keepNext w:val="0"/>
                  <w:keepLines w:val="0"/>
                  <w:widowControl w:val="0"/>
                </w:pPr>
              </w:pPrChange>
            </w:pPr>
            <w:del w:id="604" w:author="Apple-RAN5" w:date="2021-04-21T17:35:00Z">
              <w:r w:rsidRPr="00EA6804" w:rsidDel="00213F93">
                <w:delText xml:space="preserve">50, </w:delText>
              </w:r>
              <w:r w:rsidRPr="00EA6804" w:rsidDel="00213F93">
                <w:rPr>
                  <w:rFonts w:eastAsia="Yu Mincho"/>
                  <w:lang w:eastAsia="ja-JP"/>
                </w:rPr>
                <w:delText>100</w:delText>
              </w:r>
            </w:del>
          </w:p>
        </w:tc>
        <w:tc>
          <w:tcPr>
            <w:tcW w:w="794" w:type="dxa"/>
            <w:vAlign w:val="center"/>
          </w:tcPr>
          <w:p w14:paraId="4C96AD99" w14:textId="77777777" w:rsidR="00FC3BAE" w:rsidRPr="00EA6804" w:rsidDel="00213F93" w:rsidRDefault="00FC3BAE" w:rsidP="007B4F03">
            <w:pPr>
              <w:pStyle w:val="TH"/>
              <w:rPr>
                <w:del w:id="605" w:author="Apple-RAN5" w:date="2021-04-21T17:35:00Z"/>
                <w:rFonts w:eastAsia="Yu Mincho"/>
                <w:lang w:eastAsia="ja-JP"/>
              </w:rPr>
              <w:pPrChange w:id="606" w:author="Apple-RAN5" w:date="2021-04-21T17:35:00Z">
                <w:pPr>
                  <w:pStyle w:val="TAC"/>
                  <w:keepNext w:val="0"/>
                  <w:keepLines w:val="0"/>
                  <w:widowControl w:val="0"/>
                </w:pPr>
              </w:pPrChange>
            </w:pPr>
            <w:del w:id="607" w:author="Apple-RAN5" w:date="2021-04-21T17:35:00Z">
              <w:r w:rsidRPr="00EA6804" w:rsidDel="00213F93">
                <w:rPr>
                  <w:rFonts w:eastAsia="Yu Mincho"/>
                  <w:lang w:eastAsia="ja-JP"/>
                </w:rPr>
                <w:delText>100</w:delText>
              </w:r>
            </w:del>
          </w:p>
        </w:tc>
        <w:tc>
          <w:tcPr>
            <w:tcW w:w="794" w:type="dxa"/>
            <w:vAlign w:val="center"/>
          </w:tcPr>
          <w:p w14:paraId="4B8EB63A" w14:textId="77777777" w:rsidR="00FC3BAE" w:rsidRPr="00EA6804" w:rsidDel="00213F93" w:rsidRDefault="00FC3BAE" w:rsidP="007B4F03">
            <w:pPr>
              <w:pStyle w:val="TH"/>
              <w:rPr>
                <w:del w:id="608" w:author="Apple-RAN5" w:date="2021-04-21T17:35:00Z"/>
              </w:rPr>
              <w:pPrChange w:id="609" w:author="Apple-RAN5" w:date="2021-04-21T17:35:00Z">
                <w:pPr>
                  <w:pStyle w:val="TAC"/>
                  <w:keepNext w:val="0"/>
                  <w:keepLines w:val="0"/>
                  <w:widowControl w:val="0"/>
                </w:pPr>
              </w:pPrChange>
            </w:pPr>
            <w:del w:id="610" w:author="Apple-RAN5" w:date="2021-04-21T17:35:00Z">
              <w:r w:rsidRPr="00EA6804" w:rsidDel="00213F93">
                <w:delText>100</w:delText>
              </w:r>
            </w:del>
          </w:p>
        </w:tc>
        <w:tc>
          <w:tcPr>
            <w:tcW w:w="794" w:type="dxa"/>
            <w:vAlign w:val="center"/>
          </w:tcPr>
          <w:p w14:paraId="3CF19B46" w14:textId="77777777" w:rsidR="00FC3BAE" w:rsidRPr="00EA6804" w:rsidDel="00213F93" w:rsidRDefault="00FC3BAE" w:rsidP="007B4F03">
            <w:pPr>
              <w:pStyle w:val="TH"/>
              <w:rPr>
                <w:del w:id="611" w:author="Apple-RAN5" w:date="2021-04-21T17:35:00Z"/>
                <w:lang w:eastAsia="ja-JP"/>
              </w:rPr>
              <w:pPrChange w:id="612" w:author="Apple-RAN5" w:date="2021-04-21T17:35:00Z">
                <w:pPr>
                  <w:pStyle w:val="TAC"/>
                  <w:keepNext w:val="0"/>
                  <w:keepLines w:val="0"/>
                  <w:widowControl w:val="0"/>
                </w:pPr>
              </w:pPrChange>
            </w:pPr>
            <w:del w:id="613" w:author="Apple-RAN5" w:date="2021-04-21T17:35:00Z">
              <w:r w:rsidRPr="00EA6804" w:rsidDel="00213F93">
                <w:rPr>
                  <w:lang w:eastAsia="ja-JP"/>
                </w:rPr>
                <w:delText>100</w:delText>
              </w:r>
            </w:del>
          </w:p>
        </w:tc>
        <w:tc>
          <w:tcPr>
            <w:tcW w:w="794" w:type="dxa"/>
            <w:vAlign w:val="center"/>
          </w:tcPr>
          <w:p w14:paraId="1BDE9BDB" w14:textId="77777777" w:rsidR="00FC3BAE" w:rsidRPr="00EA6804" w:rsidDel="00213F93" w:rsidRDefault="00FC3BAE" w:rsidP="007B4F03">
            <w:pPr>
              <w:pStyle w:val="TH"/>
              <w:rPr>
                <w:del w:id="614" w:author="Apple-RAN5" w:date="2021-04-21T17:35:00Z"/>
                <w:lang w:eastAsia="ja-JP"/>
              </w:rPr>
              <w:pPrChange w:id="615" w:author="Apple-RAN5" w:date="2021-04-21T17:35:00Z">
                <w:pPr>
                  <w:pStyle w:val="TAC"/>
                  <w:keepNext w:val="0"/>
                  <w:keepLines w:val="0"/>
                  <w:widowControl w:val="0"/>
                </w:pPr>
              </w:pPrChange>
            </w:pPr>
            <w:del w:id="616" w:author="Apple-RAN5" w:date="2021-04-21T17:35:00Z">
              <w:r w:rsidRPr="00EA6804" w:rsidDel="00213F93">
                <w:rPr>
                  <w:lang w:eastAsia="ja-JP"/>
                </w:rPr>
                <w:delText>100</w:delText>
              </w:r>
            </w:del>
          </w:p>
        </w:tc>
        <w:tc>
          <w:tcPr>
            <w:tcW w:w="794" w:type="dxa"/>
            <w:vAlign w:val="center"/>
          </w:tcPr>
          <w:p w14:paraId="460DE8B7" w14:textId="77777777" w:rsidR="00FC3BAE" w:rsidRPr="00EA6804" w:rsidDel="00213F93" w:rsidRDefault="00FC3BAE" w:rsidP="007B4F03">
            <w:pPr>
              <w:pStyle w:val="TH"/>
              <w:rPr>
                <w:del w:id="617" w:author="Apple-RAN5" w:date="2021-04-21T17:35:00Z"/>
                <w:lang w:eastAsia="ja-JP"/>
              </w:rPr>
              <w:pPrChange w:id="618" w:author="Apple-RAN5" w:date="2021-04-21T17:35:00Z">
                <w:pPr>
                  <w:pStyle w:val="TAC"/>
                  <w:keepNext w:val="0"/>
                  <w:keepLines w:val="0"/>
                  <w:widowControl w:val="0"/>
                </w:pPr>
              </w:pPrChange>
            </w:pPr>
            <w:del w:id="619" w:author="Apple-RAN5" w:date="2021-04-21T17:35:00Z">
              <w:r w:rsidRPr="00EA6804" w:rsidDel="00213F93">
                <w:rPr>
                  <w:lang w:eastAsia="ja-JP"/>
                </w:rPr>
                <w:delText>100</w:delText>
              </w:r>
            </w:del>
          </w:p>
        </w:tc>
        <w:tc>
          <w:tcPr>
            <w:tcW w:w="794" w:type="dxa"/>
            <w:vAlign w:val="center"/>
          </w:tcPr>
          <w:p w14:paraId="1EA58B40" w14:textId="77777777" w:rsidR="00FC3BAE" w:rsidRPr="00EA6804" w:rsidDel="00213F93" w:rsidRDefault="00FC3BAE" w:rsidP="007B4F03">
            <w:pPr>
              <w:pStyle w:val="TH"/>
              <w:rPr>
                <w:del w:id="620" w:author="Apple-RAN5" w:date="2021-04-21T17:35:00Z"/>
                <w:lang w:eastAsia="ja-JP"/>
              </w:rPr>
              <w:pPrChange w:id="621" w:author="Apple-RAN5" w:date="2021-04-21T17:35:00Z">
                <w:pPr>
                  <w:pStyle w:val="TAC"/>
                  <w:keepNext w:val="0"/>
                  <w:keepLines w:val="0"/>
                  <w:widowControl w:val="0"/>
                </w:pPr>
              </w:pPrChange>
            </w:pPr>
            <w:del w:id="622" w:author="Apple-RAN5" w:date="2021-04-21T17:35:00Z">
              <w:r w:rsidRPr="00EA6804" w:rsidDel="00213F93">
                <w:rPr>
                  <w:lang w:eastAsia="ja-JP"/>
                </w:rPr>
                <w:delText>100</w:delText>
              </w:r>
            </w:del>
          </w:p>
        </w:tc>
        <w:tc>
          <w:tcPr>
            <w:tcW w:w="794" w:type="dxa"/>
            <w:vAlign w:val="center"/>
          </w:tcPr>
          <w:p w14:paraId="4FDBD6C3" w14:textId="77777777" w:rsidR="00FC3BAE" w:rsidRPr="00EA6804" w:rsidDel="00213F93" w:rsidRDefault="00FC3BAE" w:rsidP="007B4F03">
            <w:pPr>
              <w:pStyle w:val="TH"/>
              <w:rPr>
                <w:del w:id="623" w:author="Apple-RAN5" w:date="2021-04-21T17:35:00Z"/>
                <w:lang w:eastAsia="ja-JP"/>
              </w:rPr>
              <w:pPrChange w:id="624" w:author="Apple-RAN5" w:date="2021-04-21T17:35:00Z">
                <w:pPr>
                  <w:pStyle w:val="TAC"/>
                  <w:keepNext w:val="0"/>
                  <w:keepLines w:val="0"/>
                  <w:widowControl w:val="0"/>
                </w:pPr>
              </w:pPrChange>
            </w:pPr>
          </w:p>
        </w:tc>
        <w:tc>
          <w:tcPr>
            <w:tcW w:w="907" w:type="dxa"/>
            <w:vAlign w:val="center"/>
          </w:tcPr>
          <w:p w14:paraId="3FCADFBD" w14:textId="77777777" w:rsidR="00FC3BAE" w:rsidRPr="00EA6804" w:rsidDel="00213F93" w:rsidRDefault="00FC3BAE" w:rsidP="007B4F03">
            <w:pPr>
              <w:pStyle w:val="TH"/>
              <w:rPr>
                <w:del w:id="625" w:author="Apple-RAN5" w:date="2021-04-21T17:35:00Z"/>
                <w:rFonts w:eastAsia="Yu Mincho"/>
                <w:lang w:eastAsia="ja-JP"/>
              </w:rPr>
              <w:pPrChange w:id="626" w:author="Apple-RAN5" w:date="2021-04-21T17:35:00Z">
                <w:pPr>
                  <w:pStyle w:val="TAC"/>
                  <w:keepNext w:val="0"/>
                  <w:keepLines w:val="0"/>
                  <w:widowControl w:val="0"/>
                </w:pPr>
              </w:pPrChange>
            </w:pPr>
            <w:del w:id="627" w:author="Apple-RAN5" w:date="2021-04-21T17:35:00Z">
              <w:r w:rsidRPr="00EA6804" w:rsidDel="00213F93">
                <w:rPr>
                  <w:rFonts w:eastAsia="Yu Mincho"/>
                  <w:lang w:eastAsia="ja-JP"/>
                </w:rPr>
                <w:delText>700</w:delText>
              </w:r>
            </w:del>
          </w:p>
        </w:tc>
        <w:tc>
          <w:tcPr>
            <w:tcW w:w="454" w:type="dxa"/>
            <w:vAlign w:val="center"/>
            <w:hideMark/>
          </w:tcPr>
          <w:p w14:paraId="64F63AE3" w14:textId="77777777" w:rsidR="00FC3BAE" w:rsidRPr="00EA6804" w:rsidDel="00213F93" w:rsidRDefault="00FC3BAE" w:rsidP="007B4F03">
            <w:pPr>
              <w:pStyle w:val="TH"/>
              <w:rPr>
                <w:del w:id="628" w:author="Apple-RAN5" w:date="2021-04-21T17:35:00Z"/>
              </w:rPr>
              <w:pPrChange w:id="629" w:author="Apple-RAN5" w:date="2021-04-21T17:35:00Z">
                <w:pPr>
                  <w:pStyle w:val="TAC"/>
                  <w:keepNext w:val="0"/>
                  <w:keepLines w:val="0"/>
                  <w:widowControl w:val="0"/>
                </w:pPr>
              </w:pPrChange>
            </w:pPr>
            <w:del w:id="630" w:author="Apple-RAN5" w:date="2021-04-21T17:35:00Z">
              <w:r w:rsidRPr="00EA6804" w:rsidDel="00213F93">
                <w:delText>0</w:delText>
              </w:r>
            </w:del>
          </w:p>
        </w:tc>
        <w:tc>
          <w:tcPr>
            <w:tcW w:w="454" w:type="dxa"/>
            <w:vMerge/>
            <w:vAlign w:val="center"/>
            <w:hideMark/>
          </w:tcPr>
          <w:p w14:paraId="553DFF83" w14:textId="77777777" w:rsidR="00FC3BAE" w:rsidRPr="00EA6804" w:rsidDel="00213F93" w:rsidRDefault="00FC3BAE" w:rsidP="007B4F03">
            <w:pPr>
              <w:pStyle w:val="TH"/>
              <w:rPr>
                <w:del w:id="631" w:author="Apple-RAN5" w:date="2021-04-21T17:35:00Z"/>
                <w:lang w:eastAsia="ja-JP"/>
              </w:rPr>
              <w:pPrChange w:id="632" w:author="Apple-RAN5" w:date="2021-04-21T17:35:00Z">
                <w:pPr>
                  <w:pStyle w:val="TAC"/>
                  <w:keepNext w:val="0"/>
                  <w:keepLines w:val="0"/>
                  <w:widowControl w:val="0"/>
                </w:pPr>
              </w:pPrChange>
            </w:pPr>
          </w:p>
        </w:tc>
      </w:tr>
      <w:tr w:rsidR="00FC3BAE" w:rsidRPr="00EA6804" w:rsidDel="00213F93" w14:paraId="04922FA0" w14:textId="77777777" w:rsidTr="007B4F03">
        <w:trPr>
          <w:del w:id="633" w:author="Apple-RAN5" w:date="2021-04-21T17:35:00Z"/>
        </w:trPr>
        <w:tc>
          <w:tcPr>
            <w:tcW w:w="1134" w:type="dxa"/>
            <w:vAlign w:val="center"/>
            <w:hideMark/>
          </w:tcPr>
          <w:p w14:paraId="3FE7C7EC" w14:textId="77777777" w:rsidR="00FC3BAE" w:rsidRPr="00EA6804" w:rsidDel="00213F93" w:rsidRDefault="00FC3BAE" w:rsidP="007B4F03">
            <w:pPr>
              <w:pStyle w:val="TH"/>
              <w:rPr>
                <w:del w:id="634" w:author="Apple-RAN5" w:date="2021-04-21T17:35:00Z"/>
                <w:lang w:eastAsia="ja-JP"/>
              </w:rPr>
              <w:pPrChange w:id="635" w:author="Apple-RAN5" w:date="2021-04-21T17:35:00Z">
                <w:pPr>
                  <w:pStyle w:val="TAC"/>
                  <w:keepNext w:val="0"/>
                  <w:keepLines w:val="0"/>
                  <w:widowControl w:val="0"/>
                </w:pPr>
              </w:pPrChange>
            </w:pPr>
            <w:del w:id="636" w:author="Apple-RAN5" w:date="2021-04-21T17:35:00Z">
              <w:r w:rsidRPr="00EA6804" w:rsidDel="00213F93">
                <w:rPr>
                  <w:lang w:eastAsia="ja-JP"/>
                </w:rPr>
                <w:delText>CA_</w:delText>
              </w:r>
              <w:r w:rsidRPr="00EA6804" w:rsidDel="00213F93">
                <w:rPr>
                  <w:rFonts w:eastAsia="SimSun"/>
                </w:rPr>
                <w:delText>n</w:delText>
              </w:r>
              <w:r w:rsidRPr="00EA6804" w:rsidDel="00213F93">
                <w:rPr>
                  <w:lang w:eastAsia="ja-JP"/>
                </w:rPr>
                <w:delText>257M</w:delText>
              </w:r>
            </w:del>
          </w:p>
        </w:tc>
        <w:tc>
          <w:tcPr>
            <w:tcW w:w="1134" w:type="dxa"/>
            <w:vAlign w:val="center"/>
          </w:tcPr>
          <w:p w14:paraId="39ED7649" w14:textId="77777777" w:rsidR="00FC3BAE" w:rsidRPr="00EA6804" w:rsidDel="00213F93" w:rsidRDefault="00FC3BAE" w:rsidP="007B4F03">
            <w:pPr>
              <w:pStyle w:val="TH"/>
              <w:rPr>
                <w:del w:id="637" w:author="Apple-RAN5" w:date="2021-04-21T17:35:00Z"/>
              </w:rPr>
              <w:pPrChange w:id="638" w:author="Apple-RAN5" w:date="2021-04-21T17:35:00Z">
                <w:pPr>
                  <w:pStyle w:val="TAC"/>
                  <w:keepNext w:val="0"/>
                  <w:keepLines w:val="0"/>
                  <w:widowControl w:val="0"/>
                </w:pPr>
              </w:pPrChange>
            </w:pPr>
            <w:del w:id="639" w:author="Apple-RAN5" w:date="2021-04-21T17:35:00Z">
              <w:r w:rsidRPr="00EA6804" w:rsidDel="00213F93">
                <w:delText>CA_</w:delText>
              </w:r>
              <w:r w:rsidRPr="00EA6804" w:rsidDel="00213F93">
                <w:rPr>
                  <w:rFonts w:eastAsia="SimSun"/>
                </w:rPr>
                <w:delText>n</w:delText>
              </w:r>
              <w:r w:rsidRPr="00EA6804" w:rsidDel="00213F93">
                <w:delText>257M</w:delText>
              </w:r>
            </w:del>
          </w:p>
        </w:tc>
        <w:tc>
          <w:tcPr>
            <w:tcW w:w="794" w:type="dxa"/>
            <w:vAlign w:val="center"/>
            <w:hideMark/>
          </w:tcPr>
          <w:p w14:paraId="65DFA848" w14:textId="77777777" w:rsidR="00FC3BAE" w:rsidRPr="00EA6804" w:rsidDel="00213F93" w:rsidRDefault="00FC3BAE" w:rsidP="007B4F03">
            <w:pPr>
              <w:pStyle w:val="TH"/>
              <w:rPr>
                <w:del w:id="640" w:author="Apple-RAN5" w:date="2021-04-21T17:35:00Z"/>
                <w:lang w:eastAsia="ja-JP"/>
              </w:rPr>
              <w:pPrChange w:id="641" w:author="Apple-RAN5" w:date="2021-04-21T17:35:00Z">
                <w:pPr>
                  <w:pStyle w:val="TAC"/>
                  <w:keepNext w:val="0"/>
                  <w:keepLines w:val="0"/>
                  <w:widowControl w:val="0"/>
                </w:pPr>
              </w:pPrChange>
            </w:pPr>
            <w:del w:id="642" w:author="Apple-RAN5" w:date="2021-04-21T17:35:00Z">
              <w:r w:rsidRPr="00EA6804" w:rsidDel="00213F93">
                <w:delText xml:space="preserve">50, </w:delText>
              </w:r>
              <w:r w:rsidRPr="00EA6804" w:rsidDel="00213F93">
                <w:rPr>
                  <w:lang w:eastAsia="ja-JP"/>
                </w:rPr>
                <w:delText>100</w:delText>
              </w:r>
            </w:del>
          </w:p>
        </w:tc>
        <w:tc>
          <w:tcPr>
            <w:tcW w:w="794" w:type="dxa"/>
            <w:vAlign w:val="center"/>
            <w:hideMark/>
          </w:tcPr>
          <w:p w14:paraId="5047C339" w14:textId="77777777" w:rsidR="00FC3BAE" w:rsidRPr="00EA6804" w:rsidDel="00213F93" w:rsidRDefault="00FC3BAE" w:rsidP="007B4F03">
            <w:pPr>
              <w:pStyle w:val="TH"/>
              <w:rPr>
                <w:del w:id="643" w:author="Apple-RAN5" w:date="2021-04-21T17:35:00Z"/>
                <w:lang w:eastAsia="ja-JP"/>
              </w:rPr>
              <w:pPrChange w:id="644" w:author="Apple-RAN5" w:date="2021-04-21T17:35:00Z">
                <w:pPr>
                  <w:pStyle w:val="TAC"/>
                  <w:keepNext w:val="0"/>
                  <w:keepLines w:val="0"/>
                  <w:widowControl w:val="0"/>
                </w:pPr>
              </w:pPrChange>
            </w:pPr>
            <w:del w:id="645" w:author="Apple-RAN5" w:date="2021-04-21T17:35:00Z">
              <w:r w:rsidRPr="00EA6804" w:rsidDel="00213F93">
                <w:rPr>
                  <w:lang w:eastAsia="ja-JP"/>
                </w:rPr>
                <w:delText>100</w:delText>
              </w:r>
            </w:del>
          </w:p>
        </w:tc>
        <w:tc>
          <w:tcPr>
            <w:tcW w:w="794" w:type="dxa"/>
            <w:vAlign w:val="center"/>
            <w:hideMark/>
          </w:tcPr>
          <w:p w14:paraId="6C193F37" w14:textId="77777777" w:rsidR="00FC3BAE" w:rsidRPr="00EA6804" w:rsidDel="00213F93" w:rsidRDefault="00FC3BAE" w:rsidP="007B4F03">
            <w:pPr>
              <w:pStyle w:val="TH"/>
              <w:rPr>
                <w:del w:id="646" w:author="Apple-RAN5" w:date="2021-04-21T17:35:00Z"/>
                <w:lang w:eastAsia="ja-JP"/>
              </w:rPr>
              <w:pPrChange w:id="647" w:author="Apple-RAN5" w:date="2021-04-21T17:35:00Z">
                <w:pPr>
                  <w:pStyle w:val="TAC"/>
                  <w:keepNext w:val="0"/>
                  <w:keepLines w:val="0"/>
                  <w:widowControl w:val="0"/>
                </w:pPr>
              </w:pPrChange>
            </w:pPr>
            <w:del w:id="648" w:author="Apple-RAN5" w:date="2021-04-21T17:35:00Z">
              <w:r w:rsidRPr="00EA6804" w:rsidDel="00213F93">
                <w:rPr>
                  <w:lang w:eastAsia="ja-JP"/>
                </w:rPr>
                <w:delText>100</w:delText>
              </w:r>
            </w:del>
          </w:p>
        </w:tc>
        <w:tc>
          <w:tcPr>
            <w:tcW w:w="794" w:type="dxa"/>
            <w:vAlign w:val="center"/>
            <w:hideMark/>
          </w:tcPr>
          <w:p w14:paraId="1F9B1532" w14:textId="77777777" w:rsidR="00FC3BAE" w:rsidRPr="00EA6804" w:rsidDel="00213F93" w:rsidRDefault="00FC3BAE" w:rsidP="007B4F03">
            <w:pPr>
              <w:pStyle w:val="TH"/>
              <w:rPr>
                <w:del w:id="649" w:author="Apple-RAN5" w:date="2021-04-21T17:35:00Z"/>
                <w:lang w:eastAsia="ja-JP"/>
              </w:rPr>
              <w:pPrChange w:id="650" w:author="Apple-RAN5" w:date="2021-04-21T17:35:00Z">
                <w:pPr>
                  <w:pStyle w:val="TAC"/>
                  <w:keepNext w:val="0"/>
                  <w:keepLines w:val="0"/>
                  <w:widowControl w:val="0"/>
                </w:pPr>
              </w:pPrChange>
            </w:pPr>
            <w:del w:id="651" w:author="Apple-RAN5" w:date="2021-04-21T17:35:00Z">
              <w:r w:rsidRPr="00EA6804" w:rsidDel="00213F93">
                <w:rPr>
                  <w:lang w:eastAsia="ja-JP"/>
                </w:rPr>
                <w:delText>100</w:delText>
              </w:r>
            </w:del>
          </w:p>
        </w:tc>
        <w:tc>
          <w:tcPr>
            <w:tcW w:w="794" w:type="dxa"/>
            <w:vAlign w:val="center"/>
            <w:hideMark/>
          </w:tcPr>
          <w:p w14:paraId="1B88EE84" w14:textId="77777777" w:rsidR="00FC3BAE" w:rsidRPr="00EA6804" w:rsidDel="00213F93" w:rsidRDefault="00FC3BAE" w:rsidP="007B4F03">
            <w:pPr>
              <w:pStyle w:val="TH"/>
              <w:rPr>
                <w:del w:id="652" w:author="Apple-RAN5" w:date="2021-04-21T17:35:00Z"/>
                <w:lang w:eastAsia="ja-JP"/>
              </w:rPr>
              <w:pPrChange w:id="653" w:author="Apple-RAN5" w:date="2021-04-21T17:35:00Z">
                <w:pPr>
                  <w:pStyle w:val="TAC"/>
                  <w:keepNext w:val="0"/>
                  <w:keepLines w:val="0"/>
                  <w:widowControl w:val="0"/>
                </w:pPr>
              </w:pPrChange>
            </w:pPr>
            <w:del w:id="654" w:author="Apple-RAN5" w:date="2021-04-21T17:35:00Z">
              <w:r w:rsidRPr="00EA6804" w:rsidDel="00213F93">
                <w:rPr>
                  <w:lang w:eastAsia="ja-JP"/>
                </w:rPr>
                <w:delText>100</w:delText>
              </w:r>
            </w:del>
          </w:p>
        </w:tc>
        <w:tc>
          <w:tcPr>
            <w:tcW w:w="794" w:type="dxa"/>
            <w:vAlign w:val="center"/>
            <w:hideMark/>
          </w:tcPr>
          <w:p w14:paraId="6F32FF23" w14:textId="77777777" w:rsidR="00FC3BAE" w:rsidRPr="00EA6804" w:rsidDel="00213F93" w:rsidRDefault="00FC3BAE" w:rsidP="007B4F03">
            <w:pPr>
              <w:pStyle w:val="TH"/>
              <w:rPr>
                <w:del w:id="655" w:author="Apple-RAN5" w:date="2021-04-21T17:35:00Z"/>
                <w:lang w:eastAsia="ja-JP"/>
              </w:rPr>
              <w:pPrChange w:id="656" w:author="Apple-RAN5" w:date="2021-04-21T17:35:00Z">
                <w:pPr>
                  <w:pStyle w:val="TAC"/>
                  <w:keepNext w:val="0"/>
                  <w:keepLines w:val="0"/>
                  <w:widowControl w:val="0"/>
                </w:pPr>
              </w:pPrChange>
            </w:pPr>
            <w:del w:id="657" w:author="Apple-RAN5" w:date="2021-04-21T17:35:00Z">
              <w:r w:rsidRPr="00EA6804" w:rsidDel="00213F93">
                <w:rPr>
                  <w:lang w:eastAsia="ja-JP"/>
                </w:rPr>
                <w:delText>100</w:delText>
              </w:r>
            </w:del>
          </w:p>
        </w:tc>
        <w:tc>
          <w:tcPr>
            <w:tcW w:w="794" w:type="dxa"/>
            <w:vAlign w:val="center"/>
            <w:hideMark/>
          </w:tcPr>
          <w:p w14:paraId="1272E2F8" w14:textId="77777777" w:rsidR="00FC3BAE" w:rsidRPr="00EA6804" w:rsidDel="00213F93" w:rsidRDefault="00FC3BAE" w:rsidP="007B4F03">
            <w:pPr>
              <w:pStyle w:val="TH"/>
              <w:rPr>
                <w:del w:id="658" w:author="Apple-RAN5" w:date="2021-04-21T17:35:00Z"/>
                <w:lang w:eastAsia="ja-JP"/>
              </w:rPr>
              <w:pPrChange w:id="659" w:author="Apple-RAN5" w:date="2021-04-21T17:35:00Z">
                <w:pPr>
                  <w:pStyle w:val="TAC"/>
                  <w:keepNext w:val="0"/>
                  <w:keepLines w:val="0"/>
                  <w:widowControl w:val="0"/>
                </w:pPr>
              </w:pPrChange>
            </w:pPr>
            <w:del w:id="660" w:author="Apple-RAN5" w:date="2021-04-21T17:35:00Z">
              <w:r w:rsidRPr="00EA6804" w:rsidDel="00213F93">
                <w:rPr>
                  <w:lang w:eastAsia="ja-JP"/>
                </w:rPr>
                <w:delText>100</w:delText>
              </w:r>
            </w:del>
          </w:p>
        </w:tc>
        <w:tc>
          <w:tcPr>
            <w:tcW w:w="794" w:type="dxa"/>
            <w:vAlign w:val="center"/>
            <w:hideMark/>
          </w:tcPr>
          <w:p w14:paraId="5C7A044E" w14:textId="77777777" w:rsidR="00FC3BAE" w:rsidRPr="00EA6804" w:rsidDel="00213F93" w:rsidRDefault="00FC3BAE" w:rsidP="007B4F03">
            <w:pPr>
              <w:pStyle w:val="TH"/>
              <w:rPr>
                <w:del w:id="661" w:author="Apple-RAN5" w:date="2021-04-21T17:35:00Z"/>
                <w:lang w:eastAsia="ja-JP"/>
              </w:rPr>
              <w:pPrChange w:id="662" w:author="Apple-RAN5" w:date="2021-04-21T17:35:00Z">
                <w:pPr>
                  <w:pStyle w:val="TAC"/>
                  <w:keepNext w:val="0"/>
                  <w:keepLines w:val="0"/>
                  <w:widowControl w:val="0"/>
                </w:pPr>
              </w:pPrChange>
            </w:pPr>
            <w:del w:id="663" w:author="Apple-RAN5" w:date="2021-04-21T17:35:00Z">
              <w:r w:rsidRPr="00EA6804" w:rsidDel="00213F93">
                <w:rPr>
                  <w:lang w:eastAsia="ja-JP"/>
                </w:rPr>
                <w:delText>100</w:delText>
              </w:r>
            </w:del>
          </w:p>
        </w:tc>
        <w:tc>
          <w:tcPr>
            <w:tcW w:w="907" w:type="dxa"/>
            <w:vAlign w:val="center"/>
            <w:hideMark/>
          </w:tcPr>
          <w:p w14:paraId="500417BA" w14:textId="77777777" w:rsidR="00FC3BAE" w:rsidRPr="00EA6804" w:rsidDel="00213F93" w:rsidRDefault="00FC3BAE" w:rsidP="007B4F03">
            <w:pPr>
              <w:pStyle w:val="TH"/>
              <w:rPr>
                <w:del w:id="664" w:author="Apple-RAN5" w:date="2021-04-21T17:35:00Z"/>
                <w:lang w:eastAsia="ja-JP"/>
              </w:rPr>
              <w:pPrChange w:id="665" w:author="Apple-RAN5" w:date="2021-04-21T17:35:00Z">
                <w:pPr>
                  <w:pStyle w:val="TAC"/>
                  <w:keepNext w:val="0"/>
                  <w:keepLines w:val="0"/>
                  <w:widowControl w:val="0"/>
                </w:pPr>
              </w:pPrChange>
            </w:pPr>
            <w:del w:id="666" w:author="Apple-RAN5" w:date="2021-04-21T17:35:00Z">
              <w:r w:rsidRPr="00EA6804" w:rsidDel="00213F93">
                <w:rPr>
                  <w:lang w:eastAsia="ja-JP"/>
                </w:rPr>
                <w:delText>800</w:delText>
              </w:r>
            </w:del>
          </w:p>
        </w:tc>
        <w:tc>
          <w:tcPr>
            <w:tcW w:w="454" w:type="dxa"/>
            <w:vAlign w:val="center"/>
            <w:hideMark/>
          </w:tcPr>
          <w:p w14:paraId="480F09EB" w14:textId="77777777" w:rsidR="00FC3BAE" w:rsidRPr="00EA6804" w:rsidDel="00213F93" w:rsidRDefault="00FC3BAE" w:rsidP="007B4F03">
            <w:pPr>
              <w:pStyle w:val="TH"/>
              <w:rPr>
                <w:del w:id="667" w:author="Apple-RAN5" w:date="2021-04-21T17:35:00Z"/>
                <w:lang w:eastAsia="ja-JP"/>
              </w:rPr>
              <w:pPrChange w:id="668" w:author="Apple-RAN5" w:date="2021-04-21T17:35:00Z">
                <w:pPr>
                  <w:pStyle w:val="TAC"/>
                  <w:keepNext w:val="0"/>
                  <w:keepLines w:val="0"/>
                  <w:widowControl w:val="0"/>
                </w:pPr>
              </w:pPrChange>
            </w:pPr>
            <w:del w:id="669" w:author="Apple-RAN5" w:date="2021-04-21T17:35:00Z">
              <w:r w:rsidRPr="00EA6804" w:rsidDel="00213F93">
                <w:rPr>
                  <w:lang w:eastAsia="ja-JP"/>
                </w:rPr>
                <w:delText>0</w:delText>
              </w:r>
            </w:del>
          </w:p>
        </w:tc>
        <w:tc>
          <w:tcPr>
            <w:tcW w:w="454" w:type="dxa"/>
            <w:vMerge/>
            <w:vAlign w:val="center"/>
            <w:hideMark/>
          </w:tcPr>
          <w:p w14:paraId="03FC63ED" w14:textId="77777777" w:rsidR="00FC3BAE" w:rsidRPr="00EA6804" w:rsidDel="00213F93" w:rsidRDefault="00FC3BAE" w:rsidP="007B4F03">
            <w:pPr>
              <w:pStyle w:val="TH"/>
              <w:rPr>
                <w:del w:id="670" w:author="Apple-RAN5" w:date="2021-04-21T17:35:00Z"/>
                <w:lang w:eastAsia="ja-JP"/>
              </w:rPr>
              <w:pPrChange w:id="671" w:author="Apple-RAN5" w:date="2021-04-21T17:35:00Z">
                <w:pPr>
                  <w:pStyle w:val="TAC"/>
                  <w:keepNext w:val="0"/>
                  <w:keepLines w:val="0"/>
                  <w:widowControl w:val="0"/>
                </w:pPr>
              </w:pPrChange>
            </w:pPr>
          </w:p>
        </w:tc>
      </w:tr>
      <w:tr w:rsidR="00FC3BAE" w:rsidRPr="00EA6804" w:rsidDel="00213F93" w14:paraId="70B00573" w14:textId="77777777" w:rsidTr="007B4F03">
        <w:trPr>
          <w:del w:id="672" w:author="Apple-RAN5" w:date="2021-04-21T17:35:00Z"/>
        </w:trPr>
        <w:tc>
          <w:tcPr>
            <w:tcW w:w="1134" w:type="dxa"/>
            <w:vAlign w:val="center"/>
          </w:tcPr>
          <w:p w14:paraId="7739CD43" w14:textId="77777777" w:rsidR="00FC3BAE" w:rsidRPr="00EA6804" w:rsidDel="00213F93" w:rsidRDefault="00FC3BAE" w:rsidP="007B4F03">
            <w:pPr>
              <w:pStyle w:val="TH"/>
              <w:rPr>
                <w:del w:id="673" w:author="Apple-RAN5" w:date="2021-04-21T17:35:00Z"/>
                <w:lang w:eastAsia="ja-JP"/>
              </w:rPr>
              <w:pPrChange w:id="674" w:author="Apple-RAN5" w:date="2021-04-21T17:35:00Z">
                <w:pPr>
                  <w:pStyle w:val="TAC"/>
                  <w:keepNext w:val="0"/>
                  <w:keepLines w:val="0"/>
                  <w:widowControl w:val="0"/>
                </w:pPr>
              </w:pPrChange>
            </w:pPr>
            <w:del w:id="675" w:author="Apple-RAN5" w:date="2021-04-21T17:35:00Z">
              <w:r w:rsidRPr="00EA6804" w:rsidDel="00213F93">
                <w:delText>CA_n260B</w:delText>
              </w:r>
            </w:del>
          </w:p>
        </w:tc>
        <w:tc>
          <w:tcPr>
            <w:tcW w:w="1134" w:type="dxa"/>
            <w:vAlign w:val="center"/>
          </w:tcPr>
          <w:p w14:paraId="7F846FC2" w14:textId="77777777" w:rsidR="00FC3BAE" w:rsidRPr="00EA6804" w:rsidDel="00213F93" w:rsidRDefault="00FC3BAE" w:rsidP="007B4F03">
            <w:pPr>
              <w:pStyle w:val="TH"/>
              <w:rPr>
                <w:del w:id="676" w:author="Apple-RAN5" w:date="2021-04-21T17:35:00Z"/>
              </w:rPr>
              <w:pPrChange w:id="677" w:author="Apple-RAN5" w:date="2021-04-21T17:35:00Z">
                <w:pPr>
                  <w:pStyle w:val="TAC"/>
                  <w:keepNext w:val="0"/>
                  <w:keepLines w:val="0"/>
                  <w:widowControl w:val="0"/>
                </w:pPr>
              </w:pPrChange>
            </w:pPr>
            <w:del w:id="678" w:author="Apple-RAN5" w:date="2021-04-21T17:35:00Z">
              <w:r w:rsidRPr="00EA6804" w:rsidDel="00213F93">
                <w:delText>CA_</w:delText>
              </w:r>
              <w:r w:rsidRPr="00EA6804" w:rsidDel="00213F93">
                <w:rPr>
                  <w:rFonts w:eastAsia="SimSun"/>
                </w:rPr>
                <w:delText>n</w:delText>
              </w:r>
              <w:r w:rsidRPr="00EA6804" w:rsidDel="00213F93">
                <w:delText>260B</w:delText>
              </w:r>
            </w:del>
          </w:p>
        </w:tc>
        <w:tc>
          <w:tcPr>
            <w:tcW w:w="794" w:type="dxa"/>
            <w:vAlign w:val="center"/>
          </w:tcPr>
          <w:p w14:paraId="16C05F63" w14:textId="77777777" w:rsidR="00FC3BAE" w:rsidRPr="00EA6804" w:rsidDel="00213F93" w:rsidRDefault="00FC3BAE" w:rsidP="007B4F03">
            <w:pPr>
              <w:pStyle w:val="TH"/>
              <w:rPr>
                <w:del w:id="679" w:author="Apple-RAN5" w:date="2021-04-21T17:35:00Z"/>
                <w:lang w:eastAsia="ja-JP"/>
              </w:rPr>
              <w:pPrChange w:id="680" w:author="Apple-RAN5" w:date="2021-04-21T17:35:00Z">
                <w:pPr>
                  <w:pStyle w:val="TAC"/>
                  <w:keepNext w:val="0"/>
                  <w:keepLines w:val="0"/>
                  <w:widowControl w:val="0"/>
                </w:pPr>
              </w:pPrChange>
            </w:pPr>
            <w:del w:id="681" w:author="Apple-RAN5" w:date="2021-04-21T17:35:00Z">
              <w:r w:rsidRPr="00EA6804" w:rsidDel="00213F93">
                <w:delText>50, 100, 200, 400</w:delText>
              </w:r>
            </w:del>
          </w:p>
        </w:tc>
        <w:tc>
          <w:tcPr>
            <w:tcW w:w="794" w:type="dxa"/>
            <w:vAlign w:val="center"/>
          </w:tcPr>
          <w:p w14:paraId="6D1820D2" w14:textId="77777777" w:rsidR="00FC3BAE" w:rsidRPr="00EA6804" w:rsidDel="00213F93" w:rsidRDefault="00FC3BAE" w:rsidP="007B4F03">
            <w:pPr>
              <w:pStyle w:val="TH"/>
              <w:rPr>
                <w:del w:id="682" w:author="Apple-RAN5" w:date="2021-04-21T17:35:00Z"/>
                <w:lang w:eastAsia="ja-JP"/>
              </w:rPr>
              <w:pPrChange w:id="683" w:author="Apple-RAN5" w:date="2021-04-21T17:35:00Z">
                <w:pPr>
                  <w:pStyle w:val="TAC"/>
                  <w:keepNext w:val="0"/>
                  <w:keepLines w:val="0"/>
                  <w:widowControl w:val="0"/>
                </w:pPr>
              </w:pPrChange>
            </w:pPr>
            <w:del w:id="684" w:author="Apple-RAN5" w:date="2021-04-21T17:35:00Z">
              <w:r w:rsidRPr="00EA6804" w:rsidDel="00213F93">
                <w:delText>400</w:delText>
              </w:r>
            </w:del>
          </w:p>
        </w:tc>
        <w:tc>
          <w:tcPr>
            <w:tcW w:w="794" w:type="dxa"/>
            <w:vAlign w:val="center"/>
          </w:tcPr>
          <w:p w14:paraId="51AFF98C" w14:textId="77777777" w:rsidR="00FC3BAE" w:rsidRPr="00EA6804" w:rsidDel="00213F93" w:rsidRDefault="00FC3BAE" w:rsidP="007B4F03">
            <w:pPr>
              <w:pStyle w:val="TH"/>
              <w:rPr>
                <w:del w:id="685" w:author="Apple-RAN5" w:date="2021-04-21T17:35:00Z"/>
                <w:lang w:eastAsia="ja-JP"/>
              </w:rPr>
              <w:pPrChange w:id="686" w:author="Apple-RAN5" w:date="2021-04-21T17:35:00Z">
                <w:pPr>
                  <w:pStyle w:val="TAC"/>
                  <w:keepNext w:val="0"/>
                  <w:keepLines w:val="0"/>
                  <w:widowControl w:val="0"/>
                </w:pPr>
              </w:pPrChange>
            </w:pPr>
          </w:p>
        </w:tc>
        <w:tc>
          <w:tcPr>
            <w:tcW w:w="794" w:type="dxa"/>
            <w:vAlign w:val="center"/>
          </w:tcPr>
          <w:p w14:paraId="67054101" w14:textId="77777777" w:rsidR="00FC3BAE" w:rsidRPr="00EA6804" w:rsidDel="00213F93" w:rsidRDefault="00FC3BAE" w:rsidP="007B4F03">
            <w:pPr>
              <w:pStyle w:val="TH"/>
              <w:rPr>
                <w:del w:id="687" w:author="Apple-RAN5" w:date="2021-04-21T17:35:00Z"/>
                <w:lang w:eastAsia="ja-JP"/>
              </w:rPr>
              <w:pPrChange w:id="688" w:author="Apple-RAN5" w:date="2021-04-21T17:35:00Z">
                <w:pPr>
                  <w:pStyle w:val="TAC"/>
                  <w:keepNext w:val="0"/>
                  <w:keepLines w:val="0"/>
                  <w:widowControl w:val="0"/>
                </w:pPr>
              </w:pPrChange>
            </w:pPr>
          </w:p>
        </w:tc>
        <w:tc>
          <w:tcPr>
            <w:tcW w:w="794" w:type="dxa"/>
            <w:vAlign w:val="center"/>
          </w:tcPr>
          <w:p w14:paraId="4F9BB8B3" w14:textId="77777777" w:rsidR="00FC3BAE" w:rsidRPr="00EA6804" w:rsidDel="00213F93" w:rsidRDefault="00FC3BAE" w:rsidP="007B4F03">
            <w:pPr>
              <w:pStyle w:val="TH"/>
              <w:rPr>
                <w:del w:id="689" w:author="Apple-RAN5" w:date="2021-04-21T17:35:00Z"/>
                <w:lang w:eastAsia="ja-JP"/>
              </w:rPr>
              <w:pPrChange w:id="690" w:author="Apple-RAN5" w:date="2021-04-21T17:35:00Z">
                <w:pPr>
                  <w:pStyle w:val="TAC"/>
                  <w:keepNext w:val="0"/>
                  <w:keepLines w:val="0"/>
                  <w:widowControl w:val="0"/>
                </w:pPr>
              </w:pPrChange>
            </w:pPr>
          </w:p>
        </w:tc>
        <w:tc>
          <w:tcPr>
            <w:tcW w:w="794" w:type="dxa"/>
            <w:vAlign w:val="center"/>
          </w:tcPr>
          <w:p w14:paraId="2409961A" w14:textId="77777777" w:rsidR="00FC3BAE" w:rsidRPr="00EA6804" w:rsidDel="00213F93" w:rsidRDefault="00FC3BAE" w:rsidP="007B4F03">
            <w:pPr>
              <w:pStyle w:val="TH"/>
              <w:rPr>
                <w:del w:id="691" w:author="Apple-RAN5" w:date="2021-04-21T17:35:00Z"/>
                <w:lang w:eastAsia="ja-JP"/>
              </w:rPr>
              <w:pPrChange w:id="692" w:author="Apple-RAN5" w:date="2021-04-21T17:35:00Z">
                <w:pPr>
                  <w:pStyle w:val="TAC"/>
                  <w:keepNext w:val="0"/>
                  <w:keepLines w:val="0"/>
                  <w:widowControl w:val="0"/>
                </w:pPr>
              </w:pPrChange>
            </w:pPr>
          </w:p>
        </w:tc>
        <w:tc>
          <w:tcPr>
            <w:tcW w:w="794" w:type="dxa"/>
            <w:vAlign w:val="center"/>
          </w:tcPr>
          <w:p w14:paraId="1ED02C94" w14:textId="77777777" w:rsidR="00FC3BAE" w:rsidRPr="00EA6804" w:rsidDel="00213F93" w:rsidRDefault="00FC3BAE" w:rsidP="007B4F03">
            <w:pPr>
              <w:pStyle w:val="TH"/>
              <w:rPr>
                <w:del w:id="693" w:author="Apple-RAN5" w:date="2021-04-21T17:35:00Z"/>
                <w:lang w:eastAsia="ja-JP"/>
              </w:rPr>
              <w:pPrChange w:id="694" w:author="Apple-RAN5" w:date="2021-04-21T17:35:00Z">
                <w:pPr>
                  <w:pStyle w:val="TAC"/>
                  <w:keepNext w:val="0"/>
                  <w:keepLines w:val="0"/>
                  <w:widowControl w:val="0"/>
                </w:pPr>
              </w:pPrChange>
            </w:pPr>
          </w:p>
        </w:tc>
        <w:tc>
          <w:tcPr>
            <w:tcW w:w="794" w:type="dxa"/>
            <w:vAlign w:val="center"/>
          </w:tcPr>
          <w:p w14:paraId="334AE808" w14:textId="77777777" w:rsidR="00FC3BAE" w:rsidRPr="00EA6804" w:rsidDel="00213F93" w:rsidRDefault="00FC3BAE" w:rsidP="007B4F03">
            <w:pPr>
              <w:pStyle w:val="TH"/>
              <w:rPr>
                <w:del w:id="695" w:author="Apple-RAN5" w:date="2021-04-21T17:35:00Z"/>
                <w:lang w:eastAsia="ja-JP"/>
              </w:rPr>
              <w:pPrChange w:id="696" w:author="Apple-RAN5" w:date="2021-04-21T17:35:00Z">
                <w:pPr>
                  <w:pStyle w:val="TAC"/>
                  <w:keepNext w:val="0"/>
                  <w:keepLines w:val="0"/>
                  <w:widowControl w:val="0"/>
                </w:pPr>
              </w:pPrChange>
            </w:pPr>
          </w:p>
        </w:tc>
        <w:tc>
          <w:tcPr>
            <w:tcW w:w="907" w:type="dxa"/>
            <w:vAlign w:val="center"/>
          </w:tcPr>
          <w:p w14:paraId="5BB45292" w14:textId="77777777" w:rsidR="00FC3BAE" w:rsidRPr="00EA6804" w:rsidDel="00213F93" w:rsidRDefault="00FC3BAE" w:rsidP="007B4F03">
            <w:pPr>
              <w:pStyle w:val="TH"/>
              <w:rPr>
                <w:del w:id="697" w:author="Apple-RAN5" w:date="2021-04-21T17:35:00Z"/>
                <w:lang w:eastAsia="ja-JP"/>
              </w:rPr>
              <w:pPrChange w:id="698" w:author="Apple-RAN5" w:date="2021-04-21T17:35:00Z">
                <w:pPr>
                  <w:pStyle w:val="TAC"/>
                  <w:keepNext w:val="0"/>
                  <w:keepLines w:val="0"/>
                  <w:widowControl w:val="0"/>
                </w:pPr>
              </w:pPrChange>
            </w:pPr>
            <w:del w:id="699" w:author="Apple-RAN5" w:date="2021-04-21T17:35:00Z">
              <w:r w:rsidRPr="00EA6804" w:rsidDel="00213F93">
                <w:delText>800</w:delText>
              </w:r>
            </w:del>
          </w:p>
        </w:tc>
        <w:tc>
          <w:tcPr>
            <w:tcW w:w="454" w:type="dxa"/>
            <w:vAlign w:val="center"/>
          </w:tcPr>
          <w:p w14:paraId="2FD098CF" w14:textId="77777777" w:rsidR="00FC3BAE" w:rsidRPr="00EA6804" w:rsidDel="00213F93" w:rsidRDefault="00FC3BAE" w:rsidP="007B4F03">
            <w:pPr>
              <w:pStyle w:val="TH"/>
              <w:rPr>
                <w:del w:id="700" w:author="Apple-RAN5" w:date="2021-04-21T17:35:00Z"/>
                <w:lang w:eastAsia="ja-JP"/>
              </w:rPr>
              <w:pPrChange w:id="701" w:author="Apple-RAN5" w:date="2021-04-21T17:35:00Z">
                <w:pPr>
                  <w:pStyle w:val="TAC"/>
                  <w:keepNext w:val="0"/>
                  <w:keepLines w:val="0"/>
                  <w:widowControl w:val="0"/>
                </w:pPr>
              </w:pPrChange>
            </w:pPr>
            <w:del w:id="702" w:author="Apple-RAN5" w:date="2021-04-21T17:35:00Z">
              <w:r w:rsidRPr="00EA6804" w:rsidDel="00213F93">
                <w:delText>0</w:delText>
              </w:r>
            </w:del>
          </w:p>
        </w:tc>
        <w:tc>
          <w:tcPr>
            <w:tcW w:w="454" w:type="dxa"/>
            <w:vMerge w:val="restart"/>
            <w:vAlign w:val="center"/>
          </w:tcPr>
          <w:p w14:paraId="70831B02" w14:textId="77777777" w:rsidR="00FC3BAE" w:rsidRPr="00EA6804" w:rsidDel="00213F93" w:rsidRDefault="00FC3BAE" w:rsidP="007B4F03">
            <w:pPr>
              <w:pStyle w:val="TH"/>
              <w:rPr>
                <w:del w:id="703" w:author="Apple-RAN5" w:date="2021-04-21T17:35:00Z"/>
                <w:lang w:eastAsia="ja-JP"/>
              </w:rPr>
              <w:pPrChange w:id="704" w:author="Apple-RAN5" w:date="2021-04-21T17:35:00Z">
                <w:pPr>
                  <w:pStyle w:val="TAC"/>
                  <w:keepNext w:val="0"/>
                  <w:keepLines w:val="0"/>
                  <w:widowControl w:val="0"/>
                </w:pPr>
              </w:pPrChange>
            </w:pPr>
            <w:del w:id="705" w:author="Apple-RAN5" w:date="2021-04-21T17:35:00Z">
              <w:r w:rsidRPr="00EA6804" w:rsidDel="00213F93">
                <w:rPr>
                  <w:lang w:eastAsia="ja-JP"/>
                </w:rPr>
                <w:delText>1</w:delText>
              </w:r>
            </w:del>
          </w:p>
        </w:tc>
      </w:tr>
      <w:tr w:rsidR="00FC3BAE" w:rsidRPr="00EA6804" w:rsidDel="00213F93" w14:paraId="640CD054" w14:textId="77777777" w:rsidTr="007B4F03">
        <w:trPr>
          <w:del w:id="706" w:author="Apple-RAN5" w:date="2021-04-21T17:35:00Z"/>
        </w:trPr>
        <w:tc>
          <w:tcPr>
            <w:tcW w:w="1134" w:type="dxa"/>
            <w:vAlign w:val="center"/>
          </w:tcPr>
          <w:p w14:paraId="2BCDF202" w14:textId="77777777" w:rsidR="00FC3BAE" w:rsidRPr="00EA6804" w:rsidDel="00213F93" w:rsidRDefault="00FC3BAE" w:rsidP="007B4F03">
            <w:pPr>
              <w:pStyle w:val="TH"/>
              <w:rPr>
                <w:del w:id="707" w:author="Apple-RAN5" w:date="2021-04-21T17:35:00Z"/>
                <w:lang w:eastAsia="ja-JP"/>
              </w:rPr>
              <w:pPrChange w:id="708" w:author="Apple-RAN5" w:date="2021-04-21T17:35:00Z">
                <w:pPr>
                  <w:pStyle w:val="TAC"/>
                  <w:keepNext w:val="0"/>
                  <w:keepLines w:val="0"/>
                  <w:widowControl w:val="0"/>
                </w:pPr>
              </w:pPrChange>
            </w:pPr>
            <w:del w:id="709" w:author="Apple-RAN5" w:date="2021-04-21T17:35:00Z">
              <w:r w:rsidRPr="00EA6804" w:rsidDel="00213F93">
                <w:delText>CA_n260C</w:delText>
              </w:r>
            </w:del>
          </w:p>
        </w:tc>
        <w:tc>
          <w:tcPr>
            <w:tcW w:w="1134" w:type="dxa"/>
            <w:vAlign w:val="center"/>
          </w:tcPr>
          <w:p w14:paraId="16C9F97E" w14:textId="77777777" w:rsidR="00FC3BAE" w:rsidRPr="00EA6804" w:rsidDel="00213F93" w:rsidRDefault="00FC3BAE" w:rsidP="007B4F03">
            <w:pPr>
              <w:pStyle w:val="TH"/>
              <w:rPr>
                <w:del w:id="710" w:author="Apple-RAN5" w:date="2021-04-21T17:35:00Z"/>
              </w:rPr>
              <w:pPrChange w:id="711" w:author="Apple-RAN5" w:date="2021-04-21T17:35:00Z">
                <w:pPr>
                  <w:pStyle w:val="TAC"/>
                  <w:keepNext w:val="0"/>
                  <w:keepLines w:val="0"/>
                  <w:widowControl w:val="0"/>
                </w:pPr>
              </w:pPrChange>
            </w:pPr>
            <w:del w:id="712" w:author="Apple-RAN5" w:date="2021-04-21T17:35:00Z">
              <w:r w:rsidRPr="00EA6804" w:rsidDel="00213F93">
                <w:delText>CA_</w:delText>
              </w:r>
              <w:r w:rsidRPr="00EA6804" w:rsidDel="00213F93">
                <w:rPr>
                  <w:rFonts w:eastAsia="SimSun"/>
                </w:rPr>
                <w:delText>n</w:delText>
              </w:r>
              <w:r w:rsidRPr="00EA6804" w:rsidDel="00213F93">
                <w:delText>260B</w:delText>
              </w:r>
            </w:del>
          </w:p>
        </w:tc>
        <w:tc>
          <w:tcPr>
            <w:tcW w:w="794" w:type="dxa"/>
            <w:vAlign w:val="center"/>
          </w:tcPr>
          <w:p w14:paraId="5D75042E" w14:textId="77777777" w:rsidR="00FC3BAE" w:rsidRPr="00EA6804" w:rsidDel="00213F93" w:rsidRDefault="00FC3BAE" w:rsidP="007B4F03">
            <w:pPr>
              <w:pStyle w:val="TH"/>
              <w:rPr>
                <w:del w:id="713" w:author="Apple-RAN5" w:date="2021-04-21T17:35:00Z"/>
                <w:lang w:eastAsia="ja-JP"/>
              </w:rPr>
              <w:pPrChange w:id="714" w:author="Apple-RAN5" w:date="2021-04-21T17:35:00Z">
                <w:pPr>
                  <w:pStyle w:val="TAC"/>
                  <w:keepNext w:val="0"/>
                  <w:keepLines w:val="0"/>
                  <w:widowControl w:val="0"/>
                </w:pPr>
              </w:pPrChange>
            </w:pPr>
            <w:del w:id="715" w:author="Apple-RAN5" w:date="2021-04-21T17:35:00Z">
              <w:r w:rsidRPr="00EA6804" w:rsidDel="00213F93">
                <w:delText>50, 100, 200, 400</w:delText>
              </w:r>
            </w:del>
          </w:p>
        </w:tc>
        <w:tc>
          <w:tcPr>
            <w:tcW w:w="794" w:type="dxa"/>
            <w:vAlign w:val="center"/>
          </w:tcPr>
          <w:p w14:paraId="6D2E3565" w14:textId="77777777" w:rsidR="00FC3BAE" w:rsidRPr="00EA6804" w:rsidDel="00213F93" w:rsidRDefault="00FC3BAE" w:rsidP="007B4F03">
            <w:pPr>
              <w:pStyle w:val="TH"/>
              <w:rPr>
                <w:del w:id="716" w:author="Apple-RAN5" w:date="2021-04-21T17:35:00Z"/>
                <w:lang w:eastAsia="ja-JP"/>
              </w:rPr>
              <w:pPrChange w:id="717" w:author="Apple-RAN5" w:date="2021-04-21T17:35:00Z">
                <w:pPr>
                  <w:pStyle w:val="TAC"/>
                  <w:keepNext w:val="0"/>
                  <w:keepLines w:val="0"/>
                  <w:widowControl w:val="0"/>
                </w:pPr>
              </w:pPrChange>
            </w:pPr>
            <w:del w:id="718" w:author="Apple-RAN5" w:date="2021-04-21T17:35:00Z">
              <w:r w:rsidRPr="00EA6804" w:rsidDel="00213F93">
                <w:delText>400</w:delText>
              </w:r>
            </w:del>
          </w:p>
        </w:tc>
        <w:tc>
          <w:tcPr>
            <w:tcW w:w="794" w:type="dxa"/>
            <w:vAlign w:val="center"/>
          </w:tcPr>
          <w:p w14:paraId="20C357FB" w14:textId="77777777" w:rsidR="00FC3BAE" w:rsidRPr="00EA6804" w:rsidDel="00213F93" w:rsidRDefault="00FC3BAE" w:rsidP="007B4F03">
            <w:pPr>
              <w:pStyle w:val="TH"/>
              <w:rPr>
                <w:del w:id="719" w:author="Apple-RAN5" w:date="2021-04-21T17:35:00Z"/>
                <w:lang w:eastAsia="ja-JP"/>
              </w:rPr>
              <w:pPrChange w:id="720" w:author="Apple-RAN5" w:date="2021-04-21T17:35:00Z">
                <w:pPr>
                  <w:pStyle w:val="TAC"/>
                  <w:keepNext w:val="0"/>
                  <w:keepLines w:val="0"/>
                  <w:widowControl w:val="0"/>
                </w:pPr>
              </w:pPrChange>
            </w:pPr>
            <w:del w:id="721" w:author="Apple-RAN5" w:date="2021-04-21T17:35:00Z">
              <w:r w:rsidRPr="00EA6804" w:rsidDel="00213F93">
                <w:delText>400</w:delText>
              </w:r>
            </w:del>
          </w:p>
        </w:tc>
        <w:tc>
          <w:tcPr>
            <w:tcW w:w="794" w:type="dxa"/>
            <w:vAlign w:val="center"/>
          </w:tcPr>
          <w:p w14:paraId="01130E6E" w14:textId="77777777" w:rsidR="00FC3BAE" w:rsidRPr="00EA6804" w:rsidDel="00213F93" w:rsidRDefault="00FC3BAE" w:rsidP="007B4F03">
            <w:pPr>
              <w:pStyle w:val="TH"/>
              <w:rPr>
                <w:del w:id="722" w:author="Apple-RAN5" w:date="2021-04-21T17:35:00Z"/>
                <w:lang w:eastAsia="ja-JP"/>
              </w:rPr>
              <w:pPrChange w:id="723" w:author="Apple-RAN5" w:date="2021-04-21T17:35:00Z">
                <w:pPr>
                  <w:pStyle w:val="TAC"/>
                  <w:keepNext w:val="0"/>
                  <w:keepLines w:val="0"/>
                  <w:widowControl w:val="0"/>
                </w:pPr>
              </w:pPrChange>
            </w:pPr>
          </w:p>
        </w:tc>
        <w:tc>
          <w:tcPr>
            <w:tcW w:w="794" w:type="dxa"/>
            <w:vAlign w:val="center"/>
          </w:tcPr>
          <w:p w14:paraId="531D480F" w14:textId="77777777" w:rsidR="00FC3BAE" w:rsidRPr="00EA6804" w:rsidDel="00213F93" w:rsidRDefault="00FC3BAE" w:rsidP="007B4F03">
            <w:pPr>
              <w:pStyle w:val="TH"/>
              <w:rPr>
                <w:del w:id="724" w:author="Apple-RAN5" w:date="2021-04-21T17:35:00Z"/>
                <w:lang w:eastAsia="ja-JP"/>
              </w:rPr>
              <w:pPrChange w:id="725" w:author="Apple-RAN5" w:date="2021-04-21T17:35:00Z">
                <w:pPr>
                  <w:pStyle w:val="TAC"/>
                  <w:keepNext w:val="0"/>
                  <w:keepLines w:val="0"/>
                  <w:widowControl w:val="0"/>
                </w:pPr>
              </w:pPrChange>
            </w:pPr>
          </w:p>
        </w:tc>
        <w:tc>
          <w:tcPr>
            <w:tcW w:w="794" w:type="dxa"/>
            <w:vAlign w:val="center"/>
          </w:tcPr>
          <w:p w14:paraId="256246D6" w14:textId="77777777" w:rsidR="00FC3BAE" w:rsidRPr="00EA6804" w:rsidDel="00213F93" w:rsidRDefault="00FC3BAE" w:rsidP="007B4F03">
            <w:pPr>
              <w:pStyle w:val="TH"/>
              <w:rPr>
                <w:del w:id="726" w:author="Apple-RAN5" w:date="2021-04-21T17:35:00Z"/>
                <w:lang w:eastAsia="ja-JP"/>
              </w:rPr>
              <w:pPrChange w:id="727" w:author="Apple-RAN5" w:date="2021-04-21T17:35:00Z">
                <w:pPr>
                  <w:pStyle w:val="TAC"/>
                  <w:keepNext w:val="0"/>
                  <w:keepLines w:val="0"/>
                  <w:widowControl w:val="0"/>
                </w:pPr>
              </w:pPrChange>
            </w:pPr>
          </w:p>
        </w:tc>
        <w:tc>
          <w:tcPr>
            <w:tcW w:w="794" w:type="dxa"/>
            <w:vAlign w:val="center"/>
          </w:tcPr>
          <w:p w14:paraId="46444773" w14:textId="77777777" w:rsidR="00FC3BAE" w:rsidRPr="00EA6804" w:rsidDel="00213F93" w:rsidRDefault="00FC3BAE" w:rsidP="007B4F03">
            <w:pPr>
              <w:pStyle w:val="TH"/>
              <w:rPr>
                <w:del w:id="728" w:author="Apple-RAN5" w:date="2021-04-21T17:35:00Z"/>
                <w:lang w:eastAsia="ja-JP"/>
              </w:rPr>
              <w:pPrChange w:id="729" w:author="Apple-RAN5" w:date="2021-04-21T17:35:00Z">
                <w:pPr>
                  <w:pStyle w:val="TAC"/>
                  <w:keepNext w:val="0"/>
                  <w:keepLines w:val="0"/>
                  <w:widowControl w:val="0"/>
                </w:pPr>
              </w:pPrChange>
            </w:pPr>
          </w:p>
        </w:tc>
        <w:tc>
          <w:tcPr>
            <w:tcW w:w="794" w:type="dxa"/>
            <w:vAlign w:val="center"/>
          </w:tcPr>
          <w:p w14:paraId="4475DA19" w14:textId="77777777" w:rsidR="00FC3BAE" w:rsidRPr="00EA6804" w:rsidDel="00213F93" w:rsidRDefault="00FC3BAE" w:rsidP="007B4F03">
            <w:pPr>
              <w:pStyle w:val="TH"/>
              <w:rPr>
                <w:del w:id="730" w:author="Apple-RAN5" w:date="2021-04-21T17:35:00Z"/>
                <w:lang w:eastAsia="ja-JP"/>
              </w:rPr>
              <w:pPrChange w:id="731" w:author="Apple-RAN5" w:date="2021-04-21T17:35:00Z">
                <w:pPr>
                  <w:pStyle w:val="TAC"/>
                  <w:keepNext w:val="0"/>
                  <w:keepLines w:val="0"/>
                  <w:widowControl w:val="0"/>
                </w:pPr>
              </w:pPrChange>
            </w:pPr>
          </w:p>
        </w:tc>
        <w:tc>
          <w:tcPr>
            <w:tcW w:w="907" w:type="dxa"/>
            <w:vAlign w:val="center"/>
          </w:tcPr>
          <w:p w14:paraId="783CCA52" w14:textId="77777777" w:rsidR="00FC3BAE" w:rsidRPr="00EA6804" w:rsidDel="00213F93" w:rsidRDefault="00FC3BAE" w:rsidP="007B4F03">
            <w:pPr>
              <w:pStyle w:val="TH"/>
              <w:rPr>
                <w:del w:id="732" w:author="Apple-RAN5" w:date="2021-04-21T17:35:00Z"/>
                <w:lang w:eastAsia="ja-JP"/>
              </w:rPr>
              <w:pPrChange w:id="733" w:author="Apple-RAN5" w:date="2021-04-21T17:35:00Z">
                <w:pPr>
                  <w:pStyle w:val="TAC"/>
                  <w:keepNext w:val="0"/>
                  <w:keepLines w:val="0"/>
                  <w:widowControl w:val="0"/>
                </w:pPr>
              </w:pPrChange>
            </w:pPr>
            <w:del w:id="734" w:author="Apple-RAN5" w:date="2021-04-21T17:35:00Z">
              <w:r w:rsidRPr="00EA6804" w:rsidDel="00213F93">
                <w:delText>1200</w:delText>
              </w:r>
            </w:del>
          </w:p>
        </w:tc>
        <w:tc>
          <w:tcPr>
            <w:tcW w:w="454" w:type="dxa"/>
            <w:vAlign w:val="center"/>
          </w:tcPr>
          <w:p w14:paraId="4F2A9271" w14:textId="77777777" w:rsidR="00FC3BAE" w:rsidRPr="00EA6804" w:rsidDel="00213F93" w:rsidRDefault="00FC3BAE" w:rsidP="007B4F03">
            <w:pPr>
              <w:pStyle w:val="TH"/>
              <w:rPr>
                <w:del w:id="735" w:author="Apple-RAN5" w:date="2021-04-21T17:35:00Z"/>
                <w:lang w:eastAsia="ja-JP"/>
              </w:rPr>
              <w:pPrChange w:id="736" w:author="Apple-RAN5" w:date="2021-04-21T17:35:00Z">
                <w:pPr>
                  <w:pStyle w:val="TAC"/>
                  <w:keepNext w:val="0"/>
                  <w:keepLines w:val="0"/>
                  <w:widowControl w:val="0"/>
                </w:pPr>
              </w:pPrChange>
            </w:pPr>
            <w:del w:id="737" w:author="Apple-RAN5" w:date="2021-04-21T17:35:00Z">
              <w:r w:rsidRPr="00EA6804" w:rsidDel="00213F93">
                <w:delText>0</w:delText>
              </w:r>
            </w:del>
          </w:p>
        </w:tc>
        <w:tc>
          <w:tcPr>
            <w:tcW w:w="454" w:type="dxa"/>
            <w:vMerge/>
            <w:vAlign w:val="center"/>
          </w:tcPr>
          <w:p w14:paraId="2F40CD32" w14:textId="77777777" w:rsidR="00FC3BAE" w:rsidRPr="00EA6804" w:rsidDel="00213F93" w:rsidRDefault="00FC3BAE" w:rsidP="007B4F03">
            <w:pPr>
              <w:pStyle w:val="TH"/>
              <w:rPr>
                <w:del w:id="738" w:author="Apple-RAN5" w:date="2021-04-21T17:35:00Z"/>
                <w:lang w:eastAsia="ja-JP"/>
              </w:rPr>
              <w:pPrChange w:id="739" w:author="Apple-RAN5" w:date="2021-04-21T17:35:00Z">
                <w:pPr>
                  <w:pStyle w:val="TAC"/>
                  <w:keepNext w:val="0"/>
                  <w:keepLines w:val="0"/>
                  <w:widowControl w:val="0"/>
                </w:pPr>
              </w:pPrChange>
            </w:pPr>
          </w:p>
        </w:tc>
      </w:tr>
      <w:tr w:rsidR="00FC3BAE" w:rsidRPr="00EA6804" w:rsidDel="00213F93" w14:paraId="7CD357FC" w14:textId="77777777" w:rsidTr="007B4F03">
        <w:trPr>
          <w:del w:id="740" w:author="Apple-RAN5" w:date="2021-04-21T17:35:00Z"/>
        </w:trPr>
        <w:tc>
          <w:tcPr>
            <w:tcW w:w="1134" w:type="dxa"/>
            <w:vAlign w:val="center"/>
          </w:tcPr>
          <w:p w14:paraId="5AA10633" w14:textId="77777777" w:rsidR="00FC3BAE" w:rsidRPr="00EA6804" w:rsidDel="00213F93" w:rsidRDefault="00FC3BAE" w:rsidP="007B4F03">
            <w:pPr>
              <w:pStyle w:val="TH"/>
              <w:rPr>
                <w:del w:id="741" w:author="Apple-RAN5" w:date="2021-04-21T17:35:00Z"/>
                <w:lang w:eastAsia="ja-JP"/>
              </w:rPr>
              <w:pPrChange w:id="742" w:author="Apple-RAN5" w:date="2021-04-21T17:35:00Z">
                <w:pPr>
                  <w:pStyle w:val="TAC"/>
                  <w:keepNext w:val="0"/>
                  <w:keepLines w:val="0"/>
                  <w:widowControl w:val="0"/>
                </w:pPr>
              </w:pPrChange>
            </w:pPr>
            <w:del w:id="743" w:author="Apple-RAN5" w:date="2021-04-21T17:35:00Z">
              <w:r w:rsidRPr="00EA6804" w:rsidDel="00213F93">
                <w:delText>CA_n260D</w:delText>
              </w:r>
            </w:del>
          </w:p>
        </w:tc>
        <w:tc>
          <w:tcPr>
            <w:tcW w:w="1134" w:type="dxa"/>
            <w:vAlign w:val="center"/>
          </w:tcPr>
          <w:p w14:paraId="6E77AAA4" w14:textId="77777777" w:rsidR="00FC3BAE" w:rsidRPr="00EA6804" w:rsidDel="00213F93" w:rsidRDefault="00FC3BAE" w:rsidP="007B4F03">
            <w:pPr>
              <w:pStyle w:val="TH"/>
              <w:rPr>
                <w:del w:id="744" w:author="Apple-RAN5" w:date="2021-04-21T17:35:00Z"/>
              </w:rPr>
              <w:pPrChange w:id="745" w:author="Apple-RAN5" w:date="2021-04-21T17:35:00Z">
                <w:pPr>
                  <w:pStyle w:val="TAC"/>
                  <w:keepNext w:val="0"/>
                  <w:keepLines w:val="0"/>
                  <w:widowControl w:val="0"/>
                </w:pPr>
              </w:pPrChange>
            </w:pPr>
            <w:del w:id="746" w:author="Apple-RAN5" w:date="2021-04-21T17:35:00Z">
              <w:r w:rsidRPr="00EA6804" w:rsidDel="00213F93">
                <w:delText>CA_</w:delText>
              </w:r>
              <w:r w:rsidRPr="00EA6804" w:rsidDel="00213F93">
                <w:rPr>
                  <w:rFonts w:eastAsia="SimSun"/>
                </w:rPr>
                <w:delText>n</w:delText>
              </w:r>
              <w:r w:rsidRPr="00EA6804" w:rsidDel="00213F93">
                <w:delText>260D</w:delText>
              </w:r>
            </w:del>
          </w:p>
        </w:tc>
        <w:tc>
          <w:tcPr>
            <w:tcW w:w="794" w:type="dxa"/>
            <w:vAlign w:val="center"/>
          </w:tcPr>
          <w:p w14:paraId="7FDA46CB" w14:textId="77777777" w:rsidR="00FC3BAE" w:rsidRPr="00EA6804" w:rsidDel="00213F93" w:rsidRDefault="00FC3BAE" w:rsidP="007B4F03">
            <w:pPr>
              <w:pStyle w:val="TH"/>
              <w:rPr>
                <w:del w:id="747" w:author="Apple-RAN5" w:date="2021-04-21T17:35:00Z"/>
                <w:lang w:eastAsia="ja-JP"/>
              </w:rPr>
              <w:pPrChange w:id="748" w:author="Apple-RAN5" w:date="2021-04-21T17:35:00Z">
                <w:pPr>
                  <w:pStyle w:val="TAC"/>
                  <w:keepNext w:val="0"/>
                  <w:keepLines w:val="0"/>
                  <w:widowControl w:val="0"/>
                </w:pPr>
              </w:pPrChange>
            </w:pPr>
            <w:del w:id="749" w:author="Apple-RAN5" w:date="2021-04-21T17:35:00Z">
              <w:r w:rsidRPr="00EA6804" w:rsidDel="00213F93">
                <w:delText>50, 100, 200</w:delText>
              </w:r>
            </w:del>
          </w:p>
        </w:tc>
        <w:tc>
          <w:tcPr>
            <w:tcW w:w="794" w:type="dxa"/>
            <w:vAlign w:val="center"/>
          </w:tcPr>
          <w:p w14:paraId="73DAC544" w14:textId="77777777" w:rsidR="00FC3BAE" w:rsidRPr="00EA6804" w:rsidDel="00213F93" w:rsidRDefault="00FC3BAE" w:rsidP="007B4F03">
            <w:pPr>
              <w:pStyle w:val="TH"/>
              <w:rPr>
                <w:del w:id="750" w:author="Apple-RAN5" w:date="2021-04-21T17:35:00Z"/>
                <w:lang w:eastAsia="ja-JP"/>
              </w:rPr>
              <w:pPrChange w:id="751" w:author="Apple-RAN5" w:date="2021-04-21T17:35:00Z">
                <w:pPr>
                  <w:pStyle w:val="TAC"/>
                  <w:keepNext w:val="0"/>
                  <w:keepLines w:val="0"/>
                  <w:widowControl w:val="0"/>
                </w:pPr>
              </w:pPrChange>
            </w:pPr>
            <w:del w:id="752" w:author="Apple-RAN5" w:date="2021-04-21T17:35:00Z">
              <w:r w:rsidRPr="00EA6804" w:rsidDel="00213F93">
                <w:delText>200</w:delText>
              </w:r>
            </w:del>
          </w:p>
        </w:tc>
        <w:tc>
          <w:tcPr>
            <w:tcW w:w="794" w:type="dxa"/>
            <w:vAlign w:val="center"/>
          </w:tcPr>
          <w:p w14:paraId="2ACEB4B8" w14:textId="77777777" w:rsidR="00FC3BAE" w:rsidRPr="00EA6804" w:rsidDel="00213F93" w:rsidRDefault="00FC3BAE" w:rsidP="007B4F03">
            <w:pPr>
              <w:pStyle w:val="TH"/>
              <w:rPr>
                <w:del w:id="753" w:author="Apple-RAN5" w:date="2021-04-21T17:35:00Z"/>
                <w:lang w:eastAsia="ja-JP"/>
              </w:rPr>
              <w:pPrChange w:id="754" w:author="Apple-RAN5" w:date="2021-04-21T17:35:00Z">
                <w:pPr>
                  <w:pStyle w:val="TAC"/>
                  <w:keepNext w:val="0"/>
                  <w:keepLines w:val="0"/>
                  <w:widowControl w:val="0"/>
                </w:pPr>
              </w:pPrChange>
            </w:pPr>
          </w:p>
        </w:tc>
        <w:tc>
          <w:tcPr>
            <w:tcW w:w="794" w:type="dxa"/>
            <w:vAlign w:val="center"/>
          </w:tcPr>
          <w:p w14:paraId="56F7C9CA" w14:textId="77777777" w:rsidR="00FC3BAE" w:rsidRPr="00EA6804" w:rsidDel="00213F93" w:rsidRDefault="00FC3BAE" w:rsidP="007B4F03">
            <w:pPr>
              <w:pStyle w:val="TH"/>
              <w:rPr>
                <w:del w:id="755" w:author="Apple-RAN5" w:date="2021-04-21T17:35:00Z"/>
                <w:lang w:eastAsia="ja-JP"/>
              </w:rPr>
              <w:pPrChange w:id="756" w:author="Apple-RAN5" w:date="2021-04-21T17:35:00Z">
                <w:pPr>
                  <w:pStyle w:val="TAC"/>
                  <w:keepNext w:val="0"/>
                  <w:keepLines w:val="0"/>
                  <w:widowControl w:val="0"/>
                </w:pPr>
              </w:pPrChange>
            </w:pPr>
          </w:p>
        </w:tc>
        <w:tc>
          <w:tcPr>
            <w:tcW w:w="794" w:type="dxa"/>
            <w:vAlign w:val="center"/>
          </w:tcPr>
          <w:p w14:paraId="7B052724" w14:textId="77777777" w:rsidR="00FC3BAE" w:rsidRPr="00EA6804" w:rsidDel="00213F93" w:rsidRDefault="00FC3BAE" w:rsidP="007B4F03">
            <w:pPr>
              <w:pStyle w:val="TH"/>
              <w:rPr>
                <w:del w:id="757" w:author="Apple-RAN5" w:date="2021-04-21T17:35:00Z"/>
                <w:lang w:eastAsia="ja-JP"/>
              </w:rPr>
              <w:pPrChange w:id="758" w:author="Apple-RAN5" w:date="2021-04-21T17:35:00Z">
                <w:pPr>
                  <w:pStyle w:val="TAC"/>
                  <w:keepNext w:val="0"/>
                  <w:keepLines w:val="0"/>
                  <w:widowControl w:val="0"/>
                </w:pPr>
              </w:pPrChange>
            </w:pPr>
          </w:p>
        </w:tc>
        <w:tc>
          <w:tcPr>
            <w:tcW w:w="794" w:type="dxa"/>
            <w:vAlign w:val="center"/>
          </w:tcPr>
          <w:p w14:paraId="0FBB8B57" w14:textId="77777777" w:rsidR="00FC3BAE" w:rsidRPr="00EA6804" w:rsidDel="00213F93" w:rsidRDefault="00FC3BAE" w:rsidP="007B4F03">
            <w:pPr>
              <w:pStyle w:val="TH"/>
              <w:rPr>
                <w:del w:id="759" w:author="Apple-RAN5" w:date="2021-04-21T17:35:00Z"/>
                <w:lang w:eastAsia="ja-JP"/>
              </w:rPr>
              <w:pPrChange w:id="760" w:author="Apple-RAN5" w:date="2021-04-21T17:35:00Z">
                <w:pPr>
                  <w:pStyle w:val="TAC"/>
                  <w:keepNext w:val="0"/>
                  <w:keepLines w:val="0"/>
                  <w:widowControl w:val="0"/>
                </w:pPr>
              </w:pPrChange>
            </w:pPr>
          </w:p>
        </w:tc>
        <w:tc>
          <w:tcPr>
            <w:tcW w:w="794" w:type="dxa"/>
            <w:vAlign w:val="center"/>
          </w:tcPr>
          <w:p w14:paraId="28DD3471" w14:textId="77777777" w:rsidR="00FC3BAE" w:rsidRPr="00EA6804" w:rsidDel="00213F93" w:rsidRDefault="00FC3BAE" w:rsidP="007B4F03">
            <w:pPr>
              <w:pStyle w:val="TH"/>
              <w:rPr>
                <w:del w:id="761" w:author="Apple-RAN5" w:date="2021-04-21T17:35:00Z"/>
                <w:lang w:eastAsia="ja-JP"/>
              </w:rPr>
              <w:pPrChange w:id="762" w:author="Apple-RAN5" w:date="2021-04-21T17:35:00Z">
                <w:pPr>
                  <w:pStyle w:val="TAC"/>
                  <w:keepNext w:val="0"/>
                  <w:keepLines w:val="0"/>
                  <w:widowControl w:val="0"/>
                </w:pPr>
              </w:pPrChange>
            </w:pPr>
          </w:p>
        </w:tc>
        <w:tc>
          <w:tcPr>
            <w:tcW w:w="794" w:type="dxa"/>
            <w:vAlign w:val="center"/>
          </w:tcPr>
          <w:p w14:paraId="4931907E" w14:textId="77777777" w:rsidR="00FC3BAE" w:rsidRPr="00EA6804" w:rsidDel="00213F93" w:rsidRDefault="00FC3BAE" w:rsidP="007B4F03">
            <w:pPr>
              <w:pStyle w:val="TH"/>
              <w:rPr>
                <w:del w:id="763" w:author="Apple-RAN5" w:date="2021-04-21T17:35:00Z"/>
                <w:lang w:eastAsia="ja-JP"/>
              </w:rPr>
              <w:pPrChange w:id="764" w:author="Apple-RAN5" w:date="2021-04-21T17:35:00Z">
                <w:pPr>
                  <w:pStyle w:val="TAC"/>
                  <w:keepNext w:val="0"/>
                  <w:keepLines w:val="0"/>
                  <w:widowControl w:val="0"/>
                </w:pPr>
              </w:pPrChange>
            </w:pPr>
          </w:p>
        </w:tc>
        <w:tc>
          <w:tcPr>
            <w:tcW w:w="907" w:type="dxa"/>
            <w:vAlign w:val="center"/>
          </w:tcPr>
          <w:p w14:paraId="0D810985" w14:textId="77777777" w:rsidR="00FC3BAE" w:rsidRPr="00EA6804" w:rsidDel="00213F93" w:rsidRDefault="00FC3BAE" w:rsidP="007B4F03">
            <w:pPr>
              <w:pStyle w:val="TH"/>
              <w:rPr>
                <w:del w:id="765" w:author="Apple-RAN5" w:date="2021-04-21T17:35:00Z"/>
                <w:lang w:eastAsia="ja-JP"/>
              </w:rPr>
              <w:pPrChange w:id="766" w:author="Apple-RAN5" w:date="2021-04-21T17:35:00Z">
                <w:pPr>
                  <w:pStyle w:val="TAC"/>
                  <w:keepNext w:val="0"/>
                  <w:keepLines w:val="0"/>
                  <w:widowControl w:val="0"/>
                </w:pPr>
              </w:pPrChange>
            </w:pPr>
            <w:del w:id="767" w:author="Apple-RAN5" w:date="2021-04-21T17:35:00Z">
              <w:r w:rsidRPr="00EA6804" w:rsidDel="00213F93">
                <w:delText>400</w:delText>
              </w:r>
            </w:del>
          </w:p>
        </w:tc>
        <w:tc>
          <w:tcPr>
            <w:tcW w:w="454" w:type="dxa"/>
            <w:vAlign w:val="center"/>
          </w:tcPr>
          <w:p w14:paraId="2A56DB54" w14:textId="77777777" w:rsidR="00FC3BAE" w:rsidRPr="00EA6804" w:rsidDel="00213F93" w:rsidRDefault="00FC3BAE" w:rsidP="007B4F03">
            <w:pPr>
              <w:pStyle w:val="TH"/>
              <w:rPr>
                <w:del w:id="768" w:author="Apple-RAN5" w:date="2021-04-21T17:35:00Z"/>
                <w:lang w:eastAsia="ja-JP"/>
              </w:rPr>
              <w:pPrChange w:id="769" w:author="Apple-RAN5" w:date="2021-04-21T17:35:00Z">
                <w:pPr>
                  <w:pStyle w:val="TAC"/>
                  <w:keepNext w:val="0"/>
                  <w:keepLines w:val="0"/>
                  <w:widowControl w:val="0"/>
                </w:pPr>
              </w:pPrChange>
            </w:pPr>
            <w:del w:id="770" w:author="Apple-RAN5" w:date="2021-04-21T17:35:00Z">
              <w:r w:rsidRPr="00EA6804" w:rsidDel="00213F93">
                <w:delText>0</w:delText>
              </w:r>
            </w:del>
          </w:p>
        </w:tc>
        <w:tc>
          <w:tcPr>
            <w:tcW w:w="454" w:type="dxa"/>
            <w:vAlign w:val="center"/>
          </w:tcPr>
          <w:p w14:paraId="6128FF34" w14:textId="77777777" w:rsidR="00FC3BAE" w:rsidRPr="00EA6804" w:rsidDel="00213F93" w:rsidRDefault="00FC3BAE" w:rsidP="007B4F03">
            <w:pPr>
              <w:pStyle w:val="TH"/>
              <w:rPr>
                <w:del w:id="771" w:author="Apple-RAN5" w:date="2021-04-21T17:35:00Z"/>
                <w:lang w:eastAsia="ja-JP"/>
              </w:rPr>
              <w:pPrChange w:id="772" w:author="Apple-RAN5" w:date="2021-04-21T17:35:00Z">
                <w:pPr>
                  <w:pStyle w:val="TAC"/>
                  <w:keepNext w:val="0"/>
                  <w:keepLines w:val="0"/>
                  <w:widowControl w:val="0"/>
                </w:pPr>
              </w:pPrChange>
            </w:pPr>
            <w:del w:id="773" w:author="Apple-RAN5" w:date="2021-04-21T17:35:00Z">
              <w:r w:rsidRPr="00EA6804" w:rsidDel="00213F93">
                <w:rPr>
                  <w:lang w:eastAsia="ja-JP"/>
                </w:rPr>
                <w:delText>2</w:delText>
              </w:r>
            </w:del>
          </w:p>
        </w:tc>
      </w:tr>
      <w:tr w:rsidR="00FC3BAE" w:rsidRPr="00EA6804" w:rsidDel="00213F93" w14:paraId="25430E04" w14:textId="77777777" w:rsidTr="007B4F03">
        <w:trPr>
          <w:del w:id="774" w:author="Apple-RAN5" w:date="2021-04-21T17:35:00Z"/>
        </w:trPr>
        <w:tc>
          <w:tcPr>
            <w:tcW w:w="1134" w:type="dxa"/>
            <w:vAlign w:val="center"/>
          </w:tcPr>
          <w:p w14:paraId="52E3668A" w14:textId="77777777" w:rsidR="00FC3BAE" w:rsidRPr="00EA6804" w:rsidDel="00213F93" w:rsidRDefault="00FC3BAE" w:rsidP="007B4F03">
            <w:pPr>
              <w:pStyle w:val="TH"/>
              <w:rPr>
                <w:del w:id="775" w:author="Apple-RAN5" w:date="2021-04-21T17:35:00Z"/>
                <w:lang w:eastAsia="ja-JP"/>
              </w:rPr>
              <w:pPrChange w:id="776" w:author="Apple-RAN5" w:date="2021-04-21T17:35:00Z">
                <w:pPr>
                  <w:pStyle w:val="TAC"/>
                  <w:keepNext w:val="0"/>
                  <w:keepLines w:val="0"/>
                  <w:widowControl w:val="0"/>
                </w:pPr>
              </w:pPrChange>
            </w:pPr>
            <w:del w:id="777" w:author="Apple-RAN5" w:date="2021-04-21T17:35:00Z">
              <w:r w:rsidRPr="00EA6804" w:rsidDel="00213F93">
                <w:delText>CA_n260E</w:delText>
              </w:r>
            </w:del>
          </w:p>
        </w:tc>
        <w:tc>
          <w:tcPr>
            <w:tcW w:w="1134" w:type="dxa"/>
            <w:vAlign w:val="center"/>
          </w:tcPr>
          <w:p w14:paraId="78E1B00B" w14:textId="77777777" w:rsidR="00FC3BAE" w:rsidRPr="00EA6804" w:rsidDel="00213F93" w:rsidRDefault="00FC3BAE" w:rsidP="007B4F03">
            <w:pPr>
              <w:pStyle w:val="TH"/>
              <w:rPr>
                <w:del w:id="778" w:author="Apple-RAN5" w:date="2021-04-21T17:35:00Z"/>
              </w:rPr>
              <w:pPrChange w:id="779" w:author="Apple-RAN5" w:date="2021-04-21T17:35:00Z">
                <w:pPr>
                  <w:pStyle w:val="TAC"/>
                  <w:keepNext w:val="0"/>
                  <w:keepLines w:val="0"/>
                  <w:widowControl w:val="0"/>
                </w:pPr>
              </w:pPrChange>
            </w:pPr>
            <w:del w:id="780" w:author="Apple-RAN5" w:date="2021-04-21T17:35:00Z">
              <w:r w:rsidRPr="00EA6804" w:rsidDel="00213F93">
                <w:delText>CA_</w:delText>
              </w:r>
              <w:r w:rsidRPr="00EA6804" w:rsidDel="00213F93">
                <w:rPr>
                  <w:rFonts w:eastAsia="SimSun"/>
                </w:rPr>
                <w:delText>n</w:delText>
              </w:r>
              <w:r w:rsidRPr="00EA6804" w:rsidDel="00213F93">
                <w:delText>260E</w:delText>
              </w:r>
            </w:del>
          </w:p>
        </w:tc>
        <w:tc>
          <w:tcPr>
            <w:tcW w:w="794" w:type="dxa"/>
            <w:vAlign w:val="center"/>
          </w:tcPr>
          <w:p w14:paraId="052B9621" w14:textId="77777777" w:rsidR="00FC3BAE" w:rsidRPr="00EA6804" w:rsidDel="00213F93" w:rsidRDefault="00FC3BAE" w:rsidP="007B4F03">
            <w:pPr>
              <w:pStyle w:val="TH"/>
              <w:rPr>
                <w:del w:id="781" w:author="Apple-RAN5" w:date="2021-04-21T17:35:00Z"/>
                <w:lang w:eastAsia="ja-JP"/>
              </w:rPr>
              <w:pPrChange w:id="782" w:author="Apple-RAN5" w:date="2021-04-21T17:35:00Z">
                <w:pPr>
                  <w:pStyle w:val="TAC"/>
                  <w:keepNext w:val="0"/>
                  <w:keepLines w:val="0"/>
                  <w:widowControl w:val="0"/>
                </w:pPr>
              </w:pPrChange>
            </w:pPr>
            <w:del w:id="783" w:author="Apple-RAN5" w:date="2021-04-21T17:35:00Z">
              <w:r w:rsidRPr="00EA6804" w:rsidDel="00213F93">
                <w:delText>50, 100, 200</w:delText>
              </w:r>
            </w:del>
          </w:p>
        </w:tc>
        <w:tc>
          <w:tcPr>
            <w:tcW w:w="794" w:type="dxa"/>
            <w:vAlign w:val="center"/>
          </w:tcPr>
          <w:p w14:paraId="742B147A" w14:textId="77777777" w:rsidR="00FC3BAE" w:rsidRPr="00EA6804" w:rsidDel="00213F93" w:rsidRDefault="00FC3BAE" w:rsidP="007B4F03">
            <w:pPr>
              <w:pStyle w:val="TH"/>
              <w:rPr>
                <w:del w:id="784" w:author="Apple-RAN5" w:date="2021-04-21T17:35:00Z"/>
                <w:lang w:eastAsia="ja-JP"/>
              </w:rPr>
              <w:pPrChange w:id="785" w:author="Apple-RAN5" w:date="2021-04-21T17:35:00Z">
                <w:pPr>
                  <w:pStyle w:val="TAC"/>
                  <w:keepNext w:val="0"/>
                  <w:keepLines w:val="0"/>
                  <w:widowControl w:val="0"/>
                </w:pPr>
              </w:pPrChange>
            </w:pPr>
            <w:del w:id="786" w:author="Apple-RAN5" w:date="2021-04-21T17:35:00Z">
              <w:r w:rsidRPr="00EA6804" w:rsidDel="00213F93">
                <w:delText>200</w:delText>
              </w:r>
            </w:del>
          </w:p>
        </w:tc>
        <w:tc>
          <w:tcPr>
            <w:tcW w:w="794" w:type="dxa"/>
            <w:vAlign w:val="center"/>
          </w:tcPr>
          <w:p w14:paraId="33BD77C5" w14:textId="77777777" w:rsidR="00FC3BAE" w:rsidRPr="00EA6804" w:rsidDel="00213F93" w:rsidRDefault="00FC3BAE" w:rsidP="007B4F03">
            <w:pPr>
              <w:pStyle w:val="TH"/>
              <w:rPr>
                <w:del w:id="787" w:author="Apple-RAN5" w:date="2021-04-21T17:35:00Z"/>
                <w:lang w:eastAsia="ja-JP"/>
              </w:rPr>
              <w:pPrChange w:id="788" w:author="Apple-RAN5" w:date="2021-04-21T17:35:00Z">
                <w:pPr>
                  <w:pStyle w:val="TAC"/>
                  <w:keepNext w:val="0"/>
                  <w:keepLines w:val="0"/>
                  <w:widowControl w:val="0"/>
                </w:pPr>
              </w:pPrChange>
            </w:pPr>
            <w:del w:id="789" w:author="Apple-RAN5" w:date="2021-04-21T17:35:00Z">
              <w:r w:rsidRPr="00EA6804" w:rsidDel="00213F93">
                <w:delText>200</w:delText>
              </w:r>
            </w:del>
          </w:p>
        </w:tc>
        <w:tc>
          <w:tcPr>
            <w:tcW w:w="794" w:type="dxa"/>
            <w:vAlign w:val="center"/>
          </w:tcPr>
          <w:p w14:paraId="06A88654" w14:textId="77777777" w:rsidR="00FC3BAE" w:rsidRPr="00EA6804" w:rsidDel="00213F93" w:rsidRDefault="00FC3BAE" w:rsidP="007B4F03">
            <w:pPr>
              <w:pStyle w:val="TH"/>
              <w:rPr>
                <w:del w:id="790" w:author="Apple-RAN5" w:date="2021-04-21T17:35:00Z"/>
                <w:lang w:eastAsia="ja-JP"/>
              </w:rPr>
              <w:pPrChange w:id="791" w:author="Apple-RAN5" w:date="2021-04-21T17:35:00Z">
                <w:pPr>
                  <w:pStyle w:val="TAC"/>
                  <w:keepNext w:val="0"/>
                  <w:keepLines w:val="0"/>
                  <w:widowControl w:val="0"/>
                </w:pPr>
              </w:pPrChange>
            </w:pPr>
          </w:p>
        </w:tc>
        <w:tc>
          <w:tcPr>
            <w:tcW w:w="794" w:type="dxa"/>
            <w:vAlign w:val="center"/>
          </w:tcPr>
          <w:p w14:paraId="0A35FC1E" w14:textId="77777777" w:rsidR="00FC3BAE" w:rsidRPr="00EA6804" w:rsidDel="00213F93" w:rsidRDefault="00FC3BAE" w:rsidP="007B4F03">
            <w:pPr>
              <w:pStyle w:val="TH"/>
              <w:rPr>
                <w:del w:id="792" w:author="Apple-RAN5" w:date="2021-04-21T17:35:00Z"/>
                <w:lang w:eastAsia="ja-JP"/>
              </w:rPr>
              <w:pPrChange w:id="793" w:author="Apple-RAN5" w:date="2021-04-21T17:35:00Z">
                <w:pPr>
                  <w:pStyle w:val="TAC"/>
                  <w:keepNext w:val="0"/>
                  <w:keepLines w:val="0"/>
                  <w:widowControl w:val="0"/>
                </w:pPr>
              </w:pPrChange>
            </w:pPr>
          </w:p>
        </w:tc>
        <w:tc>
          <w:tcPr>
            <w:tcW w:w="794" w:type="dxa"/>
            <w:vAlign w:val="center"/>
          </w:tcPr>
          <w:p w14:paraId="5415B5D5" w14:textId="77777777" w:rsidR="00FC3BAE" w:rsidRPr="00EA6804" w:rsidDel="00213F93" w:rsidRDefault="00FC3BAE" w:rsidP="007B4F03">
            <w:pPr>
              <w:pStyle w:val="TH"/>
              <w:rPr>
                <w:del w:id="794" w:author="Apple-RAN5" w:date="2021-04-21T17:35:00Z"/>
                <w:lang w:eastAsia="ja-JP"/>
              </w:rPr>
              <w:pPrChange w:id="795" w:author="Apple-RAN5" w:date="2021-04-21T17:35:00Z">
                <w:pPr>
                  <w:pStyle w:val="TAC"/>
                  <w:keepNext w:val="0"/>
                  <w:keepLines w:val="0"/>
                  <w:widowControl w:val="0"/>
                </w:pPr>
              </w:pPrChange>
            </w:pPr>
          </w:p>
        </w:tc>
        <w:tc>
          <w:tcPr>
            <w:tcW w:w="794" w:type="dxa"/>
            <w:vAlign w:val="center"/>
          </w:tcPr>
          <w:p w14:paraId="5FED894A" w14:textId="77777777" w:rsidR="00FC3BAE" w:rsidRPr="00EA6804" w:rsidDel="00213F93" w:rsidRDefault="00FC3BAE" w:rsidP="007B4F03">
            <w:pPr>
              <w:pStyle w:val="TH"/>
              <w:rPr>
                <w:del w:id="796" w:author="Apple-RAN5" w:date="2021-04-21T17:35:00Z"/>
                <w:lang w:eastAsia="ja-JP"/>
              </w:rPr>
              <w:pPrChange w:id="797" w:author="Apple-RAN5" w:date="2021-04-21T17:35:00Z">
                <w:pPr>
                  <w:pStyle w:val="TAC"/>
                  <w:keepNext w:val="0"/>
                  <w:keepLines w:val="0"/>
                  <w:widowControl w:val="0"/>
                </w:pPr>
              </w:pPrChange>
            </w:pPr>
          </w:p>
        </w:tc>
        <w:tc>
          <w:tcPr>
            <w:tcW w:w="794" w:type="dxa"/>
            <w:vAlign w:val="center"/>
          </w:tcPr>
          <w:p w14:paraId="36B8BEB7" w14:textId="77777777" w:rsidR="00FC3BAE" w:rsidRPr="00EA6804" w:rsidDel="00213F93" w:rsidRDefault="00FC3BAE" w:rsidP="007B4F03">
            <w:pPr>
              <w:pStyle w:val="TH"/>
              <w:rPr>
                <w:del w:id="798" w:author="Apple-RAN5" w:date="2021-04-21T17:35:00Z"/>
                <w:lang w:eastAsia="ja-JP"/>
              </w:rPr>
              <w:pPrChange w:id="799" w:author="Apple-RAN5" w:date="2021-04-21T17:35:00Z">
                <w:pPr>
                  <w:pStyle w:val="TAC"/>
                  <w:keepNext w:val="0"/>
                  <w:keepLines w:val="0"/>
                  <w:widowControl w:val="0"/>
                </w:pPr>
              </w:pPrChange>
            </w:pPr>
          </w:p>
        </w:tc>
        <w:tc>
          <w:tcPr>
            <w:tcW w:w="907" w:type="dxa"/>
            <w:vAlign w:val="center"/>
          </w:tcPr>
          <w:p w14:paraId="68793C5C" w14:textId="77777777" w:rsidR="00FC3BAE" w:rsidRPr="00EA6804" w:rsidDel="00213F93" w:rsidRDefault="00FC3BAE" w:rsidP="007B4F03">
            <w:pPr>
              <w:pStyle w:val="TH"/>
              <w:rPr>
                <w:del w:id="800" w:author="Apple-RAN5" w:date="2021-04-21T17:35:00Z"/>
                <w:lang w:eastAsia="ja-JP"/>
              </w:rPr>
              <w:pPrChange w:id="801" w:author="Apple-RAN5" w:date="2021-04-21T17:35:00Z">
                <w:pPr>
                  <w:pStyle w:val="TAC"/>
                  <w:keepNext w:val="0"/>
                  <w:keepLines w:val="0"/>
                  <w:widowControl w:val="0"/>
                </w:pPr>
              </w:pPrChange>
            </w:pPr>
            <w:del w:id="802" w:author="Apple-RAN5" w:date="2021-04-21T17:35:00Z">
              <w:r w:rsidRPr="00EA6804" w:rsidDel="00213F93">
                <w:delText>600</w:delText>
              </w:r>
            </w:del>
          </w:p>
        </w:tc>
        <w:tc>
          <w:tcPr>
            <w:tcW w:w="454" w:type="dxa"/>
            <w:vAlign w:val="center"/>
          </w:tcPr>
          <w:p w14:paraId="0E0D7303" w14:textId="77777777" w:rsidR="00FC3BAE" w:rsidRPr="00EA6804" w:rsidDel="00213F93" w:rsidRDefault="00FC3BAE" w:rsidP="007B4F03">
            <w:pPr>
              <w:pStyle w:val="TH"/>
              <w:rPr>
                <w:del w:id="803" w:author="Apple-RAN5" w:date="2021-04-21T17:35:00Z"/>
                <w:lang w:eastAsia="ja-JP"/>
              </w:rPr>
              <w:pPrChange w:id="804" w:author="Apple-RAN5" w:date="2021-04-21T17:35:00Z">
                <w:pPr>
                  <w:pStyle w:val="TAC"/>
                  <w:keepNext w:val="0"/>
                  <w:keepLines w:val="0"/>
                  <w:widowControl w:val="0"/>
                </w:pPr>
              </w:pPrChange>
            </w:pPr>
            <w:del w:id="805" w:author="Apple-RAN5" w:date="2021-04-21T17:35:00Z">
              <w:r w:rsidRPr="00EA6804" w:rsidDel="00213F93">
                <w:delText>0</w:delText>
              </w:r>
            </w:del>
          </w:p>
        </w:tc>
        <w:tc>
          <w:tcPr>
            <w:tcW w:w="454" w:type="dxa"/>
            <w:vAlign w:val="center"/>
          </w:tcPr>
          <w:p w14:paraId="3501E88C" w14:textId="77777777" w:rsidR="00FC3BAE" w:rsidRPr="00EA6804" w:rsidDel="00213F93" w:rsidRDefault="00FC3BAE" w:rsidP="007B4F03">
            <w:pPr>
              <w:pStyle w:val="TH"/>
              <w:rPr>
                <w:del w:id="806" w:author="Apple-RAN5" w:date="2021-04-21T17:35:00Z"/>
                <w:lang w:eastAsia="ja-JP"/>
              </w:rPr>
              <w:pPrChange w:id="807" w:author="Apple-RAN5" w:date="2021-04-21T17:35:00Z">
                <w:pPr>
                  <w:pStyle w:val="TAC"/>
                  <w:keepNext w:val="0"/>
                  <w:keepLines w:val="0"/>
                  <w:widowControl w:val="0"/>
                </w:pPr>
              </w:pPrChange>
            </w:pPr>
          </w:p>
        </w:tc>
      </w:tr>
      <w:tr w:rsidR="00FC3BAE" w:rsidRPr="00EA6804" w:rsidDel="00213F93" w14:paraId="7FAB4BBA" w14:textId="77777777" w:rsidTr="007B4F03">
        <w:trPr>
          <w:del w:id="808" w:author="Apple-RAN5" w:date="2021-04-21T17:35:00Z"/>
        </w:trPr>
        <w:tc>
          <w:tcPr>
            <w:tcW w:w="1134" w:type="dxa"/>
            <w:vAlign w:val="center"/>
          </w:tcPr>
          <w:p w14:paraId="187D6A0D" w14:textId="77777777" w:rsidR="00FC3BAE" w:rsidRPr="00EA6804" w:rsidDel="00213F93" w:rsidRDefault="00FC3BAE" w:rsidP="007B4F03">
            <w:pPr>
              <w:pStyle w:val="TH"/>
              <w:rPr>
                <w:del w:id="809" w:author="Apple-RAN5" w:date="2021-04-21T17:35:00Z"/>
                <w:lang w:eastAsia="ja-JP"/>
              </w:rPr>
              <w:pPrChange w:id="810" w:author="Apple-RAN5" w:date="2021-04-21T17:35:00Z">
                <w:pPr>
                  <w:pStyle w:val="TAC"/>
                  <w:keepNext w:val="0"/>
                  <w:keepLines w:val="0"/>
                  <w:widowControl w:val="0"/>
                </w:pPr>
              </w:pPrChange>
            </w:pPr>
            <w:del w:id="811" w:author="Apple-RAN5" w:date="2021-04-21T17:35:00Z">
              <w:r w:rsidRPr="00EA6804" w:rsidDel="00213F93">
                <w:delText>CA_n260F</w:delText>
              </w:r>
            </w:del>
          </w:p>
        </w:tc>
        <w:tc>
          <w:tcPr>
            <w:tcW w:w="1134" w:type="dxa"/>
            <w:vAlign w:val="center"/>
          </w:tcPr>
          <w:p w14:paraId="1E5A29D9" w14:textId="77777777" w:rsidR="00FC3BAE" w:rsidRPr="00EA6804" w:rsidDel="00213F93" w:rsidRDefault="00FC3BAE" w:rsidP="007B4F03">
            <w:pPr>
              <w:pStyle w:val="TH"/>
              <w:rPr>
                <w:del w:id="812" w:author="Apple-RAN5" w:date="2021-04-21T17:35:00Z"/>
              </w:rPr>
              <w:pPrChange w:id="813" w:author="Apple-RAN5" w:date="2021-04-21T17:35:00Z">
                <w:pPr>
                  <w:pStyle w:val="TAC"/>
                  <w:keepNext w:val="0"/>
                  <w:keepLines w:val="0"/>
                  <w:widowControl w:val="0"/>
                </w:pPr>
              </w:pPrChange>
            </w:pPr>
            <w:del w:id="814" w:author="Apple-RAN5" w:date="2021-04-21T17:35:00Z">
              <w:r w:rsidRPr="00EA6804" w:rsidDel="00213F93">
                <w:delText>CA_</w:delText>
              </w:r>
              <w:r w:rsidRPr="00EA6804" w:rsidDel="00213F93">
                <w:rPr>
                  <w:rFonts w:eastAsia="SimSun"/>
                </w:rPr>
                <w:delText>n</w:delText>
              </w:r>
              <w:r w:rsidRPr="00EA6804" w:rsidDel="00213F93">
                <w:delText>260F</w:delText>
              </w:r>
            </w:del>
          </w:p>
        </w:tc>
        <w:tc>
          <w:tcPr>
            <w:tcW w:w="794" w:type="dxa"/>
            <w:vAlign w:val="center"/>
          </w:tcPr>
          <w:p w14:paraId="04043B5C" w14:textId="77777777" w:rsidR="00FC3BAE" w:rsidRPr="00EA6804" w:rsidDel="00213F93" w:rsidRDefault="00FC3BAE" w:rsidP="007B4F03">
            <w:pPr>
              <w:pStyle w:val="TH"/>
              <w:rPr>
                <w:del w:id="815" w:author="Apple-RAN5" w:date="2021-04-21T17:35:00Z"/>
                <w:lang w:eastAsia="ja-JP"/>
              </w:rPr>
              <w:pPrChange w:id="816" w:author="Apple-RAN5" w:date="2021-04-21T17:35:00Z">
                <w:pPr>
                  <w:pStyle w:val="TAC"/>
                  <w:keepNext w:val="0"/>
                  <w:keepLines w:val="0"/>
                  <w:widowControl w:val="0"/>
                </w:pPr>
              </w:pPrChange>
            </w:pPr>
            <w:del w:id="817" w:author="Apple-RAN5" w:date="2021-04-21T17:35:00Z">
              <w:r w:rsidRPr="00EA6804" w:rsidDel="00213F93">
                <w:delText>50, 100, 200</w:delText>
              </w:r>
            </w:del>
          </w:p>
        </w:tc>
        <w:tc>
          <w:tcPr>
            <w:tcW w:w="794" w:type="dxa"/>
            <w:vAlign w:val="center"/>
          </w:tcPr>
          <w:p w14:paraId="3165DD83" w14:textId="77777777" w:rsidR="00FC3BAE" w:rsidRPr="00EA6804" w:rsidDel="00213F93" w:rsidRDefault="00FC3BAE" w:rsidP="007B4F03">
            <w:pPr>
              <w:pStyle w:val="TH"/>
              <w:rPr>
                <w:del w:id="818" w:author="Apple-RAN5" w:date="2021-04-21T17:35:00Z"/>
                <w:lang w:eastAsia="ja-JP"/>
              </w:rPr>
              <w:pPrChange w:id="819" w:author="Apple-RAN5" w:date="2021-04-21T17:35:00Z">
                <w:pPr>
                  <w:pStyle w:val="TAC"/>
                  <w:keepNext w:val="0"/>
                  <w:keepLines w:val="0"/>
                  <w:widowControl w:val="0"/>
                </w:pPr>
              </w:pPrChange>
            </w:pPr>
            <w:del w:id="820" w:author="Apple-RAN5" w:date="2021-04-21T17:35:00Z">
              <w:r w:rsidRPr="00EA6804" w:rsidDel="00213F93">
                <w:delText>200</w:delText>
              </w:r>
            </w:del>
          </w:p>
        </w:tc>
        <w:tc>
          <w:tcPr>
            <w:tcW w:w="794" w:type="dxa"/>
            <w:vAlign w:val="center"/>
          </w:tcPr>
          <w:p w14:paraId="2BEFC10F" w14:textId="77777777" w:rsidR="00FC3BAE" w:rsidRPr="00EA6804" w:rsidDel="00213F93" w:rsidRDefault="00FC3BAE" w:rsidP="007B4F03">
            <w:pPr>
              <w:pStyle w:val="TH"/>
              <w:rPr>
                <w:del w:id="821" w:author="Apple-RAN5" w:date="2021-04-21T17:35:00Z"/>
                <w:lang w:eastAsia="ja-JP"/>
              </w:rPr>
              <w:pPrChange w:id="822" w:author="Apple-RAN5" w:date="2021-04-21T17:35:00Z">
                <w:pPr>
                  <w:pStyle w:val="TAC"/>
                  <w:keepNext w:val="0"/>
                  <w:keepLines w:val="0"/>
                  <w:widowControl w:val="0"/>
                </w:pPr>
              </w:pPrChange>
            </w:pPr>
            <w:del w:id="823" w:author="Apple-RAN5" w:date="2021-04-21T17:35:00Z">
              <w:r w:rsidRPr="00EA6804" w:rsidDel="00213F93">
                <w:delText>200</w:delText>
              </w:r>
            </w:del>
          </w:p>
        </w:tc>
        <w:tc>
          <w:tcPr>
            <w:tcW w:w="794" w:type="dxa"/>
            <w:vAlign w:val="center"/>
          </w:tcPr>
          <w:p w14:paraId="27CE2774" w14:textId="77777777" w:rsidR="00FC3BAE" w:rsidRPr="00EA6804" w:rsidDel="00213F93" w:rsidRDefault="00FC3BAE" w:rsidP="007B4F03">
            <w:pPr>
              <w:pStyle w:val="TH"/>
              <w:rPr>
                <w:del w:id="824" w:author="Apple-RAN5" w:date="2021-04-21T17:35:00Z"/>
                <w:lang w:eastAsia="ja-JP"/>
              </w:rPr>
              <w:pPrChange w:id="825" w:author="Apple-RAN5" w:date="2021-04-21T17:35:00Z">
                <w:pPr>
                  <w:pStyle w:val="TAC"/>
                  <w:keepNext w:val="0"/>
                  <w:keepLines w:val="0"/>
                  <w:widowControl w:val="0"/>
                </w:pPr>
              </w:pPrChange>
            </w:pPr>
            <w:del w:id="826" w:author="Apple-RAN5" w:date="2021-04-21T17:35:00Z">
              <w:r w:rsidRPr="00EA6804" w:rsidDel="00213F93">
                <w:delText>200</w:delText>
              </w:r>
            </w:del>
          </w:p>
        </w:tc>
        <w:tc>
          <w:tcPr>
            <w:tcW w:w="794" w:type="dxa"/>
            <w:vAlign w:val="center"/>
          </w:tcPr>
          <w:p w14:paraId="2ACC602A" w14:textId="77777777" w:rsidR="00FC3BAE" w:rsidRPr="00EA6804" w:rsidDel="00213F93" w:rsidRDefault="00FC3BAE" w:rsidP="007B4F03">
            <w:pPr>
              <w:pStyle w:val="TH"/>
              <w:rPr>
                <w:del w:id="827" w:author="Apple-RAN5" w:date="2021-04-21T17:35:00Z"/>
                <w:lang w:eastAsia="ja-JP"/>
              </w:rPr>
              <w:pPrChange w:id="828" w:author="Apple-RAN5" w:date="2021-04-21T17:35:00Z">
                <w:pPr>
                  <w:pStyle w:val="TAC"/>
                  <w:keepNext w:val="0"/>
                  <w:keepLines w:val="0"/>
                  <w:widowControl w:val="0"/>
                </w:pPr>
              </w:pPrChange>
            </w:pPr>
          </w:p>
        </w:tc>
        <w:tc>
          <w:tcPr>
            <w:tcW w:w="794" w:type="dxa"/>
            <w:vAlign w:val="center"/>
          </w:tcPr>
          <w:p w14:paraId="7D91E89F" w14:textId="77777777" w:rsidR="00FC3BAE" w:rsidRPr="00EA6804" w:rsidDel="00213F93" w:rsidRDefault="00FC3BAE" w:rsidP="007B4F03">
            <w:pPr>
              <w:pStyle w:val="TH"/>
              <w:rPr>
                <w:del w:id="829" w:author="Apple-RAN5" w:date="2021-04-21T17:35:00Z"/>
                <w:lang w:eastAsia="ja-JP"/>
              </w:rPr>
              <w:pPrChange w:id="830" w:author="Apple-RAN5" w:date="2021-04-21T17:35:00Z">
                <w:pPr>
                  <w:pStyle w:val="TAC"/>
                  <w:keepNext w:val="0"/>
                  <w:keepLines w:val="0"/>
                  <w:widowControl w:val="0"/>
                </w:pPr>
              </w:pPrChange>
            </w:pPr>
          </w:p>
        </w:tc>
        <w:tc>
          <w:tcPr>
            <w:tcW w:w="794" w:type="dxa"/>
            <w:vAlign w:val="center"/>
          </w:tcPr>
          <w:p w14:paraId="619612E5" w14:textId="77777777" w:rsidR="00FC3BAE" w:rsidRPr="00EA6804" w:rsidDel="00213F93" w:rsidRDefault="00FC3BAE" w:rsidP="007B4F03">
            <w:pPr>
              <w:pStyle w:val="TH"/>
              <w:rPr>
                <w:del w:id="831" w:author="Apple-RAN5" w:date="2021-04-21T17:35:00Z"/>
                <w:lang w:eastAsia="ja-JP"/>
              </w:rPr>
              <w:pPrChange w:id="832" w:author="Apple-RAN5" w:date="2021-04-21T17:35:00Z">
                <w:pPr>
                  <w:pStyle w:val="TAC"/>
                  <w:keepNext w:val="0"/>
                  <w:keepLines w:val="0"/>
                  <w:widowControl w:val="0"/>
                </w:pPr>
              </w:pPrChange>
            </w:pPr>
          </w:p>
        </w:tc>
        <w:tc>
          <w:tcPr>
            <w:tcW w:w="794" w:type="dxa"/>
            <w:vAlign w:val="center"/>
          </w:tcPr>
          <w:p w14:paraId="555FD433" w14:textId="77777777" w:rsidR="00FC3BAE" w:rsidRPr="00EA6804" w:rsidDel="00213F93" w:rsidRDefault="00FC3BAE" w:rsidP="007B4F03">
            <w:pPr>
              <w:pStyle w:val="TH"/>
              <w:rPr>
                <w:del w:id="833" w:author="Apple-RAN5" w:date="2021-04-21T17:35:00Z"/>
                <w:lang w:eastAsia="ja-JP"/>
              </w:rPr>
              <w:pPrChange w:id="834" w:author="Apple-RAN5" w:date="2021-04-21T17:35:00Z">
                <w:pPr>
                  <w:pStyle w:val="TAC"/>
                  <w:keepNext w:val="0"/>
                  <w:keepLines w:val="0"/>
                  <w:widowControl w:val="0"/>
                </w:pPr>
              </w:pPrChange>
            </w:pPr>
          </w:p>
        </w:tc>
        <w:tc>
          <w:tcPr>
            <w:tcW w:w="907" w:type="dxa"/>
            <w:vAlign w:val="center"/>
          </w:tcPr>
          <w:p w14:paraId="585C8FC7" w14:textId="77777777" w:rsidR="00FC3BAE" w:rsidRPr="00EA6804" w:rsidDel="00213F93" w:rsidRDefault="00FC3BAE" w:rsidP="007B4F03">
            <w:pPr>
              <w:pStyle w:val="TH"/>
              <w:rPr>
                <w:del w:id="835" w:author="Apple-RAN5" w:date="2021-04-21T17:35:00Z"/>
                <w:lang w:eastAsia="ja-JP"/>
              </w:rPr>
              <w:pPrChange w:id="836" w:author="Apple-RAN5" w:date="2021-04-21T17:35:00Z">
                <w:pPr>
                  <w:pStyle w:val="TAC"/>
                  <w:keepNext w:val="0"/>
                  <w:keepLines w:val="0"/>
                  <w:widowControl w:val="0"/>
                </w:pPr>
              </w:pPrChange>
            </w:pPr>
            <w:del w:id="837" w:author="Apple-RAN5" w:date="2021-04-21T17:35:00Z">
              <w:r w:rsidRPr="00EA6804" w:rsidDel="00213F93">
                <w:delText>800</w:delText>
              </w:r>
            </w:del>
          </w:p>
        </w:tc>
        <w:tc>
          <w:tcPr>
            <w:tcW w:w="454" w:type="dxa"/>
            <w:vAlign w:val="center"/>
          </w:tcPr>
          <w:p w14:paraId="7204AAAB" w14:textId="77777777" w:rsidR="00FC3BAE" w:rsidRPr="00EA6804" w:rsidDel="00213F93" w:rsidRDefault="00FC3BAE" w:rsidP="007B4F03">
            <w:pPr>
              <w:pStyle w:val="TH"/>
              <w:rPr>
                <w:del w:id="838" w:author="Apple-RAN5" w:date="2021-04-21T17:35:00Z"/>
                <w:lang w:eastAsia="ja-JP"/>
              </w:rPr>
              <w:pPrChange w:id="839" w:author="Apple-RAN5" w:date="2021-04-21T17:35:00Z">
                <w:pPr>
                  <w:pStyle w:val="TAC"/>
                  <w:keepNext w:val="0"/>
                  <w:keepLines w:val="0"/>
                  <w:widowControl w:val="0"/>
                </w:pPr>
              </w:pPrChange>
            </w:pPr>
            <w:del w:id="840" w:author="Apple-RAN5" w:date="2021-04-21T17:35:00Z">
              <w:r w:rsidRPr="00EA6804" w:rsidDel="00213F93">
                <w:delText>0</w:delText>
              </w:r>
            </w:del>
          </w:p>
        </w:tc>
        <w:tc>
          <w:tcPr>
            <w:tcW w:w="454" w:type="dxa"/>
            <w:vAlign w:val="center"/>
          </w:tcPr>
          <w:p w14:paraId="3814591C" w14:textId="77777777" w:rsidR="00FC3BAE" w:rsidRPr="00EA6804" w:rsidDel="00213F93" w:rsidRDefault="00FC3BAE" w:rsidP="007B4F03">
            <w:pPr>
              <w:pStyle w:val="TH"/>
              <w:rPr>
                <w:del w:id="841" w:author="Apple-RAN5" w:date="2021-04-21T17:35:00Z"/>
                <w:lang w:eastAsia="ja-JP"/>
              </w:rPr>
              <w:pPrChange w:id="842" w:author="Apple-RAN5" w:date="2021-04-21T17:35:00Z">
                <w:pPr>
                  <w:pStyle w:val="TAC"/>
                  <w:keepNext w:val="0"/>
                  <w:keepLines w:val="0"/>
                  <w:widowControl w:val="0"/>
                </w:pPr>
              </w:pPrChange>
            </w:pPr>
          </w:p>
        </w:tc>
      </w:tr>
      <w:tr w:rsidR="00FC3BAE" w:rsidRPr="00EA6804" w:rsidDel="00213F93" w14:paraId="32C66B87" w14:textId="77777777" w:rsidTr="007B4F03">
        <w:trPr>
          <w:del w:id="843" w:author="Apple-RAN5" w:date="2021-04-21T17:35:00Z"/>
        </w:trPr>
        <w:tc>
          <w:tcPr>
            <w:tcW w:w="1134" w:type="dxa"/>
            <w:vAlign w:val="center"/>
          </w:tcPr>
          <w:p w14:paraId="6985267D" w14:textId="77777777" w:rsidR="00FC3BAE" w:rsidRPr="00EA6804" w:rsidDel="00213F93" w:rsidRDefault="00FC3BAE" w:rsidP="007B4F03">
            <w:pPr>
              <w:pStyle w:val="TH"/>
              <w:rPr>
                <w:del w:id="844" w:author="Apple-RAN5" w:date="2021-04-21T17:35:00Z"/>
                <w:lang w:eastAsia="ja-JP"/>
              </w:rPr>
              <w:pPrChange w:id="845" w:author="Apple-RAN5" w:date="2021-04-21T17:35:00Z">
                <w:pPr>
                  <w:pStyle w:val="TAC"/>
                  <w:keepNext w:val="0"/>
                  <w:keepLines w:val="0"/>
                  <w:widowControl w:val="0"/>
                </w:pPr>
              </w:pPrChange>
            </w:pPr>
            <w:del w:id="846" w:author="Apple-RAN5" w:date="2021-04-21T17:35:00Z">
              <w:r w:rsidRPr="00EA6804" w:rsidDel="00213F93">
                <w:delText>CA_n260G</w:delText>
              </w:r>
            </w:del>
          </w:p>
        </w:tc>
        <w:tc>
          <w:tcPr>
            <w:tcW w:w="1134" w:type="dxa"/>
            <w:vAlign w:val="center"/>
          </w:tcPr>
          <w:p w14:paraId="3422766F" w14:textId="77777777" w:rsidR="00FC3BAE" w:rsidRPr="00EA6804" w:rsidDel="00213F93" w:rsidRDefault="00FC3BAE" w:rsidP="007B4F03">
            <w:pPr>
              <w:pStyle w:val="TH"/>
              <w:rPr>
                <w:del w:id="847" w:author="Apple-RAN5" w:date="2021-04-21T17:35:00Z"/>
              </w:rPr>
              <w:pPrChange w:id="848" w:author="Apple-RAN5" w:date="2021-04-21T17:35:00Z">
                <w:pPr>
                  <w:pStyle w:val="TAC"/>
                  <w:keepNext w:val="0"/>
                  <w:keepLines w:val="0"/>
                  <w:widowControl w:val="0"/>
                </w:pPr>
              </w:pPrChange>
            </w:pPr>
            <w:del w:id="849" w:author="Apple-RAN5" w:date="2021-04-21T17:35:00Z">
              <w:r w:rsidRPr="00EA6804" w:rsidDel="00213F93">
                <w:delText>CA_</w:delText>
              </w:r>
              <w:r w:rsidRPr="00EA6804" w:rsidDel="00213F93">
                <w:rPr>
                  <w:rFonts w:eastAsia="SimSun"/>
                </w:rPr>
                <w:delText>n</w:delText>
              </w:r>
              <w:r w:rsidRPr="00EA6804" w:rsidDel="00213F93">
                <w:delText>260G</w:delText>
              </w:r>
            </w:del>
          </w:p>
        </w:tc>
        <w:tc>
          <w:tcPr>
            <w:tcW w:w="794" w:type="dxa"/>
            <w:vAlign w:val="center"/>
          </w:tcPr>
          <w:p w14:paraId="29263ED1" w14:textId="77777777" w:rsidR="00FC3BAE" w:rsidRPr="00EA6804" w:rsidDel="00213F93" w:rsidRDefault="00FC3BAE" w:rsidP="007B4F03">
            <w:pPr>
              <w:pStyle w:val="TH"/>
              <w:rPr>
                <w:del w:id="850" w:author="Apple-RAN5" w:date="2021-04-21T17:35:00Z"/>
                <w:lang w:eastAsia="ja-JP"/>
              </w:rPr>
              <w:pPrChange w:id="851" w:author="Apple-RAN5" w:date="2021-04-21T17:35:00Z">
                <w:pPr>
                  <w:pStyle w:val="TAC"/>
                  <w:keepNext w:val="0"/>
                  <w:keepLines w:val="0"/>
                  <w:widowControl w:val="0"/>
                </w:pPr>
              </w:pPrChange>
            </w:pPr>
            <w:del w:id="852" w:author="Apple-RAN5" w:date="2021-04-21T17:35:00Z">
              <w:r w:rsidRPr="00EA6804" w:rsidDel="00213F93">
                <w:delText>50, 100</w:delText>
              </w:r>
            </w:del>
          </w:p>
        </w:tc>
        <w:tc>
          <w:tcPr>
            <w:tcW w:w="794" w:type="dxa"/>
            <w:vAlign w:val="center"/>
          </w:tcPr>
          <w:p w14:paraId="3B449E22" w14:textId="77777777" w:rsidR="00FC3BAE" w:rsidRPr="00EA6804" w:rsidDel="00213F93" w:rsidRDefault="00FC3BAE" w:rsidP="007B4F03">
            <w:pPr>
              <w:pStyle w:val="TH"/>
              <w:rPr>
                <w:del w:id="853" w:author="Apple-RAN5" w:date="2021-04-21T17:35:00Z"/>
                <w:lang w:eastAsia="ja-JP"/>
              </w:rPr>
              <w:pPrChange w:id="854" w:author="Apple-RAN5" w:date="2021-04-21T17:35:00Z">
                <w:pPr>
                  <w:pStyle w:val="TAC"/>
                  <w:keepNext w:val="0"/>
                  <w:keepLines w:val="0"/>
                  <w:widowControl w:val="0"/>
                </w:pPr>
              </w:pPrChange>
            </w:pPr>
            <w:del w:id="855" w:author="Apple-RAN5" w:date="2021-04-21T17:35:00Z">
              <w:r w:rsidRPr="00EA6804" w:rsidDel="00213F93">
                <w:delText>100</w:delText>
              </w:r>
            </w:del>
          </w:p>
        </w:tc>
        <w:tc>
          <w:tcPr>
            <w:tcW w:w="794" w:type="dxa"/>
            <w:vAlign w:val="center"/>
          </w:tcPr>
          <w:p w14:paraId="52735FC2" w14:textId="77777777" w:rsidR="00FC3BAE" w:rsidRPr="00EA6804" w:rsidDel="00213F93" w:rsidRDefault="00FC3BAE" w:rsidP="007B4F03">
            <w:pPr>
              <w:pStyle w:val="TH"/>
              <w:rPr>
                <w:del w:id="856" w:author="Apple-RAN5" w:date="2021-04-21T17:35:00Z"/>
                <w:lang w:eastAsia="ja-JP"/>
              </w:rPr>
              <w:pPrChange w:id="857" w:author="Apple-RAN5" w:date="2021-04-21T17:35:00Z">
                <w:pPr>
                  <w:pStyle w:val="TAC"/>
                  <w:keepNext w:val="0"/>
                  <w:keepLines w:val="0"/>
                  <w:widowControl w:val="0"/>
                </w:pPr>
              </w:pPrChange>
            </w:pPr>
          </w:p>
        </w:tc>
        <w:tc>
          <w:tcPr>
            <w:tcW w:w="794" w:type="dxa"/>
            <w:vAlign w:val="center"/>
          </w:tcPr>
          <w:p w14:paraId="2F2D7469" w14:textId="77777777" w:rsidR="00FC3BAE" w:rsidRPr="00EA6804" w:rsidDel="00213F93" w:rsidRDefault="00FC3BAE" w:rsidP="007B4F03">
            <w:pPr>
              <w:pStyle w:val="TH"/>
              <w:rPr>
                <w:del w:id="858" w:author="Apple-RAN5" w:date="2021-04-21T17:35:00Z"/>
                <w:lang w:eastAsia="ja-JP"/>
              </w:rPr>
              <w:pPrChange w:id="859" w:author="Apple-RAN5" w:date="2021-04-21T17:35:00Z">
                <w:pPr>
                  <w:pStyle w:val="TAC"/>
                  <w:keepNext w:val="0"/>
                  <w:keepLines w:val="0"/>
                  <w:widowControl w:val="0"/>
                </w:pPr>
              </w:pPrChange>
            </w:pPr>
          </w:p>
        </w:tc>
        <w:tc>
          <w:tcPr>
            <w:tcW w:w="794" w:type="dxa"/>
            <w:vAlign w:val="center"/>
          </w:tcPr>
          <w:p w14:paraId="7DD7BF4D" w14:textId="77777777" w:rsidR="00FC3BAE" w:rsidRPr="00EA6804" w:rsidDel="00213F93" w:rsidRDefault="00FC3BAE" w:rsidP="007B4F03">
            <w:pPr>
              <w:pStyle w:val="TH"/>
              <w:rPr>
                <w:del w:id="860" w:author="Apple-RAN5" w:date="2021-04-21T17:35:00Z"/>
                <w:lang w:eastAsia="ja-JP"/>
              </w:rPr>
              <w:pPrChange w:id="861" w:author="Apple-RAN5" w:date="2021-04-21T17:35:00Z">
                <w:pPr>
                  <w:pStyle w:val="TAC"/>
                  <w:keepNext w:val="0"/>
                  <w:keepLines w:val="0"/>
                  <w:widowControl w:val="0"/>
                </w:pPr>
              </w:pPrChange>
            </w:pPr>
          </w:p>
        </w:tc>
        <w:tc>
          <w:tcPr>
            <w:tcW w:w="794" w:type="dxa"/>
            <w:vAlign w:val="center"/>
          </w:tcPr>
          <w:p w14:paraId="58D2E109" w14:textId="77777777" w:rsidR="00FC3BAE" w:rsidRPr="00EA6804" w:rsidDel="00213F93" w:rsidRDefault="00FC3BAE" w:rsidP="007B4F03">
            <w:pPr>
              <w:pStyle w:val="TH"/>
              <w:rPr>
                <w:del w:id="862" w:author="Apple-RAN5" w:date="2021-04-21T17:35:00Z"/>
                <w:lang w:eastAsia="ja-JP"/>
              </w:rPr>
              <w:pPrChange w:id="863" w:author="Apple-RAN5" w:date="2021-04-21T17:35:00Z">
                <w:pPr>
                  <w:pStyle w:val="TAC"/>
                  <w:keepNext w:val="0"/>
                  <w:keepLines w:val="0"/>
                  <w:widowControl w:val="0"/>
                </w:pPr>
              </w:pPrChange>
            </w:pPr>
          </w:p>
        </w:tc>
        <w:tc>
          <w:tcPr>
            <w:tcW w:w="794" w:type="dxa"/>
            <w:vAlign w:val="center"/>
          </w:tcPr>
          <w:p w14:paraId="2D0FFE0C" w14:textId="77777777" w:rsidR="00FC3BAE" w:rsidRPr="00EA6804" w:rsidDel="00213F93" w:rsidRDefault="00FC3BAE" w:rsidP="007B4F03">
            <w:pPr>
              <w:pStyle w:val="TH"/>
              <w:rPr>
                <w:del w:id="864" w:author="Apple-RAN5" w:date="2021-04-21T17:35:00Z"/>
                <w:lang w:eastAsia="ja-JP"/>
              </w:rPr>
              <w:pPrChange w:id="865" w:author="Apple-RAN5" w:date="2021-04-21T17:35:00Z">
                <w:pPr>
                  <w:pStyle w:val="TAC"/>
                  <w:keepNext w:val="0"/>
                  <w:keepLines w:val="0"/>
                  <w:widowControl w:val="0"/>
                </w:pPr>
              </w:pPrChange>
            </w:pPr>
          </w:p>
        </w:tc>
        <w:tc>
          <w:tcPr>
            <w:tcW w:w="794" w:type="dxa"/>
            <w:vAlign w:val="center"/>
          </w:tcPr>
          <w:p w14:paraId="5991DBCA" w14:textId="77777777" w:rsidR="00FC3BAE" w:rsidRPr="00EA6804" w:rsidDel="00213F93" w:rsidRDefault="00FC3BAE" w:rsidP="007B4F03">
            <w:pPr>
              <w:pStyle w:val="TH"/>
              <w:rPr>
                <w:del w:id="866" w:author="Apple-RAN5" w:date="2021-04-21T17:35:00Z"/>
                <w:lang w:eastAsia="ja-JP"/>
              </w:rPr>
              <w:pPrChange w:id="867" w:author="Apple-RAN5" w:date="2021-04-21T17:35:00Z">
                <w:pPr>
                  <w:pStyle w:val="TAC"/>
                  <w:keepNext w:val="0"/>
                  <w:keepLines w:val="0"/>
                  <w:widowControl w:val="0"/>
                </w:pPr>
              </w:pPrChange>
            </w:pPr>
          </w:p>
        </w:tc>
        <w:tc>
          <w:tcPr>
            <w:tcW w:w="907" w:type="dxa"/>
            <w:vAlign w:val="center"/>
          </w:tcPr>
          <w:p w14:paraId="4BA9AE85" w14:textId="77777777" w:rsidR="00FC3BAE" w:rsidRPr="00EA6804" w:rsidDel="00213F93" w:rsidRDefault="00FC3BAE" w:rsidP="007B4F03">
            <w:pPr>
              <w:pStyle w:val="TH"/>
              <w:rPr>
                <w:del w:id="868" w:author="Apple-RAN5" w:date="2021-04-21T17:35:00Z"/>
                <w:lang w:eastAsia="ja-JP"/>
              </w:rPr>
              <w:pPrChange w:id="869" w:author="Apple-RAN5" w:date="2021-04-21T17:35:00Z">
                <w:pPr>
                  <w:pStyle w:val="TAC"/>
                  <w:keepNext w:val="0"/>
                  <w:keepLines w:val="0"/>
                  <w:widowControl w:val="0"/>
                </w:pPr>
              </w:pPrChange>
            </w:pPr>
            <w:del w:id="870" w:author="Apple-RAN5" w:date="2021-04-21T17:35:00Z">
              <w:r w:rsidRPr="00EA6804" w:rsidDel="00213F93">
                <w:delText>200</w:delText>
              </w:r>
            </w:del>
          </w:p>
        </w:tc>
        <w:tc>
          <w:tcPr>
            <w:tcW w:w="454" w:type="dxa"/>
            <w:vAlign w:val="center"/>
          </w:tcPr>
          <w:p w14:paraId="479911DD" w14:textId="77777777" w:rsidR="00FC3BAE" w:rsidRPr="00EA6804" w:rsidDel="00213F93" w:rsidRDefault="00FC3BAE" w:rsidP="007B4F03">
            <w:pPr>
              <w:pStyle w:val="TH"/>
              <w:rPr>
                <w:del w:id="871" w:author="Apple-RAN5" w:date="2021-04-21T17:35:00Z"/>
                <w:lang w:eastAsia="ja-JP"/>
              </w:rPr>
              <w:pPrChange w:id="872" w:author="Apple-RAN5" w:date="2021-04-21T17:35:00Z">
                <w:pPr>
                  <w:pStyle w:val="TAC"/>
                  <w:keepNext w:val="0"/>
                  <w:keepLines w:val="0"/>
                  <w:widowControl w:val="0"/>
                </w:pPr>
              </w:pPrChange>
            </w:pPr>
            <w:del w:id="873" w:author="Apple-RAN5" w:date="2021-04-21T17:35:00Z">
              <w:r w:rsidRPr="00EA6804" w:rsidDel="00213F93">
                <w:delText>0</w:delText>
              </w:r>
            </w:del>
          </w:p>
        </w:tc>
        <w:tc>
          <w:tcPr>
            <w:tcW w:w="454" w:type="dxa"/>
            <w:vAlign w:val="center"/>
          </w:tcPr>
          <w:p w14:paraId="564F1430" w14:textId="77777777" w:rsidR="00FC3BAE" w:rsidRPr="00EA6804" w:rsidDel="00213F93" w:rsidRDefault="00FC3BAE" w:rsidP="007B4F03">
            <w:pPr>
              <w:pStyle w:val="TH"/>
              <w:rPr>
                <w:del w:id="874" w:author="Apple-RAN5" w:date="2021-04-21T17:35:00Z"/>
                <w:lang w:eastAsia="ja-JP"/>
              </w:rPr>
              <w:pPrChange w:id="875" w:author="Apple-RAN5" w:date="2021-04-21T17:35:00Z">
                <w:pPr>
                  <w:pStyle w:val="TAC"/>
                  <w:keepNext w:val="0"/>
                  <w:keepLines w:val="0"/>
                  <w:widowControl w:val="0"/>
                </w:pPr>
              </w:pPrChange>
            </w:pPr>
            <w:del w:id="876" w:author="Apple-RAN5" w:date="2021-04-21T17:35:00Z">
              <w:r w:rsidRPr="00EA6804" w:rsidDel="00213F93">
                <w:rPr>
                  <w:lang w:eastAsia="ja-JP"/>
                </w:rPr>
                <w:delText>3</w:delText>
              </w:r>
            </w:del>
          </w:p>
        </w:tc>
      </w:tr>
      <w:tr w:rsidR="00FC3BAE" w:rsidRPr="00EA6804" w:rsidDel="00213F93" w14:paraId="35FE8AF1" w14:textId="77777777" w:rsidTr="007B4F03">
        <w:trPr>
          <w:del w:id="877" w:author="Apple-RAN5" w:date="2021-04-21T17:35:00Z"/>
        </w:trPr>
        <w:tc>
          <w:tcPr>
            <w:tcW w:w="1134" w:type="dxa"/>
            <w:vAlign w:val="center"/>
          </w:tcPr>
          <w:p w14:paraId="0117D7B7" w14:textId="77777777" w:rsidR="00FC3BAE" w:rsidRPr="00EA6804" w:rsidDel="00213F93" w:rsidRDefault="00FC3BAE" w:rsidP="007B4F03">
            <w:pPr>
              <w:pStyle w:val="TH"/>
              <w:rPr>
                <w:del w:id="878" w:author="Apple-RAN5" w:date="2021-04-21T17:35:00Z"/>
                <w:lang w:eastAsia="ja-JP"/>
              </w:rPr>
              <w:pPrChange w:id="879" w:author="Apple-RAN5" w:date="2021-04-21T17:35:00Z">
                <w:pPr>
                  <w:pStyle w:val="TAC"/>
                  <w:keepNext w:val="0"/>
                  <w:keepLines w:val="0"/>
                  <w:widowControl w:val="0"/>
                </w:pPr>
              </w:pPrChange>
            </w:pPr>
            <w:del w:id="880" w:author="Apple-RAN5" w:date="2021-04-21T17:35:00Z">
              <w:r w:rsidRPr="00EA6804" w:rsidDel="00213F93">
                <w:delText>CA_n260H</w:delText>
              </w:r>
            </w:del>
          </w:p>
        </w:tc>
        <w:tc>
          <w:tcPr>
            <w:tcW w:w="1134" w:type="dxa"/>
            <w:vAlign w:val="center"/>
          </w:tcPr>
          <w:p w14:paraId="0ABB2767" w14:textId="77777777" w:rsidR="00FC3BAE" w:rsidRPr="00EA6804" w:rsidDel="00213F93" w:rsidRDefault="00FC3BAE" w:rsidP="007B4F03">
            <w:pPr>
              <w:pStyle w:val="TH"/>
              <w:rPr>
                <w:del w:id="881" w:author="Apple-RAN5" w:date="2021-04-21T17:35:00Z"/>
              </w:rPr>
              <w:pPrChange w:id="882" w:author="Apple-RAN5" w:date="2021-04-21T17:35:00Z">
                <w:pPr>
                  <w:pStyle w:val="TAC"/>
                  <w:keepNext w:val="0"/>
                  <w:keepLines w:val="0"/>
                  <w:widowControl w:val="0"/>
                </w:pPr>
              </w:pPrChange>
            </w:pPr>
            <w:del w:id="883" w:author="Apple-RAN5" w:date="2021-04-21T17:35:00Z">
              <w:r w:rsidRPr="00EA6804" w:rsidDel="00213F93">
                <w:delText>CA_</w:delText>
              </w:r>
              <w:r w:rsidRPr="00EA6804" w:rsidDel="00213F93">
                <w:rPr>
                  <w:rFonts w:eastAsia="SimSun"/>
                </w:rPr>
                <w:delText>n</w:delText>
              </w:r>
              <w:r w:rsidRPr="00EA6804" w:rsidDel="00213F93">
                <w:delText>260H</w:delText>
              </w:r>
            </w:del>
          </w:p>
        </w:tc>
        <w:tc>
          <w:tcPr>
            <w:tcW w:w="794" w:type="dxa"/>
            <w:vAlign w:val="center"/>
          </w:tcPr>
          <w:p w14:paraId="48E35C6E" w14:textId="77777777" w:rsidR="00FC3BAE" w:rsidRPr="00EA6804" w:rsidDel="00213F93" w:rsidRDefault="00FC3BAE" w:rsidP="007B4F03">
            <w:pPr>
              <w:pStyle w:val="TH"/>
              <w:rPr>
                <w:del w:id="884" w:author="Apple-RAN5" w:date="2021-04-21T17:35:00Z"/>
                <w:lang w:eastAsia="ja-JP"/>
              </w:rPr>
              <w:pPrChange w:id="885" w:author="Apple-RAN5" w:date="2021-04-21T17:35:00Z">
                <w:pPr>
                  <w:pStyle w:val="TAC"/>
                  <w:keepNext w:val="0"/>
                  <w:keepLines w:val="0"/>
                  <w:widowControl w:val="0"/>
                </w:pPr>
              </w:pPrChange>
            </w:pPr>
            <w:del w:id="886" w:author="Apple-RAN5" w:date="2021-04-21T17:35:00Z">
              <w:r w:rsidRPr="00EA6804" w:rsidDel="00213F93">
                <w:delText>50, 100</w:delText>
              </w:r>
            </w:del>
          </w:p>
        </w:tc>
        <w:tc>
          <w:tcPr>
            <w:tcW w:w="794" w:type="dxa"/>
            <w:vAlign w:val="center"/>
          </w:tcPr>
          <w:p w14:paraId="555DCE46" w14:textId="77777777" w:rsidR="00FC3BAE" w:rsidRPr="00EA6804" w:rsidDel="00213F93" w:rsidRDefault="00FC3BAE" w:rsidP="007B4F03">
            <w:pPr>
              <w:pStyle w:val="TH"/>
              <w:rPr>
                <w:del w:id="887" w:author="Apple-RAN5" w:date="2021-04-21T17:35:00Z"/>
                <w:lang w:eastAsia="ja-JP"/>
              </w:rPr>
              <w:pPrChange w:id="888" w:author="Apple-RAN5" w:date="2021-04-21T17:35:00Z">
                <w:pPr>
                  <w:pStyle w:val="TAC"/>
                  <w:keepNext w:val="0"/>
                  <w:keepLines w:val="0"/>
                  <w:widowControl w:val="0"/>
                </w:pPr>
              </w:pPrChange>
            </w:pPr>
            <w:del w:id="889" w:author="Apple-RAN5" w:date="2021-04-21T17:35:00Z">
              <w:r w:rsidRPr="00EA6804" w:rsidDel="00213F93">
                <w:delText>100</w:delText>
              </w:r>
            </w:del>
          </w:p>
        </w:tc>
        <w:tc>
          <w:tcPr>
            <w:tcW w:w="794" w:type="dxa"/>
            <w:vAlign w:val="center"/>
          </w:tcPr>
          <w:p w14:paraId="0ABF4194" w14:textId="77777777" w:rsidR="00FC3BAE" w:rsidRPr="00EA6804" w:rsidDel="00213F93" w:rsidRDefault="00FC3BAE" w:rsidP="007B4F03">
            <w:pPr>
              <w:pStyle w:val="TH"/>
              <w:rPr>
                <w:del w:id="890" w:author="Apple-RAN5" w:date="2021-04-21T17:35:00Z"/>
                <w:lang w:eastAsia="ja-JP"/>
              </w:rPr>
              <w:pPrChange w:id="891" w:author="Apple-RAN5" w:date="2021-04-21T17:35:00Z">
                <w:pPr>
                  <w:pStyle w:val="TAC"/>
                  <w:keepNext w:val="0"/>
                  <w:keepLines w:val="0"/>
                  <w:widowControl w:val="0"/>
                </w:pPr>
              </w:pPrChange>
            </w:pPr>
            <w:del w:id="892" w:author="Apple-RAN5" w:date="2021-04-21T17:35:00Z">
              <w:r w:rsidRPr="00EA6804" w:rsidDel="00213F93">
                <w:delText>100</w:delText>
              </w:r>
            </w:del>
          </w:p>
        </w:tc>
        <w:tc>
          <w:tcPr>
            <w:tcW w:w="794" w:type="dxa"/>
            <w:vAlign w:val="center"/>
          </w:tcPr>
          <w:p w14:paraId="66437EB0" w14:textId="77777777" w:rsidR="00FC3BAE" w:rsidRPr="00EA6804" w:rsidDel="00213F93" w:rsidRDefault="00FC3BAE" w:rsidP="007B4F03">
            <w:pPr>
              <w:pStyle w:val="TH"/>
              <w:rPr>
                <w:del w:id="893" w:author="Apple-RAN5" w:date="2021-04-21T17:35:00Z"/>
                <w:lang w:eastAsia="ja-JP"/>
              </w:rPr>
              <w:pPrChange w:id="894" w:author="Apple-RAN5" w:date="2021-04-21T17:35:00Z">
                <w:pPr>
                  <w:pStyle w:val="TAC"/>
                  <w:keepNext w:val="0"/>
                  <w:keepLines w:val="0"/>
                  <w:widowControl w:val="0"/>
                </w:pPr>
              </w:pPrChange>
            </w:pPr>
          </w:p>
        </w:tc>
        <w:tc>
          <w:tcPr>
            <w:tcW w:w="794" w:type="dxa"/>
            <w:vAlign w:val="center"/>
          </w:tcPr>
          <w:p w14:paraId="4660216B" w14:textId="77777777" w:rsidR="00FC3BAE" w:rsidRPr="00EA6804" w:rsidDel="00213F93" w:rsidRDefault="00FC3BAE" w:rsidP="007B4F03">
            <w:pPr>
              <w:pStyle w:val="TH"/>
              <w:rPr>
                <w:del w:id="895" w:author="Apple-RAN5" w:date="2021-04-21T17:35:00Z"/>
                <w:lang w:eastAsia="ja-JP"/>
              </w:rPr>
              <w:pPrChange w:id="896" w:author="Apple-RAN5" w:date="2021-04-21T17:35:00Z">
                <w:pPr>
                  <w:pStyle w:val="TAC"/>
                  <w:keepNext w:val="0"/>
                  <w:keepLines w:val="0"/>
                  <w:widowControl w:val="0"/>
                </w:pPr>
              </w:pPrChange>
            </w:pPr>
          </w:p>
        </w:tc>
        <w:tc>
          <w:tcPr>
            <w:tcW w:w="794" w:type="dxa"/>
            <w:vAlign w:val="center"/>
          </w:tcPr>
          <w:p w14:paraId="70EEECE5" w14:textId="77777777" w:rsidR="00FC3BAE" w:rsidRPr="00EA6804" w:rsidDel="00213F93" w:rsidRDefault="00FC3BAE" w:rsidP="007B4F03">
            <w:pPr>
              <w:pStyle w:val="TH"/>
              <w:rPr>
                <w:del w:id="897" w:author="Apple-RAN5" w:date="2021-04-21T17:35:00Z"/>
                <w:lang w:eastAsia="ja-JP"/>
              </w:rPr>
              <w:pPrChange w:id="898" w:author="Apple-RAN5" w:date="2021-04-21T17:35:00Z">
                <w:pPr>
                  <w:pStyle w:val="TAC"/>
                  <w:keepNext w:val="0"/>
                  <w:keepLines w:val="0"/>
                  <w:widowControl w:val="0"/>
                </w:pPr>
              </w:pPrChange>
            </w:pPr>
          </w:p>
        </w:tc>
        <w:tc>
          <w:tcPr>
            <w:tcW w:w="794" w:type="dxa"/>
            <w:vAlign w:val="center"/>
          </w:tcPr>
          <w:p w14:paraId="19030408" w14:textId="77777777" w:rsidR="00FC3BAE" w:rsidRPr="00EA6804" w:rsidDel="00213F93" w:rsidRDefault="00FC3BAE" w:rsidP="007B4F03">
            <w:pPr>
              <w:pStyle w:val="TH"/>
              <w:rPr>
                <w:del w:id="899" w:author="Apple-RAN5" w:date="2021-04-21T17:35:00Z"/>
                <w:lang w:eastAsia="ja-JP"/>
              </w:rPr>
              <w:pPrChange w:id="900" w:author="Apple-RAN5" w:date="2021-04-21T17:35:00Z">
                <w:pPr>
                  <w:pStyle w:val="TAC"/>
                  <w:keepNext w:val="0"/>
                  <w:keepLines w:val="0"/>
                  <w:widowControl w:val="0"/>
                </w:pPr>
              </w:pPrChange>
            </w:pPr>
          </w:p>
        </w:tc>
        <w:tc>
          <w:tcPr>
            <w:tcW w:w="794" w:type="dxa"/>
            <w:vAlign w:val="center"/>
          </w:tcPr>
          <w:p w14:paraId="23BE5DAE" w14:textId="77777777" w:rsidR="00FC3BAE" w:rsidRPr="00EA6804" w:rsidDel="00213F93" w:rsidRDefault="00FC3BAE" w:rsidP="007B4F03">
            <w:pPr>
              <w:pStyle w:val="TH"/>
              <w:rPr>
                <w:del w:id="901" w:author="Apple-RAN5" w:date="2021-04-21T17:35:00Z"/>
                <w:lang w:eastAsia="ja-JP"/>
              </w:rPr>
              <w:pPrChange w:id="902" w:author="Apple-RAN5" w:date="2021-04-21T17:35:00Z">
                <w:pPr>
                  <w:pStyle w:val="TAC"/>
                  <w:keepNext w:val="0"/>
                  <w:keepLines w:val="0"/>
                  <w:widowControl w:val="0"/>
                </w:pPr>
              </w:pPrChange>
            </w:pPr>
          </w:p>
        </w:tc>
        <w:tc>
          <w:tcPr>
            <w:tcW w:w="907" w:type="dxa"/>
            <w:vAlign w:val="center"/>
          </w:tcPr>
          <w:p w14:paraId="591CAD95" w14:textId="77777777" w:rsidR="00FC3BAE" w:rsidRPr="00EA6804" w:rsidDel="00213F93" w:rsidRDefault="00FC3BAE" w:rsidP="007B4F03">
            <w:pPr>
              <w:pStyle w:val="TH"/>
              <w:rPr>
                <w:del w:id="903" w:author="Apple-RAN5" w:date="2021-04-21T17:35:00Z"/>
                <w:lang w:eastAsia="ja-JP"/>
              </w:rPr>
              <w:pPrChange w:id="904" w:author="Apple-RAN5" w:date="2021-04-21T17:35:00Z">
                <w:pPr>
                  <w:pStyle w:val="TAC"/>
                  <w:keepNext w:val="0"/>
                  <w:keepLines w:val="0"/>
                  <w:widowControl w:val="0"/>
                </w:pPr>
              </w:pPrChange>
            </w:pPr>
            <w:del w:id="905" w:author="Apple-RAN5" w:date="2021-04-21T17:35:00Z">
              <w:r w:rsidRPr="00EA6804" w:rsidDel="00213F93">
                <w:delText>300</w:delText>
              </w:r>
            </w:del>
          </w:p>
        </w:tc>
        <w:tc>
          <w:tcPr>
            <w:tcW w:w="454" w:type="dxa"/>
            <w:vAlign w:val="center"/>
          </w:tcPr>
          <w:p w14:paraId="3C3C1102" w14:textId="77777777" w:rsidR="00FC3BAE" w:rsidRPr="00EA6804" w:rsidDel="00213F93" w:rsidRDefault="00FC3BAE" w:rsidP="007B4F03">
            <w:pPr>
              <w:pStyle w:val="TH"/>
              <w:rPr>
                <w:del w:id="906" w:author="Apple-RAN5" w:date="2021-04-21T17:35:00Z"/>
                <w:lang w:eastAsia="ja-JP"/>
              </w:rPr>
              <w:pPrChange w:id="907" w:author="Apple-RAN5" w:date="2021-04-21T17:35:00Z">
                <w:pPr>
                  <w:pStyle w:val="TAC"/>
                  <w:keepNext w:val="0"/>
                  <w:keepLines w:val="0"/>
                  <w:widowControl w:val="0"/>
                </w:pPr>
              </w:pPrChange>
            </w:pPr>
            <w:del w:id="908" w:author="Apple-RAN5" w:date="2021-04-21T17:35:00Z">
              <w:r w:rsidRPr="00EA6804" w:rsidDel="00213F93">
                <w:delText>0</w:delText>
              </w:r>
            </w:del>
          </w:p>
        </w:tc>
        <w:tc>
          <w:tcPr>
            <w:tcW w:w="454" w:type="dxa"/>
            <w:vAlign w:val="center"/>
          </w:tcPr>
          <w:p w14:paraId="6765586F" w14:textId="77777777" w:rsidR="00FC3BAE" w:rsidRPr="00EA6804" w:rsidDel="00213F93" w:rsidRDefault="00FC3BAE" w:rsidP="007B4F03">
            <w:pPr>
              <w:pStyle w:val="TH"/>
              <w:rPr>
                <w:del w:id="909" w:author="Apple-RAN5" w:date="2021-04-21T17:35:00Z"/>
                <w:lang w:eastAsia="ja-JP"/>
              </w:rPr>
              <w:pPrChange w:id="910" w:author="Apple-RAN5" w:date="2021-04-21T17:35:00Z">
                <w:pPr>
                  <w:pStyle w:val="TAC"/>
                  <w:keepNext w:val="0"/>
                  <w:keepLines w:val="0"/>
                  <w:widowControl w:val="0"/>
                </w:pPr>
              </w:pPrChange>
            </w:pPr>
          </w:p>
        </w:tc>
      </w:tr>
      <w:tr w:rsidR="00FC3BAE" w:rsidRPr="00EA6804" w:rsidDel="00213F93" w14:paraId="6B2254BF" w14:textId="77777777" w:rsidTr="007B4F03">
        <w:trPr>
          <w:del w:id="911" w:author="Apple-RAN5" w:date="2021-04-21T17:35:00Z"/>
        </w:trPr>
        <w:tc>
          <w:tcPr>
            <w:tcW w:w="1134" w:type="dxa"/>
            <w:vAlign w:val="center"/>
          </w:tcPr>
          <w:p w14:paraId="0125199E" w14:textId="77777777" w:rsidR="00FC3BAE" w:rsidRPr="00EA6804" w:rsidDel="00213F93" w:rsidRDefault="00FC3BAE" w:rsidP="007B4F03">
            <w:pPr>
              <w:pStyle w:val="TH"/>
              <w:rPr>
                <w:del w:id="912" w:author="Apple-RAN5" w:date="2021-04-21T17:35:00Z"/>
                <w:lang w:eastAsia="ja-JP"/>
              </w:rPr>
              <w:pPrChange w:id="913" w:author="Apple-RAN5" w:date="2021-04-21T17:35:00Z">
                <w:pPr>
                  <w:pStyle w:val="TAC"/>
                  <w:keepNext w:val="0"/>
                  <w:keepLines w:val="0"/>
                  <w:widowControl w:val="0"/>
                </w:pPr>
              </w:pPrChange>
            </w:pPr>
            <w:del w:id="914" w:author="Apple-RAN5" w:date="2021-04-21T17:35:00Z">
              <w:r w:rsidRPr="00EA6804" w:rsidDel="00213F93">
                <w:delText>CA_n260I</w:delText>
              </w:r>
            </w:del>
          </w:p>
        </w:tc>
        <w:tc>
          <w:tcPr>
            <w:tcW w:w="1134" w:type="dxa"/>
            <w:vAlign w:val="center"/>
          </w:tcPr>
          <w:p w14:paraId="0754829E" w14:textId="77777777" w:rsidR="00FC3BAE" w:rsidRPr="00EA6804" w:rsidDel="00213F93" w:rsidRDefault="00FC3BAE" w:rsidP="007B4F03">
            <w:pPr>
              <w:pStyle w:val="TH"/>
              <w:rPr>
                <w:del w:id="915" w:author="Apple-RAN5" w:date="2021-04-21T17:35:00Z"/>
              </w:rPr>
              <w:pPrChange w:id="916" w:author="Apple-RAN5" w:date="2021-04-21T17:35:00Z">
                <w:pPr>
                  <w:pStyle w:val="TAC"/>
                  <w:keepNext w:val="0"/>
                  <w:keepLines w:val="0"/>
                  <w:widowControl w:val="0"/>
                </w:pPr>
              </w:pPrChange>
            </w:pPr>
            <w:del w:id="917" w:author="Apple-RAN5" w:date="2021-04-21T17:35:00Z">
              <w:r w:rsidRPr="00EA6804" w:rsidDel="00213F93">
                <w:delText>CA_</w:delText>
              </w:r>
              <w:r w:rsidRPr="00EA6804" w:rsidDel="00213F93">
                <w:rPr>
                  <w:rFonts w:eastAsia="SimSun"/>
                </w:rPr>
                <w:delText>n</w:delText>
              </w:r>
              <w:r w:rsidRPr="00EA6804" w:rsidDel="00213F93">
                <w:delText>260I</w:delText>
              </w:r>
            </w:del>
          </w:p>
        </w:tc>
        <w:tc>
          <w:tcPr>
            <w:tcW w:w="794" w:type="dxa"/>
            <w:vAlign w:val="center"/>
          </w:tcPr>
          <w:p w14:paraId="50238E10" w14:textId="77777777" w:rsidR="00FC3BAE" w:rsidRPr="00EA6804" w:rsidDel="00213F93" w:rsidRDefault="00FC3BAE" w:rsidP="007B4F03">
            <w:pPr>
              <w:pStyle w:val="TH"/>
              <w:rPr>
                <w:del w:id="918" w:author="Apple-RAN5" w:date="2021-04-21T17:35:00Z"/>
                <w:lang w:eastAsia="ja-JP"/>
              </w:rPr>
              <w:pPrChange w:id="919" w:author="Apple-RAN5" w:date="2021-04-21T17:35:00Z">
                <w:pPr>
                  <w:pStyle w:val="TAC"/>
                  <w:keepNext w:val="0"/>
                  <w:keepLines w:val="0"/>
                  <w:widowControl w:val="0"/>
                </w:pPr>
              </w:pPrChange>
            </w:pPr>
            <w:del w:id="920" w:author="Apple-RAN5" w:date="2021-04-21T17:35:00Z">
              <w:r w:rsidRPr="00EA6804" w:rsidDel="00213F93">
                <w:delText xml:space="preserve">50, 100 </w:delText>
              </w:r>
            </w:del>
          </w:p>
        </w:tc>
        <w:tc>
          <w:tcPr>
            <w:tcW w:w="794" w:type="dxa"/>
            <w:vAlign w:val="center"/>
          </w:tcPr>
          <w:p w14:paraId="7F0DD6A9" w14:textId="77777777" w:rsidR="00FC3BAE" w:rsidRPr="00EA6804" w:rsidDel="00213F93" w:rsidRDefault="00FC3BAE" w:rsidP="007B4F03">
            <w:pPr>
              <w:pStyle w:val="TH"/>
              <w:rPr>
                <w:del w:id="921" w:author="Apple-RAN5" w:date="2021-04-21T17:35:00Z"/>
                <w:lang w:eastAsia="ja-JP"/>
              </w:rPr>
              <w:pPrChange w:id="922" w:author="Apple-RAN5" w:date="2021-04-21T17:35:00Z">
                <w:pPr>
                  <w:pStyle w:val="TAC"/>
                  <w:keepNext w:val="0"/>
                  <w:keepLines w:val="0"/>
                  <w:widowControl w:val="0"/>
                </w:pPr>
              </w:pPrChange>
            </w:pPr>
            <w:del w:id="923" w:author="Apple-RAN5" w:date="2021-04-21T17:35:00Z">
              <w:r w:rsidRPr="00EA6804" w:rsidDel="00213F93">
                <w:delText>100</w:delText>
              </w:r>
            </w:del>
          </w:p>
        </w:tc>
        <w:tc>
          <w:tcPr>
            <w:tcW w:w="794" w:type="dxa"/>
            <w:vAlign w:val="center"/>
          </w:tcPr>
          <w:p w14:paraId="50F107A1" w14:textId="77777777" w:rsidR="00FC3BAE" w:rsidRPr="00EA6804" w:rsidDel="00213F93" w:rsidRDefault="00FC3BAE" w:rsidP="007B4F03">
            <w:pPr>
              <w:pStyle w:val="TH"/>
              <w:rPr>
                <w:del w:id="924" w:author="Apple-RAN5" w:date="2021-04-21T17:35:00Z"/>
                <w:lang w:eastAsia="ja-JP"/>
              </w:rPr>
              <w:pPrChange w:id="925" w:author="Apple-RAN5" w:date="2021-04-21T17:35:00Z">
                <w:pPr>
                  <w:pStyle w:val="TAC"/>
                  <w:keepNext w:val="0"/>
                  <w:keepLines w:val="0"/>
                  <w:widowControl w:val="0"/>
                </w:pPr>
              </w:pPrChange>
            </w:pPr>
            <w:del w:id="926" w:author="Apple-RAN5" w:date="2021-04-21T17:35:00Z">
              <w:r w:rsidRPr="00EA6804" w:rsidDel="00213F93">
                <w:delText>100</w:delText>
              </w:r>
            </w:del>
          </w:p>
        </w:tc>
        <w:tc>
          <w:tcPr>
            <w:tcW w:w="794" w:type="dxa"/>
            <w:vAlign w:val="center"/>
          </w:tcPr>
          <w:p w14:paraId="49BE9D9B" w14:textId="77777777" w:rsidR="00FC3BAE" w:rsidRPr="00EA6804" w:rsidDel="00213F93" w:rsidRDefault="00FC3BAE" w:rsidP="007B4F03">
            <w:pPr>
              <w:pStyle w:val="TH"/>
              <w:rPr>
                <w:del w:id="927" w:author="Apple-RAN5" w:date="2021-04-21T17:35:00Z"/>
                <w:lang w:eastAsia="ja-JP"/>
              </w:rPr>
              <w:pPrChange w:id="928" w:author="Apple-RAN5" w:date="2021-04-21T17:35:00Z">
                <w:pPr>
                  <w:pStyle w:val="TAC"/>
                  <w:keepNext w:val="0"/>
                  <w:keepLines w:val="0"/>
                  <w:widowControl w:val="0"/>
                </w:pPr>
              </w:pPrChange>
            </w:pPr>
            <w:del w:id="929" w:author="Apple-RAN5" w:date="2021-04-21T17:35:00Z">
              <w:r w:rsidRPr="00EA6804" w:rsidDel="00213F93">
                <w:delText>100</w:delText>
              </w:r>
            </w:del>
          </w:p>
        </w:tc>
        <w:tc>
          <w:tcPr>
            <w:tcW w:w="794" w:type="dxa"/>
            <w:vAlign w:val="center"/>
          </w:tcPr>
          <w:p w14:paraId="30B10F4A" w14:textId="77777777" w:rsidR="00FC3BAE" w:rsidRPr="00EA6804" w:rsidDel="00213F93" w:rsidRDefault="00FC3BAE" w:rsidP="007B4F03">
            <w:pPr>
              <w:pStyle w:val="TH"/>
              <w:rPr>
                <w:del w:id="930" w:author="Apple-RAN5" w:date="2021-04-21T17:35:00Z"/>
                <w:lang w:eastAsia="ja-JP"/>
              </w:rPr>
              <w:pPrChange w:id="931" w:author="Apple-RAN5" w:date="2021-04-21T17:35:00Z">
                <w:pPr>
                  <w:pStyle w:val="TAC"/>
                  <w:keepNext w:val="0"/>
                  <w:keepLines w:val="0"/>
                  <w:widowControl w:val="0"/>
                </w:pPr>
              </w:pPrChange>
            </w:pPr>
          </w:p>
        </w:tc>
        <w:tc>
          <w:tcPr>
            <w:tcW w:w="794" w:type="dxa"/>
            <w:vAlign w:val="center"/>
          </w:tcPr>
          <w:p w14:paraId="13A44468" w14:textId="77777777" w:rsidR="00FC3BAE" w:rsidRPr="00EA6804" w:rsidDel="00213F93" w:rsidRDefault="00FC3BAE" w:rsidP="007B4F03">
            <w:pPr>
              <w:pStyle w:val="TH"/>
              <w:rPr>
                <w:del w:id="932" w:author="Apple-RAN5" w:date="2021-04-21T17:35:00Z"/>
                <w:lang w:eastAsia="ja-JP"/>
              </w:rPr>
              <w:pPrChange w:id="933" w:author="Apple-RAN5" w:date="2021-04-21T17:35:00Z">
                <w:pPr>
                  <w:pStyle w:val="TAC"/>
                  <w:keepNext w:val="0"/>
                  <w:keepLines w:val="0"/>
                  <w:widowControl w:val="0"/>
                </w:pPr>
              </w:pPrChange>
            </w:pPr>
          </w:p>
        </w:tc>
        <w:tc>
          <w:tcPr>
            <w:tcW w:w="794" w:type="dxa"/>
            <w:vAlign w:val="center"/>
          </w:tcPr>
          <w:p w14:paraId="1FE0F7F0" w14:textId="77777777" w:rsidR="00FC3BAE" w:rsidRPr="00EA6804" w:rsidDel="00213F93" w:rsidRDefault="00FC3BAE" w:rsidP="007B4F03">
            <w:pPr>
              <w:pStyle w:val="TH"/>
              <w:rPr>
                <w:del w:id="934" w:author="Apple-RAN5" w:date="2021-04-21T17:35:00Z"/>
                <w:lang w:eastAsia="ja-JP"/>
              </w:rPr>
              <w:pPrChange w:id="935" w:author="Apple-RAN5" w:date="2021-04-21T17:35:00Z">
                <w:pPr>
                  <w:pStyle w:val="TAC"/>
                  <w:keepNext w:val="0"/>
                  <w:keepLines w:val="0"/>
                  <w:widowControl w:val="0"/>
                </w:pPr>
              </w:pPrChange>
            </w:pPr>
          </w:p>
        </w:tc>
        <w:tc>
          <w:tcPr>
            <w:tcW w:w="794" w:type="dxa"/>
            <w:vAlign w:val="center"/>
          </w:tcPr>
          <w:p w14:paraId="149487D5" w14:textId="77777777" w:rsidR="00FC3BAE" w:rsidRPr="00EA6804" w:rsidDel="00213F93" w:rsidRDefault="00FC3BAE" w:rsidP="007B4F03">
            <w:pPr>
              <w:pStyle w:val="TH"/>
              <w:rPr>
                <w:del w:id="936" w:author="Apple-RAN5" w:date="2021-04-21T17:35:00Z"/>
                <w:lang w:eastAsia="ja-JP"/>
              </w:rPr>
              <w:pPrChange w:id="937" w:author="Apple-RAN5" w:date="2021-04-21T17:35:00Z">
                <w:pPr>
                  <w:pStyle w:val="TAC"/>
                  <w:keepNext w:val="0"/>
                  <w:keepLines w:val="0"/>
                  <w:widowControl w:val="0"/>
                </w:pPr>
              </w:pPrChange>
            </w:pPr>
          </w:p>
        </w:tc>
        <w:tc>
          <w:tcPr>
            <w:tcW w:w="907" w:type="dxa"/>
            <w:vAlign w:val="center"/>
          </w:tcPr>
          <w:p w14:paraId="212BC176" w14:textId="77777777" w:rsidR="00FC3BAE" w:rsidRPr="00EA6804" w:rsidDel="00213F93" w:rsidRDefault="00FC3BAE" w:rsidP="007B4F03">
            <w:pPr>
              <w:pStyle w:val="TH"/>
              <w:rPr>
                <w:del w:id="938" w:author="Apple-RAN5" w:date="2021-04-21T17:35:00Z"/>
                <w:lang w:eastAsia="ja-JP"/>
              </w:rPr>
              <w:pPrChange w:id="939" w:author="Apple-RAN5" w:date="2021-04-21T17:35:00Z">
                <w:pPr>
                  <w:pStyle w:val="TAC"/>
                  <w:keepNext w:val="0"/>
                  <w:keepLines w:val="0"/>
                  <w:widowControl w:val="0"/>
                </w:pPr>
              </w:pPrChange>
            </w:pPr>
            <w:del w:id="940" w:author="Apple-RAN5" w:date="2021-04-21T17:35:00Z">
              <w:r w:rsidRPr="00EA6804" w:rsidDel="00213F93">
                <w:delText>400</w:delText>
              </w:r>
            </w:del>
          </w:p>
        </w:tc>
        <w:tc>
          <w:tcPr>
            <w:tcW w:w="454" w:type="dxa"/>
            <w:vAlign w:val="center"/>
          </w:tcPr>
          <w:p w14:paraId="26A97F7F" w14:textId="77777777" w:rsidR="00FC3BAE" w:rsidRPr="00EA6804" w:rsidDel="00213F93" w:rsidRDefault="00FC3BAE" w:rsidP="007B4F03">
            <w:pPr>
              <w:pStyle w:val="TH"/>
              <w:rPr>
                <w:del w:id="941" w:author="Apple-RAN5" w:date="2021-04-21T17:35:00Z"/>
                <w:lang w:eastAsia="ja-JP"/>
              </w:rPr>
              <w:pPrChange w:id="942" w:author="Apple-RAN5" w:date="2021-04-21T17:35:00Z">
                <w:pPr>
                  <w:pStyle w:val="TAC"/>
                  <w:keepNext w:val="0"/>
                  <w:keepLines w:val="0"/>
                  <w:widowControl w:val="0"/>
                </w:pPr>
              </w:pPrChange>
            </w:pPr>
            <w:del w:id="943" w:author="Apple-RAN5" w:date="2021-04-21T17:35:00Z">
              <w:r w:rsidRPr="00EA6804" w:rsidDel="00213F93">
                <w:delText>0</w:delText>
              </w:r>
            </w:del>
          </w:p>
        </w:tc>
        <w:tc>
          <w:tcPr>
            <w:tcW w:w="454" w:type="dxa"/>
            <w:vAlign w:val="center"/>
          </w:tcPr>
          <w:p w14:paraId="4F8CE462" w14:textId="77777777" w:rsidR="00FC3BAE" w:rsidRPr="00EA6804" w:rsidDel="00213F93" w:rsidRDefault="00FC3BAE" w:rsidP="007B4F03">
            <w:pPr>
              <w:pStyle w:val="TH"/>
              <w:rPr>
                <w:del w:id="944" w:author="Apple-RAN5" w:date="2021-04-21T17:35:00Z"/>
                <w:lang w:eastAsia="ja-JP"/>
              </w:rPr>
              <w:pPrChange w:id="945" w:author="Apple-RAN5" w:date="2021-04-21T17:35:00Z">
                <w:pPr>
                  <w:pStyle w:val="TAC"/>
                  <w:keepNext w:val="0"/>
                  <w:keepLines w:val="0"/>
                  <w:widowControl w:val="0"/>
                </w:pPr>
              </w:pPrChange>
            </w:pPr>
          </w:p>
        </w:tc>
      </w:tr>
      <w:tr w:rsidR="00FC3BAE" w:rsidRPr="00EA6804" w:rsidDel="00213F93" w14:paraId="3ADD76A5" w14:textId="77777777" w:rsidTr="007B4F03">
        <w:trPr>
          <w:del w:id="946" w:author="Apple-RAN5" w:date="2021-04-21T17:35:00Z"/>
        </w:trPr>
        <w:tc>
          <w:tcPr>
            <w:tcW w:w="1134" w:type="dxa"/>
            <w:vAlign w:val="center"/>
          </w:tcPr>
          <w:p w14:paraId="1F1A18BA" w14:textId="77777777" w:rsidR="00FC3BAE" w:rsidRPr="00EA6804" w:rsidDel="00213F93" w:rsidRDefault="00FC3BAE" w:rsidP="007B4F03">
            <w:pPr>
              <w:pStyle w:val="TH"/>
              <w:rPr>
                <w:del w:id="947" w:author="Apple-RAN5" w:date="2021-04-21T17:35:00Z"/>
                <w:lang w:eastAsia="ja-JP"/>
              </w:rPr>
              <w:pPrChange w:id="948" w:author="Apple-RAN5" w:date="2021-04-21T17:35:00Z">
                <w:pPr>
                  <w:pStyle w:val="TAC"/>
                  <w:keepNext w:val="0"/>
                  <w:keepLines w:val="0"/>
                  <w:widowControl w:val="0"/>
                </w:pPr>
              </w:pPrChange>
            </w:pPr>
            <w:del w:id="949" w:author="Apple-RAN5" w:date="2021-04-21T17:35:00Z">
              <w:r w:rsidRPr="00EA6804" w:rsidDel="00213F93">
                <w:delText>CA_n260J</w:delText>
              </w:r>
            </w:del>
          </w:p>
        </w:tc>
        <w:tc>
          <w:tcPr>
            <w:tcW w:w="1134" w:type="dxa"/>
            <w:vAlign w:val="center"/>
          </w:tcPr>
          <w:p w14:paraId="47335C6E" w14:textId="77777777" w:rsidR="00FC3BAE" w:rsidRPr="00EA6804" w:rsidDel="00213F93" w:rsidRDefault="00FC3BAE" w:rsidP="007B4F03">
            <w:pPr>
              <w:pStyle w:val="TH"/>
              <w:rPr>
                <w:del w:id="950" w:author="Apple-RAN5" w:date="2021-04-21T17:35:00Z"/>
              </w:rPr>
              <w:pPrChange w:id="951" w:author="Apple-RAN5" w:date="2021-04-21T17:35:00Z">
                <w:pPr>
                  <w:pStyle w:val="TAC"/>
                  <w:keepNext w:val="0"/>
                  <w:keepLines w:val="0"/>
                  <w:widowControl w:val="0"/>
                </w:pPr>
              </w:pPrChange>
            </w:pPr>
            <w:del w:id="952" w:author="Apple-RAN5" w:date="2021-04-21T17:35:00Z">
              <w:r w:rsidRPr="00EA6804" w:rsidDel="00213F93">
                <w:delText>CA_</w:delText>
              </w:r>
              <w:r w:rsidRPr="00EA6804" w:rsidDel="00213F93">
                <w:rPr>
                  <w:rFonts w:eastAsia="SimSun"/>
                </w:rPr>
                <w:delText>n</w:delText>
              </w:r>
              <w:r w:rsidRPr="00EA6804" w:rsidDel="00213F93">
                <w:delText>260J</w:delText>
              </w:r>
            </w:del>
          </w:p>
        </w:tc>
        <w:tc>
          <w:tcPr>
            <w:tcW w:w="794" w:type="dxa"/>
            <w:vAlign w:val="center"/>
          </w:tcPr>
          <w:p w14:paraId="186DBF08" w14:textId="77777777" w:rsidR="00FC3BAE" w:rsidRPr="00EA6804" w:rsidDel="00213F93" w:rsidRDefault="00FC3BAE" w:rsidP="007B4F03">
            <w:pPr>
              <w:pStyle w:val="TH"/>
              <w:rPr>
                <w:del w:id="953" w:author="Apple-RAN5" w:date="2021-04-21T17:35:00Z"/>
                <w:lang w:eastAsia="ja-JP"/>
              </w:rPr>
              <w:pPrChange w:id="954" w:author="Apple-RAN5" w:date="2021-04-21T17:35:00Z">
                <w:pPr>
                  <w:pStyle w:val="TAC"/>
                  <w:keepNext w:val="0"/>
                  <w:keepLines w:val="0"/>
                  <w:widowControl w:val="0"/>
                </w:pPr>
              </w:pPrChange>
            </w:pPr>
            <w:del w:id="955" w:author="Apple-RAN5" w:date="2021-04-21T17:35:00Z">
              <w:r w:rsidRPr="00EA6804" w:rsidDel="00213F93">
                <w:delText>50, 100</w:delText>
              </w:r>
            </w:del>
          </w:p>
        </w:tc>
        <w:tc>
          <w:tcPr>
            <w:tcW w:w="794" w:type="dxa"/>
            <w:vAlign w:val="center"/>
          </w:tcPr>
          <w:p w14:paraId="45464BEE" w14:textId="77777777" w:rsidR="00FC3BAE" w:rsidRPr="00EA6804" w:rsidDel="00213F93" w:rsidRDefault="00FC3BAE" w:rsidP="007B4F03">
            <w:pPr>
              <w:pStyle w:val="TH"/>
              <w:rPr>
                <w:del w:id="956" w:author="Apple-RAN5" w:date="2021-04-21T17:35:00Z"/>
                <w:lang w:eastAsia="ja-JP"/>
              </w:rPr>
              <w:pPrChange w:id="957" w:author="Apple-RAN5" w:date="2021-04-21T17:35:00Z">
                <w:pPr>
                  <w:pStyle w:val="TAC"/>
                  <w:keepNext w:val="0"/>
                  <w:keepLines w:val="0"/>
                  <w:widowControl w:val="0"/>
                </w:pPr>
              </w:pPrChange>
            </w:pPr>
            <w:del w:id="958" w:author="Apple-RAN5" w:date="2021-04-21T17:35:00Z">
              <w:r w:rsidRPr="00EA6804" w:rsidDel="00213F93">
                <w:delText>100</w:delText>
              </w:r>
            </w:del>
          </w:p>
        </w:tc>
        <w:tc>
          <w:tcPr>
            <w:tcW w:w="794" w:type="dxa"/>
            <w:vAlign w:val="center"/>
          </w:tcPr>
          <w:p w14:paraId="34DBC1E1" w14:textId="77777777" w:rsidR="00FC3BAE" w:rsidRPr="00EA6804" w:rsidDel="00213F93" w:rsidRDefault="00FC3BAE" w:rsidP="007B4F03">
            <w:pPr>
              <w:pStyle w:val="TH"/>
              <w:rPr>
                <w:del w:id="959" w:author="Apple-RAN5" w:date="2021-04-21T17:35:00Z"/>
                <w:lang w:eastAsia="ja-JP"/>
              </w:rPr>
              <w:pPrChange w:id="960" w:author="Apple-RAN5" w:date="2021-04-21T17:35:00Z">
                <w:pPr>
                  <w:pStyle w:val="TAC"/>
                  <w:keepNext w:val="0"/>
                  <w:keepLines w:val="0"/>
                  <w:widowControl w:val="0"/>
                </w:pPr>
              </w:pPrChange>
            </w:pPr>
            <w:del w:id="961" w:author="Apple-RAN5" w:date="2021-04-21T17:35:00Z">
              <w:r w:rsidRPr="00EA6804" w:rsidDel="00213F93">
                <w:delText>100</w:delText>
              </w:r>
            </w:del>
          </w:p>
        </w:tc>
        <w:tc>
          <w:tcPr>
            <w:tcW w:w="794" w:type="dxa"/>
            <w:vAlign w:val="center"/>
          </w:tcPr>
          <w:p w14:paraId="6DA99519" w14:textId="77777777" w:rsidR="00FC3BAE" w:rsidRPr="00EA6804" w:rsidDel="00213F93" w:rsidRDefault="00FC3BAE" w:rsidP="007B4F03">
            <w:pPr>
              <w:pStyle w:val="TH"/>
              <w:rPr>
                <w:del w:id="962" w:author="Apple-RAN5" w:date="2021-04-21T17:35:00Z"/>
                <w:lang w:eastAsia="ja-JP"/>
              </w:rPr>
              <w:pPrChange w:id="963" w:author="Apple-RAN5" w:date="2021-04-21T17:35:00Z">
                <w:pPr>
                  <w:pStyle w:val="TAC"/>
                  <w:keepNext w:val="0"/>
                  <w:keepLines w:val="0"/>
                  <w:widowControl w:val="0"/>
                </w:pPr>
              </w:pPrChange>
            </w:pPr>
            <w:del w:id="964" w:author="Apple-RAN5" w:date="2021-04-21T17:35:00Z">
              <w:r w:rsidRPr="00EA6804" w:rsidDel="00213F93">
                <w:delText>100</w:delText>
              </w:r>
            </w:del>
          </w:p>
        </w:tc>
        <w:tc>
          <w:tcPr>
            <w:tcW w:w="794" w:type="dxa"/>
            <w:vAlign w:val="center"/>
          </w:tcPr>
          <w:p w14:paraId="1DC9E169" w14:textId="77777777" w:rsidR="00FC3BAE" w:rsidRPr="00EA6804" w:rsidDel="00213F93" w:rsidRDefault="00FC3BAE" w:rsidP="007B4F03">
            <w:pPr>
              <w:pStyle w:val="TH"/>
              <w:rPr>
                <w:del w:id="965" w:author="Apple-RAN5" w:date="2021-04-21T17:35:00Z"/>
                <w:lang w:eastAsia="ja-JP"/>
              </w:rPr>
              <w:pPrChange w:id="966" w:author="Apple-RAN5" w:date="2021-04-21T17:35:00Z">
                <w:pPr>
                  <w:pStyle w:val="TAC"/>
                  <w:keepNext w:val="0"/>
                  <w:keepLines w:val="0"/>
                  <w:widowControl w:val="0"/>
                </w:pPr>
              </w:pPrChange>
            </w:pPr>
            <w:del w:id="967" w:author="Apple-RAN5" w:date="2021-04-21T17:35:00Z">
              <w:r w:rsidRPr="00EA6804" w:rsidDel="00213F93">
                <w:delText>100</w:delText>
              </w:r>
            </w:del>
          </w:p>
        </w:tc>
        <w:tc>
          <w:tcPr>
            <w:tcW w:w="794" w:type="dxa"/>
            <w:vAlign w:val="center"/>
          </w:tcPr>
          <w:p w14:paraId="64D94066" w14:textId="77777777" w:rsidR="00FC3BAE" w:rsidRPr="00EA6804" w:rsidDel="00213F93" w:rsidRDefault="00FC3BAE" w:rsidP="007B4F03">
            <w:pPr>
              <w:pStyle w:val="TH"/>
              <w:rPr>
                <w:del w:id="968" w:author="Apple-RAN5" w:date="2021-04-21T17:35:00Z"/>
                <w:lang w:eastAsia="ja-JP"/>
              </w:rPr>
              <w:pPrChange w:id="969" w:author="Apple-RAN5" w:date="2021-04-21T17:35:00Z">
                <w:pPr>
                  <w:pStyle w:val="TAC"/>
                  <w:keepNext w:val="0"/>
                  <w:keepLines w:val="0"/>
                  <w:widowControl w:val="0"/>
                </w:pPr>
              </w:pPrChange>
            </w:pPr>
          </w:p>
        </w:tc>
        <w:tc>
          <w:tcPr>
            <w:tcW w:w="794" w:type="dxa"/>
            <w:vAlign w:val="center"/>
          </w:tcPr>
          <w:p w14:paraId="7D887F4A" w14:textId="77777777" w:rsidR="00FC3BAE" w:rsidRPr="00EA6804" w:rsidDel="00213F93" w:rsidRDefault="00FC3BAE" w:rsidP="007B4F03">
            <w:pPr>
              <w:pStyle w:val="TH"/>
              <w:rPr>
                <w:del w:id="970" w:author="Apple-RAN5" w:date="2021-04-21T17:35:00Z"/>
                <w:lang w:eastAsia="ja-JP"/>
              </w:rPr>
              <w:pPrChange w:id="971" w:author="Apple-RAN5" w:date="2021-04-21T17:35:00Z">
                <w:pPr>
                  <w:pStyle w:val="TAC"/>
                  <w:keepNext w:val="0"/>
                  <w:keepLines w:val="0"/>
                  <w:widowControl w:val="0"/>
                </w:pPr>
              </w:pPrChange>
            </w:pPr>
          </w:p>
        </w:tc>
        <w:tc>
          <w:tcPr>
            <w:tcW w:w="794" w:type="dxa"/>
            <w:vAlign w:val="center"/>
          </w:tcPr>
          <w:p w14:paraId="78882BD8" w14:textId="77777777" w:rsidR="00FC3BAE" w:rsidRPr="00EA6804" w:rsidDel="00213F93" w:rsidRDefault="00FC3BAE" w:rsidP="007B4F03">
            <w:pPr>
              <w:pStyle w:val="TH"/>
              <w:rPr>
                <w:del w:id="972" w:author="Apple-RAN5" w:date="2021-04-21T17:35:00Z"/>
                <w:lang w:eastAsia="ja-JP"/>
              </w:rPr>
              <w:pPrChange w:id="973" w:author="Apple-RAN5" w:date="2021-04-21T17:35:00Z">
                <w:pPr>
                  <w:pStyle w:val="TAC"/>
                  <w:keepNext w:val="0"/>
                  <w:keepLines w:val="0"/>
                  <w:widowControl w:val="0"/>
                </w:pPr>
              </w:pPrChange>
            </w:pPr>
          </w:p>
        </w:tc>
        <w:tc>
          <w:tcPr>
            <w:tcW w:w="907" w:type="dxa"/>
            <w:vAlign w:val="center"/>
          </w:tcPr>
          <w:p w14:paraId="1B070850" w14:textId="77777777" w:rsidR="00FC3BAE" w:rsidRPr="00EA6804" w:rsidDel="00213F93" w:rsidRDefault="00FC3BAE" w:rsidP="007B4F03">
            <w:pPr>
              <w:pStyle w:val="TH"/>
              <w:rPr>
                <w:del w:id="974" w:author="Apple-RAN5" w:date="2021-04-21T17:35:00Z"/>
                <w:lang w:eastAsia="ja-JP"/>
              </w:rPr>
              <w:pPrChange w:id="975" w:author="Apple-RAN5" w:date="2021-04-21T17:35:00Z">
                <w:pPr>
                  <w:pStyle w:val="TAC"/>
                  <w:keepNext w:val="0"/>
                  <w:keepLines w:val="0"/>
                  <w:widowControl w:val="0"/>
                </w:pPr>
              </w:pPrChange>
            </w:pPr>
            <w:del w:id="976" w:author="Apple-RAN5" w:date="2021-04-21T17:35:00Z">
              <w:r w:rsidRPr="00EA6804" w:rsidDel="00213F93">
                <w:delText>500</w:delText>
              </w:r>
            </w:del>
          </w:p>
        </w:tc>
        <w:tc>
          <w:tcPr>
            <w:tcW w:w="454" w:type="dxa"/>
            <w:vAlign w:val="center"/>
          </w:tcPr>
          <w:p w14:paraId="77D6AEDD" w14:textId="77777777" w:rsidR="00FC3BAE" w:rsidRPr="00EA6804" w:rsidDel="00213F93" w:rsidRDefault="00FC3BAE" w:rsidP="007B4F03">
            <w:pPr>
              <w:pStyle w:val="TH"/>
              <w:rPr>
                <w:del w:id="977" w:author="Apple-RAN5" w:date="2021-04-21T17:35:00Z"/>
                <w:lang w:eastAsia="ja-JP"/>
              </w:rPr>
              <w:pPrChange w:id="978" w:author="Apple-RAN5" w:date="2021-04-21T17:35:00Z">
                <w:pPr>
                  <w:pStyle w:val="TAC"/>
                  <w:keepNext w:val="0"/>
                  <w:keepLines w:val="0"/>
                  <w:widowControl w:val="0"/>
                </w:pPr>
              </w:pPrChange>
            </w:pPr>
            <w:del w:id="979" w:author="Apple-RAN5" w:date="2021-04-21T17:35:00Z">
              <w:r w:rsidRPr="00EA6804" w:rsidDel="00213F93">
                <w:delText>0</w:delText>
              </w:r>
            </w:del>
          </w:p>
        </w:tc>
        <w:tc>
          <w:tcPr>
            <w:tcW w:w="454" w:type="dxa"/>
            <w:vAlign w:val="center"/>
          </w:tcPr>
          <w:p w14:paraId="01FF5145" w14:textId="77777777" w:rsidR="00FC3BAE" w:rsidRPr="00EA6804" w:rsidDel="00213F93" w:rsidRDefault="00FC3BAE" w:rsidP="007B4F03">
            <w:pPr>
              <w:pStyle w:val="TH"/>
              <w:rPr>
                <w:del w:id="980" w:author="Apple-RAN5" w:date="2021-04-21T17:35:00Z"/>
                <w:lang w:eastAsia="ja-JP"/>
              </w:rPr>
              <w:pPrChange w:id="981" w:author="Apple-RAN5" w:date="2021-04-21T17:35:00Z">
                <w:pPr>
                  <w:pStyle w:val="TAC"/>
                  <w:keepNext w:val="0"/>
                  <w:keepLines w:val="0"/>
                  <w:widowControl w:val="0"/>
                </w:pPr>
              </w:pPrChange>
            </w:pPr>
          </w:p>
        </w:tc>
      </w:tr>
      <w:tr w:rsidR="00FC3BAE" w:rsidRPr="00EA6804" w:rsidDel="00213F93" w14:paraId="0B375B07" w14:textId="77777777" w:rsidTr="007B4F03">
        <w:trPr>
          <w:del w:id="982" w:author="Apple-RAN5" w:date="2021-04-21T17:35:00Z"/>
        </w:trPr>
        <w:tc>
          <w:tcPr>
            <w:tcW w:w="1134" w:type="dxa"/>
            <w:vAlign w:val="center"/>
          </w:tcPr>
          <w:p w14:paraId="5D1D62B9" w14:textId="77777777" w:rsidR="00FC3BAE" w:rsidRPr="00EA6804" w:rsidDel="00213F93" w:rsidRDefault="00FC3BAE" w:rsidP="007B4F03">
            <w:pPr>
              <w:pStyle w:val="TH"/>
              <w:rPr>
                <w:del w:id="983" w:author="Apple-RAN5" w:date="2021-04-21T17:35:00Z"/>
                <w:lang w:eastAsia="ja-JP"/>
              </w:rPr>
              <w:pPrChange w:id="984" w:author="Apple-RAN5" w:date="2021-04-21T17:35:00Z">
                <w:pPr>
                  <w:pStyle w:val="TAC"/>
                  <w:keepNext w:val="0"/>
                  <w:keepLines w:val="0"/>
                  <w:widowControl w:val="0"/>
                </w:pPr>
              </w:pPrChange>
            </w:pPr>
            <w:del w:id="985" w:author="Apple-RAN5" w:date="2021-04-21T17:35:00Z">
              <w:r w:rsidRPr="00EA6804" w:rsidDel="00213F93">
                <w:delText>CA_n260K</w:delText>
              </w:r>
            </w:del>
          </w:p>
        </w:tc>
        <w:tc>
          <w:tcPr>
            <w:tcW w:w="1134" w:type="dxa"/>
            <w:vAlign w:val="center"/>
          </w:tcPr>
          <w:p w14:paraId="4B612853" w14:textId="77777777" w:rsidR="00FC3BAE" w:rsidRPr="00EA6804" w:rsidDel="00213F93" w:rsidRDefault="00FC3BAE" w:rsidP="007B4F03">
            <w:pPr>
              <w:pStyle w:val="TH"/>
              <w:rPr>
                <w:del w:id="986" w:author="Apple-RAN5" w:date="2021-04-21T17:35:00Z"/>
              </w:rPr>
              <w:pPrChange w:id="987" w:author="Apple-RAN5" w:date="2021-04-21T17:35:00Z">
                <w:pPr>
                  <w:pStyle w:val="TAC"/>
                  <w:keepNext w:val="0"/>
                  <w:keepLines w:val="0"/>
                  <w:widowControl w:val="0"/>
                </w:pPr>
              </w:pPrChange>
            </w:pPr>
            <w:del w:id="988" w:author="Apple-RAN5" w:date="2021-04-21T17:35:00Z">
              <w:r w:rsidRPr="00EA6804" w:rsidDel="00213F93">
                <w:delText>CA_</w:delText>
              </w:r>
              <w:r w:rsidRPr="00EA6804" w:rsidDel="00213F93">
                <w:rPr>
                  <w:rFonts w:eastAsia="SimSun"/>
                </w:rPr>
                <w:delText>n</w:delText>
              </w:r>
              <w:r w:rsidRPr="00EA6804" w:rsidDel="00213F93">
                <w:delText>260K</w:delText>
              </w:r>
            </w:del>
          </w:p>
        </w:tc>
        <w:tc>
          <w:tcPr>
            <w:tcW w:w="794" w:type="dxa"/>
            <w:vAlign w:val="center"/>
          </w:tcPr>
          <w:p w14:paraId="6954DF2D" w14:textId="77777777" w:rsidR="00FC3BAE" w:rsidRPr="00EA6804" w:rsidDel="00213F93" w:rsidRDefault="00FC3BAE" w:rsidP="007B4F03">
            <w:pPr>
              <w:pStyle w:val="TH"/>
              <w:rPr>
                <w:del w:id="989" w:author="Apple-RAN5" w:date="2021-04-21T17:35:00Z"/>
                <w:lang w:eastAsia="ja-JP"/>
              </w:rPr>
              <w:pPrChange w:id="990" w:author="Apple-RAN5" w:date="2021-04-21T17:35:00Z">
                <w:pPr>
                  <w:pStyle w:val="TAC"/>
                  <w:keepNext w:val="0"/>
                  <w:keepLines w:val="0"/>
                  <w:widowControl w:val="0"/>
                </w:pPr>
              </w:pPrChange>
            </w:pPr>
            <w:del w:id="991" w:author="Apple-RAN5" w:date="2021-04-21T17:35:00Z">
              <w:r w:rsidRPr="00EA6804" w:rsidDel="00213F93">
                <w:delText>50, 100</w:delText>
              </w:r>
            </w:del>
          </w:p>
        </w:tc>
        <w:tc>
          <w:tcPr>
            <w:tcW w:w="794" w:type="dxa"/>
            <w:vAlign w:val="center"/>
          </w:tcPr>
          <w:p w14:paraId="7802B82E" w14:textId="77777777" w:rsidR="00FC3BAE" w:rsidRPr="00EA6804" w:rsidDel="00213F93" w:rsidRDefault="00FC3BAE" w:rsidP="007B4F03">
            <w:pPr>
              <w:pStyle w:val="TH"/>
              <w:rPr>
                <w:del w:id="992" w:author="Apple-RAN5" w:date="2021-04-21T17:35:00Z"/>
                <w:lang w:eastAsia="ja-JP"/>
              </w:rPr>
              <w:pPrChange w:id="993" w:author="Apple-RAN5" w:date="2021-04-21T17:35:00Z">
                <w:pPr>
                  <w:pStyle w:val="TAC"/>
                  <w:keepNext w:val="0"/>
                  <w:keepLines w:val="0"/>
                  <w:widowControl w:val="0"/>
                </w:pPr>
              </w:pPrChange>
            </w:pPr>
            <w:del w:id="994" w:author="Apple-RAN5" w:date="2021-04-21T17:35:00Z">
              <w:r w:rsidRPr="00EA6804" w:rsidDel="00213F93">
                <w:delText>100</w:delText>
              </w:r>
            </w:del>
          </w:p>
        </w:tc>
        <w:tc>
          <w:tcPr>
            <w:tcW w:w="794" w:type="dxa"/>
            <w:vAlign w:val="center"/>
          </w:tcPr>
          <w:p w14:paraId="1B60C010" w14:textId="77777777" w:rsidR="00FC3BAE" w:rsidRPr="00EA6804" w:rsidDel="00213F93" w:rsidRDefault="00FC3BAE" w:rsidP="007B4F03">
            <w:pPr>
              <w:pStyle w:val="TH"/>
              <w:rPr>
                <w:del w:id="995" w:author="Apple-RAN5" w:date="2021-04-21T17:35:00Z"/>
                <w:lang w:eastAsia="ja-JP"/>
              </w:rPr>
              <w:pPrChange w:id="996" w:author="Apple-RAN5" w:date="2021-04-21T17:35:00Z">
                <w:pPr>
                  <w:pStyle w:val="TAC"/>
                  <w:keepNext w:val="0"/>
                  <w:keepLines w:val="0"/>
                  <w:widowControl w:val="0"/>
                </w:pPr>
              </w:pPrChange>
            </w:pPr>
            <w:del w:id="997" w:author="Apple-RAN5" w:date="2021-04-21T17:35:00Z">
              <w:r w:rsidRPr="00EA6804" w:rsidDel="00213F93">
                <w:delText>100</w:delText>
              </w:r>
            </w:del>
          </w:p>
        </w:tc>
        <w:tc>
          <w:tcPr>
            <w:tcW w:w="794" w:type="dxa"/>
            <w:vAlign w:val="center"/>
          </w:tcPr>
          <w:p w14:paraId="69B4E952" w14:textId="77777777" w:rsidR="00FC3BAE" w:rsidRPr="00EA6804" w:rsidDel="00213F93" w:rsidRDefault="00FC3BAE" w:rsidP="007B4F03">
            <w:pPr>
              <w:pStyle w:val="TH"/>
              <w:rPr>
                <w:del w:id="998" w:author="Apple-RAN5" w:date="2021-04-21T17:35:00Z"/>
                <w:lang w:eastAsia="ja-JP"/>
              </w:rPr>
              <w:pPrChange w:id="999" w:author="Apple-RAN5" w:date="2021-04-21T17:35:00Z">
                <w:pPr>
                  <w:pStyle w:val="TAC"/>
                  <w:keepNext w:val="0"/>
                  <w:keepLines w:val="0"/>
                  <w:widowControl w:val="0"/>
                </w:pPr>
              </w:pPrChange>
            </w:pPr>
            <w:del w:id="1000" w:author="Apple-RAN5" w:date="2021-04-21T17:35:00Z">
              <w:r w:rsidRPr="00EA6804" w:rsidDel="00213F93">
                <w:delText>100</w:delText>
              </w:r>
            </w:del>
          </w:p>
        </w:tc>
        <w:tc>
          <w:tcPr>
            <w:tcW w:w="794" w:type="dxa"/>
            <w:vAlign w:val="center"/>
          </w:tcPr>
          <w:p w14:paraId="5C67E1E1" w14:textId="77777777" w:rsidR="00FC3BAE" w:rsidRPr="00EA6804" w:rsidDel="00213F93" w:rsidRDefault="00FC3BAE" w:rsidP="007B4F03">
            <w:pPr>
              <w:pStyle w:val="TH"/>
              <w:rPr>
                <w:del w:id="1001" w:author="Apple-RAN5" w:date="2021-04-21T17:35:00Z"/>
                <w:lang w:eastAsia="ja-JP"/>
              </w:rPr>
              <w:pPrChange w:id="1002" w:author="Apple-RAN5" w:date="2021-04-21T17:35:00Z">
                <w:pPr>
                  <w:pStyle w:val="TAC"/>
                  <w:keepNext w:val="0"/>
                  <w:keepLines w:val="0"/>
                  <w:widowControl w:val="0"/>
                </w:pPr>
              </w:pPrChange>
            </w:pPr>
            <w:del w:id="1003" w:author="Apple-RAN5" w:date="2021-04-21T17:35:00Z">
              <w:r w:rsidRPr="00EA6804" w:rsidDel="00213F93">
                <w:delText>100</w:delText>
              </w:r>
            </w:del>
          </w:p>
        </w:tc>
        <w:tc>
          <w:tcPr>
            <w:tcW w:w="794" w:type="dxa"/>
            <w:vAlign w:val="center"/>
          </w:tcPr>
          <w:p w14:paraId="18514E94" w14:textId="77777777" w:rsidR="00FC3BAE" w:rsidRPr="00EA6804" w:rsidDel="00213F93" w:rsidRDefault="00FC3BAE" w:rsidP="007B4F03">
            <w:pPr>
              <w:pStyle w:val="TH"/>
              <w:rPr>
                <w:del w:id="1004" w:author="Apple-RAN5" w:date="2021-04-21T17:35:00Z"/>
                <w:lang w:eastAsia="ja-JP"/>
              </w:rPr>
              <w:pPrChange w:id="1005" w:author="Apple-RAN5" w:date="2021-04-21T17:35:00Z">
                <w:pPr>
                  <w:pStyle w:val="TAC"/>
                  <w:keepNext w:val="0"/>
                  <w:keepLines w:val="0"/>
                  <w:widowControl w:val="0"/>
                </w:pPr>
              </w:pPrChange>
            </w:pPr>
            <w:del w:id="1006" w:author="Apple-RAN5" w:date="2021-04-21T17:35:00Z">
              <w:r w:rsidRPr="00EA6804" w:rsidDel="00213F93">
                <w:delText>100</w:delText>
              </w:r>
            </w:del>
          </w:p>
        </w:tc>
        <w:tc>
          <w:tcPr>
            <w:tcW w:w="794" w:type="dxa"/>
            <w:vAlign w:val="center"/>
          </w:tcPr>
          <w:p w14:paraId="02405571" w14:textId="77777777" w:rsidR="00FC3BAE" w:rsidRPr="00EA6804" w:rsidDel="00213F93" w:rsidRDefault="00FC3BAE" w:rsidP="007B4F03">
            <w:pPr>
              <w:pStyle w:val="TH"/>
              <w:rPr>
                <w:del w:id="1007" w:author="Apple-RAN5" w:date="2021-04-21T17:35:00Z"/>
                <w:lang w:eastAsia="ja-JP"/>
              </w:rPr>
              <w:pPrChange w:id="1008" w:author="Apple-RAN5" w:date="2021-04-21T17:35:00Z">
                <w:pPr>
                  <w:pStyle w:val="TAC"/>
                  <w:keepNext w:val="0"/>
                  <w:keepLines w:val="0"/>
                  <w:widowControl w:val="0"/>
                </w:pPr>
              </w:pPrChange>
            </w:pPr>
          </w:p>
        </w:tc>
        <w:tc>
          <w:tcPr>
            <w:tcW w:w="794" w:type="dxa"/>
            <w:vAlign w:val="center"/>
          </w:tcPr>
          <w:p w14:paraId="791A8313" w14:textId="77777777" w:rsidR="00FC3BAE" w:rsidRPr="00EA6804" w:rsidDel="00213F93" w:rsidRDefault="00FC3BAE" w:rsidP="007B4F03">
            <w:pPr>
              <w:pStyle w:val="TH"/>
              <w:rPr>
                <w:del w:id="1009" w:author="Apple-RAN5" w:date="2021-04-21T17:35:00Z"/>
                <w:lang w:eastAsia="ja-JP"/>
              </w:rPr>
              <w:pPrChange w:id="1010" w:author="Apple-RAN5" w:date="2021-04-21T17:35:00Z">
                <w:pPr>
                  <w:pStyle w:val="TAC"/>
                  <w:keepNext w:val="0"/>
                  <w:keepLines w:val="0"/>
                  <w:widowControl w:val="0"/>
                </w:pPr>
              </w:pPrChange>
            </w:pPr>
          </w:p>
        </w:tc>
        <w:tc>
          <w:tcPr>
            <w:tcW w:w="907" w:type="dxa"/>
            <w:vAlign w:val="center"/>
          </w:tcPr>
          <w:p w14:paraId="0923647F" w14:textId="77777777" w:rsidR="00FC3BAE" w:rsidRPr="00EA6804" w:rsidDel="00213F93" w:rsidRDefault="00FC3BAE" w:rsidP="007B4F03">
            <w:pPr>
              <w:pStyle w:val="TH"/>
              <w:rPr>
                <w:del w:id="1011" w:author="Apple-RAN5" w:date="2021-04-21T17:35:00Z"/>
                <w:lang w:eastAsia="ja-JP"/>
              </w:rPr>
              <w:pPrChange w:id="1012" w:author="Apple-RAN5" w:date="2021-04-21T17:35:00Z">
                <w:pPr>
                  <w:pStyle w:val="TAC"/>
                  <w:keepNext w:val="0"/>
                  <w:keepLines w:val="0"/>
                  <w:widowControl w:val="0"/>
                </w:pPr>
              </w:pPrChange>
            </w:pPr>
            <w:del w:id="1013" w:author="Apple-RAN5" w:date="2021-04-21T17:35:00Z">
              <w:r w:rsidRPr="00EA6804" w:rsidDel="00213F93">
                <w:delText>600</w:delText>
              </w:r>
            </w:del>
          </w:p>
        </w:tc>
        <w:tc>
          <w:tcPr>
            <w:tcW w:w="454" w:type="dxa"/>
            <w:vAlign w:val="center"/>
          </w:tcPr>
          <w:p w14:paraId="2DD3189B" w14:textId="77777777" w:rsidR="00FC3BAE" w:rsidRPr="00EA6804" w:rsidDel="00213F93" w:rsidRDefault="00FC3BAE" w:rsidP="007B4F03">
            <w:pPr>
              <w:pStyle w:val="TH"/>
              <w:rPr>
                <w:del w:id="1014" w:author="Apple-RAN5" w:date="2021-04-21T17:35:00Z"/>
                <w:lang w:eastAsia="ja-JP"/>
              </w:rPr>
              <w:pPrChange w:id="1015" w:author="Apple-RAN5" w:date="2021-04-21T17:35:00Z">
                <w:pPr>
                  <w:pStyle w:val="TAC"/>
                  <w:keepNext w:val="0"/>
                  <w:keepLines w:val="0"/>
                  <w:widowControl w:val="0"/>
                </w:pPr>
              </w:pPrChange>
            </w:pPr>
            <w:del w:id="1016" w:author="Apple-RAN5" w:date="2021-04-21T17:35:00Z">
              <w:r w:rsidRPr="00EA6804" w:rsidDel="00213F93">
                <w:delText>0</w:delText>
              </w:r>
            </w:del>
          </w:p>
        </w:tc>
        <w:tc>
          <w:tcPr>
            <w:tcW w:w="454" w:type="dxa"/>
            <w:vAlign w:val="center"/>
          </w:tcPr>
          <w:p w14:paraId="1663BC31" w14:textId="77777777" w:rsidR="00FC3BAE" w:rsidRPr="00EA6804" w:rsidDel="00213F93" w:rsidRDefault="00FC3BAE" w:rsidP="007B4F03">
            <w:pPr>
              <w:pStyle w:val="TH"/>
              <w:rPr>
                <w:del w:id="1017" w:author="Apple-RAN5" w:date="2021-04-21T17:35:00Z"/>
                <w:lang w:eastAsia="ja-JP"/>
              </w:rPr>
              <w:pPrChange w:id="1018" w:author="Apple-RAN5" w:date="2021-04-21T17:35:00Z">
                <w:pPr>
                  <w:pStyle w:val="TAC"/>
                  <w:keepNext w:val="0"/>
                  <w:keepLines w:val="0"/>
                  <w:widowControl w:val="0"/>
                </w:pPr>
              </w:pPrChange>
            </w:pPr>
          </w:p>
        </w:tc>
      </w:tr>
      <w:tr w:rsidR="00FC3BAE" w:rsidRPr="00EA6804" w:rsidDel="00213F93" w14:paraId="5D505DC7" w14:textId="77777777" w:rsidTr="007B4F03">
        <w:trPr>
          <w:del w:id="1019" w:author="Apple-RAN5" w:date="2021-04-21T17:35:00Z"/>
        </w:trPr>
        <w:tc>
          <w:tcPr>
            <w:tcW w:w="1134" w:type="dxa"/>
            <w:vAlign w:val="center"/>
          </w:tcPr>
          <w:p w14:paraId="65ABC9FF" w14:textId="77777777" w:rsidR="00FC3BAE" w:rsidRPr="00EA6804" w:rsidDel="00213F93" w:rsidRDefault="00FC3BAE" w:rsidP="007B4F03">
            <w:pPr>
              <w:pStyle w:val="TH"/>
              <w:rPr>
                <w:del w:id="1020" w:author="Apple-RAN5" w:date="2021-04-21T17:35:00Z"/>
                <w:lang w:eastAsia="ja-JP"/>
              </w:rPr>
              <w:pPrChange w:id="1021" w:author="Apple-RAN5" w:date="2021-04-21T17:35:00Z">
                <w:pPr>
                  <w:pStyle w:val="TAC"/>
                  <w:keepNext w:val="0"/>
                  <w:keepLines w:val="0"/>
                  <w:widowControl w:val="0"/>
                </w:pPr>
              </w:pPrChange>
            </w:pPr>
            <w:del w:id="1022" w:author="Apple-RAN5" w:date="2021-04-21T17:35:00Z">
              <w:r w:rsidRPr="00EA6804" w:rsidDel="00213F93">
                <w:delText>CA_n260L</w:delText>
              </w:r>
            </w:del>
          </w:p>
        </w:tc>
        <w:tc>
          <w:tcPr>
            <w:tcW w:w="1134" w:type="dxa"/>
            <w:vAlign w:val="center"/>
          </w:tcPr>
          <w:p w14:paraId="0A712D28" w14:textId="77777777" w:rsidR="00FC3BAE" w:rsidRPr="00EA6804" w:rsidDel="00213F93" w:rsidRDefault="00FC3BAE" w:rsidP="007B4F03">
            <w:pPr>
              <w:pStyle w:val="TH"/>
              <w:rPr>
                <w:del w:id="1023" w:author="Apple-RAN5" w:date="2021-04-21T17:35:00Z"/>
              </w:rPr>
              <w:pPrChange w:id="1024" w:author="Apple-RAN5" w:date="2021-04-21T17:35:00Z">
                <w:pPr>
                  <w:pStyle w:val="TAC"/>
                  <w:keepNext w:val="0"/>
                  <w:keepLines w:val="0"/>
                  <w:widowControl w:val="0"/>
                </w:pPr>
              </w:pPrChange>
            </w:pPr>
            <w:del w:id="1025" w:author="Apple-RAN5" w:date="2021-04-21T17:35:00Z">
              <w:r w:rsidRPr="00EA6804" w:rsidDel="00213F93">
                <w:delText>CA_</w:delText>
              </w:r>
              <w:r w:rsidRPr="00EA6804" w:rsidDel="00213F93">
                <w:rPr>
                  <w:rFonts w:eastAsia="SimSun"/>
                </w:rPr>
                <w:delText>n</w:delText>
              </w:r>
              <w:r w:rsidRPr="00EA6804" w:rsidDel="00213F93">
                <w:delText>260L</w:delText>
              </w:r>
            </w:del>
          </w:p>
        </w:tc>
        <w:tc>
          <w:tcPr>
            <w:tcW w:w="794" w:type="dxa"/>
            <w:vAlign w:val="center"/>
          </w:tcPr>
          <w:p w14:paraId="32DE1220" w14:textId="77777777" w:rsidR="00FC3BAE" w:rsidRPr="00EA6804" w:rsidDel="00213F93" w:rsidRDefault="00FC3BAE" w:rsidP="007B4F03">
            <w:pPr>
              <w:pStyle w:val="TH"/>
              <w:rPr>
                <w:del w:id="1026" w:author="Apple-RAN5" w:date="2021-04-21T17:35:00Z"/>
                <w:lang w:eastAsia="ja-JP"/>
              </w:rPr>
              <w:pPrChange w:id="1027" w:author="Apple-RAN5" w:date="2021-04-21T17:35:00Z">
                <w:pPr>
                  <w:pStyle w:val="TAC"/>
                  <w:keepNext w:val="0"/>
                  <w:keepLines w:val="0"/>
                  <w:widowControl w:val="0"/>
                </w:pPr>
              </w:pPrChange>
            </w:pPr>
            <w:del w:id="1028" w:author="Apple-RAN5" w:date="2021-04-21T17:35:00Z">
              <w:r w:rsidRPr="00EA6804" w:rsidDel="00213F93">
                <w:delText>50, 100</w:delText>
              </w:r>
            </w:del>
          </w:p>
        </w:tc>
        <w:tc>
          <w:tcPr>
            <w:tcW w:w="794" w:type="dxa"/>
            <w:vAlign w:val="center"/>
          </w:tcPr>
          <w:p w14:paraId="0C6A311E" w14:textId="77777777" w:rsidR="00FC3BAE" w:rsidRPr="00EA6804" w:rsidDel="00213F93" w:rsidRDefault="00FC3BAE" w:rsidP="007B4F03">
            <w:pPr>
              <w:pStyle w:val="TH"/>
              <w:rPr>
                <w:del w:id="1029" w:author="Apple-RAN5" w:date="2021-04-21T17:35:00Z"/>
                <w:lang w:eastAsia="ja-JP"/>
              </w:rPr>
              <w:pPrChange w:id="1030" w:author="Apple-RAN5" w:date="2021-04-21T17:35:00Z">
                <w:pPr>
                  <w:pStyle w:val="TAC"/>
                  <w:keepNext w:val="0"/>
                  <w:keepLines w:val="0"/>
                  <w:widowControl w:val="0"/>
                </w:pPr>
              </w:pPrChange>
            </w:pPr>
            <w:del w:id="1031" w:author="Apple-RAN5" w:date="2021-04-21T17:35:00Z">
              <w:r w:rsidRPr="00EA6804" w:rsidDel="00213F93">
                <w:delText>100</w:delText>
              </w:r>
            </w:del>
          </w:p>
        </w:tc>
        <w:tc>
          <w:tcPr>
            <w:tcW w:w="794" w:type="dxa"/>
            <w:vAlign w:val="center"/>
          </w:tcPr>
          <w:p w14:paraId="60EAF70E" w14:textId="77777777" w:rsidR="00FC3BAE" w:rsidRPr="00EA6804" w:rsidDel="00213F93" w:rsidRDefault="00FC3BAE" w:rsidP="007B4F03">
            <w:pPr>
              <w:pStyle w:val="TH"/>
              <w:rPr>
                <w:del w:id="1032" w:author="Apple-RAN5" w:date="2021-04-21T17:35:00Z"/>
                <w:lang w:eastAsia="ja-JP"/>
              </w:rPr>
              <w:pPrChange w:id="1033" w:author="Apple-RAN5" w:date="2021-04-21T17:35:00Z">
                <w:pPr>
                  <w:pStyle w:val="TAC"/>
                  <w:keepNext w:val="0"/>
                  <w:keepLines w:val="0"/>
                  <w:widowControl w:val="0"/>
                </w:pPr>
              </w:pPrChange>
            </w:pPr>
            <w:del w:id="1034" w:author="Apple-RAN5" w:date="2021-04-21T17:35:00Z">
              <w:r w:rsidRPr="00EA6804" w:rsidDel="00213F93">
                <w:delText>100</w:delText>
              </w:r>
            </w:del>
          </w:p>
        </w:tc>
        <w:tc>
          <w:tcPr>
            <w:tcW w:w="794" w:type="dxa"/>
            <w:vAlign w:val="center"/>
          </w:tcPr>
          <w:p w14:paraId="3114C5E7" w14:textId="77777777" w:rsidR="00FC3BAE" w:rsidRPr="00EA6804" w:rsidDel="00213F93" w:rsidRDefault="00FC3BAE" w:rsidP="007B4F03">
            <w:pPr>
              <w:pStyle w:val="TH"/>
              <w:rPr>
                <w:del w:id="1035" w:author="Apple-RAN5" w:date="2021-04-21T17:35:00Z"/>
                <w:lang w:eastAsia="ja-JP"/>
              </w:rPr>
              <w:pPrChange w:id="1036" w:author="Apple-RAN5" w:date="2021-04-21T17:35:00Z">
                <w:pPr>
                  <w:pStyle w:val="TAC"/>
                  <w:keepNext w:val="0"/>
                  <w:keepLines w:val="0"/>
                  <w:widowControl w:val="0"/>
                </w:pPr>
              </w:pPrChange>
            </w:pPr>
            <w:del w:id="1037" w:author="Apple-RAN5" w:date="2021-04-21T17:35:00Z">
              <w:r w:rsidRPr="00EA6804" w:rsidDel="00213F93">
                <w:delText>100</w:delText>
              </w:r>
            </w:del>
          </w:p>
        </w:tc>
        <w:tc>
          <w:tcPr>
            <w:tcW w:w="794" w:type="dxa"/>
            <w:vAlign w:val="center"/>
          </w:tcPr>
          <w:p w14:paraId="04F90564" w14:textId="77777777" w:rsidR="00FC3BAE" w:rsidRPr="00EA6804" w:rsidDel="00213F93" w:rsidRDefault="00FC3BAE" w:rsidP="007B4F03">
            <w:pPr>
              <w:pStyle w:val="TH"/>
              <w:rPr>
                <w:del w:id="1038" w:author="Apple-RAN5" w:date="2021-04-21T17:35:00Z"/>
                <w:lang w:eastAsia="ja-JP"/>
              </w:rPr>
              <w:pPrChange w:id="1039" w:author="Apple-RAN5" w:date="2021-04-21T17:35:00Z">
                <w:pPr>
                  <w:pStyle w:val="TAC"/>
                  <w:keepNext w:val="0"/>
                  <w:keepLines w:val="0"/>
                  <w:widowControl w:val="0"/>
                </w:pPr>
              </w:pPrChange>
            </w:pPr>
            <w:del w:id="1040" w:author="Apple-RAN5" w:date="2021-04-21T17:35:00Z">
              <w:r w:rsidRPr="00EA6804" w:rsidDel="00213F93">
                <w:delText>100</w:delText>
              </w:r>
            </w:del>
          </w:p>
        </w:tc>
        <w:tc>
          <w:tcPr>
            <w:tcW w:w="794" w:type="dxa"/>
            <w:vAlign w:val="center"/>
          </w:tcPr>
          <w:p w14:paraId="605071F7" w14:textId="77777777" w:rsidR="00FC3BAE" w:rsidRPr="00EA6804" w:rsidDel="00213F93" w:rsidRDefault="00FC3BAE" w:rsidP="007B4F03">
            <w:pPr>
              <w:pStyle w:val="TH"/>
              <w:rPr>
                <w:del w:id="1041" w:author="Apple-RAN5" w:date="2021-04-21T17:35:00Z"/>
                <w:lang w:eastAsia="ja-JP"/>
              </w:rPr>
              <w:pPrChange w:id="1042" w:author="Apple-RAN5" w:date="2021-04-21T17:35:00Z">
                <w:pPr>
                  <w:pStyle w:val="TAC"/>
                  <w:keepNext w:val="0"/>
                  <w:keepLines w:val="0"/>
                  <w:widowControl w:val="0"/>
                </w:pPr>
              </w:pPrChange>
            </w:pPr>
            <w:del w:id="1043" w:author="Apple-RAN5" w:date="2021-04-21T17:35:00Z">
              <w:r w:rsidRPr="00EA6804" w:rsidDel="00213F93">
                <w:delText>100</w:delText>
              </w:r>
            </w:del>
          </w:p>
        </w:tc>
        <w:tc>
          <w:tcPr>
            <w:tcW w:w="794" w:type="dxa"/>
            <w:vAlign w:val="center"/>
          </w:tcPr>
          <w:p w14:paraId="09310A1E" w14:textId="77777777" w:rsidR="00FC3BAE" w:rsidRPr="00EA6804" w:rsidDel="00213F93" w:rsidRDefault="00FC3BAE" w:rsidP="007B4F03">
            <w:pPr>
              <w:pStyle w:val="TH"/>
              <w:rPr>
                <w:del w:id="1044" w:author="Apple-RAN5" w:date="2021-04-21T17:35:00Z"/>
                <w:lang w:eastAsia="ja-JP"/>
              </w:rPr>
              <w:pPrChange w:id="1045" w:author="Apple-RAN5" w:date="2021-04-21T17:35:00Z">
                <w:pPr>
                  <w:pStyle w:val="TAC"/>
                  <w:keepNext w:val="0"/>
                  <w:keepLines w:val="0"/>
                  <w:widowControl w:val="0"/>
                </w:pPr>
              </w:pPrChange>
            </w:pPr>
            <w:del w:id="1046" w:author="Apple-RAN5" w:date="2021-04-21T17:35:00Z">
              <w:r w:rsidRPr="00EA6804" w:rsidDel="00213F93">
                <w:delText>100</w:delText>
              </w:r>
            </w:del>
          </w:p>
        </w:tc>
        <w:tc>
          <w:tcPr>
            <w:tcW w:w="794" w:type="dxa"/>
            <w:vAlign w:val="center"/>
          </w:tcPr>
          <w:p w14:paraId="395DDE44" w14:textId="77777777" w:rsidR="00FC3BAE" w:rsidRPr="00EA6804" w:rsidDel="00213F93" w:rsidRDefault="00FC3BAE" w:rsidP="007B4F03">
            <w:pPr>
              <w:pStyle w:val="TH"/>
              <w:rPr>
                <w:del w:id="1047" w:author="Apple-RAN5" w:date="2021-04-21T17:35:00Z"/>
                <w:lang w:eastAsia="ja-JP"/>
              </w:rPr>
              <w:pPrChange w:id="1048" w:author="Apple-RAN5" w:date="2021-04-21T17:35:00Z">
                <w:pPr>
                  <w:pStyle w:val="TAC"/>
                  <w:keepNext w:val="0"/>
                  <w:keepLines w:val="0"/>
                  <w:widowControl w:val="0"/>
                </w:pPr>
              </w:pPrChange>
            </w:pPr>
          </w:p>
        </w:tc>
        <w:tc>
          <w:tcPr>
            <w:tcW w:w="907" w:type="dxa"/>
            <w:vAlign w:val="center"/>
          </w:tcPr>
          <w:p w14:paraId="6124A779" w14:textId="77777777" w:rsidR="00FC3BAE" w:rsidRPr="00EA6804" w:rsidDel="00213F93" w:rsidRDefault="00FC3BAE" w:rsidP="007B4F03">
            <w:pPr>
              <w:pStyle w:val="TH"/>
              <w:rPr>
                <w:del w:id="1049" w:author="Apple-RAN5" w:date="2021-04-21T17:35:00Z"/>
                <w:lang w:eastAsia="ja-JP"/>
              </w:rPr>
              <w:pPrChange w:id="1050" w:author="Apple-RAN5" w:date="2021-04-21T17:35:00Z">
                <w:pPr>
                  <w:pStyle w:val="TAC"/>
                  <w:keepNext w:val="0"/>
                  <w:keepLines w:val="0"/>
                  <w:widowControl w:val="0"/>
                </w:pPr>
              </w:pPrChange>
            </w:pPr>
            <w:del w:id="1051" w:author="Apple-RAN5" w:date="2021-04-21T17:35:00Z">
              <w:r w:rsidRPr="00EA6804" w:rsidDel="00213F93">
                <w:delText>700</w:delText>
              </w:r>
            </w:del>
          </w:p>
        </w:tc>
        <w:tc>
          <w:tcPr>
            <w:tcW w:w="454" w:type="dxa"/>
            <w:vAlign w:val="center"/>
          </w:tcPr>
          <w:p w14:paraId="5639C5D1" w14:textId="77777777" w:rsidR="00FC3BAE" w:rsidRPr="00EA6804" w:rsidDel="00213F93" w:rsidRDefault="00FC3BAE" w:rsidP="007B4F03">
            <w:pPr>
              <w:pStyle w:val="TH"/>
              <w:rPr>
                <w:del w:id="1052" w:author="Apple-RAN5" w:date="2021-04-21T17:35:00Z"/>
                <w:lang w:eastAsia="ja-JP"/>
              </w:rPr>
              <w:pPrChange w:id="1053" w:author="Apple-RAN5" w:date="2021-04-21T17:35:00Z">
                <w:pPr>
                  <w:pStyle w:val="TAC"/>
                  <w:keepNext w:val="0"/>
                  <w:keepLines w:val="0"/>
                  <w:widowControl w:val="0"/>
                </w:pPr>
              </w:pPrChange>
            </w:pPr>
            <w:del w:id="1054" w:author="Apple-RAN5" w:date="2021-04-21T17:35:00Z">
              <w:r w:rsidRPr="00EA6804" w:rsidDel="00213F93">
                <w:delText>0</w:delText>
              </w:r>
            </w:del>
          </w:p>
        </w:tc>
        <w:tc>
          <w:tcPr>
            <w:tcW w:w="454" w:type="dxa"/>
            <w:vAlign w:val="center"/>
          </w:tcPr>
          <w:p w14:paraId="0166BC3F" w14:textId="77777777" w:rsidR="00FC3BAE" w:rsidRPr="00EA6804" w:rsidDel="00213F93" w:rsidRDefault="00FC3BAE" w:rsidP="007B4F03">
            <w:pPr>
              <w:pStyle w:val="TH"/>
              <w:rPr>
                <w:del w:id="1055" w:author="Apple-RAN5" w:date="2021-04-21T17:35:00Z"/>
                <w:lang w:eastAsia="ja-JP"/>
              </w:rPr>
              <w:pPrChange w:id="1056" w:author="Apple-RAN5" w:date="2021-04-21T17:35:00Z">
                <w:pPr>
                  <w:pStyle w:val="TAC"/>
                  <w:keepNext w:val="0"/>
                  <w:keepLines w:val="0"/>
                  <w:widowControl w:val="0"/>
                </w:pPr>
              </w:pPrChange>
            </w:pPr>
          </w:p>
        </w:tc>
      </w:tr>
      <w:tr w:rsidR="00FC3BAE" w:rsidRPr="00EA6804" w:rsidDel="00213F93" w14:paraId="764E3E3E" w14:textId="77777777" w:rsidTr="007B4F03">
        <w:trPr>
          <w:del w:id="1057" w:author="Apple-RAN5" w:date="2021-04-21T17:35:00Z"/>
        </w:trPr>
        <w:tc>
          <w:tcPr>
            <w:tcW w:w="1134" w:type="dxa"/>
            <w:vAlign w:val="center"/>
          </w:tcPr>
          <w:p w14:paraId="6F2A9187" w14:textId="77777777" w:rsidR="00FC3BAE" w:rsidRPr="00EA6804" w:rsidDel="00213F93" w:rsidRDefault="00FC3BAE" w:rsidP="007B4F03">
            <w:pPr>
              <w:pStyle w:val="TH"/>
              <w:rPr>
                <w:del w:id="1058" w:author="Apple-RAN5" w:date="2021-04-21T17:35:00Z"/>
                <w:lang w:eastAsia="ja-JP"/>
              </w:rPr>
              <w:pPrChange w:id="1059" w:author="Apple-RAN5" w:date="2021-04-21T17:35:00Z">
                <w:pPr>
                  <w:pStyle w:val="TAC"/>
                  <w:keepNext w:val="0"/>
                  <w:keepLines w:val="0"/>
                  <w:widowControl w:val="0"/>
                </w:pPr>
              </w:pPrChange>
            </w:pPr>
            <w:del w:id="1060" w:author="Apple-RAN5" w:date="2021-04-21T17:35:00Z">
              <w:r w:rsidRPr="00EA6804" w:rsidDel="00213F93">
                <w:lastRenderedPageBreak/>
                <w:delText>CA_n260M</w:delText>
              </w:r>
            </w:del>
          </w:p>
        </w:tc>
        <w:tc>
          <w:tcPr>
            <w:tcW w:w="1134" w:type="dxa"/>
            <w:vAlign w:val="center"/>
          </w:tcPr>
          <w:p w14:paraId="4F1DE579" w14:textId="77777777" w:rsidR="00FC3BAE" w:rsidRPr="00EA6804" w:rsidDel="00213F93" w:rsidRDefault="00FC3BAE" w:rsidP="007B4F03">
            <w:pPr>
              <w:pStyle w:val="TH"/>
              <w:rPr>
                <w:del w:id="1061" w:author="Apple-RAN5" w:date="2021-04-21T17:35:00Z"/>
              </w:rPr>
              <w:pPrChange w:id="1062" w:author="Apple-RAN5" w:date="2021-04-21T17:35:00Z">
                <w:pPr>
                  <w:pStyle w:val="TAC"/>
                  <w:keepNext w:val="0"/>
                  <w:keepLines w:val="0"/>
                  <w:widowControl w:val="0"/>
                </w:pPr>
              </w:pPrChange>
            </w:pPr>
            <w:del w:id="1063" w:author="Apple-RAN5" w:date="2021-04-21T17:35:00Z">
              <w:r w:rsidRPr="00EA6804" w:rsidDel="00213F93">
                <w:delText>CA_</w:delText>
              </w:r>
              <w:r w:rsidRPr="00EA6804" w:rsidDel="00213F93">
                <w:rPr>
                  <w:rFonts w:eastAsia="SimSun"/>
                </w:rPr>
                <w:delText>n</w:delText>
              </w:r>
              <w:r w:rsidRPr="00EA6804" w:rsidDel="00213F93">
                <w:delText>260M</w:delText>
              </w:r>
            </w:del>
          </w:p>
        </w:tc>
        <w:tc>
          <w:tcPr>
            <w:tcW w:w="794" w:type="dxa"/>
            <w:vAlign w:val="center"/>
          </w:tcPr>
          <w:p w14:paraId="48F92F7E" w14:textId="77777777" w:rsidR="00FC3BAE" w:rsidRPr="00EA6804" w:rsidDel="00213F93" w:rsidRDefault="00FC3BAE" w:rsidP="007B4F03">
            <w:pPr>
              <w:pStyle w:val="TH"/>
              <w:rPr>
                <w:del w:id="1064" w:author="Apple-RAN5" w:date="2021-04-21T17:35:00Z"/>
                <w:lang w:eastAsia="ja-JP"/>
              </w:rPr>
              <w:pPrChange w:id="1065" w:author="Apple-RAN5" w:date="2021-04-21T17:35:00Z">
                <w:pPr>
                  <w:pStyle w:val="TAC"/>
                  <w:keepNext w:val="0"/>
                  <w:keepLines w:val="0"/>
                  <w:widowControl w:val="0"/>
                </w:pPr>
              </w:pPrChange>
            </w:pPr>
            <w:del w:id="1066" w:author="Apple-RAN5" w:date="2021-04-21T17:35:00Z">
              <w:r w:rsidRPr="00EA6804" w:rsidDel="00213F93">
                <w:delText>50, 100</w:delText>
              </w:r>
            </w:del>
          </w:p>
        </w:tc>
        <w:tc>
          <w:tcPr>
            <w:tcW w:w="794" w:type="dxa"/>
            <w:vAlign w:val="center"/>
          </w:tcPr>
          <w:p w14:paraId="1A9FDB21" w14:textId="77777777" w:rsidR="00FC3BAE" w:rsidRPr="00EA6804" w:rsidDel="00213F93" w:rsidRDefault="00FC3BAE" w:rsidP="007B4F03">
            <w:pPr>
              <w:pStyle w:val="TH"/>
              <w:rPr>
                <w:del w:id="1067" w:author="Apple-RAN5" w:date="2021-04-21T17:35:00Z"/>
                <w:lang w:eastAsia="ja-JP"/>
              </w:rPr>
              <w:pPrChange w:id="1068" w:author="Apple-RAN5" w:date="2021-04-21T17:35:00Z">
                <w:pPr>
                  <w:pStyle w:val="TAC"/>
                  <w:keepNext w:val="0"/>
                  <w:keepLines w:val="0"/>
                  <w:widowControl w:val="0"/>
                </w:pPr>
              </w:pPrChange>
            </w:pPr>
            <w:del w:id="1069" w:author="Apple-RAN5" w:date="2021-04-21T17:35:00Z">
              <w:r w:rsidRPr="00EA6804" w:rsidDel="00213F93">
                <w:delText>100</w:delText>
              </w:r>
            </w:del>
          </w:p>
        </w:tc>
        <w:tc>
          <w:tcPr>
            <w:tcW w:w="794" w:type="dxa"/>
            <w:vAlign w:val="center"/>
          </w:tcPr>
          <w:p w14:paraId="01A6391D" w14:textId="77777777" w:rsidR="00FC3BAE" w:rsidRPr="00EA6804" w:rsidDel="00213F93" w:rsidRDefault="00FC3BAE" w:rsidP="007B4F03">
            <w:pPr>
              <w:pStyle w:val="TH"/>
              <w:rPr>
                <w:del w:id="1070" w:author="Apple-RAN5" w:date="2021-04-21T17:35:00Z"/>
                <w:lang w:eastAsia="ja-JP"/>
              </w:rPr>
              <w:pPrChange w:id="1071" w:author="Apple-RAN5" w:date="2021-04-21T17:35:00Z">
                <w:pPr>
                  <w:pStyle w:val="TAC"/>
                  <w:keepNext w:val="0"/>
                  <w:keepLines w:val="0"/>
                  <w:widowControl w:val="0"/>
                </w:pPr>
              </w:pPrChange>
            </w:pPr>
            <w:del w:id="1072" w:author="Apple-RAN5" w:date="2021-04-21T17:35:00Z">
              <w:r w:rsidRPr="00EA6804" w:rsidDel="00213F93">
                <w:delText>100</w:delText>
              </w:r>
            </w:del>
          </w:p>
        </w:tc>
        <w:tc>
          <w:tcPr>
            <w:tcW w:w="794" w:type="dxa"/>
            <w:vAlign w:val="center"/>
          </w:tcPr>
          <w:p w14:paraId="60E9C2E2" w14:textId="77777777" w:rsidR="00FC3BAE" w:rsidRPr="00EA6804" w:rsidDel="00213F93" w:rsidRDefault="00FC3BAE" w:rsidP="007B4F03">
            <w:pPr>
              <w:pStyle w:val="TH"/>
              <w:rPr>
                <w:del w:id="1073" w:author="Apple-RAN5" w:date="2021-04-21T17:35:00Z"/>
                <w:lang w:eastAsia="ja-JP"/>
              </w:rPr>
              <w:pPrChange w:id="1074" w:author="Apple-RAN5" w:date="2021-04-21T17:35:00Z">
                <w:pPr>
                  <w:pStyle w:val="TAC"/>
                  <w:keepNext w:val="0"/>
                  <w:keepLines w:val="0"/>
                  <w:widowControl w:val="0"/>
                </w:pPr>
              </w:pPrChange>
            </w:pPr>
            <w:del w:id="1075" w:author="Apple-RAN5" w:date="2021-04-21T17:35:00Z">
              <w:r w:rsidRPr="00EA6804" w:rsidDel="00213F93">
                <w:delText>100</w:delText>
              </w:r>
            </w:del>
          </w:p>
        </w:tc>
        <w:tc>
          <w:tcPr>
            <w:tcW w:w="794" w:type="dxa"/>
            <w:vAlign w:val="center"/>
          </w:tcPr>
          <w:p w14:paraId="02E63E89" w14:textId="77777777" w:rsidR="00FC3BAE" w:rsidRPr="00EA6804" w:rsidDel="00213F93" w:rsidRDefault="00FC3BAE" w:rsidP="007B4F03">
            <w:pPr>
              <w:pStyle w:val="TH"/>
              <w:rPr>
                <w:del w:id="1076" w:author="Apple-RAN5" w:date="2021-04-21T17:35:00Z"/>
                <w:lang w:eastAsia="ja-JP"/>
              </w:rPr>
              <w:pPrChange w:id="1077" w:author="Apple-RAN5" w:date="2021-04-21T17:35:00Z">
                <w:pPr>
                  <w:pStyle w:val="TAC"/>
                  <w:keepNext w:val="0"/>
                  <w:keepLines w:val="0"/>
                  <w:widowControl w:val="0"/>
                </w:pPr>
              </w:pPrChange>
            </w:pPr>
            <w:del w:id="1078" w:author="Apple-RAN5" w:date="2021-04-21T17:35:00Z">
              <w:r w:rsidRPr="00EA6804" w:rsidDel="00213F93">
                <w:delText>100</w:delText>
              </w:r>
            </w:del>
          </w:p>
        </w:tc>
        <w:tc>
          <w:tcPr>
            <w:tcW w:w="794" w:type="dxa"/>
            <w:vAlign w:val="center"/>
          </w:tcPr>
          <w:p w14:paraId="55F9B1F5" w14:textId="77777777" w:rsidR="00FC3BAE" w:rsidRPr="00EA6804" w:rsidDel="00213F93" w:rsidRDefault="00FC3BAE" w:rsidP="007B4F03">
            <w:pPr>
              <w:pStyle w:val="TH"/>
              <w:rPr>
                <w:del w:id="1079" w:author="Apple-RAN5" w:date="2021-04-21T17:35:00Z"/>
                <w:lang w:eastAsia="ja-JP"/>
              </w:rPr>
              <w:pPrChange w:id="1080" w:author="Apple-RAN5" w:date="2021-04-21T17:35:00Z">
                <w:pPr>
                  <w:pStyle w:val="TAC"/>
                  <w:keepNext w:val="0"/>
                  <w:keepLines w:val="0"/>
                  <w:widowControl w:val="0"/>
                </w:pPr>
              </w:pPrChange>
            </w:pPr>
            <w:del w:id="1081" w:author="Apple-RAN5" w:date="2021-04-21T17:35:00Z">
              <w:r w:rsidRPr="00EA6804" w:rsidDel="00213F93">
                <w:delText>100</w:delText>
              </w:r>
            </w:del>
          </w:p>
        </w:tc>
        <w:tc>
          <w:tcPr>
            <w:tcW w:w="794" w:type="dxa"/>
            <w:vAlign w:val="center"/>
          </w:tcPr>
          <w:p w14:paraId="672CF9F1" w14:textId="77777777" w:rsidR="00FC3BAE" w:rsidRPr="00EA6804" w:rsidDel="00213F93" w:rsidRDefault="00FC3BAE" w:rsidP="007B4F03">
            <w:pPr>
              <w:pStyle w:val="TH"/>
              <w:rPr>
                <w:del w:id="1082" w:author="Apple-RAN5" w:date="2021-04-21T17:35:00Z"/>
                <w:lang w:eastAsia="ja-JP"/>
              </w:rPr>
              <w:pPrChange w:id="1083" w:author="Apple-RAN5" w:date="2021-04-21T17:35:00Z">
                <w:pPr>
                  <w:pStyle w:val="TAC"/>
                  <w:keepNext w:val="0"/>
                  <w:keepLines w:val="0"/>
                  <w:widowControl w:val="0"/>
                </w:pPr>
              </w:pPrChange>
            </w:pPr>
            <w:del w:id="1084" w:author="Apple-RAN5" w:date="2021-04-21T17:35:00Z">
              <w:r w:rsidRPr="00EA6804" w:rsidDel="00213F93">
                <w:delText>100</w:delText>
              </w:r>
            </w:del>
          </w:p>
        </w:tc>
        <w:tc>
          <w:tcPr>
            <w:tcW w:w="794" w:type="dxa"/>
            <w:vAlign w:val="center"/>
          </w:tcPr>
          <w:p w14:paraId="437D7FA6" w14:textId="77777777" w:rsidR="00FC3BAE" w:rsidRPr="00EA6804" w:rsidDel="00213F93" w:rsidRDefault="00FC3BAE" w:rsidP="007B4F03">
            <w:pPr>
              <w:pStyle w:val="TH"/>
              <w:rPr>
                <w:del w:id="1085" w:author="Apple-RAN5" w:date="2021-04-21T17:35:00Z"/>
                <w:lang w:eastAsia="ja-JP"/>
              </w:rPr>
              <w:pPrChange w:id="1086" w:author="Apple-RAN5" w:date="2021-04-21T17:35:00Z">
                <w:pPr>
                  <w:pStyle w:val="TAC"/>
                  <w:keepNext w:val="0"/>
                  <w:keepLines w:val="0"/>
                  <w:widowControl w:val="0"/>
                </w:pPr>
              </w:pPrChange>
            </w:pPr>
            <w:del w:id="1087" w:author="Apple-RAN5" w:date="2021-04-21T17:35:00Z">
              <w:r w:rsidRPr="00EA6804" w:rsidDel="00213F93">
                <w:delText>100</w:delText>
              </w:r>
            </w:del>
          </w:p>
        </w:tc>
        <w:tc>
          <w:tcPr>
            <w:tcW w:w="907" w:type="dxa"/>
            <w:vAlign w:val="center"/>
          </w:tcPr>
          <w:p w14:paraId="4096C8C3" w14:textId="77777777" w:rsidR="00FC3BAE" w:rsidRPr="00EA6804" w:rsidDel="00213F93" w:rsidRDefault="00FC3BAE" w:rsidP="007B4F03">
            <w:pPr>
              <w:pStyle w:val="TH"/>
              <w:rPr>
                <w:del w:id="1088" w:author="Apple-RAN5" w:date="2021-04-21T17:35:00Z"/>
                <w:lang w:eastAsia="ja-JP"/>
              </w:rPr>
              <w:pPrChange w:id="1089" w:author="Apple-RAN5" w:date="2021-04-21T17:35:00Z">
                <w:pPr>
                  <w:pStyle w:val="TAC"/>
                  <w:keepNext w:val="0"/>
                  <w:keepLines w:val="0"/>
                  <w:widowControl w:val="0"/>
                </w:pPr>
              </w:pPrChange>
            </w:pPr>
            <w:del w:id="1090" w:author="Apple-RAN5" w:date="2021-04-21T17:35:00Z">
              <w:r w:rsidRPr="00EA6804" w:rsidDel="00213F93">
                <w:delText>800</w:delText>
              </w:r>
            </w:del>
          </w:p>
        </w:tc>
        <w:tc>
          <w:tcPr>
            <w:tcW w:w="454" w:type="dxa"/>
            <w:vAlign w:val="center"/>
          </w:tcPr>
          <w:p w14:paraId="73A0C949" w14:textId="77777777" w:rsidR="00FC3BAE" w:rsidRPr="00EA6804" w:rsidDel="00213F93" w:rsidRDefault="00FC3BAE" w:rsidP="007B4F03">
            <w:pPr>
              <w:pStyle w:val="TH"/>
              <w:rPr>
                <w:del w:id="1091" w:author="Apple-RAN5" w:date="2021-04-21T17:35:00Z"/>
                <w:lang w:eastAsia="ja-JP"/>
              </w:rPr>
              <w:pPrChange w:id="1092" w:author="Apple-RAN5" w:date="2021-04-21T17:35:00Z">
                <w:pPr>
                  <w:pStyle w:val="TAC"/>
                  <w:keepNext w:val="0"/>
                  <w:keepLines w:val="0"/>
                  <w:widowControl w:val="0"/>
                </w:pPr>
              </w:pPrChange>
            </w:pPr>
            <w:del w:id="1093" w:author="Apple-RAN5" w:date="2021-04-21T17:35:00Z">
              <w:r w:rsidRPr="00EA6804" w:rsidDel="00213F93">
                <w:delText>0</w:delText>
              </w:r>
            </w:del>
          </w:p>
        </w:tc>
        <w:tc>
          <w:tcPr>
            <w:tcW w:w="454" w:type="dxa"/>
            <w:vAlign w:val="center"/>
          </w:tcPr>
          <w:p w14:paraId="7A56FDA9" w14:textId="77777777" w:rsidR="00FC3BAE" w:rsidRPr="00EA6804" w:rsidDel="00213F93" w:rsidRDefault="00FC3BAE" w:rsidP="007B4F03">
            <w:pPr>
              <w:pStyle w:val="TH"/>
              <w:rPr>
                <w:del w:id="1094" w:author="Apple-RAN5" w:date="2021-04-21T17:35:00Z"/>
                <w:lang w:eastAsia="ja-JP"/>
              </w:rPr>
              <w:pPrChange w:id="1095" w:author="Apple-RAN5" w:date="2021-04-21T17:35:00Z">
                <w:pPr>
                  <w:pStyle w:val="TAC"/>
                  <w:keepNext w:val="0"/>
                  <w:keepLines w:val="0"/>
                  <w:widowControl w:val="0"/>
                </w:pPr>
              </w:pPrChange>
            </w:pPr>
          </w:p>
        </w:tc>
      </w:tr>
      <w:tr w:rsidR="00FC3BAE" w:rsidRPr="00EA6804" w:rsidDel="00213F93" w14:paraId="5738591A" w14:textId="77777777" w:rsidTr="007B4F03">
        <w:trPr>
          <w:del w:id="1096" w:author="Apple-RAN5" w:date="2021-04-21T17:35:00Z"/>
        </w:trPr>
        <w:tc>
          <w:tcPr>
            <w:tcW w:w="1134" w:type="dxa"/>
            <w:vAlign w:val="center"/>
          </w:tcPr>
          <w:p w14:paraId="32B6C87C" w14:textId="77777777" w:rsidR="00FC3BAE" w:rsidRPr="00EA6804" w:rsidDel="00213F93" w:rsidRDefault="00FC3BAE" w:rsidP="007B4F03">
            <w:pPr>
              <w:pStyle w:val="TH"/>
              <w:rPr>
                <w:del w:id="1097" w:author="Apple-RAN5" w:date="2021-04-21T17:35:00Z"/>
                <w:lang w:eastAsia="ja-JP"/>
              </w:rPr>
              <w:pPrChange w:id="1098" w:author="Apple-RAN5" w:date="2021-04-21T17:35:00Z">
                <w:pPr>
                  <w:pStyle w:val="TAC"/>
                  <w:keepNext w:val="0"/>
                  <w:keepLines w:val="0"/>
                  <w:widowControl w:val="0"/>
                </w:pPr>
              </w:pPrChange>
            </w:pPr>
            <w:del w:id="1099" w:author="Apple-RAN5" w:date="2021-04-21T17:35:00Z">
              <w:r w:rsidRPr="00EA6804" w:rsidDel="00213F93">
                <w:delText>CA_n260O</w:delText>
              </w:r>
            </w:del>
          </w:p>
        </w:tc>
        <w:tc>
          <w:tcPr>
            <w:tcW w:w="1134" w:type="dxa"/>
            <w:vAlign w:val="center"/>
          </w:tcPr>
          <w:p w14:paraId="29360F8B" w14:textId="77777777" w:rsidR="00FC3BAE" w:rsidRPr="00EA6804" w:rsidDel="00213F93" w:rsidRDefault="00FC3BAE" w:rsidP="007B4F03">
            <w:pPr>
              <w:pStyle w:val="TH"/>
              <w:rPr>
                <w:del w:id="1100" w:author="Apple-RAN5" w:date="2021-04-21T17:35:00Z"/>
              </w:rPr>
              <w:pPrChange w:id="1101" w:author="Apple-RAN5" w:date="2021-04-21T17:35:00Z">
                <w:pPr>
                  <w:pStyle w:val="TAC"/>
                  <w:keepNext w:val="0"/>
                  <w:keepLines w:val="0"/>
                  <w:widowControl w:val="0"/>
                </w:pPr>
              </w:pPrChange>
            </w:pPr>
            <w:del w:id="1102" w:author="Apple-RAN5" w:date="2021-04-21T17:35:00Z">
              <w:r w:rsidRPr="00EA6804" w:rsidDel="00213F93">
                <w:delText>CA_</w:delText>
              </w:r>
              <w:r w:rsidRPr="00EA6804" w:rsidDel="00213F93">
                <w:rPr>
                  <w:rFonts w:eastAsia="SimSun"/>
                </w:rPr>
                <w:delText>n</w:delText>
              </w:r>
              <w:r w:rsidRPr="00EA6804" w:rsidDel="00213F93">
                <w:delText>260O</w:delText>
              </w:r>
            </w:del>
          </w:p>
        </w:tc>
        <w:tc>
          <w:tcPr>
            <w:tcW w:w="794" w:type="dxa"/>
            <w:vAlign w:val="center"/>
          </w:tcPr>
          <w:p w14:paraId="19FF20D0" w14:textId="77777777" w:rsidR="00FC3BAE" w:rsidRPr="00EA6804" w:rsidDel="00213F93" w:rsidRDefault="00FC3BAE" w:rsidP="007B4F03">
            <w:pPr>
              <w:pStyle w:val="TH"/>
              <w:rPr>
                <w:del w:id="1103" w:author="Apple-RAN5" w:date="2021-04-21T17:35:00Z"/>
                <w:lang w:eastAsia="ja-JP"/>
              </w:rPr>
              <w:pPrChange w:id="1104" w:author="Apple-RAN5" w:date="2021-04-21T17:35:00Z">
                <w:pPr>
                  <w:pStyle w:val="TAC"/>
                  <w:keepNext w:val="0"/>
                  <w:keepLines w:val="0"/>
                  <w:widowControl w:val="0"/>
                </w:pPr>
              </w:pPrChange>
            </w:pPr>
            <w:del w:id="1105" w:author="Apple-RAN5" w:date="2021-04-21T17:35:00Z">
              <w:r w:rsidRPr="00EA6804" w:rsidDel="00213F93">
                <w:delText>50, 100</w:delText>
              </w:r>
            </w:del>
          </w:p>
        </w:tc>
        <w:tc>
          <w:tcPr>
            <w:tcW w:w="794" w:type="dxa"/>
            <w:vAlign w:val="center"/>
          </w:tcPr>
          <w:p w14:paraId="6B9A92D1" w14:textId="77777777" w:rsidR="00FC3BAE" w:rsidRPr="00EA6804" w:rsidDel="00213F93" w:rsidRDefault="00FC3BAE" w:rsidP="007B4F03">
            <w:pPr>
              <w:pStyle w:val="TH"/>
              <w:rPr>
                <w:del w:id="1106" w:author="Apple-RAN5" w:date="2021-04-21T17:35:00Z"/>
                <w:lang w:eastAsia="ja-JP"/>
              </w:rPr>
              <w:pPrChange w:id="1107" w:author="Apple-RAN5" w:date="2021-04-21T17:35:00Z">
                <w:pPr>
                  <w:pStyle w:val="TAC"/>
                  <w:keepNext w:val="0"/>
                  <w:keepLines w:val="0"/>
                  <w:widowControl w:val="0"/>
                </w:pPr>
              </w:pPrChange>
            </w:pPr>
            <w:del w:id="1108" w:author="Apple-RAN5" w:date="2021-04-21T17:35:00Z">
              <w:r w:rsidRPr="00EA6804" w:rsidDel="00213F93">
                <w:delText>50, 100</w:delText>
              </w:r>
            </w:del>
          </w:p>
        </w:tc>
        <w:tc>
          <w:tcPr>
            <w:tcW w:w="794" w:type="dxa"/>
            <w:vAlign w:val="center"/>
          </w:tcPr>
          <w:p w14:paraId="23FF522A" w14:textId="77777777" w:rsidR="00FC3BAE" w:rsidRPr="00EA6804" w:rsidDel="00213F93" w:rsidRDefault="00FC3BAE" w:rsidP="007B4F03">
            <w:pPr>
              <w:pStyle w:val="TH"/>
              <w:rPr>
                <w:del w:id="1109" w:author="Apple-RAN5" w:date="2021-04-21T17:35:00Z"/>
                <w:lang w:eastAsia="ja-JP"/>
              </w:rPr>
              <w:pPrChange w:id="1110" w:author="Apple-RAN5" w:date="2021-04-21T17:35:00Z">
                <w:pPr>
                  <w:pStyle w:val="TAC"/>
                  <w:keepNext w:val="0"/>
                  <w:keepLines w:val="0"/>
                  <w:widowControl w:val="0"/>
                </w:pPr>
              </w:pPrChange>
            </w:pPr>
          </w:p>
        </w:tc>
        <w:tc>
          <w:tcPr>
            <w:tcW w:w="794" w:type="dxa"/>
            <w:vAlign w:val="center"/>
          </w:tcPr>
          <w:p w14:paraId="14FFE103" w14:textId="77777777" w:rsidR="00FC3BAE" w:rsidRPr="00EA6804" w:rsidDel="00213F93" w:rsidRDefault="00FC3BAE" w:rsidP="007B4F03">
            <w:pPr>
              <w:pStyle w:val="TH"/>
              <w:rPr>
                <w:del w:id="1111" w:author="Apple-RAN5" w:date="2021-04-21T17:35:00Z"/>
                <w:lang w:eastAsia="ja-JP"/>
              </w:rPr>
              <w:pPrChange w:id="1112" w:author="Apple-RAN5" w:date="2021-04-21T17:35:00Z">
                <w:pPr>
                  <w:pStyle w:val="TAC"/>
                  <w:keepNext w:val="0"/>
                  <w:keepLines w:val="0"/>
                  <w:widowControl w:val="0"/>
                </w:pPr>
              </w:pPrChange>
            </w:pPr>
          </w:p>
        </w:tc>
        <w:tc>
          <w:tcPr>
            <w:tcW w:w="794" w:type="dxa"/>
            <w:vAlign w:val="center"/>
          </w:tcPr>
          <w:p w14:paraId="3767FC11" w14:textId="77777777" w:rsidR="00FC3BAE" w:rsidRPr="00EA6804" w:rsidDel="00213F93" w:rsidRDefault="00FC3BAE" w:rsidP="007B4F03">
            <w:pPr>
              <w:pStyle w:val="TH"/>
              <w:rPr>
                <w:del w:id="1113" w:author="Apple-RAN5" w:date="2021-04-21T17:35:00Z"/>
                <w:lang w:eastAsia="ja-JP"/>
              </w:rPr>
              <w:pPrChange w:id="1114" w:author="Apple-RAN5" w:date="2021-04-21T17:35:00Z">
                <w:pPr>
                  <w:pStyle w:val="TAC"/>
                  <w:keepNext w:val="0"/>
                  <w:keepLines w:val="0"/>
                  <w:widowControl w:val="0"/>
                </w:pPr>
              </w:pPrChange>
            </w:pPr>
          </w:p>
        </w:tc>
        <w:tc>
          <w:tcPr>
            <w:tcW w:w="794" w:type="dxa"/>
            <w:vAlign w:val="center"/>
          </w:tcPr>
          <w:p w14:paraId="2B3DF90F" w14:textId="77777777" w:rsidR="00FC3BAE" w:rsidRPr="00EA6804" w:rsidDel="00213F93" w:rsidRDefault="00FC3BAE" w:rsidP="007B4F03">
            <w:pPr>
              <w:pStyle w:val="TH"/>
              <w:rPr>
                <w:del w:id="1115" w:author="Apple-RAN5" w:date="2021-04-21T17:35:00Z"/>
                <w:lang w:eastAsia="ja-JP"/>
              </w:rPr>
              <w:pPrChange w:id="1116" w:author="Apple-RAN5" w:date="2021-04-21T17:35:00Z">
                <w:pPr>
                  <w:pStyle w:val="TAC"/>
                  <w:keepNext w:val="0"/>
                  <w:keepLines w:val="0"/>
                  <w:widowControl w:val="0"/>
                </w:pPr>
              </w:pPrChange>
            </w:pPr>
          </w:p>
        </w:tc>
        <w:tc>
          <w:tcPr>
            <w:tcW w:w="794" w:type="dxa"/>
            <w:vAlign w:val="center"/>
          </w:tcPr>
          <w:p w14:paraId="038888F9" w14:textId="77777777" w:rsidR="00FC3BAE" w:rsidRPr="00EA6804" w:rsidDel="00213F93" w:rsidRDefault="00FC3BAE" w:rsidP="007B4F03">
            <w:pPr>
              <w:pStyle w:val="TH"/>
              <w:rPr>
                <w:del w:id="1117" w:author="Apple-RAN5" w:date="2021-04-21T17:35:00Z"/>
                <w:lang w:eastAsia="ja-JP"/>
              </w:rPr>
              <w:pPrChange w:id="1118" w:author="Apple-RAN5" w:date="2021-04-21T17:35:00Z">
                <w:pPr>
                  <w:pStyle w:val="TAC"/>
                  <w:keepNext w:val="0"/>
                  <w:keepLines w:val="0"/>
                  <w:widowControl w:val="0"/>
                </w:pPr>
              </w:pPrChange>
            </w:pPr>
          </w:p>
        </w:tc>
        <w:tc>
          <w:tcPr>
            <w:tcW w:w="794" w:type="dxa"/>
            <w:vAlign w:val="center"/>
          </w:tcPr>
          <w:p w14:paraId="27FB67BD" w14:textId="77777777" w:rsidR="00FC3BAE" w:rsidRPr="00EA6804" w:rsidDel="00213F93" w:rsidRDefault="00FC3BAE" w:rsidP="007B4F03">
            <w:pPr>
              <w:pStyle w:val="TH"/>
              <w:rPr>
                <w:del w:id="1119" w:author="Apple-RAN5" w:date="2021-04-21T17:35:00Z"/>
                <w:lang w:eastAsia="ja-JP"/>
              </w:rPr>
              <w:pPrChange w:id="1120" w:author="Apple-RAN5" w:date="2021-04-21T17:35:00Z">
                <w:pPr>
                  <w:pStyle w:val="TAC"/>
                  <w:keepNext w:val="0"/>
                  <w:keepLines w:val="0"/>
                  <w:widowControl w:val="0"/>
                </w:pPr>
              </w:pPrChange>
            </w:pPr>
          </w:p>
        </w:tc>
        <w:tc>
          <w:tcPr>
            <w:tcW w:w="907" w:type="dxa"/>
            <w:vAlign w:val="center"/>
          </w:tcPr>
          <w:p w14:paraId="72C788BC" w14:textId="77777777" w:rsidR="00FC3BAE" w:rsidRPr="00EA6804" w:rsidDel="00213F93" w:rsidRDefault="00FC3BAE" w:rsidP="007B4F03">
            <w:pPr>
              <w:pStyle w:val="TH"/>
              <w:rPr>
                <w:del w:id="1121" w:author="Apple-RAN5" w:date="2021-04-21T17:35:00Z"/>
                <w:lang w:eastAsia="ja-JP"/>
              </w:rPr>
              <w:pPrChange w:id="1122" w:author="Apple-RAN5" w:date="2021-04-21T17:35:00Z">
                <w:pPr>
                  <w:pStyle w:val="TAC"/>
                  <w:keepNext w:val="0"/>
                  <w:keepLines w:val="0"/>
                  <w:widowControl w:val="0"/>
                </w:pPr>
              </w:pPrChange>
            </w:pPr>
            <w:del w:id="1123" w:author="Apple-RAN5" w:date="2021-04-21T17:35:00Z">
              <w:r w:rsidRPr="00EA6804" w:rsidDel="00213F93">
                <w:delText>200</w:delText>
              </w:r>
            </w:del>
          </w:p>
        </w:tc>
        <w:tc>
          <w:tcPr>
            <w:tcW w:w="454" w:type="dxa"/>
            <w:vAlign w:val="center"/>
          </w:tcPr>
          <w:p w14:paraId="6BD594A6" w14:textId="77777777" w:rsidR="00FC3BAE" w:rsidRPr="00EA6804" w:rsidDel="00213F93" w:rsidRDefault="00FC3BAE" w:rsidP="007B4F03">
            <w:pPr>
              <w:pStyle w:val="TH"/>
              <w:rPr>
                <w:del w:id="1124" w:author="Apple-RAN5" w:date="2021-04-21T17:35:00Z"/>
                <w:lang w:eastAsia="ja-JP"/>
              </w:rPr>
              <w:pPrChange w:id="1125" w:author="Apple-RAN5" w:date="2021-04-21T17:35:00Z">
                <w:pPr>
                  <w:pStyle w:val="TAC"/>
                  <w:keepNext w:val="0"/>
                  <w:keepLines w:val="0"/>
                  <w:widowControl w:val="0"/>
                </w:pPr>
              </w:pPrChange>
            </w:pPr>
            <w:del w:id="1126" w:author="Apple-RAN5" w:date="2021-04-21T17:35:00Z">
              <w:r w:rsidRPr="00EA6804" w:rsidDel="00213F93">
                <w:delText>0</w:delText>
              </w:r>
            </w:del>
          </w:p>
        </w:tc>
        <w:tc>
          <w:tcPr>
            <w:tcW w:w="454" w:type="dxa"/>
            <w:vMerge w:val="restart"/>
            <w:vAlign w:val="center"/>
          </w:tcPr>
          <w:p w14:paraId="7BB483FC" w14:textId="77777777" w:rsidR="00FC3BAE" w:rsidRPr="00EA6804" w:rsidDel="00213F93" w:rsidRDefault="00FC3BAE" w:rsidP="007B4F03">
            <w:pPr>
              <w:pStyle w:val="TH"/>
              <w:rPr>
                <w:del w:id="1127" w:author="Apple-RAN5" w:date="2021-04-21T17:35:00Z"/>
                <w:lang w:eastAsia="ja-JP"/>
              </w:rPr>
              <w:pPrChange w:id="1128" w:author="Apple-RAN5" w:date="2021-04-21T17:35:00Z">
                <w:pPr>
                  <w:pStyle w:val="TAC"/>
                  <w:keepNext w:val="0"/>
                  <w:keepLines w:val="0"/>
                  <w:widowControl w:val="0"/>
                </w:pPr>
              </w:pPrChange>
            </w:pPr>
            <w:del w:id="1129" w:author="Apple-RAN5" w:date="2021-04-21T17:35:00Z">
              <w:r w:rsidRPr="00EA6804" w:rsidDel="00213F93">
                <w:rPr>
                  <w:lang w:eastAsia="ja-JP"/>
                </w:rPr>
                <w:delText>4</w:delText>
              </w:r>
            </w:del>
          </w:p>
        </w:tc>
      </w:tr>
      <w:tr w:rsidR="00FC3BAE" w:rsidRPr="00EA6804" w:rsidDel="00213F93" w14:paraId="0F84CD95" w14:textId="77777777" w:rsidTr="007B4F03">
        <w:trPr>
          <w:del w:id="1130" w:author="Apple-RAN5" w:date="2021-04-21T17:35:00Z"/>
        </w:trPr>
        <w:tc>
          <w:tcPr>
            <w:tcW w:w="1134" w:type="dxa"/>
            <w:vAlign w:val="center"/>
          </w:tcPr>
          <w:p w14:paraId="27BF0C58" w14:textId="77777777" w:rsidR="00FC3BAE" w:rsidRPr="00EA6804" w:rsidDel="00213F93" w:rsidRDefault="00FC3BAE" w:rsidP="007B4F03">
            <w:pPr>
              <w:pStyle w:val="TH"/>
              <w:rPr>
                <w:del w:id="1131" w:author="Apple-RAN5" w:date="2021-04-21T17:35:00Z"/>
                <w:lang w:eastAsia="ja-JP"/>
              </w:rPr>
              <w:pPrChange w:id="1132" w:author="Apple-RAN5" w:date="2021-04-21T17:35:00Z">
                <w:pPr>
                  <w:pStyle w:val="TAC"/>
                  <w:keepNext w:val="0"/>
                  <w:keepLines w:val="0"/>
                  <w:widowControl w:val="0"/>
                </w:pPr>
              </w:pPrChange>
            </w:pPr>
            <w:del w:id="1133" w:author="Apple-RAN5" w:date="2021-04-21T17:35:00Z">
              <w:r w:rsidRPr="00EA6804" w:rsidDel="00213F93">
                <w:delText>CA_n260P</w:delText>
              </w:r>
            </w:del>
          </w:p>
        </w:tc>
        <w:tc>
          <w:tcPr>
            <w:tcW w:w="1134" w:type="dxa"/>
            <w:vAlign w:val="center"/>
          </w:tcPr>
          <w:p w14:paraId="674953E6" w14:textId="77777777" w:rsidR="00FC3BAE" w:rsidRPr="00EA6804" w:rsidDel="00213F93" w:rsidRDefault="00FC3BAE" w:rsidP="007B4F03">
            <w:pPr>
              <w:pStyle w:val="TH"/>
              <w:rPr>
                <w:del w:id="1134" w:author="Apple-RAN5" w:date="2021-04-21T17:35:00Z"/>
              </w:rPr>
              <w:pPrChange w:id="1135" w:author="Apple-RAN5" w:date="2021-04-21T17:35:00Z">
                <w:pPr>
                  <w:pStyle w:val="TAC"/>
                  <w:keepNext w:val="0"/>
                  <w:keepLines w:val="0"/>
                  <w:widowControl w:val="0"/>
                </w:pPr>
              </w:pPrChange>
            </w:pPr>
            <w:del w:id="1136" w:author="Apple-RAN5" w:date="2021-04-21T17:35:00Z">
              <w:r w:rsidRPr="00EA6804" w:rsidDel="00213F93">
                <w:delText>CA_</w:delText>
              </w:r>
              <w:r w:rsidRPr="00EA6804" w:rsidDel="00213F93">
                <w:rPr>
                  <w:rFonts w:eastAsia="SimSun"/>
                </w:rPr>
                <w:delText>n</w:delText>
              </w:r>
              <w:r w:rsidRPr="00EA6804" w:rsidDel="00213F93">
                <w:delText>260P</w:delText>
              </w:r>
            </w:del>
          </w:p>
        </w:tc>
        <w:tc>
          <w:tcPr>
            <w:tcW w:w="794" w:type="dxa"/>
            <w:vAlign w:val="center"/>
          </w:tcPr>
          <w:p w14:paraId="032486C9" w14:textId="77777777" w:rsidR="00FC3BAE" w:rsidRPr="00EA6804" w:rsidDel="00213F93" w:rsidRDefault="00FC3BAE" w:rsidP="007B4F03">
            <w:pPr>
              <w:pStyle w:val="TH"/>
              <w:rPr>
                <w:del w:id="1137" w:author="Apple-RAN5" w:date="2021-04-21T17:35:00Z"/>
                <w:lang w:eastAsia="ja-JP"/>
              </w:rPr>
              <w:pPrChange w:id="1138" w:author="Apple-RAN5" w:date="2021-04-21T17:35:00Z">
                <w:pPr>
                  <w:pStyle w:val="TAC"/>
                  <w:keepNext w:val="0"/>
                  <w:keepLines w:val="0"/>
                  <w:widowControl w:val="0"/>
                </w:pPr>
              </w:pPrChange>
            </w:pPr>
            <w:del w:id="1139" w:author="Apple-RAN5" w:date="2021-04-21T17:35:00Z">
              <w:r w:rsidRPr="00EA6804" w:rsidDel="00213F93">
                <w:delText>50, 100</w:delText>
              </w:r>
            </w:del>
          </w:p>
        </w:tc>
        <w:tc>
          <w:tcPr>
            <w:tcW w:w="794" w:type="dxa"/>
            <w:vAlign w:val="center"/>
          </w:tcPr>
          <w:p w14:paraId="2B537389" w14:textId="77777777" w:rsidR="00FC3BAE" w:rsidRPr="00EA6804" w:rsidDel="00213F93" w:rsidRDefault="00FC3BAE" w:rsidP="007B4F03">
            <w:pPr>
              <w:pStyle w:val="TH"/>
              <w:rPr>
                <w:del w:id="1140" w:author="Apple-RAN5" w:date="2021-04-21T17:35:00Z"/>
                <w:lang w:eastAsia="ja-JP"/>
              </w:rPr>
              <w:pPrChange w:id="1141" w:author="Apple-RAN5" w:date="2021-04-21T17:35:00Z">
                <w:pPr>
                  <w:pStyle w:val="TAC"/>
                  <w:keepNext w:val="0"/>
                  <w:keepLines w:val="0"/>
                  <w:widowControl w:val="0"/>
                </w:pPr>
              </w:pPrChange>
            </w:pPr>
            <w:del w:id="1142" w:author="Apple-RAN5" w:date="2021-04-21T17:35:00Z">
              <w:r w:rsidRPr="00EA6804" w:rsidDel="00213F93">
                <w:delText>50, 100</w:delText>
              </w:r>
            </w:del>
          </w:p>
        </w:tc>
        <w:tc>
          <w:tcPr>
            <w:tcW w:w="794" w:type="dxa"/>
            <w:vAlign w:val="center"/>
          </w:tcPr>
          <w:p w14:paraId="3B84102F" w14:textId="77777777" w:rsidR="00FC3BAE" w:rsidRPr="00EA6804" w:rsidDel="00213F93" w:rsidRDefault="00FC3BAE" w:rsidP="007B4F03">
            <w:pPr>
              <w:pStyle w:val="TH"/>
              <w:rPr>
                <w:del w:id="1143" w:author="Apple-RAN5" w:date="2021-04-21T17:35:00Z"/>
                <w:lang w:eastAsia="ja-JP"/>
              </w:rPr>
              <w:pPrChange w:id="1144" w:author="Apple-RAN5" w:date="2021-04-21T17:35:00Z">
                <w:pPr>
                  <w:pStyle w:val="TAC"/>
                  <w:keepNext w:val="0"/>
                  <w:keepLines w:val="0"/>
                  <w:widowControl w:val="0"/>
                </w:pPr>
              </w:pPrChange>
            </w:pPr>
            <w:del w:id="1145" w:author="Apple-RAN5" w:date="2021-04-21T17:35:00Z">
              <w:r w:rsidRPr="00EA6804" w:rsidDel="00213F93">
                <w:delText>50, 100</w:delText>
              </w:r>
            </w:del>
          </w:p>
        </w:tc>
        <w:tc>
          <w:tcPr>
            <w:tcW w:w="794" w:type="dxa"/>
            <w:vAlign w:val="center"/>
          </w:tcPr>
          <w:p w14:paraId="546DBB82" w14:textId="77777777" w:rsidR="00FC3BAE" w:rsidRPr="00EA6804" w:rsidDel="00213F93" w:rsidRDefault="00FC3BAE" w:rsidP="007B4F03">
            <w:pPr>
              <w:pStyle w:val="TH"/>
              <w:rPr>
                <w:del w:id="1146" w:author="Apple-RAN5" w:date="2021-04-21T17:35:00Z"/>
                <w:lang w:eastAsia="ja-JP"/>
              </w:rPr>
              <w:pPrChange w:id="1147" w:author="Apple-RAN5" w:date="2021-04-21T17:35:00Z">
                <w:pPr>
                  <w:pStyle w:val="TAC"/>
                  <w:keepNext w:val="0"/>
                  <w:keepLines w:val="0"/>
                  <w:widowControl w:val="0"/>
                </w:pPr>
              </w:pPrChange>
            </w:pPr>
          </w:p>
        </w:tc>
        <w:tc>
          <w:tcPr>
            <w:tcW w:w="794" w:type="dxa"/>
            <w:vAlign w:val="center"/>
          </w:tcPr>
          <w:p w14:paraId="10BF3B4D" w14:textId="77777777" w:rsidR="00FC3BAE" w:rsidRPr="00EA6804" w:rsidDel="00213F93" w:rsidRDefault="00FC3BAE" w:rsidP="007B4F03">
            <w:pPr>
              <w:pStyle w:val="TH"/>
              <w:rPr>
                <w:del w:id="1148" w:author="Apple-RAN5" w:date="2021-04-21T17:35:00Z"/>
                <w:lang w:eastAsia="ja-JP"/>
              </w:rPr>
              <w:pPrChange w:id="1149" w:author="Apple-RAN5" w:date="2021-04-21T17:35:00Z">
                <w:pPr>
                  <w:pStyle w:val="TAC"/>
                  <w:keepNext w:val="0"/>
                  <w:keepLines w:val="0"/>
                  <w:widowControl w:val="0"/>
                </w:pPr>
              </w:pPrChange>
            </w:pPr>
          </w:p>
        </w:tc>
        <w:tc>
          <w:tcPr>
            <w:tcW w:w="794" w:type="dxa"/>
            <w:vAlign w:val="center"/>
          </w:tcPr>
          <w:p w14:paraId="1352C0FB" w14:textId="77777777" w:rsidR="00FC3BAE" w:rsidRPr="00EA6804" w:rsidDel="00213F93" w:rsidRDefault="00FC3BAE" w:rsidP="007B4F03">
            <w:pPr>
              <w:pStyle w:val="TH"/>
              <w:rPr>
                <w:del w:id="1150" w:author="Apple-RAN5" w:date="2021-04-21T17:35:00Z"/>
                <w:lang w:eastAsia="ja-JP"/>
              </w:rPr>
              <w:pPrChange w:id="1151" w:author="Apple-RAN5" w:date="2021-04-21T17:35:00Z">
                <w:pPr>
                  <w:pStyle w:val="TAC"/>
                  <w:keepNext w:val="0"/>
                  <w:keepLines w:val="0"/>
                  <w:widowControl w:val="0"/>
                </w:pPr>
              </w:pPrChange>
            </w:pPr>
          </w:p>
        </w:tc>
        <w:tc>
          <w:tcPr>
            <w:tcW w:w="794" w:type="dxa"/>
            <w:vAlign w:val="center"/>
          </w:tcPr>
          <w:p w14:paraId="68C22603" w14:textId="77777777" w:rsidR="00FC3BAE" w:rsidRPr="00EA6804" w:rsidDel="00213F93" w:rsidRDefault="00FC3BAE" w:rsidP="007B4F03">
            <w:pPr>
              <w:pStyle w:val="TH"/>
              <w:rPr>
                <w:del w:id="1152" w:author="Apple-RAN5" w:date="2021-04-21T17:35:00Z"/>
                <w:lang w:eastAsia="ja-JP"/>
              </w:rPr>
              <w:pPrChange w:id="1153" w:author="Apple-RAN5" w:date="2021-04-21T17:35:00Z">
                <w:pPr>
                  <w:pStyle w:val="TAC"/>
                  <w:keepNext w:val="0"/>
                  <w:keepLines w:val="0"/>
                  <w:widowControl w:val="0"/>
                </w:pPr>
              </w:pPrChange>
            </w:pPr>
          </w:p>
        </w:tc>
        <w:tc>
          <w:tcPr>
            <w:tcW w:w="794" w:type="dxa"/>
            <w:vAlign w:val="center"/>
          </w:tcPr>
          <w:p w14:paraId="7B393035" w14:textId="77777777" w:rsidR="00FC3BAE" w:rsidRPr="00EA6804" w:rsidDel="00213F93" w:rsidRDefault="00FC3BAE" w:rsidP="007B4F03">
            <w:pPr>
              <w:pStyle w:val="TH"/>
              <w:rPr>
                <w:del w:id="1154" w:author="Apple-RAN5" w:date="2021-04-21T17:35:00Z"/>
                <w:lang w:eastAsia="ja-JP"/>
              </w:rPr>
              <w:pPrChange w:id="1155" w:author="Apple-RAN5" w:date="2021-04-21T17:35:00Z">
                <w:pPr>
                  <w:pStyle w:val="TAC"/>
                  <w:keepNext w:val="0"/>
                  <w:keepLines w:val="0"/>
                  <w:widowControl w:val="0"/>
                </w:pPr>
              </w:pPrChange>
            </w:pPr>
          </w:p>
        </w:tc>
        <w:tc>
          <w:tcPr>
            <w:tcW w:w="907" w:type="dxa"/>
            <w:vAlign w:val="center"/>
          </w:tcPr>
          <w:p w14:paraId="5BFB4967" w14:textId="77777777" w:rsidR="00FC3BAE" w:rsidRPr="00EA6804" w:rsidDel="00213F93" w:rsidRDefault="00FC3BAE" w:rsidP="007B4F03">
            <w:pPr>
              <w:pStyle w:val="TH"/>
              <w:rPr>
                <w:del w:id="1156" w:author="Apple-RAN5" w:date="2021-04-21T17:35:00Z"/>
                <w:lang w:eastAsia="ja-JP"/>
              </w:rPr>
              <w:pPrChange w:id="1157" w:author="Apple-RAN5" w:date="2021-04-21T17:35:00Z">
                <w:pPr>
                  <w:pStyle w:val="TAC"/>
                  <w:keepNext w:val="0"/>
                  <w:keepLines w:val="0"/>
                  <w:widowControl w:val="0"/>
                </w:pPr>
              </w:pPrChange>
            </w:pPr>
            <w:del w:id="1158" w:author="Apple-RAN5" w:date="2021-04-21T17:35:00Z">
              <w:r w:rsidRPr="00EA6804" w:rsidDel="00213F93">
                <w:delText>300</w:delText>
              </w:r>
            </w:del>
          </w:p>
        </w:tc>
        <w:tc>
          <w:tcPr>
            <w:tcW w:w="454" w:type="dxa"/>
            <w:vAlign w:val="center"/>
          </w:tcPr>
          <w:p w14:paraId="523BE0D7" w14:textId="77777777" w:rsidR="00FC3BAE" w:rsidRPr="00EA6804" w:rsidDel="00213F93" w:rsidRDefault="00FC3BAE" w:rsidP="007B4F03">
            <w:pPr>
              <w:pStyle w:val="TH"/>
              <w:rPr>
                <w:del w:id="1159" w:author="Apple-RAN5" w:date="2021-04-21T17:35:00Z"/>
                <w:lang w:eastAsia="ja-JP"/>
              </w:rPr>
              <w:pPrChange w:id="1160" w:author="Apple-RAN5" w:date="2021-04-21T17:35:00Z">
                <w:pPr>
                  <w:pStyle w:val="TAC"/>
                  <w:keepNext w:val="0"/>
                  <w:keepLines w:val="0"/>
                  <w:widowControl w:val="0"/>
                </w:pPr>
              </w:pPrChange>
            </w:pPr>
            <w:del w:id="1161" w:author="Apple-RAN5" w:date="2021-04-21T17:35:00Z">
              <w:r w:rsidRPr="00EA6804" w:rsidDel="00213F93">
                <w:delText>0</w:delText>
              </w:r>
            </w:del>
          </w:p>
        </w:tc>
        <w:tc>
          <w:tcPr>
            <w:tcW w:w="454" w:type="dxa"/>
            <w:vMerge/>
            <w:vAlign w:val="center"/>
          </w:tcPr>
          <w:p w14:paraId="5E2D6B93" w14:textId="77777777" w:rsidR="00FC3BAE" w:rsidRPr="00EA6804" w:rsidDel="00213F93" w:rsidRDefault="00FC3BAE" w:rsidP="007B4F03">
            <w:pPr>
              <w:pStyle w:val="TH"/>
              <w:rPr>
                <w:del w:id="1162" w:author="Apple-RAN5" w:date="2021-04-21T17:35:00Z"/>
                <w:lang w:eastAsia="ja-JP"/>
              </w:rPr>
              <w:pPrChange w:id="1163" w:author="Apple-RAN5" w:date="2021-04-21T17:35:00Z">
                <w:pPr>
                  <w:pStyle w:val="TAC"/>
                  <w:keepNext w:val="0"/>
                  <w:keepLines w:val="0"/>
                  <w:widowControl w:val="0"/>
                </w:pPr>
              </w:pPrChange>
            </w:pPr>
          </w:p>
        </w:tc>
      </w:tr>
      <w:tr w:rsidR="00FC3BAE" w:rsidRPr="00EA6804" w:rsidDel="00213F93" w14:paraId="4000FFB9" w14:textId="77777777" w:rsidTr="007B4F03">
        <w:trPr>
          <w:del w:id="1164" w:author="Apple-RAN5" w:date="2021-04-21T17:35:00Z"/>
        </w:trPr>
        <w:tc>
          <w:tcPr>
            <w:tcW w:w="1134" w:type="dxa"/>
            <w:vAlign w:val="center"/>
          </w:tcPr>
          <w:p w14:paraId="74CF852C" w14:textId="77777777" w:rsidR="00FC3BAE" w:rsidRPr="00EA6804" w:rsidDel="00213F93" w:rsidRDefault="00FC3BAE" w:rsidP="007B4F03">
            <w:pPr>
              <w:pStyle w:val="TH"/>
              <w:rPr>
                <w:del w:id="1165" w:author="Apple-RAN5" w:date="2021-04-21T17:35:00Z"/>
                <w:lang w:eastAsia="ja-JP"/>
              </w:rPr>
              <w:pPrChange w:id="1166" w:author="Apple-RAN5" w:date="2021-04-21T17:35:00Z">
                <w:pPr>
                  <w:pStyle w:val="TAC"/>
                  <w:keepNext w:val="0"/>
                  <w:keepLines w:val="0"/>
                  <w:widowControl w:val="0"/>
                </w:pPr>
              </w:pPrChange>
            </w:pPr>
            <w:del w:id="1167" w:author="Apple-RAN5" w:date="2021-04-21T17:35:00Z">
              <w:r w:rsidRPr="00EA6804" w:rsidDel="00213F93">
                <w:delText>CA_n260Q</w:delText>
              </w:r>
            </w:del>
          </w:p>
        </w:tc>
        <w:tc>
          <w:tcPr>
            <w:tcW w:w="1134" w:type="dxa"/>
            <w:vAlign w:val="center"/>
          </w:tcPr>
          <w:p w14:paraId="5834E417" w14:textId="77777777" w:rsidR="00FC3BAE" w:rsidRPr="00EA6804" w:rsidDel="00213F93" w:rsidRDefault="00FC3BAE" w:rsidP="007B4F03">
            <w:pPr>
              <w:pStyle w:val="TH"/>
              <w:rPr>
                <w:del w:id="1168" w:author="Apple-RAN5" w:date="2021-04-21T17:35:00Z"/>
              </w:rPr>
              <w:pPrChange w:id="1169" w:author="Apple-RAN5" w:date="2021-04-21T17:35:00Z">
                <w:pPr>
                  <w:pStyle w:val="TAC"/>
                  <w:keepNext w:val="0"/>
                  <w:keepLines w:val="0"/>
                  <w:widowControl w:val="0"/>
                </w:pPr>
              </w:pPrChange>
            </w:pPr>
            <w:del w:id="1170" w:author="Apple-RAN5" w:date="2021-04-21T17:35:00Z">
              <w:r w:rsidRPr="00EA6804" w:rsidDel="00213F93">
                <w:delText>CA_</w:delText>
              </w:r>
              <w:r w:rsidRPr="00EA6804" w:rsidDel="00213F93">
                <w:rPr>
                  <w:rFonts w:eastAsia="SimSun"/>
                </w:rPr>
                <w:delText>n</w:delText>
              </w:r>
              <w:r w:rsidRPr="00EA6804" w:rsidDel="00213F93">
                <w:delText>260Q</w:delText>
              </w:r>
            </w:del>
          </w:p>
        </w:tc>
        <w:tc>
          <w:tcPr>
            <w:tcW w:w="794" w:type="dxa"/>
            <w:vAlign w:val="center"/>
          </w:tcPr>
          <w:p w14:paraId="001F30FC" w14:textId="77777777" w:rsidR="00FC3BAE" w:rsidRPr="00EA6804" w:rsidDel="00213F93" w:rsidRDefault="00FC3BAE" w:rsidP="007B4F03">
            <w:pPr>
              <w:pStyle w:val="TH"/>
              <w:rPr>
                <w:del w:id="1171" w:author="Apple-RAN5" w:date="2021-04-21T17:35:00Z"/>
                <w:lang w:eastAsia="ja-JP"/>
              </w:rPr>
              <w:pPrChange w:id="1172" w:author="Apple-RAN5" w:date="2021-04-21T17:35:00Z">
                <w:pPr>
                  <w:pStyle w:val="TAC"/>
                  <w:keepNext w:val="0"/>
                  <w:keepLines w:val="0"/>
                  <w:widowControl w:val="0"/>
                </w:pPr>
              </w:pPrChange>
            </w:pPr>
            <w:del w:id="1173" w:author="Apple-RAN5" w:date="2021-04-21T17:35:00Z">
              <w:r w:rsidRPr="00EA6804" w:rsidDel="00213F93">
                <w:delText>50, 100</w:delText>
              </w:r>
            </w:del>
          </w:p>
        </w:tc>
        <w:tc>
          <w:tcPr>
            <w:tcW w:w="794" w:type="dxa"/>
            <w:vAlign w:val="center"/>
          </w:tcPr>
          <w:p w14:paraId="47A6D2DE" w14:textId="77777777" w:rsidR="00FC3BAE" w:rsidRPr="00EA6804" w:rsidDel="00213F93" w:rsidRDefault="00FC3BAE" w:rsidP="007B4F03">
            <w:pPr>
              <w:pStyle w:val="TH"/>
              <w:rPr>
                <w:del w:id="1174" w:author="Apple-RAN5" w:date="2021-04-21T17:35:00Z"/>
                <w:lang w:eastAsia="ja-JP"/>
              </w:rPr>
              <w:pPrChange w:id="1175" w:author="Apple-RAN5" w:date="2021-04-21T17:35:00Z">
                <w:pPr>
                  <w:pStyle w:val="TAC"/>
                  <w:keepNext w:val="0"/>
                  <w:keepLines w:val="0"/>
                  <w:widowControl w:val="0"/>
                </w:pPr>
              </w:pPrChange>
            </w:pPr>
            <w:del w:id="1176" w:author="Apple-RAN5" w:date="2021-04-21T17:35:00Z">
              <w:r w:rsidRPr="00EA6804" w:rsidDel="00213F93">
                <w:delText>50, 100</w:delText>
              </w:r>
            </w:del>
          </w:p>
        </w:tc>
        <w:tc>
          <w:tcPr>
            <w:tcW w:w="794" w:type="dxa"/>
            <w:vAlign w:val="center"/>
          </w:tcPr>
          <w:p w14:paraId="65F465A4" w14:textId="77777777" w:rsidR="00FC3BAE" w:rsidRPr="00EA6804" w:rsidDel="00213F93" w:rsidRDefault="00FC3BAE" w:rsidP="007B4F03">
            <w:pPr>
              <w:pStyle w:val="TH"/>
              <w:rPr>
                <w:del w:id="1177" w:author="Apple-RAN5" w:date="2021-04-21T17:35:00Z"/>
                <w:lang w:eastAsia="ja-JP"/>
              </w:rPr>
              <w:pPrChange w:id="1178" w:author="Apple-RAN5" w:date="2021-04-21T17:35:00Z">
                <w:pPr>
                  <w:pStyle w:val="TAC"/>
                  <w:keepNext w:val="0"/>
                  <w:keepLines w:val="0"/>
                  <w:widowControl w:val="0"/>
                </w:pPr>
              </w:pPrChange>
            </w:pPr>
            <w:del w:id="1179" w:author="Apple-RAN5" w:date="2021-04-21T17:35:00Z">
              <w:r w:rsidRPr="00EA6804" w:rsidDel="00213F93">
                <w:delText>50, 100</w:delText>
              </w:r>
            </w:del>
          </w:p>
        </w:tc>
        <w:tc>
          <w:tcPr>
            <w:tcW w:w="794" w:type="dxa"/>
            <w:vAlign w:val="center"/>
          </w:tcPr>
          <w:p w14:paraId="6BEC2861" w14:textId="77777777" w:rsidR="00FC3BAE" w:rsidRPr="00EA6804" w:rsidDel="00213F93" w:rsidRDefault="00FC3BAE" w:rsidP="007B4F03">
            <w:pPr>
              <w:pStyle w:val="TH"/>
              <w:rPr>
                <w:del w:id="1180" w:author="Apple-RAN5" w:date="2021-04-21T17:35:00Z"/>
                <w:lang w:eastAsia="ja-JP"/>
              </w:rPr>
              <w:pPrChange w:id="1181" w:author="Apple-RAN5" w:date="2021-04-21T17:35:00Z">
                <w:pPr>
                  <w:pStyle w:val="TAC"/>
                  <w:keepNext w:val="0"/>
                  <w:keepLines w:val="0"/>
                  <w:widowControl w:val="0"/>
                </w:pPr>
              </w:pPrChange>
            </w:pPr>
            <w:del w:id="1182" w:author="Apple-RAN5" w:date="2021-04-21T17:35:00Z">
              <w:r w:rsidRPr="00EA6804" w:rsidDel="00213F93">
                <w:delText>50, 100</w:delText>
              </w:r>
            </w:del>
          </w:p>
        </w:tc>
        <w:tc>
          <w:tcPr>
            <w:tcW w:w="794" w:type="dxa"/>
            <w:vAlign w:val="center"/>
          </w:tcPr>
          <w:p w14:paraId="5DD60F57" w14:textId="77777777" w:rsidR="00FC3BAE" w:rsidRPr="00EA6804" w:rsidDel="00213F93" w:rsidRDefault="00FC3BAE" w:rsidP="007B4F03">
            <w:pPr>
              <w:pStyle w:val="TH"/>
              <w:rPr>
                <w:del w:id="1183" w:author="Apple-RAN5" w:date="2021-04-21T17:35:00Z"/>
                <w:lang w:eastAsia="ja-JP"/>
              </w:rPr>
              <w:pPrChange w:id="1184" w:author="Apple-RAN5" w:date="2021-04-21T17:35:00Z">
                <w:pPr>
                  <w:pStyle w:val="TAC"/>
                  <w:keepNext w:val="0"/>
                  <w:keepLines w:val="0"/>
                  <w:widowControl w:val="0"/>
                </w:pPr>
              </w:pPrChange>
            </w:pPr>
          </w:p>
        </w:tc>
        <w:tc>
          <w:tcPr>
            <w:tcW w:w="794" w:type="dxa"/>
            <w:vAlign w:val="center"/>
          </w:tcPr>
          <w:p w14:paraId="7817716A" w14:textId="77777777" w:rsidR="00FC3BAE" w:rsidRPr="00EA6804" w:rsidDel="00213F93" w:rsidRDefault="00FC3BAE" w:rsidP="007B4F03">
            <w:pPr>
              <w:pStyle w:val="TH"/>
              <w:rPr>
                <w:del w:id="1185" w:author="Apple-RAN5" w:date="2021-04-21T17:35:00Z"/>
                <w:lang w:eastAsia="ja-JP"/>
              </w:rPr>
              <w:pPrChange w:id="1186" w:author="Apple-RAN5" w:date="2021-04-21T17:35:00Z">
                <w:pPr>
                  <w:pStyle w:val="TAC"/>
                  <w:keepNext w:val="0"/>
                  <w:keepLines w:val="0"/>
                  <w:widowControl w:val="0"/>
                </w:pPr>
              </w:pPrChange>
            </w:pPr>
          </w:p>
        </w:tc>
        <w:tc>
          <w:tcPr>
            <w:tcW w:w="794" w:type="dxa"/>
            <w:vAlign w:val="center"/>
          </w:tcPr>
          <w:p w14:paraId="3666F688" w14:textId="77777777" w:rsidR="00FC3BAE" w:rsidRPr="00EA6804" w:rsidDel="00213F93" w:rsidRDefault="00FC3BAE" w:rsidP="007B4F03">
            <w:pPr>
              <w:pStyle w:val="TH"/>
              <w:rPr>
                <w:del w:id="1187" w:author="Apple-RAN5" w:date="2021-04-21T17:35:00Z"/>
                <w:lang w:eastAsia="ja-JP"/>
              </w:rPr>
              <w:pPrChange w:id="1188" w:author="Apple-RAN5" w:date="2021-04-21T17:35:00Z">
                <w:pPr>
                  <w:pStyle w:val="TAC"/>
                  <w:keepNext w:val="0"/>
                  <w:keepLines w:val="0"/>
                  <w:widowControl w:val="0"/>
                </w:pPr>
              </w:pPrChange>
            </w:pPr>
          </w:p>
        </w:tc>
        <w:tc>
          <w:tcPr>
            <w:tcW w:w="794" w:type="dxa"/>
            <w:vAlign w:val="center"/>
          </w:tcPr>
          <w:p w14:paraId="270C7F2C" w14:textId="77777777" w:rsidR="00FC3BAE" w:rsidRPr="00EA6804" w:rsidDel="00213F93" w:rsidRDefault="00FC3BAE" w:rsidP="007B4F03">
            <w:pPr>
              <w:pStyle w:val="TH"/>
              <w:rPr>
                <w:del w:id="1189" w:author="Apple-RAN5" w:date="2021-04-21T17:35:00Z"/>
                <w:lang w:eastAsia="ja-JP"/>
              </w:rPr>
              <w:pPrChange w:id="1190" w:author="Apple-RAN5" w:date="2021-04-21T17:35:00Z">
                <w:pPr>
                  <w:pStyle w:val="TAC"/>
                  <w:keepNext w:val="0"/>
                  <w:keepLines w:val="0"/>
                  <w:widowControl w:val="0"/>
                </w:pPr>
              </w:pPrChange>
            </w:pPr>
          </w:p>
        </w:tc>
        <w:tc>
          <w:tcPr>
            <w:tcW w:w="907" w:type="dxa"/>
            <w:vAlign w:val="center"/>
          </w:tcPr>
          <w:p w14:paraId="25778491" w14:textId="77777777" w:rsidR="00FC3BAE" w:rsidRPr="00EA6804" w:rsidDel="00213F93" w:rsidRDefault="00FC3BAE" w:rsidP="007B4F03">
            <w:pPr>
              <w:pStyle w:val="TH"/>
              <w:rPr>
                <w:del w:id="1191" w:author="Apple-RAN5" w:date="2021-04-21T17:35:00Z"/>
                <w:lang w:eastAsia="ja-JP"/>
              </w:rPr>
              <w:pPrChange w:id="1192" w:author="Apple-RAN5" w:date="2021-04-21T17:35:00Z">
                <w:pPr>
                  <w:pStyle w:val="TAC"/>
                  <w:keepNext w:val="0"/>
                  <w:keepLines w:val="0"/>
                  <w:widowControl w:val="0"/>
                </w:pPr>
              </w:pPrChange>
            </w:pPr>
            <w:del w:id="1193" w:author="Apple-RAN5" w:date="2021-04-21T17:35:00Z">
              <w:r w:rsidRPr="00EA6804" w:rsidDel="00213F93">
                <w:delText>400</w:delText>
              </w:r>
            </w:del>
          </w:p>
        </w:tc>
        <w:tc>
          <w:tcPr>
            <w:tcW w:w="454" w:type="dxa"/>
            <w:vAlign w:val="center"/>
          </w:tcPr>
          <w:p w14:paraId="75257063" w14:textId="77777777" w:rsidR="00FC3BAE" w:rsidRPr="00EA6804" w:rsidDel="00213F93" w:rsidRDefault="00FC3BAE" w:rsidP="007B4F03">
            <w:pPr>
              <w:pStyle w:val="TH"/>
              <w:rPr>
                <w:del w:id="1194" w:author="Apple-RAN5" w:date="2021-04-21T17:35:00Z"/>
                <w:lang w:eastAsia="ja-JP"/>
              </w:rPr>
              <w:pPrChange w:id="1195" w:author="Apple-RAN5" w:date="2021-04-21T17:35:00Z">
                <w:pPr>
                  <w:pStyle w:val="TAC"/>
                  <w:keepNext w:val="0"/>
                  <w:keepLines w:val="0"/>
                  <w:widowControl w:val="0"/>
                </w:pPr>
              </w:pPrChange>
            </w:pPr>
            <w:del w:id="1196" w:author="Apple-RAN5" w:date="2021-04-21T17:35:00Z">
              <w:r w:rsidRPr="00EA6804" w:rsidDel="00213F93">
                <w:delText>0</w:delText>
              </w:r>
            </w:del>
          </w:p>
        </w:tc>
        <w:tc>
          <w:tcPr>
            <w:tcW w:w="454" w:type="dxa"/>
            <w:vMerge/>
            <w:vAlign w:val="center"/>
          </w:tcPr>
          <w:p w14:paraId="38556B45" w14:textId="77777777" w:rsidR="00FC3BAE" w:rsidRPr="00EA6804" w:rsidDel="00213F93" w:rsidRDefault="00FC3BAE" w:rsidP="007B4F03">
            <w:pPr>
              <w:pStyle w:val="TH"/>
              <w:rPr>
                <w:del w:id="1197" w:author="Apple-RAN5" w:date="2021-04-21T17:35:00Z"/>
                <w:lang w:eastAsia="ja-JP"/>
              </w:rPr>
              <w:pPrChange w:id="1198" w:author="Apple-RAN5" w:date="2021-04-21T17:35:00Z">
                <w:pPr>
                  <w:pStyle w:val="TAC"/>
                  <w:keepNext w:val="0"/>
                  <w:keepLines w:val="0"/>
                  <w:widowControl w:val="0"/>
                </w:pPr>
              </w:pPrChange>
            </w:pPr>
          </w:p>
        </w:tc>
      </w:tr>
      <w:tr w:rsidR="00FC3BAE" w:rsidRPr="00EA6804" w:rsidDel="00213F93" w14:paraId="26B33EDA" w14:textId="77777777" w:rsidTr="007B4F03">
        <w:trPr>
          <w:del w:id="1199" w:author="Apple-RAN5" w:date="2021-04-21T17:35:00Z"/>
        </w:trPr>
        <w:tc>
          <w:tcPr>
            <w:tcW w:w="1134" w:type="dxa"/>
            <w:vAlign w:val="center"/>
          </w:tcPr>
          <w:p w14:paraId="015F24E4" w14:textId="77777777" w:rsidR="00FC3BAE" w:rsidRPr="00EA6804" w:rsidDel="00213F93" w:rsidRDefault="00FC3BAE" w:rsidP="007B4F03">
            <w:pPr>
              <w:pStyle w:val="TH"/>
              <w:rPr>
                <w:del w:id="1200" w:author="Apple-RAN5" w:date="2021-04-21T17:35:00Z"/>
                <w:lang w:eastAsia="ja-JP"/>
              </w:rPr>
              <w:pPrChange w:id="1201" w:author="Apple-RAN5" w:date="2021-04-21T17:35:00Z">
                <w:pPr>
                  <w:pStyle w:val="TAC"/>
                  <w:keepNext w:val="0"/>
                  <w:keepLines w:val="0"/>
                  <w:widowControl w:val="0"/>
                </w:pPr>
              </w:pPrChange>
            </w:pPr>
            <w:del w:id="1202" w:author="Apple-RAN5" w:date="2021-04-21T17:35:00Z">
              <w:r w:rsidRPr="00EA6804" w:rsidDel="00213F93">
                <w:delText>CA_n261B</w:delText>
              </w:r>
            </w:del>
          </w:p>
        </w:tc>
        <w:tc>
          <w:tcPr>
            <w:tcW w:w="1134" w:type="dxa"/>
            <w:vAlign w:val="center"/>
          </w:tcPr>
          <w:p w14:paraId="3A16F9A6" w14:textId="77777777" w:rsidR="00FC3BAE" w:rsidRPr="00EA6804" w:rsidDel="00213F93" w:rsidRDefault="00FC3BAE" w:rsidP="007B4F03">
            <w:pPr>
              <w:pStyle w:val="TH"/>
              <w:rPr>
                <w:del w:id="1203" w:author="Apple-RAN5" w:date="2021-04-21T17:35:00Z"/>
              </w:rPr>
              <w:pPrChange w:id="1204" w:author="Apple-RAN5" w:date="2021-04-21T17:35:00Z">
                <w:pPr>
                  <w:pStyle w:val="TAC"/>
                  <w:keepNext w:val="0"/>
                  <w:keepLines w:val="0"/>
                  <w:widowControl w:val="0"/>
                </w:pPr>
              </w:pPrChange>
            </w:pPr>
            <w:del w:id="1205" w:author="Apple-RAN5" w:date="2021-04-21T17:35:00Z">
              <w:r w:rsidRPr="00EA6804" w:rsidDel="00213F93">
                <w:delText>CA_</w:delText>
              </w:r>
              <w:r w:rsidRPr="00EA6804" w:rsidDel="00213F93">
                <w:rPr>
                  <w:rFonts w:eastAsia="SimSun"/>
                </w:rPr>
                <w:delText>n</w:delText>
              </w:r>
              <w:r w:rsidRPr="00EA6804" w:rsidDel="00213F93">
                <w:delText>261B</w:delText>
              </w:r>
            </w:del>
          </w:p>
        </w:tc>
        <w:tc>
          <w:tcPr>
            <w:tcW w:w="794" w:type="dxa"/>
            <w:vAlign w:val="center"/>
          </w:tcPr>
          <w:p w14:paraId="1E741F56" w14:textId="77777777" w:rsidR="00FC3BAE" w:rsidRPr="00EA6804" w:rsidDel="00213F93" w:rsidRDefault="00FC3BAE" w:rsidP="007B4F03">
            <w:pPr>
              <w:pStyle w:val="TH"/>
              <w:rPr>
                <w:del w:id="1206" w:author="Apple-RAN5" w:date="2021-04-21T17:35:00Z"/>
                <w:lang w:eastAsia="ja-JP"/>
              </w:rPr>
              <w:pPrChange w:id="1207" w:author="Apple-RAN5" w:date="2021-04-21T17:35:00Z">
                <w:pPr>
                  <w:pStyle w:val="TAC"/>
                  <w:keepNext w:val="0"/>
                  <w:keepLines w:val="0"/>
                  <w:widowControl w:val="0"/>
                </w:pPr>
              </w:pPrChange>
            </w:pPr>
            <w:del w:id="1208" w:author="Apple-RAN5" w:date="2021-04-21T17:35:00Z">
              <w:r w:rsidRPr="00EA6804" w:rsidDel="00213F93">
                <w:delText>50, 100, 200, 400</w:delText>
              </w:r>
            </w:del>
          </w:p>
        </w:tc>
        <w:tc>
          <w:tcPr>
            <w:tcW w:w="794" w:type="dxa"/>
            <w:vAlign w:val="center"/>
          </w:tcPr>
          <w:p w14:paraId="67E2F6DD" w14:textId="77777777" w:rsidR="00FC3BAE" w:rsidRPr="00EA6804" w:rsidDel="00213F93" w:rsidRDefault="00FC3BAE" w:rsidP="007B4F03">
            <w:pPr>
              <w:pStyle w:val="TH"/>
              <w:rPr>
                <w:del w:id="1209" w:author="Apple-RAN5" w:date="2021-04-21T17:35:00Z"/>
                <w:lang w:eastAsia="ja-JP"/>
              </w:rPr>
              <w:pPrChange w:id="1210" w:author="Apple-RAN5" w:date="2021-04-21T17:35:00Z">
                <w:pPr>
                  <w:pStyle w:val="TAC"/>
                  <w:keepNext w:val="0"/>
                  <w:keepLines w:val="0"/>
                  <w:widowControl w:val="0"/>
                </w:pPr>
              </w:pPrChange>
            </w:pPr>
            <w:del w:id="1211" w:author="Apple-RAN5" w:date="2021-04-21T17:35:00Z">
              <w:r w:rsidRPr="00EA6804" w:rsidDel="00213F93">
                <w:delText>400</w:delText>
              </w:r>
            </w:del>
          </w:p>
        </w:tc>
        <w:tc>
          <w:tcPr>
            <w:tcW w:w="794" w:type="dxa"/>
            <w:vAlign w:val="center"/>
          </w:tcPr>
          <w:p w14:paraId="09256736" w14:textId="77777777" w:rsidR="00FC3BAE" w:rsidRPr="00EA6804" w:rsidDel="00213F93" w:rsidRDefault="00FC3BAE" w:rsidP="007B4F03">
            <w:pPr>
              <w:pStyle w:val="TH"/>
              <w:rPr>
                <w:del w:id="1212" w:author="Apple-RAN5" w:date="2021-04-21T17:35:00Z"/>
                <w:lang w:eastAsia="ja-JP"/>
              </w:rPr>
              <w:pPrChange w:id="1213" w:author="Apple-RAN5" w:date="2021-04-21T17:35:00Z">
                <w:pPr>
                  <w:pStyle w:val="TAC"/>
                  <w:keepNext w:val="0"/>
                  <w:keepLines w:val="0"/>
                  <w:widowControl w:val="0"/>
                </w:pPr>
              </w:pPrChange>
            </w:pPr>
          </w:p>
        </w:tc>
        <w:tc>
          <w:tcPr>
            <w:tcW w:w="794" w:type="dxa"/>
            <w:vAlign w:val="center"/>
          </w:tcPr>
          <w:p w14:paraId="7AF53DCF" w14:textId="77777777" w:rsidR="00FC3BAE" w:rsidRPr="00EA6804" w:rsidDel="00213F93" w:rsidRDefault="00FC3BAE" w:rsidP="007B4F03">
            <w:pPr>
              <w:pStyle w:val="TH"/>
              <w:rPr>
                <w:del w:id="1214" w:author="Apple-RAN5" w:date="2021-04-21T17:35:00Z"/>
                <w:lang w:eastAsia="ja-JP"/>
              </w:rPr>
              <w:pPrChange w:id="1215" w:author="Apple-RAN5" w:date="2021-04-21T17:35:00Z">
                <w:pPr>
                  <w:pStyle w:val="TAC"/>
                  <w:keepNext w:val="0"/>
                  <w:keepLines w:val="0"/>
                  <w:widowControl w:val="0"/>
                </w:pPr>
              </w:pPrChange>
            </w:pPr>
          </w:p>
        </w:tc>
        <w:tc>
          <w:tcPr>
            <w:tcW w:w="794" w:type="dxa"/>
            <w:vAlign w:val="center"/>
          </w:tcPr>
          <w:p w14:paraId="2D511B12" w14:textId="77777777" w:rsidR="00FC3BAE" w:rsidRPr="00EA6804" w:rsidDel="00213F93" w:rsidRDefault="00FC3BAE" w:rsidP="007B4F03">
            <w:pPr>
              <w:pStyle w:val="TH"/>
              <w:rPr>
                <w:del w:id="1216" w:author="Apple-RAN5" w:date="2021-04-21T17:35:00Z"/>
                <w:lang w:eastAsia="ja-JP"/>
              </w:rPr>
              <w:pPrChange w:id="1217" w:author="Apple-RAN5" w:date="2021-04-21T17:35:00Z">
                <w:pPr>
                  <w:pStyle w:val="TAC"/>
                  <w:keepNext w:val="0"/>
                  <w:keepLines w:val="0"/>
                  <w:widowControl w:val="0"/>
                </w:pPr>
              </w:pPrChange>
            </w:pPr>
          </w:p>
        </w:tc>
        <w:tc>
          <w:tcPr>
            <w:tcW w:w="794" w:type="dxa"/>
            <w:vAlign w:val="center"/>
          </w:tcPr>
          <w:p w14:paraId="1B885889" w14:textId="77777777" w:rsidR="00FC3BAE" w:rsidRPr="00EA6804" w:rsidDel="00213F93" w:rsidRDefault="00FC3BAE" w:rsidP="007B4F03">
            <w:pPr>
              <w:pStyle w:val="TH"/>
              <w:rPr>
                <w:del w:id="1218" w:author="Apple-RAN5" w:date="2021-04-21T17:35:00Z"/>
                <w:lang w:eastAsia="ja-JP"/>
              </w:rPr>
              <w:pPrChange w:id="1219" w:author="Apple-RAN5" w:date="2021-04-21T17:35:00Z">
                <w:pPr>
                  <w:pStyle w:val="TAC"/>
                  <w:keepNext w:val="0"/>
                  <w:keepLines w:val="0"/>
                  <w:widowControl w:val="0"/>
                </w:pPr>
              </w:pPrChange>
            </w:pPr>
          </w:p>
        </w:tc>
        <w:tc>
          <w:tcPr>
            <w:tcW w:w="794" w:type="dxa"/>
            <w:vAlign w:val="center"/>
          </w:tcPr>
          <w:p w14:paraId="58B92ED3" w14:textId="77777777" w:rsidR="00FC3BAE" w:rsidRPr="00EA6804" w:rsidDel="00213F93" w:rsidRDefault="00FC3BAE" w:rsidP="007B4F03">
            <w:pPr>
              <w:pStyle w:val="TH"/>
              <w:rPr>
                <w:del w:id="1220" w:author="Apple-RAN5" w:date="2021-04-21T17:35:00Z"/>
                <w:lang w:eastAsia="ja-JP"/>
              </w:rPr>
              <w:pPrChange w:id="1221" w:author="Apple-RAN5" w:date="2021-04-21T17:35:00Z">
                <w:pPr>
                  <w:pStyle w:val="TAC"/>
                  <w:keepNext w:val="0"/>
                  <w:keepLines w:val="0"/>
                  <w:widowControl w:val="0"/>
                </w:pPr>
              </w:pPrChange>
            </w:pPr>
          </w:p>
        </w:tc>
        <w:tc>
          <w:tcPr>
            <w:tcW w:w="794" w:type="dxa"/>
            <w:vAlign w:val="center"/>
          </w:tcPr>
          <w:p w14:paraId="53463130" w14:textId="77777777" w:rsidR="00FC3BAE" w:rsidRPr="00EA6804" w:rsidDel="00213F93" w:rsidRDefault="00FC3BAE" w:rsidP="007B4F03">
            <w:pPr>
              <w:pStyle w:val="TH"/>
              <w:rPr>
                <w:del w:id="1222" w:author="Apple-RAN5" w:date="2021-04-21T17:35:00Z"/>
                <w:lang w:eastAsia="ja-JP"/>
              </w:rPr>
              <w:pPrChange w:id="1223" w:author="Apple-RAN5" w:date="2021-04-21T17:35:00Z">
                <w:pPr>
                  <w:pStyle w:val="TAC"/>
                  <w:keepNext w:val="0"/>
                  <w:keepLines w:val="0"/>
                  <w:widowControl w:val="0"/>
                </w:pPr>
              </w:pPrChange>
            </w:pPr>
          </w:p>
        </w:tc>
        <w:tc>
          <w:tcPr>
            <w:tcW w:w="907" w:type="dxa"/>
            <w:vAlign w:val="center"/>
          </w:tcPr>
          <w:p w14:paraId="46D9E4CA" w14:textId="77777777" w:rsidR="00FC3BAE" w:rsidRPr="00EA6804" w:rsidDel="00213F93" w:rsidRDefault="00FC3BAE" w:rsidP="007B4F03">
            <w:pPr>
              <w:pStyle w:val="TH"/>
              <w:rPr>
                <w:del w:id="1224" w:author="Apple-RAN5" w:date="2021-04-21T17:35:00Z"/>
                <w:lang w:eastAsia="ja-JP"/>
              </w:rPr>
              <w:pPrChange w:id="1225" w:author="Apple-RAN5" w:date="2021-04-21T17:35:00Z">
                <w:pPr>
                  <w:pStyle w:val="TAC"/>
                  <w:keepNext w:val="0"/>
                  <w:keepLines w:val="0"/>
                  <w:widowControl w:val="0"/>
                </w:pPr>
              </w:pPrChange>
            </w:pPr>
            <w:del w:id="1226" w:author="Apple-RAN5" w:date="2021-04-21T17:35:00Z">
              <w:r w:rsidRPr="00EA6804" w:rsidDel="00213F93">
                <w:delText>800</w:delText>
              </w:r>
            </w:del>
          </w:p>
        </w:tc>
        <w:tc>
          <w:tcPr>
            <w:tcW w:w="454" w:type="dxa"/>
            <w:vAlign w:val="center"/>
          </w:tcPr>
          <w:p w14:paraId="302AF7DE" w14:textId="77777777" w:rsidR="00FC3BAE" w:rsidRPr="00EA6804" w:rsidDel="00213F93" w:rsidRDefault="00FC3BAE" w:rsidP="007B4F03">
            <w:pPr>
              <w:pStyle w:val="TH"/>
              <w:rPr>
                <w:del w:id="1227" w:author="Apple-RAN5" w:date="2021-04-21T17:35:00Z"/>
                <w:lang w:eastAsia="ja-JP"/>
              </w:rPr>
              <w:pPrChange w:id="1228" w:author="Apple-RAN5" w:date="2021-04-21T17:35:00Z">
                <w:pPr>
                  <w:pStyle w:val="TAC"/>
                  <w:keepNext w:val="0"/>
                  <w:keepLines w:val="0"/>
                  <w:widowControl w:val="0"/>
                </w:pPr>
              </w:pPrChange>
            </w:pPr>
            <w:del w:id="1229" w:author="Apple-RAN5" w:date="2021-04-21T17:35:00Z">
              <w:r w:rsidRPr="00EA6804" w:rsidDel="00213F93">
                <w:delText>0</w:delText>
              </w:r>
            </w:del>
          </w:p>
        </w:tc>
        <w:tc>
          <w:tcPr>
            <w:tcW w:w="454" w:type="dxa"/>
            <w:vMerge w:val="restart"/>
            <w:vAlign w:val="center"/>
          </w:tcPr>
          <w:p w14:paraId="7B73DB5B" w14:textId="77777777" w:rsidR="00FC3BAE" w:rsidRPr="00EA6804" w:rsidDel="00213F93" w:rsidRDefault="00FC3BAE" w:rsidP="007B4F03">
            <w:pPr>
              <w:pStyle w:val="TH"/>
              <w:rPr>
                <w:del w:id="1230" w:author="Apple-RAN5" w:date="2021-04-21T17:35:00Z"/>
                <w:lang w:eastAsia="ja-JP"/>
              </w:rPr>
              <w:pPrChange w:id="1231" w:author="Apple-RAN5" w:date="2021-04-21T17:35:00Z">
                <w:pPr>
                  <w:pStyle w:val="TAC"/>
                  <w:keepNext w:val="0"/>
                  <w:keepLines w:val="0"/>
                  <w:widowControl w:val="0"/>
                </w:pPr>
              </w:pPrChange>
            </w:pPr>
            <w:del w:id="1232" w:author="Apple-RAN5" w:date="2021-04-21T17:35:00Z">
              <w:r w:rsidRPr="00EA6804" w:rsidDel="00213F93">
                <w:rPr>
                  <w:lang w:eastAsia="ja-JP"/>
                </w:rPr>
                <w:delText>1</w:delText>
              </w:r>
            </w:del>
          </w:p>
        </w:tc>
      </w:tr>
      <w:tr w:rsidR="00FC3BAE" w:rsidRPr="00EA6804" w:rsidDel="00213F93" w14:paraId="0EF054D2" w14:textId="77777777" w:rsidTr="007B4F03">
        <w:trPr>
          <w:del w:id="1233" w:author="Apple-RAN5" w:date="2021-04-21T17:35:00Z"/>
        </w:trPr>
        <w:tc>
          <w:tcPr>
            <w:tcW w:w="1134" w:type="dxa"/>
            <w:vAlign w:val="center"/>
          </w:tcPr>
          <w:p w14:paraId="457EF05C" w14:textId="77777777" w:rsidR="00FC3BAE" w:rsidRPr="00EA6804" w:rsidDel="00213F93" w:rsidRDefault="00FC3BAE" w:rsidP="007B4F03">
            <w:pPr>
              <w:pStyle w:val="TH"/>
              <w:rPr>
                <w:del w:id="1234" w:author="Apple-RAN5" w:date="2021-04-21T17:35:00Z"/>
                <w:lang w:eastAsia="ja-JP"/>
              </w:rPr>
              <w:pPrChange w:id="1235" w:author="Apple-RAN5" w:date="2021-04-21T17:35:00Z">
                <w:pPr>
                  <w:pStyle w:val="TAC"/>
                  <w:keepNext w:val="0"/>
                  <w:keepLines w:val="0"/>
                  <w:widowControl w:val="0"/>
                </w:pPr>
              </w:pPrChange>
            </w:pPr>
            <w:del w:id="1236" w:author="Apple-RAN5" w:date="2021-04-21T17:35:00Z">
              <w:r w:rsidRPr="00EA6804" w:rsidDel="00213F93">
                <w:delText>CA_n261C</w:delText>
              </w:r>
            </w:del>
          </w:p>
        </w:tc>
        <w:tc>
          <w:tcPr>
            <w:tcW w:w="1134" w:type="dxa"/>
            <w:vAlign w:val="center"/>
          </w:tcPr>
          <w:p w14:paraId="31D7D7FC" w14:textId="77777777" w:rsidR="00FC3BAE" w:rsidRPr="00EA6804" w:rsidDel="00213F93" w:rsidRDefault="00FC3BAE" w:rsidP="007B4F03">
            <w:pPr>
              <w:pStyle w:val="TH"/>
              <w:rPr>
                <w:del w:id="1237" w:author="Apple-RAN5" w:date="2021-04-21T17:35:00Z"/>
              </w:rPr>
              <w:pPrChange w:id="1238" w:author="Apple-RAN5" w:date="2021-04-21T17:35:00Z">
                <w:pPr>
                  <w:pStyle w:val="TAC"/>
                  <w:keepNext w:val="0"/>
                  <w:keepLines w:val="0"/>
                  <w:widowControl w:val="0"/>
                </w:pPr>
              </w:pPrChange>
            </w:pPr>
            <w:del w:id="1239" w:author="Apple-RAN5" w:date="2021-04-21T17:35:00Z">
              <w:r w:rsidRPr="00EA6804" w:rsidDel="00213F93">
                <w:delText>CA_</w:delText>
              </w:r>
              <w:r w:rsidRPr="00EA6804" w:rsidDel="00213F93">
                <w:rPr>
                  <w:rFonts w:eastAsia="SimSun"/>
                </w:rPr>
                <w:delText>n</w:delText>
              </w:r>
              <w:r w:rsidRPr="00EA6804" w:rsidDel="00213F93">
                <w:delText>261B</w:delText>
              </w:r>
            </w:del>
          </w:p>
        </w:tc>
        <w:tc>
          <w:tcPr>
            <w:tcW w:w="794" w:type="dxa"/>
            <w:vAlign w:val="center"/>
          </w:tcPr>
          <w:p w14:paraId="40859ADD" w14:textId="77777777" w:rsidR="00FC3BAE" w:rsidRPr="00EA6804" w:rsidDel="00213F93" w:rsidRDefault="00FC3BAE" w:rsidP="007B4F03">
            <w:pPr>
              <w:pStyle w:val="TH"/>
              <w:rPr>
                <w:del w:id="1240" w:author="Apple-RAN5" w:date="2021-04-21T17:35:00Z"/>
                <w:lang w:eastAsia="ja-JP"/>
              </w:rPr>
              <w:pPrChange w:id="1241" w:author="Apple-RAN5" w:date="2021-04-21T17:35:00Z">
                <w:pPr>
                  <w:pStyle w:val="TAC"/>
                  <w:keepNext w:val="0"/>
                  <w:keepLines w:val="0"/>
                  <w:widowControl w:val="0"/>
                </w:pPr>
              </w:pPrChange>
            </w:pPr>
            <w:del w:id="1242" w:author="Apple-RAN5" w:date="2021-04-21T17:35:00Z">
              <w:r w:rsidRPr="00EA6804" w:rsidDel="00213F93">
                <w:delText>50</w:delText>
              </w:r>
            </w:del>
          </w:p>
        </w:tc>
        <w:tc>
          <w:tcPr>
            <w:tcW w:w="794" w:type="dxa"/>
            <w:vAlign w:val="center"/>
          </w:tcPr>
          <w:p w14:paraId="6092F297" w14:textId="77777777" w:rsidR="00FC3BAE" w:rsidRPr="00EA6804" w:rsidDel="00213F93" w:rsidRDefault="00FC3BAE" w:rsidP="007B4F03">
            <w:pPr>
              <w:pStyle w:val="TH"/>
              <w:rPr>
                <w:del w:id="1243" w:author="Apple-RAN5" w:date="2021-04-21T17:35:00Z"/>
                <w:lang w:eastAsia="ja-JP"/>
              </w:rPr>
              <w:pPrChange w:id="1244" w:author="Apple-RAN5" w:date="2021-04-21T17:35:00Z">
                <w:pPr>
                  <w:pStyle w:val="TAC"/>
                  <w:keepNext w:val="0"/>
                  <w:keepLines w:val="0"/>
                  <w:widowControl w:val="0"/>
                </w:pPr>
              </w:pPrChange>
            </w:pPr>
            <w:del w:id="1245" w:author="Apple-RAN5" w:date="2021-04-21T17:35:00Z">
              <w:r w:rsidRPr="00EA6804" w:rsidDel="00213F93">
                <w:delText>400</w:delText>
              </w:r>
            </w:del>
          </w:p>
        </w:tc>
        <w:tc>
          <w:tcPr>
            <w:tcW w:w="794" w:type="dxa"/>
            <w:vAlign w:val="center"/>
          </w:tcPr>
          <w:p w14:paraId="007170B0" w14:textId="77777777" w:rsidR="00FC3BAE" w:rsidRPr="00EA6804" w:rsidDel="00213F93" w:rsidRDefault="00FC3BAE" w:rsidP="007B4F03">
            <w:pPr>
              <w:pStyle w:val="TH"/>
              <w:rPr>
                <w:del w:id="1246" w:author="Apple-RAN5" w:date="2021-04-21T17:35:00Z"/>
                <w:lang w:eastAsia="ja-JP"/>
              </w:rPr>
              <w:pPrChange w:id="1247" w:author="Apple-RAN5" w:date="2021-04-21T17:35:00Z">
                <w:pPr>
                  <w:pStyle w:val="TAC"/>
                  <w:keepNext w:val="0"/>
                  <w:keepLines w:val="0"/>
                  <w:widowControl w:val="0"/>
                </w:pPr>
              </w:pPrChange>
            </w:pPr>
            <w:del w:id="1248" w:author="Apple-RAN5" w:date="2021-04-21T17:35:00Z">
              <w:r w:rsidRPr="00EA6804" w:rsidDel="00213F93">
                <w:delText>400</w:delText>
              </w:r>
            </w:del>
          </w:p>
        </w:tc>
        <w:tc>
          <w:tcPr>
            <w:tcW w:w="794" w:type="dxa"/>
            <w:vAlign w:val="center"/>
          </w:tcPr>
          <w:p w14:paraId="1AFCBDA5" w14:textId="77777777" w:rsidR="00FC3BAE" w:rsidRPr="00EA6804" w:rsidDel="00213F93" w:rsidRDefault="00FC3BAE" w:rsidP="007B4F03">
            <w:pPr>
              <w:pStyle w:val="TH"/>
              <w:rPr>
                <w:del w:id="1249" w:author="Apple-RAN5" w:date="2021-04-21T17:35:00Z"/>
                <w:lang w:eastAsia="ja-JP"/>
              </w:rPr>
              <w:pPrChange w:id="1250" w:author="Apple-RAN5" w:date="2021-04-21T17:35:00Z">
                <w:pPr>
                  <w:pStyle w:val="TAC"/>
                  <w:keepNext w:val="0"/>
                  <w:keepLines w:val="0"/>
                  <w:widowControl w:val="0"/>
                </w:pPr>
              </w:pPrChange>
            </w:pPr>
          </w:p>
        </w:tc>
        <w:tc>
          <w:tcPr>
            <w:tcW w:w="794" w:type="dxa"/>
            <w:vAlign w:val="center"/>
          </w:tcPr>
          <w:p w14:paraId="6D043523" w14:textId="77777777" w:rsidR="00FC3BAE" w:rsidRPr="00EA6804" w:rsidDel="00213F93" w:rsidRDefault="00FC3BAE" w:rsidP="007B4F03">
            <w:pPr>
              <w:pStyle w:val="TH"/>
              <w:rPr>
                <w:del w:id="1251" w:author="Apple-RAN5" w:date="2021-04-21T17:35:00Z"/>
                <w:lang w:eastAsia="ja-JP"/>
              </w:rPr>
              <w:pPrChange w:id="1252" w:author="Apple-RAN5" w:date="2021-04-21T17:35:00Z">
                <w:pPr>
                  <w:pStyle w:val="TAC"/>
                  <w:keepNext w:val="0"/>
                  <w:keepLines w:val="0"/>
                  <w:widowControl w:val="0"/>
                </w:pPr>
              </w:pPrChange>
            </w:pPr>
          </w:p>
        </w:tc>
        <w:tc>
          <w:tcPr>
            <w:tcW w:w="794" w:type="dxa"/>
            <w:vAlign w:val="center"/>
          </w:tcPr>
          <w:p w14:paraId="55776F05" w14:textId="77777777" w:rsidR="00FC3BAE" w:rsidRPr="00EA6804" w:rsidDel="00213F93" w:rsidRDefault="00FC3BAE" w:rsidP="007B4F03">
            <w:pPr>
              <w:pStyle w:val="TH"/>
              <w:rPr>
                <w:del w:id="1253" w:author="Apple-RAN5" w:date="2021-04-21T17:35:00Z"/>
                <w:lang w:eastAsia="ja-JP"/>
              </w:rPr>
              <w:pPrChange w:id="1254" w:author="Apple-RAN5" w:date="2021-04-21T17:35:00Z">
                <w:pPr>
                  <w:pStyle w:val="TAC"/>
                  <w:keepNext w:val="0"/>
                  <w:keepLines w:val="0"/>
                  <w:widowControl w:val="0"/>
                </w:pPr>
              </w:pPrChange>
            </w:pPr>
          </w:p>
        </w:tc>
        <w:tc>
          <w:tcPr>
            <w:tcW w:w="794" w:type="dxa"/>
            <w:vAlign w:val="center"/>
          </w:tcPr>
          <w:p w14:paraId="61EAF93E" w14:textId="77777777" w:rsidR="00FC3BAE" w:rsidRPr="00EA6804" w:rsidDel="00213F93" w:rsidRDefault="00FC3BAE" w:rsidP="007B4F03">
            <w:pPr>
              <w:pStyle w:val="TH"/>
              <w:rPr>
                <w:del w:id="1255" w:author="Apple-RAN5" w:date="2021-04-21T17:35:00Z"/>
                <w:lang w:eastAsia="ja-JP"/>
              </w:rPr>
              <w:pPrChange w:id="1256" w:author="Apple-RAN5" w:date="2021-04-21T17:35:00Z">
                <w:pPr>
                  <w:pStyle w:val="TAC"/>
                  <w:keepNext w:val="0"/>
                  <w:keepLines w:val="0"/>
                  <w:widowControl w:val="0"/>
                </w:pPr>
              </w:pPrChange>
            </w:pPr>
          </w:p>
        </w:tc>
        <w:tc>
          <w:tcPr>
            <w:tcW w:w="794" w:type="dxa"/>
            <w:vAlign w:val="center"/>
          </w:tcPr>
          <w:p w14:paraId="0E68A4FB" w14:textId="77777777" w:rsidR="00FC3BAE" w:rsidRPr="00EA6804" w:rsidDel="00213F93" w:rsidRDefault="00FC3BAE" w:rsidP="007B4F03">
            <w:pPr>
              <w:pStyle w:val="TH"/>
              <w:rPr>
                <w:del w:id="1257" w:author="Apple-RAN5" w:date="2021-04-21T17:35:00Z"/>
                <w:lang w:eastAsia="ja-JP"/>
              </w:rPr>
              <w:pPrChange w:id="1258" w:author="Apple-RAN5" w:date="2021-04-21T17:35:00Z">
                <w:pPr>
                  <w:pStyle w:val="TAC"/>
                  <w:keepNext w:val="0"/>
                  <w:keepLines w:val="0"/>
                  <w:widowControl w:val="0"/>
                </w:pPr>
              </w:pPrChange>
            </w:pPr>
          </w:p>
        </w:tc>
        <w:tc>
          <w:tcPr>
            <w:tcW w:w="907" w:type="dxa"/>
            <w:vAlign w:val="center"/>
          </w:tcPr>
          <w:p w14:paraId="5F8DE269" w14:textId="77777777" w:rsidR="00FC3BAE" w:rsidRPr="00EA6804" w:rsidDel="00213F93" w:rsidRDefault="00FC3BAE" w:rsidP="007B4F03">
            <w:pPr>
              <w:pStyle w:val="TH"/>
              <w:rPr>
                <w:del w:id="1259" w:author="Apple-RAN5" w:date="2021-04-21T17:35:00Z"/>
                <w:lang w:eastAsia="ja-JP"/>
              </w:rPr>
              <w:pPrChange w:id="1260" w:author="Apple-RAN5" w:date="2021-04-21T17:35:00Z">
                <w:pPr>
                  <w:pStyle w:val="TAC"/>
                  <w:keepNext w:val="0"/>
                  <w:keepLines w:val="0"/>
                  <w:widowControl w:val="0"/>
                </w:pPr>
              </w:pPrChange>
            </w:pPr>
            <w:del w:id="1261" w:author="Apple-RAN5" w:date="2021-04-21T17:35:00Z">
              <w:r w:rsidRPr="00EA6804" w:rsidDel="00213F93">
                <w:delText>850</w:delText>
              </w:r>
              <w:r w:rsidRPr="00EA6804" w:rsidDel="00213F93">
                <w:rPr>
                  <w:vertAlign w:val="superscript"/>
                </w:rPr>
                <w:delText>1</w:delText>
              </w:r>
            </w:del>
          </w:p>
        </w:tc>
        <w:tc>
          <w:tcPr>
            <w:tcW w:w="454" w:type="dxa"/>
            <w:vAlign w:val="center"/>
          </w:tcPr>
          <w:p w14:paraId="6133BCF2" w14:textId="77777777" w:rsidR="00FC3BAE" w:rsidRPr="00EA6804" w:rsidDel="00213F93" w:rsidRDefault="00FC3BAE" w:rsidP="007B4F03">
            <w:pPr>
              <w:pStyle w:val="TH"/>
              <w:rPr>
                <w:del w:id="1262" w:author="Apple-RAN5" w:date="2021-04-21T17:35:00Z"/>
                <w:lang w:eastAsia="ja-JP"/>
              </w:rPr>
              <w:pPrChange w:id="1263" w:author="Apple-RAN5" w:date="2021-04-21T17:35:00Z">
                <w:pPr>
                  <w:pStyle w:val="TAC"/>
                  <w:keepNext w:val="0"/>
                  <w:keepLines w:val="0"/>
                  <w:widowControl w:val="0"/>
                </w:pPr>
              </w:pPrChange>
            </w:pPr>
            <w:del w:id="1264" w:author="Apple-RAN5" w:date="2021-04-21T17:35:00Z">
              <w:r w:rsidRPr="00EA6804" w:rsidDel="00213F93">
                <w:delText>0</w:delText>
              </w:r>
            </w:del>
          </w:p>
        </w:tc>
        <w:tc>
          <w:tcPr>
            <w:tcW w:w="454" w:type="dxa"/>
            <w:vMerge/>
            <w:vAlign w:val="center"/>
          </w:tcPr>
          <w:p w14:paraId="18E471D9" w14:textId="77777777" w:rsidR="00FC3BAE" w:rsidRPr="00EA6804" w:rsidDel="00213F93" w:rsidRDefault="00FC3BAE" w:rsidP="007B4F03">
            <w:pPr>
              <w:pStyle w:val="TH"/>
              <w:rPr>
                <w:del w:id="1265" w:author="Apple-RAN5" w:date="2021-04-21T17:35:00Z"/>
                <w:lang w:eastAsia="ja-JP"/>
              </w:rPr>
              <w:pPrChange w:id="1266" w:author="Apple-RAN5" w:date="2021-04-21T17:35:00Z">
                <w:pPr>
                  <w:pStyle w:val="TAC"/>
                  <w:keepNext w:val="0"/>
                  <w:keepLines w:val="0"/>
                  <w:widowControl w:val="0"/>
                </w:pPr>
              </w:pPrChange>
            </w:pPr>
          </w:p>
        </w:tc>
      </w:tr>
      <w:tr w:rsidR="00FC3BAE" w:rsidRPr="00EA6804" w:rsidDel="00213F93" w14:paraId="02B72933" w14:textId="77777777" w:rsidTr="007B4F03">
        <w:trPr>
          <w:del w:id="1267" w:author="Apple-RAN5" w:date="2021-04-21T17:35:00Z"/>
        </w:trPr>
        <w:tc>
          <w:tcPr>
            <w:tcW w:w="1134" w:type="dxa"/>
            <w:vAlign w:val="center"/>
          </w:tcPr>
          <w:p w14:paraId="34F2BE9A" w14:textId="77777777" w:rsidR="00FC3BAE" w:rsidRPr="00EA6804" w:rsidDel="00213F93" w:rsidRDefault="00FC3BAE" w:rsidP="007B4F03">
            <w:pPr>
              <w:pStyle w:val="TH"/>
              <w:rPr>
                <w:del w:id="1268" w:author="Apple-RAN5" w:date="2021-04-21T17:35:00Z"/>
                <w:lang w:eastAsia="ja-JP"/>
              </w:rPr>
              <w:pPrChange w:id="1269" w:author="Apple-RAN5" w:date="2021-04-21T17:35:00Z">
                <w:pPr>
                  <w:pStyle w:val="TAC"/>
                  <w:keepNext w:val="0"/>
                  <w:keepLines w:val="0"/>
                  <w:widowControl w:val="0"/>
                </w:pPr>
              </w:pPrChange>
            </w:pPr>
            <w:del w:id="1270" w:author="Apple-RAN5" w:date="2021-04-21T17:35:00Z">
              <w:r w:rsidRPr="00EA6804" w:rsidDel="00213F93">
                <w:delText>CA_n261D</w:delText>
              </w:r>
            </w:del>
          </w:p>
        </w:tc>
        <w:tc>
          <w:tcPr>
            <w:tcW w:w="1134" w:type="dxa"/>
            <w:vAlign w:val="center"/>
          </w:tcPr>
          <w:p w14:paraId="5F86EA44" w14:textId="77777777" w:rsidR="00FC3BAE" w:rsidRPr="00EA6804" w:rsidDel="00213F93" w:rsidRDefault="00FC3BAE" w:rsidP="007B4F03">
            <w:pPr>
              <w:pStyle w:val="TH"/>
              <w:rPr>
                <w:del w:id="1271" w:author="Apple-RAN5" w:date="2021-04-21T17:35:00Z"/>
              </w:rPr>
              <w:pPrChange w:id="1272" w:author="Apple-RAN5" w:date="2021-04-21T17:35:00Z">
                <w:pPr>
                  <w:pStyle w:val="TAC"/>
                  <w:keepNext w:val="0"/>
                  <w:keepLines w:val="0"/>
                  <w:widowControl w:val="0"/>
                </w:pPr>
              </w:pPrChange>
            </w:pPr>
            <w:del w:id="1273" w:author="Apple-RAN5" w:date="2021-04-21T17:35:00Z">
              <w:r w:rsidRPr="00EA6804" w:rsidDel="00213F93">
                <w:delText>CA_</w:delText>
              </w:r>
              <w:r w:rsidRPr="00EA6804" w:rsidDel="00213F93">
                <w:rPr>
                  <w:rFonts w:eastAsia="SimSun"/>
                </w:rPr>
                <w:delText>n</w:delText>
              </w:r>
              <w:r w:rsidRPr="00EA6804" w:rsidDel="00213F93">
                <w:delText>261D</w:delText>
              </w:r>
            </w:del>
          </w:p>
        </w:tc>
        <w:tc>
          <w:tcPr>
            <w:tcW w:w="794" w:type="dxa"/>
            <w:vAlign w:val="center"/>
          </w:tcPr>
          <w:p w14:paraId="55D6281D" w14:textId="77777777" w:rsidR="00FC3BAE" w:rsidRPr="00EA6804" w:rsidDel="00213F93" w:rsidRDefault="00FC3BAE" w:rsidP="007B4F03">
            <w:pPr>
              <w:pStyle w:val="TH"/>
              <w:rPr>
                <w:del w:id="1274" w:author="Apple-RAN5" w:date="2021-04-21T17:35:00Z"/>
                <w:lang w:eastAsia="ja-JP"/>
              </w:rPr>
              <w:pPrChange w:id="1275" w:author="Apple-RAN5" w:date="2021-04-21T17:35:00Z">
                <w:pPr>
                  <w:pStyle w:val="TAC"/>
                  <w:keepNext w:val="0"/>
                  <w:keepLines w:val="0"/>
                  <w:widowControl w:val="0"/>
                </w:pPr>
              </w:pPrChange>
            </w:pPr>
            <w:del w:id="1276" w:author="Apple-RAN5" w:date="2021-04-21T17:35:00Z">
              <w:r w:rsidRPr="00EA6804" w:rsidDel="00213F93">
                <w:delText>50, 100, 200</w:delText>
              </w:r>
            </w:del>
          </w:p>
        </w:tc>
        <w:tc>
          <w:tcPr>
            <w:tcW w:w="794" w:type="dxa"/>
            <w:vAlign w:val="center"/>
          </w:tcPr>
          <w:p w14:paraId="13CDD294" w14:textId="77777777" w:rsidR="00FC3BAE" w:rsidRPr="00EA6804" w:rsidDel="00213F93" w:rsidRDefault="00FC3BAE" w:rsidP="007B4F03">
            <w:pPr>
              <w:pStyle w:val="TH"/>
              <w:rPr>
                <w:del w:id="1277" w:author="Apple-RAN5" w:date="2021-04-21T17:35:00Z"/>
                <w:lang w:eastAsia="ja-JP"/>
              </w:rPr>
              <w:pPrChange w:id="1278" w:author="Apple-RAN5" w:date="2021-04-21T17:35:00Z">
                <w:pPr>
                  <w:pStyle w:val="TAC"/>
                  <w:keepNext w:val="0"/>
                  <w:keepLines w:val="0"/>
                  <w:widowControl w:val="0"/>
                </w:pPr>
              </w:pPrChange>
            </w:pPr>
            <w:del w:id="1279" w:author="Apple-RAN5" w:date="2021-04-21T17:35:00Z">
              <w:r w:rsidRPr="00EA6804" w:rsidDel="00213F93">
                <w:delText>200</w:delText>
              </w:r>
            </w:del>
          </w:p>
        </w:tc>
        <w:tc>
          <w:tcPr>
            <w:tcW w:w="794" w:type="dxa"/>
            <w:vAlign w:val="center"/>
          </w:tcPr>
          <w:p w14:paraId="5A143CC6" w14:textId="77777777" w:rsidR="00FC3BAE" w:rsidRPr="00EA6804" w:rsidDel="00213F93" w:rsidRDefault="00FC3BAE" w:rsidP="007B4F03">
            <w:pPr>
              <w:pStyle w:val="TH"/>
              <w:rPr>
                <w:del w:id="1280" w:author="Apple-RAN5" w:date="2021-04-21T17:35:00Z"/>
                <w:lang w:eastAsia="ja-JP"/>
              </w:rPr>
              <w:pPrChange w:id="1281" w:author="Apple-RAN5" w:date="2021-04-21T17:35:00Z">
                <w:pPr>
                  <w:pStyle w:val="TAC"/>
                  <w:keepNext w:val="0"/>
                  <w:keepLines w:val="0"/>
                  <w:widowControl w:val="0"/>
                </w:pPr>
              </w:pPrChange>
            </w:pPr>
          </w:p>
        </w:tc>
        <w:tc>
          <w:tcPr>
            <w:tcW w:w="794" w:type="dxa"/>
            <w:vAlign w:val="center"/>
          </w:tcPr>
          <w:p w14:paraId="556C5CEF" w14:textId="77777777" w:rsidR="00FC3BAE" w:rsidRPr="00EA6804" w:rsidDel="00213F93" w:rsidRDefault="00FC3BAE" w:rsidP="007B4F03">
            <w:pPr>
              <w:pStyle w:val="TH"/>
              <w:rPr>
                <w:del w:id="1282" w:author="Apple-RAN5" w:date="2021-04-21T17:35:00Z"/>
                <w:lang w:eastAsia="ja-JP"/>
              </w:rPr>
              <w:pPrChange w:id="1283" w:author="Apple-RAN5" w:date="2021-04-21T17:35:00Z">
                <w:pPr>
                  <w:pStyle w:val="TAC"/>
                  <w:keepNext w:val="0"/>
                  <w:keepLines w:val="0"/>
                  <w:widowControl w:val="0"/>
                </w:pPr>
              </w:pPrChange>
            </w:pPr>
          </w:p>
        </w:tc>
        <w:tc>
          <w:tcPr>
            <w:tcW w:w="794" w:type="dxa"/>
            <w:vAlign w:val="center"/>
          </w:tcPr>
          <w:p w14:paraId="393610F8" w14:textId="77777777" w:rsidR="00FC3BAE" w:rsidRPr="00EA6804" w:rsidDel="00213F93" w:rsidRDefault="00FC3BAE" w:rsidP="007B4F03">
            <w:pPr>
              <w:pStyle w:val="TH"/>
              <w:rPr>
                <w:del w:id="1284" w:author="Apple-RAN5" w:date="2021-04-21T17:35:00Z"/>
                <w:lang w:eastAsia="ja-JP"/>
              </w:rPr>
              <w:pPrChange w:id="1285" w:author="Apple-RAN5" w:date="2021-04-21T17:35:00Z">
                <w:pPr>
                  <w:pStyle w:val="TAC"/>
                  <w:keepNext w:val="0"/>
                  <w:keepLines w:val="0"/>
                  <w:widowControl w:val="0"/>
                </w:pPr>
              </w:pPrChange>
            </w:pPr>
          </w:p>
        </w:tc>
        <w:tc>
          <w:tcPr>
            <w:tcW w:w="794" w:type="dxa"/>
            <w:vAlign w:val="center"/>
          </w:tcPr>
          <w:p w14:paraId="6A35D342" w14:textId="77777777" w:rsidR="00FC3BAE" w:rsidRPr="00EA6804" w:rsidDel="00213F93" w:rsidRDefault="00FC3BAE" w:rsidP="007B4F03">
            <w:pPr>
              <w:pStyle w:val="TH"/>
              <w:rPr>
                <w:del w:id="1286" w:author="Apple-RAN5" w:date="2021-04-21T17:35:00Z"/>
                <w:lang w:eastAsia="ja-JP"/>
              </w:rPr>
              <w:pPrChange w:id="1287" w:author="Apple-RAN5" w:date="2021-04-21T17:35:00Z">
                <w:pPr>
                  <w:pStyle w:val="TAC"/>
                  <w:keepNext w:val="0"/>
                  <w:keepLines w:val="0"/>
                  <w:widowControl w:val="0"/>
                </w:pPr>
              </w:pPrChange>
            </w:pPr>
          </w:p>
        </w:tc>
        <w:tc>
          <w:tcPr>
            <w:tcW w:w="794" w:type="dxa"/>
            <w:vAlign w:val="center"/>
          </w:tcPr>
          <w:p w14:paraId="2DF66AA9" w14:textId="77777777" w:rsidR="00FC3BAE" w:rsidRPr="00EA6804" w:rsidDel="00213F93" w:rsidRDefault="00FC3BAE" w:rsidP="007B4F03">
            <w:pPr>
              <w:pStyle w:val="TH"/>
              <w:rPr>
                <w:del w:id="1288" w:author="Apple-RAN5" w:date="2021-04-21T17:35:00Z"/>
                <w:lang w:eastAsia="ja-JP"/>
              </w:rPr>
              <w:pPrChange w:id="1289" w:author="Apple-RAN5" w:date="2021-04-21T17:35:00Z">
                <w:pPr>
                  <w:pStyle w:val="TAC"/>
                  <w:keepNext w:val="0"/>
                  <w:keepLines w:val="0"/>
                  <w:widowControl w:val="0"/>
                </w:pPr>
              </w:pPrChange>
            </w:pPr>
          </w:p>
        </w:tc>
        <w:tc>
          <w:tcPr>
            <w:tcW w:w="794" w:type="dxa"/>
            <w:vAlign w:val="center"/>
          </w:tcPr>
          <w:p w14:paraId="6166AD82" w14:textId="77777777" w:rsidR="00FC3BAE" w:rsidRPr="00EA6804" w:rsidDel="00213F93" w:rsidRDefault="00FC3BAE" w:rsidP="007B4F03">
            <w:pPr>
              <w:pStyle w:val="TH"/>
              <w:rPr>
                <w:del w:id="1290" w:author="Apple-RAN5" w:date="2021-04-21T17:35:00Z"/>
                <w:lang w:eastAsia="ja-JP"/>
              </w:rPr>
              <w:pPrChange w:id="1291" w:author="Apple-RAN5" w:date="2021-04-21T17:35:00Z">
                <w:pPr>
                  <w:pStyle w:val="TAC"/>
                  <w:keepNext w:val="0"/>
                  <w:keepLines w:val="0"/>
                  <w:widowControl w:val="0"/>
                </w:pPr>
              </w:pPrChange>
            </w:pPr>
          </w:p>
        </w:tc>
        <w:tc>
          <w:tcPr>
            <w:tcW w:w="907" w:type="dxa"/>
            <w:vAlign w:val="center"/>
          </w:tcPr>
          <w:p w14:paraId="3B1B4572" w14:textId="77777777" w:rsidR="00FC3BAE" w:rsidRPr="00EA6804" w:rsidDel="00213F93" w:rsidRDefault="00FC3BAE" w:rsidP="007B4F03">
            <w:pPr>
              <w:pStyle w:val="TH"/>
              <w:rPr>
                <w:del w:id="1292" w:author="Apple-RAN5" w:date="2021-04-21T17:35:00Z"/>
                <w:lang w:eastAsia="ja-JP"/>
              </w:rPr>
              <w:pPrChange w:id="1293" w:author="Apple-RAN5" w:date="2021-04-21T17:35:00Z">
                <w:pPr>
                  <w:pStyle w:val="TAC"/>
                  <w:keepNext w:val="0"/>
                  <w:keepLines w:val="0"/>
                  <w:widowControl w:val="0"/>
                </w:pPr>
              </w:pPrChange>
            </w:pPr>
            <w:del w:id="1294" w:author="Apple-RAN5" w:date="2021-04-21T17:35:00Z">
              <w:r w:rsidRPr="00EA6804" w:rsidDel="00213F93">
                <w:delText>400</w:delText>
              </w:r>
            </w:del>
          </w:p>
        </w:tc>
        <w:tc>
          <w:tcPr>
            <w:tcW w:w="454" w:type="dxa"/>
            <w:vAlign w:val="center"/>
          </w:tcPr>
          <w:p w14:paraId="2043EB80" w14:textId="77777777" w:rsidR="00FC3BAE" w:rsidRPr="00EA6804" w:rsidDel="00213F93" w:rsidRDefault="00FC3BAE" w:rsidP="007B4F03">
            <w:pPr>
              <w:pStyle w:val="TH"/>
              <w:rPr>
                <w:del w:id="1295" w:author="Apple-RAN5" w:date="2021-04-21T17:35:00Z"/>
                <w:lang w:eastAsia="ja-JP"/>
              </w:rPr>
              <w:pPrChange w:id="1296" w:author="Apple-RAN5" w:date="2021-04-21T17:35:00Z">
                <w:pPr>
                  <w:pStyle w:val="TAC"/>
                  <w:keepNext w:val="0"/>
                  <w:keepLines w:val="0"/>
                  <w:widowControl w:val="0"/>
                </w:pPr>
              </w:pPrChange>
            </w:pPr>
            <w:del w:id="1297" w:author="Apple-RAN5" w:date="2021-04-21T17:35:00Z">
              <w:r w:rsidRPr="00EA6804" w:rsidDel="00213F93">
                <w:delText>0</w:delText>
              </w:r>
            </w:del>
          </w:p>
        </w:tc>
        <w:tc>
          <w:tcPr>
            <w:tcW w:w="454" w:type="dxa"/>
            <w:vAlign w:val="center"/>
          </w:tcPr>
          <w:p w14:paraId="68AE531B" w14:textId="77777777" w:rsidR="00FC3BAE" w:rsidRPr="00EA6804" w:rsidDel="00213F93" w:rsidRDefault="00FC3BAE" w:rsidP="007B4F03">
            <w:pPr>
              <w:pStyle w:val="TH"/>
              <w:rPr>
                <w:del w:id="1298" w:author="Apple-RAN5" w:date="2021-04-21T17:35:00Z"/>
                <w:lang w:eastAsia="ja-JP"/>
              </w:rPr>
              <w:pPrChange w:id="1299" w:author="Apple-RAN5" w:date="2021-04-21T17:35:00Z">
                <w:pPr>
                  <w:pStyle w:val="TAC"/>
                  <w:keepNext w:val="0"/>
                  <w:keepLines w:val="0"/>
                  <w:widowControl w:val="0"/>
                </w:pPr>
              </w:pPrChange>
            </w:pPr>
            <w:del w:id="1300" w:author="Apple-RAN5" w:date="2021-04-21T17:35:00Z">
              <w:r w:rsidRPr="00EA6804" w:rsidDel="00213F93">
                <w:rPr>
                  <w:lang w:eastAsia="ja-JP"/>
                </w:rPr>
                <w:delText>2</w:delText>
              </w:r>
            </w:del>
          </w:p>
        </w:tc>
      </w:tr>
      <w:tr w:rsidR="00FC3BAE" w:rsidRPr="00EA6804" w:rsidDel="00213F93" w14:paraId="176BAFF9" w14:textId="77777777" w:rsidTr="007B4F03">
        <w:trPr>
          <w:del w:id="1301" w:author="Apple-RAN5" w:date="2021-04-21T17:35:00Z"/>
        </w:trPr>
        <w:tc>
          <w:tcPr>
            <w:tcW w:w="1134" w:type="dxa"/>
            <w:vAlign w:val="center"/>
          </w:tcPr>
          <w:p w14:paraId="47B43CB4" w14:textId="77777777" w:rsidR="00FC3BAE" w:rsidRPr="00EA6804" w:rsidDel="00213F93" w:rsidRDefault="00FC3BAE" w:rsidP="007B4F03">
            <w:pPr>
              <w:pStyle w:val="TH"/>
              <w:rPr>
                <w:del w:id="1302" w:author="Apple-RAN5" w:date="2021-04-21T17:35:00Z"/>
                <w:lang w:eastAsia="ja-JP"/>
              </w:rPr>
              <w:pPrChange w:id="1303" w:author="Apple-RAN5" w:date="2021-04-21T17:35:00Z">
                <w:pPr>
                  <w:pStyle w:val="TAC"/>
                  <w:keepNext w:val="0"/>
                  <w:keepLines w:val="0"/>
                  <w:widowControl w:val="0"/>
                </w:pPr>
              </w:pPrChange>
            </w:pPr>
            <w:del w:id="1304" w:author="Apple-RAN5" w:date="2021-04-21T17:35:00Z">
              <w:r w:rsidRPr="00EA6804" w:rsidDel="00213F93">
                <w:delText>CA_n261E</w:delText>
              </w:r>
            </w:del>
          </w:p>
        </w:tc>
        <w:tc>
          <w:tcPr>
            <w:tcW w:w="1134" w:type="dxa"/>
            <w:vAlign w:val="center"/>
          </w:tcPr>
          <w:p w14:paraId="6889A18D" w14:textId="77777777" w:rsidR="00FC3BAE" w:rsidRPr="00EA6804" w:rsidDel="00213F93" w:rsidRDefault="00FC3BAE" w:rsidP="007B4F03">
            <w:pPr>
              <w:pStyle w:val="TH"/>
              <w:rPr>
                <w:del w:id="1305" w:author="Apple-RAN5" w:date="2021-04-21T17:35:00Z"/>
              </w:rPr>
              <w:pPrChange w:id="1306" w:author="Apple-RAN5" w:date="2021-04-21T17:35:00Z">
                <w:pPr>
                  <w:pStyle w:val="TAC"/>
                  <w:keepNext w:val="0"/>
                  <w:keepLines w:val="0"/>
                  <w:widowControl w:val="0"/>
                </w:pPr>
              </w:pPrChange>
            </w:pPr>
            <w:del w:id="1307" w:author="Apple-RAN5" w:date="2021-04-21T17:35:00Z">
              <w:r w:rsidRPr="00EA6804" w:rsidDel="00213F93">
                <w:delText>CA_</w:delText>
              </w:r>
              <w:r w:rsidRPr="00EA6804" w:rsidDel="00213F93">
                <w:rPr>
                  <w:rFonts w:eastAsia="SimSun"/>
                </w:rPr>
                <w:delText>n</w:delText>
              </w:r>
              <w:r w:rsidRPr="00EA6804" w:rsidDel="00213F93">
                <w:delText>261E</w:delText>
              </w:r>
            </w:del>
          </w:p>
        </w:tc>
        <w:tc>
          <w:tcPr>
            <w:tcW w:w="794" w:type="dxa"/>
            <w:vAlign w:val="center"/>
          </w:tcPr>
          <w:p w14:paraId="03079F1A" w14:textId="77777777" w:rsidR="00FC3BAE" w:rsidRPr="00EA6804" w:rsidDel="00213F93" w:rsidRDefault="00FC3BAE" w:rsidP="007B4F03">
            <w:pPr>
              <w:pStyle w:val="TH"/>
              <w:rPr>
                <w:del w:id="1308" w:author="Apple-RAN5" w:date="2021-04-21T17:35:00Z"/>
                <w:lang w:eastAsia="ja-JP"/>
              </w:rPr>
              <w:pPrChange w:id="1309" w:author="Apple-RAN5" w:date="2021-04-21T17:35:00Z">
                <w:pPr>
                  <w:pStyle w:val="TAC"/>
                  <w:keepNext w:val="0"/>
                  <w:keepLines w:val="0"/>
                  <w:widowControl w:val="0"/>
                </w:pPr>
              </w:pPrChange>
            </w:pPr>
            <w:del w:id="1310" w:author="Apple-RAN5" w:date="2021-04-21T17:35:00Z">
              <w:r w:rsidRPr="00EA6804" w:rsidDel="00213F93">
                <w:delText>50, 100, 200</w:delText>
              </w:r>
            </w:del>
          </w:p>
        </w:tc>
        <w:tc>
          <w:tcPr>
            <w:tcW w:w="794" w:type="dxa"/>
            <w:vAlign w:val="center"/>
          </w:tcPr>
          <w:p w14:paraId="566F6C1B" w14:textId="77777777" w:rsidR="00FC3BAE" w:rsidRPr="00EA6804" w:rsidDel="00213F93" w:rsidRDefault="00FC3BAE" w:rsidP="007B4F03">
            <w:pPr>
              <w:pStyle w:val="TH"/>
              <w:rPr>
                <w:del w:id="1311" w:author="Apple-RAN5" w:date="2021-04-21T17:35:00Z"/>
                <w:lang w:eastAsia="ja-JP"/>
              </w:rPr>
              <w:pPrChange w:id="1312" w:author="Apple-RAN5" w:date="2021-04-21T17:35:00Z">
                <w:pPr>
                  <w:pStyle w:val="TAC"/>
                  <w:keepNext w:val="0"/>
                  <w:keepLines w:val="0"/>
                  <w:widowControl w:val="0"/>
                </w:pPr>
              </w:pPrChange>
            </w:pPr>
            <w:del w:id="1313" w:author="Apple-RAN5" w:date="2021-04-21T17:35:00Z">
              <w:r w:rsidRPr="00EA6804" w:rsidDel="00213F93">
                <w:delText>200</w:delText>
              </w:r>
            </w:del>
          </w:p>
        </w:tc>
        <w:tc>
          <w:tcPr>
            <w:tcW w:w="794" w:type="dxa"/>
            <w:vAlign w:val="center"/>
          </w:tcPr>
          <w:p w14:paraId="0B93227A" w14:textId="77777777" w:rsidR="00FC3BAE" w:rsidRPr="00EA6804" w:rsidDel="00213F93" w:rsidRDefault="00FC3BAE" w:rsidP="007B4F03">
            <w:pPr>
              <w:pStyle w:val="TH"/>
              <w:rPr>
                <w:del w:id="1314" w:author="Apple-RAN5" w:date="2021-04-21T17:35:00Z"/>
                <w:lang w:eastAsia="ja-JP"/>
              </w:rPr>
              <w:pPrChange w:id="1315" w:author="Apple-RAN5" w:date="2021-04-21T17:35:00Z">
                <w:pPr>
                  <w:pStyle w:val="TAC"/>
                  <w:keepNext w:val="0"/>
                  <w:keepLines w:val="0"/>
                  <w:widowControl w:val="0"/>
                </w:pPr>
              </w:pPrChange>
            </w:pPr>
            <w:del w:id="1316" w:author="Apple-RAN5" w:date="2021-04-21T17:35:00Z">
              <w:r w:rsidRPr="00EA6804" w:rsidDel="00213F93">
                <w:delText>200</w:delText>
              </w:r>
            </w:del>
          </w:p>
        </w:tc>
        <w:tc>
          <w:tcPr>
            <w:tcW w:w="794" w:type="dxa"/>
            <w:vAlign w:val="center"/>
          </w:tcPr>
          <w:p w14:paraId="269E648F" w14:textId="77777777" w:rsidR="00FC3BAE" w:rsidRPr="00EA6804" w:rsidDel="00213F93" w:rsidRDefault="00FC3BAE" w:rsidP="007B4F03">
            <w:pPr>
              <w:pStyle w:val="TH"/>
              <w:rPr>
                <w:del w:id="1317" w:author="Apple-RAN5" w:date="2021-04-21T17:35:00Z"/>
                <w:lang w:eastAsia="ja-JP"/>
              </w:rPr>
              <w:pPrChange w:id="1318" w:author="Apple-RAN5" w:date="2021-04-21T17:35:00Z">
                <w:pPr>
                  <w:pStyle w:val="TAC"/>
                  <w:keepNext w:val="0"/>
                  <w:keepLines w:val="0"/>
                  <w:widowControl w:val="0"/>
                </w:pPr>
              </w:pPrChange>
            </w:pPr>
          </w:p>
        </w:tc>
        <w:tc>
          <w:tcPr>
            <w:tcW w:w="794" w:type="dxa"/>
            <w:vAlign w:val="center"/>
          </w:tcPr>
          <w:p w14:paraId="25848B4E" w14:textId="77777777" w:rsidR="00FC3BAE" w:rsidRPr="00EA6804" w:rsidDel="00213F93" w:rsidRDefault="00FC3BAE" w:rsidP="007B4F03">
            <w:pPr>
              <w:pStyle w:val="TH"/>
              <w:rPr>
                <w:del w:id="1319" w:author="Apple-RAN5" w:date="2021-04-21T17:35:00Z"/>
                <w:lang w:eastAsia="ja-JP"/>
              </w:rPr>
              <w:pPrChange w:id="1320" w:author="Apple-RAN5" w:date="2021-04-21T17:35:00Z">
                <w:pPr>
                  <w:pStyle w:val="TAC"/>
                  <w:keepNext w:val="0"/>
                  <w:keepLines w:val="0"/>
                  <w:widowControl w:val="0"/>
                </w:pPr>
              </w:pPrChange>
            </w:pPr>
          </w:p>
        </w:tc>
        <w:tc>
          <w:tcPr>
            <w:tcW w:w="794" w:type="dxa"/>
            <w:vAlign w:val="center"/>
          </w:tcPr>
          <w:p w14:paraId="68E10281" w14:textId="77777777" w:rsidR="00FC3BAE" w:rsidRPr="00EA6804" w:rsidDel="00213F93" w:rsidRDefault="00FC3BAE" w:rsidP="007B4F03">
            <w:pPr>
              <w:pStyle w:val="TH"/>
              <w:rPr>
                <w:del w:id="1321" w:author="Apple-RAN5" w:date="2021-04-21T17:35:00Z"/>
                <w:lang w:eastAsia="ja-JP"/>
              </w:rPr>
              <w:pPrChange w:id="1322" w:author="Apple-RAN5" w:date="2021-04-21T17:35:00Z">
                <w:pPr>
                  <w:pStyle w:val="TAC"/>
                  <w:keepNext w:val="0"/>
                  <w:keepLines w:val="0"/>
                  <w:widowControl w:val="0"/>
                </w:pPr>
              </w:pPrChange>
            </w:pPr>
          </w:p>
        </w:tc>
        <w:tc>
          <w:tcPr>
            <w:tcW w:w="794" w:type="dxa"/>
            <w:vAlign w:val="center"/>
          </w:tcPr>
          <w:p w14:paraId="1B2A0088" w14:textId="77777777" w:rsidR="00FC3BAE" w:rsidRPr="00EA6804" w:rsidDel="00213F93" w:rsidRDefault="00FC3BAE" w:rsidP="007B4F03">
            <w:pPr>
              <w:pStyle w:val="TH"/>
              <w:rPr>
                <w:del w:id="1323" w:author="Apple-RAN5" w:date="2021-04-21T17:35:00Z"/>
                <w:lang w:eastAsia="ja-JP"/>
              </w:rPr>
              <w:pPrChange w:id="1324" w:author="Apple-RAN5" w:date="2021-04-21T17:35:00Z">
                <w:pPr>
                  <w:pStyle w:val="TAC"/>
                  <w:keepNext w:val="0"/>
                  <w:keepLines w:val="0"/>
                  <w:widowControl w:val="0"/>
                </w:pPr>
              </w:pPrChange>
            </w:pPr>
          </w:p>
        </w:tc>
        <w:tc>
          <w:tcPr>
            <w:tcW w:w="794" w:type="dxa"/>
            <w:vAlign w:val="center"/>
          </w:tcPr>
          <w:p w14:paraId="356329F0" w14:textId="77777777" w:rsidR="00FC3BAE" w:rsidRPr="00EA6804" w:rsidDel="00213F93" w:rsidRDefault="00FC3BAE" w:rsidP="007B4F03">
            <w:pPr>
              <w:pStyle w:val="TH"/>
              <w:rPr>
                <w:del w:id="1325" w:author="Apple-RAN5" w:date="2021-04-21T17:35:00Z"/>
                <w:lang w:eastAsia="ja-JP"/>
              </w:rPr>
              <w:pPrChange w:id="1326" w:author="Apple-RAN5" w:date="2021-04-21T17:35:00Z">
                <w:pPr>
                  <w:pStyle w:val="TAC"/>
                  <w:keepNext w:val="0"/>
                  <w:keepLines w:val="0"/>
                  <w:widowControl w:val="0"/>
                </w:pPr>
              </w:pPrChange>
            </w:pPr>
          </w:p>
        </w:tc>
        <w:tc>
          <w:tcPr>
            <w:tcW w:w="907" w:type="dxa"/>
            <w:vAlign w:val="center"/>
          </w:tcPr>
          <w:p w14:paraId="384CAF6F" w14:textId="77777777" w:rsidR="00FC3BAE" w:rsidRPr="00EA6804" w:rsidDel="00213F93" w:rsidRDefault="00FC3BAE" w:rsidP="007B4F03">
            <w:pPr>
              <w:pStyle w:val="TH"/>
              <w:rPr>
                <w:del w:id="1327" w:author="Apple-RAN5" w:date="2021-04-21T17:35:00Z"/>
                <w:lang w:eastAsia="ja-JP"/>
              </w:rPr>
              <w:pPrChange w:id="1328" w:author="Apple-RAN5" w:date="2021-04-21T17:35:00Z">
                <w:pPr>
                  <w:pStyle w:val="TAC"/>
                  <w:keepNext w:val="0"/>
                  <w:keepLines w:val="0"/>
                  <w:widowControl w:val="0"/>
                </w:pPr>
              </w:pPrChange>
            </w:pPr>
            <w:del w:id="1329" w:author="Apple-RAN5" w:date="2021-04-21T17:35:00Z">
              <w:r w:rsidRPr="00EA6804" w:rsidDel="00213F93">
                <w:delText>600</w:delText>
              </w:r>
            </w:del>
          </w:p>
        </w:tc>
        <w:tc>
          <w:tcPr>
            <w:tcW w:w="454" w:type="dxa"/>
            <w:vAlign w:val="center"/>
          </w:tcPr>
          <w:p w14:paraId="70F30798" w14:textId="77777777" w:rsidR="00FC3BAE" w:rsidRPr="00EA6804" w:rsidDel="00213F93" w:rsidRDefault="00FC3BAE" w:rsidP="007B4F03">
            <w:pPr>
              <w:pStyle w:val="TH"/>
              <w:rPr>
                <w:del w:id="1330" w:author="Apple-RAN5" w:date="2021-04-21T17:35:00Z"/>
                <w:lang w:eastAsia="ja-JP"/>
              </w:rPr>
              <w:pPrChange w:id="1331" w:author="Apple-RAN5" w:date="2021-04-21T17:35:00Z">
                <w:pPr>
                  <w:pStyle w:val="TAC"/>
                  <w:keepNext w:val="0"/>
                  <w:keepLines w:val="0"/>
                  <w:widowControl w:val="0"/>
                </w:pPr>
              </w:pPrChange>
            </w:pPr>
            <w:del w:id="1332" w:author="Apple-RAN5" w:date="2021-04-21T17:35:00Z">
              <w:r w:rsidRPr="00EA6804" w:rsidDel="00213F93">
                <w:delText>0</w:delText>
              </w:r>
            </w:del>
          </w:p>
        </w:tc>
        <w:tc>
          <w:tcPr>
            <w:tcW w:w="454" w:type="dxa"/>
            <w:vAlign w:val="center"/>
          </w:tcPr>
          <w:p w14:paraId="36773CFE" w14:textId="77777777" w:rsidR="00FC3BAE" w:rsidRPr="00EA6804" w:rsidDel="00213F93" w:rsidRDefault="00FC3BAE" w:rsidP="007B4F03">
            <w:pPr>
              <w:pStyle w:val="TH"/>
              <w:rPr>
                <w:del w:id="1333" w:author="Apple-RAN5" w:date="2021-04-21T17:35:00Z"/>
                <w:lang w:eastAsia="ja-JP"/>
              </w:rPr>
              <w:pPrChange w:id="1334" w:author="Apple-RAN5" w:date="2021-04-21T17:35:00Z">
                <w:pPr>
                  <w:pStyle w:val="TAC"/>
                  <w:keepNext w:val="0"/>
                  <w:keepLines w:val="0"/>
                  <w:widowControl w:val="0"/>
                </w:pPr>
              </w:pPrChange>
            </w:pPr>
          </w:p>
        </w:tc>
      </w:tr>
      <w:tr w:rsidR="00FC3BAE" w:rsidRPr="00EA6804" w:rsidDel="00213F93" w14:paraId="1B9A125A" w14:textId="77777777" w:rsidTr="007B4F03">
        <w:trPr>
          <w:del w:id="1335" w:author="Apple-RAN5" w:date="2021-04-21T17:35:00Z"/>
        </w:trPr>
        <w:tc>
          <w:tcPr>
            <w:tcW w:w="1134" w:type="dxa"/>
            <w:vAlign w:val="center"/>
          </w:tcPr>
          <w:p w14:paraId="194A92D0" w14:textId="77777777" w:rsidR="00FC3BAE" w:rsidRPr="00EA6804" w:rsidDel="00213F93" w:rsidRDefault="00FC3BAE" w:rsidP="007B4F03">
            <w:pPr>
              <w:pStyle w:val="TH"/>
              <w:rPr>
                <w:del w:id="1336" w:author="Apple-RAN5" w:date="2021-04-21T17:35:00Z"/>
                <w:lang w:eastAsia="ja-JP"/>
              </w:rPr>
              <w:pPrChange w:id="1337" w:author="Apple-RAN5" w:date="2021-04-21T17:35:00Z">
                <w:pPr>
                  <w:pStyle w:val="TAC"/>
                  <w:keepNext w:val="0"/>
                  <w:keepLines w:val="0"/>
                  <w:widowControl w:val="0"/>
                </w:pPr>
              </w:pPrChange>
            </w:pPr>
            <w:del w:id="1338" w:author="Apple-RAN5" w:date="2021-04-21T17:35:00Z">
              <w:r w:rsidRPr="00EA6804" w:rsidDel="00213F93">
                <w:delText>CA_n261F</w:delText>
              </w:r>
            </w:del>
          </w:p>
        </w:tc>
        <w:tc>
          <w:tcPr>
            <w:tcW w:w="1134" w:type="dxa"/>
            <w:vAlign w:val="center"/>
          </w:tcPr>
          <w:p w14:paraId="5CEF079C" w14:textId="77777777" w:rsidR="00FC3BAE" w:rsidRPr="00EA6804" w:rsidDel="00213F93" w:rsidRDefault="00FC3BAE" w:rsidP="007B4F03">
            <w:pPr>
              <w:pStyle w:val="TH"/>
              <w:rPr>
                <w:del w:id="1339" w:author="Apple-RAN5" w:date="2021-04-21T17:35:00Z"/>
              </w:rPr>
              <w:pPrChange w:id="1340" w:author="Apple-RAN5" w:date="2021-04-21T17:35:00Z">
                <w:pPr>
                  <w:pStyle w:val="TAC"/>
                  <w:keepNext w:val="0"/>
                  <w:keepLines w:val="0"/>
                  <w:widowControl w:val="0"/>
                </w:pPr>
              </w:pPrChange>
            </w:pPr>
            <w:del w:id="1341" w:author="Apple-RAN5" w:date="2021-04-21T17:35:00Z">
              <w:r w:rsidRPr="00EA6804" w:rsidDel="00213F93">
                <w:delText>CA_</w:delText>
              </w:r>
              <w:r w:rsidRPr="00EA6804" w:rsidDel="00213F93">
                <w:rPr>
                  <w:rFonts w:eastAsia="SimSun"/>
                </w:rPr>
                <w:delText>n</w:delText>
              </w:r>
              <w:r w:rsidRPr="00EA6804" w:rsidDel="00213F93">
                <w:delText>261F</w:delText>
              </w:r>
            </w:del>
          </w:p>
        </w:tc>
        <w:tc>
          <w:tcPr>
            <w:tcW w:w="794" w:type="dxa"/>
            <w:vAlign w:val="center"/>
          </w:tcPr>
          <w:p w14:paraId="5903C18A" w14:textId="77777777" w:rsidR="00FC3BAE" w:rsidRPr="00EA6804" w:rsidDel="00213F93" w:rsidRDefault="00FC3BAE" w:rsidP="007B4F03">
            <w:pPr>
              <w:pStyle w:val="TH"/>
              <w:rPr>
                <w:del w:id="1342" w:author="Apple-RAN5" w:date="2021-04-21T17:35:00Z"/>
                <w:lang w:eastAsia="ja-JP"/>
              </w:rPr>
              <w:pPrChange w:id="1343" w:author="Apple-RAN5" w:date="2021-04-21T17:35:00Z">
                <w:pPr>
                  <w:pStyle w:val="TAC"/>
                  <w:keepNext w:val="0"/>
                  <w:keepLines w:val="0"/>
                  <w:widowControl w:val="0"/>
                </w:pPr>
              </w:pPrChange>
            </w:pPr>
            <w:del w:id="1344" w:author="Apple-RAN5" w:date="2021-04-21T17:35:00Z">
              <w:r w:rsidRPr="00EA6804" w:rsidDel="00213F93">
                <w:delText>50, 100, 200</w:delText>
              </w:r>
            </w:del>
          </w:p>
        </w:tc>
        <w:tc>
          <w:tcPr>
            <w:tcW w:w="794" w:type="dxa"/>
            <w:vAlign w:val="center"/>
          </w:tcPr>
          <w:p w14:paraId="0024AB1F" w14:textId="77777777" w:rsidR="00FC3BAE" w:rsidRPr="00EA6804" w:rsidDel="00213F93" w:rsidRDefault="00FC3BAE" w:rsidP="007B4F03">
            <w:pPr>
              <w:pStyle w:val="TH"/>
              <w:rPr>
                <w:del w:id="1345" w:author="Apple-RAN5" w:date="2021-04-21T17:35:00Z"/>
                <w:lang w:eastAsia="ja-JP"/>
              </w:rPr>
              <w:pPrChange w:id="1346" w:author="Apple-RAN5" w:date="2021-04-21T17:35:00Z">
                <w:pPr>
                  <w:pStyle w:val="TAC"/>
                  <w:keepNext w:val="0"/>
                  <w:keepLines w:val="0"/>
                  <w:widowControl w:val="0"/>
                </w:pPr>
              </w:pPrChange>
            </w:pPr>
            <w:del w:id="1347" w:author="Apple-RAN5" w:date="2021-04-21T17:35:00Z">
              <w:r w:rsidRPr="00EA6804" w:rsidDel="00213F93">
                <w:delText>200</w:delText>
              </w:r>
            </w:del>
          </w:p>
        </w:tc>
        <w:tc>
          <w:tcPr>
            <w:tcW w:w="794" w:type="dxa"/>
            <w:vAlign w:val="center"/>
          </w:tcPr>
          <w:p w14:paraId="19C56B87" w14:textId="77777777" w:rsidR="00FC3BAE" w:rsidRPr="00EA6804" w:rsidDel="00213F93" w:rsidRDefault="00FC3BAE" w:rsidP="007B4F03">
            <w:pPr>
              <w:pStyle w:val="TH"/>
              <w:rPr>
                <w:del w:id="1348" w:author="Apple-RAN5" w:date="2021-04-21T17:35:00Z"/>
                <w:lang w:eastAsia="ja-JP"/>
              </w:rPr>
              <w:pPrChange w:id="1349" w:author="Apple-RAN5" w:date="2021-04-21T17:35:00Z">
                <w:pPr>
                  <w:pStyle w:val="TAC"/>
                  <w:keepNext w:val="0"/>
                  <w:keepLines w:val="0"/>
                  <w:widowControl w:val="0"/>
                </w:pPr>
              </w:pPrChange>
            </w:pPr>
            <w:del w:id="1350" w:author="Apple-RAN5" w:date="2021-04-21T17:35:00Z">
              <w:r w:rsidRPr="00EA6804" w:rsidDel="00213F93">
                <w:delText>200</w:delText>
              </w:r>
            </w:del>
          </w:p>
        </w:tc>
        <w:tc>
          <w:tcPr>
            <w:tcW w:w="794" w:type="dxa"/>
            <w:vAlign w:val="center"/>
          </w:tcPr>
          <w:p w14:paraId="45BAD46A" w14:textId="77777777" w:rsidR="00FC3BAE" w:rsidRPr="00EA6804" w:rsidDel="00213F93" w:rsidRDefault="00FC3BAE" w:rsidP="007B4F03">
            <w:pPr>
              <w:pStyle w:val="TH"/>
              <w:rPr>
                <w:del w:id="1351" w:author="Apple-RAN5" w:date="2021-04-21T17:35:00Z"/>
                <w:lang w:eastAsia="ja-JP"/>
              </w:rPr>
              <w:pPrChange w:id="1352" w:author="Apple-RAN5" w:date="2021-04-21T17:35:00Z">
                <w:pPr>
                  <w:pStyle w:val="TAC"/>
                  <w:keepNext w:val="0"/>
                  <w:keepLines w:val="0"/>
                  <w:widowControl w:val="0"/>
                </w:pPr>
              </w:pPrChange>
            </w:pPr>
            <w:del w:id="1353" w:author="Apple-RAN5" w:date="2021-04-21T17:35:00Z">
              <w:r w:rsidRPr="00EA6804" w:rsidDel="00213F93">
                <w:delText>200</w:delText>
              </w:r>
            </w:del>
          </w:p>
        </w:tc>
        <w:tc>
          <w:tcPr>
            <w:tcW w:w="794" w:type="dxa"/>
            <w:vAlign w:val="center"/>
          </w:tcPr>
          <w:p w14:paraId="2B73BB76" w14:textId="77777777" w:rsidR="00FC3BAE" w:rsidRPr="00EA6804" w:rsidDel="00213F93" w:rsidRDefault="00FC3BAE" w:rsidP="007B4F03">
            <w:pPr>
              <w:pStyle w:val="TH"/>
              <w:rPr>
                <w:del w:id="1354" w:author="Apple-RAN5" w:date="2021-04-21T17:35:00Z"/>
                <w:lang w:eastAsia="ja-JP"/>
              </w:rPr>
              <w:pPrChange w:id="1355" w:author="Apple-RAN5" w:date="2021-04-21T17:35:00Z">
                <w:pPr>
                  <w:pStyle w:val="TAC"/>
                  <w:keepNext w:val="0"/>
                  <w:keepLines w:val="0"/>
                  <w:widowControl w:val="0"/>
                </w:pPr>
              </w:pPrChange>
            </w:pPr>
          </w:p>
        </w:tc>
        <w:tc>
          <w:tcPr>
            <w:tcW w:w="794" w:type="dxa"/>
            <w:vAlign w:val="center"/>
          </w:tcPr>
          <w:p w14:paraId="11EB5877" w14:textId="77777777" w:rsidR="00FC3BAE" w:rsidRPr="00EA6804" w:rsidDel="00213F93" w:rsidRDefault="00FC3BAE" w:rsidP="007B4F03">
            <w:pPr>
              <w:pStyle w:val="TH"/>
              <w:rPr>
                <w:del w:id="1356" w:author="Apple-RAN5" w:date="2021-04-21T17:35:00Z"/>
                <w:lang w:eastAsia="ja-JP"/>
              </w:rPr>
              <w:pPrChange w:id="1357" w:author="Apple-RAN5" w:date="2021-04-21T17:35:00Z">
                <w:pPr>
                  <w:pStyle w:val="TAC"/>
                  <w:keepNext w:val="0"/>
                  <w:keepLines w:val="0"/>
                  <w:widowControl w:val="0"/>
                </w:pPr>
              </w:pPrChange>
            </w:pPr>
          </w:p>
        </w:tc>
        <w:tc>
          <w:tcPr>
            <w:tcW w:w="794" w:type="dxa"/>
            <w:vAlign w:val="center"/>
          </w:tcPr>
          <w:p w14:paraId="0CAD825C" w14:textId="77777777" w:rsidR="00FC3BAE" w:rsidRPr="00EA6804" w:rsidDel="00213F93" w:rsidRDefault="00FC3BAE" w:rsidP="007B4F03">
            <w:pPr>
              <w:pStyle w:val="TH"/>
              <w:rPr>
                <w:del w:id="1358" w:author="Apple-RAN5" w:date="2021-04-21T17:35:00Z"/>
                <w:lang w:eastAsia="ja-JP"/>
              </w:rPr>
              <w:pPrChange w:id="1359" w:author="Apple-RAN5" w:date="2021-04-21T17:35:00Z">
                <w:pPr>
                  <w:pStyle w:val="TAC"/>
                  <w:keepNext w:val="0"/>
                  <w:keepLines w:val="0"/>
                  <w:widowControl w:val="0"/>
                </w:pPr>
              </w:pPrChange>
            </w:pPr>
          </w:p>
        </w:tc>
        <w:tc>
          <w:tcPr>
            <w:tcW w:w="794" w:type="dxa"/>
            <w:vAlign w:val="center"/>
          </w:tcPr>
          <w:p w14:paraId="776EAE94" w14:textId="77777777" w:rsidR="00FC3BAE" w:rsidRPr="00EA6804" w:rsidDel="00213F93" w:rsidRDefault="00FC3BAE" w:rsidP="007B4F03">
            <w:pPr>
              <w:pStyle w:val="TH"/>
              <w:rPr>
                <w:del w:id="1360" w:author="Apple-RAN5" w:date="2021-04-21T17:35:00Z"/>
                <w:lang w:eastAsia="ja-JP"/>
              </w:rPr>
              <w:pPrChange w:id="1361" w:author="Apple-RAN5" w:date="2021-04-21T17:35:00Z">
                <w:pPr>
                  <w:pStyle w:val="TAC"/>
                  <w:keepNext w:val="0"/>
                  <w:keepLines w:val="0"/>
                  <w:widowControl w:val="0"/>
                </w:pPr>
              </w:pPrChange>
            </w:pPr>
          </w:p>
        </w:tc>
        <w:tc>
          <w:tcPr>
            <w:tcW w:w="907" w:type="dxa"/>
            <w:vAlign w:val="center"/>
          </w:tcPr>
          <w:p w14:paraId="6C2C5594" w14:textId="77777777" w:rsidR="00FC3BAE" w:rsidRPr="00EA6804" w:rsidDel="00213F93" w:rsidRDefault="00FC3BAE" w:rsidP="007B4F03">
            <w:pPr>
              <w:pStyle w:val="TH"/>
              <w:rPr>
                <w:del w:id="1362" w:author="Apple-RAN5" w:date="2021-04-21T17:35:00Z"/>
                <w:lang w:eastAsia="ja-JP"/>
              </w:rPr>
              <w:pPrChange w:id="1363" w:author="Apple-RAN5" w:date="2021-04-21T17:35:00Z">
                <w:pPr>
                  <w:pStyle w:val="TAC"/>
                  <w:keepNext w:val="0"/>
                  <w:keepLines w:val="0"/>
                  <w:widowControl w:val="0"/>
                </w:pPr>
              </w:pPrChange>
            </w:pPr>
            <w:del w:id="1364" w:author="Apple-RAN5" w:date="2021-04-21T17:35:00Z">
              <w:r w:rsidRPr="00EA6804" w:rsidDel="00213F93">
                <w:delText>800</w:delText>
              </w:r>
            </w:del>
          </w:p>
        </w:tc>
        <w:tc>
          <w:tcPr>
            <w:tcW w:w="454" w:type="dxa"/>
            <w:vAlign w:val="center"/>
          </w:tcPr>
          <w:p w14:paraId="7BDC0BAB" w14:textId="77777777" w:rsidR="00FC3BAE" w:rsidRPr="00EA6804" w:rsidDel="00213F93" w:rsidRDefault="00FC3BAE" w:rsidP="007B4F03">
            <w:pPr>
              <w:pStyle w:val="TH"/>
              <w:rPr>
                <w:del w:id="1365" w:author="Apple-RAN5" w:date="2021-04-21T17:35:00Z"/>
                <w:lang w:eastAsia="ja-JP"/>
              </w:rPr>
              <w:pPrChange w:id="1366" w:author="Apple-RAN5" w:date="2021-04-21T17:35:00Z">
                <w:pPr>
                  <w:pStyle w:val="TAC"/>
                  <w:keepNext w:val="0"/>
                  <w:keepLines w:val="0"/>
                  <w:widowControl w:val="0"/>
                </w:pPr>
              </w:pPrChange>
            </w:pPr>
            <w:del w:id="1367" w:author="Apple-RAN5" w:date="2021-04-21T17:35:00Z">
              <w:r w:rsidRPr="00EA6804" w:rsidDel="00213F93">
                <w:delText>0</w:delText>
              </w:r>
            </w:del>
          </w:p>
        </w:tc>
        <w:tc>
          <w:tcPr>
            <w:tcW w:w="454" w:type="dxa"/>
            <w:vAlign w:val="center"/>
          </w:tcPr>
          <w:p w14:paraId="43B89788" w14:textId="77777777" w:rsidR="00FC3BAE" w:rsidRPr="00EA6804" w:rsidDel="00213F93" w:rsidRDefault="00FC3BAE" w:rsidP="007B4F03">
            <w:pPr>
              <w:pStyle w:val="TH"/>
              <w:rPr>
                <w:del w:id="1368" w:author="Apple-RAN5" w:date="2021-04-21T17:35:00Z"/>
                <w:lang w:eastAsia="ja-JP"/>
              </w:rPr>
              <w:pPrChange w:id="1369" w:author="Apple-RAN5" w:date="2021-04-21T17:35:00Z">
                <w:pPr>
                  <w:pStyle w:val="TAC"/>
                  <w:keepNext w:val="0"/>
                  <w:keepLines w:val="0"/>
                  <w:widowControl w:val="0"/>
                </w:pPr>
              </w:pPrChange>
            </w:pPr>
          </w:p>
        </w:tc>
      </w:tr>
      <w:tr w:rsidR="00FC3BAE" w:rsidRPr="00EA6804" w:rsidDel="00213F93" w14:paraId="749E199A" w14:textId="77777777" w:rsidTr="007B4F03">
        <w:trPr>
          <w:del w:id="1370" w:author="Apple-RAN5" w:date="2021-04-21T17:35:00Z"/>
        </w:trPr>
        <w:tc>
          <w:tcPr>
            <w:tcW w:w="1134" w:type="dxa"/>
            <w:vAlign w:val="center"/>
          </w:tcPr>
          <w:p w14:paraId="00BEC74A" w14:textId="77777777" w:rsidR="00FC3BAE" w:rsidRPr="00EA6804" w:rsidDel="00213F93" w:rsidRDefault="00FC3BAE" w:rsidP="007B4F03">
            <w:pPr>
              <w:pStyle w:val="TH"/>
              <w:rPr>
                <w:del w:id="1371" w:author="Apple-RAN5" w:date="2021-04-21T17:35:00Z"/>
                <w:lang w:eastAsia="ja-JP"/>
              </w:rPr>
              <w:pPrChange w:id="1372" w:author="Apple-RAN5" w:date="2021-04-21T17:35:00Z">
                <w:pPr>
                  <w:pStyle w:val="TAC"/>
                  <w:keepNext w:val="0"/>
                  <w:keepLines w:val="0"/>
                  <w:widowControl w:val="0"/>
                </w:pPr>
              </w:pPrChange>
            </w:pPr>
            <w:del w:id="1373" w:author="Apple-RAN5" w:date="2021-04-21T17:35:00Z">
              <w:r w:rsidRPr="00EA6804" w:rsidDel="00213F93">
                <w:delText>CA_n261G</w:delText>
              </w:r>
            </w:del>
          </w:p>
        </w:tc>
        <w:tc>
          <w:tcPr>
            <w:tcW w:w="1134" w:type="dxa"/>
            <w:vAlign w:val="center"/>
          </w:tcPr>
          <w:p w14:paraId="31F00506" w14:textId="77777777" w:rsidR="00FC3BAE" w:rsidRPr="00EA6804" w:rsidDel="00213F93" w:rsidRDefault="00FC3BAE" w:rsidP="007B4F03">
            <w:pPr>
              <w:pStyle w:val="TH"/>
              <w:rPr>
                <w:del w:id="1374" w:author="Apple-RAN5" w:date="2021-04-21T17:35:00Z"/>
              </w:rPr>
              <w:pPrChange w:id="1375" w:author="Apple-RAN5" w:date="2021-04-21T17:35:00Z">
                <w:pPr>
                  <w:pStyle w:val="TAC"/>
                  <w:keepNext w:val="0"/>
                  <w:keepLines w:val="0"/>
                  <w:widowControl w:val="0"/>
                </w:pPr>
              </w:pPrChange>
            </w:pPr>
            <w:del w:id="1376" w:author="Apple-RAN5" w:date="2021-04-21T17:35:00Z">
              <w:r w:rsidRPr="00EA6804" w:rsidDel="00213F93">
                <w:delText>CA_</w:delText>
              </w:r>
              <w:r w:rsidRPr="00EA6804" w:rsidDel="00213F93">
                <w:rPr>
                  <w:rFonts w:eastAsia="SimSun"/>
                </w:rPr>
                <w:delText>n</w:delText>
              </w:r>
              <w:r w:rsidRPr="00EA6804" w:rsidDel="00213F93">
                <w:delText>261G</w:delText>
              </w:r>
            </w:del>
          </w:p>
        </w:tc>
        <w:tc>
          <w:tcPr>
            <w:tcW w:w="794" w:type="dxa"/>
            <w:vAlign w:val="center"/>
          </w:tcPr>
          <w:p w14:paraId="5FFD9849" w14:textId="77777777" w:rsidR="00FC3BAE" w:rsidRPr="00EA6804" w:rsidDel="00213F93" w:rsidRDefault="00FC3BAE" w:rsidP="007B4F03">
            <w:pPr>
              <w:pStyle w:val="TH"/>
              <w:rPr>
                <w:del w:id="1377" w:author="Apple-RAN5" w:date="2021-04-21T17:35:00Z"/>
                <w:lang w:eastAsia="ja-JP"/>
              </w:rPr>
              <w:pPrChange w:id="1378" w:author="Apple-RAN5" w:date="2021-04-21T17:35:00Z">
                <w:pPr>
                  <w:pStyle w:val="TAC"/>
                  <w:keepNext w:val="0"/>
                  <w:keepLines w:val="0"/>
                  <w:widowControl w:val="0"/>
                </w:pPr>
              </w:pPrChange>
            </w:pPr>
            <w:del w:id="1379" w:author="Apple-RAN5" w:date="2021-04-21T17:35:00Z">
              <w:r w:rsidRPr="00EA6804" w:rsidDel="00213F93">
                <w:delText>50, 100</w:delText>
              </w:r>
            </w:del>
          </w:p>
        </w:tc>
        <w:tc>
          <w:tcPr>
            <w:tcW w:w="794" w:type="dxa"/>
            <w:vAlign w:val="center"/>
          </w:tcPr>
          <w:p w14:paraId="1EC81D73" w14:textId="77777777" w:rsidR="00FC3BAE" w:rsidRPr="00EA6804" w:rsidDel="00213F93" w:rsidRDefault="00FC3BAE" w:rsidP="007B4F03">
            <w:pPr>
              <w:pStyle w:val="TH"/>
              <w:rPr>
                <w:del w:id="1380" w:author="Apple-RAN5" w:date="2021-04-21T17:35:00Z"/>
                <w:lang w:eastAsia="ja-JP"/>
              </w:rPr>
              <w:pPrChange w:id="1381" w:author="Apple-RAN5" w:date="2021-04-21T17:35:00Z">
                <w:pPr>
                  <w:pStyle w:val="TAC"/>
                  <w:keepNext w:val="0"/>
                  <w:keepLines w:val="0"/>
                  <w:widowControl w:val="0"/>
                </w:pPr>
              </w:pPrChange>
            </w:pPr>
            <w:del w:id="1382" w:author="Apple-RAN5" w:date="2021-04-21T17:35:00Z">
              <w:r w:rsidRPr="00EA6804" w:rsidDel="00213F93">
                <w:delText>100</w:delText>
              </w:r>
            </w:del>
          </w:p>
        </w:tc>
        <w:tc>
          <w:tcPr>
            <w:tcW w:w="794" w:type="dxa"/>
            <w:vAlign w:val="center"/>
          </w:tcPr>
          <w:p w14:paraId="7E1E7660" w14:textId="77777777" w:rsidR="00FC3BAE" w:rsidRPr="00EA6804" w:rsidDel="00213F93" w:rsidRDefault="00FC3BAE" w:rsidP="007B4F03">
            <w:pPr>
              <w:pStyle w:val="TH"/>
              <w:rPr>
                <w:del w:id="1383" w:author="Apple-RAN5" w:date="2021-04-21T17:35:00Z"/>
                <w:lang w:eastAsia="ja-JP"/>
              </w:rPr>
              <w:pPrChange w:id="1384" w:author="Apple-RAN5" w:date="2021-04-21T17:35:00Z">
                <w:pPr>
                  <w:pStyle w:val="TAC"/>
                  <w:keepNext w:val="0"/>
                  <w:keepLines w:val="0"/>
                  <w:widowControl w:val="0"/>
                </w:pPr>
              </w:pPrChange>
            </w:pPr>
          </w:p>
        </w:tc>
        <w:tc>
          <w:tcPr>
            <w:tcW w:w="794" w:type="dxa"/>
            <w:vAlign w:val="center"/>
          </w:tcPr>
          <w:p w14:paraId="71B04A84" w14:textId="77777777" w:rsidR="00FC3BAE" w:rsidRPr="00EA6804" w:rsidDel="00213F93" w:rsidRDefault="00FC3BAE" w:rsidP="007B4F03">
            <w:pPr>
              <w:pStyle w:val="TH"/>
              <w:rPr>
                <w:del w:id="1385" w:author="Apple-RAN5" w:date="2021-04-21T17:35:00Z"/>
                <w:lang w:eastAsia="ja-JP"/>
              </w:rPr>
              <w:pPrChange w:id="1386" w:author="Apple-RAN5" w:date="2021-04-21T17:35:00Z">
                <w:pPr>
                  <w:pStyle w:val="TAC"/>
                  <w:keepNext w:val="0"/>
                  <w:keepLines w:val="0"/>
                  <w:widowControl w:val="0"/>
                </w:pPr>
              </w:pPrChange>
            </w:pPr>
          </w:p>
        </w:tc>
        <w:tc>
          <w:tcPr>
            <w:tcW w:w="794" w:type="dxa"/>
            <w:vAlign w:val="center"/>
          </w:tcPr>
          <w:p w14:paraId="13279DB8" w14:textId="77777777" w:rsidR="00FC3BAE" w:rsidRPr="00EA6804" w:rsidDel="00213F93" w:rsidRDefault="00FC3BAE" w:rsidP="007B4F03">
            <w:pPr>
              <w:pStyle w:val="TH"/>
              <w:rPr>
                <w:del w:id="1387" w:author="Apple-RAN5" w:date="2021-04-21T17:35:00Z"/>
                <w:lang w:eastAsia="ja-JP"/>
              </w:rPr>
              <w:pPrChange w:id="1388" w:author="Apple-RAN5" w:date="2021-04-21T17:35:00Z">
                <w:pPr>
                  <w:pStyle w:val="TAC"/>
                  <w:keepNext w:val="0"/>
                  <w:keepLines w:val="0"/>
                  <w:widowControl w:val="0"/>
                </w:pPr>
              </w:pPrChange>
            </w:pPr>
          </w:p>
        </w:tc>
        <w:tc>
          <w:tcPr>
            <w:tcW w:w="794" w:type="dxa"/>
            <w:vAlign w:val="center"/>
          </w:tcPr>
          <w:p w14:paraId="71DA67BE" w14:textId="77777777" w:rsidR="00FC3BAE" w:rsidRPr="00EA6804" w:rsidDel="00213F93" w:rsidRDefault="00FC3BAE" w:rsidP="007B4F03">
            <w:pPr>
              <w:pStyle w:val="TH"/>
              <w:rPr>
                <w:del w:id="1389" w:author="Apple-RAN5" w:date="2021-04-21T17:35:00Z"/>
                <w:lang w:eastAsia="ja-JP"/>
              </w:rPr>
              <w:pPrChange w:id="1390" w:author="Apple-RAN5" w:date="2021-04-21T17:35:00Z">
                <w:pPr>
                  <w:pStyle w:val="TAC"/>
                  <w:keepNext w:val="0"/>
                  <w:keepLines w:val="0"/>
                  <w:widowControl w:val="0"/>
                </w:pPr>
              </w:pPrChange>
            </w:pPr>
          </w:p>
        </w:tc>
        <w:tc>
          <w:tcPr>
            <w:tcW w:w="794" w:type="dxa"/>
            <w:vAlign w:val="center"/>
          </w:tcPr>
          <w:p w14:paraId="62CAE44D" w14:textId="77777777" w:rsidR="00FC3BAE" w:rsidRPr="00EA6804" w:rsidDel="00213F93" w:rsidRDefault="00FC3BAE" w:rsidP="007B4F03">
            <w:pPr>
              <w:pStyle w:val="TH"/>
              <w:rPr>
                <w:del w:id="1391" w:author="Apple-RAN5" w:date="2021-04-21T17:35:00Z"/>
                <w:lang w:eastAsia="ja-JP"/>
              </w:rPr>
              <w:pPrChange w:id="1392" w:author="Apple-RAN5" w:date="2021-04-21T17:35:00Z">
                <w:pPr>
                  <w:pStyle w:val="TAC"/>
                  <w:keepNext w:val="0"/>
                  <w:keepLines w:val="0"/>
                  <w:widowControl w:val="0"/>
                </w:pPr>
              </w:pPrChange>
            </w:pPr>
          </w:p>
        </w:tc>
        <w:tc>
          <w:tcPr>
            <w:tcW w:w="794" w:type="dxa"/>
            <w:vAlign w:val="center"/>
          </w:tcPr>
          <w:p w14:paraId="1CA5369E" w14:textId="77777777" w:rsidR="00FC3BAE" w:rsidRPr="00EA6804" w:rsidDel="00213F93" w:rsidRDefault="00FC3BAE" w:rsidP="007B4F03">
            <w:pPr>
              <w:pStyle w:val="TH"/>
              <w:rPr>
                <w:del w:id="1393" w:author="Apple-RAN5" w:date="2021-04-21T17:35:00Z"/>
                <w:lang w:eastAsia="ja-JP"/>
              </w:rPr>
              <w:pPrChange w:id="1394" w:author="Apple-RAN5" w:date="2021-04-21T17:35:00Z">
                <w:pPr>
                  <w:pStyle w:val="TAC"/>
                  <w:keepNext w:val="0"/>
                  <w:keepLines w:val="0"/>
                  <w:widowControl w:val="0"/>
                </w:pPr>
              </w:pPrChange>
            </w:pPr>
          </w:p>
        </w:tc>
        <w:tc>
          <w:tcPr>
            <w:tcW w:w="907" w:type="dxa"/>
            <w:vAlign w:val="center"/>
          </w:tcPr>
          <w:p w14:paraId="092CFA4F" w14:textId="77777777" w:rsidR="00FC3BAE" w:rsidRPr="00EA6804" w:rsidDel="00213F93" w:rsidRDefault="00FC3BAE" w:rsidP="007B4F03">
            <w:pPr>
              <w:pStyle w:val="TH"/>
              <w:rPr>
                <w:del w:id="1395" w:author="Apple-RAN5" w:date="2021-04-21T17:35:00Z"/>
                <w:lang w:eastAsia="ja-JP"/>
              </w:rPr>
              <w:pPrChange w:id="1396" w:author="Apple-RAN5" w:date="2021-04-21T17:35:00Z">
                <w:pPr>
                  <w:pStyle w:val="TAC"/>
                  <w:keepNext w:val="0"/>
                  <w:keepLines w:val="0"/>
                  <w:widowControl w:val="0"/>
                </w:pPr>
              </w:pPrChange>
            </w:pPr>
            <w:del w:id="1397" w:author="Apple-RAN5" w:date="2021-04-21T17:35:00Z">
              <w:r w:rsidRPr="00EA6804" w:rsidDel="00213F93">
                <w:delText>200</w:delText>
              </w:r>
            </w:del>
          </w:p>
        </w:tc>
        <w:tc>
          <w:tcPr>
            <w:tcW w:w="454" w:type="dxa"/>
            <w:vAlign w:val="center"/>
          </w:tcPr>
          <w:p w14:paraId="1D8B50F0" w14:textId="77777777" w:rsidR="00FC3BAE" w:rsidRPr="00EA6804" w:rsidDel="00213F93" w:rsidRDefault="00FC3BAE" w:rsidP="007B4F03">
            <w:pPr>
              <w:pStyle w:val="TH"/>
              <w:rPr>
                <w:del w:id="1398" w:author="Apple-RAN5" w:date="2021-04-21T17:35:00Z"/>
                <w:lang w:eastAsia="ja-JP"/>
              </w:rPr>
              <w:pPrChange w:id="1399" w:author="Apple-RAN5" w:date="2021-04-21T17:35:00Z">
                <w:pPr>
                  <w:pStyle w:val="TAC"/>
                  <w:keepNext w:val="0"/>
                  <w:keepLines w:val="0"/>
                  <w:widowControl w:val="0"/>
                </w:pPr>
              </w:pPrChange>
            </w:pPr>
            <w:del w:id="1400" w:author="Apple-RAN5" w:date="2021-04-21T17:35:00Z">
              <w:r w:rsidRPr="00EA6804" w:rsidDel="00213F93">
                <w:delText>0</w:delText>
              </w:r>
            </w:del>
          </w:p>
        </w:tc>
        <w:tc>
          <w:tcPr>
            <w:tcW w:w="454" w:type="dxa"/>
            <w:vAlign w:val="center"/>
          </w:tcPr>
          <w:p w14:paraId="04ACCF6C" w14:textId="77777777" w:rsidR="00FC3BAE" w:rsidRPr="00EA6804" w:rsidDel="00213F93" w:rsidRDefault="00FC3BAE" w:rsidP="007B4F03">
            <w:pPr>
              <w:pStyle w:val="TH"/>
              <w:rPr>
                <w:del w:id="1401" w:author="Apple-RAN5" w:date="2021-04-21T17:35:00Z"/>
                <w:lang w:eastAsia="ja-JP"/>
              </w:rPr>
              <w:pPrChange w:id="1402" w:author="Apple-RAN5" w:date="2021-04-21T17:35:00Z">
                <w:pPr>
                  <w:pStyle w:val="TAC"/>
                  <w:keepNext w:val="0"/>
                  <w:keepLines w:val="0"/>
                  <w:widowControl w:val="0"/>
                </w:pPr>
              </w:pPrChange>
            </w:pPr>
            <w:del w:id="1403" w:author="Apple-RAN5" w:date="2021-04-21T17:35:00Z">
              <w:r w:rsidRPr="00EA6804" w:rsidDel="00213F93">
                <w:rPr>
                  <w:lang w:eastAsia="ja-JP"/>
                </w:rPr>
                <w:delText>3</w:delText>
              </w:r>
            </w:del>
          </w:p>
        </w:tc>
      </w:tr>
      <w:tr w:rsidR="00FC3BAE" w:rsidRPr="00EA6804" w:rsidDel="00213F93" w14:paraId="5D93E7EB" w14:textId="77777777" w:rsidTr="007B4F03">
        <w:trPr>
          <w:del w:id="1404" w:author="Apple-RAN5" w:date="2021-04-21T17:35:00Z"/>
        </w:trPr>
        <w:tc>
          <w:tcPr>
            <w:tcW w:w="1134" w:type="dxa"/>
            <w:vAlign w:val="center"/>
          </w:tcPr>
          <w:p w14:paraId="70493210" w14:textId="77777777" w:rsidR="00FC3BAE" w:rsidRPr="00EA6804" w:rsidDel="00213F93" w:rsidRDefault="00FC3BAE" w:rsidP="007B4F03">
            <w:pPr>
              <w:pStyle w:val="TH"/>
              <w:rPr>
                <w:del w:id="1405" w:author="Apple-RAN5" w:date="2021-04-21T17:35:00Z"/>
                <w:lang w:eastAsia="ja-JP"/>
              </w:rPr>
              <w:pPrChange w:id="1406" w:author="Apple-RAN5" w:date="2021-04-21T17:35:00Z">
                <w:pPr>
                  <w:pStyle w:val="TAC"/>
                  <w:keepNext w:val="0"/>
                  <w:keepLines w:val="0"/>
                  <w:widowControl w:val="0"/>
                </w:pPr>
              </w:pPrChange>
            </w:pPr>
            <w:del w:id="1407" w:author="Apple-RAN5" w:date="2021-04-21T17:35:00Z">
              <w:r w:rsidRPr="00EA6804" w:rsidDel="00213F93">
                <w:delText>CA_n261H</w:delText>
              </w:r>
            </w:del>
          </w:p>
        </w:tc>
        <w:tc>
          <w:tcPr>
            <w:tcW w:w="1134" w:type="dxa"/>
            <w:vAlign w:val="center"/>
          </w:tcPr>
          <w:p w14:paraId="4312793D" w14:textId="77777777" w:rsidR="00FC3BAE" w:rsidRPr="00EA6804" w:rsidDel="00213F93" w:rsidRDefault="00FC3BAE" w:rsidP="007B4F03">
            <w:pPr>
              <w:pStyle w:val="TH"/>
              <w:rPr>
                <w:del w:id="1408" w:author="Apple-RAN5" w:date="2021-04-21T17:35:00Z"/>
              </w:rPr>
              <w:pPrChange w:id="1409" w:author="Apple-RAN5" w:date="2021-04-21T17:35:00Z">
                <w:pPr>
                  <w:pStyle w:val="TAC"/>
                  <w:keepNext w:val="0"/>
                  <w:keepLines w:val="0"/>
                  <w:widowControl w:val="0"/>
                </w:pPr>
              </w:pPrChange>
            </w:pPr>
            <w:del w:id="1410" w:author="Apple-RAN5" w:date="2021-04-21T17:35:00Z">
              <w:r w:rsidRPr="00EA6804" w:rsidDel="00213F93">
                <w:delText>CA_</w:delText>
              </w:r>
              <w:r w:rsidRPr="00EA6804" w:rsidDel="00213F93">
                <w:rPr>
                  <w:rFonts w:eastAsia="SimSun"/>
                </w:rPr>
                <w:delText>n</w:delText>
              </w:r>
              <w:r w:rsidRPr="00EA6804" w:rsidDel="00213F93">
                <w:delText>261H</w:delText>
              </w:r>
            </w:del>
          </w:p>
        </w:tc>
        <w:tc>
          <w:tcPr>
            <w:tcW w:w="794" w:type="dxa"/>
            <w:vAlign w:val="center"/>
          </w:tcPr>
          <w:p w14:paraId="36C1E284" w14:textId="77777777" w:rsidR="00FC3BAE" w:rsidRPr="00EA6804" w:rsidDel="00213F93" w:rsidRDefault="00FC3BAE" w:rsidP="007B4F03">
            <w:pPr>
              <w:pStyle w:val="TH"/>
              <w:rPr>
                <w:del w:id="1411" w:author="Apple-RAN5" w:date="2021-04-21T17:35:00Z"/>
                <w:lang w:eastAsia="ja-JP"/>
              </w:rPr>
              <w:pPrChange w:id="1412" w:author="Apple-RAN5" w:date="2021-04-21T17:35:00Z">
                <w:pPr>
                  <w:pStyle w:val="TAC"/>
                  <w:keepNext w:val="0"/>
                  <w:keepLines w:val="0"/>
                  <w:widowControl w:val="0"/>
                </w:pPr>
              </w:pPrChange>
            </w:pPr>
            <w:del w:id="1413" w:author="Apple-RAN5" w:date="2021-04-21T17:35:00Z">
              <w:r w:rsidRPr="00EA6804" w:rsidDel="00213F93">
                <w:delText>50, 100</w:delText>
              </w:r>
            </w:del>
          </w:p>
        </w:tc>
        <w:tc>
          <w:tcPr>
            <w:tcW w:w="794" w:type="dxa"/>
            <w:vAlign w:val="center"/>
          </w:tcPr>
          <w:p w14:paraId="471BB520" w14:textId="77777777" w:rsidR="00FC3BAE" w:rsidRPr="00EA6804" w:rsidDel="00213F93" w:rsidRDefault="00FC3BAE" w:rsidP="007B4F03">
            <w:pPr>
              <w:pStyle w:val="TH"/>
              <w:rPr>
                <w:del w:id="1414" w:author="Apple-RAN5" w:date="2021-04-21T17:35:00Z"/>
                <w:lang w:eastAsia="ja-JP"/>
              </w:rPr>
              <w:pPrChange w:id="1415" w:author="Apple-RAN5" w:date="2021-04-21T17:35:00Z">
                <w:pPr>
                  <w:pStyle w:val="TAC"/>
                  <w:keepNext w:val="0"/>
                  <w:keepLines w:val="0"/>
                  <w:widowControl w:val="0"/>
                </w:pPr>
              </w:pPrChange>
            </w:pPr>
            <w:del w:id="1416" w:author="Apple-RAN5" w:date="2021-04-21T17:35:00Z">
              <w:r w:rsidRPr="00EA6804" w:rsidDel="00213F93">
                <w:delText>100</w:delText>
              </w:r>
            </w:del>
          </w:p>
        </w:tc>
        <w:tc>
          <w:tcPr>
            <w:tcW w:w="794" w:type="dxa"/>
            <w:vAlign w:val="center"/>
          </w:tcPr>
          <w:p w14:paraId="0D0057EE" w14:textId="77777777" w:rsidR="00FC3BAE" w:rsidRPr="00EA6804" w:rsidDel="00213F93" w:rsidRDefault="00FC3BAE" w:rsidP="007B4F03">
            <w:pPr>
              <w:pStyle w:val="TH"/>
              <w:rPr>
                <w:del w:id="1417" w:author="Apple-RAN5" w:date="2021-04-21T17:35:00Z"/>
                <w:lang w:eastAsia="ja-JP"/>
              </w:rPr>
              <w:pPrChange w:id="1418" w:author="Apple-RAN5" w:date="2021-04-21T17:35:00Z">
                <w:pPr>
                  <w:pStyle w:val="TAC"/>
                  <w:keepNext w:val="0"/>
                  <w:keepLines w:val="0"/>
                  <w:widowControl w:val="0"/>
                </w:pPr>
              </w:pPrChange>
            </w:pPr>
            <w:del w:id="1419" w:author="Apple-RAN5" w:date="2021-04-21T17:35:00Z">
              <w:r w:rsidRPr="00EA6804" w:rsidDel="00213F93">
                <w:delText>100</w:delText>
              </w:r>
            </w:del>
          </w:p>
        </w:tc>
        <w:tc>
          <w:tcPr>
            <w:tcW w:w="794" w:type="dxa"/>
            <w:vAlign w:val="center"/>
          </w:tcPr>
          <w:p w14:paraId="613A0DFD" w14:textId="77777777" w:rsidR="00FC3BAE" w:rsidRPr="00EA6804" w:rsidDel="00213F93" w:rsidRDefault="00FC3BAE" w:rsidP="007B4F03">
            <w:pPr>
              <w:pStyle w:val="TH"/>
              <w:rPr>
                <w:del w:id="1420" w:author="Apple-RAN5" w:date="2021-04-21T17:35:00Z"/>
                <w:lang w:eastAsia="ja-JP"/>
              </w:rPr>
              <w:pPrChange w:id="1421" w:author="Apple-RAN5" w:date="2021-04-21T17:35:00Z">
                <w:pPr>
                  <w:pStyle w:val="TAC"/>
                  <w:keepNext w:val="0"/>
                  <w:keepLines w:val="0"/>
                  <w:widowControl w:val="0"/>
                </w:pPr>
              </w:pPrChange>
            </w:pPr>
          </w:p>
        </w:tc>
        <w:tc>
          <w:tcPr>
            <w:tcW w:w="794" w:type="dxa"/>
            <w:vAlign w:val="center"/>
          </w:tcPr>
          <w:p w14:paraId="0B379C86" w14:textId="77777777" w:rsidR="00FC3BAE" w:rsidRPr="00EA6804" w:rsidDel="00213F93" w:rsidRDefault="00FC3BAE" w:rsidP="007B4F03">
            <w:pPr>
              <w:pStyle w:val="TH"/>
              <w:rPr>
                <w:del w:id="1422" w:author="Apple-RAN5" w:date="2021-04-21T17:35:00Z"/>
                <w:lang w:eastAsia="ja-JP"/>
              </w:rPr>
              <w:pPrChange w:id="1423" w:author="Apple-RAN5" w:date="2021-04-21T17:35:00Z">
                <w:pPr>
                  <w:pStyle w:val="TAC"/>
                  <w:keepNext w:val="0"/>
                  <w:keepLines w:val="0"/>
                  <w:widowControl w:val="0"/>
                </w:pPr>
              </w:pPrChange>
            </w:pPr>
          </w:p>
        </w:tc>
        <w:tc>
          <w:tcPr>
            <w:tcW w:w="794" w:type="dxa"/>
            <w:vAlign w:val="center"/>
          </w:tcPr>
          <w:p w14:paraId="6F7C6C96" w14:textId="77777777" w:rsidR="00FC3BAE" w:rsidRPr="00EA6804" w:rsidDel="00213F93" w:rsidRDefault="00FC3BAE" w:rsidP="007B4F03">
            <w:pPr>
              <w:pStyle w:val="TH"/>
              <w:rPr>
                <w:del w:id="1424" w:author="Apple-RAN5" w:date="2021-04-21T17:35:00Z"/>
                <w:lang w:eastAsia="ja-JP"/>
              </w:rPr>
              <w:pPrChange w:id="1425" w:author="Apple-RAN5" w:date="2021-04-21T17:35:00Z">
                <w:pPr>
                  <w:pStyle w:val="TAC"/>
                  <w:keepNext w:val="0"/>
                  <w:keepLines w:val="0"/>
                  <w:widowControl w:val="0"/>
                </w:pPr>
              </w:pPrChange>
            </w:pPr>
          </w:p>
        </w:tc>
        <w:tc>
          <w:tcPr>
            <w:tcW w:w="794" w:type="dxa"/>
            <w:vAlign w:val="center"/>
          </w:tcPr>
          <w:p w14:paraId="135EA145" w14:textId="77777777" w:rsidR="00FC3BAE" w:rsidRPr="00EA6804" w:rsidDel="00213F93" w:rsidRDefault="00FC3BAE" w:rsidP="007B4F03">
            <w:pPr>
              <w:pStyle w:val="TH"/>
              <w:rPr>
                <w:del w:id="1426" w:author="Apple-RAN5" w:date="2021-04-21T17:35:00Z"/>
                <w:lang w:eastAsia="ja-JP"/>
              </w:rPr>
              <w:pPrChange w:id="1427" w:author="Apple-RAN5" w:date="2021-04-21T17:35:00Z">
                <w:pPr>
                  <w:pStyle w:val="TAC"/>
                  <w:keepNext w:val="0"/>
                  <w:keepLines w:val="0"/>
                  <w:widowControl w:val="0"/>
                </w:pPr>
              </w:pPrChange>
            </w:pPr>
          </w:p>
        </w:tc>
        <w:tc>
          <w:tcPr>
            <w:tcW w:w="794" w:type="dxa"/>
            <w:vAlign w:val="center"/>
          </w:tcPr>
          <w:p w14:paraId="305D8166" w14:textId="77777777" w:rsidR="00FC3BAE" w:rsidRPr="00EA6804" w:rsidDel="00213F93" w:rsidRDefault="00FC3BAE" w:rsidP="007B4F03">
            <w:pPr>
              <w:pStyle w:val="TH"/>
              <w:rPr>
                <w:del w:id="1428" w:author="Apple-RAN5" w:date="2021-04-21T17:35:00Z"/>
                <w:lang w:eastAsia="ja-JP"/>
              </w:rPr>
              <w:pPrChange w:id="1429" w:author="Apple-RAN5" w:date="2021-04-21T17:35:00Z">
                <w:pPr>
                  <w:pStyle w:val="TAC"/>
                  <w:keepNext w:val="0"/>
                  <w:keepLines w:val="0"/>
                  <w:widowControl w:val="0"/>
                </w:pPr>
              </w:pPrChange>
            </w:pPr>
          </w:p>
        </w:tc>
        <w:tc>
          <w:tcPr>
            <w:tcW w:w="907" w:type="dxa"/>
            <w:vAlign w:val="center"/>
          </w:tcPr>
          <w:p w14:paraId="0E39FBC7" w14:textId="77777777" w:rsidR="00FC3BAE" w:rsidRPr="00EA6804" w:rsidDel="00213F93" w:rsidRDefault="00FC3BAE" w:rsidP="007B4F03">
            <w:pPr>
              <w:pStyle w:val="TH"/>
              <w:rPr>
                <w:del w:id="1430" w:author="Apple-RAN5" w:date="2021-04-21T17:35:00Z"/>
                <w:lang w:eastAsia="ja-JP"/>
              </w:rPr>
              <w:pPrChange w:id="1431" w:author="Apple-RAN5" w:date="2021-04-21T17:35:00Z">
                <w:pPr>
                  <w:pStyle w:val="TAC"/>
                  <w:keepNext w:val="0"/>
                  <w:keepLines w:val="0"/>
                  <w:widowControl w:val="0"/>
                </w:pPr>
              </w:pPrChange>
            </w:pPr>
            <w:del w:id="1432" w:author="Apple-RAN5" w:date="2021-04-21T17:35:00Z">
              <w:r w:rsidRPr="00EA6804" w:rsidDel="00213F93">
                <w:delText>300</w:delText>
              </w:r>
            </w:del>
          </w:p>
        </w:tc>
        <w:tc>
          <w:tcPr>
            <w:tcW w:w="454" w:type="dxa"/>
            <w:vAlign w:val="center"/>
          </w:tcPr>
          <w:p w14:paraId="617CACF9" w14:textId="77777777" w:rsidR="00FC3BAE" w:rsidRPr="00EA6804" w:rsidDel="00213F93" w:rsidRDefault="00FC3BAE" w:rsidP="007B4F03">
            <w:pPr>
              <w:pStyle w:val="TH"/>
              <w:rPr>
                <w:del w:id="1433" w:author="Apple-RAN5" w:date="2021-04-21T17:35:00Z"/>
                <w:lang w:eastAsia="ja-JP"/>
              </w:rPr>
              <w:pPrChange w:id="1434" w:author="Apple-RAN5" w:date="2021-04-21T17:35:00Z">
                <w:pPr>
                  <w:pStyle w:val="TAC"/>
                  <w:keepNext w:val="0"/>
                  <w:keepLines w:val="0"/>
                  <w:widowControl w:val="0"/>
                </w:pPr>
              </w:pPrChange>
            </w:pPr>
            <w:del w:id="1435" w:author="Apple-RAN5" w:date="2021-04-21T17:35:00Z">
              <w:r w:rsidRPr="00EA6804" w:rsidDel="00213F93">
                <w:delText>0</w:delText>
              </w:r>
            </w:del>
          </w:p>
        </w:tc>
        <w:tc>
          <w:tcPr>
            <w:tcW w:w="454" w:type="dxa"/>
            <w:vAlign w:val="center"/>
          </w:tcPr>
          <w:p w14:paraId="0704C8B1" w14:textId="77777777" w:rsidR="00FC3BAE" w:rsidRPr="00EA6804" w:rsidDel="00213F93" w:rsidRDefault="00FC3BAE" w:rsidP="007B4F03">
            <w:pPr>
              <w:pStyle w:val="TH"/>
              <w:rPr>
                <w:del w:id="1436" w:author="Apple-RAN5" w:date="2021-04-21T17:35:00Z"/>
                <w:lang w:eastAsia="ja-JP"/>
              </w:rPr>
              <w:pPrChange w:id="1437" w:author="Apple-RAN5" w:date="2021-04-21T17:35:00Z">
                <w:pPr>
                  <w:pStyle w:val="TAC"/>
                  <w:keepNext w:val="0"/>
                  <w:keepLines w:val="0"/>
                  <w:widowControl w:val="0"/>
                </w:pPr>
              </w:pPrChange>
            </w:pPr>
          </w:p>
        </w:tc>
      </w:tr>
      <w:tr w:rsidR="00FC3BAE" w:rsidRPr="00EA6804" w:rsidDel="00213F93" w14:paraId="601048FB" w14:textId="77777777" w:rsidTr="007B4F03">
        <w:trPr>
          <w:del w:id="1438" w:author="Apple-RAN5" w:date="2021-04-21T17:35:00Z"/>
        </w:trPr>
        <w:tc>
          <w:tcPr>
            <w:tcW w:w="1134" w:type="dxa"/>
            <w:vAlign w:val="center"/>
          </w:tcPr>
          <w:p w14:paraId="0E35165D" w14:textId="77777777" w:rsidR="00FC3BAE" w:rsidRPr="00EA6804" w:rsidDel="00213F93" w:rsidRDefault="00FC3BAE" w:rsidP="007B4F03">
            <w:pPr>
              <w:pStyle w:val="TH"/>
              <w:rPr>
                <w:del w:id="1439" w:author="Apple-RAN5" w:date="2021-04-21T17:35:00Z"/>
                <w:lang w:eastAsia="ja-JP"/>
              </w:rPr>
              <w:pPrChange w:id="1440" w:author="Apple-RAN5" w:date="2021-04-21T17:35:00Z">
                <w:pPr>
                  <w:pStyle w:val="TAC"/>
                  <w:keepNext w:val="0"/>
                  <w:keepLines w:val="0"/>
                  <w:widowControl w:val="0"/>
                </w:pPr>
              </w:pPrChange>
            </w:pPr>
            <w:del w:id="1441" w:author="Apple-RAN5" w:date="2021-04-21T17:35:00Z">
              <w:r w:rsidRPr="00EA6804" w:rsidDel="00213F93">
                <w:delText>CA_n261I</w:delText>
              </w:r>
            </w:del>
          </w:p>
        </w:tc>
        <w:tc>
          <w:tcPr>
            <w:tcW w:w="1134" w:type="dxa"/>
            <w:vAlign w:val="center"/>
          </w:tcPr>
          <w:p w14:paraId="25A7A828" w14:textId="77777777" w:rsidR="00FC3BAE" w:rsidRPr="00EA6804" w:rsidDel="00213F93" w:rsidRDefault="00FC3BAE" w:rsidP="007B4F03">
            <w:pPr>
              <w:pStyle w:val="TH"/>
              <w:rPr>
                <w:del w:id="1442" w:author="Apple-RAN5" w:date="2021-04-21T17:35:00Z"/>
              </w:rPr>
              <w:pPrChange w:id="1443" w:author="Apple-RAN5" w:date="2021-04-21T17:35:00Z">
                <w:pPr>
                  <w:pStyle w:val="TAC"/>
                  <w:keepNext w:val="0"/>
                  <w:keepLines w:val="0"/>
                  <w:widowControl w:val="0"/>
                </w:pPr>
              </w:pPrChange>
            </w:pPr>
            <w:del w:id="1444" w:author="Apple-RAN5" w:date="2021-04-21T17:35:00Z">
              <w:r w:rsidRPr="00EA6804" w:rsidDel="00213F93">
                <w:delText>CA_</w:delText>
              </w:r>
              <w:r w:rsidRPr="00EA6804" w:rsidDel="00213F93">
                <w:rPr>
                  <w:rFonts w:eastAsia="SimSun"/>
                </w:rPr>
                <w:delText>n</w:delText>
              </w:r>
              <w:r w:rsidRPr="00EA6804" w:rsidDel="00213F93">
                <w:delText>261I</w:delText>
              </w:r>
            </w:del>
          </w:p>
        </w:tc>
        <w:tc>
          <w:tcPr>
            <w:tcW w:w="794" w:type="dxa"/>
            <w:vAlign w:val="center"/>
          </w:tcPr>
          <w:p w14:paraId="2BEACD1E" w14:textId="77777777" w:rsidR="00FC3BAE" w:rsidRPr="00EA6804" w:rsidDel="00213F93" w:rsidRDefault="00FC3BAE" w:rsidP="007B4F03">
            <w:pPr>
              <w:pStyle w:val="TH"/>
              <w:rPr>
                <w:del w:id="1445" w:author="Apple-RAN5" w:date="2021-04-21T17:35:00Z"/>
                <w:lang w:eastAsia="ja-JP"/>
              </w:rPr>
              <w:pPrChange w:id="1446" w:author="Apple-RAN5" w:date="2021-04-21T17:35:00Z">
                <w:pPr>
                  <w:pStyle w:val="TAC"/>
                  <w:keepNext w:val="0"/>
                  <w:keepLines w:val="0"/>
                  <w:widowControl w:val="0"/>
                </w:pPr>
              </w:pPrChange>
            </w:pPr>
            <w:del w:id="1447" w:author="Apple-RAN5" w:date="2021-04-21T17:35:00Z">
              <w:r w:rsidRPr="00EA6804" w:rsidDel="00213F93">
                <w:delText xml:space="preserve">50, 100 </w:delText>
              </w:r>
            </w:del>
          </w:p>
        </w:tc>
        <w:tc>
          <w:tcPr>
            <w:tcW w:w="794" w:type="dxa"/>
            <w:vAlign w:val="center"/>
          </w:tcPr>
          <w:p w14:paraId="69CBAF6B" w14:textId="77777777" w:rsidR="00FC3BAE" w:rsidRPr="00EA6804" w:rsidDel="00213F93" w:rsidRDefault="00FC3BAE" w:rsidP="007B4F03">
            <w:pPr>
              <w:pStyle w:val="TH"/>
              <w:rPr>
                <w:del w:id="1448" w:author="Apple-RAN5" w:date="2021-04-21T17:35:00Z"/>
                <w:lang w:eastAsia="ja-JP"/>
              </w:rPr>
              <w:pPrChange w:id="1449" w:author="Apple-RAN5" w:date="2021-04-21T17:35:00Z">
                <w:pPr>
                  <w:pStyle w:val="TAC"/>
                  <w:keepNext w:val="0"/>
                  <w:keepLines w:val="0"/>
                  <w:widowControl w:val="0"/>
                </w:pPr>
              </w:pPrChange>
            </w:pPr>
            <w:del w:id="1450" w:author="Apple-RAN5" w:date="2021-04-21T17:35:00Z">
              <w:r w:rsidRPr="00EA6804" w:rsidDel="00213F93">
                <w:delText>100</w:delText>
              </w:r>
            </w:del>
          </w:p>
        </w:tc>
        <w:tc>
          <w:tcPr>
            <w:tcW w:w="794" w:type="dxa"/>
            <w:vAlign w:val="center"/>
          </w:tcPr>
          <w:p w14:paraId="46158C90" w14:textId="77777777" w:rsidR="00FC3BAE" w:rsidRPr="00EA6804" w:rsidDel="00213F93" w:rsidRDefault="00FC3BAE" w:rsidP="007B4F03">
            <w:pPr>
              <w:pStyle w:val="TH"/>
              <w:rPr>
                <w:del w:id="1451" w:author="Apple-RAN5" w:date="2021-04-21T17:35:00Z"/>
                <w:lang w:eastAsia="ja-JP"/>
              </w:rPr>
              <w:pPrChange w:id="1452" w:author="Apple-RAN5" w:date="2021-04-21T17:35:00Z">
                <w:pPr>
                  <w:pStyle w:val="TAC"/>
                  <w:keepNext w:val="0"/>
                  <w:keepLines w:val="0"/>
                  <w:widowControl w:val="0"/>
                </w:pPr>
              </w:pPrChange>
            </w:pPr>
            <w:del w:id="1453" w:author="Apple-RAN5" w:date="2021-04-21T17:35:00Z">
              <w:r w:rsidRPr="00EA6804" w:rsidDel="00213F93">
                <w:delText>100</w:delText>
              </w:r>
            </w:del>
          </w:p>
        </w:tc>
        <w:tc>
          <w:tcPr>
            <w:tcW w:w="794" w:type="dxa"/>
            <w:vAlign w:val="center"/>
          </w:tcPr>
          <w:p w14:paraId="43BE5158" w14:textId="77777777" w:rsidR="00FC3BAE" w:rsidRPr="00EA6804" w:rsidDel="00213F93" w:rsidRDefault="00FC3BAE" w:rsidP="007B4F03">
            <w:pPr>
              <w:pStyle w:val="TH"/>
              <w:rPr>
                <w:del w:id="1454" w:author="Apple-RAN5" w:date="2021-04-21T17:35:00Z"/>
                <w:lang w:eastAsia="ja-JP"/>
              </w:rPr>
              <w:pPrChange w:id="1455" w:author="Apple-RAN5" w:date="2021-04-21T17:35:00Z">
                <w:pPr>
                  <w:pStyle w:val="TAC"/>
                  <w:keepNext w:val="0"/>
                  <w:keepLines w:val="0"/>
                  <w:widowControl w:val="0"/>
                </w:pPr>
              </w:pPrChange>
            </w:pPr>
            <w:del w:id="1456" w:author="Apple-RAN5" w:date="2021-04-21T17:35:00Z">
              <w:r w:rsidRPr="00EA6804" w:rsidDel="00213F93">
                <w:delText>100</w:delText>
              </w:r>
            </w:del>
          </w:p>
        </w:tc>
        <w:tc>
          <w:tcPr>
            <w:tcW w:w="794" w:type="dxa"/>
            <w:vAlign w:val="center"/>
          </w:tcPr>
          <w:p w14:paraId="77437F6C" w14:textId="77777777" w:rsidR="00FC3BAE" w:rsidRPr="00EA6804" w:rsidDel="00213F93" w:rsidRDefault="00FC3BAE" w:rsidP="007B4F03">
            <w:pPr>
              <w:pStyle w:val="TH"/>
              <w:rPr>
                <w:del w:id="1457" w:author="Apple-RAN5" w:date="2021-04-21T17:35:00Z"/>
                <w:lang w:eastAsia="ja-JP"/>
              </w:rPr>
              <w:pPrChange w:id="1458" w:author="Apple-RAN5" w:date="2021-04-21T17:35:00Z">
                <w:pPr>
                  <w:pStyle w:val="TAC"/>
                  <w:keepNext w:val="0"/>
                  <w:keepLines w:val="0"/>
                  <w:widowControl w:val="0"/>
                </w:pPr>
              </w:pPrChange>
            </w:pPr>
          </w:p>
        </w:tc>
        <w:tc>
          <w:tcPr>
            <w:tcW w:w="794" w:type="dxa"/>
            <w:vAlign w:val="center"/>
          </w:tcPr>
          <w:p w14:paraId="737C45FF" w14:textId="77777777" w:rsidR="00FC3BAE" w:rsidRPr="00EA6804" w:rsidDel="00213F93" w:rsidRDefault="00FC3BAE" w:rsidP="007B4F03">
            <w:pPr>
              <w:pStyle w:val="TH"/>
              <w:rPr>
                <w:del w:id="1459" w:author="Apple-RAN5" w:date="2021-04-21T17:35:00Z"/>
                <w:lang w:eastAsia="ja-JP"/>
              </w:rPr>
              <w:pPrChange w:id="1460" w:author="Apple-RAN5" w:date="2021-04-21T17:35:00Z">
                <w:pPr>
                  <w:pStyle w:val="TAC"/>
                  <w:keepNext w:val="0"/>
                  <w:keepLines w:val="0"/>
                  <w:widowControl w:val="0"/>
                </w:pPr>
              </w:pPrChange>
            </w:pPr>
          </w:p>
        </w:tc>
        <w:tc>
          <w:tcPr>
            <w:tcW w:w="794" w:type="dxa"/>
            <w:vAlign w:val="center"/>
          </w:tcPr>
          <w:p w14:paraId="019639E8" w14:textId="77777777" w:rsidR="00FC3BAE" w:rsidRPr="00EA6804" w:rsidDel="00213F93" w:rsidRDefault="00FC3BAE" w:rsidP="007B4F03">
            <w:pPr>
              <w:pStyle w:val="TH"/>
              <w:rPr>
                <w:del w:id="1461" w:author="Apple-RAN5" w:date="2021-04-21T17:35:00Z"/>
                <w:lang w:eastAsia="ja-JP"/>
              </w:rPr>
              <w:pPrChange w:id="1462" w:author="Apple-RAN5" w:date="2021-04-21T17:35:00Z">
                <w:pPr>
                  <w:pStyle w:val="TAC"/>
                  <w:keepNext w:val="0"/>
                  <w:keepLines w:val="0"/>
                  <w:widowControl w:val="0"/>
                </w:pPr>
              </w:pPrChange>
            </w:pPr>
          </w:p>
        </w:tc>
        <w:tc>
          <w:tcPr>
            <w:tcW w:w="794" w:type="dxa"/>
            <w:vAlign w:val="center"/>
          </w:tcPr>
          <w:p w14:paraId="7B382CE7" w14:textId="77777777" w:rsidR="00FC3BAE" w:rsidRPr="00EA6804" w:rsidDel="00213F93" w:rsidRDefault="00FC3BAE" w:rsidP="007B4F03">
            <w:pPr>
              <w:pStyle w:val="TH"/>
              <w:rPr>
                <w:del w:id="1463" w:author="Apple-RAN5" w:date="2021-04-21T17:35:00Z"/>
                <w:lang w:eastAsia="ja-JP"/>
              </w:rPr>
              <w:pPrChange w:id="1464" w:author="Apple-RAN5" w:date="2021-04-21T17:35:00Z">
                <w:pPr>
                  <w:pStyle w:val="TAC"/>
                  <w:keepNext w:val="0"/>
                  <w:keepLines w:val="0"/>
                  <w:widowControl w:val="0"/>
                </w:pPr>
              </w:pPrChange>
            </w:pPr>
          </w:p>
        </w:tc>
        <w:tc>
          <w:tcPr>
            <w:tcW w:w="907" w:type="dxa"/>
            <w:vAlign w:val="center"/>
          </w:tcPr>
          <w:p w14:paraId="351F9FE4" w14:textId="77777777" w:rsidR="00FC3BAE" w:rsidRPr="00EA6804" w:rsidDel="00213F93" w:rsidRDefault="00FC3BAE" w:rsidP="007B4F03">
            <w:pPr>
              <w:pStyle w:val="TH"/>
              <w:rPr>
                <w:del w:id="1465" w:author="Apple-RAN5" w:date="2021-04-21T17:35:00Z"/>
                <w:lang w:eastAsia="ja-JP"/>
              </w:rPr>
              <w:pPrChange w:id="1466" w:author="Apple-RAN5" w:date="2021-04-21T17:35:00Z">
                <w:pPr>
                  <w:pStyle w:val="TAC"/>
                  <w:keepNext w:val="0"/>
                  <w:keepLines w:val="0"/>
                  <w:widowControl w:val="0"/>
                </w:pPr>
              </w:pPrChange>
            </w:pPr>
            <w:del w:id="1467" w:author="Apple-RAN5" w:date="2021-04-21T17:35:00Z">
              <w:r w:rsidRPr="00EA6804" w:rsidDel="00213F93">
                <w:delText>400</w:delText>
              </w:r>
            </w:del>
          </w:p>
        </w:tc>
        <w:tc>
          <w:tcPr>
            <w:tcW w:w="454" w:type="dxa"/>
            <w:vAlign w:val="center"/>
          </w:tcPr>
          <w:p w14:paraId="1945CA84" w14:textId="77777777" w:rsidR="00FC3BAE" w:rsidRPr="00EA6804" w:rsidDel="00213F93" w:rsidRDefault="00FC3BAE" w:rsidP="007B4F03">
            <w:pPr>
              <w:pStyle w:val="TH"/>
              <w:rPr>
                <w:del w:id="1468" w:author="Apple-RAN5" w:date="2021-04-21T17:35:00Z"/>
                <w:lang w:eastAsia="ja-JP"/>
              </w:rPr>
              <w:pPrChange w:id="1469" w:author="Apple-RAN5" w:date="2021-04-21T17:35:00Z">
                <w:pPr>
                  <w:pStyle w:val="TAC"/>
                  <w:keepNext w:val="0"/>
                  <w:keepLines w:val="0"/>
                  <w:widowControl w:val="0"/>
                </w:pPr>
              </w:pPrChange>
            </w:pPr>
            <w:del w:id="1470" w:author="Apple-RAN5" w:date="2021-04-21T17:35:00Z">
              <w:r w:rsidRPr="00EA6804" w:rsidDel="00213F93">
                <w:delText>0</w:delText>
              </w:r>
            </w:del>
          </w:p>
        </w:tc>
        <w:tc>
          <w:tcPr>
            <w:tcW w:w="454" w:type="dxa"/>
            <w:vAlign w:val="center"/>
          </w:tcPr>
          <w:p w14:paraId="2576F7E1" w14:textId="77777777" w:rsidR="00FC3BAE" w:rsidRPr="00EA6804" w:rsidDel="00213F93" w:rsidRDefault="00FC3BAE" w:rsidP="007B4F03">
            <w:pPr>
              <w:pStyle w:val="TH"/>
              <w:rPr>
                <w:del w:id="1471" w:author="Apple-RAN5" w:date="2021-04-21T17:35:00Z"/>
                <w:lang w:eastAsia="ja-JP"/>
              </w:rPr>
              <w:pPrChange w:id="1472" w:author="Apple-RAN5" w:date="2021-04-21T17:35:00Z">
                <w:pPr>
                  <w:pStyle w:val="TAC"/>
                  <w:keepNext w:val="0"/>
                  <w:keepLines w:val="0"/>
                  <w:widowControl w:val="0"/>
                </w:pPr>
              </w:pPrChange>
            </w:pPr>
          </w:p>
        </w:tc>
      </w:tr>
      <w:tr w:rsidR="00FC3BAE" w:rsidRPr="00EA6804" w:rsidDel="00213F93" w14:paraId="330CD087" w14:textId="77777777" w:rsidTr="007B4F03">
        <w:trPr>
          <w:del w:id="1473" w:author="Apple-RAN5" w:date="2021-04-21T17:35:00Z"/>
        </w:trPr>
        <w:tc>
          <w:tcPr>
            <w:tcW w:w="1134" w:type="dxa"/>
            <w:vAlign w:val="center"/>
          </w:tcPr>
          <w:p w14:paraId="6BCCA1A5" w14:textId="77777777" w:rsidR="00FC3BAE" w:rsidRPr="00EA6804" w:rsidDel="00213F93" w:rsidRDefault="00FC3BAE" w:rsidP="007B4F03">
            <w:pPr>
              <w:pStyle w:val="TH"/>
              <w:rPr>
                <w:del w:id="1474" w:author="Apple-RAN5" w:date="2021-04-21T17:35:00Z"/>
                <w:lang w:eastAsia="ja-JP"/>
              </w:rPr>
              <w:pPrChange w:id="1475" w:author="Apple-RAN5" w:date="2021-04-21T17:35:00Z">
                <w:pPr>
                  <w:pStyle w:val="TAC"/>
                  <w:keepNext w:val="0"/>
                  <w:keepLines w:val="0"/>
                  <w:widowControl w:val="0"/>
                </w:pPr>
              </w:pPrChange>
            </w:pPr>
            <w:del w:id="1476" w:author="Apple-RAN5" w:date="2021-04-21T17:35:00Z">
              <w:r w:rsidRPr="00EA6804" w:rsidDel="00213F93">
                <w:delText>CA_n261J</w:delText>
              </w:r>
            </w:del>
          </w:p>
        </w:tc>
        <w:tc>
          <w:tcPr>
            <w:tcW w:w="1134" w:type="dxa"/>
            <w:vAlign w:val="center"/>
          </w:tcPr>
          <w:p w14:paraId="24621654" w14:textId="77777777" w:rsidR="00FC3BAE" w:rsidRPr="00EA6804" w:rsidDel="00213F93" w:rsidRDefault="00FC3BAE" w:rsidP="007B4F03">
            <w:pPr>
              <w:pStyle w:val="TH"/>
              <w:rPr>
                <w:del w:id="1477" w:author="Apple-RAN5" w:date="2021-04-21T17:35:00Z"/>
              </w:rPr>
              <w:pPrChange w:id="1478" w:author="Apple-RAN5" w:date="2021-04-21T17:35:00Z">
                <w:pPr>
                  <w:pStyle w:val="TAC"/>
                  <w:keepNext w:val="0"/>
                  <w:keepLines w:val="0"/>
                  <w:widowControl w:val="0"/>
                </w:pPr>
              </w:pPrChange>
            </w:pPr>
            <w:del w:id="1479" w:author="Apple-RAN5" w:date="2021-04-21T17:35:00Z">
              <w:r w:rsidRPr="00EA6804" w:rsidDel="00213F93">
                <w:delText>CA_</w:delText>
              </w:r>
              <w:r w:rsidRPr="00EA6804" w:rsidDel="00213F93">
                <w:rPr>
                  <w:rFonts w:eastAsia="SimSun"/>
                </w:rPr>
                <w:delText>n</w:delText>
              </w:r>
              <w:r w:rsidRPr="00EA6804" w:rsidDel="00213F93">
                <w:delText>261J</w:delText>
              </w:r>
            </w:del>
          </w:p>
        </w:tc>
        <w:tc>
          <w:tcPr>
            <w:tcW w:w="794" w:type="dxa"/>
            <w:vAlign w:val="center"/>
          </w:tcPr>
          <w:p w14:paraId="61FF50D5" w14:textId="77777777" w:rsidR="00FC3BAE" w:rsidRPr="00EA6804" w:rsidDel="00213F93" w:rsidRDefault="00FC3BAE" w:rsidP="007B4F03">
            <w:pPr>
              <w:pStyle w:val="TH"/>
              <w:rPr>
                <w:del w:id="1480" w:author="Apple-RAN5" w:date="2021-04-21T17:35:00Z"/>
                <w:lang w:eastAsia="ja-JP"/>
              </w:rPr>
              <w:pPrChange w:id="1481" w:author="Apple-RAN5" w:date="2021-04-21T17:35:00Z">
                <w:pPr>
                  <w:pStyle w:val="TAC"/>
                  <w:keepNext w:val="0"/>
                  <w:keepLines w:val="0"/>
                  <w:widowControl w:val="0"/>
                </w:pPr>
              </w:pPrChange>
            </w:pPr>
            <w:del w:id="1482" w:author="Apple-RAN5" w:date="2021-04-21T17:35:00Z">
              <w:r w:rsidRPr="00EA6804" w:rsidDel="00213F93">
                <w:delText>50, 100</w:delText>
              </w:r>
            </w:del>
          </w:p>
        </w:tc>
        <w:tc>
          <w:tcPr>
            <w:tcW w:w="794" w:type="dxa"/>
            <w:vAlign w:val="center"/>
          </w:tcPr>
          <w:p w14:paraId="1ACCDDB0" w14:textId="77777777" w:rsidR="00FC3BAE" w:rsidRPr="00EA6804" w:rsidDel="00213F93" w:rsidRDefault="00FC3BAE" w:rsidP="007B4F03">
            <w:pPr>
              <w:pStyle w:val="TH"/>
              <w:rPr>
                <w:del w:id="1483" w:author="Apple-RAN5" w:date="2021-04-21T17:35:00Z"/>
                <w:lang w:eastAsia="ja-JP"/>
              </w:rPr>
              <w:pPrChange w:id="1484" w:author="Apple-RAN5" w:date="2021-04-21T17:35:00Z">
                <w:pPr>
                  <w:pStyle w:val="TAC"/>
                  <w:keepNext w:val="0"/>
                  <w:keepLines w:val="0"/>
                  <w:widowControl w:val="0"/>
                </w:pPr>
              </w:pPrChange>
            </w:pPr>
            <w:del w:id="1485" w:author="Apple-RAN5" w:date="2021-04-21T17:35:00Z">
              <w:r w:rsidRPr="00EA6804" w:rsidDel="00213F93">
                <w:delText>100</w:delText>
              </w:r>
            </w:del>
          </w:p>
        </w:tc>
        <w:tc>
          <w:tcPr>
            <w:tcW w:w="794" w:type="dxa"/>
            <w:vAlign w:val="center"/>
          </w:tcPr>
          <w:p w14:paraId="40616867" w14:textId="77777777" w:rsidR="00FC3BAE" w:rsidRPr="00EA6804" w:rsidDel="00213F93" w:rsidRDefault="00FC3BAE" w:rsidP="007B4F03">
            <w:pPr>
              <w:pStyle w:val="TH"/>
              <w:rPr>
                <w:del w:id="1486" w:author="Apple-RAN5" w:date="2021-04-21T17:35:00Z"/>
                <w:lang w:eastAsia="ja-JP"/>
              </w:rPr>
              <w:pPrChange w:id="1487" w:author="Apple-RAN5" w:date="2021-04-21T17:35:00Z">
                <w:pPr>
                  <w:pStyle w:val="TAC"/>
                  <w:keepNext w:val="0"/>
                  <w:keepLines w:val="0"/>
                  <w:widowControl w:val="0"/>
                </w:pPr>
              </w:pPrChange>
            </w:pPr>
            <w:del w:id="1488" w:author="Apple-RAN5" w:date="2021-04-21T17:35:00Z">
              <w:r w:rsidRPr="00EA6804" w:rsidDel="00213F93">
                <w:delText>100</w:delText>
              </w:r>
            </w:del>
          </w:p>
        </w:tc>
        <w:tc>
          <w:tcPr>
            <w:tcW w:w="794" w:type="dxa"/>
            <w:vAlign w:val="center"/>
          </w:tcPr>
          <w:p w14:paraId="73EF0B7C" w14:textId="77777777" w:rsidR="00FC3BAE" w:rsidRPr="00EA6804" w:rsidDel="00213F93" w:rsidRDefault="00FC3BAE" w:rsidP="007B4F03">
            <w:pPr>
              <w:pStyle w:val="TH"/>
              <w:rPr>
                <w:del w:id="1489" w:author="Apple-RAN5" w:date="2021-04-21T17:35:00Z"/>
                <w:lang w:eastAsia="ja-JP"/>
              </w:rPr>
              <w:pPrChange w:id="1490" w:author="Apple-RAN5" w:date="2021-04-21T17:35:00Z">
                <w:pPr>
                  <w:pStyle w:val="TAC"/>
                  <w:keepNext w:val="0"/>
                  <w:keepLines w:val="0"/>
                  <w:widowControl w:val="0"/>
                </w:pPr>
              </w:pPrChange>
            </w:pPr>
            <w:del w:id="1491" w:author="Apple-RAN5" w:date="2021-04-21T17:35:00Z">
              <w:r w:rsidRPr="00EA6804" w:rsidDel="00213F93">
                <w:delText>100</w:delText>
              </w:r>
            </w:del>
          </w:p>
        </w:tc>
        <w:tc>
          <w:tcPr>
            <w:tcW w:w="794" w:type="dxa"/>
            <w:vAlign w:val="center"/>
          </w:tcPr>
          <w:p w14:paraId="34988C9C" w14:textId="77777777" w:rsidR="00FC3BAE" w:rsidRPr="00EA6804" w:rsidDel="00213F93" w:rsidRDefault="00FC3BAE" w:rsidP="007B4F03">
            <w:pPr>
              <w:pStyle w:val="TH"/>
              <w:rPr>
                <w:del w:id="1492" w:author="Apple-RAN5" w:date="2021-04-21T17:35:00Z"/>
                <w:lang w:eastAsia="ja-JP"/>
              </w:rPr>
              <w:pPrChange w:id="1493" w:author="Apple-RAN5" w:date="2021-04-21T17:35:00Z">
                <w:pPr>
                  <w:pStyle w:val="TAC"/>
                  <w:keepNext w:val="0"/>
                  <w:keepLines w:val="0"/>
                  <w:widowControl w:val="0"/>
                </w:pPr>
              </w:pPrChange>
            </w:pPr>
            <w:del w:id="1494" w:author="Apple-RAN5" w:date="2021-04-21T17:35:00Z">
              <w:r w:rsidRPr="00EA6804" w:rsidDel="00213F93">
                <w:delText>100</w:delText>
              </w:r>
            </w:del>
          </w:p>
        </w:tc>
        <w:tc>
          <w:tcPr>
            <w:tcW w:w="794" w:type="dxa"/>
            <w:vAlign w:val="center"/>
          </w:tcPr>
          <w:p w14:paraId="5B56FA30" w14:textId="77777777" w:rsidR="00FC3BAE" w:rsidRPr="00EA6804" w:rsidDel="00213F93" w:rsidRDefault="00FC3BAE" w:rsidP="007B4F03">
            <w:pPr>
              <w:pStyle w:val="TH"/>
              <w:rPr>
                <w:del w:id="1495" w:author="Apple-RAN5" w:date="2021-04-21T17:35:00Z"/>
                <w:lang w:eastAsia="ja-JP"/>
              </w:rPr>
              <w:pPrChange w:id="1496" w:author="Apple-RAN5" w:date="2021-04-21T17:35:00Z">
                <w:pPr>
                  <w:pStyle w:val="TAC"/>
                  <w:keepNext w:val="0"/>
                  <w:keepLines w:val="0"/>
                  <w:widowControl w:val="0"/>
                </w:pPr>
              </w:pPrChange>
            </w:pPr>
          </w:p>
        </w:tc>
        <w:tc>
          <w:tcPr>
            <w:tcW w:w="794" w:type="dxa"/>
            <w:vAlign w:val="center"/>
          </w:tcPr>
          <w:p w14:paraId="32C8E226" w14:textId="77777777" w:rsidR="00FC3BAE" w:rsidRPr="00EA6804" w:rsidDel="00213F93" w:rsidRDefault="00FC3BAE" w:rsidP="007B4F03">
            <w:pPr>
              <w:pStyle w:val="TH"/>
              <w:rPr>
                <w:del w:id="1497" w:author="Apple-RAN5" w:date="2021-04-21T17:35:00Z"/>
                <w:lang w:eastAsia="ja-JP"/>
              </w:rPr>
              <w:pPrChange w:id="1498" w:author="Apple-RAN5" w:date="2021-04-21T17:35:00Z">
                <w:pPr>
                  <w:pStyle w:val="TAC"/>
                  <w:keepNext w:val="0"/>
                  <w:keepLines w:val="0"/>
                  <w:widowControl w:val="0"/>
                </w:pPr>
              </w:pPrChange>
            </w:pPr>
          </w:p>
        </w:tc>
        <w:tc>
          <w:tcPr>
            <w:tcW w:w="794" w:type="dxa"/>
            <w:vAlign w:val="center"/>
          </w:tcPr>
          <w:p w14:paraId="5F98960F" w14:textId="77777777" w:rsidR="00FC3BAE" w:rsidRPr="00EA6804" w:rsidDel="00213F93" w:rsidRDefault="00FC3BAE" w:rsidP="007B4F03">
            <w:pPr>
              <w:pStyle w:val="TH"/>
              <w:rPr>
                <w:del w:id="1499" w:author="Apple-RAN5" w:date="2021-04-21T17:35:00Z"/>
                <w:lang w:eastAsia="ja-JP"/>
              </w:rPr>
              <w:pPrChange w:id="1500" w:author="Apple-RAN5" w:date="2021-04-21T17:35:00Z">
                <w:pPr>
                  <w:pStyle w:val="TAC"/>
                  <w:keepNext w:val="0"/>
                  <w:keepLines w:val="0"/>
                  <w:widowControl w:val="0"/>
                </w:pPr>
              </w:pPrChange>
            </w:pPr>
          </w:p>
        </w:tc>
        <w:tc>
          <w:tcPr>
            <w:tcW w:w="907" w:type="dxa"/>
            <w:vAlign w:val="center"/>
          </w:tcPr>
          <w:p w14:paraId="7BC19782" w14:textId="77777777" w:rsidR="00FC3BAE" w:rsidRPr="00EA6804" w:rsidDel="00213F93" w:rsidRDefault="00FC3BAE" w:rsidP="007B4F03">
            <w:pPr>
              <w:pStyle w:val="TH"/>
              <w:rPr>
                <w:del w:id="1501" w:author="Apple-RAN5" w:date="2021-04-21T17:35:00Z"/>
                <w:lang w:eastAsia="ja-JP"/>
              </w:rPr>
              <w:pPrChange w:id="1502" w:author="Apple-RAN5" w:date="2021-04-21T17:35:00Z">
                <w:pPr>
                  <w:pStyle w:val="TAC"/>
                  <w:keepNext w:val="0"/>
                  <w:keepLines w:val="0"/>
                  <w:widowControl w:val="0"/>
                </w:pPr>
              </w:pPrChange>
            </w:pPr>
            <w:del w:id="1503" w:author="Apple-RAN5" w:date="2021-04-21T17:35:00Z">
              <w:r w:rsidRPr="00EA6804" w:rsidDel="00213F93">
                <w:delText>500</w:delText>
              </w:r>
            </w:del>
          </w:p>
        </w:tc>
        <w:tc>
          <w:tcPr>
            <w:tcW w:w="454" w:type="dxa"/>
            <w:vAlign w:val="center"/>
          </w:tcPr>
          <w:p w14:paraId="4CDE632B" w14:textId="77777777" w:rsidR="00FC3BAE" w:rsidRPr="00EA6804" w:rsidDel="00213F93" w:rsidRDefault="00FC3BAE" w:rsidP="007B4F03">
            <w:pPr>
              <w:pStyle w:val="TH"/>
              <w:rPr>
                <w:del w:id="1504" w:author="Apple-RAN5" w:date="2021-04-21T17:35:00Z"/>
                <w:lang w:eastAsia="ja-JP"/>
              </w:rPr>
              <w:pPrChange w:id="1505" w:author="Apple-RAN5" w:date="2021-04-21T17:35:00Z">
                <w:pPr>
                  <w:pStyle w:val="TAC"/>
                  <w:keepNext w:val="0"/>
                  <w:keepLines w:val="0"/>
                  <w:widowControl w:val="0"/>
                </w:pPr>
              </w:pPrChange>
            </w:pPr>
            <w:del w:id="1506" w:author="Apple-RAN5" w:date="2021-04-21T17:35:00Z">
              <w:r w:rsidRPr="00EA6804" w:rsidDel="00213F93">
                <w:delText>0</w:delText>
              </w:r>
            </w:del>
          </w:p>
        </w:tc>
        <w:tc>
          <w:tcPr>
            <w:tcW w:w="454" w:type="dxa"/>
            <w:vAlign w:val="center"/>
          </w:tcPr>
          <w:p w14:paraId="0A8F35BA" w14:textId="77777777" w:rsidR="00FC3BAE" w:rsidRPr="00EA6804" w:rsidDel="00213F93" w:rsidRDefault="00FC3BAE" w:rsidP="007B4F03">
            <w:pPr>
              <w:pStyle w:val="TH"/>
              <w:rPr>
                <w:del w:id="1507" w:author="Apple-RAN5" w:date="2021-04-21T17:35:00Z"/>
                <w:lang w:eastAsia="ja-JP"/>
              </w:rPr>
              <w:pPrChange w:id="1508" w:author="Apple-RAN5" w:date="2021-04-21T17:35:00Z">
                <w:pPr>
                  <w:pStyle w:val="TAC"/>
                  <w:keepNext w:val="0"/>
                  <w:keepLines w:val="0"/>
                  <w:widowControl w:val="0"/>
                </w:pPr>
              </w:pPrChange>
            </w:pPr>
          </w:p>
        </w:tc>
      </w:tr>
      <w:tr w:rsidR="00FC3BAE" w:rsidRPr="00EA6804" w:rsidDel="00213F93" w14:paraId="2F3482FA" w14:textId="77777777" w:rsidTr="007B4F03">
        <w:trPr>
          <w:del w:id="1509" w:author="Apple-RAN5" w:date="2021-04-21T17:35:00Z"/>
        </w:trPr>
        <w:tc>
          <w:tcPr>
            <w:tcW w:w="1134" w:type="dxa"/>
            <w:vAlign w:val="center"/>
          </w:tcPr>
          <w:p w14:paraId="0DA8881D" w14:textId="77777777" w:rsidR="00FC3BAE" w:rsidRPr="00EA6804" w:rsidDel="00213F93" w:rsidRDefault="00FC3BAE" w:rsidP="007B4F03">
            <w:pPr>
              <w:pStyle w:val="TH"/>
              <w:rPr>
                <w:del w:id="1510" w:author="Apple-RAN5" w:date="2021-04-21T17:35:00Z"/>
                <w:lang w:eastAsia="ja-JP"/>
              </w:rPr>
              <w:pPrChange w:id="1511" w:author="Apple-RAN5" w:date="2021-04-21T17:35:00Z">
                <w:pPr>
                  <w:pStyle w:val="TAC"/>
                  <w:keepNext w:val="0"/>
                  <w:keepLines w:val="0"/>
                  <w:widowControl w:val="0"/>
                </w:pPr>
              </w:pPrChange>
            </w:pPr>
            <w:del w:id="1512" w:author="Apple-RAN5" w:date="2021-04-21T17:35:00Z">
              <w:r w:rsidRPr="00EA6804" w:rsidDel="00213F93">
                <w:delText>CA_n261K</w:delText>
              </w:r>
            </w:del>
          </w:p>
        </w:tc>
        <w:tc>
          <w:tcPr>
            <w:tcW w:w="1134" w:type="dxa"/>
            <w:vAlign w:val="center"/>
          </w:tcPr>
          <w:p w14:paraId="157A7570" w14:textId="77777777" w:rsidR="00FC3BAE" w:rsidRPr="00EA6804" w:rsidDel="00213F93" w:rsidRDefault="00FC3BAE" w:rsidP="007B4F03">
            <w:pPr>
              <w:pStyle w:val="TH"/>
              <w:rPr>
                <w:del w:id="1513" w:author="Apple-RAN5" w:date="2021-04-21T17:35:00Z"/>
              </w:rPr>
              <w:pPrChange w:id="1514" w:author="Apple-RAN5" w:date="2021-04-21T17:35:00Z">
                <w:pPr>
                  <w:pStyle w:val="TAC"/>
                  <w:keepNext w:val="0"/>
                  <w:keepLines w:val="0"/>
                  <w:widowControl w:val="0"/>
                </w:pPr>
              </w:pPrChange>
            </w:pPr>
            <w:del w:id="1515" w:author="Apple-RAN5" w:date="2021-04-21T17:35:00Z">
              <w:r w:rsidRPr="00EA6804" w:rsidDel="00213F93">
                <w:delText>CA_</w:delText>
              </w:r>
              <w:r w:rsidRPr="00EA6804" w:rsidDel="00213F93">
                <w:rPr>
                  <w:rFonts w:eastAsia="SimSun"/>
                </w:rPr>
                <w:delText>n</w:delText>
              </w:r>
              <w:r w:rsidRPr="00EA6804" w:rsidDel="00213F93">
                <w:delText>261K</w:delText>
              </w:r>
            </w:del>
          </w:p>
        </w:tc>
        <w:tc>
          <w:tcPr>
            <w:tcW w:w="794" w:type="dxa"/>
            <w:vAlign w:val="center"/>
          </w:tcPr>
          <w:p w14:paraId="15F8064F" w14:textId="77777777" w:rsidR="00FC3BAE" w:rsidRPr="00EA6804" w:rsidDel="00213F93" w:rsidRDefault="00FC3BAE" w:rsidP="007B4F03">
            <w:pPr>
              <w:pStyle w:val="TH"/>
              <w:rPr>
                <w:del w:id="1516" w:author="Apple-RAN5" w:date="2021-04-21T17:35:00Z"/>
                <w:lang w:eastAsia="ja-JP"/>
              </w:rPr>
              <w:pPrChange w:id="1517" w:author="Apple-RAN5" w:date="2021-04-21T17:35:00Z">
                <w:pPr>
                  <w:pStyle w:val="TAC"/>
                  <w:keepNext w:val="0"/>
                  <w:keepLines w:val="0"/>
                  <w:widowControl w:val="0"/>
                </w:pPr>
              </w:pPrChange>
            </w:pPr>
            <w:del w:id="1518" w:author="Apple-RAN5" w:date="2021-04-21T17:35:00Z">
              <w:r w:rsidRPr="00EA6804" w:rsidDel="00213F93">
                <w:delText>50, 100</w:delText>
              </w:r>
            </w:del>
          </w:p>
        </w:tc>
        <w:tc>
          <w:tcPr>
            <w:tcW w:w="794" w:type="dxa"/>
            <w:vAlign w:val="center"/>
          </w:tcPr>
          <w:p w14:paraId="6716B626" w14:textId="77777777" w:rsidR="00FC3BAE" w:rsidRPr="00EA6804" w:rsidDel="00213F93" w:rsidRDefault="00FC3BAE" w:rsidP="007B4F03">
            <w:pPr>
              <w:pStyle w:val="TH"/>
              <w:rPr>
                <w:del w:id="1519" w:author="Apple-RAN5" w:date="2021-04-21T17:35:00Z"/>
                <w:lang w:eastAsia="ja-JP"/>
              </w:rPr>
              <w:pPrChange w:id="1520" w:author="Apple-RAN5" w:date="2021-04-21T17:35:00Z">
                <w:pPr>
                  <w:pStyle w:val="TAC"/>
                  <w:keepNext w:val="0"/>
                  <w:keepLines w:val="0"/>
                  <w:widowControl w:val="0"/>
                </w:pPr>
              </w:pPrChange>
            </w:pPr>
            <w:del w:id="1521" w:author="Apple-RAN5" w:date="2021-04-21T17:35:00Z">
              <w:r w:rsidRPr="00EA6804" w:rsidDel="00213F93">
                <w:delText>100</w:delText>
              </w:r>
            </w:del>
          </w:p>
        </w:tc>
        <w:tc>
          <w:tcPr>
            <w:tcW w:w="794" w:type="dxa"/>
            <w:vAlign w:val="center"/>
          </w:tcPr>
          <w:p w14:paraId="6D56CB82" w14:textId="77777777" w:rsidR="00FC3BAE" w:rsidRPr="00EA6804" w:rsidDel="00213F93" w:rsidRDefault="00FC3BAE" w:rsidP="007B4F03">
            <w:pPr>
              <w:pStyle w:val="TH"/>
              <w:rPr>
                <w:del w:id="1522" w:author="Apple-RAN5" w:date="2021-04-21T17:35:00Z"/>
                <w:lang w:eastAsia="ja-JP"/>
              </w:rPr>
              <w:pPrChange w:id="1523" w:author="Apple-RAN5" w:date="2021-04-21T17:35:00Z">
                <w:pPr>
                  <w:pStyle w:val="TAC"/>
                  <w:keepNext w:val="0"/>
                  <w:keepLines w:val="0"/>
                  <w:widowControl w:val="0"/>
                </w:pPr>
              </w:pPrChange>
            </w:pPr>
            <w:del w:id="1524" w:author="Apple-RAN5" w:date="2021-04-21T17:35:00Z">
              <w:r w:rsidRPr="00EA6804" w:rsidDel="00213F93">
                <w:delText>100</w:delText>
              </w:r>
            </w:del>
          </w:p>
        </w:tc>
        <w:tc>
          <w:tcPr>
            <w:tcW w:w="794" w:type="dxa"/>
            <w:vAlign w:val="center"/>
          </w:tcPr>
          <w:p w14:paraId="35CA3629" w14:textId="77777777" w:rsidR="00FC3BAE" w:rsidRPr="00EA6804" w:rsidDel="00213F93" w:rsidRDefault="00FC3BAE" w:rsidP="007B4F03">
            <w:pPr>
              <w:pStyle w:val="TH"/>
              <w:rPr>
                <w:del w:id="1525" w:author="Apple-RAN5" w:date="2021-04-21T17:35:00Z"/>
                <w:lang w:eastAsia="ja-JP"/>
              </w:rPr>
              <w:pPrChange w:id="1526" w:author="Apple-RAN5" w:date="2021-04-21T17:35:00Z">
                <w:pPr>
                  <w:pStyle w:val="TAC"/>
                  <w:keepNext w:val="0"/>
                  <w:keepLines w:val="0"/>
                  <w:widowControl w:val="0"/>
                </w:pPr>
              </w:pPrChange>
            </w:pPr>
            <w:del w:id="1527" w:author="Apple-RAN5" w:date="2021-04-21T17:35:00Z">
              <w:r w:rsidRPr="00EA6804" w:rsidDel="00213F93">
                <w:delText>100</w:delText>
              </w:r>
            </w:del>
          </w:p>
        </w:tc>
        <w:tc>
          <w:tcPr>
            <w:tcW w:w="794" w:type="dxa"/>
            <w:vAlign w:val="center"/>
          </w:tcPr>
          <w:p w14:paraId="298C8728" w14:textId="77777777" w:rsidR="00FC3BAE" w:rsidRPr="00EA6804" w:rsidDel="00213F93" w:rsidRDefault="00FC3BAE" w:rsidP="007B4F03">
            <w:pPr>
              <w:pStyle w:val="TH"/>
              <w:rPr>
                <w:del w:id="1528" w:author="Apple-RAN5" w:date="2021-04-21T17:35:00Z"/>
                <w:lang w:eastAsia="ja-JP"/>
              </w:rPr>
              <w:pPrChange w:id="1529" w:author="Apple-RAN5" w:date="2021-04-21T17:35:00Z">
                <w:pPr>
                  <w:pStyle w:val="TAC"/>
                  <w:keepNext w:val="0"/>
                  <w:keepLines w:val="0"/>
                  <w:widowControl w:val="0"/>
                </w:pPr>
              </w:pPrChange>
            </w:pPr>
            <w:del w:id="1530" w:author="Apple-RAN5" w:date="2021-04-21T17:35:00Z">
              <w:r w:rsidRPr="00EA6804" w:rsidDel="00213F93">
                <w:delText>100</w:delText>
              </w:r>
            </w:del>
          </w:p>
        </w:tc>
        <w:tc>
          <w:tcPr>
            <w:tcW w:w="794" w:type="dxa"/>
            <w:vAlign w:val="center"/>
          </w:tcPr>
          <w:p w14:paraId="0F29CF38" w14:textId="77777777" w:rsidR="00FC3BAE" w:rsidRPr="00EA6804" w:rsidDel="00213F93" w:rsidRDefault="00FC3BAE" w:rsidP="007B4F03">
            <w:pPr>
              <w:pStyle w:val="TH"/>
              <w:rPr>
                <w:del w:id="1531" w:author="Apple-RAN5" w:date="2021-04-21T17:35:00Z"/>
                <w:lang w:eastAsia="ja-JP"/>
              </w:rPr>
              <w:pPrChange w:id="1532" w:author="Apple-RAN5" w:date="2021-04-21T17:35:00Z">
                <w:pPr>
                  <w:pStyle w:val="TAC"/>
                  <w:keepNext w:val="0"/>
                  <w:keepLines w:val="0"/>
                  <w:widowControl w:val="0"/>
                </w:pPr>
              </w:pPrChange>
            </w:pPr>
            <w:del w:id="1533" w:author="Apple-RAN5" w:date="2021-04-21T17:35:00Z">
              <w:r w:rsidRPr="00EA6804" w:rsidDel="00213F93">
                <w:delText>100</w:delText>
              </w:r>
            </w:del>
          </w:p>
        </w:tc>
        <w:tc>
          <w:tcPr>
            <w:tcW w:w="794" w:type="dxa"/>
            <w:vAlign w:val="center"/>
          </w:tcPr>
          <w:p w14:paraId="51FF47F9" w14:textId="77777777" w:rsidR="00FC3BAE" w:rsidRPr="00EA6804" w:rsidDel="00213F93" w:rsidRDefault="00FC3BAE" w:rsidP="007B4F03">
            <w:pPr>
              <w:pStyle w:val="TH"/>
              <w:rPr>
                <w:del w:id="1534" w:author="Apple-RAN5" w:date="2021-04-21T17:35:00Z"/>
                <w:lang w:eastAsia="ja-JP"/>
              </w:rPr>
              <w:pPrChange w:id="1535" w:author="Apple-RAN5" w:date="2021-04-21T17:35:00Z">
                <w:pPr>
                  <w:pStyle w:val="TAC"/>
                  <w:keepNext w:val="0"/>
                  <w:keepLines w:val="0"/>
                  <w:widowControl w:val="0"/>
                </w:pPr>
              </w:pPrChange>
            </w:pPr>
          </w:p>
        </w:tc>
        <w:tc>
          <w:tcPr>
            <w:tcW w:w="794" w:type="dxa"/>
            <w:vAlign w:val="center"/>
          </w:tcPr>
          <w:p w14:paraId="4978F0E0" w14:textId="77777777" w:rsidR="00FC3BAE" w:rsidRPr="00EA6804" w:rsidDel="00213F93" w:rsidRDefault="00FC3BAE" w:rsidP="007B4F03">
            <w:pPr>
              <w:pStyle w:val="TH"/>
              <w:rPr>
                <w:del w:id="1536" w:author="Apple-RAN5" w:date="2021-04-21T17:35:00Z"/>
                <w:lang w:eastAsia="ja-JP"/>
              </w:rPr>
              <w:pPrChange w:id="1537" w:author="Apple-RAN5" w:date="2021-04-21T17:35:00Z">
                <w:pPr>
                  <w:pStyle w:val="TAC"/>
                  <w:keepNext w:val="0"/>
                  <w:keepLines w:val="0"/>
                  <w:widowControl w:val="0"/>
                </w:pPr>
              </w:pPrChange>
            </w:pPr>
          </w:p>
        </w:tc>
        <w:tc>
          <w:tcPr>
            <w:tcW w:w="907" w:type="dxa"/>
            <w:vAlign w:val="center"/>
          </w:tcPr>
          <w:p w14:paraId="3FBD9DE9" w14:textId="77777777" w:rsidR="00FC3BAE" w:rsidRPr="00EA6804" w:rsidDel="00213F93" w:rsidRDefault="00FC3BAE" w:rsidP="007B4F03">
            <w:pPr>
              <w:pStyle w:val="TH"/>
              <w:rPr>
                <w:del w:id="1538" w:author="Apple-RAN5" w:date="2021-04-21T17:35:00Z"/>
                <w:lang w:eastAsia="ja-JP"/>
              </w:rPr>
              <w:pPrChange w:id="1539" w:author="Apple-RAN5" w:date="2021-04-21T17:35:00Z">
                <w:pPr>
                  <w:pStyle w:val="TAC"/>
                  <w:keepNext w:val="0"/>
                  <w:keepLines w:val="0"/>
                  <w:widowControl w:val="0"/>
                </w:pPr>
              </w:pPrChange>
            </w:pPr>
            <w:del w:id="1540" w:author="Apple-RAN5" w:date="2021-04-21T17:35:00Z">
              <w:r w:rsidRPr="00EA6804" w:rsidDel="00213F93">
                <w:delText>600</w:delText>
              </w:r>
            </w:del>
          </w:p>
        </w:tc>
        <w:tc>
          <w:tcPr>
            <w:tcW w:w="454" w:type="dxa"/>
            <w:vAlign w:val="center"/>
          </w:tcPr>
          <w:p w14:paraId="685FD9FF" w14:textId="77777777" w:rsidR="00FC3BAE" w:rsidRPr="00EA6804" w:rsidDel="00213F93" w:rsidRDefault="00FC3BAE" w:rsidP="007B4F03">
            <w:pPr>
              <w:pStyle w:val="TH"/>
              <w:rPr>
                <w:del w:id="1541" w:author="Apple-RAN5" w:date="2021-04-21T17:35:00Z"/>
                <w:lang w:eastAsia="ja-JP"/>
              </w:rPr>
              <w:pPrChange w:id="1542" w:author="Apple-RAN5" w:date="2021-04-21T17:35:00Z">
                <w:pPr>
                  <w:pStyle w:val="TAC"/>
                  <w:keepNext w:val="0"/>
                  <w:keepLines w:val="0"/>
                  <w:widowControl w:val="0"/>
                </w:pPr>
              </w:pPrChange>
            </w:pPr>
            <w:del w:id="1543" w:author="Apple-RAN5" w:date="2021-04-21T17:35:00Z">
              <w:r w:rsidRPr="00EA6804" w:rsidDel="00213F93">
                <w:delText>0</w:delText>
              </w:r>
            </w:del>
          </w:p>
        </w:tc>
        <w:tc>
          <w:tcPr>
            <w:tcW w:w="454" w:type="dxa"/>
            <w:vAlign w:val="center"/>
          </w:tcPr>
          <w:p w14:paraId="403AEA1F" w14:textId="77777777" w:rsidR="00FC3BAE" w:rsidRPr="00EA6804" w:rsidDel="00213F93" w:rsidRDefault="00FC3BAE" w:rsidP="007B4F03">
            <w:pPr>
              <w:pStyle w:val="TH"/>
              <w:rPr>
                <w:del w:id="1544" w:author="Apple-RAN5" w:date="2021-04-21T17:35:00Z"/>
                <w:lang w:eastAsia="ja-JP"/>
              </w:rPr>
              <w:pPrChange w:id="1545" w:author="Apple-RAN5" w:date="2021-04-21T17:35:00Z">
                <w:pPr>
                  <w:pStyle w:val="TAC"/>
                  <w:keepNext w:val="0"/>
                  <w:keepLines w:val="0"/>
                  <w:widowControl w:val="0"/>
                </w:pPr>
              </w:pPrChange>
            </w:pPr>
          </w:p>
        </w:tc>
      </w:tr>
      <w:tr w:rsidR="00FC3BAE" w:rsidRPr="00EA6804" w:rsidDel="00213F93" w14:paraId="5CFDAAA9" w14:textId="77777777" w:rsidTr="007B4F03">
        <w:trPr>
          <w:del w:id="1546" w:author="Apple-RAN5" w:date="2021-04-21T17:35:00Z"/>
        </w:trPr>
        <w:tc>
          <w:tcPr>
            <w:tcW w:w="1134" w:type="dxa"/>
            <w:vAlign w:val="center"/>
          </w:tcPr>
          <w:p w14:paraId="0C9170E3" w14:textId="77777777" w:rsidR="00FC3BAE" w:rsidRPr="00EA6804" w:rsidDel="00213F93" w:rsidRDefault="00FC3BAE" w:rsidP="007B4F03">
            <w:pPr>
              <w:pStyle w:val="TH"/>
              <w:rPr>
                <w:del w:id="1547" w:author="Apple-RAN5" w:date="2021-04-21T17:35:00Z"/>
                <w:lang w:eastAsia="ja-JP"/>
              </w:rPr>
              <w:pPrChange w:id="1548" w:author="Apple-RAN5" w:date="2021-04-21T17:35:00Z">
                <w:pPr>
                  <w:pStyle w:val="TAC"/>
                  <w:keepNext w:val="0"/>
                  <w:keepLines w:val="0"/>
                  <w:widowControl w:val="0"/>
                </w:pPr>
              </w:pPrChange>
            </w:pPr>
            <w:del w:id="1549" w:author="Apple-RAN5" w:date="2021-04-21T17:35:00Z">
              <w:r w:rsidRPr="00EA6804" w:rsidDel="00213F93">
                <w:delText>CA_n261L</w:delText>
              </w:r>
            </w:del>
          </w:p>
        </w:tc>
        <w:tc>
          <w:tcPr>
            <w:tcW w:w="1134" w:type="dxa"/>
            <w:vAlign w:val="center"/>
          </w:tcPr>
          <w:p w14:paraId="42A4738E" w14:textId="77777777" w:rsidR="00FC3BAE" w:rsidRPr="00EA6804" w:rsidDel="00213F93" w:rsidRDefault="00FC3BAE" w:rsidP="007B4F03">
            <w:pPr>
              <w:pStyle w:val="TH"/>
              <w:rPr>
                <w:del w:id="1550" w:author="Apple-RAN5" w:date="2021-04-21T17:35:00Z"/>
              </w:rPr>
              <w:pPrChange w:id="1551" w:author="Apple-RAN5" w:date="2021-04-21T17:35:00Z">
                <w:pPr>
                  <w:pStyle w:val="TAC"/>
                  <w:keepNext w:val="0"/>
                  <w:keepLines w:val="0"/>
                  <w:widowControl w:val="0"/>
                </w:pPr>
              </w:pPrChange>
            </w:pPr>
            <w:del w:id="1552" w:author="Apple-RAN5" w:date="2021-04-21T17:35:00Z">
              <w:r w:rsidRPr="00EA6804" w:rsidDel="00213F93">
                <w:delText>CA_</w:delText>
              </w:r>
              <w:r w:rsidRPr="00EA6804" w:rsidDel="00213F93">
                <w:rPr>
                  <w:rFonts w:eastAsia="SimSun"/>
                </w:rPr>
                <w:delText>n</w:delText>
              </w:r>
              <w:r w:rsidRPr="00EA6804" w:rsidDel="00213F93">
                <w:delText>261L</w:delText>
              </w:r>
            </w:del>
          </w:p>
        </w:tc>
        <w:tc>
          <w:tcPr>
            <w:tcW w:w="794" w:type="dxa"/>
            <w:vAlign w:val="center"/>
          </w:tcPr>
          <w:p w14:paraId="39F1E62E" w14:textId="77777777" w:rsidR="00FC3BAE" w:rsidRPr="00EA6804" w:rsidDel="00213F93" w:rsidRDefault="00FC3BAE" w:rsidP="007B4F03">
            <w:pPr>
              <w:pStyle w:val="TH"/>
              <w:rPr>
                <w:del w:id="1553" w:author="Apple-RAN5" w:date="2021-04-21T17:35:00Z"/>
                <w:lang w:eastAsia="ja-JP"/>
              </w:rPr>
              <w:pPrChange w:id="1554" w:author="Apple-RAN5" w:date="2021-04-21T17:35:00Z">
                <w:pPr>
                  <w:pStyle w:val="TAC"/>
                  <w:keepNext w:val="0"/>
                  <w:keepLines w:val="0"/>
                  <w:widowControl w:val="0"/>
                </w:pPr>
              </w:pPrChange>
            </w:pPr>
            <w:del w:id="1555" w:author="Apple-RAN5" w:date="2021-04-21T17:35:00Z">
              <w:r w:rsidRPr="00EA6804" w:rsidDel="00213F93">
                <w:delText>50, 100</w:delText>
              </w:r>
            </w:del>
          </w:p>
        </w:tc>
        <w:tc>
          <w:tcPr>
            <w:tcW w:w="794" w:type="dxa"/>
            <w:vAlign w:val="center"/>
          </w:tcPr>
          <w:p w14:paraId="10183327" w14:textId="77777777" w:rsidR="00FC3BAE" w:rsidRPr="00EA6804" w:rsidDel="00213F93" w:rsidRDefault="00FC3BAE" w:rsidP="007B4F03">
            <w:pPr>
              <w:pStyle w:val="TH"/>
              <w:rPr>
                <w:del w:id="1556" w:author="Apple-RAN5" w:date="2021-04-21T17:35:00Z"/>
                <w:lang w:eastAsia="ja-JP"/>
              </w:rPr>
              <w:pPrChange w:id="1557" w:author="Apple-RAN5" w:date="2021-04-21T17:35:00Z">
                <w:pPr>
                  <w:pStyle w:val="TAC"/>
                  <w:keepNext w:val="0"/>
                  <w:keepLines w:val="0"/>
                  <w:widowControl w:val="0"/>
                </w:pPr>
              </w:pPrChange>
            </w:pPr>
            <w:del w:id="1558" w:author="Apple-RAN5" w:date="2021-04-21T17:35:00Z">
              <w:r w:rsidRPr="00EA6804" w:rsidDel="00213F93">
                <w:delText>100</w:delText>
              </w:r>
            </w:del>
          </w:p>
        </w:tc>
        <w:tc>
          <w:tcPr>
            <w:tcW w:w="794" w:type="dxa"/>
            <w:vAlign w:val="center"/>
          </w:tcPr>
          <w:p w14:paraId="0B6F1ABD" w14:textId="77777777" w:rsidR="00FC3BAE" w:rsidRPr="00EA6804" w:rsidDel="00213F93" w:rsidRDefault="00FC3BAE" w:rsidP="007B4F03">
            <w:pPr>
              <w:pStyle w:val="TH"/>
              <w:rPr>
                <w:del w:id="1559" w:author="Apple-RAN5" w:date="2021-04-21T17:35:00Z"/>
                <w:lang w:eastAsia="ja-JP"/>
              </w:rPr>
              <w:pPrChange w:id="1560" w:author="Apple-RAN5" w:date="2021-04-21T17:35:00Z">
                <w:pPr>
                  <w:pStyle w:val="TAC"/>
                  <w:keepNext w:val="0"/>
                  <w:keepLines w:val="0"/>
                  <w:widowControl w:val="0"/>
                </w:pPr>
              </w:pPrChange>
            </w:pPr>
            <w:del w:id="1561" w:author="Apple-RAN5" w:date="2021-04-21T17:35:00Z">
              <w:r w:rsidRPr="00EA6804" w:rsidDel="00213F93">
                <w:delText>100</w:delText>
              </w:r>
            </w:del>
          </w:p>
        </w:tc>
        <w:tc>
          <w:tcPr>
            <w:tcW w:w="794" w:type="dxa"/>
            <w:vAlign w:val="center"/>
          </w:tcPr>
          <w:p w14:paraId="406187A5" w14:textId="77777777" w:rsidR="00FC3BAE" w:rsidRPr="00EA6804" w:rsidDel="00213F93" w:rsidRDefault="00FC3BAE" w:rsidP="007B4F03">
            <w:pPr>
              <w:pStyle w:val="TH"/>
              <w:rPr>
                <w:del w:id="1562" w:author="Apple-RAN5" w:date="2021-04-21T17:35:00Z"/>
                <w:lang w:eastAsia="ja-JP"/>
              </w:rPr>
              <w:pPrChange w:id="1563" w:author="Apple-RAN5" w:date="2021-04-21T17:35:00Z">
                <w:pPr>
                  <w:pStyle w:val="TAC"/>
                  <w:keepNext w:val="0"/>
                  <w:keepLines w:val="0"/>
                  <w:widowControl w:val="0"/>
                </w:pPr>
              </w:pPrChange>
            </w:pPr>
            <w:del w:id="1564" w:author="Apple-RAN5" w:date="2021-04-21T17:35:00Z">
              <w:r w:rsidRPr="00EA6804" w:rsidDel="00213F93">
                <w:delText>100</w:delText>
              </w:r>
            </w:del>
          </w:p>
        </w:tc>
        <w:tc>
          <w:tcPr>
            <w:tcW w:w="794" w:type="dxa"/>
            <w:vAlign w:val="center"/>
          </w:tcPr>
          <w:p w14:paraId="789DAD9D" w14:textId="77777777" w:rsidR="00FC3BAE" w:rsidRPr="00EA6804" w:rsidDel="00213F93" w:rsidRDefault="00FC3BAE" w:rsidP="007B4F03">
            <w:pPr>
              <w:pStyle w:val="TH"/>
              <w:rPr>
                <w:del w:id="1565" w:author="Apple-RAN5" w:date="2021-04-21T17:35:00Z"/>
                <w:lang w:eastAsia="ja-JP"/>
              </w:rPr>
              <w:pPrChange w:id="1566" w:author="Apple-RAN5" w:date="2021-04-21T17:35:00Z">
                <w:pPr>
                  <w:pStyle w:val="TAC"/>
                  <w:keepNext w:val="0"/>
                  <w:keepLines w:val="0"/>
                  <w:widowControl w:val="0"/>
                </w:pPr>
              </w:pPrChange>
            </w:pPr>
            <w:del w:id="1567" w:author="Apple-RAN5" w:date="2021-04-21T17:35:00Z">
              <w:r w:rsidRPr="00EA6804" w:rsidDel="00213F93">
                <w:delText>100</w:delText>
              </w:r>
            </w:del>
          </w:p>
        </w:tc>
        <w:tc>
          <w:tcPr>
            <w:tcW w:w="794" w:type="dxa"/>
            <w:vAlign w:val="center"/>
          </w:tcPr>
          <w:p w14:paraId="541A56B8" w14:textId="77777777" w:rsidR="00FC3BAE" w:rsidRPr="00EA6804" w:rsidDel="00213F93" w:rsidRDefault="00FC3BAE" w:rsidP="007B4F03">
            <w:pPr>
              <w:pStyle w:val="TH"/>
              <w:rPr>
                <w:del w:id="1568" w:author="Apple-RAN5" w:date="2021-04-21T17:35:00Z"/>
                <w:lang w:eastAsia="ja-JP"/>
              </w:rPr>
              <w:pPrChange w:id="1569" w:author="Apple-RAN5" w:date="2021-04-21T17:35:00Z">
                <w:pPr>
                  <w:pStyle w:val="TAC"/>
                  <w:keepNext w:val="0"/>
                  <w:keepLines w:val="0"/>
                  <w:widowControl w:val="0"/>
                </w:pPr>
              </w:pPrChange>
            </w:pPr>
            <w:del w:id="1570" w:author="Apple-RAN5" w:date="2021-04-21T17:35:00Z">
              <w:r w:rsidRPr="00EA6804" w:rsidDel="00213F93">
                <w:delText>100</w:delText>
              </w:r>
            </w:del>
          </w:p>
        </w:tc>
        <w:tc>
          <w:tcPr>
            <w:tcW w:w="794" w:type="dxa"/>
            <w:vAlign w:val="center"/>
          </w:tcPr>
          <w:p w14:paraId="117DC642" w14:textId="77777777" w:rsidR="00FC3BAE" w:rsidRPr="00EA6804" w:rsidDel="00213F93" w:rsidRDefault="00FC3BAE" w:rsidP="007B4F03">
            <w:pPr>
              <w:pStyle w:val="TH"/>
              <w:rPr>
                <w:del w:id="1571" w:author="Apple-RAN5" w:date="2021-04-21T17:35:00Z"/>
                <w:lang w:eastAsia="ja-JP"/>
              </w:rPr>
              <w:pPrChange w:id="1572" w:author="Apple-RAN5" w:date="2021-04-21T17:35:00Z">
                <w:pPr>
                  <w:pStyle w:val="TAC"/>
                  <w:keepNext w:val="0"/>
                  <w:keepLines w:val="0"/>
                  <w:widowControl w:val="0"/>
                </w:pPr>
              </w:pPrChange>
            </w:pPr>
            <w:del w:id="1573" w:author="Apple-RAN5" w:date="2021-04-21T17:35:00Z">
              <w:r w:rsidRPr="00EA6804" w:rsidDel="00213F93">
                <w:delText>100</w:delText>
              </w:r>
            </w:del>
          </w:p>
        </w:tc>
        <w:tc>
          <w:tcPr>
            <w:tcW w:w="794" w:type="dxa"/>
            <w:vAlign w:val="center"/>
          </w:tcPr>
          <w:p w14:paraId="212B9DA8" w14:textId="77777777" w:rsidR="00FC3BAE" w:rsidRPr="00EA6804" w:rsidDel="00213F93" w:rsidRDefault="00FC3BAE" w:rsidP="007B4F03">
            <w:pPr>
              <w:pStyle w:val="TH"/>
              <w:rPr>
                <w:del w:id="1574" w:author="Apple-RAN5" w:date="2021-04-21T17:35:00Z"/>
                <w:lang w:eastAsia="ja-JP"/>
              </w:rPr>
              <w:pPrChange w:id="1575" w:author="Apple-RAN5" w:date="2021-04-21T17:35:00Z">
                <w:pPr>
                  <w:pStyle w:val="TAC"/>
                  <w:keepNext w:val="0"/>
                  <w:keepLines w:val="0"/>
                  <w:widowControl w:val="0"/>
                </w:pPr>
              </w:pPrChange>
            </w:pPr>
          </w:p>
        </w:tc>
        <w:tc>
          <w:tcPr>
            <w:tcW w:w="907" w:type="dxa"/>
            <w:vAlign w:val="center"/>
          </w:tcPr>
          <w:p w14:paraId="214BFB0B" w14:textId="77777777" w:rsidR="00FC3BAE" w:rsidRPr="00EA6804" w:rsidDel="00213F93" w:rsidRDefault="00FC3BAE" w:rsidP="007B4F03">
            <w:pPr>
              <w:pStyle w:val="TH"/>
              <w:rPr>
                <w:del w:id="1576" w:author="Apple-RAN5" w:date="2021-04-21T17:35:00Z"/>
                <w:lang w:eastAsia="ja-JP"/>
              </w:rPr>
              <w:pPrChange w:id="1577" w:author="Apple-RAN5" w:date="2021-04-21T17:35:00Z">
                <w:pPr>
                  <w:pStyle w:val="TAC"/>
                  <w:keepNext w:val="0"/>
                  <w:keepLines w:val="0"/>
                  <w:widowControl w:val="0"/>
                </w:pPr>
              </w:pPrChange>
            </w:pPr>
            <w:del w:id="1578" w:author="Apple-RAN5" w:date="2021-04-21T17:35:00Z">
              <w:r w:rsidRPr="00EA6804" w:rsidDel="00213F93">
                <w:delText>700</w:delText>
              </w:r>
            </w:del>
          </w:p>
        </w:tc>
        <w:tc>
          <w:tcPr>
            <w:tcW w:w="454" w:type="dxa"/>
            <w:vAlign w:val="center"/>
          </w:tcPr>
          <w:p w14:paraId="7AEA93A2" w14:textId="77777777" w:rsidR="00FC3BAE" w:rsidRPr="00EA6804" w:rsidDel="00213F93" w:rsidRDefault="00FC3BAE" w:rsidP="007B4F03">
            <w:pPr>
              <w:pStyle w:val="TH"/>
              <w:rPr>
                <w:del w:id="1579" w:author="Apple-RAN5" w:date="2021-04-21T17:35:00Z"/>
                <w:lang w:eastAsia="ja-JP"/>
              </w:rPr>
              <w:pPrChange w:id="1580" w:author="Apple-RAN5" w:date="2021-04-21T17:35:00Z">
                <w:pPr>
                  <w:pStyle w:val="TAC"/>
                  <w:keepNext w:val="0"/>
                  <w:keepLines w:val="0"/>
                  <w:widowControl w:val="0"/>
                </w:pPr>
              </w:pPrChange>
            </w:pPr>
            <w:del w:id="1581" w:author="Apple-RAN5" w:date="2021-04-21T17:35:00Z">
              <w:r w:rsidRPr="00EA6804" w:rsidDel="00213F93">
                <w:delText>0</w:delText>
              </w:r>
            </w:del>
          </w:p>
        </w:tc>
        <w:tc>
          <w:tcPr>
            <w:tcW w:w="454" w:type="dxa"/>
            <w:vAlign w:val="center"/>
          </w:tcPr>
          <w:p w14:paraId="142EA85D" w14:textId="77777777" w:rsidR="00FC3BAE" w:rsidRPr="00EA6804" w:rsidDel="00213F93" w:rsidRDefault="00FC3BAE" w:rsidP="007B4F03">
            <w:pPr>
              <w:pStyle w:val="TH"/>
              <w:rPr>
                <w:del w:id="1582" w:author="Apple-RAN5" w:date="2021-04-21T17:35:00Z"/>
                <w:lang w:eastAsia="ja-JP"/>
              </w:rPr>
              <w:pPrChange w:id="1583" w:author="Apple-RAN5" w:date="2021-04-21T17:35:00Z">
                <w:pPr>
                  <w:pStyle w:val="TAC"/>
                  <w:keepNext w:val="0"/>
                  <w:keepLines w:val="0"/>
                  <w:widowControl w:val="0"/>
                </w:pPr>
              </w:pPrChange>
            </w:pPr>
          </w:p>
        </w:tc>
      </w:tr>
      <w:tr w:rsidR="00FC3BAE" w:rsidRPr="00EA6804" w:rsidDel="00213F93" w14:paraId="3E714DBA" w14:textId="77777777" w:rsidTr="007B4F03">
        <w:trPr>
          <w:del w:id="1584" w:author="Apple-RAN5" w:date="2021-04-21T17:35:00Z"/>
        </w:trPr>
        <w:tc>
          <w:tcPr>
            <w:tcW w:w="1134" w:type="dxa"/>
            <w:vAlign w:val="center"/>
          </w:tcPr>
          <w:p w14:paraId="0A88FC0D" w14:textId="77777777" w:rsidR="00FC3BAE" w:rsidRPr="00EA6804" w:rsidDel="00213F93" w:rsidRDefault="00FC3BAE" w:rsidP="007B4F03">
            <w:pPr>
              <w:pStyle w:val="TH"/>
              <w:rPr>
                <w:del w:id="1585" w:author="Apple-RAN5" w:date="2021-04-21T17:35:00Z"/>
                <w:lang w:eastAsia="ja-JP"/>
              </w:rPr>
              <w:pPrChange w:id="1586" w:author="Apple-RAN5" w:date="2021-04-21T17:35:00Z">
                <w:pPr>
                  <w:pStyle w:val="TAC"/>
                  <w:keepNext w:val="0"/>
                  <w:keepLines w:val="0"/>
                  <w:widowControl w:val="0"/>
                </w:pPr>
              </w:pPrChange>
            </w:pPr>
            <w:del w:id="1587" w:author="Apple-RAN5" w:date="2021-04-21T17:35:00Z">
              <w:r w:rsidRPr="00EA6804" w:rsidDel="00213F93">
                <w:delText>CA_n261M</w:delText>
              </w:r>
            </w:del>
          </w:p>
        </w:tc>
        <w:tc>
          <w:tcPr>
            <w:tcW w:w="1134" w:type="dxa"/>
            <w:vAlign w:val="center"/>
          </w:tcPr>
          <w:p w14:paraId="443A2C5B" w14:textId="77777777" w:rsidR="00FC3BAE" w:rsidRPr="00EA6804" w:rsidDel="00213F93" w:rsidRDefault="00FC3BAE" w:rsidP="007B4F03">
            <w:pPr>
              <w:pStyle w:val="TH"/>
              <w:rPr>
                <w:del w:id="1588" w:author="Apple-RAN5" w:date="2021-04-21T17:35:00Z"/>
              </w:rPr>
              <w:pPrChange w:id="1589" w:author="Apple-RAN5" w:date="2021-04-21T17:35:00Z">
                <w:pPr>
                  <w:pStyle w:val="TAC"/>
                  <w:keepNext w:val="0"/>
                  <w:keepLines w:val="0"/>
                  <w:widowControl w:val="0"/>
                </w:pPr>
              </w:pPrChange>
            </w:pPr>
            <w:del w:id="1590" w:author="Apple-RAN5" w:date="2021-04-21T17:35:00Z">
              <w:r w:rsidRPr="00EA6804" w:rsidDel="00213F93">
                <w:delText>CA_</w:delText>
              </w:r>
              <w:r w:rsidRPr="00EA6804" w:rsidDel="00213F93">
                <w:rPr>
                  <w:rFonts w:eastAsia="SimSun"/>
                </w:rPr>
                <w:delText>n</w:delText>
              </w:r>
              <w:r w:rsidRPr="00EA6804" w:rsidDel="00213F93">
                <w:delText>261M</w:delText>
              </w:r>
            </w:del>
          </w:p>
        </w:tc>
        <w:tc>
          <w:tcPr>
            <w:tcW w:w="794" w:type="dxa"/>
            <w:vAlign w:val="center"/>
          </w:tcPr>
          <w:p w14:paraId="06C46A4A" w14:textId="77777777" w:rsidR="00FC3BAE" w:rsidRPr="00EA6804" w:rsidDel="00213F93" w:rsidRDefault="00FC3BAE" w:rsidP="007B4F03">
            <w:pPr>
              <w:pStyle w:val="TH"/>
              <w:rPr>
                <w:del w:id="1591" w:author="Apple-RAN5" w:date="2021-04-21T17:35:00Z"/>
                <w:lang w:eastAsia="ja-JP"/>
              </w:rPr>
              <w:pPrChange w:id="1592" w:author="Apple-RAN5" w:date="2021-04-21T17:35:00Z">
                <w:pPr>
                  <w:pStyle w:val="TAC"/>
                  <w:keepNext w:val="0"/>
                  <w:keepLines w:val="0"/>
                  <w:widowControl w:val="0"/>
                </w:pPr>
              </w:pPrChange>
            </w:pPr>
            <w:del w:id="1593" w:author="Apple-RAN5" w:date="2021-04-21T17:35:00Z">
              <w:r w:rsidRPr="00EA6804" w:rsidDel="00213F93">
                <w:delText>50, 100</w:delText>
              </w:r>
            </w:del>
          </w:p>
        </w:tc>
        <w:tc>
          <w:tcPr>
            <w:tcW w:w="794" w:type="dxa"/>
            <w:vAlign w:val="center"/>
          </w:tcPr>
          <w:p w14:paraId="382E5A72" w14:textId="77777777" w:rsidR="00FC3BAE" w:rsidRPr="00EA6804" w:rsidDel="00213F93" w:rsidRDefault="00FC3BAE" w:rsidP="007B4F03">
            <w:pPr>
              <w:pStyle w:val="TH"/>
              <w:rPr>
                <w:del w:id="1594" w:author="Apple-RAN5" w:date="2021-04-21T17:35:00Z"/>
                <w:lang w:eastAsia="ja-JP"/>
              </w:rPr>
              <w:pPrChange w:id="1595" w:author="Apple-RAN5" w:date="2021-04-21T17:35:00Z">
                <w:pPr>
                  <w:pStyle w:val="TAC"/>
                  <w:keepNext w:val="0"/>
                  <w:keepLines w:val="0"/>
                  <w:widowControl w:val="0"/>
                </w:pPr>
              </w:pPrChange>
            </w:pPr>
            <w:del w:id="1596" w:author="Apple-RAN5" w:date="2021-04-21T17:35:00Z">
              <w:r w:rsidRPr="00EA6804" w:rsidDel="00213F93">
                <w:delText>100</w:delText>
              </w:r>
            </w:del>
          </w:p>
        </w:tc>
        <w:tc>
          <w:tcPr>
            <w:tcW w:w="794" w:type="dxa"/>
            <w:vAlign w:val="center"/>
          </w:tcPr>
          <w:p w14:paraId="65509EC7" w14:textId="77777777" w:rsidR="00FC3BAE" w:rsidRPr="00EA6804" w:rsidDel="00213F93" w:rsidRDefault="00FC3BAE" w:rsidP="007B4F03">
            <w:pPr>
              <w:pStyle w:val="TH"/>
              <w:rPr>
                <w:del w:id="1597" w:author="Apple-RAN5" w:date="2021-04-21T17:35:00Z"/>
                <w:lang w:eastAsia="ja-JP"/>
              </w:rPr>
              <w:pPrChange w:id="1598" w:author="Apple-RAN5" w:date="2021-04-21T17:35:00Z">
                <w:pPr>
                  <w:pStyle w:val="TAC"/>
                  <w:keepNext w:val="0"/>
                  <w:keepLines w:val="0"/>
                  <w:widowControl w:val="0"/>
                </w:pPr>
              </w:pPrChange>
            </w:pPr>
            <w:del w:id="1599" w:author="Apple-RAN5" w:date="2021-04-21T17:35:00Z">
              <w:r w:rsidRPr="00EA6804" w:rsidDel="00213F93">
                <w:delText>100</w:delText>
              </w:r>
            </w:del>
          </w:p>
        </w:tc>
        <w:tc>
          <w:tcPr>
            <w:tcW w:w="794" w:type="dxa"/>
            <w:vAlign w:val="center"/>
          </w:tcPr>
          <w:p w14:paraId="60E8308D" w14:textId="77777777" w:rsidR="00FC3BAE" w:rsidRPr="00EA6804" w:rsidDel="00213F93" w:rsidRDefault="00FC3BAE" w:rsidP="007B4F03">
            <w:pPr>
              <w:pStyle w:val="TH"/>
              <w:rPr>
                <w:del w:id="1600" w:author="Apple-RAN5" w:date="2021-04-21T17:35:00Z"/>
                <w:lang w:eastAsia="ja-JP"/>
              </w:rPr>
              <w:pPrChange w:id="1601" w:author="Apple-RAN5" w:date="2021-04-21T17:35:00Z">
                <w:pPr>
                  <w:pStyle w:val="TAC"/>
                  <w:keepNext w:val="0"/>
                  <w:keepLines w:val="0"/>
                  <w:widowControl w:val="0"/>
                </w:pPr>
              </w:pPrChange>
            </w:pPr>
            <w:del w:id="1602" w:author="Apple-RAN5" w:date="2021-04-21T17:35:00Z">
              <w:r w:rsidRPr="00EA6804" w:rsidDel="00213F93">
                <w:delText>100</w:delText>
              </w:r>
            </w:del>
          </w:p>
        </w:tc>
        <w:tc>
          <w:tcPr>
            <w:tcW w:w="794" w:type="dxa"/>
            <w:vAlign w:val="center"/>
          </w:tcPr>
          <w:p w14:paraId="469B7F84" w14:textId="77777777" w:rsidR="00FC3BAE" w:rsidRPr="00EA6804" w:rsidDel="00213F93" w:rsidRDefault="00FC3BAE" w:rsidP="007B4F03">
            <w:pPr>
              <w:pStyle w:val="TH"/>
              <w:rPr>
                <w:del w:id="1603" w:author="Apple-RAN5" w:date="2021-04-21T17:35:00Z"/>
                <w:lang w:eastAsia="ja-JP"/>
              </w:rPr>
              <w:pPrChange w:id="1604" w:author="Apple-RAN5" w:date="2021-04-21T17:35:00Z">
                <w:pPr>
                  <w:pStyle w:val="TAC"/>
                  <w:keepNext w:val="0"/>
                  <w:keepLines w:val="0"/>
                  <w:widowControl w:val="0"/>
                </w:pPr>
              </w:pPrChange>
            </w:pPr>
            <w:del w:id="1605" w:author="Apple-RAN5" w:date="2021-04-21T17:35:00Z">
              <w:r w:rsidRPr="00EA6804" w:rsidDel="00213F93">
                <w:delText>100</w:delText>
              </w:r>
            </w:del>
          </w:p>
        </w:tc>
        <w:tc>
          <w:tcPr>
            <w:tcW w:w="794" w:type="dxa"/>
            <w:vAlign w:val="center"/>
          </w:tcPr>
          <w:p w14:paraId="5677D32D" w14:textId="77777777" w:rsidR="00FC3BAE" w:rsidRPr="00EA6804" w:rsidDel="00213F93" w:rsidRDefault="00FC3BAE" w:rsidP="007B4F03">
            <w:pPr>
              <w:pStyle w:val="TH"/>
              <w:rPr>
                <w:del w:id="1606" w:author="Apple-RAN5" w:date="2021-04-21T17:35:00Z"/>
                <w:lang w:eastAsia="ja-JP"/>
              </w:rPr>
              <w:pPrChange w:id="1607" w:author="Apple-RAN5" w:date="2021-04-21T17:35:00Z">
                <w:pPr>
                  <w:pStyle w:val="TAC"/>
                  <w:keepNext w:val="0"/>
                  <w:keepLines w:val="0"/>
                  <w:widowControl w:val="0"/>
                </w:pPr>
              </w:pPrChange>
            </w:pPr>
            <w:del w:id="1608" w:author="Apple-RAN5" w:date="2021-04-21T17:35:00Z">
              <w:r w:rsidRPr="00EA6804" w:rsidDel="00213F93">
                <w:delText>100</w:delText>
              </w:r>
            </w:del>
          </w:p>
        </w:tc>
        <w:tc>
          <w:tcPr>
            <w:tcW w:w="794" w:type="dxa"/>
            <w:vAlign w:val="center"/>
          </w:tcPr>
          <w:p w14:paraId="4DED5896" w14:textId="77777777" w:rsidR="00FC3BAE" w:rsidRPr="00EA6804" w:rsidDel="00213F93" w:rsidRDefault="00FC3BAE" w:rsidP="007B4F03">
            <w:pPr>
              <w:pStyle w:val="TH"/>
              <w:rPr>
                <w:del w:id="1609" w:author="Apple-RAN5" w:date="2021-04-21T17:35:00Z"/>
                <w:lang w:eastAsia="ja-JP"/>
              </w:rPr>
              <w:pPrChange w:id="1610" w:author="Apple-RAN5" w:date="2021-04-21T17:35:00Z">
                <w:pPr>
                  <w:pStyle w:val="TAC"/>
                  <w:keepNext w:val="0"/>
                  <w:keepLines w:val="0"/>
                  <w:widowControl w:val="0"/>
                </w:pPr>
              </w:pPrChange>
            </w:pPr>
            <w:del w:id="1611" w:author="Apple-RAN5" w:date="2021-04-21T17:35:00Z">
              <w:r w:rsidRPr="00EA6804" w:rsidDel="00213F93">
                <w:delText>100</w:delText>
              </w:r>
            </w:del>
          </w:p>
        </w:tc>
        <w:tc>
          <w:tcPr>
            <w:tcW w:w="794" w:type="dxa"/>
            <w:vAlign w:val="center"/>
          </w:tcPr>
          <w:p w14:paraId="256C5A45" w14:textId="77777777" w:rsidR="00FC3BAE" w:rsidRPr="00EA6804" w:rsidDel="00213F93" w:rsidRDefault="00FC3BAE" w:rsidP="007B4F03">
            <w:pPr>
              <w:pStyle w:val="TH"/>
              <w:rPr>
                <w:del w:id="1612" w:author="Apple-RAN5" w:date="2021-04-21T17:35:00Z"/>
                <w:lang w:eastAsia="ja-JP"/>
              </w:rPr>
              <w:pPrChange w:id="1613" w:author="Apple-RAN5" w:date="2021-04-21T17:35:00Z">
                <w:pPr>
                  <w:pStyle w:val="TAC"/>
                  <w:keepNext w:val="0"/>
                  <w:keepLines w:val="0"/>
                  <w:widowControl w:val="0"/>
                </w:pPr>
              </w:pPrChange>
            </w:pPr>
            <w:del w:id="1614" w:author="Apple-RAN5" w:date="2021-04-21T17:35:00Z">
              <w:r w:rsidRPr="00EA6804" w:rsidDel="00213F93">
                <w:delText>100</w:delText>
              </w:r>
            </w:del>
          </w:p>
        </w:tc>
        <w:tc>
          <w:tcPr>
            <w:tcW w:w="907" w:type="dxa"/>
            <w:vAlign w:val="center"/>
          </w:tcPr>
          <w:p w14:paraId="48CFD27F" w14:textId="77777777" w:rsidR="00FC3BAE" w:rsidRPr="00EA6804" w:rsidDel="00213F93" w:rsidRDefault="00FC3BAE" w:rsidP="007B4F03">
            <w:pPr>
              <w:pStyle w:val="TH"/>
              <w:rPr>
                <w:del w:id="1615" w:author="Apple-RAN5" w:date="2021-04-21T17:35:00Z"/>
                <w:lang w:eastAsia="ja-JP"/>
              </w:rPr>
              <w:pPrChange w:id="1616" w:author="Apple-RAN5" w:date="2021-04-21T17:35:00Z">
                <w:pPr>
                  <w:pStyle w:val="TAC"/>
                  <w:keepNext w:val="0"/>
                  <w:keepLines w:val="0"/>
                  <w:widowControl w:val="0"/>
                </w:pPr>
              </w:pPrChange>
            </w:pPr>
            <w:del w:id="1617" w:author="Apple-RAN5" w:date="2021-04-21T17:35:00Z">
              <w:r w:rsidRPr="00EA6804" w:rsidDel="00213F93">
                <w:delText>800</w:delText>
              </w:r>
            </w:del>
          </w:p>
        </w:tc>
        <w:tc>
          <w:tcPr>
            <w:tcW w:w="454" w:type="dxa"/>
            <w:vAlign w:val="center"/>
          </w:tcPr>
          <w:p w14:paraId="67CB2C46" w14:textId="77777777" w:rsidR="00FC3BAE" w:rsidRPr="00EA6804" w:rsidDel="00213F93" w:rsidRDefault="00FC3BAE" w:rsidP="007B4F03">
            <w:pPr>
              <w:pStyle w:val="TH"/>
              <w:rPr>
                <w:del w:id="1618" w:author="Apple-RAN5" w:date="2021-04-21T17:35:00Z"/>
                <w:lang w:eastAsia="ja-JP"/>
              </w:rPr>
              <w:pPrChange w:id="1619" w:author="Apple-RAN5" w:date="2021-04-21T17:35:00Z">
                <w:pPr>
                  <w:pStyle w:val="TAC"/>
                  <w:keepNext w:val="0"/>
                  <w:keepLines w:val="0"/>
                  <w:widowControl w:val="0"/>
                </w:pPr>
              </w:pPrChange>
            </w:pPr>
            <w:del w:id="1620" w:author="Apple-RAN5" w:date="2021-04-21T17:35:00Z">
              <w:r w:rsidRPr="00EA6804" w:rsidDel="00213F93">
                <w:delText>0</w:delText>
              </w:r>
            </w:del>
          </w:p>
        </w:tc>
        <w:tc>
          <w:tcPr>
            <w:tcW w:w="454" w:type="dxa"/>
            <w:vAlign w:val="center"/>
          </w:tcPr>
          <w:p w14:paraId="786E66F9" w14:textId="77777777" w:rsidR="00FC3BAE" w:rsidRPr="00EA6804" w:rsidDel="00213F93" w:rsidRDefault="00FC3BAE" w:rsidP="007B4F03">
            <w:pPr>
              <w:pStyle w:val="TH"/>
              <w:rPr>
                <w:del w:id="1621" w:author="Apple-RAN5" w:date="2021-04-21T17:35:00Z"/>
                <w:lang w:eastAsia="ja-JP"/>
              </w:rPr>
              <w:pPrChange w:id="1622" w:author="Apple-RAN5" w:date="2021-04-21T17:35:00Z">
                <w:pPr>
                  <w:pStyle w:val="TAC"/>
                  <w:keepNext w:val="0"/>
                  <w:keepLines w:val="0"/>
                  <w:widowControl w:val="0"/>
                </w:pPr>
              </w:pPrChange>
            </w:pPr>
          </w:p>
        </w:tc>
      </w:tr>
      <w:tr w:rsidR="00FC3BAE" w:rsidRPr="00EA6804" w:rsidDel="00213F93" w14:paraId="113789F2" w14:textId="77777777" w:rsidTr="007B4F03">
        <w:trPr>
          <w:del w:id="1623" w:author="Apple-RAN5" w:date="2021-04-21T17:35:00Z"/>
        </w:trPr>
        <w:tc>
          <w:tcPr>
            <w:tcW w:w="1134" w:type="dxa"/>
            <w:vAlign w:val="center"/>
          </w:tcPr>
          <w:p w14:paraId="1BBFA85F" w14:textId="77777777" w:rsidR="00FC3BAE" w:rsidRPr="00EA6804" w:rsidDel="00213F93" w:rsidRDefault="00FC3BAE" w:rsidP="007B4F03">
            <w:pPr>
              <w:pStyle w:val="TH"/>
              <w:rPr>
                <w:del w:id="1624" w:author="Apple-RAN5" w:date="2021-04-21T17:35:00Z"/>
                <w:lang w:eastAsia="ja-JP"/>
              </w:rPr>
              <w:pPrChange w:id="1625" w:author="Apple-RAN5" w:date="2021-04-21T17:35:00Z">
                <w:pPr>
                  <w:pStyle w:val="TAC"/>
                  <w:keepNext w:val="0"/>
                  <w:keepLines w:val="0"/>
                  <w:widowControl w:val="0"/>
                </w:pPr>
              </w:pPrChange>
            </w:pPr>
            <w:del w:id="1626" w:author="Apple-RAN5" w:date="2021-04-21T17:35:00Z">
              <w:r w:rsidRPr="00EA6804" w:rsidDel="00213F93">
                <w:delText>CA_n261O</w:delText>
              </w:r>
            </w:del>
          </w:p>
        </w:tc>
        <w:tc>
          <w:tcPr>
            <w:tcW w:w="1134" w:type="dxa"/>
            <w:vAlign w:val="center"/>
          </w:tcPr>
          <w:p w14:paraId="22AB0926" w14:textId="77777777" w:rsidR="00FC3BAE" w:rsidRPr="00EA6804" w:rsidDel="00213F93" w:rsidRDefault="00FC3BAE" w:rsidP="007B4F03">
            <w:pPr>
              <w:pStyle w:val="TH"/>
              <w:rPr>
                <w:del w:id="1627" w:author="Apple-RAN5" w:date="2021-04-21T17:35:00Z"/>
              </w:rPr>
              <w:pPrChange w:id="1628" w:author="Apple-RAN5" w:date="2021-04-21T17:35:00Z">
                <w:pPr>
                  <w:pStyle w:val="TAC"/>
                  <w:keepNext w:val="0"/>
                  <w:keepLines w:val="0"/>
                  <w:widowControl w:val="0"/>
                </w:pPr>
              </w:pPrChange>
            </w:pPr>
            <w:del w:id="1629" w:author="Apple-RAN5" w:date="2021-04-21T17:35:00Z">
              <w:r w:rsidRPr="00EA6804" w:rsidDel="00213F93">
                <w:delText>CA_</w:delText>
              </w:r>
              <w:r w:rsidRPr="00EA6804" w:rsidDel="00213F93">
                <w:rPr>
                  <w:rFonts w:eastAsia="SimSun"/>
                </w:rPr>
                <w:delText>n</w:delText>
              </w:r>
              <w:r w:rsidRPr="00EA6804" w:rsidDel="00213F93">
                <w:delText>261O</w:delText>
              </w:r>
            </w:del>
          </w:p>
        </w:tc>
        <w:tc>
          <w:tcPr>
            <w:tcW w:w="794" w:type="dxa"/>
            <w:vAlign w:val="center"/>
          </w:tcPr>
          <w:p w14:paraId="168AB8F8" w14:textId="77777777" w:rsidR="00FC3BAE" w:rsidRPr="00EA6804" w:rsidDel="00213F93" w:rsidRDefault="00FC3BAE" w:rsidP="007B4F03">
            <w:pPr>
              <w:pStyle w:val="TH"/>
              <w:rPr>
                <w:del w:id="1630" w:author="Apple-RAN5" w:date="2021-04-21T17:35:00Z"/>
                <w:lang w:eastAsia="ja-JP"/>
              </w:rPr>
              <w:pPrChange w:id="1631" w:author="Apple-RAN5" w:date="2021-04-21T17:35:00Z">
                <w:pPr>
                  <w:pStyle w:val="TAC"/>
                  <w:keepNext w:val="0"/>
                  <w:keepLines w:val="0"/>
                  <w:widowControl w:val="0"/>
                </w:pPr>
              </w:pPrChange>
            </w:pPr>
            <w:del w:id="1632" w:author="Apple-RAN5" w:date="2021-04-21T17:35:00Z">
              <w:r w:rsidRPr="00EA6804" w:rsidDel="00213F93">
                <w:delText>50, 100</w:delText>
              </w:r>
            </w:del>
          </w:p>
        </w:tc>
        <w:tc>
          <w:tcPr>
            <w:tcW w:w="794" w:type="dxa"/>
            <w:vAlign w:val="center"/>
          </w:tcPr>
          <w:p w14:paraId="62E6C47A" w14:textId="77777777" w:rsidR="00FC3BAE" w:rsidRPr="00EA6804" w:rsidDel="00213F93" w:rsidRDefault="00FC3BAE" w:rsidP="007B4F03">
            <w:pPr>
              <w:pStyle w:val="TH"/>
              <w:rPr>
                <w:del w:id="1633" w:author="Apple-RAN5" w:date="2021-04-21T17:35:00Z"/>
                <w:lang w:eastAsia="ja-JP"/>
              </w:rPr>
              <w:pPrChange w:id="1634" w:author="Apple-RAN5" w:date="2021-04-21T17:35:00Z">
                <w:pPr>
                  <w:pStyle w:val="TAC"/>
                  <w:keepNext w:val="0"/>
                  <w:keepLines w:val="0"/>
                  <w:widowControl w:val="0"/>
                </w:pPr>
              </w:pPrChange>
            </w:pPr>
            <w:del w:id="1635" w:author="Apple-RAN5" w:date="2021-04-21T17:35:00Z">
              <w:r w:rsidRPr="00EA6804" w:rsidDel="00213F93">
                <w:delText>50, 100</w:delText>
              </w:r>
            </w:del>
          </w:p>
        </w:tc>
        <w:tc>
          <w:tcPr>
            <w:tcW w:w="794" w:type="dxa"/>
            <w:vAlign w:val="center"/>
          </w:tcPr>
          <w:p w14:paraId="4A0C79FA" w14:textId="77777777" w:rsidR="00FC3BAE" w:rsidRPr="00EA6804" w:rsidDel="00213F93" w:rsidRDefault="00FC3BAE" w:rsidP="007B4F03">
            <w:pPr>
              <w:pStyle w:val="TH"/>
              <w:rPr>
                <w:del w:id="1636" w:author="Apple-RAN5" w:date="2021-04-21T17:35:00Z"/>
                <w:lang w:eastAsia="ja-JP"/>
              </w:rPr>
              <w:pPrChange w:id="1637" w:author="Apple-RAN5" w:date="2021-04-21T17:35:00Z">
                <w:pPr>
                  <w:pStyle w:val="TAC"/>
                  <w:keepNext w:val="0"/>
                  <w:keepLines w:val="0"/>
                  <w:widowControl w:val="0"/>
                </w:pPr>
              </w:pPrChange>
            </w:pPr>
          </w:p>
        </w:tc>
        <w:tc>
          <w:tcPr>
            <w:tcW w:w="794" w:type="dxa"/>
            <w:vAlign w:val="center"/>
          </w:tcPr>
          <w:p w14:paraId="5BB036BF" w14:textId="77777777" w:rsidR="00FC3BAE" w:rsidRPr="00EA6804" w:rsidDel="00213F93" w:rsidRDefault="00FC3BAE" w:rsidP="007B4F03">
            <w:pPr>
              <w:pStyle w:val="TH"/>
              <w:rPr>
                <w:del w:id="1638" w:author="Apple-RAN5" w:date="2021-04-21T17:35:00Z"/>
                <w:lang w:eastAsia="ja-JP"/>
              </w:rPr>
              <w:pPrChange w:id="1639" w:author="Apple-RAN5" w:date="2021-04-21T17:35:00Z">
                <w:pPr>
                  <w:pStyle w:val="TAC"/>
                  <w:keepNext w:val="0"/>
                  <w:keepLines w:val="0"/>
                  <w:widowControl w:val="0"/>
                </w:pPr>
              </w:pPrChange>
            </w:pPr>
          </w:p>
        </w:tc>
        <w:tc>
          <w:tcPr>
            <w:tcW w:w="794" w:type="dxa"/>
            <w:vAlign w:val="center"/>
          </w:tcPr>
          <w:p w14:paraId="12312FCE" w14:textId="77777777" w:rsidR="00FC3BAE" w:rsidRPr="00EA6804" w:rsidDel="00213F93" w:rsidRDefault="00FC3BAE" w:rsidP="007B4F03">
            <w:pPr>
              <w:pStyle w:val="TH"/>
              <w:rPr>
                <w:del w:id="1640" w:author="Apple-RAN5" w:date="2021-04-21T17:35:00Z"/>
                <w:lang w:eastAsia="ja-JP"/>
              </w:rPr>
              <w:pPrChange w:id="1641" w:author="Apple-RAN5" w:date="2021-04-21T17:35:00Z">
                <w:pPr>
                  <w:pStyle w:val="TAC"/>
                  <w:keepNext w:val="0"/>
                  <w:keepLines w:val="0"/>
                  <w:widowControl w:val="0"/>
                </w:pPr>
              </w:pPrChange>
            </w:pPr>
          </w:p>
        </w:tc>
        <w:tc>
          <w:tcPr>
            <w:tcW w:w="794" w:type="dxa"/>
            <w:vAlign w:val="center"/>
          </w:tcPr>
          <w:p w14:paraId="0403B354" w14:textId="77777777" w:rsidR="00FC3BAE" w:rsidRPr="00EA6804" w:rsidDel="00213F93" w:rsidRDefault="00FC3BAE" w:rsidP="007B4F03">
            <w:pPr>
              <w:pStyle w:val="TH"/>
              <w:rPr>
                <w:del w:id="1642" w:author="Apple-RAN5" w:date="2021-04-21T17:35:00Z"/>
                <w:lang w:eastAsia="ja-JP"/>
              </w:rPr>
              <w:pPrChange w:id="1643" w:author="Apple-RAN5" w:date="2021-04-21T17:35:00Z">
                <w:pPr>
                  <w:pStyle w:val="TAC"/>
                  <w:keepNext w:val="0"/>
                  <w:keepLines w:val="0"/>
                  <w:widowControl w:val="0"/>
                </w:pPr>
              </w:pPrChange>
            </w:pPr>
          </w:p>
        </w:tc>
        <w:tc>
          <w:tcPr>
            <w:tcW w:w="794" w:type="dxa"/>
            <w:vAlign w:val="center"/>
          </w:tcPr>
          <w:p w14:paraId="1D03478E" w14:textId="77777777" w:rsidR="00FC3BAE" w:rsidRPr="00EA6804" w:rsidDel="00213F93" w:rsidRDefault="00FC3BAE" w:rsidP="007B4F03">
            <w:pPr>
              <w:pStyle w:val="TH"/>
              <w:rPr>
                <w:del w:id="1644" w:author="Apple-RAN5" w:date="2021-04-21T17:35:00Z"/>
                <w:lang w:eastAsia="ja-JP"/>
              </w:rPr>
              <w:pPrChange w:id="1645" w:author="Apple-RAN5" w:date="2021-04-21T17:35:00Z">
                <w:pPr>
                  <w:pStyle w:val="TAC"/>
                  <w:keepNext w:val="0"/>
                  <w:keepLines w:val="0"/>
                  <w:widowControl w:val="0"/>
                </w:pPr>
              </w:pPrChange>
            </w:pPr>
          </w:p>
        </w:tc>
        <w:tc>
          <w:tcPr>
            <w:tcW w:w="794" w:type="dxa"/>
            <w:vAlign w:val="center"/>
          </w:tcPr>
          <w:p w14:paraId="21DCC23E" w14:textId="77777777" w:rsidR="00FC3BAE" w:rsidRPr="00EA6804" w:rsidDel="00213F93" w:rsidRDefault="00FC3BAE" w:rsidP="007B4F03">
            <w:pPr>
              <w:pStyle w:val="TH"/>
              <w:rPr>
                <w:del w:id="1646" w:author="Apple-RAN5" w:date="2021-04-21T17:35:00Z"/>
                <w:lang w:eastAsia="ja-JP"/>
              </w:rPr>
              <w:pPrChange w:id="1647" w:author="Apple-RAN5" w:date="2021-04-21T17:35:00Z">
                <w:pPr>
                  <w:pStyle w:val="TAC"/>
                  <w:keepNext w:val="0"/>
                  <w:keepLines w:val="0"/>
                  <w:widowControl w:val="0"/>
                </w:pPr>
              </w:pPrChange>
            </w:pPr>
          </w:p>
        </w:tc>
        <w:tc>
          <w:tcPr>
            <w:tcW w:w="907" w:type="dxa"/>
            <w:vAlign w:val="center"/>
          </w:tcPr>
          <w:p w14:paraId="2D148C15" w14:textId="77777777" w:rsidR="00FC3BAE" w:rsidRPr="00EA6804" w:rsidDel="00213F93" w:rsidRDefault="00FC3BAE" w:rsidP="007B4F03">
            <w:pPr>
              <w:pStyle w:val="TH"/>
              <w:rPr>
                <w:del w:id="1648" w:author="Apple-RAN5" w:date="2021-04-21T17:35:00Z"/>
                <w:lang w:eastAsia="ja-JP"/>
              </w:rPr>
              <w:pPrChange w:id="1649" w:author="Apple-RAN5" w:date="2021-04-21T17:35:00Z">
                <w:pPr>
                  <w:pStyle w:val="TAC"/>
                  <w:keepNext w:val="0"/>
                  <w:keepLines w:val="0"/>
                  <w:widowControl w:val="0"/>
                </w:pPr>
              </w:pPrChange>
            </w:pPr>
            <w:del w:id="1650" w:author="Apple-RAN5" w:date="2021-04-21T17:35:00Z">
              <w:r w:rsidRPr="00EA6804" w:rsidDel="00213F93">
                <w:delText>200</w:delText>
              </w:r>
            </w:del>
          </w:p>
        </w:tc>
        <w:tc>
          <w:tcPr>
            <w:tcW w:w="454" w:type="dxa"/>
            <w:vAlign w:val="center"/>
          </w:tcPr>
          <w:p w14:paraId="084EC704" w14:textId="77777777" w:rsidR="00FC3BAE" w:rsidRPr="00EA6804" w:rsidDel="00213F93" w:rsidRDefault="00FC3BAE" w:rsidP="007B4F03">
            <w:pPr>
              <w:pStyle w:val="TH"/>
              <w:rPr>
                <w:del w:id="1651" w:author="Apple-RAN5" w:date="2021-04-21T17:35:00Z"/>
                <w:lang w:eastAsia="ja-JP"/>
              </w:rPr>
              <w:pPrChange w:id="1652" w:author="Apple-RAN5" w:date="2021-04-21T17:35:00Z">
                <w:pPr>
                  <w:pStyle w:val="TAC"/>
                  <w:keepNext w:val="0"/>
                  <w:keepLines w:val="0"/>
                  <w:widowControl w:val="0"/>
                </w:pPr>
              </w:pPrChange>
            </w:pPr>
            <w:del w:id="1653" w:author="Apple-RAN5" w:date="2021-04-21T17:35:00Z">
              <w:r w:rsidRPr="00EA6804" w:rsidDel="00213F93">
                <w:delText>0</w:delText>
              </w:r>
            </w:del>
          </w:p>
        </w:tc>
        <w:tc>
          <w:tcPr>
            <w:tcW w:w="454" w:type="dxa"/>
            <w:vMerge w:val="restart"/>
            <w:vAlign w:val="center"/>
          </w:tcPr>
          <w:p w14:paraId="51359F92" w14:textId="77777777" w:rsidR="00FC3BAE" w:rsidRPr="00EA6804" w:rsidDel="00213F93" w:rsidRDefault="00FC3BAE" w:rsidP="007B4F03">
            <w:pPr>
              <w:pStyle w:val="TH"/>
              <w:rPr>
                <w:del w:id="1654" w:author="Apple-RAN5" w:date="2021-04-21T17:35:00Z"/>
                <w:lang w:eastAsia="ja-JP"/>
              </w:rPr>
              <w:pPrChange w:id="1655" w:author="Apple-RAN5" w:date="2021-04-21T17:35:00Z">
                <w:pPr>
                  <w:pStyle w:val="TAC"/>
                  <w:keepNext w:val="0"/>
                  <w:keepLines w:val="0"/>
                  <w:widowControl w:val="0"/>
                </w:pPr>
              </w:pPrChange>
            </w:pPr>
            <w:del w:id="1656" w:author="Apple-RAN5" w:date="2021-04-21T17:35:00Z">
              <w:r w:rsidRPr="00EA6804" w:rsidDel="00213F93">
                <w:rPr>
                  <w:lang w:eastAsia="ja-JP"/>
                </w:rPr>
                <w:delText>4</w:delText>
              </w:r>
            </w:del>
          </w:p>
        </w:tc>
      </w:tr>
      <w:tr w:rsidR="00FC3BAE" w:rsidRPr="00EA6804" w:rsidDel="00213F93" w14:paraId="0E68DE52" w14:textId="77777777" w:rsidTr="007B4F03">
        <w:trPr>
          <w:del w:id="1657" w:author="Apple-RAN5" w:date="2021-04-21T17:35:00Z"/>
        </w:trPr>
        <w:tc>
          <w:tcPr>
            <w:tcW w:w="1134" w:type="dxa"/>
            <w:vAlign w:val="center"/>
          </w:tcPr>
          <w:p w14:paraId="1AB3BD97" w14:textId="77777777" w:rsidR="00FC3BAE" w:rsidRPr="00EA6804" w:rsidDel="00213F93" w:rsidRDefault="00FC3BAE" w:rsidP="007B4F03">
            <w:pPr>
              <w:pStyle w:val="TH"/>
              <w:rPr>
                <w:del w:id="1658" w:author="Apple-RAN5" w:date="2021-04-21T17:35:00Z"/>
                <w:lang w:eastAsia="ja-JP"/>
              </w:rPr>
              <w:pPrChange w:id="1659" w:author="Apple-RAN5" w:date="2021-04-21T17:35:00Z">
                <w:pPr>
                  <w:pStyle w:val="TAC"/>
                  <w:keepNext w:val="0"/>
                  <w:keepLines w:val="0"/>
                  <w:widowControl w:val="0"/>
                </w:pPr>
              </w:pPrChange>
            </w:pPr>
            <w:del w:id="1660" w:author="Apple-RAN5" w:date="2021-04-21T17:35:00Z">
              <w:r w:rsidRPr="00EA6804" w:rsidDel="00213F93">
                <w:delText>CA_n261P</w:delText>
              </w:r>
            </w:del>
          </w:p>
        </w:tc>
        <w:tc>
          <w:tcPr>
            <w:tcW w:w="1134" w:type="dxa"/>
            <w:vAlign w:val="center"/>
          </w:tcPr>
          <w:p w14:paraId="7C7D17ED" w14:textId="77777777" w:rsidR="00FC3BAE" w:rsidRPr="00EA6804" w:rsidDel="00213F93" w:rsidRDefault="00FC3BAE" w:rsidP="007B4F03">
            <w:pPr>
              <w:pStyle w:val="TH"/>
              <w:rPr>
                <w:del w:id="1661" w:author="Apple-RAN5" w:date="2021-04-21T17:35:00Z"/>
              </w:rPr>
              <w:pPrChange w:id="1662" w:author="Apple-RAN5" w:date="2021-04-21T17:35:00Z">
                <w:pPr>
                  <w:pStyle w:val="TAC"/>
                  <w:keepNext w:val="0"/>
                  <w:keepLines w:val="0"/>
                  <w:widowControl w:val="0"/>
                </w:pPr>
              </w:pPrChange>
            </w:pPr>
            <w:del w:id="1663" w:author="Apple-RAN5" w:date="2021-04-21T17:35:00Z">
              <w:r w:rsidRPr="00EA6804" w:rsidDel="00213F93">
                <w:delText>CA_</w:delText>
              </w:r>
              <w:r w:rsidRPr="00EA6804" w:rsidDel="00213F93">
                <w:rPr>
                  <w:rFonts w:eastAsia="SimSun"/>
                </w:rPr>
                <w:delText>n</w:delText>
              </w:r>
              <w:r w:rsidRPr="00EA6804" w:rsidDel="00213F93">
                <w:delText>261P</w:delText>
              </w:r>
            </w:del>
          </w:p>
        </w:tc>
        <w:tc>
          <w:tcPr>
            <w:tcW w:w="794" w:type="dxa"/>
            <w:vAlign w:val="center"/>
          </w:tcPr>
          <w:p w14:paraId="660BE9A3" w14:textId="77777777" w:rsidR="00FC3BAE" w:rsidRPr="00EA6804" w:rsidDel="00213F93" w:rsidRDefault="00FC3BAE" w:rsidP="007B4F03">
            <w:pPr>
              <w:pStyle w:val="TH"/>
              <w:rPr>
                <w:del w:id="1664" w:author="Apple-RAN5" w:date="2021-04-21T17:35:00Z"/>
                <w:lang w:eastAsia="ja-JP"/>
              </w:rPr>
              <w:pPrChange w:id="1665" w:author="Apple-RAN5" w:date="2021-04-21T17:35:00Z">
                <w:pPr>
                  <w:pStyle w:val="TAC"/>
                  <w:keepNext w:val="0"/>
                  <w:keepLines w:val="0"/>
                  <w:widowControl w:val="0"/>
                </w:pPr>
              </w:pPrChange>
            </w:pPr>
            <w:del w:id="1666" w:author="Apple-RAN5" w:date="2021-04-21T17:35:00Z">
              <w:r w:rsidRPr="00EA6804" w:rsidDel="00213F93">
                <w:delText>50, 100</w:delText>
              </w:r>
            </w:del>
          </w:p>
        </w:tc>
        <w:tc>
          <w:tcPr>
            <w:tcW w:w="794" w:type="dxa"/>
            <w:vAlign w:val="center"/>
          </w:tcPr>
          <w:p w14:paraId="720F0CDF" w14:textId="77777777" w:rsidR="00FC3BAE" w:rsidRPr="00EA6804" w:rsidDel="00213F93" w:rsidRDefault="00FC3BAE" w:rsidP="007B4F03">
            <w:pPr>
              <w:pStyle w:val="TH"/>
              <w:rPr>
                <w:del w:id="1667" w:author="Apple-RAN5" w:date="2021-04-21T17:35:00Z"/>
                <w:lang w:eastAsia="ja-JP"/>
              </w:rPr>
              <w:pPrChange w:id="1668" w:author="Apple-RAN5" w:date="2021-04-21T17:35:00Z">
                <w:pPr>
                  <w:pStyle w:val="TAC"/>
                  <w:keepNext w:val="0"/>
                  <w:keepLines w:val="0"/>
                  <w:widowControl w:val="0"/>
                </w:pPr>
              </w:pPrChange>
            </w:pPr>
            <w:del w:id="1669" w:author="Apple-RAN5" w:date="2021-04-21T17:35:00Z">
              <w:r w:rsidRPr="00EA6804" w:rsidDel="00213F93">
                <w:delText>50, 100</w:delText>
              </w:r>
            </w:del>
          </w:p>
        </w:tc>
        <w:tc>
          <w:tcPr>
            <w:tcW w:w="794" w:type="dxa"/>
            <w:vAlign w:val="center"/>
          </w:tcPr>
          <w:p w14:paraId="466DAE1D" w14:textId="77777777" w:rsidR="00FC3BAE" w:rsidRPr="00EA6804" w:rsidDel="00213F93" w:rsidRDefault="00FC3BAE" w:rsidP="007B4F03">
            <w:pPr>
              <w:pStyle w:val="TH"/>
              <w:rPr>
                <w:del w:id="1670" w:author="Apple-RAN5" w:date="2021-04-21T17:35:00Z"/>
                <w:lang w:eastAsia="ja-JP"/>
              </w:rPr>
              <w:pPrChange w:id="1671" w:author="Apple-RAN5" w:date="2021-04-21T17:35:00Z">
                <w:pPr>
                  <w:pStyle w:val="TAC"/>
                  <w:keepNext w:val="0"/>
                  <w:keepLines w:val="0"/>
                  <w:widowControl w:val="0"/>
                </w:pPr>
              </w:pPrChange>
            </w:pPr>
            <w:del w:id="1672" w:author="Apple-RAN5" w:date="2021-04-21T17:35:00Z">
              <w:r w:rsidRPr="00EA6804" w:rsidDel="00213F93">
                <w:delText>50, 100</w:delText>
              </w:r>
            </w:del>
          </w:p>
        </w:tc>
        <w:tc>
          <w:tcPr>
            <w:tcW w:w="794" w:type="dxa"/>
            <w:vAlign w:val="center"/>
          </w:tcPr>
          <w:p w14:paraId="78BD65F9" w14:textId="77777777" w:rsidR="00FC3BAE" w:rsidRPr="00EA6804" w:rsidDel="00213F93" w:rsidRDefault="00FC3BAE" w:rsidP="007B4F03">
            <w:pPr>
              <w:pStyle w:val="TH"/>
              <w:rPr>
                <w:del w:id="1673" w:author="Apple-RAN5" w:date="2021-04-21T17:35:00Z"/>
                <w:lang w:eastAsia="ja-JP"/>
              </w:rPr>
              <w:pPrChange w:id="1674" w:author="Apple-RAN5" w:date="2021-04-21T17:35:00Z">
                <w:pPr>
                  <w:pStyle w:val="TAC"/>
                  <w:keepNext w:val="0"/>
                  <w:keepLines w:val="0"/>
                  <w:widowControl w:val="0"/>
                </w:pPr>
              </w:pPrChange>
            </w:pPr>
          </w:p>
        </w:tc>
        <w:tc>
          <w:tcPr>
            <w:tcW w:w="794" w:type="dxa"/>
            <w:vAlign w:val="center"/>
          </w:tcPr>
          <w:p w14:paraId="14FE00B0" w14:textId="77777777" w:rsidR="00FC3BAE" w:rsidRPr="00EA6804" w:rsidDel="00213F93" w:rsidRDefault="00FC3BAE" w:rsidP="007B4F03">
            <w:pPr>
              <w:pStyle w:val="TH"/>
              <w:rPr>
                <w:del w:id="1675" w:author="Apple-RAN5" w:date="2021-04-21T17:35:00Z"/>
                <w:lang w:eastAsia="ja-JP"/>
              </w:rPr>
              <w:pPrChange w:id="1676" w:author="Apple-RAN5" w:date="2021-04-21T17:35:00Z">
                <w:pPr>
                  <w:pStyle w:val="TAC"/>
                  <w:keepNext w:val="0"/>
                  <w:keepLines w:val="0"/>
                  <w:widowControl w:val="0"/>
                </w:pPr>
              </w:pPrChange>
            </w:pPr>
          </w:p>
        </w:tc>
        <w:tc>
          <w:tcPr>
            <w:tcW w:w="794" w:type="dxa"/>
            <w:vAlign w:val="center"/>
          </w:tcPr>
          <w:p w14:paraId="6F6D23E5" w14:textId="77777777" w:rsidR="00FC3BAE" w:rsidRPr="00EA6804" w:rsidDel="00213F93" w:rsidRDefault="00FC3BAE" w:rsidP="007B4F03">
            <w:pPr>
              <w:pStyle w:val="TH"/>
              <w:rPr>
                <w:del w:id="1677" w:author="Apple-RAN5" w:date="2021-04-21T17:35:00Z"/>
                <w:lang w:eastAsia="ja-JP"/>
              </w:rPr>
              <w:pPrChange w:id="1678" w:author="Apple-RAN5" w:date="2021-04-21T17:35:00Z">
                <w:pPr>
                  <w:pStyle w:val="TAC"/>
                  <w:keepNext w:val="0"/>
                  <w:keepLines w:val="0"/>
                  <w:widowControl w:val="0"/>
                </w:pPr>
              </w:pPrChange>
            </w:pPr>
          </w:p>
        </w:tc>
        <w:tc>
          <w:tcPr>
            <w:tcW w:w="794" w:type="dxa"/>
            <w:vAlign w:val="center"/>
          </w:tcPr>
          <w:p w14:paraId="4906FEBA" w14:textId="77777777" w:rsidR="00FC3BAE" w:rsidRPr="00EA6804" w:rsidDel="00213F93" w:rsidRDefault="00FC3BAE" w:rsidP="007B4F03">
            <w:pPr>
              <w:pStyle w:val="TH"/>
              <w:rPr>
                <w:del w:id="1679" w:author="Apple-RAN5" w:date="2021-04-21T17:35:00Z"/>
                <w:lang w:eastAsia="ja-JP"/>
              </w:rPr>
              <w:pPrChange w:id="1680" w:author="Apple-RAN5" w:date="2021-04-21T17:35:00Z">
                <w:pPr>
                  <w:pStyle w:val="TAC"/>
                  <w:keepNext w:val="0"/>
                  <w:keepLines w:val="0"/>
                  <w:widowControl w:val="0"/>
                </w:pPr>
              </w:pPrChange>
            </w:pPr>
          </w:p>
        </w:tc>
        <w:tc>
          <w:tcPr>
            <w:tcW w:w="794" w:type="dxa"/>
            <w:vAlign w:val="center"/>
          </w:tcPr>
          <w:p w14:paraId="2C670D33" w14:textId="77777777" w:rsidR="00FC3BAE" w:rsidRPr="00EA6804" w:rsidDel="00213F93" w:rsidRDefault="00FC3BAE" w:rsidP="007B4F03">
            <w:pPr>
              <w:pStyle w:val="TH"/>
              <w:rPr>
                <w:del w:id="1681" w:author="Apple-RAN5" w:date="2021-04-21T17:35:00Z"/>
                <w:lang w:eastAsia="ja-JP"/>
              </w:rPr>
              <w:pPrChange w:id="1682" w:author="Apple-RAN5" w:date="2021-04-21T17:35:00Z">
                <w:pPr>
                  <w:pStyle w:val="TAC"/>
                  <w:keepNext w:val="0"/>
                  <w:keepLines w:val="0"/>
                  <w:widowControl w:val="0"/>
                </w:pPr>
              </w:pPrChange>
            </w:pPr>
          </w:p>
        </w:tc>
        <w:tc>
          <w:tcPr>
            <w:tcW w:w="907" w:type="dxa"/>
            <w:vAlign w:val="center"/>
          </w:tcPr>
          <w:p w14:paraId="08721906" w14:textId="77777777" w:rsidR="00FC3BAE" w:rsidRPr="00EA6804" w:rsidDel="00213F93" w:rsidRDefault="00FC3BAE" w:rsidP="007B4F03">
            <w:pPr>
              <w:pStyle w:val="TH"/>
              <w:rPr>
                <w:del w:id="1683" w:author="Apple-RAN5" w:date="2021-04-21T17:35:00Z"/>
                <w:lang w:eastAsia="ja-JP"/>
              </w:rPr>
              <w:pPrChange w:id="1684" w:author="Apple-RAN5" w:date="2021-04-21T17:35:00Z">
                <w:pPr>
                  <w:pStyle w:val="TAC"/>
                  <w:keepNext w:val="0"/>
                  <w:keepLines w:val="0"/>
                  <w:widowControl w:val="0"/>
                </w:pPr>
              </w:pPrChange>
            </w:pPr>
            <w:del w:id="1685" w:author="Apple-RAN5" w:date="2021-04-21T17:35:00Z">
              <w:r w:rsidRPr="00EA6804" w:rsidDel="00213F93">
                <w:delText>300</w:delText>
              </w:r>
            </w:del>
          </w:p>
        </w:tc>
        <w:tc>
          <w:tcPr>
            <w:tcW w:w="454" w:type="dxa"/>
            <w:vAlign w:val="center"/>
          </w:tcPr>
          <w:p w14:paraId="1C36B733" w14:textId="77777777" w:rsidR="00FC3BAE" w:rsidRPr="00EA6804" w:rsidDel="00213F93" w:rsidRDefault="00FC3BAE" w:rsidP="007B4F03">
            <w:pPr>
              <w:pStyle w:val="TH"/>
              <w:rPr>
                <w:del w:id="1686" w:author="Apple-RAN5" w:date="2021-04-21T17:35:00Z"/>
                <w:lang w:eastAsia="ja-JP"/>
              </w:rPr>
              <w:pPrChange w:id="1687" w:author="Apple-RAN5" w:date="2021-04-21T17:35:00Z">
                <w:pPr>
                  <w:pStyle w:val="TAC"/>
                  <w:keepNext w:val="0"/>
                  <w:keepLines w:val="0"/>
                  <w:widowControl w:val="0"/>
                </w:pPr>
              </w:pPrChange>
            </w:pPr>
            <w:del w:id="1688" w:author="Apple-RAN5" w:date="2021-04-21T17:35:00Z">
              <w:r w:rsidRPr="00EA6804" w:rsidDel="00213F93">
                <w:delText>0</w:delText>
              </w:r>
            </w:del>
          </w:p>
        </w:tc>
        <w:tc>
          <w:tcPr>
            <w:tcW w:w="454" w:type="dxa"/>
            <w:vMerge/>
            <w:vAlign w:val="center"/>
          </w:tcPr>
          <w:p w14:paraId="7A1EE5F5" w14:textId="77777777" w:rsidR="00FC3BAE" w:rsidRPr="00EA6804" w:rsidDel="00213F93" w:rsidRDefault="00FC3BAE" w:rsidP="007B4F03">
            <w:pPr>
              <w:pStyle w:val="TH"/>
              <w:rPr>
                <w:del w:id="1689" w:author="Apple-RAN5" w:date="2021-04-21T17:35:00Z"/>
                <w:lang w:eastAsia="ja-JP"/>
              </w:rPr>
              <w:pPrChange w:id="1690" w:author="Apple-RAN5" w:date="2021-04-21T17:35:00Z">
                <w:pPr>
                  <w:pStyle w:val="TAC"/>
                  <w:keepNext w:val="0"/>
                  <w:keepLines w:val="0"/>
                  <w:widowControl w:val="0"/>
                </w:pPr>
              </w:pPrChange>
            </w:pPr>
          </w:p>
        </w:tc>
      </w:tr>
      <w:tr w:rsidR="00FC3BAE" w:rsidRPr="00EA6804" w:rsidDel="00213F93" w14:paraId="59BB1DB9" w14:textId="77777777" w:rsidTr="007B4F03">
        <w:trPr>
          <w:del w:id="1691" w:author="Apple-RAN5" w:date="2021-04-21T17:35:00Z"/>
        </w:trPr>
        <w:tc>
          <w:tcPr>
            <w:tcW w:w="1134" w:type="dxa"/>
            <w:vAlign w:val="center"/>
          </w:tcPr>
          <w:p w14:paraId="68259C12" w14:textId="77777777" w:rsidR="00FC3BAE" w:rsidRPr="00EA6804" w:rsidDel="00213F93" w:rsidRDefault="00FC3BAE" w:rsidP="007B4F03">
            <w:pPr>
              <w:pStyle w:val="TH"/>
              <w:rPr>
                <w:del w:id="1692" w:author="Apple-RAN5" w:date="2021-04-21T17:35:00Z"/>
                <w:lang w:eastAsia="ja-JP"/>
              </w:rPr>
              <w:pPrChange w:id="1693" w:author="Apple-RAN5" w:date="2021-04-21T17:35:00Z">
                <w:pPr>
                  <w:pStyle w:val="TAC"/>
                  <w:keepNext w:val="0"/>
                  <w:keepLines w:val="0"/>
                  <w:widowControl w:val="0"/>
                </w:pPr>
              </w:pPrChange>
            </w:pPr>
            <w:del w:id="1694" w:author="Apple-RAN5" w:date="2021-04-21T17:35:00Z">
              <w:r w:rsidRPr="00EA6804" w:rsidDel="00213F93">
                <w:delText>CA_n261Q</w:delText>
              </w:r>
            </w:del>
          </w:p>
        </w:tc>
        <w:tc>
          <w:tcPr>
            <w:tcW w:w="1134" w:type="dxa"/>
            <w:vAlign w:val="center"/>
          </w:tcPr>
          <w:p w14:paraId="05E145CB" w14:textId="77777777" w:rsidR="00FC3BAE" w:rsidRPr="00EA6804" w:rsidDel="00213F93" w:rsidRDefault="00FC3BAE" w:rsidP="007B4F03">
            <w:pPr>
              <w:pStyle w:val="TH"/>
              <w:rPr>
                <w:del w:id="1695" w:author="Apple-RAN5" w:date="2021-04-21T17:35:00Z"/>
              </w:rPr>
              <w:pPrChange w:id="1696" w:author="Apple-RAN5" w:date="2021-04-21T17:35:00Z">
                <w:pPr>
                  <w:pStyle w:val="TAC"/>
                  <w:keepNext w:val="0"/>
                  <w:keepLines w:val="0"/>
                  <w:widowControl w:val="0"/>
                </w:pPr>
              </w:pPrChange>
            </w:pPr>
            <w:del w:id="1697" w:author="Apple-RAN5" w:date="2021-04-21T17:35:00Z">
              <w:r w:rsidRPr="00EA6804" w:rsidDel="00213F93">
                <w:delText>CA_</w:delText>
              </w:r>
              <w:r w:rsidRPr="00EA6804" w:rsidDel="00213F93">
                <w:rPr>
                  <w:rFonts w:eastAsia="SimSun"/>
                </w:rPr>
                <w:delText>n</w:delText>
              </w:r>
              <w:r w:rsidRPr="00EA6804" w:rsidDel="00213F93">
                <w:delText>261Q</w:delText>
              </w:r>
            </w:del>
          </w:p>
        </w:tc>
        <w:tc>
          <w:tcPr>
            <w:tcW w:w="794" w:type="dxa"/>
            <w:vAlign w:val="center"/>
          </w:tcPr>
          <w:p w14:paraId="2E3F3BC3" w14:textId="77777777" w:rsidR="00FC3BAE" w:rsidRPr="00EA6804" w:rsidDel="00213F93" w:rsidRDefault="00FC3BAE" w:rsidP="007B4F03">
            <w:pPr>
              <w:pStyle w:val="TH"/>
              <w:rPr>
                <w:del w:id="1698" w:author="Apple-RAN5" w:date="2021-04-21T17:35:00Z"/>
                <w:lang w:eastAsia="ja-JP"/>
              </w:rPr>
              <w:pPrChange w:id="1699" w:author="Apple-RAN5" w:date="2021-04-21T17:35:00Z">
                <w:pPr>
                  <w:pStyle w:val="TAC"/>
                  <w:keepNext w:val="0"/>
                  <w:keepLines w:val="0"/>
                  <w:widowControl w:val="0"/>
                </w:pPr>
              </w:pPrChange>
            </w:pPr>
            <w:del w:id="1700" w:author="Apple-RAN5" w:date="2021-04-21T17:35:00Z">
              <w:r w:rsidRPr="00EA6804" w:rsidDel="00213F93">
                <w:delText>50, 100</w:delText>
              </w:r>
            </w:del>
          </w:p>
        </w:tc>
        <w:tc>
          <w:tcPr>
            <w:tcW w:w="794" w:type="dxa"/>
            <w:vAlign w:val="center"/>
          </w:tcPr>
          <w:p w14:paraId="4AE47876" w14:textId="77777777" w:rsidR="00FC3BAE" w:rsidRPr="00EA6804" w:rsidDel="00213F93" w:rsidRDefault="00FC3BAE" w:rsidP="007B4F03">
            <w:pPr>
              <w:pStyle w:val="TH"/>
              <w:rPr>
                <w:del w:id="1701" w:author="Apple-RAN5" w:date="2021-04-21T17:35:00Z"/>
                <w:lang w:eastAsia="ja-JP"/>
              </w:rPr>
              <w:pPrChange w:id="1702" w:author="Apple-RAN5" w:date="2021-04-21T17:35:00Z">
                <w:pPr>
                  <w:pStyle w:val="TAC"/>
                  <w:keepNext w:val="0"/>
                  <w:keepLines w:val="0"/>
                  <w:widowControl w:val="0"/>
                </w:pPr>
              </w:pPrChange>
            </w:pPr>
            <w:del w:id="1703" w:author="Apple-RAN5" w:date="2021-04-21T17:35:00Z">
              <w:r w:rsidRPr="00EA6804" w:rsidDel="00213F93">
                <w:delText xml:space="preserve">50, 100, </w:delText>
              </w:r>
            </w:del>
          </w:p>
        </w:tc>
        <w:tc>
          <w:tcPr>
            <w:tcW w:w="794" w:type="dxa"/>
            <w:vAlign w:val="center"/>
          </w:tcPr>
          <w:p w14:paraId="39EE31CA" w14:textId="77777777" w:rsidR="00FC3BAE" w:rsidRPr="00EA6804" w:rsidDel="00213F93" w:rsidRDefault="00FC3BAE" w:rsidP="007B4F03">
            <w:pPr>
              <w:pStyle w:val="TH"/>
              <w:rPr>
                <w:del w:id="1704" w:author="Apple-RAN5" w:date="2021-04-21T17:35:00Z"/>
                <w:lang w:eastAsia="ja-JP"/>
              </w:rPr>
              <w:pPrChange w:id="1705" w:author="Apple-RAN5" w:date="2021-04-21T17:35:00Z">
                <w:pPr>
                  <w:pStyle w:val="TAC"/>
                  <w:keepNext w:val="0"/>
                  <w:keepLines w:val="0"/>
                  <w:widowControl w:val="0"/>
                </w:pPr>
              </w:pPrChange>
            </w:pPr>
            <w:del w:id="1706" w:author="Apple-RAN5" w:date="2021-04-21T17:35:00Z">
              <w:r w:rsidRPr="00EA6804" w:rsidDel="00213F93">
                <w:delText>50, 100</w:delText>
              </w:r>
            </w:del>
          </w:p>
        </w:tc>
        <w:tc>
          <w:tcPr>
            <w:tcW w:w="794" w:type="dxa"/>
            <w:vAlign w:val="center"/>
          </w:tcPr>
          <w:p w14:paraId="01F8F3F2" w14:textId="77777777" w:rsidR="00FC3BAE" w:rsidRPr="00EA6804" w:rsidDel="00213F93" w:rsidRDefault="00FC3BAE" w:rsidP="007B4F03">
            <w:pPr>
              <w:pStyle w:val="TH"/>
              <w:rPr>
                <w:del w:id="1707" w:author="Apple-RAN5" w:date="2021-04-21T17:35:00Z"/>
                <w:lang w:eastAsia="ja-JP"/>
              </w:rPr>
              <w:pPrChange w:id="1708" w:author="Apple-RAN5" w:date="2021-04-21T17:35:00Z">
                <w:pPr>
                  <w:pStyle w:val="TAC"/>
                  <w:keepNext w:val="0"/>
                  <w:keepLines w:val="0"/>
                  <w:widowControl w:val="0"/>
                </w:pPr>
              </w:pPrChange>
            </w:pPr>
            <w:del w:id="1709" w:author="Apple-RAN5" w:date="2021-04-21T17:35:00Z">
              <w:r w:rsidRPr="00EA6804" w:rsidDel="00213F93">
                <w:delText>50, 100</w:delText>
              </w:r>
            </w:del>
          </w:p>
        </w:tc>
        <w:tc>
          <w:tcPr>
            <w:tcW w:w="794" w:type="dxa"/>
            <w:vAlign w:val="center"/>
          </w:tcPr>
          <w:p w14:paraId="46B32B0F" w14:textId="77777777" w:rsidR="00FC3BAE" w:rsidRPr="00EA6804" w:rsidDel="00213F93" w:rsidRDefault="00FC3BAE" w:rsidP="007B4F03">
            <w:pPr>
              <w:pStyle w:val="TH"/>
              <w:rPr>
                <w:del w:id="1710" w:author="Apple-RAN5" w:date="2021-04-21T17:35:00Z"/>
                <w:lang w:eastAsia="ja-JP"/>
              </w:rPr>
              <w:pPrChange w:id="1711" w:author="Apple-RAN5" w:date="2021-04-21T17:35:00Z">
                <w:pPr>
                  <w:pStyle w:val="TAC"/>
                  <w:keepNext w:val="0"/>
                  <w:keepLines w:val="0"/>
                  <w:widowControl w:val="0"/>
                </w:pPr>
              </w:pPrChange>
            </w:pPr>
          </w:p>
        </w:tc>
        <w:tc>
          <w:tcPr>
            <w:tcW w:w="794" w:type="dxa"/>
            <w:vAlign w:val="center"/>
          </w:tcPr>
          <w:p w14:paraId="6287B55E" w14:textId="77777777" w:rsidR="00FC3BAE" w:rsidRPr="00EA6804" w:rsidDel="00213F93" w:rsidRDefault="00FC3BAE" w:rsidP="007B4F03">
            <w:pPr>
              <w:pStyle w:val="TH"/>
              <w:rPr>
                <w:del w:id="1712" w:author="Apple-RAN5" w:date="2021-04-21T17:35:00Z"/>
                <w:lang w:eastAsia="ja-JP"/>
              </w:rPr>
              <w:pPrChange w:id="1713" w:author="Apple-RAN5" w:date="2021-04-21T17:35:00Z">
                <w:pPr>
                  <w:pStyle w:val="TAC"/>
                  <w:keepNext w:val="0"/>
                  <w:keepLines w:val="0"/>
                  <w:widowControl w:val="0"/>
                </w:pPr>
              </w:pPrChange>
            </w:pPr>
          </w:p>
        </w:tc>
        <w:tc>
          <w:tcPr>
            <w:tcW w:w="794" w:type="dxa"/>
            <w:vAlign w:val="center"/>
          </w:tcPr>
          <w:p w14:paraId="0B45BC9B" w14:textId="77777777" w:rsidR="00FC3BAE" w:rsidRPr="00EA6804" w:rsidDel="00213F93" w:rsidRDefault="00FC3BAE" w:rsidP="007B4F03">
            <w:pPr>
              <w:pStyle w:val="TH"/>
              <w:rPr>
                <w:del w:id="1714" w:author="Apple-RAN5" w:date="2021-04-21T17:35:00Z"/>
                <w:lang w:eastAsia="ja-JP"/>
              </w:rPr>
              <w:pPrChange w:id="1715" w:author="Apple-RAN5" w:date="2021-04-21T17:35:00Z">
                <w:pPr>
                  <w:pStyle w:val="TAC"/>
                  <w:keepNext w:val="0"/>
                  <w:keepLines w:val="0"/>
                  <w:widowControl w:val="0"/>
                </w:pPr>
              </w:pPrChange>
            </w:pPr>
          </w:p>
        </w:tc>
        <w:tc>
          <w:tcPr>
            <w:tcW w:w="794" w:type="dxa"/>
            <w:vAlign w:val="center"/>
          </w:tcPr>
          <w:p w14:paraId="0D61378A" w14:textId="77777777" w:rsidR="00FC3BAE" w:rsidRPr="00EA6804" w:rsidDel="00213F93" w:rsidRDefault="00FC3BAE" w:rsidP="007B4F03">
            <w:pPr>
              <w:pStyle w:val="TH"/>
              <w:rPr>
                <w:del w:id="1716" w:author="Apple-RAN5" w:date="2021-04-21T17:35:00Z"/>
                <w:lang w:eastAsia="ja-JP"/>
              </w:rPr>
              <w:pPrChange w:id="1717" w:author="Apple-RAN5" w:date="2021-04-21T17:35:00Z">
                <w:pPr>
                  <w:pStyle w:val="TAC"/>
                  <w:keepNext w:val="0"/>
                  <w:keepLines w:val="0"/>
                  <w:widowControl w:val="0"/>
                </w:pPr>
              </w:pPrChange>
            </w:pPr>
          </w:p>
        </w:tc>
        <w:tc>
          <w:tcPr>
            <w:tcW w:w="907" w:type="dxa"/>
            <w:vAlign w:val="center"/>
          </w:tcPr>
          <w:p w14:paraId="659C6992" w14:textId="77777777" w:rsidR="00FC3BAE" w:rsidRPr="00EA6804" w:rsidDel="00213F93" w:rsidRDefault="00FC3BAE" w:rsidP="007B4F03">
            <w:pPr>
              <w:pStyle w:val="TH"/>
              <w:rPr>
                <w:del w:id="1718" w:author="Apple-RAN5" w:date="2021-04-21T17:35:00Z"/>
                <w:lang w:eastAsia="ja-JP"/>
              </w:rPr>
              <w:pPrChange w:id="1719" w:author="Apple-RAN5" w:date="2021-04-21T17:35:00Z">
                <w:pPr>
                  <w:pStyle w:val="TAC"/>
                  <w:keepNext w:val="0"/>
                  <w:keepLines w:val="0"/>
                  <w:widowControl w:val="0"/>
                </w:pPr>
              </w:pPrChange>
            </w:pPr>
            <w:del w:id="1720" w:author="Apple-RAN5" w:date="2021-04-21T17:35:00Z">
              <w:r w:rsidRPr="00EA6804" w:rsidDel="00213F93">
                <w:delText>400</w:delText>
              </w:r>
            </w:del>
          </w:p>
        </w:tc>
        <w:tc>
          <w:tcPr>
            <w:tcW w:w="454" w:type="dxa"/>
            <w:vAlign w:val="center"/>
          </w:tcPr>
          <w:p w14:paraId="3C8AE7F9" w14:textId="77777777" w:rsidR="00FC3BAE" w:rsidRPr="00EA6804" w:rsidDel="00213F93" w:rsidRDefault="00FC3BAE" w:rsidP="007B4F03">
            <w:pPr>
              <w:pStyle w:val="TH"/>
              <w:rPr>
                <w:del w:id="1721" w:author="Apple-RAN5" w:date="2021-04-21T17:35:00Z"/>
                <w:lang w:eastAsia="ja-JP"/>
              </w:rPr>
              <w:pPrChange w:id="1722" w:author="Apple-RAN5" w:date="2021-04-21T17:35:00Z">
                <w:pPr>
                  <w:pStyle w:val="TAC"/>
                  <w:keepNext w:val="0"/>
                  <w:keepLines w:val="0"/>
                  <w:widowControl w:val="0"/>
                </w:pPr>
              </w:pPrChange>
            </w:pPr>
            <w:del w:id="1723" w:author="Apple-RAN5" w:date="2021-04-21T17:35:00Z">
              <w:r w:rsidRPr="00EA6804" w:rsidDel="00213F93">
                <w:delText>0</w:delText>
              </w:r>
            </w:del>
          </w:p>
        </w:tc>
        <w:tc>
          <w:tcPr>
            <w:tcW w:w="454" w:type="dxa"/>
            <w:vMerge/>
            <w:vAlign w:val="center"/>
          </w:tcPr>
          <w:p w14:paraId="37F1FE72" w14:textId="77777777" w:rsidR="00FC3BAE" w:rsidRPr="00EA6804" w:rsidDel="00213F93" w:rsidRDefault="00FC3BAE" w:rsidP="007B4F03">
            <w:pPr>
              <w:pStyle w:val="TH"/>
              <w:rPr>
                <w:del w:id="1724" w:author="Apple-RAN5" w:date="2021-04-21T17:35:00Z"/>
                <w:lang w:eastAsia="ja-JP"/>
              </w:rPr>
              <w:pPrChange w:id="1725" w:author="Apple-RAN5" w:date="2021-04-21T17:35:00Z">
                <w:pPr>
                  <w:pStyle w:val="TAC"/>
                  <w:keepNext w:val="0"/>
                  <w:keepLines w:val="0"/>
                  <w:widowControl w:val="0"/>
                </w:pPr>
              </w:pPrChange>
            </w:pPr>
          </w:p>
        </w:tc>
      </w:tr>
      <w:tr w:rsidR="00FC3BAE" w:rsidRPr="00EA6804" w:rsidDel="00213F93" w14:paraId="3D68AE47" w14:textId="77777777" w:rsidTr="007B4F03">
        <w:trPr>
          <w:trHeight w:val="325"/>
          <w:del w:id="1726" w:author="Apple-RAN5" w:date="2021-04-21T17:35:00Z"/>
        </w:trPr>
        <w:tc>
          <w:tcPr>
            <w:tcW w:w="794" w:type="dxa"/>
            <w:gridSpan w:val="13"/>
            <w:vAlign w:val="center"/>
          </w:tcPr>
          <w:p w14:paraId="7A7038E4" w14:textId="77777777" w:rsidR="00FC3BAE" w:rsidRPr="00EA6804" w:rsidDel="00213F93" w:rsidRDefault="00FC3BAE" w:rsidP="007B4F03">
            <w:pPr>
              <w:pStyle w:val="TH"/>
              <w:rPr>
                <w:del w:id="1727" w:author="Apple-RAN5" w:date="2021-04-21T17:35:00Z"/>
              </w:rPr>
              <w:pPrChange w:id="1728" w:author="Apple-RAN5" w:date="2021-04-21T17:35:00Z">
                <w:pPr>
                  <w:pStyle w:val="TAN"/>
                  <w:keepNext w:val="0"/>
                  <w:keepLines w:val="0"/>
                  <w:widowControl w:val="0"/>
                </w:pPr>
              </w:pPrChange>
            </w:pPr>
            <w:del w:id="1729" w:author="Apple-RAN5" w:date="2021-04-21T17:35:00Z">
              <w:r w:rsidRPr="00EA6804" w:rsidDel="00213F93">
                <w:delText>NOTE 1:</w:delText>
              </w:r>
              <w:r w:rsidRPr="00EA6804" w:rsidDel="00213F93">
                <w:tab/>
                <w:delText>The maximum bandwidth of band n261 is 850MHz.</w:delText>
              </w:r>
            </w:del>
          </w:p>
          <w:p w14:paraId="3E43783E" w14:textId="77777777" w:rsidR="00FC3BAE" w:rsidRPr="00EA6804" w:rsidDel="00213F93" w:rsidRDefault="00FC3BAE" w:rsidP="007B4F03">
            <w:pPr>
              <w:pStyle w:val="TH"/>
              <w:rPr>
                <w:del w:id="1730" w:author="Apple-RAN5" w:date="2021-04-21T17:35:00Z"/>
                <w:lang w:eastAsia="ja-JP"/>
              </w:rPr>
              <w:pPrChange w:id="1731" w:author="Apple-RAN5" w:date="2021-04-21T17:35:00Z">
                <w:pPr>
                  <w:pStyle w:val="TAN"/>
                  <w:keepNext w:val="0"/>
                  <w:keepLines w:val="0"/>
                  <w:widowControl w:val="0"/>
                </w:pPr>
              </w:pPrChange>
            </w:pPr>
            <w:del w:id="1732" w:author="Apple-RAN5" w:date="2021-04-21T17:35:00Z">
              <w:r w:rsidRPr="00EA6804" w:rsidDel="00213F93">
                <w:rPr>
                  <w:szCs w:val="22"/>
                </w:rPr>
                <w:delText>NOTE 2:</w:delText>
              </w:r>
              <w:r w:rsidRPr="00EA6804" w:rsidDel="00213F93">
                <w:tab/>
              </w:r>
              <w:r w:rsidRPr="00EA6804" w:rsidDel="00213F93">
                <w:rPr>
                  <w:szCs w:val="22"/>
                </w:rPr>
                <w:delText>For the NR CA configuration with more than two component carries, the bandwidths in a BCS which may introduce combinations more than requested unintentionally should be listed in a row separately.</w:delText>
              </w:r>
            </w:del>
          </w:p>
        </w:tc>
      </w:tr>
    </w:tbl>
    <w:p w14:paraId="655DEC77" w14:textId="75FC6429" w:rsidR="00FC3BAE" w:rsidRDefault="00FC3BAE" w:rsidP="00FC3BAE">
      <w:pPr>
        <w:spacing w:after="0"/>
        <w:jc w:val="center"/>
      </w:pPr>
    </w:p>
    <w:p w14:paraId="74F12F3C" w14:textId="77777777" w:rsidR="00FC3BAE" w:rsidRPr="00C04A08" w:rsidRDefault="00FC3BAE" w:rsidP="00FC3BAE">
      <w:pPr>
        <w:pStyle w:val="TH"/>
        <w:rPr>
          <w:ins w:id="1733" w:author="Apple-RAN5" w:date="2021-05-07T14:20:00Z"/>
        </w:rPr>
      </w:pP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2"/>
        <w:gridCol w:w="1015"/>
        <w:gridCol w:w="711"/>
        <w:gridCol w:w="711"/>
        <w:gridCol w:w="711"/>
        <w:gridCol w:w="711"/>
        <w:gridCol w:w="711"/>
        <w:gridCol w:w="711"/>
        <w:gridCol w:w="711"/>
        <w:gridCol w:w="711"/>
        <w:gridCol w:w="837"/>
        <w:gridCol w:w="460"/>
        <w:gridCol w:w="677"/>
      </w:tblGrid>
      <w:tr w:rsidR="00FC3BAE" w:rsidRPr="00C04A08" w14:paraId="25597AFF" w14:textId="77777777" w:rsidTr="007B4F03">
        <w:trPr>
          <w:trHeight w:val="187"/>
          <w:tblHeader/>
          <w:ins w:id="1734" w:author="Apple-RAN5" w:date="2021-05-07T14:20:00Z"/>
        </w:trPr>
        <w:tc>
          <w:tcPr>
            <w:tcW w:w="5000" w:type="pct"/>
            <w:gridSpan w:val="13"/>
            <w:tcBorders>
              <w:top w:val="single" w:sz="4" w:space="0" w:color="auto"/>
              <w:left w:val="single" w:sz="4" w:space="0" w:color="auto"/>
              <w:bottom w:val="single" w:sz="6" w:space="0" w:color="auto"/>
              <w:right w:val="single" w:sz="4" w:space="0" w:color="auto"/>
            </w:tcBorders>
          </w:tcPr>
          <w:p w14:paraId="63AE0097" w14:textId="77777777" w:rsidR="00FC3BAE" w:rsidRPr="00C04A08" w:rsidRDefault="00FC3BAE" w:rsidP="007B4F03">
            <w:pPr>
              <w:pStyle w:val="TAH"/>
              <w:rPr>
                <w:ins w:id="1735" w:author="Apple-RAN5" w:date="2021-05-07T14:20:00Z"/>
              </w:rPr>
            </w:pPr>
            <w:bookmarkStart w:id="1736" w:name="_Hlk511814538"/>
            <w:ins w:id="1737" w:author="Apple-RAN5" w:date="2021-05-07T14:20:00Z">
              <w:r w:rsidRPr="00C04A08">
                <w:lastRenderedPageBreak/>
                <w:t>NR CA configuration / Bandwidth combination set / Fallback group</w:t>
              </w:r>
            </w:ins>
          </w:p>
        </w:tc>
      </w:tr>
      <w:tr w:rsidR="00FC3BAE" w:rsidRPr="00C04A08" w14:paraId="0A2A5B36" w14:textId="77777777" w:rsidTr="007B4F03">
        <w:trPr>
          <w:trHeight w:val="187"/>
          <w:tblHeader/>
          <w:ins w:id="1738" w:author="Apple-RAN5" w:date="2021-05-07T14:20:00Z"/>
        </w:trPr>
        <w:tc>
          <w:tcPr>
            <w:tcW w:w="507" w:type="pct"/>
            <w:tcBorders>
              <w:top w:val="single" w:sz="6" w:space="0" w:color="auto"/>
              <w:left w:val="single" w:sz="4" w:space="0" w:color="auto"/>
              <w:bottom w:val="single" w:sz="6" w:space="0" w:color="auto"/>
              <w:right w:val="single" w:sz="6" w:space="0" w:color="auto"/>
            </w:tcBorders>
            <w:hideMark/>
          </w:tcPr>
          <w:p w14:paraId="74D04FD1" w14:textId="77777777" w:rsidR="00FC3BAE" w:rsidRPr="00C04A08" w:rsidRDefault="00FC3BAE" w:rsidP="007B4F03">
            <w:pPr>
              <w:pStyle w:val="TAH"/>
              <w:rPr>
                <w:ins w:id="1739" w:author="Apple-RAN5" w:date="2021-05-07T14:20:00Z"/>
                <w:rFonts w:eastAsia="Yu Mincho"/>
                <w:lang w:val="en-US"/>
              </w:rPr>
            </w:pPr>
            <w:ins w:id="1740" w:author="Apple-RAN5" w:date="2021-05-07T14:20:00Z">
              <w:r w:rsidRPr="00C04A08">
                <w:rPr>
                  <w:lang w:val="en-US"/>
                </w:rPr>
                <w:t>NR CA configuration</w:t>
              </w:r>
            </w:ins>
          </w:p>
        </w:tc>
        <w:tc>
          <w:tcPr>
            <w:tcW w:w="544" w:type="pct"/>
            <w:tcBorders>
              <w:top w:val="single" w:sz="6" w:space="0" w:color="auto"/>
              <w:left w:val="single" w:sz="6" w:space="0" w:color="auto"/>
              <w:bottom w:val="single" w:sz="6" w:space="0" w:color="auto"/>
              <w:right w:val="single" w:sz="6" w:space="0" w:color="auto"/>
            </w:tcBorders>
            <w:hideMark/>
          </w:tcPr>
          <w:p w14:paraId="7692F431" w14:textId="77777777" w:rsidR="00FC3BAE" w:rsidRPr="00C04A08" w:rsidRDefault="00FC3BAE" w:rsidP="007B4F03">
            <w:pPr>
              <w:pStyle w:val="TAH"/>
              <w:rPr>
                <w:ins w:id="1741" w:author="Apple-RAN5" w:date="2021-05-07T14:20:00Z"/>
                <w:rFonts w:eastAsia="Yu Mincho"/>
                <w:lang w:val="en-US" w:eastAsia="ja-JP"/>
              </w:rPr>
            </w:pPr>
            <w:ins w:id="1742" w:author="Apple-RAN5" w:date="2021-05-07T14:20:00Z">
              <w:r w:rsidRPr="00C04A08">
                <w:rPr>
                  <w:lang w:val="en-US" w:eastAsia="ja-JP"/>
                </w:rPr>
                <w:t>Uplink CA configurations</w:t>
              </w:r>
            </w:ins>
          </w:p>
        </w:tc>
        <w:tc>
          <w:tcPr>
            <w:tcW w:w="367" w:type="pct"/>
            <w:tcBorders>
              <w:top w:val="single" w:sz="6" w:space="0" w:color="auto"/>
              <w:left w:val="single" w:sz="6" w:space="0" w:color="auto"/>
              <w:bottom w:val="single" w:sz="6" w:space="0" w:color="auto"/>
              <w:right w:val="single" w:sz="6" w:space="0" w:color="auto"/>
            </w:tcBorders>
            <w:hideMark/>
          </w:tcPr>
          <w:p w14:paraId="7EAEF1F6" w14:textId="77777777" w:rsidR="00FC3BAE" w:rsidRPr="00C04A08" w:rsidRDefault="00FC3BAE" w:rsidP="007B4F03">
            <w:pPr>
              <w:pStyle w:val="TAH"/>
              <w:rPr>
                <w:ins w:id="1743" w:author="Apple-RAN5" w:date="2021-05-07T14:20:00Z"/>
                <w:lang w:val="en-US"/>
              </w:rPr>
            </w:pPr>
            <w:proofErr w:type="spellStart"/>
            <w:ins w:id="1744"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18855571" w14:textId="77777777" w:rsidR="00FC3BAE" w:rsidRPr="00C04A08" w:rsidRDefault="00FC3BAE" w:rsidP="007B4F03">
            <w:pPr>
              <w:pStyle w:val="TAH"/>
              <w:rPr>
                <w:ins w:id="1745" w:author="Apple-RAN5" w:date="2021-05-07T14:20:00Z"/>
                <w:lang w:val="en-US"/>
              </w:rPr>
            </w:pPr>
            <w:proofErr w:type="spellStart"/>
            <w:ins w:id="1746"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4E2B9941" w14:textId="77777777" w:rsidR="00FC3BAE" w:rsidRPr="00C04A08" w:rsidRDefault="00FC3BAE" w:rsidP="007B4F03">
            <w:pPr>
              <w:pStyle w:val="TAH"/>
              <w:rPr>
                <w:ins w:id="1747" w:author="Apple-RAN5" w:date="2021-05-07T14:20:00Z"/>
                <w:lang w:val="en-US"/>
              </w:rPr>
            </w:pPr>
            <w:proofErr w:type="spellStart"/>
            <w:ins w:id="1748"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79A33E35" w14:textId="77777777" w:rsidR="00FC3BAE" w:rsidRPr="00C04A08" w:rsidRDefault="00FC3BAE" w:rsidP="007B4F03">
            <w:pPr>
              <w:pStyle w:val="TAH"/>
              <w:rPr>
                <w:ins w:id="1749" w:author="Apple-RAN5" w:date="2021-05-07T14:20:00Z"/>
                <w:lang w:val="en-US"/>
              </w:rPr>
            </w:pPr>
            <w:proofErr w:type="spellStart"/>
            <w:ins w:id="1750"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0696712B" w14:textId="77777777" w:rsidR="00FC3BAE" w:rsidRPr="00C04A08" w:rsidRDefault="00FC3BAE" w:rsidP="007B4F03">
            <w:pPr>
              <w:pStyle w:val="TAH"/>
              <w:rPr>
                <w:ins w:id="1751" w:author="Apple-RAN5" w:date="2021-05-07T14:20:00Z"/>
                <w:lang w:val="en-US"/>
              </w:rPr>
            </w:pPr>
            <w:proofErr w:type="spellStart"/>
            <w:ins w:id="1752"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5480201D" w14:textId="77777777" w:rsidR="00FC3BAE" w:rsidRPr="00C04A08" w:rsidRDefault="00FC3BAE" w:rsidP="007B4F03">
            <w:pPr>
              <w:pStyle w:val="TAH"/>
              <w:rPr>
                <w:ins w:id="1753" w:author="Apple-RAN5" w:date="2021-05-07T14:20:00Z"/>
                <w:lang w:val="en-US"/>
              </w:rPr>
            </w:pPr>
            <w:proofErr w:type="spellStart"/>
            <w:ins w:id="1754"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525CD9CB" w14:textId="77777777" w:rsidR="00FC3BAE" w:rsidRPr="00C04A08" w:rsidRDefault="00FC3BAE" w:rsidP="007B4F03">
            <w:pPr>
              <w:pStyle w:val="TAH"/>
              <w:rPr>
                <w:ins w:id="1755" w:author="Apple-RAN5" w:date="2021-05-07T14:20:00Z"/>
                <w:lang w:val="en-US"/>
              </w:rPr>
            </w:pPr>
            <w:proofErr w:type="spellStart"/>
            <w:ins w:id="1756" w:author="Apple-RAN5" w:date="2021-05-07T14:20:00Z">
              <w:r w:rsidRPr="00C04A08">
                <w:t>BW</w:t>
              </w:r>
              <w:r w:rsidRPr="00C04A08">
                <w:rPr>
                  <w:vertAlign w:val="subscript"/>
                </w:rPr>
                <w:t>Channel</w:t>
              </w:r>
              <w:proofErr w:type="spellEnd"/>
              <w:r w:rsidRPr="00C04A08">
                <w:rPr>
                  <w:lang w:val="en-US"/>
                </w:rPr>
                <w:t xml:space="preserve"> (MHz)</w:t>
              </w:r>
            </w:ins>
          </w:p>
        </w:tc>
        <w:tc>
          <w:tcPr>
            <w:tcW w:w="367" w:type="pct"/>
            <w:tcBorders>
              <w:top w:val="single" w:sz="6" w:space="0" w:color="auto"/>
              <w:left w:val="single" w:sz="6" w:space="0" w:color="auto"/>
              <w:bottom w:val="single" w:sz="6" w:space="0" w:color="auto"/>
              <w:right w:val="single" w:sz="6" w:space="0" w:color="auto"/>
            </w:tcBorders>
            <w:hideMark/>
          </w:tcPr>
          <w:p w14:paraId="4F1C11BE" w14:textId="77777777" w:rsidR="00FC3BAE" w:rsidRPr="00C04A08" w:rsidRDefault="00FC3BAE" w:rsidP="007B4F03">
            <w:pPr>
              <w:pStyle w:val="TAH"/>
              <w:rPr>
                <w:ins w:id="1757" w:author="Apple-RAN5" w:date="2021-05-07T14:20:00Z"/>
                <w:lang w:val="en-US"/>
              </w:rPr>
            </w:pPr>
            <w:proofErr w:type="spellStart"/>
            <w:ins w:id="1758" w:author="Apple-RAN5" w:date="2021-05-07T14:20:00Z">
              <w:r w:rsidRPr="00C04A08">
                <w:t>BW</w:t>
              </w:r>
              <w:r w:rsidRPr="00C04A08">
                <w:rPr>
                  <w:vertAlign w:val="subscript"/>
                </w:rPr>
                <w:t>Channel</w:t>
              </w:r>
              <w:proofErr w:type="spellEnd"/>
              <w:r w:rsidRPr="00C04A08">
                <w:rPr>
                  <w:lang w:val="en-US"/>
                </w:rPr>
                <w:t xml:space="preserve"> (MHz)</w:t>
              </w:r>
            </w:ins>
          </w:p>
        </w:tc>
        <w:tc>
          <w:tcPr>
            <w:tcW w:w="441" w:type="pct"/>
            <w:tcBorders>
              <w:top w:val="single" w:sz="6" w:space="0" w:color="auto"/>
              <w:left w:val="single" w:sz="6" w:space="0" w:color="auto"/>
              <w:bottom w:val="single" w:sz="6" w:space="0" w:color="auto"/>
              <w:right w:val="single" w:sz="6" w:space="0" w:color="auto"/>
            </w:tcBorders>
            <w:hideMark/>
          </w:tcPr>
          <w:p w14:paraId="02E18D6E" w14:textId="77777777" w:rsidR="00FC3BAE" w:rsidRPr="00C04A08" w:rsidRDefault="00FC3BAE" w:rsidP="007B4F03">
            <w:pPr>
              <w:pStyle w:val="TAH"/>
              <w:rPr>
                <w:ins w:id="1759" w:author="Apple-RAN5" w:date="2021-05-07T14:20:00Z"/>
              </w:rPr>
            </w:pPr>
            <w:ins w:id="1760" w:author="Apple-RAN5" w:date="2021-05-07T14:20:00Z">
              <w:r w:rsidRPr="00C04A08">
                <w:t>Maximum aggregated</w:t>
              </w:r>
            </w:ins>
          </w:p>
          <w:p w14:paraId="21FB5B8D" w14:textId="77777777" w:rsidR="00FC3BAE" w:rsidRPr="00C04A08" w:rsidRDefault="00FC3BAE" w:rsidP="007B4F03">
            <w:pPr>
              <w:pStyle w:val="TAH"/>
              <w:rPr>
                <w:ins w:id="1761" w:author="Apple-RAN5" w:date="2021-05-07T14:20:00Z"/>
                <w:rFonts w:eastAsia="Yu Mincho"/>
              </w:rPr>
            </w:pPr>
            <w:ins w:id="1762" w:author="Apple-RAN5" w:date="2021-05-07T14:20:00Z">
              <w:r w:rsidRPr="00C04A08">
                <w:t>BW (MHz)</w:t>
              </w:r>
            </w:ins>
          </w:p>
        </w:tc>
        <w:tc>
          <w:tcPr>
            <w:tcW w:w="222" w:type="pct"/>
            <w:tcBorders>
              <w:top w:val="single" w:sz="6" w:space="0" w:color="auto"/>
              <w:left w:val="single" w:sz="6" w:space="0" w:color="auto"/>
              <w:bottom w:val="single" w:sz="6" w:space="0" w:color="auto"/>
              <w:right w:val="single" w:sz="6" w:space="0" w:color="auto"/>
            </w:tcBorders>
            <w:hideMark/>
          </w:tcPr>
          <w:p w14:paraId="42F3F89B" w14:textId="77777777" w:rsidR="00FC3BAE" w:rsidRPr="00C04A08" w:rsidRDefault="00FC3BAE" w:rsidP="007B4F03">
            <w:pPr>
              <w:pStyle w:val="TAH"/>
              <w:rPr>
                <w:ins w:id="1763" w:author="Apple-RAN5" w:date="2021-05-07T14:20:00Z"/>
                <w:rFonts w:eastAsia="Yu Mincho"/>
              </w:rPr>
            </w:pPr>
            <w:ins w:id="1764" w:author="Apple-RAN5" w:date="2021-05-07T14:20:00Z">
              <w:r w:rsidRPr="00C04A08">
                <w:t>BCS</w:t>
              </w:r>
            </w:ins>
          </w:p>
        </w:tc>
        <w:tc>
          <w:tcPr>
            <w:tcW w:w="348" w:type="pct"/>
            <w:tcBorders>
              <w:top w:val="single" w:sz="6" w:space="0" w:color="auto"/>
              <w:left w:val="single" w:sz="6" w:space="0" w:color="auto"/>
              <w:bottom w:val="single" w:sz="6" w:space="0" w:color="auto"/>
              <w:right w:val="single" w:sz="4" w:space="0" w:color="auto"/>
            </w:tcBorders>
            <w:hideMark/>
          </w:tcPr>
          <w:p w14:paraId="24952E9F" w14:textId="77777777" w:rsidR="00FC3BAE" w:rsidRPr="00C04A08" w:rsidRDefault="00FC3BAE" w:rsidP="007B4F03">
            <w:pPr>
              <w:pStyle w:val="TAH"/>
              <w:rPr>
                <w:ins w:id="1765" w:author="Apple-RAN5" w:date="2021-05-07T14:20:00Z"/>
                <w:rFonts w:eastAsia="Yu Mincho"/>
                <w:lang w:eastAsia="ja-JP"/>
              </w:rPr>
            </w:pPr>
            <w:ins w:id="1766" w:author="Apple-RAN5" w:date="2021-05-07T14:20:00Z">
              <w:r w:rsidRPr="00C04A08">
                <w:rPr>
                  <w:lang w:eastAsia="ja-JP"/>
                </w:rPr>
                <w:t>Fallback group</w:t>
              </w:r>
            </w:ins>
          </w:p>
        </w:tc>
      </w:tr>
      <w:bookmarkEnd w:id="1736"/>
      <w:tr w:rsidR="00FC3BAE" w:rsidRPr="00C04A08" w14:paraId="7F02DDDC" w14:textId="77777777" w:rsidTr="007B4F03">
        <w:trPr>
          <w:trHeight w:val="187"/>
          <w:ins w:id="1767" w:author="Apple-RAN5" w:date="2021-05-07T14:20:00Z"/>
        </w:trPr>
        <w:tc>
          <w:tcPr>
            <w:tcW w:w="507" w:type="pct"/>
            <w:tcBorders>
              <w:top w:val="single" w:sz="6" w:space="0" w:color="auto"/>
              <w:left w:val="single" w:sz="4" w:space="0" w:color="auto"/>
              <w:bottom w:val="single" w:sz="6" w:space="0" w:color="auto"/>
              <w:right w:val="single" w:sz="6" w:space="0" w:color="auto"/>
            </w:tcBorders>
          </w:tcPr>
          <w:p w14:paraId="15F9EB1B" w14:textId="77777777" w:rsidR="00FC3BAE" w:rsidRPr="00C04A08" w:rsidRDefault="00FC3BAE" w:rsidP="007B4F03">
            <w:pPr>
              <w:pStyle w:val="TAC"/>
              <w:rPr>
                <w:ins w:id="1768" w:author="Apple-RAN5" w:date="2021-05-07T14:20:00Z"/>
              </w:rPr>
            </w:pPr>
            <w:ins w:id="1769" w:author="Apple-RAN5" w:date="2021-05-07T14:20:00Z">
              <w:r w:rsidRPr="00C04A08">
                <w:t>CA_n257B</w:t>
              </w:r>
            </w:ins>
          </w:p>
        </w:tc>
        <w:tc>
          <w:tcPr>
            <w:tcW w:w="544" w:type="pct"/>
            <w:tcBorders>
              <w:top w:val="single" w:sz="6" w:space="0" w:color="auto"/>
              <w:left w:val="single" w:sz="6" w:space="0" w:color="auto"/>
              <w:bottom w:val="single" w:sz="6" w:space="0" w:color="auto"/>
              <w:right w:val="single" w:sz="6" w:space="0" w:color="auto"/>
            </w:tcBorders>
          </w:tcPr>
          <w:p w14:paraId="2FBD1F09" w14:textId="77777777" w:rsidR="00FC3BAE" w:rsidRPr="00C04A08" w:rsidRDefault="00FC3BAE" w:rsidP="007B4F03">
            <w:pPr>
              <w:pStyle w:val="TAC"/>
              <w:rPr>
                <w:ins w:id="1770" w:author="Apple-RAN5" w:date="2021-05-07T14:20:00Z"/>
              </w:rPr>
            </w:pPr>
            <w:ins w:id="1771" w:author="Apple-RAN5" w:date="2021-05-07T14:20:00Z">
              <w:r w:rsidRPr="00C04A08">
                <w:t>CA_n257B</w:t>
              </w:r>
            </w:ins>
          </w:p>
        </w:tc>
        <w:tc>
          <w:tcPr>
            <w:tcW w:w="367" w:type="pct"/>
            <w:tcBorders>
              <w:top w:val="single" w:sz="6" w:space="0" w:color="auto"/>
              <w:left w:val="single" w:sz="6" w:space="0" w:color="auto"/>
              <w:bottom w:val="single" w:sz="6" w:space="0" w:color="auto"/>
              <w:right w:val="single" w:sz="6" w:space="0" w:color="auto"/>
            </w:tcBorders>
          </w:tcPr>
          <w:p w14:paraId="055C66E7" w14:textId="77777777" w:rsidR="00FC3BAE" w:rsidRPr="00C04A08" w:rsidRDefault="00FC3BAE" w:rsidP="007B4F03">
            <w:pPr>
              <w:pStyle w:val="TAC"/>
              <w:rPr>
                <w:ins w:id="1772" w:author="Apple-RAN5" w:date="2021-05-07T14:20:00Z"/>
              </w:rPr>
            </w:pPr>
            <w:ins w:id="1773" w:author="Apple-RAN5" w:date="2021-05-07T14:20: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
          <w:p w14:paraId="44E45C19" w14:textId="77777777" w:rsidR="00FC3BAE" w:rsidRPr="00C04A08" w:rsidRDefault="00FC3BAE" w:rsidP="007B4F03">
            <w:pPr>
              <w:pStyle w:val="TAC"/>
              <w:rPr>
                <w:ins w:id="1774" w:author="Apple-RAN5" w:date="2021-05-07T14:20:00Z"/>
              </w:rPr>
            </w:pPr>
            <w:ins w:id="1775" w:author="Apple-RAN5" w:date="2021-05-07T14:20:00Z">
              <w:r w:rsidRPr="00C04A08">
                <w:t>400</w:t>
              </w:r>
            </w:ins>
          </w:p>
        </w:tc>
        <w:tc>
          <w:tcPr>
            <w:tcW w:w="367" w:type="pct"/>
            <w:tcBorders>
              <w:top w:val="single" w:sz="6" w:space="0" w:color="auto"/>
              <w:left w:val="single" w:sz="6" w:space="0" w:color="auto"/>
              <w:bottom w:val="single" w:sz="6" w:space="0" w:color="auto"/>
              <w:right w:val="single" w:sz="6" w:space="0" w:color="auto"/>
            </w:tcBorders>
          </w:tcPr>
          <w:p w14:paraId="07ADFD0F" w14:textId="77777777" w:rsidR="00FC3BAE" w:rsidRPr="00C04A08" w:rsidRDefault="00FC3BAE" w:rsidP="007B4F03">
            <w:pPr>
              <w:pStyle w:val="TAC"/>
              <w:rPr>
                <w:ins w:id="1776"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38D1D0FC" w14:textId="77777777" w:rsidR="00FC3BAE" w:rsidRPr="00C04A08" w:rsidRDefault="00FC3BAE" w:rsidP="007B4F03">
            <w:pPr>
              <w:pStyle w:val="TAC"/>
              <w:rPr>
                <w:ins w:id="1777"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644B37A6" w14:textId="77777777" w:rsidR="00FC3BAE" w:rsidRPr="00C04A08" w:rsidRDefault="00FC3BAE" w:rsidP="007B4F03">
            <w:pPr>
              <w:pStyle w:val="TAC"/>
              <w:rPr>
                <w:ins w:id="1778"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34A2CEEC" w14:textId="77777777" w:rsidR="00FC3BAE" w:rsidRPr="00C04A08" w:rsidRDefault="00FC3BAE" w:rsidP="007B4F03">
            <w:pPr>
              <w:pStyle w:val="TAC"/>
              <w:rPr>
                <w:ins w:id="1779"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64E8F1A0" w14:textId="77777777" w:rsidR="00FC3BAE" w:rsidRPr="00C04A08" w:rsidRDefault="00FC3BAE" w:rsidP="007B4F03">
            <w:pPr>
              <w:pStyle w:val="TAC"/>
              <w:rPr>
                <w:ins w:id="1780"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578A6250" w14:textId="77777777" w:rsidR="00FC3BAE" w:rsidRPr="00C04A08" w:rsidRDefault="00FC3BAE" w:rsidP="007B4F03">
            <w:pPr>
              <w:pStyle w:val="TAC"/>
              <w:rPr>
                <w:ins w:id="1781" w:author="Apple-RAN5" w:date="2021-05-07T14:20:00Z"/>
              </w:rPr>
            </w:pPr>
          </w:p>
        </w:tc>
        <w:tc>
          <w:tcPr>
            <w:tcW w:w="441" w:type="pct"/>
            <w:tcBorders>
              <w:top w:val="single" w:sz="6" w:space="0" w:color="auto"/>
              <w:left w:val="single" w:sz="6" w:space="0" w:color="auto"/>
              <w:bottom w:val="single" w:sz="6" w:space="0" w:color="auto"/>
              <w:right w:val="single" w:sz="6" w:space="0" w:color="auto"/>
            </w:tcBorders>
          </w:tcPr>
          <w:p w14:paraId="72EA7312" w14:textId="77777777" w:rsidR="00FC3BAE" w:rsidRPr="00C04A08" w:rsidRDefault="00FC3BAE" w:rsidP="007B4F03">
            <w:pPr>
              <w:pStyle w:val="TAC"/>
              <w:rPr>
                <w:ins w:id="1782" w:author="Apple-RAN5" w:date="2021-05-07T14:20:00Z"/>
              </w:rPr>
            </w:pPr>
            <w:ins w:id="1783" w:author="Apple-RAN5" w:date="2021-05-07T14:20:00Z">
              <w:r w:rsidRPr="00C04A08">
                <w:t>800</w:t>
              </w:r>
            </w:ins>
          </w:p>
        </w:tc>
        <w:tc>
          <w:tcPr>
            <w:tcW w:w="222" w:type="pct"/>
            <w:tcBorders>
              <w:top w:val="single" w:sz="6" w:space="0" w:color="auto"/>
              <w:left w:val="single" w:sz="6" w:space="0" w:color="auto"/>
              <w:bottom w:val="single" w:sz="6" w:space="0" w:color="auto"/>
              <w:right w:val="single" w:sz="6" w:space="0" w:color="auto"/>
            </w:tcBorders>
          </w:tcPr>
          <w:p w14:paraId="274D7BD7" w14:textId="77777777" w:rsidR="00FC3BAE" w:rsidRPr="00C04A08" w:rsidRDefault="00FC3BAE" w:rsidP="007B4F03">
            <w:pPr>
              <w:pStyle w:val="TAC"/>
              <w:rPr>
                <w:ins w:id="1784" w:author="Apple-RAN5" w:date="2021-05-07T14:20:00Z"/>
              </w:rPr>
            </w:pPr>
            <w:ins w:id="1785" w:author="Apple-RAN5" w:date="2021-05-07T14:20:00Z">
              <w:r w:rsidRPr="00C04A08">
                <w:t>0</w:t>
              </w:r>
            </w:ins>
          </w:p>
        </w:tc>
        <w:tc>
          <w:tcPr>
            <w:tcW w:w="348" w:type="pct"/>
            <w:tcBorders>
              <w:top w:val="single" w:sz="6" w:space="0" w:color="auto"/>
              <w:left w:val="single" w:sz="6" w:space="0" w:color="auto"/>
              <w:right w:val="single" w:sz="4" w:space="0" w:color="auto"/>
            </w:tcBorders>
          </w:tcPr>
          <w:p w14:paraId="6294BC26" w14:textId="77777777" w:rsidR="00FC3BAE" w:rsidRPr="00C04A08" w:rsidRDefault="00FC3BAE" w:rsidP="007B4F03">
            <w:pPr>
              <w:pStyle w:val="TAC"/>
              <w:rPr>
                <w:ins w:id="1786" w:author="Apple-RAN5" w:date="2021-05-07T14:20:00Z"/>
                <w:lang w:eastAsia="ja-JP"/>
              </w:rPr>
            </w:pPr>
            <w:ins w:id="1787" w:author="Apple-RAN5" w:date="2021-05-07T14:20:00Z">
              <w:r w:rsidRPr="00C04A08">
                <w:rPr>
                  <w:lang w:eastAsia="ja-JP"/>
                </w:rPr>
                <w:t>1</w:t>
              </w:r>
            </w:ins>
          </w:p>
        </w:tc>
      </w:tr>
      <w:tr w:rsidR="00FC3BAE" w:rsidRPr="00C04A08" w14:paraId="7D4DC750" w14:textId="77777777" w:rsidTr="007B4F03">
        <w:trPr>
          <w:trHeight w:val="187"/>
          <w:ins w:id="1788" w:author="Apple-RAN5" w:date="2021-05-07T14:20:00Z"/>
        </w:trPr>
        <w:tc>
          <w:tcPr>
            <w:tcW w:w="507" w:type="pct"/>
            <w:tcBorders>
              <w:top w:val="single" w:sz="6" w:space="0" w:color="auto"/>
              <w:left w:val="single" w:sz="4" w:space="0" w:color="auto"/>
              <w:bottom w:val="single" w:sz="6" w:space="0" w:color="auto"/>
              <w:right w:val="single" w:sz="6" w:space="0" w:color="auto"/>
            </w:tcBorders>
          </w:tcPr>
          <w:p w14:paraId="2C063BE1" w14:textId="77777777" w:rsidR="00FC3BAE" w:rsidRPr="00C04A08" w:rsidRDefault="00FC3BAE" w:rsidP="007B4F03">
            <w:pPr>
              <w:pStyle w:val="TAC"/>
              <w:rPr>
                <w:ins w:id="1789" w:author="Apple-RAN5" w:date="2021-05-07T14:20:00Z"/>
              </w:rPr>
            </w:pPr>
            <w:ins w:id="1790" w:author="Apple-RAN5" w:date="2021-05-07T14:20:00Z">
              <w:r w:rsidRPr="00C04A08">
                <w:t>CA_n257C</w:t>
              </w:r>
            </w:ins>
          </w:p>
        </w:tc>
        <w:tc>
          <w:tcPr>
            <w:tcW w:w="544" w:type="pct"/>
            <w:tcBorders>
              <w:top w:val="single" w:sz="6" w:space="0" w:color="auto"/>
              <w:left w:val="single" w:sz="6" w:space="0" w:color="auto"/>
              <w:bottom w:val="single" w:sz="6" w:space="0" w:color="auto"/>
              <w:right w:val="single" w:sz="6" w:space="0" w:color="auto"/>
            </w:tcBorders>
          </w:tcPr>
          <w:p w14:paraId="0634036E" w14:textId="77777777" w:rsidR="00FC3BAE" w:rsidRPr="00C04A08" w:rsidRDefault="00FC3BAE" w:rsidP="007B4F03">
            <w:pPr>
              <w:pStyle w:val="TAC"/>
              <w:rPr>
                <w:ins w:id="1791" w:author="Apple-RAN5" w:date="2021-05-07T14:20:00Z"/>
              </w:rPr>
            </w:pPr>
            <w:ins w:id="1792" w:author="Apple-RAN5" w:date="2021-05-07T14:20:00Z">
              <w:r w:rsidRPr="00C04A08">
                <w:t>CA_n257B</w:t>
              </w:r>
            </w:ins>
          </w:p>
        </w:tc>
        <w:tc>
          <w:tcPr>
            <w:tcW w:w="367" w:type="pct"/>
            <w:tcBorders>
              <w:top w:val="single" w:sz="6" w:space="0" w:color="auto"/>
              <w:left w:val="single" w:sz="6" w:space="0" w:color="auto"/>
              <w:bottom w:val="single" w:sz="6" w:space="0" w:color="auto"/>
              <w:right w:val="single" w:sz="6" w:space="0" w:color="auto"/>
            </w:tcBorders>
          </w:tcPr>
          <w:p w14:paraId="14743A87" w14:textId="77777777" w:rsidR="00FC3BAE" w:rsidRPr="00C04A08" w:rsidRDefault="00FC3BAE" w:rsidP="007B4F03">
            <w:pPr>
              <w:pStyle w:val="TAC"/>
              <w:rPr>
                <w:ins w:id="1793" w:author="Apple-RAN5" w:date="2021-05-07T14:20:00Z"/>
              </w:rPr>
            </w:pPr>
            <w:ins w:id="1794" w:author="Apple-RAN5" w:date="2021-05-07T14:20: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
          <w:p w14:paraId="49F5FCEC" w14:textId="77777777" w:rsidR="00FC3BAE" w:rsidRPr="00C04A08" w:rsidRDefault="00FC3BAE" w:rsidP="007B4F03">
            <w:pPr>
              <w:pStyle w:val="TAC"/>
              <w:rPr>
                <w:ins w:id="1795" w:author="Apple-RAN5" w:date="2021-05-07T14:20:00Z"/>
              </w:rPr>
            </w:pPr>
            <w:ins w:id="1796" w:author="Apple-RAN5" w:date="2021-05-07T14:20:00Z">
              <w:r w:rsidRPr="00C04A08">
                <w:t>400</w:t>
              </w:r>
            </w:ins>
          </w:p>
        </w:tc>
        <w:tc>
          <w:tcPr>
            <w:tcW w:w="367" w:type="pct"/>
            <w:tcBorders>
              <w:top w:val="single" w:sz="6" w:space="0" w:color="auto"/>
              <w:left w:val="single" w:sz="6" w:space="0" w:color="auto"/>
              <w:bottom w:val="single" w:sz="6" w:space="0" w:color="auto"/>
              <w:right w:val="single" w:sz="6" w:space="0" w:color="auto"/>
            </w:tcBorders>
          </w:tcPr>
          <w:p w14:paraId="7CF4C631" w14:textId="77777777" w:rsidR="00FC3BAE" w:rsidRPr="00C04A08" w:rsidRDefault="00FC3BAE" w:rsidP="007B4F03">
            <w:pPr>
              <w:pStyle w:val="TAC"/>
              <w:rPr>
                <w:ins w:id="1797" w:author="Apple-RAN5" w:date="2021-05-07T14:20:00Z"/>
                <w:lang w:eastAsia="ja-JP"/>
              </w:rPr>
            </w:pPr>
            <w:ins w:id="1798" w:author="Apple-RAN5" w:date="2021-05-07T14:20:00Z">
              <w:r w:rsidRPr="00C04A08">
                <w:rPr>
                  <w:lang w:eastAsia="ja-JP"/>
                </w:rPr>
                <w:t>400</w:t>
              </w:r>
            </w:ins>
          </w:p>
        </w:tc>
        <w:tc>
          <w:tcPr>
            <w:tcW w:w="367" w:type="pct"/>
            <w:tcBorders>
              <w:top w:val="single" w:sz="6" w:space="0" w:color="auto"/>
              <w:left w:val="single" w:sz="6" w:space="0" w:color="auto"/>
              <w:bottom w:val="single" w:sz="6" w:space="0" w:color="auto"/>
              <w:right w:val="single" w:sz="6" w:space="0" w:color="auto"/>
            </w:tcBorders>
          </w:tcPr>
          <w:p w14:paraId="55644B8C" w14:textId="77777777" w:rsidR="00FC3BAE" w:rsidRPr="00C04A08" w:rsidRDefault="00FC3BAE" w:rsidP="007B4F03">
            <w:pPr>
              <w:pStyle w:val="TAC"/>
              <w:rPr>
                <w:ins w:id="1799"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03B31C8B" w14:textId="77777777" w:rsidR="00FC3BAE" w:rsidRPr="00C04A08" w:rsidRDefault="00FC3BAE" w:rsidP="007B4F03">
            <w:pPr>
              <w:pStyle w:val="TAC"/>
              <w:rPr>
                <w:ins w:id="1800"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095ABC71" w14:textId="77777777" w:rsidR="00FC3BAE" w:rsidRPr="00C04A08" w:rsidRDefault="00FC3BAE" w:rsidP="007B4F03">
            <w:pPr>
              <w:pStyle w:val="TAC"/>
              <w:rPr>
                <w:ins w:id="1801"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78FBFA83" w14:textId="77777777" w:rsidR="00FC3BAE" w:rsidRPr="00C04A08" w:rsidRDefault="00FC3BAE" w:rsidP="007B4F03">
            <w:pPr>
              <w:pStyle w:val="TAC"/>
              <w:rPr>
                <w:ins w:id="1802"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75C66E05" w14:textId="77777777" w:rsidR="00FC3BAE" w:rsidRPr="00C04A08" w:rsidRDefault="00FC3BAE" w:rsidP="007B4F03">
            <w:pPr>
              <w:pStyle w:val="TAC"/>
              <w:rPr>
                <w:ins w:id="1803" w:author="Apple-RAN5" w:date="2021-05-07T14:20:00Z"/>
              </w:rPr>
            </w:pPr>
          </w:p>
        </w:tc>
        <w:tc>
          <w:tcPr>
            <w:tcW w:w="441" w:type="pct"/>
            <w:tcBorders>
              <w:top w:val="single" w:sz="6" w:space="0" w:color="auto"/>
              <w:left w:val="single" w:sz="6" w:space="0" w:color="auto"/>
              <w:bottom w:val="single" w:sz="6" w:space="0" w:color="auto"/>
              <w:right w:val="single" w:sz="6" w:space="0" w:color="auto"/>
            </w:tcBorders>
          </w:tcPr>
          <w:p w14:paraId="5877AE86" w14:textId="77777777" w:rsidR="00FC3BAE" w:rsidRPr="00C04A08" w:rsidRDefault="00FC3BAE" w:rsidP="007B4F03">
            <w:pPr>
              <w:pStyle w:val="TAC"/>
              <w:rPr>
                <w:ins w:id="1804" w:author="Apple-RAN5" w:date="2021-05-07T14:20:00Z"/>
              </w:rPr>
            </w:pPr>
            <w:ins w:id="1805" w:author="Apple-RAN5" w:date="2021-05-07T14:20:00Z">
              <w:r w:rsidRPr="00C04A08">
                <w:t>1200</w:t>
              </w:r>
            </w:ins>
          </w:p>
        </w:tc>
        <w:tc>
          <w:tcPr>
            <w:tcW w:w="222" w:type="pct"/>
            <w:tcBorders>
              <w:top w:val="single" w:sz="6" w:space="0" w:color="auto"/>
              <w:left w:val="single" w:sz="6" w:space="0" w:color="auto"/>
              <w:bottom w:val="single" w:sz="6" w:space="0" w:color="auto"/>
              <w:right w:val="single" w:sz="6" w:space="0" w:color="auto"/>
            </w:tcBorders>
          </w:tcPr>
          <w:p w14:paraId="026F3C80" w14:textId="77777777" w:rsidR="00FC3BAE" w:rsidRPr="00C04A08" w:rsidRDefault="00FC3BAE" w:rsidP="007B4F03">
            <w:pPr>
              <w:pStyle w:val="TAC"/>
              <w:rPr>
                <w:ins w:id="1806" w:author="Apple-RAN5" w:date="2021-05-07T14:20:00Z"/>
              </w:rPr>
            </w:pPr>
            <w:ins w:id="1807" w:author="Apple-RAN5" w:date="2021-05-07T14:20:00Z">
              <w:r w:rsidRPr="00C04A08">
                <w:t>0</w:t>
              </w:r>
            </w:ins>
          </w:p>
        </w:tc>
        <w:tc>
          <w:tcPr>
            <w:tcW w:w="348" w:type="pct"/>
            <w:tcBorders>
              <w:top w:val="single" w:sz="6" w:space="0" w:color="auto"/>
              <w:left w:val="single" w:sz="6" w:space="0" w:color="auto"/>
              <w:bottom w:val="single" w:sz="4" w:space="0" w:color="auto"/>
              <w:right w:val="single" w:sz="4" w:space="0" w:color="auto"/>
            </w:tcBorders>
          </w:tcPr>
          <w:p w14:paraId="0070AA9C" w14:textId="77777777" w:rsidR="00FC3BAE" w:rsidRPr="00C04A08" w:rsidRDefault="00FC3BAE" w:rsidP="007B4F03">
            <w:pPr>
              <w:pStyle w:val="TAC"/>
              <w:rPr>
                <w:ins w:id="1808" w:author="Apple-RAN5" w:date="2021-05-07T14:20:00Z"/>
                <w:lang w:eastAsia="ja-JP"/>
              </w:rPr>
            </w:pPr>
            <w:ins w:id="1809" w:author="Apple-RAN5" w:date="2021-05-07T14:20:00Z">
              <w:r w:rsidRPr="00C04A08">
                <w:rPr>
                  <w:lang w:eastAsia="ja-JP"/>
                </w:rPr>
                <w:t>1</w:t>
              </w:r>
            </w:ins>
          </w:p>
        </w:tc>
      </w:tr>
      <w:tr w:rsidR="00FC3BAE" w:rsidRPr="00C04A08" w14:paraId="125141B9" w14:textId="77777777" w:rsidTr="007B4F03">
        <w:trPr>
          <w:trHeight w:val="187"/>
          <w:ins w:id="1810" w:author="Apple-RAN5" w:date="2021-05-07T14:20:00Z"/>
        </w:trPr>
        <w:tc>
          <w:tcPr>
            <w:tcW w:w="507" w:type="pct"/>
            <w:tcBorders>
              <w:top w:val="single" w:sz="6" w:space="0" w:color="auto"/>
              <w:left w:val="single" w:sz="4" w:space="0" w:color="auto"/>
              <w:bottom w:val="single" w:sz="6" w:space="0" w:color="auto"/>
              <w:right w:val="single" w:sz="6" w:space="0" w:color="auto"/>
            </w:tcBorders>
          </w:tcPr>
          <w:p w14:paraId="2BE43215" w14:textId="77777777" w:rsidR="00FC3BAE" w:rsidRPr="00C04A08" w:rsidRDefault="00FC3BAE" w:rsidP="007B4F03">
            <w:pPr>
              <w:pStyle w:val="TAC"/>
              <w:rPr>
                <w:ins w:id="1811" w:author="Apple-RAN5" w:date="2021-05-07T14:20:00Z"/>
              </w:rPr>
            </w:pPr>
            <w:ins w:id="1812" w:author="Apple-RAN5" w:date="2021-05-07T14:20:00Z">
              <w:r w:rsidRPr="00C04A08">
                <w:t>CA_n257D</w:t>
              </w:r>
            </w:ins>
          </w:p>
        </w:tc>
        <w:tc>
          <w:tcPr>
            <w:tcW w:w="544" w:type="pct"/>
            <w:tcBorders>
              <w:top w:val="single" w:sz="6" w:space="0" w:color="auto"/>
              <w:left w:val="single" w:sz="6" w:space="0" w:color="auto"/>
              <w:bottom w:val="single" w:sz="6" w:space="0" w:color="auto"/>
              <w:right w:val="single" w:sz="6" w:space="0" w:color="auto"/>
            </w:tcBorders>
          </w:tcPr>
          <w:p w14:paraId="6C62172F" w14:textId="77777777" w:rsidR="00FC3BAE" w:rsidRPr="00C04A08" w:rsidRDefault="00FC3BAE" w:rsidP="007B4F03">
            <w:pPr>
              <w:pStyle w:val="TAC"/>
              <w:rPr>
                <w:ins w:id="1813" w:author="Apple-RAN5" w:date="2021-05-07T14:20:00Z"/>
              </w:rPr>
            </w:pPr>
            <w:ins w:id="1814" w:author="Apple-RAN5" w:date="2021-05-07T14:20:00Z">
              <w:r w:rsidRPr="00C04A08">
                <w:t>CA_n257D</w:t>
              </w:r>
            </w:ins>
          </w:p>
        </w:tc>
        <w:tc>
          <w:tcPr>
            <w:tcW w:w="367" w:type="pct"/>
            <w:tcBorders>
              <w:top w:val="single" w:sz="6" w:space="0" w:color="auto"/>
              <w:left w:val="single" w:sz="6" w:space="0" w:color="auto"/>
              <w:bottom w:val="single" w:sz="6" w:space="0" w:color="auto"/>
              <w:right w:val="single" w:sz="6" w:space="0" w:color="auto"/>
            </w:tcBorders>
          </w:tcPr>
          <w:p w14:paraId="0A2051D3" w14:textId="77777777" w:rsidR="00FC3BAE" w:rsidRPr="00C04A08" w:rsidRDefault="00FC3BAE" w:rsidP="007B4F03">
            <w:pPr>
              <w:pStyle w:val="TAC"/>
              <w:rPr>
                <w:ins w:id="1815" w:author="Apple-RAN5" w:date="2021-05-07T14:20:00Z"/>
              </w:rPr>
            </w:pPr>
            <w:ins w:id="1816" w:author="Apple-RAN5" w:date="2021-05-07T14:20:00Z">
              <w:r w:rsidRPr="00C04A08">
                <w:t>50, 100, 200</w:t>
              </w:r>
            </w:ins>
          </w:p>
        </w:tc>
        <w:tc>
          <w:tcPr>
            <w:tcW w:w="367" w:type="pct"/>
            <w:tcBorders>
              <w:top w:val="single" w:sz="6" w:space="0" w:color="auto"/>
              <w:left w:val="single" w:sz="6" w:space="0" w:color="auto"/>
              <w:bottom w:val="single" w:sz="6" w:space="0" w:color="auto"/>
              <w:right w:val="single" w:sz="6" w:space="0" w:color="auto"/>
            </w:tcBorders>
          </w:tcPr>
          <w:p w14:paraId="14EFC6EC" w14:textId="77777777" w:rsidR="00FC3BAE" w:rsidRPr="00C04A08" w:rsidRDefault="00FC3BAE" w:rsidP="007B4F03">
            <w:pPr>
              <w:pStyle w:val="TAC"/>
              <w:rPr>
                <w:ins w:id="1817" w:author="Apple-RAN5" w:date="2021-05-07T14:20:00Z"/>
              </w:rPr>
            </w:pPr>
            <w:ins w:id="1818" w:author="Apple-RAN5" w:date="2021-05-07T14:20:00Z">
              <w:r w:rsidRPr="00C04A08">
                <w:t>200</w:t>
              </w:r>
            </w:ins>
          </w:p>
        </w:tc>
        <w:tc>
          <w:tcPr>
            <w:tcW w:w="367" w:type="pct"/>
            <w:tcBorders>
              <w:top w:val="single" w:sz="6" w:space="0" w:color="auto"/>
              <w:left w:val="single" w:sz="6" w:space="0" w:color="auto"/>
              <w:bottom w:val="single" w:sz="6" w:space="0" w:color="auto"/>
              <w:right w:val="single" w:sz="6" w:space="0" w:color="auto"/>
            </w:tcBorders>
          </w:tcPr>
          <w:p w14:paraId="4DAF1936" w14:textId="77777777" w:rsidR="00FC3BAE" w:rsidRPr="00C04A08" w:rsidRDefault="00FC3BAE" w:rsidP="007B4F03">
            <w:pPr>
              <w:pStyle w:val="TAC"/>
              <w:rPr>
                <w:ins w:id="1819"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5166FF6A" w14:textId="77777777" w:rsidR="00FC3BAE" w:rsidRPr="00C04A08" w:rsidRDefault="00FC3BAE" w:rsidP="007B4F03">
            <w:pPr>
              <w:pStyle w:val="TAC"/>
              <w:rPr>
                <w:ins w:id="1820"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77615454" w14:textId="77777777" w:rsidR="00FC3BAE" w:rsidRPr="00C04A08" w:rsidRDefault="00FC3BAE" w:rsidP="007B4F03">
            <w:pPr>
              <w:pStyle w:val="TAC"/>
              <w:rPr>
                <w:ins w:id="1821"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6BED1E03" w14:textId="77777777" w:rsidR="00FC3BAE" w:rsidRPr="00C04A08" w:rsidRDefault="00FC3BAE" w:rsidP="007B4F03">
            <w:pPr>
              <w:pStyle w:val="TAC"/>
              <w:rPr>
                <w:ins w:id="1822"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02A550E7" w14:textId="77777777" w:rsidR="00FC3BAE" w:rsidRPr="00C04A08" w:rsidRDefault="00FC3BAE" w:rsidP="007B4F03">
            <w:pPr>
              <w:pStyle w:val="TAC"/>
              <w:rPr>
                <w:ins w:id="1823"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1B1D727B" w14:textId="77777777" w:rsidR="00FC3BAE" w:rsidRPr="00C04A08" w:rsidRDefault="00FC3BAE" w:rsidP="007B4F03">
            <w:pPr>
              <w:pStyle w:val="TAC"/>
              <w:rPr>
                <w:ins w:id="1824" w:author="Apple-RAN5" w:date="2021-05-07T14:20:00Z"/>
              </w:rPr>
            </w:pPr>
          </w:p>
        </w:tc>
        <w:tc>
          <w:tcPr>
            <w:tcW w:w="441" w:type="pct"/>
            <w:tcBorders>
              <w:top w:val="single" w:sz="6" w:space="0" w:color="auto"/>
              <w:left w:val="single" w:sz="6" w:space="0" w:color="auto"/>
              <w:bottom w:val="single" w:sz="6" w:space="0" w:color="auto"/>
              <w:right w:val="single" w:sz="6" w:space="0" w:color="auto"/>
            </w:tcBorders>
          </w:tcPr>
          <w:p w14:paraId="53BD93E1" w14:textId="77777777" w:rsidR="00FC3BAE" w:rsidRPr="00C04A08" w:rsidRDefault="00FC3BAE" w:rsidP="007B4F03">
            <w:pPr>
              <w:pStyle w:val="TAC"/>
              <w:rPr>
                <w:ins w:id="1825" w:author="Apple-RAN5" w:date="2021-05-07T14:20:00Z"/>
              </w:rPr>
            </w:pPr>
            <w:ins w:id="1826" w:author="Apple-RAN5" w:date="2021-05-07T14:20:00Z">
              <w:r w:rsidRPr="00C04A08">
                <w:t>400</w:t>
              </w:r>
            </w:ins>
          </w:p>
        </w:tc>
        <w:tc>
          <w:tcPr>
            <w:tcW w:w="222" w:type="pct"/>
            <w:tcBorders>
              <w:top w:val="single" w:sz="6" w:space="0" w:color="auto"/>
              <w:left w:val="single" w:sz="6" w:space="0" w:color="auto"/>
              <w:bottom w:val="single" w:sz="6" w:space="0" w:color="auto"/>
              <w:right w:val="single" w:sz="4" w:space="0" w:color="auto"/>
            </w:tcBorders>
          </w:tcPr>
          <w:p w14:paraId="2ADEFC40" w14:textId="77777777" w:rsidR="00FC3BAE" w:rsidRPr="00C04A08" w:rsidRDefault="00FC3BAE" w:rsidP="007B4F03">
            <w:pPr>
              <w:pStyle w:val="TAC"/>
              <w:rPr>
                <w:ins w:id="1827" w:author="Apple-RAN5" w:date="2021-05-07T14:20:00Z"/>
              </w:rPr>
            </w:pPr>
            <w:ins w:id="1828"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477FF11A" w14:textId="77777777" w:rsidR="00FC3BAE" w:rsidRPr="00C04A08" w:rsidRDefault="00FC3BAE" w:rsidP="007B4F03">
            <w:pPr>
              <w:pStyle w:val="TAC"/>
              <w:rPr>
                <w:ins w:id="1829" w:author="Apple-RAN5" w:date="2021-05-07T14:20:00Z"/>
                <w:lang w:eastAsia="ja-JP"/>
              </w:rPr>
            </w:pPr>
            <w:ins w:id="1830" w:author="Apple-RAN5" w:date="2021-05-07T14:20:00Z">
              <w:r w:rsidRPr="00C04A08">
                <w:rPr>
                  <w:lang w:eastAsia="ja-JP"/>
                </w:rPr>
                <w:t>2</w:t>
              </w:r>
            </w:ins>
          </w:p>
        </w:tc>
      </w:tr>
      <w:tr w:rsidR="00FC3BAE" w:rsidRPr="00C04A08" w14:paraId="5722B979" w14:textId="77777777" w:rsidTr="007B4F03">
        <w:trPr>
          <w:trHeight w:val="187"/>
          <w:ins w:id="1831" w:author="Apple-RAN5" w:date="2021-05-07T14:20:00Z"/>
        </w:trPr>
        <w:tc>
          <w:tcPr>
            <w:tcW w:w="507" w:type="pct"/>
            <w:tcBorders>
              <w:top w:val="single" w:sz="6" w:space="0" w:color="auto"/>
              <w:left w:val="single" w:sz="4" w:space="0" w:color="auto"/>
              <w:bottom w:val="single" w:sz="6" w:space="0" w:color="auto"/>
              <w:right w:val="single" w:sz="6" w:space="0" w:color="auto"/>
            </w:tcBorders>
          </w:tcPr>
          <w:p w14:paraId="5253106D" w14:textId="77777777" w:rsidR="00FC3BAE" w:rsidRPr="00C04A08" w:rsidRDefault="00FC3BAE" w:rsidP="007B4F03">
            <w:pPr>
              <w:pStyle w:val="TAC"/>
              <w:rPr>
                <w:ins w:id="1832" w:author="Apple-RAN5" w:date="2021-05-07T14:20:00Z"/>
              </w:rPr>
            </w:pPr>
            <w:ins w:id="1833" w:author="Apple-RAN5" w:date="2021-05-07T14:20:00Z">
              <w:r w:rsidRPr="00C04A08">
                <w:t>CA_n257E</w:t>
              </w:r>
            </w:ins>
          </w:p>
        </w:tc>
        <w:tc>
          <w:tcPr>
            <w:tcW w:w="544" w:type="pct"/>
            <w:tcBorders>
              <w:top w:val="single" w:sz="6" w:space="0" w:color="auto"/>
              <w:left w:val="single" w:sz="6" w:space="0" w:color="auto"/>
              <w:bottom w:val="single" w:sz="6" w:space="0" w:color="auto"/>
              <w:right w:val="single" w:sz="6" w:space="0" w:color="auto"/>
            </w:tcBorders>
          </w:tcPr>
          <w:p w14:paraId="57AA049B" w14:textId="77777777" w:rsidR="00FC3BAE" w:rsidRPr="00C04A08" w:rsidRDefault="00FC3BAE" w:rsidP="007B4F03">
            <w:pPr>
              <w:pStyle w:val="TAC"/>
              <w:rPr>
                <w:ins w:id="1834" w:author="Apple-RAN5" w:date="2021-05-07T14:20:00Z"/>
              </w:rPr>
            </w:pPr>
            <w:ins w:id="1835" w:author="Apple-RAN5" w:date="2021-05-07T14:20:00Z">
              <w:r w:rsidRPr="00C04A08">
                <w:t>CA_n257D</w:t>
              </w:r>
            </w:ins>
          </w:p>
          <w:p w14:paraId="307F9470" w14:textId="77777777" w:rsidR="00FC3BAE" w:rsidRPr="00C04A08" w:rsidRDefault="00FC3BAE" w:rsidP="007B4F03">
            <w:pPr>
              <w:pStyle w:val="TAC"/>
              <w:rPr>
                <w:ins w:id="1836" w:author="Apple-RAN5" w:date="2021-05-07T14:20:00Z"/>
              </w:rPr>
            </w:pPr>
            <w:ins w:id="1837" w:author="Apple-RAN5" w:date="2021-05-07T14:20:00Z">
              <w:r w:rsidRPr="00C04A08">
                <w:t>CA_n257E</w:t>
              </w:r>
            </w:ins>
          </w:p>
        </w:tc>
        <w:tc>
          <w:tcPr>
            <w:tcW w:w="367" w:type="pct"/>
            <w:tcBorders>
              <w:top w:val="single" w:sz="6" w:space="0" w:color="auto"/>
              <w:left w:val="single" w:sz="6" w:space="0" w:color="auto"/>
              <w:bottom w:val="single" w:sz="6" w:space="0" w:color="auto"/>
              <w:right w:val="single" w:sz="6" w:space="0" w:color="auto"/>
            </w:tcBorders>
          </w:tcPr>
          <w:p w14:paraId="296E5645" w14:textId="77777777" w:rsidR="00FC3BAE" w:rsidRPr="00C04A08" w:rsidRDefault="00FC3BAE" w:rsidP="007B4F03">
            <w:pPr>
              <w:pStyle w:val="TAC"/>
              <w:rPr>
                <w:ins w:id="1838" w:author="Apple-RAN5" w:date="2021-05-07T14:20:00Z"/>
              </w:rPr>
            </w:pPr>
            <w:ins w:id="1839" w:author="Apple-RAN5" w:date="2021-05-07T14:20:00Z">
              <w:r w:rsidRPr="00C04A08">
                <w:t>50, 100, 200</w:t>
              </w:r>
            </w:ins>
          </w:p>
        </w:tc>
        <w:tc>
          <w:tcPr>
            <w:tcW w:w="367" w:type="pct"/>
            <w:tcBorders>
              <w:top w:val="single" w:sz="6" w:space="0" w:color="auto"/>
              <w:left w:val="single" w:sz="6" w:space="0" w:color="auto"/>
              <w:bottom w:val="single" w:sz="6" w:space="0" w:color="auto"/>
              <w:right w:val="single" w:sz="6" w:space="0" w:color="auto"/>
            </w:tcBorders>
          </w:tcPr>
          <w:p w14:paraId="08F056C8" w14:textId="77777777" w:rsidR="00FC3BAE" w:rsidRPr="00C04A08" w:rsidRDefault="00FC3BAE" w:rsidP="007B4F03">
            <w:pPr>
              <w:pStyle w:val="TAC"/>
              <w:rPr>
                <w:ins w:id="1840" w:author="Apple-RAN5" w:date="2021-05-07T14:20:00Z"/>
              </w:rPr>
            </w:pPr>
            <w:ins w:id="1841" w:author="Apple-RAN5" w:date="2021-05-07T14:20:00Z">
              <w:r w:rsidRPr="00C04A08">
                <w:t>200</w:t>
              </w:r>
            </w:ins>
          </w:p>
        </w:tc>
        <w:tc>
          <w:tcPr>
            <w:tcW w:w="367" w:type="pct"/>
            <w:tcBorders>
              <w:top w:val="single" w:sz="6" w:space="0" w:color="auto"/>
              <w:left w:val="single" w:sz="6" w:space="0" w:color="auto"/>
              <w:bottom w:val="single" w:sz="6" w:space="0" w:color="auto"/>
              <w:right w:val="single" w:sz="6" w:space="0" w:color="auto"/>
            </w:tcBorders>
          </w:tcPr>
          <w:p w14:paraId="073DF59A" w14:textId="77777777" w:rsidR="00FC3BAE" w:rsidRPr="00C04A08" w:rsidRDefault="00FC3BAE" w:rsidP="007B4F03">
            <w:pPr>
              <w:pStyle w:val="TAC"/>
              <w:rPr>
                <w:ins w:id="1842" w:author="Apple-RAN5" w:date="2021-05-07T14:20:00Z"/>
                <w:lang w:eastAsia="ja-JP"/>
              </w:rPr>
            </w:pPr>
            <w:ins w:id="1843" w:author="Apple-RAN5" w:date="2021-05-07T14:20:00Z">
              <w:r w:rsidRPr="00C04A08">
                <w:t>200</w:t>
              </w:r>
            </w:ins>
          </w:p>
        </w:tc>
        <w:tc>
          <w:tcPr>
            <w:tcW w:w="367" w:type="pct"/>
            <w:tcBorders>
              <w:top w:val="single" w:sz="6" w:space="0" w:color="auto"/>
              <w:left w:val="single" w:sz="6" w:space="0" w:color="auto"/>
              <w:bottom w:val="single" w:sz="6" w:space="0" w:color="auto"/>
              <w:right w:val="single" w:sz="6" w:space="0" w:color="auto"/>
            </w:tcBorders>
          </w:tcPr>
          <w:p w14:paraId="6F03B83C" w14:textId="77777777" w:rsidR="00FC3BAE" w:rsidRPr="00C04A08" w:rsidRDefault="00FC3BAE" w:rsidP="007B4F03">
            <w:pPr>
              <w:pStyle w:val="TAC"/>
              <w:rPr>
                <w:ins w:id="1844"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7CBFC4D6" w14:textId="77777777" w:rsidR="00FC3BAE" w:rsidRPr="00C04A08" w:rsidRDefault="00FC3BAE" w:rsidP="007B4F03">
            <w:pPr>
              <w:pStyle w:val="TAC"/>
              <w:rPr>
                <w:ins w:id="1845"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63EF4D6F" w14:textId="77777777" w:rsidR="00FC3BAE" w:rsidRPr="00C04A08" w:rsidRDefault="00FC3BAE" w:rsidP="007B4F03">
            <w:pPr>
              <w:pStyle w:val="TAC"/>
              <w:rPr>
                <w:ins w:id="1846"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6E7A99BA" w14:textId="77777777" w:rsidR="00FC3BAE" w:rsidRPr="00C04A08" w:rsidRDefault="00FC3BAE" w:rsidP="007B4F03">
            <w:pPr>
              <w:pStyle w:val="TAC"/>
              <w:rPr>
                <w:ins w:id="1847"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70685ED1" w14:textId="77777777" w:rsidR="00FC3BAE" w:rsidRPr="00C04A08" w:rsidRDefault="00FC3BAE" w:rsidP="007B4F03">
            <w:pPr>
              <w:pStyle w:val="TAC"/>
              <w:rPr>
                <w:ins w:id="1848" w:author="Apple-RAN5" w:date="2021-05-07T14:20:00Z"/>
              </w:rPr>
            </w:pPr>
          </w:p>
        </w:tc>
        <w:tc>
          <w:tcPr>
            <w:tcW w:w="441" w:type="pct"/>
            <w:tcBorders>
              <w:top w:val="single" w:sz="6" w:space="0" w:color="auto"/>
              <w:left w:val="single" w:sz="6" w:space="0" w:color="auto"/>
              <w:bottom w:val="single" w:sz="6" w:space="0" w:color="auto"/>
              <w:right w:val="single" w:sz="6" w:space="0" w:color="auto"/>
            </w:tcBorders>
          </w:tcPr>
          <w:p w14:paraId="6F0A67A4" w14:textId="77777777" w:rsidR="00FC3BAE" w:rsidRPr="00C04A08" w:rsidRDefault="00FC3BAE" w:rsidP="007B4F03">
            <w:pPr>
              <w:pStyle w:val="TAC"/>
              <w:rPr>
                <w:ins w:id="1849" w:author="Apple-RAN5" w:date="2021-05-07T14:20:00Z"/>
              </w:rPr>
            </w:pPr>
            <w:ins w:id="1850" w:author="Apple-RAN5" w:date="2021-05-07T14:20:00Z">
              <w:r w:rsidRPr="00C04A08">
                <w:t>600</w:t>
              </w:r>
            </w:ins>
          </w:p>
        </w:tc>
        <w:tc>
          <w:tcPr>
            <w:tcW w:w="222" w:type="pct"/>
            <w:tcBorders>
              <w:top w:val="single" w:sz="6" w:space="0" w:color="auto"/>
              <w:left w:val="single" w:sz="6" w:space="0" w:color="auto"/>
              <w:bottom w:val="single" w:sz="6" w:space="0" w:color="auto"/>
              <w:right w:val="single" w:sz="4" w:space="0" w:color="auto"/>
            </w:tcBorders>
          </w:tcPr>
          <w:p w14:paraId="7D36F82F" w14:textId="77777777" w:rsidR="00FC3BAE" w:rsidRPr="00C04A08" w:rsidRDefault="00FC3BAE" w:rsidP="007B4F03">
            <w:pPr>
              <w:pStyle w:val="TAC"/>
              <w:rPr>
                <w:ins w:id="1851" w:author="Apple-RAN5" w:date="2021-05-07T14:20:00Z"/>
              </w:rPr>
            </w:pPr>
            <w:ins w:id="1852" w:author="Apple-RAN5" w:date="2021-05-07T14:20:00Z">
              <w:r w:rsidRPr="00C04A08">
                <w:rPr>
                  <w:lang w:eastAsia="ja-JP"/>
                </w:rPr>
                <w:t>0</w:t>
              </w:r>
            </w:ins>
          </w:p>
        </w:tc>
        <w:tc>
          <w:tcPr>
            <w:tcW w:w="348" w:type="pct"/>
            <w:tcBorders>
              <w:top w:val="nil"/>
              <w:left w:val="single" w:sz="4" w:space="0" w:color="auto"/>
              <w:bottom w:val="nil"/>
              <w:right w:val="single" w:sz="4" w:space="0" w:color="auto"/>
            </w:tcBorders>
            <w:shd w:val="clear" w:color="auto" w:fill="auto"/>
          </w:tcPr>
          <w:p w14:paraId="40DC1BC9" w14:textId="77777777" w:rsidR="00FC3BAE" w:rsidRPr="00C04A08" w:rsidRDefault="00FC3BAE" w:rsidP="007B4F03">
            <w:pPr>
              <w:pStyle w:val="TAC"/>
              <w:rPr>
                <w:ins w:id="1853" w:author="Apple-RAN5" w:date="2021-05-07T14:20:00Z"/>
                <w:lang w:eastAsia="ja-JP"/>
              </w:rPr>
            </w:pPr>
          </w:p>
        </w:tc>
      </w:tr>
      <w:tr w:rsidR="00FC3BAE" w:rsidRPr="00C04A08" w14:paraId="6C2CF7F4" w14:textId="77777777" w:rsidTr="007B4F03">
        <w:trPr>
          <w:trHeight w:val="187"/>
          <w:ins w:id="1854" w:author="Apple-RAN5" w:date="2021-05-07T14:20:00Z"/>
        </w:trPr>
        <w:tc>
          <w:tcPr>
            <w:tcW w:w="507" w:type="pct"/>
            <w:tcBorders>
              <w:top w:val="single" w:sz="6" w:space="0" w:color="auto"/>
              <w:left w:val="single" w:sz="4" w:space="0" w:color="auto"/>
              <w:bottom w:val="single" w:sz="6" w:space="0" w:color="auto"/>
              <w:right w:val="single" w:sz="6" w:space="0" w:color="auto"/>
            </w:tcBorders>
          </w:tcPr>
          <w:p w14:paraId="6A322D6C" w14:textId="77777777" w:rsidR="00FC3BAE" w:rsidRPr="00C04A08" w:rsidRDefault="00FC3BAE" w:rsidP="007B4F03">
            <w:pPr>
              <w:pStyle w:val="TAC"/>
              <w:rPr>
                <w:ins w:id="1855" w:author="Apple-RAN5" w:date="2021-05-07T14:20:00Z"/>
              </w:rPr>
            </w:pPr>
            <w:ins w:id="1856" w:author="Apple-RAN5" w:date="2021-05-07T14:20:00Z">
              <w:r w:rsidRPr="00C04A08">
                <w:t>CA_n257F</w:t>
              </w:r>
            </w:ins>
          </w:p>
        </w:tc>
        <w:tc>
          <w:tcPr>
            <w:tcW w:w="544" w:type="pct"/>
            <w:tcBorders>
              <w:top w:val="single" w:sz="6" w:space="0" w:color="auto"/>
              <w:left w:val="single" w:sz="6" w:space="0" w:color="auto"/>
              <w:bottom w:val="single" w:sz="6" w:space="0" w:color="auto"/>
              <w:right w:val="single" w:sz="6" w:space="0" w:color="auto"/>
            </w:tcBorders>
          </w:tcPr>
          <w:p w14:paraId="2205799A" w14:textId="77777777" w:rsidR="00FC3BAE" w:rsidRPr="00C04A08" w:rsidRDefault="00FC3BAE" w:rsidP="007B4F03">
            <w:pPr>
              <w:pStyle w:val="TAC"/>
              <w:rPr>
                <w:ins w:id="1857" w:author="Apple-RAN5" w:date="2021-05-07T14:20:00Z"/>
              </w:rPr>
            </w:pPr>
            <w:ins w:id="1858" w:author="Apple-RAN5" w:date="2021-05-07T14:20:00Z">
              <w:r w:rsidRPr="00C04A08">
                <w:t>CA_n257D</w:t>
              </w:r>
            </w:ins>
          </w:p>
          <w:p w14:paraId="4716DBF7" w14:textId="77777777" w:rsidR="00FC3BAE" w:rsidRPr="00C04A08" w:rsidRDefault="00FC3BAE" w:rsidP="007B4F03">
            <w:pPr>
              <w:pStyle w:val="TAC"/>
              <w:rPr>
                <w:ins w:id="1859" w:author="Apple-RAN5" w:date="2021-05-07T14:20:00Z"/>
              </w:rPr>
            </w:pPr>
            <w:ins w:id="1860" w:author="Apple-RAN5" w:date="2021-05-07T14:20:00Z">
              <w:r w:rsidRPr="00C04A08">
                <w:t>CA_n257E</w:t>
              </w:r>
            </w:ins>
          </w:p>
          <w:p w14:paraId="53017676" w14:textId="77777777" w:rsidR="00FC3BAE" w:rsidRPr="00C04A08" w:rsidRDefault="00FC3BAE" w:rsidP="007B4F03">
            <w:pPr>
              <w:pStyle w:val="TAC"/>
              <w:rPr>
                <w:ins w:id="1861" w:author="Apple-RAN5" w:date="2021-05-07T14:20:00Z"/>
              </w:rPr>
            </w:pPr>
            <w:ins w:id="1862" w:author="Apple-RAN5" w:date="2021-05-07T14:20:00Z">
              <w:r w:rsidRPr="00C04A08">
                <w:t>CA_n257F</w:t>
              </w:r>
            </w:ins>
          </w:p>
        </w:tc>
        <w:tc>
          <w:tcPr>
            <w:tcW w:w="367" w:type="pct"/>
            <w:tcBorders>
              <w:top w:val="single" w:sz="6" w:space="0" w:color="auto"/>
              <w:left w:val="single" w:sz="6" w:space="0" w:color="auto"/>
              <w:bottom w:val="single" w:sz="6" w:space="0" w:color="auto"/>
              <w:right w:val="single" w:sz="6" w:space="0" w:color="auto"/>
            </w:tcBorders>
          </w:tcPr>
          <w:p w14:paraId="7A2A5DA3" w14:textId="77777777" w:rsidR="00FC3BAE" w:rsidRPr="00C04A08" w:rsidRDefault="00FC3BAE" w:rsidP="007B4F03">
            <w:pPr>
              <w:pStyle w:val="TAC"/>
              <w:rPr>
                <w:ins w:id="1863" w:author="Apple-RAN5" w:date="2021-05-07T14:20:00Z"/>
              </w:rPr>
            </w:pPr>
            <w:ins w:id="1864" w:author="Apple-RAN5" w:date="2021-05-07T14:20:00Z">
              <w:r w:rsidRPr="00C04A08">
                <w:t>50, 100, 200</w:t>
              </w:r>
            </w:ins>
          </w:p>
        </w:tc>
        <w:tc>
          <w:tcPr>
            <w:tcW w:w="367" w:type="pct"/>
            <w:tcBorders>
              <w:top w:val="single" w:sz="6" w:space="0" w:color="auto"/>
              <w:left w:val="single" w:sz="6" w:space="0" w:color="auto"/>
              <w:bottom w:val="single" w:sz="6" w:space="0" w:color="auto"/>
              <w:right w:val="single" w:sz="6" w:space="0" w:color="auto"/>
            </w:tcBorders>
          </w:tcPr>
          <w:p w14:paraId="46572F13" w14:textId="77777777" w:rsidR="00FC3BAE" w:rsidRPr="00C04A08" w:rsidRDefault="00FC3BAE" w:rsidP="007B4F03">
            <w:pPr>
              <w:pStyle w:val="TAC"/>
              <w:rPr>
                <w:ins w:id="1865" w:author="Apple-RAN5" w:date="2021-05-07T14:20:00Z"/>
              </w:rPr>
            </w:pPr>
            <w:ins w:id="1866" w:author="Apple-RAN5" w:date="2021-05-07T14:20:00Z">
              <w:r w:rsidRPr="00C04A08">
                <w:t>200</w:t>
              </w:r>
            </w:ins>
          </w:p>
        </w:tc>
        <w:tc>
          <w:tcPr>
            <w:tcW w:w="367" w:type="pct"/>
            <w:tcBorders>
              <w:top w:val="single" w:sz="6" w:space="0" w:color="auto"/>
              <w:left w:val="single" w:sz="6" w:space="0" w:color="auto"/>
              <w:bottom w:val="single" w:sz="6" w:space="0" w:color="auto"/>
              <w:right w:val="single" w:sz="6" w:space="0" w:color="auto"/>
            </w:tcBorders>
          </w:tcPr>
          <w:p w14:paraId="19B5C54B" w14:textId="77777777" w:rsidR="00FC3BAE" w:rsidRPr="00C04A08" w:rsidRDefault="00FC3BAE" w:rsidP="007B4F03">
            <w:pPr>
              <w:pStyle w:val="TAC"/>
              <w:rPr>
                <w:ins w:id="1867" w:author="Apple-RAN5" w:date="2021-05-07T14:20:00Z"/>
                <w:lang w:eastAsia="ja-JP"/>
              </w:rPr>
            </w:pPr>
            <w:ins w:id="1868" w:author="Apple-RAN5" w:date="2021-05-07T14:20:00Z">
              <w:r w:rsidRPr="00C04A08">
                <w:t>200</w:t>
              </w:r>
            </w:ins>
          </w:p>
        </w:tc>
        <w:tc>
          <w:tcPr>
            <w:tcW w:w="367" w:type="pct"/>
            <w:tcBorders>
              <w:top w:val="single" w:sz="6" w:space="0" w:color="auto"/>
              <w:left w:val="single" w:sz="6" w:space="0" w:color="auto"/>
              <w:bottom w:val="single" w:sz="6" w:space="0" w:color="auto"/>
              <w:right w:val="single" w:sz="6" w:space="0" w:color="auto"/>
            </w:tcBorders>
          </w:tcPr>
          <w:p w14:paraId="6D5E9C78" w14:textId="77777777" w:rsidR="00FC3BAE" w:rsidRPr="00C04A08" w:rsidRDefault="00FC3BAE" w:rsidP="007B4F03">
            <w:pPr>
              <w:pStyle w:val="TAC"/>
              <w:rPr>
                <w:ins w:id="1869" w:author="Apple-RAN5" w:date="2021-05-07T14:20:00Z"/>
                <w:lang w:eastAsia="ja-JP"/>
              </w:rPr>
            </w:pPr>
            <w:ins w:id="1870" w:author="Apple-RAN5" w:date="2021-05-07T14:20:00Z">
              <w:r w:rsidRPr="00C04A08">
                <w:t>200</w:t>
              </w:r>
            </w:ins>
          </w:p>
        </w:tc>
        <w:tc>
          <w:tcPr>
            <w:tcW w:w="367" w:type="pct"/>
            <w:tcBorders>
              <w:top w:val="single" w:sz="6" w:space="0" w:color="auto"/>
              <w:left w:val="single" w:sz="6" w:space="0" w:color="auto"/>
              <w:bottom w:val="single" w:sz="6" w:space="0" w:color="auto"/>
              <w:right w:val="single" w:sz="6" w:space="0" w:color="auto"/>
            </w:tcBorders>
          </w:tcPr>
          <w:p w14:paraId="61A599B5" w14:textId="77777777" w:rsidR="00FC3BAE" w:rsidRPr="00C04A08" w:rsidRDefault="00FC3BAE" w:rsidP="007B4F03">
            <w:pPr>
              <w:pStyle w:val="TAC"/>
              <w:rPr>
                <w:ins w:id="1871"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2906A72C" w14:textId="77777777" w:rsidR="00FC3BAE" w:rsidRPr="00C04A08" w:rsidRDefault="00FC3BAE" w:rsidP="007B4F03">
            <w:pPr>
              <w:pStyle w:val="TAC"/>
              <w:rPr>
                <w:ins w:id="1872"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7F480478" w14:textId="77777777" w:rsidR="00FC3BAE" w:rsidRPr="00C04A08" w:rsidRDefault="00FC3BAE" w:rsidP="007B4F03">
            <w:pPr>
              <w:pStyle w:val="TAC"/>
              <w:rPr>
                <w:ins w:id="1873"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08E0665C" w14:textId="77777777" w:rsidR="00FC3BAE" w:rsidRPr="00C04A08" w:rsidRDefault="00FC3BAE" w:rsidP="007B4F03">
            <w:pPr>
              <w:pStyle w:val="TAC"/>
              <w:rPr>
                <w:ins w:id="1874" w:author="Apple-RAN5" w:date="2021-05-07T14:20:00Z"/>
              </w:rPr>
            </w:pPr>
          </w:p>
        </w:tc>
        <w:tc>
          <w:tcPr>
            <w:tcW w:w="441" w:type="pct"/>
            <w:tcBorders>
              <w:top w:val="single" w:sz="6" w:space="0" w:color="auto"/>
              <w:left w:val="single" w:sz="6" w:space="0" w:color="auto"/>
              <w:bottom w:val="single" w:sz="6" w:space="0" w:color="auto"/>
              <w:right w:val="single" w:sz="6" w:space="0" w:color="auto"/>
            </w:tcBorders>
          </w:tcPr>
          <w:p w14:paraId="23C38727" w14:textId="77777777" w:rsidR="00FC3BAE" w:rsidRPr="00C04A08" w:rsidRDefault="00FC3BAE" w:rsidP="007B4F03">
            <w:pPr>
              <w:pStyle w:val="TAC"/>
              <w:rPr>
                <w:ins w:id="1875" w:author="Apple-RAN5" w:date="2021-05-07T14:20:00Z"/>
              </w:rPr>
            </w:pPr>
            <w:ins w:id="1876" w:author="Apple-RAN5" w:date="2021-05-07T14:20:00Z">
              <w:r w:rsidRPr="00C04A08">
                <w:t>800</w:t>
              </w:r>
            </w:ins>
          </w:p>
        </w:tc>
        <w:tc>
          <w:tcPr>
            <w:tcW w:w="222" w:type="pct"/>
            <w:tcBorders>
              <w:top w:val="single" w:sz="6" w:space="0" w:color="auto"/>
              <w:left w:val="single" w:sz="6" w:space="0" w:color="auto"/>
              <w:bottom w:val="single" w:sz="6" w:space="0" w:color="auto"/>
              <w:right w:val="single" w:sz="4" w:space="0" w:color="auto"/>
            </w:tcBorders>
          </w:tcPr>
          <w:p w14:paraId="1F24B1B2" w14:textId="77777777" w:rsidR="00FC3BAE" w:rsidRPr="00C04A08" w:rsidRDefault="00FC3BAE" w:rsidP="007B4F03">
            <w:pPr>
              <w:pStyle w:val="TAC"/>
              <w:rPr>
                <w:ins w:id="1877" w:author="Apple-RAN5" w:date="2021-05-07T14:20:00Z"/>
              </w:rPr>
            </w:pPr>
            <w:ins w:id="1878"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5DC1BAED" w14:textId="77777777" w:rsidR="00FC3BAE" w:rsidRPr="00C04A08" w:rsidRDefault="00FC3BAE" w:rsidP="007B4F03">
            <w:pPr>
              <w:pStyle w:val="TAC"/>
              <w:rPr>
                <w:ins w:id="1879" w:author="Apple-RAN5" w:date="2021-05-07T14:20:00Z"/>
                <w:lang w:eastAsia="ja-JP"/>
              </w:rPr>
            </w:pPr>
          </w:p>
        </w:tc>
      </w:tr>
      <w:tr w:rsidR="00FC3BAE" w:rsidRPr="00C04A08" w14:paraId="37CA6D37" w14:textId="77777777" w:rsidTr="007B4F03">
        <w:trPr>
          <w:trHeight w:val="187"/>
          <w:ins w:id="1880" w:author="Apple-RAN5" w:date="2021-05-07T14:20:00Z"/>
        </w:trPr>
        <w:tc>
          <w:tcPr>
            <w:tcW w:w="507" w:type="pct"/>
            <w:tcBorders>
              <w:top w:val="single" w:sz="6" w:space="0" w:color="auto"/>
              <w:left w:val="single" w:sz="4" w:space="0" w:color="auto"/>
              <w:bottom w:val="single" w:sz="6" w:space="0" w:color="auto"/>
              <w:right w:val="single" w:sz="6" w:space="0" w:color="auto"/>
            </w:tcBorders>
            <w:hideMark/>
          </w:tcPr>
          <w:p w14:paraId="14312E06" w14:textId="77777777" w:rsidR="00FC3BAE" w:rsidRPr="00C04A08" w:rsidRDefault="00FC3BAE" w:rsidP="007B4F03">
            <w:pPr>
              <w:pStyle w:val="TAC"/>
              <w:rPr>
                <w:ins w:id="1881" w:author="Apple-RAN5" w:date="2021-05-07T14:20:00Z"/>
              </w:rPr>
            </w:pPr>
            <w:ins w:id="1882" w:author="Apple-RAN5" w:date="2021-05-07T14:20:00Z">
              <w:r w:rsidRPr="00C04A08">
                <w:t>CA_n257G</w:t>
              </w:r>
            </w:ins>
          </w:p>
        </w:tc>
        <w:tc>
          <w:tcPr>
            <w:tcW w:w="544" w:type="pct"/>
            <w:tcBorders>
              <w:top w:val="single" w:sz="6" w:space="0" w:color="auto"/>
              <w:left w:val="single" w:sz="6" w:space="0" w:color="auto"/>
              <w:bottom w:val="single" w:sz="6" w:space="0" w:color="auto"/>
              <w:right w:val="single" w:sz="6" w:space="0" w:color="auto"/>
            </w:tcBorders>
          </w:tcPr>
          <w:p w14:paraId="3DBF62B0" w14:textId="77777777" w:rsidR="00FC3BAE" w:rsidRPr="00C04A08" w:rsidRDefault="00FC3BAE" w:rsidP="007B4F03">
            <w:pPr>
              <w:pStyle w:val="TAC"/>
              <w:rPr>
                <w:ins w:id="1883" w:author="Apple-RAN5" w:date="2021-05-07T14:20:00Z"/>
              </w:rPr>
            </w:pPr>
            <w:ins w:id="1884" w:author="Apple-RAN5" w:date="2021-05-07T14:20:00Z">
              <w:r w:rsidRPr="00C04A08">
                <w:t>CA_n257G</w:t>
              </w:r>
            </w:ins>
          </w:p>
        </w:tc>
        <w:tc>
          <w:tcPr>
            <w:tcW w:w="367" w:type="pct"/>
            <w:tcBorders>
              <w:top w:val="single" w:sz="6" w:space="0" w:color="auto"/>
              <w:left w:val="single" w:sz="6" w:space="0" w:color="auto"/>
              <w:bottom w:val="single" w:sz="6" w:space="0" w:color="auto"/>
              <w:right w:val="single" w:sz="6" w:space="0" w:color="auto"/>
            </w:tcBorders>
            <w:hideMark/>
          </w:tcPr>
          <w:p w14:paraId="7239D0DA" w14:textId="77777777" w:rsidR="00FC3BAE" w:rsidRPr="00C04A08" w:rsidRDefault="00FC3BAE" w:rsidP="007B4F03">
            <w:pPr>
              <w:pStyle w:val="TAC"/>
              <w:rPr>
                <w:ins w:id="1885" w:author="Apple-RAN5" w:date="2021-05-07T14:20:00Z"/>
              </w:rPr>
            </w:pPr>
            <w:ins w:id="1886" w:author="Apple-RAN5" w:date="2021-05-07T14:20:00Z">
              <w:r w:rsidRPr="00C04A08">
                <w:t>50, 100</w:t>
              </w:r>
            </w:ins>
          </w:p>
        </w:tc>
        <w:tc>
          <w:tcPr>
            <w:tcW w:w="367" w:type="pct"/>
            <w:tcBorders>
              <w:top w:val="single" w:sz="6" w:space="0" w:color="auto"/>
              <w:left w:val="single" w:sz="6" w:space="0" w:color="auto"/>
              <w:bottom w:val="single" w:sz="6" w:space="0" w:color="auto"/>
              <w:right w:val="single" w:sz="6" w:space="0" w:color="auto"/>
            </w:tcBorders>
            <w:hideMark/>
          </w:tcPr>
          <w:p w14:paraId="2F0E3003" w14:textId="77777777" w:rsidR="00FC3BAE" w:rsidRPr="00C04A08" w:rsidRDefault="00FC3BAE" w:rsidP="007B4F03">
            <w:pPr>
              <w:pStyle w:val="TAC"/>
              <w:rPr>
                <w:ins w:id="1887" w:author="Apple-RAN5" w:date="2021-05-07T14:20:00Z"/>
              </w:rPr>
            </w:pPr>
            <w:ins w:id="1888" w:author="Apple-RAN5" w:date="2021-05-07T14:20:00Z">
              <w:r w:rsidRPr="00C04A08">
                <w:t>100</w:t>
              </w:r>
            </w:ins>
          </w:p>
        </w:tc>
        <w:tc>
          <w:tcPr>
            <w:tcW w:w="367" w:type="pct"/>
            <w:tcBorders>
              <w:top w:val="single" w:sz="6" w:space="0" w:color="auto"/>
              <w:left w:val="single" w:sz="6" w:space="0" w:color="auto"/>
              <w:bottom w:val="single" w:sz="6" w:space="0" w:color="auto"/>
              <w:right w:val="single" w:sz="6" w:space="0" w:color="auto"/>
            </w:tcBorders>
          </w:tcPr>
          <w:p w14:paraId="4E549D75" w14:textId="77777777" w:rsidR="00FC3BAE" w:rsidRPr="00C04A08" w:rsidRDefault="00FC3BAE" w:rsidP="007B4F03">
            <w:pPr>
              <w:pStyle w:val="TAC"/>
              <w:rPr>
                <w:ins w:id="1889"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1F297E74" w14:textId="77777777" w:rsidR="00FC3BAE" w:rsidRPr="00C04A08" w:rsidRDefault="00FC3BAE" w:rsidP="007B4F03">
            <w:pPr>
              <w:pStyle w:val="TAC"/>
              <w:rPr>
                <w:ins w:id="1890"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15E4DFAA" w14:textId="77777777" w:rsidR="00FC3BAE" w:rsidRPr="00C04A08" w:rsidRDefault="00FC3BAE" w:rsidP="007B4F03">
            <w:pPr>
              <w:pStyle w:val="TAC"/>
              <w:rPr>
                <w:ins w:id="1891"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08654717" w14:textId="77777777" w:rsidR="00FC3BAE" w:rsidRPr="00C04A08" w:rsidRDefault="00FC3BAE" w:rsidP="007B4F03">
            <w:pPr>
              <w:pStyle w:val="TAC"/>
              <w:rPr>
                <w:ins w:id="1892"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3064F807" w14:textId="77777777" w:rsidR="00FC3BAE" w:rsidRPr="00C04A08" w:rsidRDefault="00FC3BAE" w:rsidP="007B4F03">
            <w:pPr>
              <w:pStyle w:val="TAC"/>
              <w:rPr>
                <w:ins w:id="1893"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2C8BE0A3" w14:textId="77777777" w:rsidR="00FC3BAE" w:rsidRPr="00C04A08" w:rsidRDefault="00FC3BAE" w:rsidP="007B4F03">
            <w:pPr>
              <w:pStyle w:val="TAC"/>
              <w:rPr>
                <w:ins w:id="1894" w:author="Apple-RAN5" w:date="2021-05-07T14:20:00Z"/>
              </w:rPr>
            </w:pPr>
          </w:p>
        </w:tc>
        <w:tc>
          <w:tcPr>
            <w:tcW w:w="441" w:type="pct"/>
            <w:tcBorders>
              <w:top w:val="single" w:sz="6" w:space="0" w:color="auto"/>
              <w:left w:val="single" w:sz="6" w:space="0" w:color="auto"/>
              <w:bottom w:val="single" w:sz="6" w:space="0" w:color="auto"/>
              <w:right w:val="single" w:sz="6" w:space="0" w:color="auto"/>
            </w:tcBorders>
            <w:hideMark/>
          </w:tcPr>
          <w:p w14:paraId="0D359A9F" w14:textId="77777777" w:rsidR="00FC3BAE" w:rsidRPr="00C04A08" w:rsidRDefault="00FC3BAE" w:rsidP="007B4F03">
            <w:pPr>
              <w:pStyle w:val="TAC"/>
              <w:rPr>
                <w:ins w:id="1895" w:author="Apple-RAN5" w:date="2021-05-07T14:20:00Z"/>
              </w:rPr>
            </w:pPr>
            <w:ins w:id="1896" w:author="Apple-RAN5" w:date="2021-05-07T14:20:00Z">
              <w:r w:rsidRPr="00C04A08">
                <w:t>200</w:t>
              </w:r>
            </w:ins>
          </w:p>
        </w:tc>
        <w:tc>
          <w:tcPr>
            <w:tcW w:w="222" w:type="pct"/>
            <w:tcBorders>
              <w:top w:val="single" w:sz="6" w:space="0" w:color="auto"/>
              <w:left w:val="single" w:sz="6" w:space="0" w:color="auto"/>
              <w:bottom w:val="single" w:sz="6" w:space="0" w:color="auto"/>
              <w:right w:val="single" w:sz="4" w:space="0" w:color="auto"/>
            </w:tcBorders>
            <w:hideMark/>
          </w:tcPr>
          <w:p w14:paraId="5C796B39" w14:textId="77777777" w:rsidR="00FC3BAE" w:rsidRPr="00C04A08" w:rsidRDefault="00FC3BAE" w:rsidP="007B4F03">
            <w:pPr>
              <w:pStyle w:val="TAC"/>
              <w:rPr>
                <w:ins w:id="1897" w:author="Apple-RAN5" w:date="2021-05-07T14:20:00Z"/>
              </w:rPr>
            </w:pPr>
            <w:ins w:id="1898"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hideMark/>
          </w:tcPr>
          <w:p w14:paraId="39136304" w14:textId="77777777" w:rsidR="00FC3BAE" w:rsidRPr="00C04A08" w:rsidRDefault="00FC3BAE" w:rsidP="007B4F03">
            <w:pPr>
              <w:pStyle w:val="TAC"/>
              <w:rPr>
                <w:ins w:id="1899" w:author="Apple-RAN5" w:date="2021-05-07T14:20:00Z"/>
                <w:lang w:eastAsia="ja-JP"/>
              </w:rPr>
            </w:pPr>
            <w:ins w:id="1900" w:author="Apple-RAN5" w:date="2021-05-07T14:20:00Z">
              <w:r w:rsidRPr="00C04A08">
                <w:rPr>
                  <w:lang w:eastAsia="ja-JP"/>
                </w:rPr>
                <w:t>3</w:t>
              </w:r>
            </w:ins>
          </w:p>
        </w:tc>
      </w:tr>
      <w:tr w:rsidR="00FC3BAE" w:rsidRPr="00C04A08" w14:paraId="54EFE65C" w14:textId="77777777" w:rsidTr="007B4F03">
        <w:trPr>
          <w:trHeight w:val="187"/>
          <w:ins w:id="1901" w:author="Apple-RAN5" w:date="2021-05-07T14:20:00Z"/>
        </w:trPr>
        <w:tc>
          <w:tcPr>
            <w:tcW w:w="507" w:type="pct"/>
            <w:tcBorders>
              <w:top w:val="single" w:sz="6" w:space="0" w:color="auto"/>
              <w:left w:val="single" w:sz="4" w:space="0" w:color="auto"/>
              <w:bottom w:val="single" w:sz="6" w:space="0" w:color="auto"/>
              <w:right w:val="single" w:sz="6" w:space="0" w:color="auto"/>
            </w:tcBorders>
            <w:hideMark/>
          </w:tcPr>
          <w:p w14:paraId="6BCCABDF" w14:textId="77777777" w:rsidR="00FC3BAE" w:rsidRPr="00C04A08" w:rsidRDefault="00FC3BAE" w:rsidP="007B4F03">
            <w:pPr>
              <w:pStyle w:val="TAC"/>
              <w:rPr>
                <w:ins w:id="1902" w:author="Apple-RAN5" w:date="2021-05-07T14:20:00Z"/>
              </w:rPr>
            </w:pPr>
            <w:ins w:id="1903" w:author="Apple-RAN5" w:date="2021-05-07T14:20:00Z">
              <w:r w:rsidRPr="00C04A08">
                <w:t>CA_n257H</w:t>
              </w:r>
            </w:ins>
          </w:p>
        </w:tc>
        <w:tc>
          <w:tcPr>
            <w:tcW w:w="544" w:type="pct"/>
            <w:tcBorders>
              <w:top w:val="single" w:sz="6" w:space="0" w:color="auto"/>
              <w:left w:val="single" w:sz="6" w:space="0" w:color="auto"/>
              <w:bottom w:val="single" w:sz="6" w:space="0" w:color="auto"/>
              <w:right w:val="single" w:sz="6" w:space="0" w:color="auto"/>
            </w:tcBorders>
          </w:tcPr>
          <w:p w14:paraId="25EA8280" w14:textId="77777777" w:rsidR="00FC3BAE" w:rsidRPr="00C04A08" w:rsidRDefault="00FC3BAE" w:rsidP="007B4F03">
            <w:pPr>
              <w:pStyle w:val="TAC"/>
              <w:rPr>
                <w:ins w:id="1904" w:author="Apple-RAN5" w:date="2021-05-07T14:20:00Z"/>
              </w:rPr>
            </w:pPr>
            <w:ins w:id="1905" w:author="Apple-RAN5" w:date="2021-05-07T14:20:00Z">
              <w:r w:rsidRPr="00C04A08">
                <w:t>CA_n257G</w:t>
              </w:r>
            </w:ins>
          </w:p>
          <w:p w14:paraId="309D1EF9" w14:textId="77777777" w:rsidR="00FC3BAE" w:rsidRPr="00C04A08" w:rsidRDefault="00FC3BAE" w:rsidP="007B4F03">
            <w:pPr>
              <w:pStyle w:val="TAC"/>
              <w:rPr>
                <w:ins w:id="1906" w:author="Apple-RAN5" w:date="2021-05-07T14:20:00Z"/>
              </w:rPr>
            </w:pPr>
            <w:ins w:id="1907" w:author="Apple-RAN5" w:date="2021-05-07T14:20:00Z">
              <w:r w:rsidRPr="00C04A08">
                <w:t>CA_n257H</w:t>
              </w:r>
            </w:ins>
          </w:p>
        </w:tc>
        <w:tc>
          <w:tcPr>
            <w:tcW w:w="367" w:type="pct"/>
            <w:tcBorders>
              <w:top w:val="single" w:sz="6" w:space="0" w:color="auto"/>
              <w:left w:val="single" w:sz="6" w:space="0" w:color="auto"/>
              <w:bottom w:val="single" w:sz="6" w:space="0" w:color="auto"/>
              <w:right w:val="single" w:sz="6" w:space="0" w:color="auto"/>
            </w:tcBorders>
            <w:hideMark/>
          </w:tcPr>
          <w:p w14:paraId="16BA1252" w14:textId="77777777" w:rsidR="00FC3BAE" w:rsidRPr="00C04A08" w:rsidRDefault="00FC3BAE" w:rsidP="007B4F03">
            <w:pPr>
              <w:pStyle w:val="TAC"/>
              <w:rPr>
                <w:ins w:id="1908" w:author="Apple-RAN5" w:date="2021-05-07T14:20:00Z"/>
              </w:rPr>
            </w:pPr>
            <w:ins w:id="1909" w:author="Apple-RAN5" w:date="2021-05-07T14:20:00Z">
              <w:r w:rsidRPr="00C04A08">
                <w:t>50, 100</w:t>
              </w:r>
            </w:ins>
          </w:p>
        </w:tc>
        <w:tc>
          <w:tcPr>
            <w:tcW w:w="367" w:type="pct"/>
            <w:tcBorders>
              <w:top w:val="single" w:sz="6" w:space="0" w:color="auto"/>
              <w:left w:val="single" w:sz="6" w:space="0" w:color="auto"/>
              <w:bottom w:val="single" w:sz="6" w:space="0" w:color="auto"/>
              <w:right w:val="single" w:sz="6" w:space="0" w:color="auto"/>
            </w:tcBorders>
            <w:hideMark/>
          </w:tcPr>
          <w:p w14:paraId="7B5DA1C9" w14:textId="77777777" w:rsidR="00FC3BAE" w:rsidRPr="00C04A08" w:rsidRDefault="00FC3BAE" w:rsidP="007B4F03">
            <w:pPr>
              <w:pStyle w:val="TAC"/>
              <w:rPr>
                <w:ins w:id="1910" w:author="Apple-RAN5" w:date="2021-05-07T14:20:00Z"/>
              </w:rPr>
            </w:pPr>
            <w:ins w:id="1911" w:author="Apple-RAN5" w:date="2021-05-07T14:20:00Z">
              <w:r w:rsidRPr="00C04A08">
                <w:t>100</w:t>
              </w:r>
            </w:ins>
          </w:p>
        </w:tc>
        <w:tc>
          <w:tcPr>
            <w:tcW w:w="367" w:type="pct"/>
            <w:tcBorders>
              <w:top w:val="single" w:sz="6" w:space="0" w:color="auto"/>
              <w:left w:val="single" w:sz="6" w:space="0" w:color="auto"/>
              <w:bottom w:val="single" w:sz="6" w:space="0" w:color="auto"/>
              <w:right w:val="single" w:sz="6" w:space="0" w:color="auto"/>
            </w:tcBorders>
            <w:hideMark/>
          </w:tcPr>
          <w:p w14:paraId="52149F98" w14:textId="77777777" w:rsidR="00FC3BAE" w:rsidRPr="00C04A08" w:rsidRDefault="00FC3BAE" w:rsidP="007B4F03">
            <w:pPr>
              <w:pStyle w:val="TAC"/>
              <w:rPr>
                <w:ins w:id="1912" w:author="Apple-RAN5" w:date="2021-05-07T14:20:00Z"/>
                <w:lang w:eastAsia="ja-JP"/>
              </w:rPr>
            </w:pPr>
            <w:ins w:id="1913"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7C3B628E" w14:textId="77777777" w:rsidR="00FC3BAE" w:rsidRPr="00C04A08" w:rsidRDefault="00FC3BAE" w:rsidP="007B4F03">
            <w:pPr>
              <w:pStyle w:val="TAC"/>
              <w:rPr>
                <w:ins w:id="1914"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0D40E7B6" w14:textId="77777777" w:rsidR="00FC3BAE" w:rsidRPr="00C04A08" w:rsidRDefault="00FC3BAE" w:rsidP="007B4F03">
            <w:pPr>
              <w:pStyle w:val="TAC"/>
              <w:rPr>
                <w:ins w:id="1915"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0E05E9FE" w14:textId="77777777" w:rsidR="00FC3BAE" w:rsidRPr="00C04A08" w:rsidRDefault="00FC3BAE" w:rsidP="007B4F03">
            <w:pPr>
              <w:pStyle w:val="TAC"/>
              <w:rPr>
                <w:ins w:id="1916"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13EE6395" w14:textId="77777777" w:rsidR="00FC3BAE" w:rsidRPr="00C04A08" w:rsidRDefault="00FC3BAE" w:rsidP="007B4F03">
            <w:pPr>
              <w:pStyle w:val="TAC"/>
              <w:rPr>
                <w:ins w:id="1917"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3B6F0859" w14:textId="77777777" w:rsidR="00FC3BAE" w:rsidRPr="00C04A08" w:rsidRDefault="00FC3BAE" w:rsidP="007B4F03">
            <w:pPr>
              <w:pStyle w:val="TAC"/>
              <w:rPr>
                <w:ins w:id="1918" w:author="Apple-RAN5" w:date="2021-05-07T14:20:00Z"/>
              </w:rPr>
            </w:pPr>
          </w:p>
        </w:tc>
        <w:tc>
          <w:tcPr>
            <w:tcW w:w="441" w:type="pct"/>
            <w:tcBorders>
              <w:top w:val="single" w:sz="6" w:space="0" w:color="auto"/>
              <w:left w:val="single" w:sz="6" w:space="0" w:color="auto"/>
              <w:bottom w:val="single" w:sz="6" w:space="0" w:color="auto"/>
              <w:right w:val="single" w:sz="6" w:space="0" w:color="auto"/>
            </w:tcBorders>
            <w:hideMark/>
          </w:tcPr>
          <w:p w14:paraId="2DA0012B" w14:textId="77777777" w:rsidR="00FC3BAE" w:rsidRPr="00C04A08" w:rsidRDefault="00FC3BAE" w:rsidP="007B4F03">
            <w:pPr>
              <w:pStyle w:val="TAC"/>
              <w:rPr>
                <w:ins w:id="1919" w:author="Apple-RAN5" w:date="2021-05-07T14:20:00Z"/>
              </w:rPr>
            </w:pPr>
            <w:ins w:id="1920" w:author="Apple-RAN5" w:date="2021-05-07T14:20:00Z">
              <w:r w:rsidRPr="00C04A08">
                <w:t>300</w:t>
              </w:r>
            </w:ins>
          </w:p>
        </w:tc>
        <w:tc>
          <w:tcPr>
            <w:tcW w:w="222" w:type="pct"/>
            <w:tcBorders>
              <w:top w:val="single" w:sz="6" w:space="0" w:color="auto"/>
              <w:left w:val="single" w:sz="6" w:space="0" w:color="auto"/>
              <w:bottom w:val="single" w:sz="6" w:space="0" w:color="auto"/>
              <w:right w:val="single" w:sz="4" w:space="0" w:color="auto"/>
            </w:tcBorders>
            <w:hideMark/>
          </w:tcPr>
          <w:p w14:paraId="6E59A95B" w14:textId="77777777" w:rsidR="00FC3BAE" w:rsidRPr="00C04A08" w:rsidRDefault="00FC3BAE" w:rsidP="007B4F03">
            <w:pPr>
              <w:pStyle w:val="TAC"/>
              <w:rPr>
                <w:ins w:id="1921" w:author="Apple-RAN5" w:date="2021-05-07T14:20:00Z"/>
              </w:rPr>
            </w:pPr>
            <w:ins w:id="1922"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hideMark/>
          </w:tcPr>
          <w:p w14:paraId="00C306FE" w14:textId="77777777" w:rsidR="00FC3BAE" w:rsidRPr="00C04A08" w:rsidRDefault="00FC3BAE" w:rsidP="007B4F03">
            <w:pPr>
              <w:pStyle w:val="TAC"/>
              <w:rPr>
                <w:ins w:id="1923" w:author="Apple-RAN5" w:date="2021-05-07T14:20:00Z"/>
                <w:lang w:eastAsia="ja-JP"/>
              </w:rPr>
            </w:pPr>
          </w:p>
        </w:tc>
      </w:tr>
      <w:tr w:rsidR="00FC3BAE" w:rsidRPr="00C04A08" w14:paraId="56C84C21" w14:textId="77777777" w:rsidTr="007B4F03">
        <w:trPr>
          <w:trHeight w:val="187"/>
          <w:ins w:id="1924" w:author="Apple-RAN5" w:date="2021-05-07T14:20:00Z"/>
        </w:trPr>
        <w:tc>
          <w:tcPr>
            <w:tcW w:w="507" w:type="pct"/>
            <w:tcBorders>
              <w:top w:val="single" w:sz="6" w:space="0" w:color="auto"/>
              <w:left w:val="single" w:sz="4" w:space="0" w:color="auto"/>
              <w:bottom w:val="single" w:sz="6" w:space="0" w:color="auto"/>
              <w:right w:val="single" w:sz="6" w:space="0" w:color="auto"/>
            </w:tcBorders>
            <w:hideMark/>
          </w:tcPr>
          <w:p w14:paraId="12653815" w14:textId="77777777" w:rsidR="00FC3BAE" w:rsidRPr="00C04A08" w:rsidRDefault="00FC3BAE" w:rsidP="007B4F03">
            <w:pPr>
              <w:pStyle w:val="TAC"/>
              <w:rPr>
                <w:ins w:id="1925" w:author="Apple-RAN5" w:date="2021-05-07T14:20:00Z"/>
                <w:lang w:eastAsia="ja-JP"/>
              </w:rPr>
            </w:pPr>
            <w:ins w:id="1926" w:author="Apple-RAN5" w:date="2021-05-07T14:20:00Z">
              <w:r w:rsidRPr="00C04A08">
                <w:rPr>
                  <w:lang w:eastAsia="ja-JP"/>
                </w:rPr>
                <w:t>CA_n257I</w:t>
              </w:r>
            </w:ins>
          </w:p>
        </w:tc>
        <w:tc>
          <w:tcPr>
            <w:tcW w:w="544" w:type="pct"/>
            <w:tcBorders>
              <w:top w:val="single" w:sz="6" w:space="0" w:color="auto"/>
              <w:left w:val="single" w:sz="6" w:space="0" w:color="auto"/>
              <w:bottom w:val="single" w:sz="6" w:space="0" w:color="auto"/>
              <w:right w:val="single" w:sz="6" w:space="0" w:color="auto"/>
            </w:tcBorders>
          </w:tcPr>
          <w:p w14:paraId="502548B5" w14:textId="77777777" w:rsidR="00FC3BAE" w:rsidRPr="00C04A08" w:rsidRDefault="00FC3BAE" w:rsidP="007B4F03">
            <w:pPr>
              <w:pStyle w:val="TAC"/>
              <w:rPr>
                <w:ins w:id="1927" w:author="Apple-RAN5" w:date="2021-05-07T14:20:00Z"/>
              </w:rPr>
            </w:pPr>
            <w:ins w:id="1928" w:author="Apple-RAN5" w:date="2021-05-07T14:20:00Z">
              <w:r w:rsidRPr="00C04A08">
                <w:t>CA_n257G</w:t>
              </w:r>
            </w:ins>
          </w:p>
          <w:p w14:paraId="416321BE" w14:textId="77777777" w:rsidR="00FC3BAE" w:rsidRPr="00C04A08" w:rsidRDefault="00FC3BAE" w:rsidP="007B4F03">
            <w:pPr>
              <w:pStyle w:val="TAC"/>
              <w:rPr>
                <w:ins w:id="1929" w:author="Apple-RAN5" w:date="2021-05-07T14:20:00Z"/>
                <w:lang w:eastAsia="ja-JP"/>
              </w:rPr>
            </w:pPr>
            <w:ins w:id="1930" w:author="Apple-RAN5" w:date="2021-05-07T14:20:00Z">
              <w:r w:rsidRPr="00C04A08">
                <w:t>CA_n257H</w:t>
              </w:r>
            </w:ins>
          </w:p>
          <w:p w14:paraId="131255A3" w14:textId="77777777" w:rsidR="00FC3BAE" w:rsidRPr="00C04A08" w:rsidRDefault="00FC3BAE" w:rsidP="007B4F03">
            <w:pPr>
              <w:pStyle w:val="TAC"/>
              <w:rPr>
                <w:ins w:id="1931" w:author="Apple-RAN5" w:date="2021-05-07T14:20:00Z"/>
              </w:rPr>
            </w:pPr>
            <w:ins w:id="1932" w:author="Apple-RAN5" w:date="2021-05-07T14:20:00Z">
              <w:r w:rsidRPr="00C04A08">
                <w:rPr>
                  <w:lang w:eastAsia="ja-JP"/>
                </w:rPr>
                <w:t>CA_n257I</w:t>
              </w:r>
            </w:ins>
          </w:p>
        </w:tc>
        <w:tc>
          <w:tcPr>
            <w:tcW w:w="367" w:type="pct"/>
            <w:tcBorders>
              <w:top w:val="single" w:sz="6" w:space="0" w:color="auto"/>
              <w:left w:val="single" w:sz="6" w:space="0" w:color="auto"/>
              <w:bottom w:val="single" w:sz="6" w:space="0" w:color="auto"/>
              <w:right w:val="single" w:sz="6" w:space="0" w:color="auto"/>
            </w:tcBorders>
            <w:hideMark/>
          </w:tcPr>
          <w:p w14:paraId="416BF900" w14:textId="77777777" w:rsidR="00FC3BAE" w:rsidRPr="00C04A08" w:rsidRDefault="00FC3BAE" w:rsidP="007B4F03">
            <w:pPr>
              <w:pStyle w:val="TAC"/>
              <w:rPr>
                <w:ins w:id="1933" w:author="Apple-RAN5" w:date="2021-05-07T14:20:00Z"/>
                <w:lang w:eastAsia="ja-JP"/>
              </w:rPr>
            </w:pPr>
            <w:ins w:id="1934" w:author="Apple-RAN5" w:date="2021-05-07T14:20:00Z">
              <w:r w:rsidRPr="00C04A08">
                <w:rPr>
                  <w:lang w:eastAsia="ja-JP"/>
                </w:rPr>
                <w:t>50, 100</w:t>
              </w:r>
            </w:ins>
          </w:p>
        </w:tc>
        <w:tc>
          <w:tcPr>
            <w:tcW w:w="367" w:type="pct"/>
            <w:tcBorders>
              <w:top w:val="single" w:sz="6" w:space="0" w:color="auto"/>
              <w:left w:val="single" w:sz="6" w:space="0" w:color="auto"/>
              <w:bottom w:val="single" w:sz="6" w:space="0" w:color="auto"/>
              <w:right w:val="single" w:sz="6" w:space="0" w:color="auto"/>
            </w:tcBorders>
            <w:hideMark/>
          </w:tcPr>
          <w:p w14:paraId="663C43F9" w14:textId="77777777" w:rsidR="00FC3BAE" w:rsidRPr="00C04A08" w:rsidRDefault="00FC3BAE" w:rsidP="007B4F03">
            <w:pPr>
              <w:pStyle w:val="TAC"/>
              <w:rPr>
                <w:ins w:id="1935" w:author="Apple-RAN5" w:date="2021-05-07T14:20:00Z"/>
                <w:lang w:eastAsia="ja-JP"/>
              </w:rPr>
            </w:pPr>
            <w:ins w:id="1936"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hideMark/>
          </w:tcPr>
          <w:p w14:paraId="31089288" w14:textId="77777777" w:rsidR="00FC3BAE" w:rsidRPr="00C04A08" w:rsidRDefault="00FC3BAE" w:rsidP="007B4F03">
            <w:pPr>
              <w:pStyle w:val="TAC"/>
              <w:rPr>
                <w:ins w:id="1937" w:author="Apple-RAN5" w:date="2021-05-07T14:20:00Z"/>
                <w:lang w:eastAsia="ja-JP"/>
              </w:rPr>
            </w:pPr>
            <w:ins w:id="1938"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hideMark/>
          </w:tcPr>
          <w:p w14:paraId="30EA348A" w14:textId="77777777" w:rsidR="00FC3BAE" w:rsidRPr="00C04A08" w:rsidRDefault="00FC3BAE" w:rsidP="007B4F03">
            <w:pPr>
              <w:pStyle w:val="TAC"/>
              <w:rPr>
                <w:ins w:id="1939" w:author="Apple-RAN5" w:date="2021-05-07T14:20:00Z"/>
                <w:lang w:eastAsia="ja-JP"/>
              </w:rPr>
            </w:pPr>
            <w:ins w:id="1940"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23EE5066" w14:textId="77777777" w:rsidR="00FC3BAE" w:rsidRPr="00C04A08" w:rsidRDefault="00FC3BAE" w:rsidP="007B4F03">
            <w:pPr>
              <w:pStyle w:val="TAC"/>
              <w:rPr>
                <w:ins w:id="1941"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088F30B9" w14:textId="77777777" w:rsidR="00FC3BAE" w:rsidRPr="00C04A08" w:rsidRDefault="00FC3BAE" w:rsidP="007B4F03">
            <w:pPr>
              <w:pStyle w:val="TAC"/>
              <w:rPr>
                <w:ins w:id="1942"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784CF09C" w14:textId="77777777" w:rsidR="00FC3BAE" w:rsidRPr="00C04A08" w:rsidRDefault="00FC3BAE" w:rsidP="007B4F03">
            <w:pPr>
              <w:pStyle w:val="TAC"/>
              <w:rPr>
                <w:ins w:id="1943"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3AB794D9" w14:textId="77777777" w:rsidR="00FC3BAE" w:rsidRPr="00C04A08" w:rsidRDefault="00FC3BAE" w:rsidP="007B4F03">
            <w:pPr>
              <w:pStyle w:val="TAC"/>
              <w:rPr>
                <w:ins w:id="1944" w:author="Apple-RAN5" w:date="2021-05-07T14:20:00Z"/>
              </w:rPr>
            </w:pPr>
          </w:p>
        </w:tc>
        <w:tc>
          <w:tcPr>
            <w:tcW w:w="441" w:type="pct"/>
            <w:tcBorders>
              <w:top w:val="single" w:sz="6" w:space="0" w:color="auto"/>
              <w:left w:val="single" w:sz="6" w:space="0" w:color="auto"/>
              <w:bottom w:val="single" w:sz="6" w:space="0" w:color="auto"/>
              <w:right w:val="single" w:sz="6" w:space="0" w:color="auto"/>
            </w:tcBorders>
            <w:hideMark/>
          </w:tcPr>
          <w:p w14:paraId="2FD60C32" w14:textId="77777777" w:rsidR="00FC3BAE" w:rsidRPr="00C04A08" w:rsidRDefault="00FC3BAE" w:rsidP="007B4F03">
            <w:pPr>
              <w:pStyle w:val="TAC"/>
              <w:rPr>
                <w:ins w:id="1945" w:author="Apple-RAN5" w:date="2021-05-07T14:20:00Z"/>
                <w:lang w:eastAsia="ja-JP"/>
              </w:rPr>
            </w:pPr>
            <w:ins w:id="1946" w:author="Apple-RAN5" w:date="2021-05-07T14:20:00Z">
              <w:r w:rsidRPr="00C04A08">
                <w:rPr>
                  <w:lang w:eastAsia="ja-JP"/>
                </w:rPr>
                <w:t>400</w:t>
              </w:r>
            </w:ins>
          </w:p>
        </w:tc>
        <w:tc>
          <w:tcPr>
            <w:tcW w:w="222" w:type="pct"/>
            <w:tcBorders>
              <w:top w:val="single" w:sz="6" w:space="0" w:color="auto"/>
              <w:left w:val="single" w:sz="6" w:space="0" w:color="auto"/>
              <w:bottom w:val="single" w:sz="6" w:space="0" w:color="auto"/>
              <w:right w:val="single" w:sz="4" w:space="0" w:color="auto"/>
            </w:tcBorders>
            <w:hideMark/>
          </w:tcPr>
          <w:p w14:paraId="419E98F4" w14:textId="77777777" w:rsidR="00FC3BAE" w:rsidRPr="00C04A08" w:rsidRDefault="00FC3BAE" w:rsidP="007B4F03">
            <w:pPr>
              <w:pStyle w:val="TAC"/>
              <w:rPr>
                <w:ins w:id="1947" w:author="Apple-RAN5" w:date="2021-05-07T14:20:00Z"/>
                <w:lang w:eastAsia="ja-JP"/>
              </w:rPr>
            </w:pPr>
            <w:ins w:id="1948" w:author="Apple-RAN5" w:date="2021-05-07T14:20:00Z">
              <w:r w:rsidRPr="00C04A08">
                <w:rPr>
                  <w:lang w:eastAsia="ja-JP"/>
                </w:rPr>
                <w:t>0</w:t>
              </w:r>
            </w:ins>
          </w:p>
        </w:tc>
        <w:tc>
          <w:tcPr>
            <w:tcW w:w="348" w:type="pct"/>
            <w:tcBorders>
              <w:top w:val="nil"/>
              <w:left w:val="single" w:sz="4" w:space="0" w:color="auto"/>
              <w:bottom w:val="nil"/>
              <w:right w:val="single" w:sz="4" w:space="0" w:color="auto"/>
            </w:tcBorders>
            <w:shd w:val="clear" w:color="auto" w:fill="auto"/>
            <w:hideMark/>
          </w:tcPr>
          <w:p w14:paraId="7C5EAAB8" w14:textId="77777777" w:rsidR="00FC3BAE" w:rsidRPr="00C04A08" w:rsidRDefault="00FC3BAE" w:rsidP="007B4F03">
            <w:pPr>
              <w:pStyle w:val="TAC"/>
              <w:rPr>
                <w:ins w:id="1949" w:author="Apple-RAN5" w:date="2021-05-07T14:20:00Z"/>
                <w:lang w:eastAsia="ja-JP"/>
              </w:rPr>
            </w:pPr>
          </w:p>
        </w:tc>
      </w:tr>
      <w:tr w:rsidR="00FC3BAE" w:rsidRPr="00C04A08" w14:paraId="3C093D76" w14:textId="77777777" w:rsidTr="007B4F03">
        <w:trPr>
          <w:trHeight w:val="187"/>
          <w:ins w:id="1950" w:author="Apple-RAN5" w:date="2021-05-07T14:20:00Z"/>
        </w:trPr>
        <w:tc>
          <w:tcPr>
            <w:tcW w:w="507" w:type="pct"/>
            <w:tcBorders>
              <w:top w:val="single" w:sz="6" w:space="0" w:color="auto"/>
              <w:left w:val="single" w:sz="4" w:space="0" w:color="auto"/>
              <w:right w:val="single" w:sz="6" w:space="0" w:color="auto"/>
            </w:tcBorders>
            <w:hideMark/>
          </w:tcPr>
          <w:p w14:paraId="5D1D6E6B" w14:textId="77777777" w:rsidR="00FC3BAE" w:rsidRPr="00C04A08" w:rsidRDefault="00FC3BAE" w:rsidP="007B4F03">
            <w:pPr>
              <w:pStyle w:val="TAC"/>
              <w:rPr>
                <w:ins w:id="1951" w:author="Apple-RAN5" w:date="2021-05-07T14:20:00Z"/>
              </w:rPr>
            </w:pPr>
            <w:ins w:id="1952" w:author="Apple-RAN5" w:date="2021-05-07T14:20:00Z">
              <w:r w:rsidRPr="00C04A08">
                <w:t>CA_n257J</w:t>
              </w:r>
            </w:ins>
          </w:p>
        </w:tc>
        <w:tc>
          <w:tcPr>
            <w:tcW w:w="544" w:type="pct"/>
            <w:tcBorders>
              <w:top w:val="single" w:sz="6" w:space="0" w:color="auto"/>
              <w:left w:val="single" w:sz="6" w:space="0" w:color="auto"/>
              <w:right w:val="single" w:sz="6" w:space="0" w:color="auto"/>
            </w:tcBorders>
          </w:tcPr>
          <w:p w14:paraId="4D21F64E" w14:textId="77777777" w:rsidR="00FC3BAE" w:rsidRPr="00C04A08" w:rsidRDefault="00FC3BAE" w:rsidP="007B4F03">
            <w:pPr>
              <w:pStyle w:val="TAC"/>
              <w:rPr>
                <w:ins w:id="1953" w:author="Apple-RAN5" w:date="2021-05-07T14:20:00Z"/>
              </w:rPr>
            </w:pPr>
            <w:ins w:id="1954" w:author="Apple-RAN5" w:date="2021-05-07T14:20:00Z">
              <w:r w:rsidRPr="00C04A08">
                <w:t>CA_n257G</w:t>
              </w:r>
            </w:ins>
          </w:p>
          <w:p w14:paraId="2AF2FCB5" w14:textId="77777777" w:rsidR="00FC3BAE" w:rsidRPr="00C04A08" w:rsidRDefault="00FC3BAE" w:rsidP="007B4F03">
            <w:pPr>
              <w:pStyle w:val="TAC"/>
              <w:rPr>
                <w:ins w:id="1955" w:author="Apple-RAN5" w:date="2021-05-07T14:20:00Z"/>
              </w:rPr>
            </w:pPr>
            <w:ins w:id="1956" w:author="Apple-RAN5" w:date="2021-05-07T14:20:00Z">
              <w:r w:rsidRPr="00C04A08">
                <w:t>CA_n257H</w:t>
              </w:r>
            </w:ins>
          </w:p>
          <w:p w14:paraId="46D57496" w14:textId="77777777" w:rsidR="00FC3BAE" w:rsidRPr="00C04A08" w:rsidRDefault="00FC3BAE" w:rsidP="007B4F03">
            <w:pPr>
              <w:pStyle w:val="TAC"/>
              <w:rPr>
                <w:ins w:id="1957" w:author="Apple-RAN5" w:date="2021-05-07T14:20:00Z"/>
              </w:rPr>
            </w:pPr>
            <w:ins w:id="1958" w:author="Apple-RAN5" w:date="2021-05-07T14:20:00Z">
              <w:r w:rsidRPr="00C04A08">
                <w:t>CA_n257I</w:t>
              </w:r>
            </w:ins>
          </w:p>
          <w:p w14:paraId="05E66740" w14:textId="77777777" w:rsidR="00FC3BAE" w:rsidRPr="00C04A08" w:rsidRDefault="00FC3BAE" w:rsidP="007B4F03">
            <w:pPr>
              <w:pStyle w:val="TAC"/>
              <w:rPr>
                <w:ins w:id="1959" w:author="Apple-RAN5" w:date="2021-05-07T14:20:00Z"/>
              </w:rPr>
            </w:pPr>
            <w:ins w:id="1960" w:author="Apple-RAN5" w:date="2021-05-07T14:20:00Z">
              <w:r w:rsidRPr="00C04A08">
                <w:t>CA_n257J</w:t>
              </w:r>
            </w:ins>
          </w:p>
        </w:tc>
        <w:tc>
          <w:tcPr>
            <w:tcW w:w="367" w:type="pct"/>
            <w:tcBorders>
              <w:top w:val="single" w:sz="6" w:space="0" w:color="auto"/>
              <w:left w:val="single" w:sz="6" w:space="0" w:color="auto"/>
              <w:bottom w:val="single" w:sz="6" w:space="0" w:color="auto"/>
              <w:right w:val="single" w:sz="6" w:space="0" w:color="auto"/>
            </w:tcBorders>
          </w:tcPr>
          <w:p w14:paraId="7313C409" w14:textId="77777777" w:rsidR="00FC3BAE" w:rsidRPr="00C04A08" w:rsidRDefault="00FC3BAE" w:rsidP="007B4F03">
            <w:pPr>
              <w:pStyle w:val="TAC"/>
              <w:rPr>
                <w:ins w:id="1961" w:author="Apple-RAN5" w:date="2021-05-07T14:20:00Z"/>
                <w:rFonts w:eastAsia="Yu Mincho"/>
                <w:lang w:eastAsia="ja-JP"/>
              </w:rPr>
            </w:pPr>
            <w:ins w:id="1962" w:author="Apple-RAN5" w:date="2021-05-07T14:20:00Z">
              <w:r w:rsidRPr="00C04A08">
                <w:rPr>
                  <w:rFonts w:eastAsia="Yu Mincho"/>
                  <w:lang w:eastAsia="ja-JP"/>
                </w:rPr>
                <w:t xml:space="preserve">50, </w:t>
              </w:r>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5854798A" w14:textId="77777777" w:rsidR="00FC3BAE" w:rsidRPr="00C04A08" w:rsidRDefault="00FC3BAE" w:rsidP="007B4F03">
            <w:pPr>
              <w:pStyle w:val="TAC"/>
              <w:rPr>
                <w:ins w:id="1963" w:author="Apple-RAN5" w:date="2021-05-07T14:20:00Z"/>
                <w:rFonts w:eastAsia="Yu Mincho"/>
                <w:lang w:eastAsia="ja-JP"/>
              </w:rPr>
            </w:pPr>
            <w:ins w:id="1964" w:author="Apple-RAN5" w:date="2021-05-07T14:20:00Z">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3BC78F1B" w14:textId="77777777" w:rsidR="00FC3BAE" w:rsidRPr="00C04A08" w:rsidRDefault="00FC3BAE" w:rsidP="007B4F03">
            <w:pPr>
              <w:pStyle w:val="TAC"/>
              <w:rPr>
                <w:ins w:id="1965" w:author="Apple-RAN5" w:date="2021-05-07T14:20:00Z"/>
                <w:rFonts w:eastAsia="Yu Mincho"/>
                <w:lang w:eastAsia="ja-JP"/>
              </w:rPr>
            </w:pPr>
            <w:ins w:id="1966" w:author="Apple-RAN5" w:date="2021-05-07T14:20:00Z">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71C9CED4" w14:textId="77777777" w:rsidR="00FC3BAE" w:rsidRPr="00C04A08" w:rsidRDefault="00FC3BAE" w:rsidP="007B4F03">
            <w:pPr>
              <w:pStyle w:val="TAC"/>
              <w:rPr>
                <w:ins w:id="1967" w:author="Apple-RAN5" w:date="2021-05-07T14:20:00Z"/>
                <w:rFonts w:eastAsia="Yu Mincho"/>
                <w:lang w:eastAsia="ja-JP"/>
              </w:rPr>
            </w:pPr>
            <w:ins w:id="1968" w:author="Apple-RAN5" w:date="2021-05-07T14:20:00Z">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66109AEB" w14:textId="77777777" w:rsidR="00FC3BAE" w:rsidRPr="00C04A08" w:rsidRDefault="00FC3BAE" w:rsidP="007B4F03">
            <w:pPr>
              <w:pStyle w:val="TAC"/>
              <w:rPr>
                <w:ins w:id="1969" w:author="Apple-RAN5" w:date="2021-05-07T14:20:00Z"/>
                <w:rFonts w:eastAsia="Yu Mincho"/>
                <w:lang w:eastAsia="ja-JP"/>
              </w:rPr>
            </w:pPr>
            <w:ins w:id="1970" w:author="Apple-RAN5" w:date="2021-05-07T14:20:00Z">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2614059C" w14:textId="77777777" w:rsidR="00FC3BAE" w:rsidRPr="00C04A08" w:rsidRDefault="00FC3BAE" w:rsidP="007B4F03">
            <w:pPr>
              <w:pStyle w:val="TAC"/>
              <w:rPr>
                <w:ins w:id="1971"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6927FC26" w14:textId="77777777" w:rsidR="00FC3BAE" w:rsidRPr="00C04A08" w:rsidRDefault="00FC3BAE" w:rsidP="007B4F03">
            <w:pPr>
              <w:pStyle w:val="TAC"/>
              <w:rPr>
                <w:ins w:id="1972"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3E012CC6" w14:textId="77777777" w:rsidR="00FC3BAE" w:rsidRPr="00C04A08" w:rsidRDefault="00FC3BAE" w:rsidP="007B4F03">
            <w:pPr>
              <w:pStyle w:val="TAC"/>
              <w:rPr>
                <w:ins w:id="1973" w:author="Apple-RAN5" w:date="2021-05-07T14:20:00Z"/>
              </w:rPr>
            </w:pPr>
          </w:p>
        </w:tc>
        <w:tc>
          <w:tcPr>
            <w:tcW w:w="441" w:type="pct"/>
            <w:tcBorders>
              <w:top w:val="single" w:sz="6" w:space="0" w:color="auto"/>
              <w:left w:val="single" w:sz="6" w:space="0" w:color="auto"/>
              <w:bottom w:val="single" w:sz="6" w:space="0" w:color="auto"/>
              <w:right w:val="single" w:sz="6" w:space="0" w:color="auto"/>
            </w:tcBorders>
            <w:hideMark/>
          </w:tcPr>
          <w:p w14:paraId="4E1F8225" w14:textId="77777777" w:rsidR="00FC3BAE" w:rsidRPr="00C04A08" w:rsidRDefault="00FC3BAE" w:rsidP="007B4F03">
            <w:pPr>
              <w:pStyle w:val="TAC"/>
              <w:rPr>
                <w:ins w:id="1974" w:author="Apple-RAN5" w:date="2021-05-07T14:20:00Z"/>
              </w:rPr>
            </w:pPr>
            <w:ins w:id="1975" w:author="Apple-RAN5" w:date="2021-05-07T14:20:00Z">
              <w:r w:rsidRPr="00C04A08">
                <w:rPr>
                  <w:rFonts w:eastAsia="Yu Mincho" w:hint="eastAsia"/>
                  <w:lang w:eastAsia="ja-JP"/>
                </w:rPr>
                <w:t>500</w:t>
              </w:r>
            </w:ins>
          </w:p>
        </w:tc>
        <w:tc>
          <w:tcPr>
            <w:tcW w:w="222" w:type="pct"/>
            <w:tcBorders>
              <w:top w:val="single" w:sz="6" w:space="0" w:color="auto"/>
              <w:left w:val="single" w:sz="6" w:space="0" w:color="auto"/>
              <w:right w:val="single" w:sz="4" w:space="0" w:color="auto"/>
            </w:tcBorders>
            <w:hideMark/>
          </w:tcPr>
          <w:p w14:paraId="29D09398" w14:textId="77777777" w:rsidR="00FC3BAE" w:rsidRPr="00C04A08" w:rsidRDefault="00FC3BAE" w:rsidP="007B4F03">
            <w:pPr>
              <w:pStyle w:val="TAC"/>
              <w:rPr>
                <w:ins w:id="1976" w:author="Apple-RAN5" w:date="2021-05-07T14:20:00Z"/>
              </w:rPr>
            </w:pPr>
            <w:ins w:id="1977"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hideMark/>
          </w:tcPr>
          <w:p w14:paraId="41BAF301" w14:textId="77777777" w:rsidR="00FC3BAE" w:rsidRPr="00C04A08" w:rsidRDefault="00FC3BAE" w:rsidP="007B4F03">
            <w:pPr>
              <w:pStyle w:val="TAC"/>
              <w:rPr>
                <w:ins w:id="1978" w:author="Apple-RAN5" w:date="2021-05-07T14:20:00Z"/>
                <w:lang w:eastAsia="ja-JP"/>
              </w:rPr>
            </w:pPr>
          </w:p>
        </w:tc>
      </w:tr>
      <w:tr w:rsidR="00FC3BAE" w:rsidRPr="00C04A08" w14:paraId="05CCADB4" w14:textId="77777777" w:rsidTr="007B4F03">
        <w:trPr>
          <w:trHeight w:val="187"/>
          <w:ins w:id="1979" w:author="Apple-RAN5" w:date="2021-05-07T14:20:00Z"/>
        </w:trPr>
        <w:tc>
          <w:tcPr>
            <w:tcW w:w="507" w:type="pct"/>
            <w:tcBorders>
              <w:top w:val="single" w:sz="6" w:space="0" w:color="auto"/>
              <w:left w:val="single" w:sz="4" w:space="0" w:color="auto"/>
              <w:bottom w:val="single" w:sz="6" w:space="0" w:color="auto"/>
              <w:right w:val="single" w:sz="6" w:space="0" w:color="auto"/>
            </w:tcBorders>
            <w:hideMark/>
          </w:tcPr>
          <w:p w14:paraId="4987B860" w14:textId="77777777" w:rsidR="00FC3BAE" w:rsidRPr="00C04A08" w:rsidRDefault="00FC3BAE" w:rsidP="007B4F03">
            <w:pPr>
              <w:pStyle w:val="TAC"/>
              <w:rPr>
                <w:ins w:id="1980" w:author="Apple-RAN5" w:date="2021-05-07T14:20:00Z"/>
                <w:lang w:eastAsia="ja-JP"/>
              </w:rPr>
            </w:pPr>
            <w:ins w:id="1981" w:author="Apple-RAN5" w:date="2021-05-07T14:20:00Z">
              <w:r w:rsidRPr="00C04A08">
                <w:rPr>
                  <w:lang w:eastAsia="ja-JP"/>
                </w:rPr>
                <w:t>CA_n257K</w:t>
              </w:r>
            </w:ins>
          </w:p>
        </w:tc>
        <w:tc>
          <w:tcPr>
            <w:tcW w:w="544" w:type="pct"/>
            <w:tcBorders>
              <w:top w:val="single" w:sz="6" w:space="0" w:color="auto"/>
              <w:left w:val="single" w:sz="6" w:space="0" w:color="auto"/>
              <w:bottom w:val="single" w:sz="6" w:space="0" w:color="auto"/>
              <w:right w:val="single" w:sz="6" w:space="0" w:color="auto"/>
            </w:tcBorders>
          </w:tcPr>
          <w:p w14:paraId="76B912EA" w14:textId="77777777" w:rsidR="00FC3BAE" w:rsidRPr="00C04A08" w:rsidRDefault="00FC3BAE" w:rsidP="007B4F03">
            <w:pPr>
              <w:pStyle w:val="TAC"/>
              <w:rPr>
                <w:ins w:id="1982" w:author="Apple-RAN5" w:date="2021-05-07T14:20:00Z"/>
              </w:rPr>
            </w:pPr>
            <w:ins w:id="1983" w:author="Apple-RAN5" w:date="2021-05-07T14:20:00Z">
              <w:r w:rsidRPr="00C04A08">
                <w:t>CA_n257G</w:t>
              </w:r>
            </w:ins>
          </w:p>
          <w:p w14:paraId="35178542" w14:textId="77777777" w:rsidR="00FC3BAE" w:rsidRPr="00C04A08" w:rsidRDefault="00FC3BAE" w:rsidP="007B4F03">
            <w:pPr>
              <w:pStyle w:val="TAC"/>
              <w:rPr>
                <w:ins w:id="1984" w:author="Apple-RAN5" w:date="2021-05-07T14:20:00Z"/>
              </w:rPr>
            </w:pPr>
            <w:ins w:id="1985" w:author="Apple-RAN5" w:date="2021-05-07T14:20:00Z">
              <w:r w:rsidRPr="00C04A08">
                <w:t>CA_n257H</w:t>
              </w:r>
            </w:ins>
          </w:p>
          <w:p w14:paraId="625FFE54" w14:textId="77777777" w:rsidR="00FC3BAE" w:rsidRPr="00C04A08" w:rsidRDefault="00FC3BAE" w:rsidP="007B4F03">
            <w:pPr>
              <w:pStyle w:val="TAC"/>
              <w:rPr>
                <w:ins w:id="1986" w:author="Apple-RAN5" w:date="2021-05-07T14:20:00Z"/>
              </w:rPr>
            </w:pPr>
            <w:ins w:id="1987" w:author="Apple-RAN5" w:date="2021-05-07T14:20:00Z">
              <w:r w:rsidRPr="00C04A08">
                <w:t>CA_n257I</w:t>
              </w:r>
            </w:ins>
          </w:p>
          <w:p w14:paraId="17ACD60D" w14:textId="77777777" w:rsidR="00FC3BAE" w:rsidRPr="00C04A08" w:rsidRDefault="00FC3BAE" w:rsidP="007B4F03">
            <w:pPr>
              <w:pStyle w:val="TAC"/>
              <w:rPr>
                <w:ins w:id="1988" w:author="Apple-RAN5" w:date="2021-05-07T14:20:00Z"/>
              </w:rPr>
            </w:pPr>
            <w:ins w:id="1989" w:author="Apple-RAN5" w:date="2021-05-07T14:20:00Z">
              <w:r w:rsidRPr="00C04A08">
                <w:t>CA_n257J</w:t>
              </w:r>
            </w:ins>
          </w:p>
          <w:p w14:paraId="5C9C7C06" w14:textId="77777777" w:rsidR="00FC3BAE" w:rsidRPr="00C04A08" w:rsidRDefault="00FC3BAE" w:rsidP="007B4F03">
            <w:pPr>
              <w:pStyle w:val="TAC"/>
              <w:rPr>
                <w:ins w:id="1990" w:author="Apple-RAN5" w:date="2021-05-07T14:20:00Z"/>
              </w:rPr>
            </w:pPr>
            <w:ins w:id="1991" w:author="Apple-RAN5" w:date="2021-05-07T14:20:00Z">
              <w:r w:rsidRPr="00C04A08">
                <w:rPr>
                  <w:lang w:eastAsia="ja-JP"/>
                </w:rPr>
                <w:t>CA_n257K</w:t>
              </w:r>
            </w:ins>
          </w:p>
        </w:tc>
        <w:tc>
          <w:tcPr>
            <w:tcW w:w="367" w:type="pct"/>
            <w:tcBorders>
              <w:top w:val="single" w:sz="6" w:space="0" w:color="auto"/>
              <w:left w:val="single" w:sz="6" w:space="0" w:color="auto"/>
              <w:bottom w:val="single" w:sz="6" w:space="0" w:color="auto"/>
              <w:right w:val="single" w:sz="6" w:space="0" w:color="auto"/>
            </w:tcBorders>
            <w:hideMark/>
          </w:tcPr>
          <w:p w14:paraId="7A4EE112" w14:textId="77777777" w:rsidR="00FC3BAE" w:rsidRPr="00C04A08" w:rsidRDefault="00FC3BAE" w:rsidP="007B4F03">
            <w:pPr>
              <w:pStyle w:val="TAC"/>
              <w:rPr>
                <w:ins w:id="1992" w:author="Apple-RAN5" w:date="2021-05-07T14:20:00Z"/>
                <w:lang w:eastAsia="ja-JP"/>
              </w:rPr>
            </w:pPr>
            <w:ins w:id="1993" w:author="Apple-RAN5" w:date="2021-05-07T14:20:00Z">
              <w:r w:rsidRPr="00C04A08">
                <w:rPr>
                  <w:lang w:eastAsia="ja-JP"/>
                </w:rPr>
                <w:t>50, 100</w:t>
              </w:r>
            </w:ins>
          </w:p>
        </w:tc>
        <w:tc>
          <w:tcPr>
            <w:tcW w:w="367" w:type="pct"/>
            <w:tcBorders>
              <w:top w:val="single" w:sz="6" w:space="0" w:color="auto"/>
              <w:left w:val="single" w:sz="6" w:space="0" w:color="auto"/>
              <w:bottom w:val="single" w:sz="6" w:space="0" w:color="auto"/>
              <w:right w:val="single" w:sz="6" w:space="0" w:color="auto"/>
            </w:tcBorders>
            <w:hideMark/>
          </w:tcPr>
          <w:p w14:paraId="3F1D6926" w14:textId="77777777" w:rsidR="00FC3BAE" w:rsidRPr="00C04A08" w:rsidRDefault="00FC3BAE" w:rsidP="007B4F03">
            <w:pPr>
              <w:pStyle w:val="TAC"/>
              <w:rPr>
                <w:ins w:id="1994" w:author="Apple-RAN5" w:date="2021-05-07T14:20:00Z"/>
                <w:lang w:eastAsia="ja-JP"/>
              </w:rPr>
            </w:pPr>
            <w:ins w:id="1995"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hideMark/>
          </w:tcPr>
          <w:p w14:paraId="6657A926" w14:textId="77777777" w:rsidR="00FC3BAE" w:rsidRPr="00C04A08" w:rsidRDefault="00FC3BAE" w:rsidP="007B4F03">
            <w:pPr>
              <w:pStyle w:val="TAC"/>
              <w:rPr>
                <w:ins w:id="1996" w:author="Apple-RAN5" w:date="2021-05-07T14:20:00Z"/>
                <w:lang w:eastAsia="ja-JP"/>
              </w:rPr>
            </w:pPr>
            <w:ins w:id="1997"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hideMark/>
          </w:tcPr>
          <w:p w14:paraId="4C01088C" w14:textId="77777777" w:rsidR="00FC3BAE" w:rsidRPr="00C04A08" w:rsidRDefault="00FC3BAE" w:rsidP="007B4F03">
            <w:pPr>
              <w:pStyle w:val="TAC"/>
              <w:rPr>
                <w:ins w:id="1998" w:author="Apple-RAN5" w:date="2021-05-07T14:20:00Z"/>
                <w:lang w:eastAsia="ja-JP"/>
              </w:rPr>
            </w:pPr>
            <w:ins w:id="1999"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hideMark/>
          </w:tcPr>
          <w:p w14:paraId="5EB1B25B" w14:textId="77777777" w:rsidR="00FC3BAE" w:rsidRPr="00C04A08" w:rsidRDefault="00FC3BAE" w:rsidP="007B4F03">
            <w:pPr>
              <w:pStyle w:val="TAC"/>
              <w:rPr>
                <w:ins w:id="2000" w:author="Apple-RAN5" w:date="2021-05-07T14:20:00Z"/>
                <w:lang w:eastAsia="ja-JP"/>
              </w:rPr>
            </w:pPr>
            <w:ins w:id="2001"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hideMark/>
          </w:tcPr>
          <w:p w14:paraId="6214428B" w14:textId="77777777" w:rsidR="00FC3BAE" w:rsidRPr="00C04A08" w:rsidRDefault="00FC3BAE" w:rsidP="007B4F03">
            <w:pPr>
              <w:pStyle w:val="TAC"/>
              <w:rPr>
                <w:ins w:id="2002" w:author="Apple-RAN5" w:date="2021-05-07T14:20:00Z"/>
                <w:lang w:eastAsia="ja-JP"/>
              </w:rPr>
            </w:pPr>
            <w:ins w:id="2003"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3E49C781" w14:textId="77777777" w:rsidR="00FC3BAE" w:rsidRPr="00C04A08" w:rsidRDefault="00FC3BAE" w:rsidP="007B4F03">
            <w:pPr>
              <w:pStyle w:val="TAC"/>
              <w:rPr>
                <w:ins w:id="2004" w:author="Apple-RAN5" w:date="2021-05-07T14:20:00Z"/>
              </w:rPr>
            </w:pPr>
          </w:p>
        </w:tc>
        <w:tc>
          <w:tcPr>
            <w:tcW w:w="367" w:type="pct"/>
            <w:tcBorders>
              <w:top w:val="single" w:sz="6" w:space="0" w:color="auto"/>
              <w:left w:val="single" w:sz="6" w:space="0" w:color="auto"/>
              <w:bottom w:val="single" w:sz="6" w:space="0" w:color="auto"/>
              <w:right w:val="single" w:sz="6" w:space="0" w:color="auto"/>
            </w:tcBorders>
          </w:tcPr>
          <w:p w14:paraId="2F77871E" w14:textId="77777777" w:rsidR="00FC3BAE" w:rsidRPr="00C04A08" w:rsidRDefault="00FC3BAE" w:rsidP="007B4F03">
            <w:pPr>
              <w:pStyle w:val="TAC"/>
              <w:rPr>
                <w:ins w:id="2005" w:author="Apple-RAN5" w:date="2021-05-07T14:20:00Z"/>
              </w:rPr>
            </w:pPr>
          </w:p>
        </w:tc>
        <w:tc>
          <w:tcPr>
            <w:tcW w:w="441" w:type="pct"/>
            <w:tcBorders>
              <w:top w:val="single" w:sz="6" w:space="0" w:color="auto"/>
              <w:left w:val="single" w:sz="6" w:space="0" w:color="auto"/>
              <w:bottom w:val="single" w:sz="6" w:space="0" w:color="auto"/>
              <w:right w:val="single" w:sz="6" w:space="0" w:color="auto"/>
            </w:tcBorders>
            <w:hideMark/>
          </w:tcPr>
          <w:p w14:paraId="178748EA" w14:textId="77777777" w:rsidR="00FC3BAE" w:rsidRPr="00C04A08" w:rsidRDefault="00FC3BAE" w:rsidP="007B4F03">
            <w:pPr>
              <w:pStyle w:val="TAC"/>
              <w:rPr>
                <w:ins w:id="2006" w:author="Apple-RAN5" w:date="2021-05-07T14:20:00Z"/>
                <w:lang w:eastAsia="ja-JP"/>
              </w:rPr>
            </w:pPr>
            <w:ins w:id="2007" w:author="Apple-RAN5" w:date="2021-05-07T14:20:00Z">
              <w:r w:rsidRPr="00C04A08">
                <w:rPr>
                  <w:lang w:eastAsia="ja-JP"/>
                </w:rPr>
                <w:t>600</w:t>
              </w:r>
            </w:ins>
          </w:p>
        </w:tc>
        <w:tc>
          <w:tcPr>
            <w:tcW w:w="222" w:type="pct"/>
            <w:tcBorders>
              <w:top w:val="single" w:sz="6" w:space="0" w:color="auto"/>
              <w:left w:val="single" w:sz="6" w:space="0" w:color="auto"/>
              <w:bottom w:val="single" w:sz="6" w:space="0" w:color="auto"/>
              <w:right w:val="single" w:sz="4" w:space="0" w:color="auto"/>
            </w:tcBorders>
            <w:hideMark/>
          </w:tcPr>
          <w:p w14:paraId="3C0509A2" w14:textId="77777777" w:rsidR="00FC3BAE" w:rsidRPr="00C04A08" w:rsidRDefault="00FC3BAE" w:rsidP="007B4F03">
            <w:pPr>
              <w:pStyle w:val="TAC"/>
              <w:rPr>
                <w:ins w:id="2008" w:author="Apple-RAN5" w:date="2021-05-07T14:20:00Z"/>
                <w:lang w:eastAsia="ja-JP"/>
              </w:rPr>
            </w:pPr>
            <w:ins w:id="2009" w:author="Apple-RAN5" w:date="2021-05-07T14:20:00Z">
              <w:r w:rsidRPr="00C04A08">
                <w:rPr>
                  <w:lang w:eastAsia="ja-JP"/>
                </w:rPr>
                <w:t>0</w:t>
              </w:r>
            </w:ins>
          </w:p>
        </w:tc>
        <w:tc>
          <w:tcPr>
            <w:tcW w:w="348" w:type="pct"/>
            <w:tcBorders>
              <w:top w:val="nil"/>
              <w:left w:val="single" w:sz="4" w:space="0" w:color="auto"/>
              <w:bottom w:val="nil"/>
              <w:right w:val="single" w:sz="4" w:space="0" w:color="auto"/>
            </w:tcBorders>
            <w:shd w:val="clear" w:color="auto" w:fill="auto"/>
            <w:hideMark/>
          </w:tcPr>
          <w:p w14:paraId="284F506A" w14:textId="77777777" w:rsidR="00FC3BAE" w:rsidRPr="00C04A08" w:rsidRDefault="00FC3BAE" w:rsidP="007B4F03">
            <w:pPr>
              <w:pStyle w:val="TAC"/>
              <w:rPr>
                <w:ins w:id="2010" w:author="Apple-RAN5" w:date="2021-05-07T14:20:00Z"/>
                <w:lang w:eastAsia="ja-JP"/>
              </w:rPr>
            </w:pPr>
          </w:p>
        </w:tc>
      </w:tr>
      <w:tr w:rsidR="00FC3BAE" w:rsidRPr="00C04A08" w14:paraId="78E3115F" w14:textId="77777777" w:rsidTr="007B4F03">
        <w:trPr>
          <w:trHeight w:val="187"/>
          <w:ins w:id="2011" w:author="Apple-RAN5" w:date="2021-05-07T14:20:00Z"/>
        </w:trPr>
        <w:tc>
          <w:tcPr>
            <w:tcW w:w="507" w:type="pct"/>
            <w:tcBorders>
              <w:top w:val="single" w:sz="6" w:space="0" w:color="auto"/>
              <w:left w:val="single" w:sz="4" w:space="0" w:color="auto"/>
              <w:right w:val="single" w:sz="6" w:space="0" w:color="auto"/>
            </w:tcBorders>
            <w:hideMark/>
          </w:tcPr>
          <w:p w14:paraId="183098E7" w14:textId="77777777" w:rsidR="00FC3BAE" w:rsidRPr="00C04A08" w:rsidRDefault="00FC3BAE" w:rsidP="007B4F03">
            <w:pPr>
              <w:pStyle w:val="TAC"/>
              <w:rPr>
                <w:ins w:id="2012" w:author="Apple-RAN5" w:date="2021-05-07T14:20:00Z"/>
              </w:rPr>
            </w:pPr>
            <w:ins w:id="2013" w:author="Apple-RAN5" w:date="2021-05-07T14:20:00Z">
              <w:r w:rsidRPr="00C04A08">
                <w:lastRenderedPageBreak/>
                <w:t>CA_n257L</w:t>
              </w:r>
            </w:ins>
          </w:p>
        </w:tc>
        <w:tc>
          <w:tcPr>
            <w:tcW w:w="544" w:type="pct"/>
            <w:tcBorders>
              <w:top w:val="single" w:sz="6" w:space="0" w:color="auto"/>
              <w:left w:val="single" w:sz="6" w:space="0" w:color="auto"/>
              <w:right w:val="single" w:sz="6" w:space="0" w:color="auto"/>
            </w:tcBorders>
          </w:tcPr>
          <w:p w14:paraId="1B668679" w14:textId="77777777" w:rsidR="00FC3BAE" w:rsidRPr="00C04A08" w:rsidRDefault="00FC3BAE" w:rsidP="007B4F03">
            <w:pPr>
              <w:pStyle w:val="TAC"/>
              <w:rPr>
                <w:ins w:id="2014" w:author="Apple-RAN5" w:date="2021-05-07T14:20:00Z"/>
              </w:rPr>
            </w:pPr>
            <w:ins w:id="2015" w:author="Apple-RAN5" w:date="2021-05-07T14:20:00Z">
              <w:r w:rsidRPr="00C04A08">
                <w:t>CA_n257G</w:t>
              </w:r>
            </w:ins>
          </w:p>
          <w:p w14:paraId="47419E68" w14:textId="77777777" w:rsidR="00FC3BAE" w:rsidRPr="00C04A08" w:rsidRDefault="00FC3BAE" w:rsidP="007B4F03">
            <w:pPr>
              <w:pStyle w:val="TAC"/>
              <w:rPr>
                <w:ins w:id="2016" w:author="Apple-RAN5" w:date="2021-05-07T14:20:00Z"/>
              </w:rPr>
            </w:pPr>
            <w:ins w:id="2017" w:author="Apple-RAN5" w:date="2021-05-07T14:20:00Z">
              <w:r w:rsidRPr="00C04A08">
                <w:t>CA_n257H</w:t>
              </w:r>
            </w:ins>
          </w:p>
          <w:p w14:paraId="3B66DC70" w14:textId="77777777" w:rsidR="00FC3BAE" w:rsidRPr="00C04A08" w:rsidRDefault="00FC3BAE" w:rsidP="007B4F03">
            <w:pPr>
              <w:pStyle w:val="TAC"/>
              <w:rPr>
                <w:ins w:id="2018" w:author="Apple-RAN5" w:date="2021-05-07T14:20:00Z"/>
              </w:rPr>
            </w:pPr>
            <w:ins w:id="2019" w:author="Apple-RAN5" w:date="2021-05-07T14:20:00Z">
              <w:r w:rsidRPr="00C04A08">
                <w:t>CA_n257I</w:t>
              </w:r>
            </w:ins>
          </w:p>
          <w:p w14:paraId="74239AA9" w14:textId="77777777" w:rsidR="00FC3BAE" w:rsidRPr="00C04A08" w:rsidRDefault="00FC3BAE" w:rsidP="007B4F03">
            <w:pPr>
              <w:pStyle w:val="TAC"/>
              <w:rPr>
                <w:ins w:id="2020" w:author="Apple-RAN5" w:date="2021-05-07T14:20:00Z"/>
              </w:rPr>
            </w:pPr>
            <w:ins w:id="2021" w:author="Apple-RAN5" w:date="2021-05-07T14:20:00Z">
              <w:r w:rsidRPr="00C04A08">
                <w:t>CA_n257J</w:t>
              </w:r>
            </w:ins>
          </w:p>
          <w:p w14:paraId="14F14DC4" w14:textId="77777777" w:rsidR="00FC3BAE" w:rsidRPr="00C04A08" w:rsidRDefault="00FC3BAE" w:rsidP="007B4F03">
            <w:pPr>
              <w:pStyle w:val="TAC"/>
              <w:rPr>
                <w:ins w:id="2022" w:author="Apple-RAN5" w:date="2021-05-07T14:20:00Z"/>
              </w:rPr>
            </w:pPr>
            <w:ins w:id="2023" w:author="Apple-RAN5" w:date="2021-05-07T14:20:00Z">
              <w:r w:rsidRPr="00C04A08">
                <w:t>CA_n257K</w:t>
              </w:r>
            </w:ins>
          </w:p>
          <w:p w14:paraId="08412229" w14:textId="77777777" w:rsidR="00FC3BAE" w:rsidRPr="00C04A08" w:rsidRDefault="00FC3BAE" w:rsidP="007B4F03">
            <w:pPr>
              <w:pStyle w:val="TAC"/>
              <w:rPr>
                <w:ins w:id="2024" w:author="Apple-RAN5" w:date="2021-05-07T14:20:00Z"/>
              </w:rPr>
            </w:pPr>
            <w:ins w:id="2025" w:author="Apple-RAN5" w:date="2021-05-07T14:20:00Z">
              <w:r w:rsidRPr="00C04A08">
                <w:t>CA_n257L</w:t>
              </w:r>
            </w:ins>
          </w:p>
        </w:tc>
        <w:tc>
          <w:tcPr>
            <w:tcW w:w="367" w:type="pct"/>
            <w:tcBorders>
              <w:top w:val="single" w:sz="6" w:space="0" w:color="auto"/>
              <w:left w:val="single" w:sz="6" w:space="0" w:color="auto"/>
              <w:bottom w:val="single" w:sz="6" w:space="0" w:color="auto"/>
              <w:right w:val="single" w:sz="6" w:space="0" w:color="auto"/>
            </w:tcBorders>
          </w:tcPr>
          <w:p w14:paraId="45C83D16" w14:textId="77777777" w:rsidR="00FC3BAE" w:rsidRPr="00C04A08" w:rsidRDefault="00FC3BAE" w:rsidP="007B4F03">
            <w:pPr>
              <w:pStyle w:val="TAC"/>
              <w:rPr>
                <w:ins w:id="2026" w:author="Apple-RAN5" w:date="2021-05-07T14:20:00Z"/>
                <w:rFonts w:eastAsia="Yu Mincho"/>
                <w:lang w:eastAsia="ja-JP"/>
              </w:rPr>
            </w:pPr>
            <w:ins w:id="2027" w:author="Apple-RAN5" w:date="2021-05-07T14:20:00Z">
              <w:r w:rsidRPr="00C04A08">
                <w:rPr>
                  <w:rFonts w:eastAsia="Yu Mincho"/>
                  <w:lang w:eastAsia="ja-JP"/>
                </w:rPr>
                <w:t xml:space="preserve">50, </w:t>
              </w:r>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2DDC45B1" w14:textId="77777777" w:rsidR="00FC3BAE" w:rsidRPr="00C04A08" w:rsidRDefault="00FC3BAE" w:rsidP="007B4F03">
            <w:pPr>
              <w:pStyle w:val="TAC"/>
              <w:rPr>
                <w:ins w:id="2028" w:author="Apple-RAN5" w:date="2021-05-07T14:20:00Z"/>
                <w:rFonts w:eastAsia="Yu Mincho"/>
                <w:lang w:eastAsia="ja-JP"/>
              </w:rPr>
            </w:pPr>
            <w:ins w:id="2029" w:author="Apple-RAN5" w:date="2021-05-07T14:20:00Z">
              <w:r w:rsidRPr="00C04A08">
                <w:rPr>
                  <w:rFonts w:eastAsia="Yu Mincho" w:hint="eastAsia"/>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766A62D3" w14:textId="77777777" w:rsidR="00FC3BAE" w:rsidRPr="00C04A08" w:rsidRDefault="00FC3BAE" w:rsidP="007B4F03">
            <w:pPr>
              <w:pStyle w:val="TAC"/>
              <w:rPr>
                <w:ins w:id="2030" w:author="Apple-RAN5" w:date="2021-05-07T14:20:00Z"/>
              </w:rPr>
            </w:pPr>
            <w:ins w:id="2031" w:author="Apple-RAN5" w:date="2021-05-07T14:20:00Z">
              <w:r w:rsidRPr="00C04A08">
                <w:t>100</w:t>
              </w:r>
            </w:ins>
          </w:p>
        </w:tc>
        <w:tc>
          <w:tcPr>
            <w:tcW w:w="367" w:type="pct"/>
            <w:tcBorders>
              <w:top w:val="single" w:sz="6" w:space="0" w:color="auto"/>
              <w:left w:val="single" w:sz="6" w:space="0" w:color="auto"/>
              <w:bottom w:val="single" w:sz="6" w:space="0" w:color="auto"/>
              <w:right w:val="single" w:sz="6" w:space="0" w:color="auto"/>
            </w:tcBorders>
          </w:tcPr>
          <w:p w14:paraId="6A5E3C73" w14:textId="77777777" w:rsidR="00FC3BAE" w:rsidRPr="00C04A08" w:rsidRDefault="00FC3BAE" w:rsidP="007B4F03">
            <w:pPr>
              <w:pStyle w:val="TAC"/>
              <w:rPr>
                <w:ins w:id="2032" w:author="Apple-RAN5" w:date="2021-05-07T14:20:00Z"/>
                <w:lang w:eastAsia="ja-JP"/>
              </w:rPr>
            </w:pPr>
            <w:ins w:id="2033"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3C41F519" w14:textId="77777777" w:rsidR="00FC3BAE" w:rsidRPr="00C04A08" w:rsidRDefault="00FC3BAE" w:rsidP="007B4F03">
            <w:pPr>
              <w:pStyle w:val="TAC"/>
              <w:rPr>
                <w:ins w:id="2034" w:author="Apple-RAN5" w:date="2021-05-07T14:20:00Z"/>
                <w:lang w:eastAsia="ja-JP"/>
              </w:rPr>
            </w:pPr>
            <w:ins w:id="2035"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49649A72" w14:textId="77777777" w:rsidR="00FC3BAE" w:rsidRPr="00C04A08" w:rsidRDefault="00FC3BAE" w:rsidP="007B4F03">
            <w:pPr>
              <w:pStyle w:val="TAC"/>
              <w:rPr>
                <w:ins w:id="2036" w:author="Apple-RAN5" w:date="2021-05-07T14:20:00Z"/>
                <w:lang w:eastAsia="ja-JP"/>
              </w:rPr>
            </w:pPr>
            <w:ins w:id="2037"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3385E381" w14:textId="77777777" w:rsidR="00FC3BAE" w:rsidRPr="00C04A08" w:rsidRDefault="00FC3BAE" w:rsidP="007B4F03">
            <w:pPr>
              <w:pStyle w:val="TAC"/>
              <w:rPr>
                <w:ins w:id="2038" w:author="Apple-RAN5" w:date="2021-05-07T14:20:00Z"/>
                <w:lang w:eastAsia="ja-JP"/>
              </w:rPr>
            </w:pPr>
            <w:ins w:id="2039" w:author="Apple-RAN5" w:date="2021-05-07T14:20:00Z">
              <w:r w:rsidRPr="00C04A08">
                <w:rPr>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32758868" w14:textId="77777777" w:rsidR="00FC3BAE" w:rsidRPr="00C04A08" w:rsidRDefault="00FC3BAE" w:rsidP="007B4F03">
            <w:pPr>
              <w:pStyle w:val="TAC"/>
              <w:rPr>
                <w:ins w:id="2040" w:author="Apple-RAN5" w:date="2021-05-07T14:20:00Z"/>
                <w:lang w:eastAsia="ja-JP"/>
              </w:rPr>
            </w:pPr>
          </w:p>
        </w:tc>
        <w:tc>
          <w:tcPr>
            <w:tcW w:w="441" w:type="pct"/>
            <w:tcBorders>
              <w:top w:val="single" w:sz="6" w:space="0" w:color="auto"/>
              <w:left w:val="single" w:sz="6" w:space="0" w:color="auto"/>
              <w:bottom w:val="single" w:sz="6" w:space="0" w:color="auto"/>
              <w:right w:val="single" w:sz="6" w:space="0" w:color="auto"/>
            </w:tcBorders>
          </w:tcPr>
          <w:p w14:paraId="61FECEA1" w14:textId="77777777" w:rsidR="00FC3BAE" w:rsidRPr="00C04A08" w:rsidRDefault="00FC3BAE" w:rsidP="007B4F03">
            <w:pPr>
              <w:pStyle w:val="TAC"/>
              <w:rPr>
                <w:ins w:id="2041" w:author="Apple-RAN5" w:date="2021-05-07T14:20:00Z"/>
                <w:rFonts w:eastAsia="Yu Mincho"/>
                <w:lang w:eastAsia="ja-JP"/>
              </w:rPr>
            </w:pPr>
            <w:ins w:id="2042" w:author="Apple-RAN5" w:date="2021-05-07T14:20:00Z">
              <w:r w:rsidRPr="00C04A08">
                <w:rPr>
                  <w:rFonts w:eastAsia="Yu Mincho" w:hint="eastAsia"/>
                  <w:lang w:eastAsia="ja-JP"/>
                </w:rPr>
                <w:t>700</w:t>
              </w:r>
            </w:ins>
          </w:p>
        </w:tc>
        <w:tc>
          <w:tcPr>
            <w:tcW w:w="222" w:type="pct"/>
            <w:tcBorders>
              <w:top w:val="single" w:sz="6" w:space="0" w:color="auto"/>
              <w:left w:val="single" w:sz="6" w:space="0" w:color="auto"/>
              <w:right w:val="single" w:sz="4" w:space="0" w:color="auto"/>
            </w:tcBorders>
            <w:hideMark/>
          </w:tcPr>
          <w:p w14:paraId="0749CFF5" w14:textId="77777777" w:rsidR="00FC3BAE" w:rsidRPr="00C04A08" w:rsidRDefault="00FC3BAE" w:rsidP="007B4F03">
            <w:pPr>
              <w:pStyle w:val="TAC"/>
              <w:rPr>
                <w:ins w:id="2043" w:author="Apple-RAN5" w:date="2021-05-07T14:20:00Z"/>
              </w:rPr>
            </w:pPr>
            <w:ins w:id="2044"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hideMark/>
          </w:tcPr>
          <w:p w14:paraId="35BB98D6" w14:textId="77777777" w:rsidR="00FC3BAE" w:rsidRPr="00C04A08" w:rsidRDefault="00FC3BAE" w:rsidP="007B4F03">
            <w:pPr>
              <w:pStyle w:val="TAC"/>
              <w:rPr>
                <w:ins w:id="2045" w:author="Apple-RAN5" w:date="2021-05-07T14:20:00Z"/>
                <w:lang w:eastAsia="ja-JP"/>
              </w:rPr>
            </w:pPr>
          </w:p>
        </w:tc>
      </w:tr>
      <w:tr w:rsidR="00FC3BAE" w:rsidRPr="00C04A08" w14:paraId="32882DE6" w14:textId="77777777" w:rsidTr="007B4F03">
        <w:trPr>
          <w:trHeight w:val="187"/>
          <w:ins w:id="2046" w:author="Apple-RAN5" w:date="2021-05-07T14:20:00Z"/>
        </w:trPr>
        <w:tc>
          <w:tcPr>
            <w:tcW w:w="507" w:type="pct"/>
            <w:tcBorders>
              <w:top w:val="single" w:sz="6" w:space="0" w:color="auto"/>
              <w:left w:val="single" w:sz="4" w:space="0" w:color="auto"/>
              <w:bottom w:val="single" w:sz="4" w:space="0" w:color="auto"/>
              <w:right w:val="single" w:sz="6" w:space="0" w:color="auto"/>
            </w:tcBorders>
            <w:hideMark/>
          </w:tcPr>
          <w:p w14:paraId="3A1E5C3A" w14:textId="77777777" w:rsidR="00FC3BAE" w:rsidRPr="00C04A08" w:rsidRDefault="00FC3BAE" w:rsidP="007B4F03">
            <w:pPr>
              <w:pStyle w:val="TAC"/>
              <w:rPr>
                <w:ins w:id="2047" w:author="Apple-RAN5" w:date="2021-05-07T14:20:00Z"/>
                <w:lang w:eastAsia="ja-JP"/>
              </w:rPr>
            </w:pPr>
            <w:ins w:id="2048" w:author="Apple-RAN5" w:date="2021-05-07T14:20:00Z">
              <w:r w:rsidRPr="00C04A08">
                <w:rPr>
                  <w:lang w:eastAsia="ja-JP"/>
                </w:rPr>
                <w:t>CA_n257M</w:t>
              </w:r>
            </w:ins>
          </w:p>
        </w:tc>
        <w:tc>
          <w:tcPr>
            <w:tcW w:w="544" w:type="pct"/>
            <w:tcBorders>
              <w:top w:val="single" w:sz="6" w:space="0" w:color="auto"/>
              <w:left w:val="single" w:sz="6" w:space="0" w:color="auto"/>
              <w:bottom w:val="single" w:sz="4" w:space="0" w:color="auto"/>
              <w:right w:val="single" w:sz="6" w:space="0" w:color="auto"/>
            </w:tcBorders>
          </w:tcPr>
          <w:p w14:paraId="39C4FA82" w14:textId="77777777" w:rsidR="00FC3BAE" w:rsidRPr="00C04A08" w:rsidRDefault="00FC3BAE" w:rsidP="007B4F03">
            <w:pPr>
              <w:pStyle w:val="TAC"/>
              <w:rPr>
                <w:ins w:id="2049" w:author="Apple-RAN5" w:date="2021-05-07T14:20:00Z"/>
              </w:rPr>
            </w:pPr>
            <w:ins w:id="2050" w:author="Apple-RAN5" w:date="2021-05-07T14:20:00Z">
              <w:r w:rsidRPr="00C04A08">
                <w:t>CA_n257G</w:t>
              </w:r>
            </w:ins>
          </w:p>
          <w:p w14:paraId="54CB141C" w14:textId="77777777" w:rsidR="00FC3BAE" w:rsidRPr="00C04A08" w:rsidRDefault="00FC3BAE" w:rsidP="007B4F03">
            <w:pPr>
              <w:pStyle w:val="TAC"/>
              <w:rPr>
                <w:ins w:id="2051" w:author="Apple-RAN5" w:date="2021-05-07T14:20:00Z"/>
              </w:rPr>
            </w:pPr>
            <w:ins w:id="2052" w:author="Apple-RAN5" w:date="2021-05-07T14:20:00Z">
              <w:r w:rsidRPr="00C04A08">
                <w:t>CA_n257H</w:t>
              </w:r>
            </w:ins>
          </w:p>
          <w:p w14:paraId="0DCF4992" w14:textId="77777777" w:rsidR="00FC3BAE" w:rsidRPr="00C04A08" w:rsidRDefault="00FC3BAE" w:rsidP="007B4F03">
            <w:pPr>
              <w:pStyle w:val="TAC"/>
              <w:rPr>
                <w:ins w:id="2053" w:author="Apple-RAN5" w:date="2021-05-07T14:20:00Z"/>
              </w:rPr>
            </w:pPr>
            <w:ins w:id="2054" w:author="Apple-RAN5" w:date="2021-05-07T14:20:00Z">
              <w:r w:rsidRPr="00C04A08">
                <w:t>CA_n257I</w:t>
              </w:r>
            </w:ins>
          </w:p>
          <w:p w14:paraId="64461FE2" w14:textId="77777777" w:rsidR="00FC3BAE" w:rsidRPr="00C04A08" w:rsidRDefault="00FC3BAE" w:rsidP="007B4F03">
            <w:pPr>
              <w:pStyle w:val="TAC"/>
              <w:rPr>
                <w:ins w:id="2055" w:author="Apple-RAN5" w:date="2021-05-07T14:20:00Z"/>
              </w:rPr>
            </w:pPr>
            <w:ins w:id="2056" w:author="Apple-RAN5" w:date="2021-05-07T14:20:00Z">
              <w:r w:rsidRPr="00C04A08">
                <w:t>CA_n257J</w:t>
              </w:r>
            </w:ins>
          </w:p>
          <w:p w14:paraId="714203A1" w14:textId="77777777" w:rsidR="00FC3BAE" w:rsidRPr="00C04A08" w:rsidRDefault="00FC3BAE" w:rsidP="007B4F03">
            <w:pPr>
              <w:pStyle w:val="TAC"/>
              <w:rPr>
                <w:ins w:id="2057" w:author="Apple-RAN5" w:date="2021-05-07T14:20:00Z"/>
              </w:rPr>
            </w:pPr>
            <w:ins w:id="2058" w:author="Apple-RAN5" w:date="2021-05-07T14:20:00Z">
              <w:r w:rsidRPr="00C04A08">
                <w:t>CA_n257K</w:t>
              </w:r>
            </w:ins>
          </w:p>
          <w:p w14:paraId="0C923239" w14:textId="77777777" w:rsidR="00FC3BAE" w:rsidRPr="00C04A08" w:rsidRDefault="00FC3BAE" w:rsidP="007B4F03">
            <w:pPr>
              <w:pStyle w:val="TAC"/>
              <w:rPr>
                <w:ins w:id="2059" w:author="Apple-RAN5" w:date="2021-05-07T14:20:00Z"/>
                <w:lang w:eastAsia="ja-JP"/>
              </w:rPr>
            </w:pPr>
            <w:ins w:id="2060" w:author="Apple-RAN5" w:date="2021-05-07T14:20:00Z">
              <w:r w:rsidRPr="00C04A08">
                <w:t>CA_n257L</w:t>
              </w:r>
            </w:ins>
          </w:p>
          <w:p w14:paraId="5F9D7C90" w14:textId="77777777" w:rsidR="00FC3BAE" w:rsidRPr="00C04A08" w:rsidRDefault="00FC3BAE" w:rsidP="007B4F03">
            <w:pPr>
              <w:pStyle w:val="TAC"/>
              <w:rPr>
                <w:ins w:id="2061" w:author="Apple-RAN5" w:date="2021-05-07T14:20:00Z"/>
              </w:rPr>
            </w:pPr>
            <w:ins w:id="2062" w:author="Apple-RAN5" w:date="2021-05-07T14:20:00Z">
              <w:r w:rsidRPr="00C04A08">
                <w:rPr>
                  <w:lang w:eastAsia="ja-JP"/>
                </w:rPr>
                <w:t>CA_n257M</w:t>
              </w:r>
            </w:ins>
          </w:p>
        </w:tc>
        <w:tc>
          <w:tcPr>
            <w:tcW w:w="367" w:type="pct"/>
            <w:tcBorders>
              <w:top w:val="single" w:sz="6" w:space="0" w:color="auto"/>
              <w:left w:val="single" w:sz="6" w:space="0" w:color="auto"/>
              <w:bottom w:val="single" w:sz="4" w:space="0" w:color="auto"/>
              <w:right w:val="single" w:sz="6" w:space="0" w:color="auto"/>
            </w:tcBorders>
            <w:hideMark/>
          </w:tcPr>
          <w:p w14:paraId="37C08192" w14:textId="77777777" w:rsidR="00FC3BAE" w:rsidRPr="00C04A08" w:rsidRDefault="00FC3BAE" w:rsidP="007B4F03">
            <w:pPr>
              <w:pStyle w:val="TAC"/>
              <w:rPr>
                <w:ins w:id="2063" w:author="Apple-RAN5" w:date="2021-05-07T14:20:00Z"/>
                <w:lang w:eastAsia="ja-JP"/>
              </w:rPr>
            </w:pPr>
            <w:ins w:id="2064" w:author="Apple-RAN5" w:date="2021-05-07T14:20:00Z">
              <w:r w:rsidRPr="00C04A08">
                <w:rPr>
                  <w:lang w:eastAsia="ja-JP"/>
                </w:rPr>
                <w:t>50, 100</w:t>
              </w:r>
            </w:ins>
          </w:p>
        </w:tc>
        <w:tc>
          <w:tcPr>
            <w:tcW w:w="367" w:type="pct"/>
            <w:tcBorders>
              <w:top w:val="single" w:sz="6" w:space="0" w:color="auto"/>
              <w:left w:val="single" w:sz="6" w:space="0" w:color="auto"/>
              <w:bottom w:val="single" w:sz="4" w:space="0" w:color="auto"/>
              <w:right w:val="single" w:sz="6" w:space="0" w:color="auto"/>
            </w:tcBorders>
            <w:hideMark/>
          </w:tcPr>
          <w:p w14:paraId="6F378F09" w14:textId="77777777" w:rsidR="00FC3BAE" w:rsidRPr="00C04A08" w:rsidRDefault="00FC3BAE" w:rsidP="007B4F03">
            <w:pPr>
              <w:pStyle w:val="TAC"/>
              <w:rPr>
                <w:ins w:id="2065" w:author="Apple-RAN5" w:date="2021-05-07T14:20:00Z"/>
                <w:lang w:eastAsia="ja-JP"/>
              </w:rPr>
            </w:pPr>
            <w:ins w:id="2066" w:author="Apple-RAN5" w:date="2021-05-07T14:20:00Z">
              <w:r w:rsidRPr="00C04A08">
                <w:rPr>
                  <w:lang w:eastAsia="ja-JP"/>
                </w:rPr>
                <w:t>100</w:t>
              </w:r>
            </w:ins>
          </w:p>
        </w:tc>
        <w:tc>
          <w:tcPr>
            <w:tcW w:w="367" w:type="pct"/>
            <w:tcBorders>
              <w:top w:val="single" w:sz="6" w:space="0" w:color="auto"/>
              <w:left w:val="single" w:sz="6" w:space="0" w:color="auto"/>
              <w:bottom w:val="single" w:sz="4" w:space="0" w:color="auto"/>
              <w:right w:val="single" w:sz="6" w:space="0" w:color="auto"/>
            </w:tcBorders>
            <w:hideMark/>
          </w:tcPr>
          <w:p w14:paraId="417733AC" w14:textId="77777777" w:rsidR="00FC3BAE" w:rsidRPr="00C04A08" w:rsidRDefault="00FC3BAE" w:rsidP="007B4F03">
            <w:pPr>
              <w:pStyle w:val="TAC"/>
              <w:rPr>
                <w:ins w:id="2067" w:author="Apple-RAN5" w:date="2021-05-07T14:20:00Z"/>
                <w:lang w:eastAsia="ja-JP"/>
              </w:rPr>
            </w:pPr>
            <w:ins w:id="2068" w:author="Apple-RAN5" w:date="2021-05-07T14:20:00Z">
              <w:r w:rsidRPr="00C04A08">
                <w:rPr>
                  <w:lang w:eastAsia="ja-JP"/>
                </w:rPr>
                <w:t>100</w:t>
              </w:r>
            </w:ins>
          </w:p>
        </w:tc>
        <w:tc>
          <w:tcPr>
            <w:tcW w:w="367" w:type="pct"/>
            <w:tcBorders>
              <w:top w:val="single" w:sz="6" w:space="0" w:color="auto"/>
              <w:left w:val="single" w:sz="6" w:space="0" w:color="auto"/>
              <w:bottom w:val="single" w:sz="4" w:space="0" w:color="auto"/>
              <w:right w:val="single" w:sz="6" w:space="0" w:color="auto"/>
            </w:tcBorders>
            <w:hideMark/>
          </w:tcPr>
          <w:p w14:paraId="15061A70" w14:textId="77777777" w:rsidR="00FC3BAE" w:rsidRPr="00C04A08" w:rsidRDefault="00FC3BAE" w:rsidP="007B4F03">
            <w:pPr>
              <w:pStyle w:val="TAC"/>
              <w:rPr>
                <w:ins w:id="2069" w:author="Apple-RAN5" w:date="2021-05-07T14:20:00Z"/>
                <w:lang w:eastAsia="ja-JP"/>
              </w:rPr>
            </w:pPr>
            <w:ins w:id="2070" w:author="Apple-RAN5" w:date="2021-05-07T14:20:00Z">
              <w:r w:rsidRPr="00C04A08">
                <w:rPr>
                  <w:lang w:eastAsia="ja-JP"/>
                </w:rPr>
                <w:t>100</w:t>
              </w:r>
            </w:ins>
          </w:p>
        </w:tc>
        <w:tc>
          <w:tcPr>
            <w:tcW w:w="367" w:type="pct"/>
            <w:tcBorders>
              <w:top w:val="single" w:sz="6" w:space="0" w:color="auto"/>
              <w:left w:val="single" w:sz="6" w:space="0" w:color="auto"/>
              <w:bottom w:val="single" w:sz="4" w:space="0" w:color="auto"/>
              <w:right w:val="single" w:sz="6" w:space="0" w:color="auto"/>
            </w:tcBorders>
            <w:hideMark/>
          </w:tcPr>
          <w:p w14:paraId="26310312" w14:textId="77777777" w:rsidR="00FC3BAE" w:rsidRPr="00C04A08" w:rsidRDefault="00FC3BAE" w:rsidP="007B4F03">
            <w:pPr>
              <w:pStyle w:val="TAC"/>
              <w:rPr>
                <w:ins w:id="2071" w:author="Apple-RAN5" w:date="2021-05-07T14:20:00Z"/>
                <w:lang w:eastAsia="ja-JP"/>
              </w:rPr>
            </w:pPr>
            <w:ins w:id="2072" w:author="Apple-RAN5" w:date="2021-05-07T14:20:00Z">
              <w:r w:rsidRPr="00C04A08">
                <w:rPr>
                  <w:lang w:eastAsia="ja-JP"/>
                </w:rPr>
                <w:t>100</w:t>
              </w:r>
            </w:ins>
          </w:p>
        </w:tc>
        <w:tc>
          <w:tcPr>
            <w:tcW w:w="367" w:type="pct"/>
            <w:tcBorders>
              <w:top w:val="single" w:sz="6" w:space="0" w:color="auto"/>
              <w:left w:val="single" w:sz="6" w:space="0" w:color="auto"/>
              <w:bottom w:val="single" w:sz="4" w:space="0" w:color="auto"/>
              <w:right w:val="single" w:sz="6" w:space="0" w:color="auto"/>
            </w:tcBorders>
            <w:hideMark/>
          </w:tcPr>
          <w:p w14:paraId="414F8ED9" w14:textId="77777777" w:rsidR="00FC3BAE" w:rsidRPr="00C04A08" w:rsidRDefault="00FC3BAE" w:rsidP="007B4F03">
            <w:pPr>
              <w:pStyle w:val="TAC"/>
              <w:rPr>
                <w:ins w:id="2073" w:author="Apple-RAN5" w:date="2021-05-07T14:20:00Z"/>
                <w:lang w:eastAsia="ja-JP"/>
              </w:rPr>
            </w:pPr>
            <w:ins w:id="2074" w:author="Apple-RAN5" w:date="2021-05-07T14:20:00Z">
              <w:r w:rsidRPr="00C04A08">
                <w:rPr>
                  <w:lang w:eastAsia="ja-JP"/>
                </w:rPr>
                <w:t>100</w:t>
              </w:r>
            </w:ins>
          </w:p>
        </w:tc>
        <w:tc>
          <w:tcPr>
            <w:tcW w:w="367" w:type="pct"/>
            <w:tcBorders>
              <w:top w:val="single" w:sz="6" w:space="0" w:color="auto"/>
              <w:left w:val="single" w:sz="6" w:space="0" w:color="auto"/>
              <w:bottom w:val="single" w:sz="4" w:space="0" w:color="auto"/>
              <w:right w:val="single" w:sz="6" w:space="0" w:color="auto"/>
            </w:tcBorders>
            <w:hideMark/>
          </w:tcPr>
          <w:p w14:paraId="2427F559" w14:textId="77777777" w:rsidR="00FC3BAE" w:rsidRPr="00C04A08" w:rsidRDefault="00FC3BAE" w:rsidP="007B4F03">
            <w:pPr>
              <w:pStyle w:val="TAC"/>
              <w:rPr>
                <w:ins w:id="2075" w:author="Apple-RAN5" w:date="2021-05-07T14:20:00Z"/>
                <w:lang w:eastAsia="ja-JP"/>
              </w:rPr>
            </w:pPr>
            <w:ins w:id="2076" w:author="Apple-RAN5" w:date="2021-05-07T14:20:00Z">
              <w:r w:rsidRPr="00C04A08">
                <w:rPr>
                  <w:lang w:eastAsia="ja-JP"/>
                </w:rPr>
                <w:t>100</w:t>
              </w:r>
            </w:ins>
          </w:p>
        </w:tc>
        <w:tc>
          <w:tcPr>
            <w:tcW w:w="367" w:type="pct"/>
            <w:tcBorders>
              <w:top w:val="single" w:sz="6" w:space="0" w:color="auto"/>
              <w:left w:val="single" w:sz="6" w:space="0" w:color="auto"/>
              <w:bottom w:val="single" w:sz="4" w:space="0" w:color="auto"/>
              <w:right w:val="single" w:sz="6" w:space="0" w:color="auto"/>
            </w:tcBorders>
            <w:hideMark/>
          </w:tcPr>
          <w:p w14:paraId="2BFC1AFE" w14:textId="77777777" w:rsidR="00FC3BAE" w:rsidRPr="00C04A08" w:rsidRDefault="00FC3BAE" w:rsidP="007B4F03">
            <w:pPr>
              <w:pStyle w:val="TAC"/>
              <w:rPr>
                <w:ins w:id="2077" w:author="Apple-RAN5" w:date="2021-05-07T14:20:00Z"/>
                <w:lang w:eastAsia="ja-JP"/>
              </w:rPr>
            </w:pPr>
            <w:ins w:id="2078" w:author="Apple-RAN5" w:date="2021-05-07T14:20:00Z">
              <w:r w:rsidRPr="00C04A08">
                <w:rPr>
                  <w:lang w:eastAsia="ja-JP"/>
                </w:rPr>
                <w:t>100</w:t>
              </w:r>
            </w:ins>
          </w:p>
        </w:tc>
        <w:tc>
          <w:tcPr>
            <w:tcW w:w="441" w:type="pct"/>
            <w:tcBorders>
              <w:top w:val="single" w:sz="6" w:space="0" w:color="auto"/>
              <w:left w:val="single" w:sz="6" w:space="0" w:color="auto"/>
              <w:bottom w:val="single" w:sz="4" w:space="0" w:color="auto"/>
              <w:right w:val="single" w:sz="6" w:space="0" w:color="auto"/>
            </w:tcBorders>
            <w:hideMark/>
          </w:tcPr>
          <w:p w14:paraId="01A45CF1" w14:textId="77777777" w:rsidR="00FC3BAE" w:rsidRPr="00C04A08" w:rsidRDefault="00FC3BAE" w:rsidP="007B4F03">
            <w:pPr>
              <w:pStyle w:val="TAC"/>
              <w:rPr>
                <w:ins w:id="2079" w:author="Apple-RAN5" w:date="2021-05-07T14:20:00Z"/>
                <w:lang w:eastAsia="ja-JP"/>
              </w:rPr>
            </w:pPr>
            <w:ins w:id="2080" w:author="Apple-RAN5" w:date="2021-05-07T14:20:00Z">
              <w:r w:rsidRPr="00C04A08">
                <w:rPr>
                  <w:lang w:eastAsia="ja-JP"/>
                </w:rPr>
                <w:t>800</w:t>
              </w:r>
            </w:ins>
          </w:p>
        </w:tc>
        <w:tc>
          <w:tcPr>
            <w:tcW w:w="222" w:type="pct"/>
            <w:tcBorders>
              <w:top w:val="single" w:sz="6" w:space="0" w:color="auto"/>
              <w:left w:val="single" w:sz="6" w:space="0" w:color="auto"/>
              <w:bottom w:val="single" w:sz="4" w:space="0" w:color="auto"/>
              <w:right w:val="single" w:sz="4" w:space="0" w:color="auto"/>
            </w:tcBorders>
            <w:hideMark/>
          </w:tcPr>
          <w:p w14:paraId="198E34C9" w14:textId="77777777" w:rsidR="00FC3BAE" w:rsidRPr="00C04A08" w:rsidRDefault="00FC3BAE" w:rsidP="007B4F03">
            <w:pPr>
              <w:pStyle w:val="TAC"/>
              <w:rPr>
                <w:ins w:id="2081" w:author="Apple-RAN5" w:date="2021-05-07T14:20:00Z"/>
                <w:lang w:eastAsia="ja-JP"/>
              </w:rPr>
            </w:pPr>
            <w:ins w:id="2082" w:author="Apple-RAN5" w:date="2021-05-07T14:20:00Z">
              <w:r w:rsidRPr="00C04A08">
                <w:rPr>
                  <w:lang w:eastAsia="ja-JP"/>
                </w:rPr>
                <w:t>0</w:t>
              </w:r>
            </w:ins>
          </w:p>
        </w:tc>
        <w:tc>
          <w:tcPr>
            <w:tcW w:w="348" w:type="pct"/>
            <w:tcBorders>
              <w:top w:val="nil"/>
              <w:left w:val="single" w:sz="4" w:space="0" w:color="auto"/>
              <w:bottom w:val="single" w:sz="4" w:space="0" w:color="auto"/>
              <w:right w:val="single" w:sz="4" w:space="0" w:color="auto"/>
            </w:tcBorders>
            <w:shd w:val="clear" w:color="auto" w:fill="auto"/>
            <w:hideMark/>
          </w:tcPr>
          <w:p w14:paraId="7F8BD570" w14:textId="77777777" w:rsidR="00FC3BAE" w:rsidRPr="00C04A08" w:rsidRDefault="00FC3BAE" w:rsidP="007B4F03">
            <w:pPr>
              <w:pStyle w:val="TAC"/>
              <w:rPr>
                <w:ins w:id="2083" w:author="Apple-RAN5" w:date="2021-05-07T14:20:00Z"/>
                <w:lang w:eastAsia="ja-JP"/>
              </w:rPr>
            </w:pPr>
          </w:p>
        </w:tc>
      </w:tr>
      <w:tr w:rsidR="00FC3BAE" w:rsidRPr="00C04A08" w14:paraId="6DD2FAB0" w14:textId="77777777" w:rsidTr="007B4F03">
        <w:trPr>
          <w:trHeight w:val="187"/>
          <w:ins w:id="208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2D55AAB2" w14:textId="77777777" w:rsidR="00FC3BAE" w:rsidRPr="00C04A08" w:rsidRDefault="00FC3BAE" w:rsidP="007B4F03">
            <w:pPr>
              <w:pStyle w:val="TAC"/>
              <w:rPr>
                <w:ins w:id="2085" w:author="Apple-RAN5" w:date="2021-05-07T14:20:00Z"/>
                <w:lang w:eastAsia="ja-JP"/>
              </w:rPr>
            </w:pPr>
            <w:ins w:id="2086" w:author="Apple-RAN5" w:date="2021-05-07T14:20:00Z">
              <w:r w:rsidRPr="00C04A08">
                <w:t>CA_n258B</w:t>
              </w:r>
            </w:ins>
          </w:p>
        </w:tc>
        <w:tc>
          <w:tcPr>
            <w:tcW w:w="544" w:type="pct"/>
            <w:tcBorders>
              <w:top w:val="single" w:sz="6" w:space="0" w:color="auto"/>
              <w:left w:val="single" w:sz="6" w:space="0" w:color="auto"/>
              <w:bottom w:val="single" w:sz="4" w:space="0" w:color="auto"/>
              <w:right w:val="single" w:sz="6" w:space="0" w:color="auto"/>
            </w:tcBorders>
          </w:tcPr>
          <w:p w14:paraId="4A8235D8" w14:textId="77777777" w:rsidR="00FC3BAE" w:rsidRPr="00C04A08" w:rsidRDefault="00FC3BAE" w:rsidP="007B4F03">
            <w:pPr>
              <w:pStyle w:val="TAC"/>
              <w:rPr>
                <w:ins w:id="2087" w:author="Apple-RAN5" w:date="2021-05-07T14:20:00Z"/>
              </w:rPr>
            </w:pPr>
            <w:ins w:id="2088" w:author="Apple-RAN5" w:date="2021-05-07T14:20:00Z">
              <w:r w:rsidRPr="00C04A08">
                <w:t>CA_n258B</w:t>
              </w:r>
            </w:ins>
          </w:p>
        </w:tc>
        <w:tc>
          <w:tcPr>
            <w:tcW w:w="367" w:type="pct"/>
            <w:tcBorders>
              <w:top w:val="single" w:sz="6" w:space="0" w:color="auto"/>
              <w:left w:val="single" w:sz="6" w:space="0" w:color="auto"/>
              <w:bottom w:val="single" w:sz="4" w:space="0" w:color="auto"/>
              <w:right w:val="single" w:sz="6" w:space="0" w:color="auto"/>
            </w:tcBorders>
          </w:tcPr>
          <w:p w14:paraId="00588EBE" w14:textId="77777777" w:rsidR="00FC3BAE" w:rsidRPr="00C04A08" w:rsidRDefault="00FC3BAE" w:rsidP="007B4F03">
            <w:pPr>
              <w:pStyle w:val="TAC"/>
              <w:rPr>
                <w:ins w:id="2089" w:author="Apple-RAN5" w:date="2021-05-07T14:20:00Z"/>
                <w:lang w:eastAsia="ja-JP"/>
              </w:rPr>
            </w:pPr>
            <w:ins w:id="2090" w:author="Apple-RAN5" w:date="2021-05-07T14:20:00Z">
              <w:r w:rsidRPr="00C04A08">
                <w:t>50, 100, 200, 400</w:t>
              </w:r>
            </w:ins>
          </w:p>
        </w:tc>
        <w:tc>
          <w:tcPr>
            <w:tcW w:w="367" w:type="pct"/>
            <w:tcBorders>
              <w:top w:val="single" w:sz="6" w:space="0" w:color="auto"/>
              <w:left w:val="single" w:sz="6" w:space="0" w:color="auto"/>
              <w:bottom w:val="single" w:sz="4" w:space="0" w:color="auto"/>
              <w:right w:val="single" w:sz="6" w:space="0" w:color="auto"/>
            </w:tcBorders>
          </w:tcPr>
          <w:p w14:paraId="6068B862" w14:textId="77777777" w:rsidR="00FC3BAE" w:rsidRPr="00C04A08" w:rsidRDefault="00FC3BAE" w:rsidP="007B4F03">
            <w:pPr>
              <w:pStyle w:val="TAC"/>
              <w:rPr>
                <w:ins w:id="2091" w:author="Apple-RAN5" w:date="2021-05-07T14:20:00Z"/>
                <w:lang w:eastAsia="ja-JP"/>
              </w:rPr>
            </w:pPr>
            <w:ins w:id="2092"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2C766BA2" w14:textId="77777777" w:rsidR="00FC3BAE" w:rsidRPr="00C04A08" w:rsidRDefault="00FC3BAE" w:rsidP="007B4F03">
            <w:pPr>
              <w:pStyle w:val="TAC"/>
              <w:rPr>
                <w:ins w:id="209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60BFA85" w14:textId="77777777" w:rsidR="00FC3BAE" w:rsidRPr="00C04A08" w:rsidRDefault="00FC3BAE" w:rsidP="007B4F03">
            <w:pPr>
              <w:pStyle w:val="TAC"/>
              <w:rPr>
                <w:ins w:id="209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496A3E6" w14:textId="77777777" w:rsidR="00FC3BAE" w:rsidRPr="00C04A08" w:rsidRDefault="00FC3BAE" w:rsidP="007B4F03">
            <w:pPr>
              <w:pStyle w:val="TAC"/>
              <w:rPr>
                <w:ins w:id="209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21A7164" w14:textId="77777777" w:rsidR="00FC3BAE" w:rsidRPr="00C04A08" w:rsidRDefault="00FC3BAE" w:rsidP="007B4F03">
            <w:pPr>
              <w:pStyle w:val="TAC"/>
              <w:rPr>
                <w:ins w:id="209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B7CE412" w14:textId="77777777" w:rsidR="00FC3BAE" w:rsidRPr="00C04A08" w:rsidRDefault="00FC3BAE" w:rsidP="007B4F03">
            <w:pPr>
              <w:pStyle w:val="TAC"/>
              <w:rPr>
                <w:ins w:id="209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14638BE" w14:textId="77777777" w:rsidR="00FC3BAE" w:rsidRPr="00C04A08" w:rsidRDefault="00FC3BAE" w:rsidP="007B4F03">
            <w:pPr>
              <w:pStyle w:val="TAC"/>
              <w:rPr>
                <w:ins w:id="209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0DFB9F54" w14:textId="77777777" w:rsidR="00FC3BAE" w:rsidRPr="00C04A08" w:rsidRDefault="00FC3BAE" w:rsidP="007B4F03">
            <w:pPr>
              <w:pStyle w:val="TAC"/>
              <w:rPr>
                <w:ins w:id="2099" w:author="Apple-RAN5" w:date="2021-05-07T14:20:00Z"/>
                <w:lang w:eastAsia="ja-JP"/>
              </w:rPr>
            </w:pPr>
            <w:ins w:id="2100"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091C05E0" w14:textId="77777777" w:rsidR="00FC3BAE" w:rsidRPr="00C04A08" w:rsidRDefault="00FC3BAE" w:rsidP="007B4F03">
            <w:pPr>
              <w:pStyle w:val="TAC"/>
              <w:rPr>
                <w:ins w:id="2101" w:author="Apple-RAN5" w:date="2021-05-07T14:20:00Z"/>
                <w:lang w:eastAsia="ja-JP"/>
              </w:rPr>
            </w:pPr>
            <w:ins w:id="2102"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131A2A3C" w14:textId="77777777" w:rsidR="00FC3BAE" w:rsidRPr="00C04A08" w:rsidRDefault="00FC3BAE" w:rsidP="007B4F03">
            <w:pPr>
              <w:pStyle w:val="TAC"/>
              <w:rPr>
                <w:ins w:id="2103" w:author="Apple-RAN5" w:date="2021-05-07T14:20:00Z"/>
                <w:lang w:eastAsia="ja-JP"/>
              </w:rPr>
            </w:pPr>
            <w:ins w:id="2104" w:author="Apple-RAN5" w:date="2021-05-07T14:20:00Z">
              <w:r w:rsidRPr="00C04A08">
                <w:rPr>
                  <w:lang w:eastAsia="ja-JP"/>
                </w:rPr>
                <w:t>1</w:t>
              </w:r>
            </w:ins>
          </w:p>
        </w:tc>
      </w:tr>
      <w:tr w:rsidR="00FC3BAE" w:rsidRPr="00C04A08" w14:paraId="7B0BC2E9" w14:textId="77777777" w:rsidTr="007B4F03">
        <w:trPr>
          <w:trHeight w:val="187"/>
          <w:ins w:id="2105"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51E8294C" w14:textId="77777777" w:rsidR="00FC3BAE" w:rsidRPr="00C04A08" w:rsidRDefault="00FC3BAE" w:rsidP="007B4F03">
            <w:pPr>
              <w:pStyle w:val="TAC"/>
              <w:rPr>
                <w:ins w:id="2106" w:author="Apple-RAN5" w:date="2021-05-07T14:20:00Z"/>
                <w:lang w:eastAsia="ja-JP"/>
              </w:rPr>
            </w:pPr>
            <w:ins w:id="2107" w:author="Apple-RAN5" w:date="2021-05-07T14:20:00Z">
              <w:r w:rsidRPr="00C04A08">
                <w:t>CA_n258C</w:t>
              </w:r>
            </w:ins>
          </w:p>
        </w:tc>
        <w:tc>
          <w:tcPr>
            <w:tcW w:w="544" w:type="pct"/>
            <w:tcBorders>
              <w:top w:val="single" w:sz="6" w:space="0" w:color="auto"/>
              <w:left w:val="single" w:sz="6" w:space="0" w:color="auto"/>
              <w:bottom w:val="single" w:sz="4" w:space="0" w:color="auto"/>
              <w:right w:val="single" w:sz="6" w:space="0" w:color="auto"/>
            </w:tcBorders>
          </w:tcPr>
          <w:p w14:paraId="52853016" w14:textId="77777777" w:rsidR="00FC3BAE" w:rsidRPr="00C04A08" w:rsidRDefault="00FC3BAE" w:rsidP="007B4F03">
            <w:pPr>
              <w:pStyle w:val="TAC"/>
              <w:rPr>
                <w:ins w:id="2108" w:author="Apple-RAN5" w:date="2021-05-07T14:20:00Z"/>
              </w:rPr>
            </w:pPr>
            <w:ins w:id="2109" w:author="Apple-RAN5" w:date="2021-05-07T14:20:00Z">
              <w:r w:rsidRPr="00C04A08">
                <w:t>CA_n258B</w:t>
              </w:r>
            </w:ins>
          </w:p>
          <w:p w14:paraId="5A928FE9" w14:textId="77777777" w:rsidR="00FC3BAE" w:rsidRPr="00C04A08" w:rsidRDefault="00FC3BAE" w:rsidP="007B4F03">
            <w:pPr>
              <w:pStyle w:val="TAC"/>
              <w:rPr>
                <w:ins w:id="2110" w:author="Apple-RAN5" w:date="2021-05-07T14:20:00Z"/>
              </w:rPr>
            </w:pPr>
            <w:ins w:id="2111" w:author="Apple-RAN5" w:date="2021-05-07T14:20:00Z">
              <w:r w:rsidRPr="00C04A08">
                <w:t>CA_n258C</w:t>
              </w:r>
            </w:ins>
          </w:p>
        </w:tc>
        <w:tc>
          <w:tcPr>
            <w:tcW w:w="367" w:type="pct"/>
            <w:tcBorders>
              <w:top w:val="single" w:sz="6" w:space="0" w:color="auto"/>
              <w:left w:val="single" w:sz="6" w:space="0" w:color="auto"/>
              <w:bottom w:val="single" w:sz="4" w:space="0" w:color="auto"/>
              <w:right w:val="single" w:sz="6" w:space="0" w:color="auto"/>
            </w:tcBorders>
          </w:tcPr>
          <w:p w14:paraId="43A7C845" w14:textId="77777777" w:rsidR="00FC3BAE" w:rsidRPr="00C04A08" w:rsidRDefault="00FC3BAE" w:rsidP="007B4F03">
            <w:pPr>
              <w:pStyle w:val="TAC"/>
              <w:rPr>
                <w:ins w:id="2112" w:author="Apple-RAN5" w:date="2021-05-07T14:20:00Z"/>
                <w:lang w:eastAsia="ja-JP"/>
              </w:rPr>
            </w:pPr>
            <w:ins w:id="2113" w:author="Apple-RAN5" w:date="2021-05-07T14:20:00Z">
              <w:r w:rsidRPr="00C04A08">
                <w:t>50, 100, 200, 400</w:t>
              </w:r>
            </w:ins>
          </w:p>
        </w:tc>
        <w:tc>
          <w:tcPr>
            <w:tcW w:w="367" w:type="pct"/>
            <w:tcBorders>
              <w:top w:val="single" w:sz="6" w:space="0" w:color="auto"/>
              <w:left w:val="single" w:sz="6" w:space="0" w:color="auto"/>
              <w:bottom w:val="single" w:sz="4" w:space="0" w:color="auto"/>
              <w:right w:val="single" w:sz="6" w:space="0" w:color="auto"/>
            </w:tcBorders>
          </w:tcPr>
          <w:p w14:paraId="16BAC4C1" w14:textId="77777777" w:rsidR="00FC3BAE" w:rsidRPr="00C04A08" w:rsidRDefault="00FC3BAE" w:rsidP="007B4F03">
            <w:pPr>
              <w:pStyle w:val="TAC"/>
              <w:rPr>
                <w:ins w:id="2114" w:author="Apple-RAN5" w:date="2021-05-07T14:20:00Z"/>
                <w:lang w:eastAsia="ja-JP"/>
              </w:rPr>
            </w:pPr>
            <w:ins w:id="2115"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161AD0BF" w14:textId="77777777" w:rsidR="00FC3BAE" w:rsidRPr="00C04A08" w:rsidRDefault="00FC3BAE" w:rsidP="007B4F03">
            <w:pPr>
              <w:pStyle w:val="TAC"/>
              <w:rPr>
                <w:ins w:id="2116" w:author="Apple-RAN5" w:date="2021-05-07T14:20:00Z"/>
                <w:lang w:eastAsia="ja-JP"/>
              </w:rPr>
            </w:pPr>
            <w:ins w:id="2117"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1DC6DE72" w14:textId="77777777" w:rsidR="00FC3BAE" w:rsidRPr="00C04A08" w:rsidRDefault="00FC3BAE" w:rsidP="007B4F03">
            <w:pPr>
              <w:pStyle w:val="TAC"/>
              <w:rPr>
                <w:ins w:id="211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1507196" w14:textId="77777777" w:rsidR="00FC3BAE" w:rsidRPr="00C04A08" w:rsidRDefault="00FC3BAE" w:rsidP="007B4F03">
            <w:pPr>
              <w:pStyle w:val="TAC"/>
              <w:rPr>
                <w:ins w:id="211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6226DD8" w14:textId="77777777" w:rsidR="00FC3BAE" w:rsidRPr="00C04A08" w:rsidRDefault="00FC3BAE" w:rsidP="007B4F03">
            <w:pPr>
              <w:pStyle w:val="TAC"/>
              <w:rPr>
                <w:ins w:id="212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1DCD61A" w14:textId="77777777" w:rsidR="00FC3BAE" w:rsidRPr="00C04A08" w:rsidRDefault="00FC3BAE" w:rsidP="007B4F03">
            <w:pPr>
              <w:pStyle w:val="TAC"/>
              <w:rPr>
                <w:ins w:id="212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00E8D17" w14:textId="77777777" w:rsidR="00FC3BAE" w:rsidRPr="00C04A08" w:rsidRDefault="00FC3BAE" w:rsidP="007B4F03">
            <w:pPr>
              <w:pStyle w:val="TAC"/>
              <w:rPr>
                <w:ins w:id="212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947AFE7" w14:textId="77777777" w:rsidR="00FC3BAE" w:rsidRPr="00C04A08" w:rsidRDefault="00FC3BAE" w:rsidP="007B4F03">
            <w:pPr>
              <w:pStyle w:val="TAC"/>
              <w:rPr>
                <w:ins w:id="2123" w:author="Apple-RAN5" w:date="2021-05-07T14:20:00Z"/>
                <w:lang w:eastAsia="ja-JP"/>
              </w:rPr>
            </w:pPr>
            <w:ins w:id="2124" w:author="Apple-RAN5" w:date="2021-05-07T14:20:00Z">
              <w:r w:rsidRPr="00C04A08">
                <w:t>1200</w:t>
              </w:r>
            </w:ins>
          </w:p>
        </w:tc>
        <w:tc>
          <w:tcPr>
            <w:tcW w:w="222" w:type="pct"/>
            <w:tcBorders>
              <w:top w:val="single" w:sz="6" w:space="0" w:color="auto"/>
              <w:left w:val="single" w:sz="6" w:space="0" w:color="auto"/>
              <w:bottom w:val="single" w:sz="4" w:space="0" w:color="auto"/>
              <w:right w:val="single" w:sz="4" w:space="0" w:color="auto"/>
            </w:tcBorders>
          </w:tcPr>
          <w:p w14:paraId="4E341732" w14:textId="77777777" w:rsidR="00FC3BAE" w:rsidRPr="00C04A08" w:rsidRDefault="00FC3BAE" w:rsidP="007B4F03">
            <w:pPr>
              <w:pStyle w:val="TAC"/>
              <w:rPr>
                <w:ins w:id="2125" w:author="Apple-RAN5" w:date="2021-05-07T14:20:00Z"/>
                <w:lang w:eastAsia="ja-JP"/>
              </w:rPr>
            </w:pPr>
            <w:ins w:id="2126"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3F6AB0C1" w14:textId="77777777" w:rsidR="00FC3BAE" w:rsidRPr="00C04A08" w:rsidRDefault="00FC3BAE" w:rsidP="007B4F03">
            <w:pPr>
              <w:pStyle w:val="TAC"/>
              <w:rPr>
                <w:ins w:id="2127" w:author="Apple-RAN5" w:date="2021-05-07T14:20:00Z"/>
                <w:lang w:eastAsia="ja-JP"/>
              </w:rPr>
            </w:pPr>
          </w:p>
        </w:tc>
      </w:tr>
      <w:tr w:rsidR="00FC3BAE" w:rsidRPr="00C04A08" w14:paraId="01A21020" w14:textId="77777777" w:rsidTr="007B4F03">
        <w:trPr>
          <w:trHeight w:val="187"/>
          <w:ins w:id="2128"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D416CF1" w14:textId="77777777" w:rsidR="00FC3BAE" w:rsidRPr="00C04A08" w:rsidRDefault="00FC3BAE" w:rsidP="007B4F03">
            <w:pPr>
              <w:pStyle w:val="TAC"/>
              <w:rPr>
                <w:ins w:id="2129" w:author="Apple-RAN5" w:date="2021-05-07T14:20:00Z"/>
                <w:lang w:eastAsia="ja-JP"/>
              </w:rPr>
            </w:pPr>
            <w:ins w:id="2130" w:author="Apple-RAN5" w:date="2021-05-07T14:20:00Z">
              <w:r w:rsidRPr="00C04A08">
                <w:t>CA_n258D</w:t>
              </w:r>
            </w:ins>
          </w:p>
        </w:tc>
        <w:tc>
          <w:tcPr>
            <w:tcW w:w="544" w:type="pct"/>
            <w:tcBorders>
              <w:top w:val="single" w:sz="6" w:space="0" w:color="auto"/>
              <w:left w:val="single" w:sz="6" w:space="0" w:color="auto"/>
              <w:bottom w:val="single" w:sz="4" w:space="0" w:color="auto"/>
              <w:right w:val="single" w:sz="6" w:space="0" w:color="auto"/>
            </w:tcBorders>
          </w:tcPr>
          <w:p w14:paraId="21FD1C9D" w14:textId="77777777" w:rsidR="00FC3BAE" w:rsidRPr="00C04A08" w:rsidRDefault="00FC3BAE" w:rsidP="007B4F03">
            <w:pPr>
              <w:pStyle w:val="TAC"/>
              <w:rPr>
                <w:ins w:id="2131" w:author="Apple-RAN5" w:date="2021-05-07T14:20:00Z"/>
              </w:rPr>
            </w:pPr>
            <w:ins w:id="2132" w:author="Apple-RAN5" w:date="2021-05-07T14:20:00Z">
              <w:r w:rsidRPr="00C04A08">
                <w:t>CA_n258D</w:t>
              </w:r>
            </w:ins>
          </w:p>
        </w:tc>
        <w:tc>
          <w:tcPr>
            <w:tcW w:w="367" w:type="pct"/>
            <w:tcBorders>
              <w:top w:val="single" w:sz="6" w:space="0" w:color="auto"/>
              <w:left w:val="single" w:sz="6" w:space="0" w:color="auto"/>
              <w:bottom w:val="single" w:sz="4" w:space="0" w:color="auto"/>
              <w:right w:val="single" w:sz="6" w:space="0" w:color="auto"/>
            </w:tcBorders>
          </w:tcPr>
          <w:p w14:paraId="063F7C52" w14:textId="77777777" w:rsidR="00FC3BAE" w:rsidRPr="00C04A08" w:rsidRDefault="00FC3BAE" w:rsidP="007B4F03">
            <w:pPr>
              <w:pStyle w:val="TAC"/>
              <w:rPr>
                <w:ins w:id="2133" w:author="Apple-RAN5" w:date="2021-05-07T14:20:00Z"/>
                <w:lang w:eastAsia="ja-JP"/>
              </w:rPr>
            </w:pPr>
            <w:ins w:id="2134"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4C90FBA1" w14:textId="77777777" w:rsidR="00FC3BAE" w:rsidRPr="00C04A08" w:rsidRDefault="00FC3BAE" w:rsidP="007B4F03">
            <w:pPr>
              <w:pStyle w:val="TAC"/>
              <w:rPr>
                <w:ins w:id="2135" w:author="Apple-RAN5" w:date="2021-05-07T14:20:00Z"/>
                <w:lang w:eastAsia="ja-JP"/>
              </w:rPr>
            </w:pPr>
            <w:ins w:id="2136"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71121EE9" w14:textId="77777777" w:rsidR="00FC3BAE" w:rsidRPr="00C04A08" w:rsidRDefault="00FC3BAE" w:rsidP="007B4F03">
            <w:pPr>
              <w:pStyle w:val="TAC"/>
              <w:rPr>
                <w:ins w:id="213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F38BF2A" w14:textId="77777777" w:rsidR="00FC3BAE" w:rsidRPr="00C04A08" w:rsidRDefault="00FC3BAE" w:rsidP="007B4F03">
            <w:pPr>
              <w:pStyle w:val="TAC"/>
              <w:rPr>
                <w:ins w:id="213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F0A851A" w14:textId="77777777" w:rsidR="00FC3BAE" w:rsidRPr="00C04A08" w:rsidRDefault="00FC3BAE" w:rsidP="007B4F03">
            <w:pPr>
              <w:pStyle w:val="TAC"/>
              <w:rPr>
                <w:ins w:id="213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1A0FDED" w14:textId="77777777" w:rsidR="00FC3BAE" w:rsidRPr="00C04A08" w:rsidRDefault="00FC3BAE" w:rsidP="007B4F03">
            <w:pPr>
              <w:pStyle w:val="TAC"/>
              <w:rPr>
                <w:ins w:id="214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83A51E0" w14:textId="77777777" w:rsidR="00FC3BAE" w:rsidRPr="00C04A08" w:rsidRDefault="00FC3BAE" w:rsidP="007B4F03">
            <w:pPr>
              <w:pStyle w:val="TAC"/>
              <w:rPr>
                <w:ins w:id="214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063E40F" w14:textId="77777777" w:rsidR="00FC3BAE" w:rsidRPr="00C04A08" w:rsidRDefault="00FC3BAE" w:rsidP="007B4F03">
            <w:pPr>
              <w:pStyle w:val="TAC"/>
              <w:rPr>
                <w:ins w:id="214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330B339" w14:textId="77777777" w:rsidR="00FC3BAE" w:rsidRPr="00C04A08" w:rsidRDefault="00FC3BAE" w:rsidP="007B4F03">
            <w:pPr>
              <w:pStyle w:val="TAC"/>
              <w:rPr>
                <w:ins w:id="2143" w:author="Apple-RAN5" w:date="2021-05-07T14:20:00Z"/>
                <w:lang w:eastAsia="ja-JP"/>
              </w:rPr>
            </w:pPr>
            <w:ins w:id="2144" w:author="Apple-RAN5" w:date="2021-05-07T14:20:00Z">
              <w:r w:rsidRPr="00C04A08">
                <w:t>400</w:t>
              </w:r>
            </w:ins>
          </w:p>
        </w:tc>
        <w:tc>
          <w:tcPr>
            <w:tcW w:w="222" w:type="pct"/>
            <w:tcBorders>
              <w:top w:val="single" w:sz="6" w:space="0" w:color="auto"/>
              <w:left w:val="single" w:sz="6" w:space="0" w:color="auto"/>
              <w:bottom w:val="single" w:sz="4" w:space="0" w:color="auto"/>
              <w:right w:val="single" w:sz="4" w:space="0" w:color="auto"/>
            </w:tcBorders>
          </w:tcPr>
          <w:p w14:paraId="4E5845C8" w14:textId="77777777" w:rsidR="00FC3BAE" w:rsidRPr="00C04A08" w:rsidRDefault="00FC3BAE" w:rsidP="007B4F03">
            <w:pPr>
              <w:pStyle w:val="TAC"/>
              <w:rPr>
                <w:ins w:id="2145" w:author="Apple-RAN5" w:date="2021-05-07T14:20:00Z"/>
                <w:lang w:eastAsia="ja-JP"/>
              </w:rPr>
            </w:pPr>
            <w:ins w:id="2146"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2B79FB15" w14:textId="77777777" w:rsidR="00FC3BAE" w:rsidRPr="00C04A08" w:rsidRDefault="00FC3BAE" w:rsidP="007B4F03">
            <w:pPr>
              <w:pStyle w:val="TAC"/>
              <w:rPr>
                <w:ins w:id="2147" w:author="Apple-RAN5" w:date="2021-05-07T14:20:00Z"/>
                <w:lang w:eastAsia="ja-JP"/>
              </w:rPr>
            </w:pPr>
            <w:ins w:id="2148" w:author="Apple-RAN5" w:date="2021-05-07T14:20:00Z">
              <w:r w:rsidRPr="00C04A08">
                <w:rPr>
                  <w:lang w:eastAsia="ja-JP"/>
                </w:rPr>
                <w:t>2</w:t>
              </w:r>
            </w:ins>
          </w:p>
        </w:tc>
      </w:tr>
      <w:tr w:rsidR="00FC3BAE" w:rsidRPr="00C04A08" w14:paraId="4437B95E" w14:textId="77777777" w:rsidTr="007B4F03">
        <w:trPr>
          <w:trHeight w:val="187"/>
          <w:ins w:id="2149"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415157A5" w14:textId="77777777" w:rsidR="00FC3BAE" w:rsidRPr="00C04A08" w:rsidRDefault="00FC3BAE" w:rsidP="007B4F03">
            <w:pPr>
              <w:pStyle w:val="TAC"/>
              <w:rPr>
                <w:ins w:id="2150" w:author="Apple-RAN5" w:date="2021-05-07T14:20:00Z"/>
                <w:lang w:eastAsia="ja-JP"/>
              </w:rPr>
            </w:pPr>
            <w:ins w:id="2151" w:author="Apple-RAN5" w:date="2021-05-07T14:20:00Z">
              <w:r w:rsidRPr="00C04A08">
                <w:t>CA_n258E</w:t>
              </w:r>
            </w:ins>
          </w:p>
        </w:tc>
        <w:tc>
          <w:tcPr>
            <w:tcW w:w="544" w:type="pct"/>
            <w:tcBorders>
              <w:top w:val="single" w:sz="6" w:space="0" w:color="auto"/>
              <w:left w:val="single" w:sz="6" w:space="0" w:color="auto"/>
              <w:bottom w:val="single" w:sz="4" w:space="0" w:color="auto"/>
              <w:right w:val="single" w:sz="6" w:space="0" w:color="auto"/>
            </w:tcBorders>
          </w:tcPr>
          <w:p w14:paraId="689C1B5F" w14:textId="77777777" w:rsidR="00FC3BAE" w:rsidRPr="00C04A08" w:rsidRDefault="00FC3BAE" w:rsidP="007B4F03">
            <w:pPr>
              <w:pStyle w:val="TAC"/>
              <w:rPr>
                <w:ins w:id="2152" w:author="Apple-RAN5" w:date="2021-05-07T14:20:00Z"/>
              </w:rPr>
            </w:pPr>
            <w:ins w:id="2153" w:author="Apple-RAN5" w:date="2021-05-07T14:20:00Z">
              <w:r w:rsidRPr="00C04A08">
                <w:t>CA_n258D</w:t>
              </w:r>
            </w:ins>
          </w:p>
          <w:p w14:paraId="47D30D4A" w14:textId="77777777" w:rsidR="00FC3BAE" w:rsidRPr="00C04A08" w:rsidRDefault="00FC3BAE" w:rsidP="007B4F03">
            <w:pPr>
              <w:pStyle w:val="TAC"/>
              <w:rPr>
                <w:ins w:id="2154" w:author="Apple-RAN5" w:date="2021-05-07T14:20:00Z"/>
              </w:rPr>
            </w:pPr>
            <w:ins w:id="2155" w:author="Apple-RAN5" w:date="2021-05-07T14:20:00Z">
              <w:r w:rsidRPr="00C04A08">
                <w:t>CA_n258E</w:t>
              </w:r>
            </w:ins>
          </w:p>
        </w:tc>
        <w:tc>
          <w:tcPr>
            <w:tcW w:w="367" w:type="pct"/>
            <w:tcBorders>
              <w:top w:val="single" w:sz="6" w:space="0" w:color="auto"/>
              <w:left w:val="single" w:sz="6" w:space="0" w:color="auto"/>
              <w:bottom w:val="single" w:sz="4" w:space="0" w:color="auto"/>
              <w:right w:val="single" w:sz="6" w:space="0" w:color="auto"/>
            </w:tcBorders>
          </w:tcPr>
          <w:p w14:paraId="06B19A71" w14:textId="77777777" w:rsidR="00FC3BAE" w:rsidRPr="00C04A08" w:rsidRDefault="00FC3BAE" w:rsidP="007B4F03">
            <w:pPr>
              <w:pStyle w:val="TAC"/>
              <w:rPr>
                <w:ins w:id="2156" w:author="Apple-RAN5" w:date="2021-05-07T14:20:00Z"/>
                <w:lang w:eastAsia="ja-JP"/>
              </w:rPr>
            </w:pPr>
            <w:ins w:id="2157"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667E8A42" w14:textId="77777777" w:rsidR="00FC3BAE" w:rsidRPr="00C04A08" w:rsidRDefault="00FC3BAE" w:rsidP="007B4F03">
            <w:pPr>
              <w:pStyle w:val="TAC"/>
              <w:rPr>
                <w:ins w:id="2158" w:author="Apple-RAN5" w:date="2021-05-07T14:20:00Z"/>
                <w:lang w:eastAsia="ja-JP"/>
              </w:rPr>
            </w:pPr>
            <w:ins w:id="2159"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1F8B026F" w14:textId="77777777" w:rsidR="00FC3BAE" w:rsidRPr="00C04A08" w:rsidRDefault="00FC3BAE" w:rsidP="007B4F03">
            <w:pPr>
              <w:pStyle w:val="TAC"/>
              <w:rPr>
                <w:ins w:id="2160" w:author="Apple-RAN5" w:date="2021-05-07T14:20:00Z"/>
                <w:lang w:eastAsia="ja-JP"/>
              </w:rPr>
            </w:pPr>
            <w:ins w:id="2161"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32E92ADA" w14:textId="77777777" w:rsidR="00FC3BAE" w:rsidRPr="00C04A08" w:rsidRDefault="00FC3BAE" w:rsidP="007B4F03">
            <w:pPr>
              <w:pStyle w:val="TAC"/>
              <w:rPr>
                <w:ins w:id="216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61DAE75" w14:textId="77777777" w:rsidR="00FC3BAE" w:rsidRPr="00C04A08" w:rsidRDefault="00FC3BAE" w:rsidP="007B4F03">
            <w:pPr>
              <w:pStyle w:val="TAC"/>
              <w:rPr>
                <w:ins w:id="216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BBAA05D" w14:textId="77777777" w:rsidR="00FC3BAE" w:rsidRPr="00C04A08" w:rsidRDefault="00FC3BAE" w:rsidP="007B4F03">
            <w:pPr>
              <w:pStyle w:val="TAC"/>
              <w:rPr>
                <w:ins w:id="216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1A6CBCE" w14:textId="77777777" w:rsidR="00FC3BAE" w:rsidRPr="00C04A08" w:rsidRDefault="00FC3BAE" w:rsidP="007B4F03">
            <w:pPr>
              <w:pStyle w:val="TAC"/>
              <w:rPr>
                <w:ins w:id="216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6E56444" w14:textId="77777777" w:rsidR="00FC3BAE" w:rsidRPr="00C04A08" w:rsidRDefault="00FC3BAE" w:rsidP="007B4F03">
            <w:pPr>
              <w:pStyle w:val="TAC"/>
              <w:rPr>
                <w:ins w:id="2166"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09447B05" w14:textId="77777777" w:rsidR="00FC3BAE" w:rsidRPr="00C04A08" w:rsidRDefault="00FC3BAE" w:rsidP="007B4F03">
            <w:pPr>
              <w:pStyle w:val="TAC"/>
              <w:rPr>
                <w:ins w:id="2167" w:author="Apple-RAN5" w:date="2021-05-07T14:20:00Z"/>
                <w:lang w:eastAsia="ja-JP"/>
              </w:rPr>
            </w:pPr>
            <w:ins w:id="2168" w:author="Apple-RAN5" w:date="2021-05-07T14:20:00Z">
              <w:r w:rsidRPr="00C04A08">
                <w:t>600</w:t>
              </w:r>
            </w:ins>
          </w:p>
        </w:tc>
        <w:tc>
          <w:tcPr>
            <w:tcW w:w="222" w:type="pct"/>
            <w:tcBorders>
              <w:top w:val="single" w:sz="6" w:space="0" w:color="auto"/>
              <w:left w:val="single" w:sz="6" w:space="0" w:color="auto"/>
              <w:bottom w:val="single" w:sz="4" w:space="0" w:color="auto"/>
              <w:right w:val="single" w:sz="4" w:space="0" w:color="auto"/>
            </w:tcBorders>
          </w:tcPr>
          <w:p w14:paraId="23301B07" w14:textId="77777777" w:rsidR="00FC3BAE" w:rsidRPr="00C04A08" w:rsidRDefault="00FC3BAE" w:rsidP="007B4F03">
            <w:pPr>
              <w:pStyle w:val="TAC"/>
              <w:rPr>
                <w:ins w:id="2169" w:author="Apple-RAN5" w:date="2021-05-07T14:20:00Z"/>
                <w:lang w:eastAsia="ja-JP"/>
              </w:rPr>
            </w:pPr>
            <w:ins w:id="2170"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07899577" w14:textId="77777777" w:rsidR="00FC3BAE" w:rsidRPr="00C04A08" w:rsidRDefault="00FC3BAE" w:rsidP="007B4F03">
            <w:pPr>
              <w:pStyle w:val="TAC"/>
              <w:rPr>
                <w:ins w:id="2171" w:author="Apple-RAN5" w:date="2021-05-07T14:20:00Z"/>
                <w:lang w:eastAsia="ja-JP"/>
              </w:rPr>
            </w:pPr>
          </w:p>
        </w:tc>
      </w:tr>
      <w:tr w:rsidR="00FC3BAE" w:rsidRPr="00C04A08" w14:paraId="7AEA46B5" w14:textId="77777777" w:rsidTr="007B4F03">
        <w:trPr>
          <w:trHeight w:val="187"/>
          <w:ins w:id="2172"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28CF1B66" w14:textId="77777777" w:rsidR="00FC3BAE" w:rsidRPr="00C04A08" w:rsidRDefault="00FC3BAE" w:rsidP="007B4F03">
            <w:pPr>
              <w:pStyle w:val="TAC"/>
              <w:rPr>
                <w:ins w:id="2173" w:author="Apple-RAN5" w:date="2021-05-07T14:20:00Z"/>
                <w:lang w:eastAsia="ja-JP"/>
              </w:rPr>
            </w:pPr>
            <w:ins w:id="2174" w:author="Apple-RAN5" w:date="2021-05-07T14:20:00Z">
              <w:r w:rsidRPr="00C04A08">
                <w:t>CA_n258F</w:t>
              </w:r>
            </w:ins>
          </w:p>
        </w:tc>
        <w:tc>
          <w:tcPr>
            <w:tcW w:w="544" w:type="pct"/>
            <w:tcBorders>
              <w:top w:val="single" w:sz="6" w:space="0" w:color="auto"/>
              <w:left w:val="single" w:sz="6" w:space="0" w:color="auto"/>
              <w:bottom w:val="single" w:sz="4" w:space="0" w:color="auto"/>
              <w:right w:val="single" w:sz="6" w:space="0" w:color="auto"/>
            </w:tcBorders>
          </w:tcPr>
          <w:p w14:paraId="2C5AE023" w14:textId="77777777" w:rsidR="00FC3BAE" w:rsidRPr="00C04A08" w:rsidRDefault="00FC3BAE" w:rsidP="007B4F03">
            <w:pPr>
              <w:pStyle w:val="TAC"/>
              <w:rPr>
                <w:ins w:id="2175" w:author="Apple-RAN5" w:date="2021-05-07T14:20:00Z"/>
              </w:rPr>
            </w:pPr>
            <w:ins w:id="2176" w:author="Apple-RAN5" w:date="2021-05-07T14:20:00Z">
              <w:r w:rsidRPr="00C04A08">
                <w:t>CA_n258D</w:t>
              </w:r>
            </w:ins>
          </w:p>
          <w:p w14:paraId="35556E84" w14:textId="77777777" w:rsidR="00FC3BAE" w:rsidRPr="00C04A08" w:rsidRDefault="00FC3BAE" w:rsidP="007B4F03">
            <w:pPr>
              <w:pStyle w:val="TAC"/>
              <w:rPr>
                <w:ins w:id="2177" w:author="Apple-RAN5" w:date="2021-05-07T14:20:00Z"/>
              </w:rPr>
            </w:pPr>
            <w:ins w:id="2178" w:author="Apple-RAN5" w:date="2021-05-07T14:20:00Z">
              <w:r w:rsidRPr="00C04A08">
                <w:t>CA_n258E</w:t>
              </w:r>
            </w:ins>
          </w:p>
          <w:p w14:paraId="297D8297" w14:textId="77777777" w:rsidR="00FC3BAE" w:rsidRPr="00C04A08" w:rsidRDefault="00FC3BAE" w:rsidP="007B4F03">
            <w:pPr>
              <w:pStyle w:val="TAC"/>
              <w:rPr>
                <w:ins w:id="2179" w:author="Apple-RAN5" w:date="2021-05-07T14:20:00Z"/>
              </w:rPr>
            </w:pPr>
            <w:ins w:id="2180" w:author="Apple-RAN5" w:date="2021-05-07T14:20:00Z">
              <w:r w:rsidRPr="00C04A08">
                <w:t>CA_n258F</w:t>
              </w:r>
            </w:ins>
          </w:p>
        </w:tc>
        <w:tc>
          <w:tcPr>
            <w:tcW w:w="367" w:type="pct"/>
            <w:tcBorders>
              <w:top w:val="single" w:sz="6" w:space="0" w:color="auto"/>
              <w:left w:val="single" w:sz="6" w:space="0" w:color="auto"/>
              <w:bottom w:val="single" w:sz="4" w:space="0" w:color="auto"/>
              <w:right w:val="single" w:sz="6" w:space="0" w:color="auto"/>
            </w:tcBorders>
          </w:tcPr>
          <w:p w14:paraId="4F079D04" w14:textId="77777777" w:rsidR="00FC3BAE" w:rsidRPr="00C04A08" w:rsidRDefault="00FC3BAE" w:rsidP="007B4F03">
            <w:pPr>
              <w:pStyle w:val="TAC"/>
              <w:rPr>
                <w:ins w:id="2181" w:author="Apple-RAN5" w:date="2021-05-07T14:20:00Z"/>
                <w:lang w:eastAsia="ja-JP"/>
              </w:rPr>
            </w:pPr>
            <w:ins w:id="2182"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721F8B33" w14:textId="77777777" w:rsidR="00FC3BAE" w:rsidRPr="00C04A08" w:rsidRDefault="00FC3BAE" w:rsidP="007B4F03">
            <w:pPr>
              <w:pStyle w:val="TAC"/>
              <w:rPr>
                <w:ins w:id="2183" w:author="Apple-RAN5" w:date="2021-05-07T14:20:00Z"/>
                <w:lang w:eastAsia="ja-JP"/>
              </w:rPr>
            </w:pPr>
            <w:ins w:id="2184"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3F2C212F" w14:textId="77777777" w:rsidR="00FC3BAE" w:rsidRPr="00C04A08" w:rsidRDefault="00FC3BAE" w:rsidP="007B4F03">
            <w:pPr>
              <w:pStyle w:val="TAC"/>
              <w:rPr>
                <w:ins w:id="2185" w:author="Apple-RAN5" w:date="2021-05-07T14:20:00Z"/>
                <w:lang w:eastAsia="ja-JP"/>
              </w:rPr>
            </w:pPr>
            <w:ins w:id="2186"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1B01D314" w14:textId="77777777" w:rsidR="00FC3BAE" w:rsidRPr="00C04A08" w:rsidRDefault="00FC3BAE" w:rsidP="007B4F03">
            <w:pPr>
              <w:pStyle w:val="TAC"/>
              <w:rPr>
                <w:ins w:id="2187" w:author="Apple-RAN5" w:date="2021-05-07T14:20:00Z"/>
                <w:lang w:eastAsia="ja-JP"/>
              </w:rPr>
            </w:pPr>
            <w:ins w:id="2188"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300B794A" w14:textId="77777777" w:rsidR="00FC3BAE" w:rsidRPr="00C04A08" w:rsidRDefault="00FC3BAE" w:rsidP="007B4F03">
            <w:pPr>
              <w:pStyle w:val="TAC"/>
              <w:rPr>
                <w:ins w:id="218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338C940" w14:textId="77777777" w:rsidR="00FC3BAE" w:rsidRPr="00C04A08" w:rsidRDefault="00FC3BAE" w:rsidP="007B4F03">
            <w:pPr>
              <w:pStyle w:val="TAC"/>
              <w:rPr>
                <w:ins w:id="219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48D6D05" w14:textId="77777777" w:rsidR="00FC3BAE" w:rsidRPr="00C04A08" w:rsidRDefault="00FC3BAE" w:rsidP="007B4F03">
            <w:pPr>
              <w:pStyle w:val="TAC"/>
              <w:rPr>
                <w:ins w:id="219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09C51AC" w14:textId="77777777" w:rsidR="00FC3BAE" w:rsidRPr="00C04A08" w:rsidRDefault="00FC3BAE" w:rsidP="007B4F03">
            <w:pPr>
              <w:pStyle w:val="TAC"/>
              <w:rPr>
                <w:ins w:id="219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37F6333D" w14:textId="77777777" w:rsidR="00FC3BAE" w:rsidRPr="00C04A08" w:rsidRDefault="00FC3BAE" w:rsidP="007B4F03">
            <w:pPr>
              <w:pStyle w:val="TAC"/>
              <w:rPr>
                <w:ins w:id="2193" w:author="Apple-RAN5" w:date="2021-05-07T14:20:00Z"/>
                <w:lang w:eastAsia="ja-JP"/>
              </w:rPr>
            </w:pPr>
            <w:ins w:id="2194"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7B187975" w14:textId="77777777" w:rsidR="00FC3BAE" w:rsidRPr="00C04A08" w:rsidRDefault="00FC3BAE" w:rsidP="007B4F03">
            <w:pPr>
              <w:pStyle w:val="TAC"/>
              <w:rPr>
                <w:ins w:id="2195" w:author="Apple-RAN5" w:date="2021-05-07T14:20:00Z"/>
                <w:lang w:eastAsia="ja-JP"/>
              </w:rPr>
            </w:pPr>
            <w:ins w:id="2196"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74F87696" w14:textId="77777777" w:rsidR="00FC3BAE" w:rsidRPr="00C04A08" w:rsidRDefault="00FC3BAE" w:rsidP="007B4F03">
            <w:pPr>
              <w:pStyle w:val="TAC"/>
              <w:rPr>
                <w:ins w:id="2197" w:author="Apple-RAN5" w:date="2021-05-07T14:20:00Z"/>
                <w:lang w:eastAsia="ja-JP"/>
              </w:rPr>
            </w:pPr>
          </w:p>
        </w:tc>
      </w:tr>
      <w:tr w:rsidR="00FC3BAE" w:rsidRPr="00C04A08" w14:paraId="67CABE51" w14:textId="77777777" w:rsidTr="007B4F03">
        <w:trPr>
          <w:trHeight w:val="187"/>
          <w:ins w:id="2198"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8A79574" w14:textId="77777777" w:rsidR="00FC3BAE" w:rsidRPr="00C04A08" w:rsidRDefault="00FC3BAE" w:rsidP="007B4F03">
            <w:pPr>
              <w:pStyle w:val="TAC"/>
              <w:rPr>
                <w:ins w:id="2199" w:author="Apple-RAN5" w:date="2021-05-07T14:20:00Z"/>
                <w:lang w:eastAsia="ja-JP"/>
              </w:rPr>
            </w:pPr>
            <w:ins w:id="2200" w:author="Apple-RAN5" w:date="2021-05-07T14:20:00Z">
              <w:r w:rsidRPr="00C04A08">
                <w:t>CA_n258G</w:t>
              </w:r>
            </w:ins>
          </w:p>
        </w:tc>
        <w:tc>
          <w:tcPr>
            <w:tcW w:w="544" w:type="pct"/>
            <w:tcBorders>
              <w:top w:val="single" w:sz="6" w:space="0" w:color="auto"/>
              <w:left w:val="single" w:sz="6" w:space="0" w:color="auto"/>
              <w:bottom w:val="single" w:sz="4" w:space="0" w:color="auto"/>
              <w:right w:val="single" w:sz="6" w:space="0" w:color="auto"/>
            </w:tcBorders>
          </w:tcPr>
          <w:p w14:paraId="201D34D2" w14:textId="77777777" w:rsidR="00FC3BAE" w:rsidRPr="00C04A08" w:rsidRDefault="00FC3BAE" w:rsidP="007B4F03">
            <w:pPr>
              <w:pStyle w:val="TAC"/>
              <w:rPr>
                <w:ins w:id="2201" w:author="Apple-RAN5" w:date="2021-05-07T14:20:00Z"/>
              </w:rPr>
            </w:pPr>
            <w:ins w:id="2202" w:author="Apple-RAN5" w:date="2021-05-07T14:20:00Z">
              <w:r w:rsidRPr="00C04A08">
                <w:t>CA_n258G</w:t>
              </w:r>
            </w:ins>
          </w:p>
        </w:tc>
        <w:tc>
          <w:tcPr>
            <w:tcW w:w="367" w:type="pct"/>
            <w:tcBorders>
              <w:top w:val="single" w:sz="6" w:space="0" w:color="auto"/>
              <w:left w:val="single" w:sz="6" w:space="0" w:color="auto"/>
              <w:bottom w:val="single" w:sz="4" w:space="0" w:color="auto"/>
              <w:right w:val="single" w:sz="6" w:space="0" w:color="auto"/>
            </w:tcBorders>
          </w:tcPr>
          <w:p w14:paraId="1B80202D" w14:textId="77777777" w:rsidR="00FC3BAE" w:rsidRPr="00C04A08" w:rsidRDefault="00FC3BAE" w:rsidP="007B4F03">
            <w:pPr>
              <w:pStyle w:val="TAC"/>
              <w:rPr>
                <w:ins w:id="2203" w:author="Apple-RAN5" w:date="2021-05-07T14:20:00Z"/>
                <w:lang w:eastAsia="ja-JP"/>
              </w:rPr>
            </w:pPr>
            <w:ins w:id="2204"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D5F278E" w14:textId="77777777" w:rsidR="00FC3BAE" w:rsidRPr="00C04A08" w:rsidRDefault="00FC3BAE" w:rsidP="007B4F03">
            <w:pPr>
              <w:pStyle w:val="TAC"/>
              <w:rPr>
                <w:ins w:id="2205" w:author="Apple-RAN5" w:date="2021-05-07T14:20:00Z"/>
                <w:lang w:eastAsia="ja-JP"/>
              </w:rPr>
            </w:pPr>
            <w:ins w:id="220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67D37D1" w14:textId="77777777" w:rsidR="00FC3BAE" w:rsidRPr="00C04A08" w:rsidRDefault="00FC3BAE" w:rsidP="007B4F03">
            <w:pPr>
              <w:pStyle w:val="TAC"/>
              <w:rPr>
                <w:ins w:id="220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CD346D5" w14:textId="77777777" w:rsidR="00FC3BAE" w:rsidRPr="00C04A08" w:rsidRDefault="00FC3BAE" w:rsidP="007B4F03">
            <w:pPr>
              <w:pStyle w:val="TAC"/>
              <w:rPr>
                <w:ins w:id="220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0514787" w14:textId="77777777" w:rsidR="00FC3BAE" w:rsidRPr="00C04A08" w:rsidRDefault="00FC3BAE" w:rsidP="007B4F03">
            <w:pPr>
              <w:pStyle w:val="TAC"/>
              <w:rPr>
                <w:ins w:id="220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931BA1E" w14:textId="77777777" w:rsidR="00FC3BAE" w:rsidRPr="00C04A08" w:rsidRDefault="00FC3BAE" w:rsidP="007B4F03">
            <w:pPr>
              <w:pStyle w:val="TAC"/>
              <w:rPr>
                <w:ins w:id="221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3BDF3F5" w14:textId="77777777" w:rsidR="00FC3BAE" w:rsidRPr="00C04A08" w:rsidRDefault="00FC3BAE" w:rsidP="007B4F03">
            <w:pPr>
              <w:pStyle w:val="TAC"/>
              <w:rPr>
                <w:ins w:id="221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944C4CF" w14:textId="77777777" w:rsidR="00FC3BAE" w:rsidRPr="00C04A08" w:rsidRDefault="00FC3BAE" w:rsidP="007B4F03">
            <w:pPr>
              <w:pStyle w:val="TAC"/>
              <w:rPr>
                <w:ins w:id="221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5E3F2BFD" w14:textId="77777777" w:rsidR="00FC3BAE" w:rsidRPr="00C04A08" w:rsidRDefault="00FC3BAE" w:rsidP="007B4F03">
            <w:pPr>
              <w:pStyle w:val="TAC"/>
              <w:rPr>
                <w:ins w:id="2213" w:author="Apple-RAN5" w:date="2021-05-07T14:20:00Z"/>
                <w:lang w:eastAsia="ja-JP"/>
              </w:rPr>
            </w:pPr>
            <w:ins w:id="2214" w:author="Apple-RAN5" w:date="2021-05-07T14:20:00Z">
              <w:r w:rsidRPr="00C04A08">
                <w:t>200</w:t>
              </w:r>
            </w:ins>
          </w:p>
        </w:tc>
        <w:tc>
          <w:tcPr>
            <w:tcW w:w="222" w:type="pct"/>
            <w:tcBorders>
              <w:top w:val="single" w:sz="6" w:space="0" w:color="auto"/>
              <w:left w:val="single" w:sz="6" w:space="0" w:color="auto"/>
              <w:bottom w:val="single" w:sz="4" w:space="0" w:color="auto"/>
              <w:right w:val="single" w:sz="4" w:space="0" w:color="auto"/>
            </w:tcBorders>
          </w:tcPr>
          <w:p w14:paraId="38876D3D" w14:textId="77777777" w:rsidR="00FC3BAE" w:rsidRPr="00C04A08" w:rsidRDefault="00FC3BAE" w:rsidP="007B4F03">
            <w:pPr>
              <w:pStyle w:val="TAC"/>
              <w:rPr>
                <w:ins w:id="2215" w:author="Apple-RAN5" w:date="2021-05-07T14:20:00Z"/>
                <w:lang w:eastAsia="ja-JP"/>
              </w:rPr>
            </w:pPr>
            <w:ins w:id="2216"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3E769F51" w14:textId="77777777" w:rsidR="00FC3BAE" w:rsidRPr="00C04A08" w:rsidRDefault="00FC3BAE" w:rsidP="007B4F03">
            <w:pPr>
              <w:pStyle w:val="TAC"/>
              <w:rPr>
                <w:ins w:id="2217" w:author="Apple-RAN5" w:date="2021-05-07T14:20:00Z"/>
                <w:lang w:eastAsia="ja-JP"/>
              </w:rPr>
            </w:pPr>
            <w:ins w:id="2218" w:author="Apple-RAN5" w:date="2021-05-07T14:20:00Z">
              <w:r w:rsidRPr="00C04A08">
                <w:rPr>
                  <w:lang w:eastAsia="ja-JP"/>
                </w:rPr>
                <w:t>3</w:t>
              </w:r>
            </w:ins>
          </w:p>
        </w:tc>
      </w:tr>
      <w:tr w:rsidR="00FC3BAE" w:rsidRPr="00C04A08" w14:paraId="55CF1630" w14:textId="77777777" w:rsidTr="007B4F03">
        <w:trPr>
          <w:trHeight w:val="187"/>
          <w:ins w:id="2219"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67F405BC" w14:textId="77777777" w:rsidR="00FC3BAE" w:rsidRPr="00C04A08" w:rsidRDefault="00FC3BAE" w:rsidP="007B4F03">
            <w:pPr>
              <w:pStyle w:val="TAC"/>
              <w:rPr>
                <w:ins w:id="2220" w:author="Apple-RAN5" w:date="2021-05-07T14:20:00Z"/>
                <w:lang w:eastAsia="ja-JP"/>
              </w:rPr>
            </w:pPr>
            <w:ins w:id="2221" w:author="Apple-RAN5" w:date="2021-05-07T14:20:00Z">
              <w:r w:rsidRPr="00C04A08">
                <w:t>CA_n258H</w:t>
              </w:r>
            </w:ins>
          </w:p>
        </w:tc>
        <w:tc>
          <w:tcPr>
            <w:tcW w:w="544" w:type="pct"/>
            <w:tcBorders>
              <w:top w:val="single" w:sz="6" w:space="0" w:color="auto"/>
              <w:left w:val="single" w:sz="6" w:space="0" w:color="auto"/>
              <w:bottom w:val="single" w:sz="4" w:space="0" w:color="auto"/>
              <w:right w:val="single" w:sz="6" w:space="0" w:color="auto"/>
            </w:tcBorders>
          </w:tcPr>
          <w:p w14:paraId="178CF51C" w14:textId="77777777" w:rsidR="00FC3BAE" w:rsidRPr="00C04A08" w:rsidRDefault="00FC3BAE" w:rsidP="007B4F03">
            <w:pPr>
              <w:pStyle w:val="TAC"/>
              <w:rPr>
                <w:ins w:id="2222" w:author="Apple-RAN5" w:date="2021-05-07T14:20:00Z"/>
              </w:rPr>
            </w:pPr>
            <w:ins w:id="2223" w:author="Apple-RAN5" w:date="2021-05-07T14:20:00Z">
              <w:r w:rsidRPr="00C04A08">
                <w:t>CA_n258G</w:t>
              </w:r>
            </w:ins>
          </w:p>
          <w:p w14:paraId="15A3F7A9" w14:textId="77777777" w:rsidR="00FC3BAE" w:rsidRPr="00C04A08" w:rsidRDefault="00FC3BAE" w:rsidP="007B4F03">
            <w:pPr>
              <w:pStyle w:val="TAC"/>
              <w:rPr>
                <w:ins w:id="2224" w:author="Apple-RAN5" w:date="2021-05-07T14:20:00Z"/>
              </w:rPr>
            </w:pPr>
            <w:ins w:id="2225" w:author="Apple-RAN5" w:date="2021-05-07T14:20:00Z">
              <w:r w:rsidRPr="00C04A08">
                <w:t>CA_n258H</w:t>
              </w:r>
            </w:ins>
          </w:p>
        </w:tc>
        <w:tc>
          <w:tcPr>
            <w:tcW w:w="367" w:type="pct"/>
            <w:tcBorders>
              <w:top w:val="single" w:sz="6" w:space="0" w:color="auto"/>
              <w:left w:val="single" w:sz="6" w:space="0" w:color="auto"/>
              <w:bottom w:val="single" w:sz="4" w:space="0" w:color="auto"/>
              <w:right w:val="single" w:sz="6" w:space="0" w:color="auto"/>
            </w:tcBorders>
          </w:tcPr>
          <w:p w14:paraId="4E60C29E" w14:textId="77777777" w:rsidR="00FC3BAE" w:rsidRPr="00C04A08" w:rsidRDefault="00FC3BAE" w:rsidP="007B4F03">
            <w:pPr>
              <w:pStyle w:val="TAC"/>
              <w:rPr>
                <w:ins w:id="2226" w:author="Apple-RAN5" w:date="2021-05-07T14:20:00Z"/>
                <w:lang w:eastAsia="ja-JP"/>
              </w:rPr>
            </w:pPr>
            <w:ins w:id="2227"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1171863" w14:textId="77777777" w:rsidR="00FC3BAE" w:rsidRPr="00C04A08" w:rsidRDefault="00FC3BAE" w:rsidP="007B4F03">
            <w:pPr>
              <w:pStyle w:val="TAC"/>
              <w:rPr>
                <w:ins w:id="2228" w:author="Apple-RAN5" w:date="2021-05-07T14:20:00Z"/>
                <w:lang w:eastAsia="ja-JP"/>
              </w:rPr>
            </w:pPr>
            <w:ins w:id="222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E0F8ADF" w14:textId="77777777" w:rsidR="00FC3BAE" w:rsidRPr="00C04A08" w:rsidRDefault="00FC3BAE" w:rsidP="007B4F03">
            <w:pPr>
              <w:pStyle w:val="TAC"/>
              <w:rPr>
                <w:ins w:id="2230" w:author="Apple-RAN5" w:date="2021-05-07T14:20:00Z"/>
                <w:lang w:eastAsia="ja-JP"/>
              </w:rPr>
            </w:pPr>
            <w:ins w:id="223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54F5F0F" w14:textId="77777777" w:rsidR="00FC3BAE" w:rsidRPr="00C04A08" w:rsidRDefault="00FC3BAE" w:rsidP="007B4F03">
            <w:pPr>
              <w:pStyle w:val="TAC"/>
              <w:rPr>
                <w:ins w:id="223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0FE9851" w14:textId="77777777" w:rsidR="00FC3BAE" w:rsidRPr="00C04A08" w:rsidRDefault="00FC3BAE" w:rsidP="007B4F03">
            <w:pPr>
              <w:pStyle w:val="TAC"/>
              <w:rPr>
                <w:ins w:id="223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2263B69" w14:textId="77777777" w:rsidR="00FC3BAE" w:rsidRPr="00C04A08" w:rsidRDefault="00FC3BAE" w:rsidP="007B4F03">
            <w:pPr>
              <w:pStyle w:val="TAC"/>
              <w:rPr>
                <w:ins w:id="223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FC1F8C6" w14:textId="77777777" w:rsidR="00FC3BAE" w:rsidRPr="00C04A08" w:rsidRDefault="00FC3BAE" w:rsidP="007B4F03">
            <w:pPr>
              <w:pStyle w:val="TAC"/>
              <w:rPr>
                <w:ins w:id="223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F717E4D" w14:textId="77777777" w:rsidR="00FC3BAE" w:rsidRPr="00C04A08" w:rsidRDefault="00FC3BAE" w:rsidP="007B4F03">
            <w:pPr>
              <w:pStyle w:val="TAC"/>
              <w:rPr>
                <w:ins w:id="2236"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0007168F" w14:textId="77777777" w:rsidR="00FC3BAE" w:rsidRPr="00C04A08" w:rsidRDefault="00FC3BAE" w:rsidP="007B4F03">
            <w:pPr>
              <w:pStyle w:val="TAC"/>
              <w:rPr>
                <w:ins w:id="2237" w:author="Apple-RAN5" w:date="2021-05-07T14:20:00Z"/>
                <w:lang w:eastAsia="ja-JP"/>
              </w:rPr>
            </w:pPr>
            <w:ins w:id="2238" w:author="Apple-RAN5" w:date="2021-05-07T14:20:00Z">
              <w:r w:rsidRPr="00C04A08">
                <w:t>300</w:t>
              </w:r>
            </w:ins>
          </w:p>
        </w:tc>
        <w:tc>
          <w:tcPr>
            <w:tcW w:w="222" w:type="pct"/>
            <w:tcBorders>
              <w:top w:val="single" w:sz="6" w:space="0" w:color="auto"/>
              <w:left w:val="single" w:sz="6" w:space="0" w:color="auto"/>
              <w:bottom w:val="single" w:sz="4" w:space="0" w:color="auto"/>
              <w:right w:val="single" w:sz="4" w:space="0" w:color="auto"/>
            </w:tcBorders>
          </w:tcPr>
          <w:p w14:paraId="2AF92379" w14:textId="77777777" w:rsidR="00FC3BAE" w:rsidRPr="00C04A08" w:rsidRDefault="00FC3BAE" w:rsidP="007B4F03">
            <w:pPr>
              <w:pStyle w:val="TAC"/>
              <w:rPr>
                <w:ins w:id="2239" w:author="Apple-RAN5" w:date="2021-05-07T14:20:00Z"/>
                <w:lang w:eastAsia="ja-JP"/>
              </w:rPr>
            </w:pPr>
            <w:ins w:id="2240"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32D2A34A" w14:textId="77777777" w:rsidR="00FC3BAE" w:rsidRPr="00C04A08" w:rsidRDefault="00FC3BAE" w:rsidP="007B4F03">
            <w:pPr>
              <w:pStyle w:val="TAC"/>
              <w:rPr>
                <w:ins w:id="2241" w:author="Apple-RAN5" w:date="2021-05-07T14:20:00Z"/>
                <w:lang w:eastAsia="ja-JP"/>
              </w:rPr>
            </w:pPr>
          </w:p>
        </w:tc>
      </w:tr>
      <w:tr w:rsidR="00FC3BAE" w:rsidRPr="00C04A08" w14:paraId="4F45FCB7" w14:textId="77777777" w:rsidTr="007B4F03">
        <w:trPr>
          <w:trHeight w:val="187"/>
          <w:ins w:id="2242"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4931425" w14:textId="77777777" w:rsidR="00FC3BAE" w:rsidRPr="00C04A08" w:rsidRDefault="00FC3BAE" w:rsidP="007B4F03">
            <w:pPr>
              <w:pStyle w:val="TAC"/>
              <w:rPr>
                <w:ins w:id="2243" w:author="Apple-RAN5" w:date="2021-05-07T14:20:00Z"/>
                <w:lang w:eastAsia="ja-JP"/>
              </w:rPr>
            </w:pPr>
            <w:ins w:id="2244" w:author="Apple-RAN5" w:date="2021-05-07T14:20:00Z">
              <w:r w:rsidRPr="00C04A08">
                <w:t>CA_n258I</w:t>
              </w:r>
            </w:ins>
          </w:p>
        </w:tc>
        <w:tc>
          <w:tcPr>
            <w:tcW w:w="544" w:type="pct"/>
            <w:tcBorders>
              <w:top w:val="single" w:sz="6" w:space="0" w:color="auto"/>
              <w:left w:val="single" w:sz="6" w:space="0" w:color="auto"/>
              <w:bottom w:val="single" w:sz="4" w:space="0" w:color="auto"/>
              <w:right w:val="single" w:sz="6" w:space="0" w:color="auto"/>
            </w:tcBorders>
          </w:tcPr>
          <w:p w14:paraId="197887B7" w14:textId="77777777" w:rsidR="00FC3BAE" w:rsidRPr="00C04A08" w:rsidRDefault="00FC3BAE" w:rsidP="007B4F03">
            <w:pPr>
              <w:pStyle w:val="TAC"/>
              <w:rPr>
                <w:ins w:id="2245" w:author="Apple-RAN5" w:date="2021-05-07T14:20:00Z"/>
              </w:rPr>
            </w:pPr>
            <w:ins w:id="2246" w:author="Apple-RAN5" w:date="2021-05-07T14:20:00Z">
              <w:r w:rsidRPr="00C04A08">
                <w:t>CA_n258G</w:t>
              </w:r>
            </w:ins>
          </w:p>
          <w:p w14:paraId="3FFB3AC4" w14:textId="77777777" w:rsidR="00FC3BAE" w:rsidRPr="00C04A08" w:rsidRDefault="00FC3BAE" w:rsidP="007B4F03">
            <w:pPr>
              <w:pStyle w:val="TAC"/>
              <w:rPr>
                <w:ins w:id="2247" w:author="Apple-RAN5" w:date="2021-05-07T14:20:00Z"/>
              </w:rPr>
            </w:pPr>
            <w:ins w:id="2248" w:author="Apple-RAN5" w:date="2021-05-07T14:20:00Z">
              <w:r w:rsidRPr="00C04A08">
                <w:t>CA_n258H</w:t>
              </w:r>
            </w:ins>
          </w:p>
          <w:p w14:paraId="240A4F64" w14:textId="77777777" w:rsidR="00FC3BAE" w:rsidRPr="00C04A08" w:rsidRDefault="00FC3BAE" w:rsidP="007B4F03">
            <w:pPr>
              <w:pStyle w:val="TAC"/>
              <w:rPr>
                <w:ins w:id="2249" w:author="Apple-RAN5" w:date="2021-05-07T14:20:00Z"/>
              </w:rPr>
            </w:pPr>
            <w:ins w:id="2250" w:author="Apple-RAN5" w:date="2021-05-07T14:20:00Z">
              <w:r w:rsidRPr="00C04A08">
                <w:t>CA_n258I</w:t>
              </w:r>
            </w:ins>
          </w:p>
        </w:tc>
        <w:tc>
          <w:tcPr>
            <w:tcW w:w="367" w:type="pct"/>
            <w:tcBorders>
              <w:top w:val="single" w:sz="6" w:space="0" w:color="auto"/>
              <w:left w:val="single" w:sz="6" w:space="0" w:color="auto"/>
              <w:bottom w:val="single" w:sz="4" w:space="0" w:color="auto"/>
              <w:right w:val="single" w:sz="6" w:space="0" w:color="auto"/>
            </w:tcBorders>
          </w:tcPr>
          <w:p w14:paraId="3A946F2B" w14:textId="77777777" w:rsidR="00FC3BAE" w:rsidRPr="00C04A08" w:rsidRDefault="00FC3BAE" w:rsidP="007B4F03">
            <w:pPr>
              <w:pStyle w:val="TAC"/>
              <w:rPr>
                <w:ins w:id="2251" w:author="Apple-RAN5" w:date="2021-05-07T14:20:00Z"/>
                <w:lang w:eastAsia="ja-JP"/>
              </w:rPr>
            </w:pPr>
            <w:ins w:id="2252"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B79952B" w14:textId="77777777" w:rsidR="00FC3BAE" w:rsidRPr="00C04A08" w:rsidRDefault="00FC3BAE" w:rsidP="007B4F03">
            <w:pPr>
              <w:pStyle w:val="TAC"/>
              <w:rPr>
                <w:ins w:id="2253" w:author="Apple-RAN5" w:date="2021-05-07T14:20:00Z"/>
                <w:lang w:eastAsia="ja-JP"/>
              </w:rPr>
            </w:pPr>
            <w:ins w:id="225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25C7694" w14:textId="77777777" w:rsidR="00FC3BAE" w:rsidRPr="00C04A08" w:rsidRDefault="00FC3BAE" w:rsidP="007B4F03">
            <w:pPr>
              <w:pStyle w:val="TAC"/>
              <w:rPr>
                <w:ins w:id="2255" w:author="Apple-RAN5" w:date="2021-05-07T14:20:00Z"/>
                <w:lang w:eastAsia="ja-JP"/>
              </w:rPr>
            </w:pPr>
            <w:ins w:id="225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03DCB3B" w14:textId="77777777" w:rsidR="00FC3BAE" w:rsidRPr="00C04A08" w:rsidRDefault="00FC3BAE" w:rsidP="007B4F03">
            <w:pPr>
              <w:pStyle w:val="TAC"/>
              <w:rPr>
                <w:ins w:id="2257" w:author="Apple-RAN5" w:date="2021-05-07T14:20:00Z"/>
                <w:lang w:eastAsia="ja-JP"/>
              </w:rPr>
            </w:pPr>
            <w:ins w:id="225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DAA6A80" w14:textId="77777777" w:rsidR="00FC3BAE" w:rsidRPr="00C04A08" w:rsidRDefault="00FC3BAE" w:rsidP="007B4F03">
            <w:pPr>
              <w:pStyle w:val="TAC"/>
              <w:rPr>
                <w:ins w:id="225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DC4A910" w14:textId="77777777" w:rsidR="00FC3BAE" w:rsidRPr="00C04A08" w:rsidRDefault="00FC3BAE" w:rsidP="007B4F03">
            <w:pPr>
              <w:pStyle w:val="TAC"/>
              <w:rPr>
                <w:ins w:id="226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C968854" w14:textId="77777777" w:rsidR="00FC3BAE" w:rsidRPr="00C04A08" w:rsidRDefault="00FC3BAE" w:rsidP="007B4F03">
            <w:pPr>
              <w:pStyle w:val="TAC"/>
              <w:rPr>
                <w:ins w:id="226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5F8DD3A" w14:textId="77777777" w:rsidR="00FC3BAE" w:rsidRPr="00C04A08" w:rsidRDefault="00FC3BAE" w:rsidP="007B4F03">
            <w:pPr>
              <w:pStyle w:val="TAC"/>
              <w:rPr>
                <w:ins w:id="226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74BC452" w14:textId="77777777" w:rsidR="00FC3BAE" w:rsidRPr="00C04A08" w:rsidRDefault="00FC3BAE" w:rsidP="007B4F03">
            <w:pPr>
              <w:pStyle w:val="TAC"/>
              <w:rPr>
                <w:ins w:id="2263" w:author="Apple-RAN5" w:date="2021-05-07T14:20:00Z"/>
                <w:lang w:eastAsia="ja-JP"/>
              </w:rPr>
            </w:pPr>
            <w:ins w:id="2264" w:author="Apple-RAN5" w:date="2021-05-07T14:20:00Z">
              <w:r w:rsidRPr="00C04A08">
                <w:t>400</w:t>
              </w:r>
            </w:ins>
          </w:p>
        </w:tc>
        <w:tc>
          <w:tcPr>
            <w:tcW w:w="222" w:type="pct"/>
            <w:tcBorders>
              <w:top w:val="single" w:sz="6" w:space="0" w:color="auto"/>
              <w:left w:val="single" w:sz="6" w:space="0" w:color="auto"/>
              <w:bottom w:val="single" w:sz="4" w:space="0" w:color="auto"/>
              <w:right w:val="single" w:sz="4" w:space="0" w:color="auto"/>
            </w:tcBorders>
          </w:tcPr>
          <w:p w14:paraId="30B77E38" w14:textId="77777777" w:rsidR="00FC3BAE" w:rsidRPr="00C04A08" w:rsidRDefault="00FC3BAE" w:rsidP="007B4F03">
            <w:pPr>
              <w:pStyle w:val="TAC"/>
              <w:rPr>
                <w:ins w:id="2265" w:author="Apple-RAN5" w:date="2021-05-07T14:20:00Z"/>
                <w:lang w:eastAsia="ja-JP"/>
              </w:rPr>
            </w:pPr>
            <w:ins w:id="2266"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0A71EAB6" w14:textId="77777777" w:rsidR="00FC3BAE" w:rsidRPr="00C04A08" w:rsidRDefault="00FC3BAE" w:rsidP="007B4F03">
            <w:pPr>
              <w:pStyle w:val="TAC"/>
              <w:rPr>
                <w:ins w:id="2267" w:author="Apple-RAN5" w:date="2021-05-07T14:20:00Z"/>
                <w:lang w:eastAsia="ja-JP"/>
              </w:rPr>
            </w:pPr>
          </w:p>
        </w:tc>
      </w:tr>
      <w:tr w:rsidR="00FC3BAE" w:rsidRPr="00C04A08" w14:paraId="4557BF81" w14:textId="77777777" w:rsidTr="007B4F03">
        <w:trPr>
          <w:trHeight w:val="187"/>
          <w:ins w:id="2268"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4AFCE5F3" w14:textId="77777777" w:rsidR="00FC3BAE" w:rsidRPr="00C04A08" w:rsidRDefault="00FC3BAE" w:rsidP="007B4F03">
            <w:pPr>
              <w:pStyle w:val="TAC"/>
              <w:rPr>
                <w:ins w:id="2269" w:author="Apple-RAN5" w:date="2021-05-07T14:20:00Z"/>
                <w:lang w:eastAsia="ja-JP"/>
              </w:rPr>
            </w:pPr>
            <w:ins w:id="2270" w:author="Apple-RAN5" w:date="2021-05-07T14:20:00Z">
              <w:r w:rsidRPr="00C04A08">
                <w:lastRenderedPageBreak/>
                <w:t>CA_n258J</w:t>
              </w:r>
            </w:ins>
          </w:p>
        </w:tc>
        <w:tc>
          <w:tcPr>
            <w:tcW w:w="544" w:type="pct"/>
            <w:tcBorders>
              <w:top w:val="single" w:sz="6" w:space="0" w:color="auto"/>
              <w:left w:val="single" w:sz="6" w:space="0" w:color="auto"/>
              <w:bottom w:val="single" w:sz="4" w:space="0" w:color="auto"/>
              <w:right w:val="single" w:sz="6" w:space="0" w:color="auto"/>
            </w:tcBorders>
          </w:tcPr>
          <w:p w14:paraId="630E8393" w14:textId="77777777" w:rsidR="00FC3BAE" w:rsidRPr="00C04A08" w:rsidRDefault="00FC3BAE" w:rsidP="007B4F03">
            <w:pPr>
              <w:pStyle w:val="TAC"/>
              <w:rPr>
                <w:ins w:id="2271" w:author="Apple-RAN5" w:date="2021-05-07T14:20:00Z"/>
              </w:rPr>
            </w:pPr>
            <w:ins w:id="2272" w:author="Apple-RAN5" w:date="2021-05-07T14:20:00Z">
              <w:r w:rsidRPr="00C04A08">
                <w:t>CA_n258G</w:t>
              </w:r>
            </w:ins>
          </w:p>
          <w:p w14:paraId="3EDA989C" w14:textId="77777777" w:rsidR="00FC3BAE" w:rsidRPr="00C04A08" w:rsidRDefault="00FC3BAE" w:rsidP="007B4F03">
            <w:pPr>
              <w:pStyle w:val="TAC"/>
              <w:rPr>
                <w:ins w:id="2273" w:author="Apple-RAN5" w:date="2021-05-07T14:20:00Z"/>
              </w:rPr>
            </w:pPr>
            <w:ins w:id="2274" w:author="Apple-RAN5" w:date="2021-05-07T14:20:00Z">
              <w:r w:rsidRPr="00C04A08">
                <w:t>CA_n258H</w:t>
              </w:r>
            </w:ins>
          </w:p>
          <w:p w14:paraId="631D7C53" w14:textId="77777777" w:rsidR="00FC3BAE" w:rsidRPr="00C04A08" w:rsidRDefault="00FC3BAE" w:rsidP="007B4F03">
            <w:pPr>
              <w:pStyle w:val="TAC"/>
              <w:rPr>
                <w:ins w:id="2275" w:author="Apple-RAN5" w:date="2021-05-07T14:20:00Z"/>
              </w:rPr>
            </w:pPr>
            <w:ins w:id="2276" w:author="Apple-RAN5" w:date="2021-05-07T14:20:00Z">
              <w:r w:rsidRPr="00C04A08">
                <w:t>CA_n258I</w:t>
              </w:r>
            </w:ins>
          </w:p>
          <w:p w14:paraId="7D376C51" w14:textId="77777777" w:rsidR="00FC3BAE" w:rsidRPr="00C04A08" w:rsidRDefault="00FC3BAE" w:rsidP="007B4F03">
            <w:pPr>
              <w:pStyle w:val="TAC"/>
              <w:rPr>
                <w:ins w:id="2277" w:author="Apple-RAN5" w:date="2021-05-07T14:20:00Z"/>
              </w:rPr>
            </w:pPr>
            <w:ins w:id="2278" w:author="Apple-RAN5" w:date="2021-05-07T14:20:00Z">
              <w:r w:rsidRPr="00C04A08">
                <w:t>CA_n258J</w:t>
              </w:r>
            </w:ins>
          </w:p>
        </w:tc>
        <w:tc>
          <w:tcPr>
            <w:tcW w:w="367" w:type="pct"/>
            <w:tcBorders>
              <w:top w:val="single" w:sz="6" w:space="0" w:color="auto"/>
              <w:left w:val="single" w:sz="6" w:space="0" w:color="auto"/>
              <w:bottom w:val="single" w:sz="4" w:space="0" w:color="auto"/>
              <w:right w:val="single" w:sz="6" w:space="0" w:color="auto"/>
            </w:tcBorders>
          </w:tcPr>
          <w:p w14:paraId="52435C68" w14:textId="77777777" w:rsidR="00FC3BAE" w:rsidRPr="00C04A08" w:rsidRDefault="00FC3BAE" w:rsidP="007B4F03">
            <w:pPr>
              <w:pStyle w:val="TAC"/>
              <w:rPr>
                <w:ins w:id="2279" w:author="Apple-RAN5" w:date="2021-05-07T14:20:00Z"/>
                <w:lang w:eastAsia="ja-JP"/>
              </w:rPr>
            </w:pPr>
            <w:ins w:id="2280"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D3CDAB8" w14:textId="77777777" w:rsidR="00FC3BAE" w:rsidRPr="00C04A08" w:rsidRDefault="00FC3BAE" w:rsidP="007B4F03">
            <w:pPr>
              <w:pStyle w:val="TAC"/>
              <w:rPr>
                <w:ins w:id="2281" w:author="Apple-RAN5" w:date="2021-05-07T14:20:00Z"/>
                <w:lang w:eastAsia="ja-JP"/>
              </w:rPr>
            </w:pPr>
            <w:ins w:id="228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29FB5FD" w14:textId="77777777" w:rsidR="00FC3BAE" w:rsidRPr="00C04A08" w:rsidRDefault="00FC3BAE" w:rsidP="007B4F03">
            <w:pPr>
              <w:pStyle w:val="TAC"/>
              <w:rPr>
                <w:ins w:id="2283" w:author="Apple-RAN5" w:date="2021-05-07T14:20:00Z"/>
                <w:lang w:eastAsia="ja-JP"/>
              </w:rPr>
            </w:pPr>
            <w:ins w:id="228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415692C" w14:textId="77777777" w:rsidR="00FC3BAE" w:rsidRPr="00C04A08" w:rsidRDefault="00FC3BAE" w:rsidP="007B4F03">
            <w:pPr>
              <w:pStyle w:val="TAC"/>
              <w:rPr>
                <w:ins w:id="2285" w:author="Apple-RAN5" w:date="2021-05-07T14:20:00Z"/>
                <w:lang w:eastAsia="ja-JP"/>
              </w:rPr>
            </w:pPr>
            <w:ins w:id="228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470BB04" w14:textId="77777777" w:rsidR="00FC3BAE" w:rsidRPr="00C04A08" w:rsidRDefault="00FC3BAE" w:rsidP="007B4F03">
            <w:pPr>
              <w:pStyle w:val="TAC"/>
              <w:rPr>
                <w:ins w:id="2287" w:author="Apple-RAN5" w:date="2021-05-07T14:20:00Z"/>
                <w:lang w:eastAsia="ja-JP"/>
              </w:rPr>
            </w:pPr>
            <w:ins w:id="228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3C34FDD" w14:textId="77777777" w:rsidR="00FC3BAE" w:rsidRPr="00C04A08" w:rsidRDefault="00FC3BAE" w:rsidP="007B4F03">
            <w:pPr>
              <w:pStyle w:val="TAC"/>
              <w:rPr>
                <w:ins w:id="228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6DB88BB" w14:textId="77777777" w:rsidR="00FC3BAE" w:rsidRPr="00C04A08" w:rsidRDefault="00FC3BAE" w:rsidP="007B4F03">
            <w:pPr>
              <w:pStyle w:val="TAC"/>
              <w:rPr>
                <w:ins w:id="229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F1957A8" w14:textId="77777777" w:rsidR="00FC3BAE" w:rsidRPr="00C04A08" w:rsidRDefault="00FC3BAE" w:rsidP="007B4F03">
            <w:pPr>
              <w:pStyle w:val="TAC"/>
              <w:rPr>
                <w:ins w:id="2291"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3A44AD2F" w14:textId="77777777" w:rsidR="00FC3BAE" w:rsidRPr="00C04A08" w:rsidRDefault="00FC3BAE" w:rsidP="007B4F03">
            <w:pPr>
              <w:pStyle w:val="TAC"/>
              <w:rPr>
                <w:ins w:id="2292" w:author="Apple-RAN5" w:date="2021-05-07T14:20:00Z"/>
                <w:lang w:eastAsia="ja-JP"/>
              </w:rPr>
            </w:pPr>
            <w:ins w:id="2293" w:author="Apple-RAN5" w:date="2021-05-07T14:20:00Z">
              <w:r w:rsidRPr="00C04A08">
                <w:t>500</w:t>
              </w:r>
            </w:ins>
          </w:p>
        </w:tc>
        <w:tc>
          <w:tcPr>
            <w:tcW w:w="222" w:type="pct"/>
            <w:tcBorders>
              <w:top w:val="single" w:sz="6" w:space="0" w:color="auto"/>
              <w:left w:val="single" w:sz="6" w:space="0" w:color="auto"/>
              <w:bottom w:val="single" w:sz="4" w:space="0" w:color="auto"/>
              <w:right w:val="single" w:sz="4" w:space="0" w:color="auto"/>
            </w:tcBorders>
          </w:tcPr>
          <w:p w14:paraId="77B4C64D" w14:textId="77777777" w:rsidR="00FC3BAE" w:rsidRPr="00C04A08" w:rsidRDefault="00FC3BAE" w:rsidP="007B4F03">
            <w:pPr>
              <w:pStyle w:val="TAC"/>
              <w:rPr>
                <w:ins w:id="2294" w:author="Apple-RAN5" w:date="2021-05-07T14:20:00Z"/>
                <w:lang w:eastAsia="ja-JP"/>
              </w:rPr>
            </w:pPr>
            <w:ins w:id="2295"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6D287D31" w14:textId="77777777" w:rsidR="00FC3BAE" w:rsidRPr="00C04A08" w:rsidRDefault="00FC3BAE" w:rsidP="007B4F03">
            <w:pPr>
              <w:pStyle w:val="TAC"/>
              <w:rPr>
                <w:ins w:id="2296" w:author="Apple-RAN5" w:date="2021-05-07T14:20:00Z"/>
                <w:lang w:eastAsia="ja-JP"/>
              </w:rPr>
            </w:pPr>
          </w:p>
        </w:tc>
      </w:tr>
      <w:tr w:rsidR="00FC3BAE" w:rsidRPr="00C04A08" w14:paraId="17729F6D" w14:textId="77777777" w:rsidTr="007B4F03">
        <w:trPr>
          <w:trHeight w:val="187"/>
          <w:ins w:id="2297"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525A97B2" w14:textId="77777777" w:rsidR="00FC3BAE" w:rsidRPr="00C04A08" w:rsidRDefault="00FC3BAE" w:rsidP="007B4F03">
            <w:pPr>
              <w:pStyle w:val="TAC"/>
              <w:rPr>
                <w:ins w:id="2298" w:author="Apple-RAN5" w:date="2021-05-07T14:20:00Z"/>
                <w:lang w:eastAsia="ja-JP"/>
              </w:rPr>
            </w:pPr>
            <w:ins w:id="2299" w:author="Apple-RAN5" w:date="2021-05-07T14:20:00Z">
              <w:r w:rsidRPr="00C04A08">
                <w:t>CA_n258K</w:t>
              </w:r>
            </w:ins>
          </w:p>
        </w:tc>
        <w:tc>
          <w:tcPr>
            <w:tcW w:w="544" w:type="pct"/>
            <w:tcBorders>
              <w:top w:val="single" w:sz="6" w:space="0" w:color="auto"/>
              <w:left w:val="single" w:sz="6" w:space="0" w:color="auto"/>
              <w:bottom w:val="single" w:sz="4" w:space="0" w:color="auto"/>
              <w:right w:val="single" w:sz="6" w:space="0" w:color="auto"/>
            </w:tcBorders>
          </w:tcPr>
          <w:p w14:paraId="787A6DB7" w14:textId="77777777" w:rsidR="00FC3BAE" w:rsidRPr="00C04A08" w:rsidRDefault="00FC3BAE" w:rsidP="007B4F03">
            <w:pPr>
              <w:pStyle w:val="TAC"/>
              <w:rPr>
                <w:ins w:id="2300" w:author="Apple-RAN5" w:date="2021-05-07T14:20:00Z"/>
              </w:rPr>
            </w:pPr>
            <w:ins w:id="2301" w:author="Apple-RAN5" w:date="2021-05-07T14:20:00Z">
              <w:r w:rsidRPr="00C04A08">
                <w:t>CA_n258G</w:t>
              </w:r>
            </w:ins>
          </w:p>
          <w:p w14:paraId="0BCFEE75" w14:textId="77777777" w:rsidR="00FC3BAE" w:rsidRPr="00C04A08" w:rsidRDefault="00FC3BAE" w:rsidP="007B4F03">
            <w:pPr>
              <w:pStyle w:val="TAC"/>
              <w:rPr>
                <w:ins w:id="2302" w:author="Apple-RAN5" w:date="2021-05-07T14:20:00Z"/>
              </w:rPr>
            </w:pPr>
            <w:ins w:id="2303" w:author="Apple-RAN5" w:date="2021-05-07T14:20:00Z">
              <w:r w:rsidRPr="00C04A08">
                <w:t>CA_n258H</w:t>
              </w:r>
            </w:ins>
          </w:p>
          <w:p w14:paraId="42FBC46A" w14:textId="77777777" w:rsidR="00FC3BAE" w:rsidRPr="00C04A08" w:rsidRDefault="00FC3BAE" w:rsidP="007B4F03">
            <w:pPr>
              <w:pStyle w:val="TAC"/>
              <w:rPr>
                <w:ins w:id="2304" w:author="Apple-RAN5" w:date="2021-05-07T14:20:00Z"/>
              </w:rPr>
            </w:pPr>
            <w:ins w:id="2305" w:author="Apple-RAN5" w:date="2021-05-07T14:20:00Z">
              <w:r w:rsidRPr="00C04A08">
                <w:t>CA_n258I</w:t>
              </w:r>
            </w:ins>
          </w:p>
          <w:p w14:paraId="4FAADC0A" w14:textId="77777777" w:rsidR="00FC3BAE" w:rsidRPr="00C04A08" w:rsidRDefault="00FC3BAE" w:rsidP="007B4F03">
            <w:pPr>
              <w:pStyle w:val="TAC"/>
              <w:rPr>
                <w:ins w:id="2306" w:author="Apple-RAN5" w:date="2021-05-07T14:20:00Z"/>
              </w:rPr>
            </w:pPr>
            <w:ins w:id="2307" w:author="Apple-RAN5" w:date="2021-05-07T14:20:00Z">
              <w:r w:rsidRPr="00C04A08">
                <w:t>CA_n258J</w:t>
              </w:r>
            </w:ins>
          </w:p>
          <w:p w14:paraId="68C85B0D" w14:textId="77777777" w:rsidR="00FC3BAE" w:rsidRPr="00C04A08" w:rsidRDefault="00FC3BAE" w:rsidP="007B4F03">
            <w:pPr>
              <w:pStyle w:val="TAC"/>
              <w:rPr>
                <w:ins w:id="2308" w:author="Apple-RAN5" w:date="2021-05-07T14:20:00Z"/>
              </w:rPr>
            </w:pPr>
            <w:ins w:id="2309" w:author="Apple-RAN5" w:date="2021-05-07T14:20:00Z">
              <w:r w:rsidRPr="00C04A08">
                <w:t>CA_n258K</w:t>
              </w:r>
            </w:ins>
          </w:p>
        </w:tc>
        <w:tc>
          <w:tcPr>
            <w:tcW w:w="367" w:type="pct"/>
            <w:tcBorders>
              <w:top w:val="single" w:sz="6" w:space="0" w:color="auto"/>
              <w:left w:val="single" w:sz="6" w:space="0" w:color="auto"/>
              <w:bottom w:val="single" w:sz="4" w:space="0" w:color="auto"/>
              <w:right w:val="single" w:sz="6" w:space="0" w:color="auto"/>
            </w:tcBorders>
          </w:tcPr>
          <w:p w14:paraId="6959DF61" w14:textId="77777777" w:rsidR="00FC3BAE" w:rsidRPr="00C04A08" w:rsidRDefault="00FC3BAE" w:rsidP="007B4F03">
            <w:pPr>
              <w:pStyle w:val="TAC"/>
              <w:rPr>
                <w:ins w:id="2310" w:author="Apple-RAN5" w:date="2021-05-07T14:20:00Z"/>
                <w:lang w:eastAsia="ja-JP"/>
              </w:rPr>
            </w:pPr>
            <w:ins w:id="2311"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37DB8E64" w14:textId="77777777" w:rsidR="00FC3BAE" w:rsidRPr="00C04A08" w:rsidRDefault="00FC3BAE" w:rsidP="007B4F03">
            <w:pPr>
              <w:pStyle w:val="TAC"/>
              <w:rPr>
                <w:ins w:id="2312" w:author="Apple-RAN5" w:date="2021-05-07T14:20:00Z"/>
                <w:lang w:eastAsia="ja-JP"/>
              </w:rPr>
            </w:pPr>
            <w:ins w:id="231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CF2595B" w14:textId="77777777" w:rsidR="00FC3BAE" w:rsidRPr="00C04A08" w:rsidRDefault="00FC3BAE" w:rsidP="007B4F03">
            <w:pPr>
              <w:pStyle w:val="TAC"/>
              <w:rPr>
                <w:ins w:id="2314" w:author="Apple-RAN5" w:date="2021-05-07T14:20:00Z"/>
                <w:lang w:eastAsia="ja-JP"/>
              </w:rPr>
            </w:pPr>
            <w:ins w:id="231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85AFFC0" w14:textId="77777777" w:rsidR="00FC3BAE" w:rsidRPr="00C04A08" w:rsidRDefault="00FC3BAE" w:rsidP="007B4F03">
            <w:pPr>
              <w:pStyle w:val="TAC"/>
              <w:rPr>
                <w:ins w:id="2316" w:author="Apple-RAN5" w:date="2021-05-07T14:20:00Z"/>
                <w:lang w:eastAsia="ja-JP"/>
              </w:rPr>
            </w:pPr>
            <w:ins w:id="231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6126727" w14:textId="77777777" w:rsidR="00FC3BAE" w:rsidRPr="00C04A08" w:rsidRDefault="00FC3BAE" w:rsidP="007B4F03">
            <w:pPr>
              <w:pStyle w:val="TAC"/>
              <w:rPr>
                <w:ins w:id="2318" w:author="Apple-RAN5" w:date="2021-05-07T14:20:00Z"/>
                <w:lang w:eastAsia="ja-JP"/>
              </w:rPr>
            </w:pPr>
            <w:ins w:id="231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B0C2D7E" w14:textId="77777777" w:rsidR="00FC3BAE" w:rsidRPr="00C04A08" w:rsidRDefault="00FC3BAE" w:rsidP="007B4F03">
            <w:pPr>
              <w:pStyle w:val="TAC"/>
              <w:rPr>
                <w:ins w:id="2320" w:author="Apple-RAN5" w:date="2021-05-07T14:20:00Z"/>
                <w:lang w:eastAsia="ja-JP"/>
              </w:rPr>
            </w:pPr>
            <w:ins w:id="232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D3A0AF2" w14:textId="77777777" w:rsidR="00FC3BAE" w:rsidRPr="00C04A08" w:rsidRDefault="00FC3BAE" w:rsidP="007B4F03">
            <w:pPr>
              <w:pStyle w:val="TAC"/>
              <w:rPr>
                <w:ins w:id="232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6C2CD63" w14:textId="77777777" w:rsidR="00FC3BAE" w:rsidRPr="00C04A08" w:rsidRDefault="00FC3BAE" w:rsidP="007B4F03">
            <w:pPr>
              <w:pStyle w:val="TAC"/>
              <w:rPr>
                <w:ins w:id="2323"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2A4E4940" w14:textId="77777777" w:rsidR="00FC3BAE" w:rsidRPr="00C04A08" w:rsidRDefault="00FC3BAE" w:rsidP="007B4F03">
            <w:pPr>
              <w:pStyle w:val="TAC"/>
              <w:rPr>
                <w:ins w:id="2324" w:author="Apple-RAN5" w:date="2021-05-07T14:20:00Z"/>
                <w:lang w:eastAsia="ja-JP"/>
              </w:rPr>
            </w:pPr>
            <w:ins w:id="2325" w:author="Apple-RAN5" w:date="2021-05-07T14:20:00Z">
              <w:r w:rsidRPr="00C04A08">
                <w:t>600</w:t>
              </w:r>
            </w:ins>
          </w:p>
        </w:tc>
        <w:tc>
          <w:tcPr>
            <w:tcW w:w="222" w:type="pct"/>
            <w:tcBorders>
              <w:top w:val="single" w:sz="6" w:space="0" w:color="auto"/>
              <w:left w:val="single" w:sz="6" w:space="0" w:color="auto"/>
              <w:bottom w:val="single" w:sz="4" w:space="0" w:color="auto"/>
              <w:right w:val="single" w:sz="4" w:space="0" w:color="auto"/>
            </w:tcBorders>
          </w:tcPr>
          <w:p w14:paraId="185CE083" w14:textId="77777777" w:rsidR="00FC3BAE" w:rsidRPr="00C04A08" w:rsidRDefault="00FC3BAE" w:rsidP="007B4F03">
            <w:pPr>
              <w:pStyle w:val="TAC"/>
              <w:rPr>
                <w:ins w:id="2326" w:author="Apple-RAN5" w:date="2021-05-07T14:20:00Z"/>
                <w:lang w:eastAsia="ja-JP"/>
              </w:rPr>
            </w:pPr>
            <w:ins w:id="2327"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3E1DC746" w14:textId="77777777" w:rsidR="00FC3BAE" w:rsidRPr="00C04A08" w:rsidRDefault="00FC3BAE" w:rsidP="007B4F03">
            <w:pPr>
              <w:pStyle w:val="TAC"/>
              <w:rPr>
                <w:ins w:id="2328" w:author="Apple-RAN5" w:date="2021-05-07T14:20:00Z"/>
                <w:lang w:eastAsia="ja-JP"/>
              </w:rPr>
            </w:pPr>
          </w:p>
        </w:tc>
      </w:tr>
      <w:tr w:rsidR="00FC3BAE" w:rsidRPr="00C04A08" w14:paraId="07291D60" w14:textId="77777777" w:rsidTr="007B4F03">
        <w:trPr>
          <w:trHeight w:val="187"/>
          <w:ins w:id="2329"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235AC7A8" w14:textId="77777777" w:rsidR="00FC3BAE" w:rsidRPr="00C04A08" w:rsidRDefault="00FC3BAE" w:rsidP="007B4F03">
            <w:pPr>
              <w:pStyle w:val="TAC"/>
              <w:rPr>
                <w:ins w:id="2330" w:author="Apple-RAN5" w:date="2021-05-07T14:20:00Z"/>
                <w:lang w:eastAsia="ja-JP"/>
              </w:rPr>
            </w:pPr>
            <w:ins w:id="2331" w:author="Apple-RAN5" w:date="2021-05-07T14:20:00Z">
              <w:r w:rsidRPr="00C04A08">
                <w:t>CA_n258L</w:t>
              </w:r>
            </w:ins>
          </w:p>
        </w:tc>
        <w:tc>
          <w:tcPr>
            <w:tcW w:w="544" w:type="pct"/>
            <w:tcBorders>
              <w:top w:val="single" w:sz="6" w:space="0" w:color="auto"/>
              <w:left w:val="single" w:sz="6" w:space="0" w:color="auto"/>
              <w:bottom w:val="single" w:sz="4" w:space="0" w:color="auto"/>
              <w:right w:val="single" w:sz="6" w:space="0" w:color="auto"/>
            </w:tcBorders>
          </w:tcPr>
          <w:p w14:paraId="6CAA2E34" w14:textId="77777777" w:rsidR="00FC3BAE" w:rsidRPr="00C04A08" w:rsidRDefault="00FC3BAE" w:rsidP="007B4F03">
            <w:pPr>
              <w:pStyle w:val="TAC"/>
              <w:rPr>
                <w:ins w:id="2332" w:author="Apple-RAN5" w:date="2021-05-07T14:20:00Z"/>
              </w:rPr>
            </w:pPr>
            <w:ins w:id="2333" w:author="Apple-RAN5" w:date="2021-05-07T14:20:00Z">
              <w:r w:rsidRPr="00C04A08">
                <w:t>CA_n258G</w:t>
              </w:r>
            </w:ins>
          </w:p>
          <w:p w14:paraId="57BB673E" w14:textId="77777777" w:rsidR="00FC3BAE" w:rsidRPr="00C04A08" w:rsidRDefault="00FC3BAE" w:rsidP="007B4F03">
            <w:pPr>
              <w:pStyle w:val="TAC"/>
              <w:rPr>
                <w:ins w:id="2334" w:author="Apple-RAN5" w:date="2021-05-07T14:20:00Z"/>
              </w:rPr>
            </w:pPr>
            <w:ins w:id="2335" w:author="Apple-RAN5" w:date="2021-05-07T14:20:00Z">
              <w:r w:rsidRPr="00C04A08">
                <w:t>CA_n258H</w:t>
              </w:r>
            </w:ins>
          </w:p>
          <w:p w14:paraId="4B749428" w14:textId="77777777" w:rsidR="00FC3BAE" w:rsidRPr="00C04A08" w:rsidRDefault="00FC3BAE" w:rsidP="007B4F03">
            <w:pPr>
              <w:pStyle w:val="TAC"/>
              <w:rPr>
                <w:ins w:id="2336" w:author="Apple-RAN5" w:date="2021-05-07T14:20:00Z"/>
              </w:rPr>
            </w:pPr>
            <w:ins w:id="2337" w:author="Apple-RAN5" w:date="2021-05-07T14:20:00Z">
              <w:r w:rsidRPr="00C04A08">
                <w:t>CA_n258I</w:t>
              </w:r>
            </w:ins>
          </w:p>
          <w:p w14:paraId="5264AC2E" w14:textId="77777777" w:rsidR="00FC3BAE" w:rsidRPr="00C04A08" w:rsidRDefault="00FC3BAE" w:rsidP="007B4F03">
            <w:pPr>
              <w:pStyle w:val="TAC"/>
              <w:rPr>
                <w:ins w:id="2338" w:author="Apple-RAN5" w:date="2021-05-07T14:20:00Z"/>
              </w:rPr>
            </w:pPr>
            <w:ins w:id="2339" w:author="Apple-RAN5" w:date="2021-05-07T14:20:00Z">
              <w:r w:rsidRPr="00C04A08">
                <w:t>CA_n258J</w:t>
              </w:r>
            </w:ins>
          </w:p>
          <w:p w14:paraId="7B2E3EE4" w14:textId="77777777" w:rsidR="00FC3BAE" w:rsidRPr="00C04A08" w:rsidRDefault="00FC3BAE" w:rsidP="007B4F03">
            <w:pPr>
              <w:pStyle w:val="TAC"/>
              <w:rPr>
                <w:ins w:id="2340" w:author="Apple-RAN5" w:date="2021-05-07T14:20:00Z"/>
              </w:rPr>
            </w:pPr>
            <w:ins w:id="2341" w:author="Apple-RAN5" w:date="2021-05-07T14:20:00Z">
              <w:r w:rsidRPr="00C04A08">
                <w:t>CA_n258K</w:t>
              </w:r>
            </w:ins>
          </w:p>
          <w:p w14:paraId="382FBD65" w14:textId="77777777" w:rsidR="00FC3BAE" w:rsidRPr="00C04A08" w:rsidRDefault="00FC3BAE" w:rsidP="007B4F03">
            <w:pPr>
              <w:pStyle w:val="TAC"/>
              <w:rPr>
                <w:ins w:id="2342" w:author="Apple-RAN5" w:date="2021-05-07T14:20:00Z"/>
              </w:rPr>
            </w:pPr>
            <w:ins w:id="2343" w:author="Apple-RAN5" w:date="2021-05-07T14:20:00Z">
              <w:r w:rsidRPr="00C04A08">
                <w:t>CA_n258L</w:t>
              </w:r>
            </w:ins>
          </w:p>
        </w:tc>
        <w:tc>
          <w:tcPr>
            <w:tcW w:w="367" w:type="pct"/>
            <w:tcBorders>
              <w:top w:val="single" w:sz="6" w:space="0" w:color="auto"/>
              <w:left w:val="single" w:sz="6" w:space="0" w:color="auto"/>
              <w:bottom w:val="single" w:sz="4" w:space="0" w:color="auto"/>
              <w:right w:val="single" w:sz="6" w:space="0" w:color="auto"/>
            </w:tcBorders>
          </w:tcPr>
          <w:p w14:paraId="1A819C3E" w14:textId="77777777" w:rsidR="00FC3BAE" w:rsidRPr="00C04A08" w:rsidRDefault="00FC3BAE" w:rsidP="007B4F03">
            <w:pPr>
              <w:pStyle w:val="TAC"/>
              <w:rPr>
                <w:ins w:id="2344" w:author="Apple-RAN5" w:date="2021-05-07T14:20:00Z"/>
                <w:lang w:eastAsia="ja-JP"/>
              </w:rPr>
            </w:pPr>
            <w:ins w:id="2345"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953B41C" w14:textId="77777777" w:rsidR="00FC3BAE" w:rsidRPr="00C04A08" w:rsidRDefault="00FC3BAE" w:rsidP="007B4F03">
            <w:pPr>
              <w:pStyle w:val="TAC"/>
              <w:rPr>
                <w:ins w:id="2346" w:author="Apple-RAN5" w:date="2021-05-07T14:20:00Z"/>
                <w:lang w:eastAsia="ja-JP"/>
              </w:rPr>
            </w:pPr>
            <w:ins w:id="234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B31A237" w14:textId="77777777" w:rsidR="00FC3BAE" w:rsidRPr="00C04A08" w:rsidRDefault="00FC3BAE" w:rsidP="007B4F03">
            <w:pPr>
              <w:pStyle w:val="TAC"/>
              <w:rPr>
                <w:ins w:id="2348" w:author="Apple-RAN5" w:date="2021-05-07T14:20:00Z"/>
                <w:lang w:eastAsia="ja-JP"/>
              </w:rPr>
            </w:pPr>
            <w:ins w:id="234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A28DE30" w14:textId="77777777" w:rsidR="00FC3BAE" w:rsidRPr="00C04A08" w:rsidRDefault="00FC3BAE" w:rsidP="007B4F03">
            <w:pPr>
              <w:pStyle w:val="TAC"/>
              <w:rPr>
                <w:ins w:id="2350" w:author="Apple-RAN5" w:date="2021-05-07T14:20:00Z"/>
                <w:lang w:eastAsia="ja-JP"/>
              </w:rPr>
            </w:pPr>
            <w:ins w:id="235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CE0B8D8" w14:textId="77777777" w:rsidR="00FC3BAE" w:rsidRPr="00C04A08" w:rsidRDefault="00FC3BAE" w:rsidP="007B4F03">
            <w:pPr>
              <w:pStyle w:val="TAC"/>
              <w:rPr>
                <w:ins w:id="2352" w:author="Apple-RAN5" w:date="2021-05-07T14:20:00Z"/>
                <w:lang w:eastAsia="ja-JP"/>
              </w:rPr>
            </w:pPr>
            <w:ins w:id="235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4201568" w14:textId="77777777" w:rsidR="00FC3BAE" w:rsidRPr="00C04A08" w:rsidRDefault="00FC3BAE" w:rsidP="007B4F03">
            <w:pPr>
              <w:pStyle w:val="TAC"/>
              <w:rPr>
                <w:ins w:id="2354" w:author="Apple-RAN5" w:date="2021-05-07T14:20:00Z"/>
                <w:lang w:eastAsia="ja-JP"/>
              </w:rPr>
            </w:pPr>
            <w:ins w:id="235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DE1EFA6" w14:textId="77777777" w:rsidR="00FC3BAE" w:rsidRPr="00C04A08" w:rsidRDefault="00FC3BAE" w:rsidP="007B4F03">
            <w:pPr>
              <w:pStyle w:val="TAC"/>
              <w:rPr>
                <w:ins w:id="2356" w:author="Apple-RAN5" w:date="2021-05-07T14:20:00Z"/>
                <w:lang w:eastAsia="ja-JP"/>
              </w:rPr>
            </w:pPr>
            <w:ins w:id="235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FB3AE56" w14:textId="77777777" w:rsidR="00FC3BAE" w:rsidRPr="00C04A08" w:rsidRDefault="00FC3BAE" w:rsidP="007B4F03">
            <w:pPr>
              <w:pStyle w:val="TAC"/>
              <w:rPr>
                <w:ins w:id="235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6B33FCD2" w14:textId="77777777" w:rsidR="00FC3BAE" w:rsidRPr="00C04A08" w:rsidRDefault="00FC3BAE" w:rsidP="007B4F03">
            <w:pPr>
              <w:pStyle w:val="TAC"/>
              <w:rPr>
                <w:ins w:id="2359" w:author="Apple-RAN5" w:date="2021-05-07T14:20:00Z"/>
                <w:lang w:eastAsia="ja-JP"/>
              </w:rPr>
            </w:pPr>
            <w:ins w:id="2360" w:author="Apple-RAN5" w:date="2021-05-07T14:20:00Z">
              <w:r w:rsidRPr="00C04A08">
                <w:t>700</w:t>
              </w:r>
            </w:ins>
          </w:p>
        </w:tc>
        <w:tc>
          <w:tcPr>
            <w:tcW w:w="222" w:type="pct"/>
            <w:tcBorders>
              <w:top w:val="single" w:sz="6" w:space="0" w:color="auto"/>
              <w:left w:val="single" w:sz="6" w:space="0" w:color="auto"/>
              <w:bottom w:val="single" w:sz="4" w:space="0" w:color="auto"/>
              <w:right w:val="single" w:sz="4" w:space="0" w:color="auto"/>
            </w:tcBorders>
          </w:tcPr>
          <w:p w14:paraId="4476ED7D" w14:textId="77777777" w:rsidR="00FC3BAE" w:rsidRPr="00C04A08" w:rsidRDefault="00FC3BAE" w:rsidP="007B4F03">
            <w:pPr>
              <w:pStyle w:val="TAC"/>
              <w:rPr>
                <w:ins w:id="2361" w:author="Apple-RAN5" w:date="2021-05-07T14:20:00Z"/>
                <w:lang w:eastAsia="ja-JP"/>
              </w:rPr>
            </w:pPr>
            <w:ins w:id="2362"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2181AF27" w14:textId="77777777" w:rsidR="00FC3BAE" w:rsidRPr="00C04A08" w:rsidRDefault="00FC3BAE" w:rsidP="007B4F03">
            <w:pPr>
              <w:pStyle w:val="TAC"/>
              <w:rPr>
                <w:ins w:id="2363" w:author="Apple-RAN5" w:date="2021-05-07T14:20:00Z"/>
                <w:lang w:eastAsia="ja-JP"/>
              </w:rPr>
            </w:pPr>
          </w:p>
        </w:tc>
      </w:tr>
      <w:tr w:rsidR="00FC3BAE" w:rsidRPr="00C04A08" w14:paraId="29EDEA67" w14:textId="77777777" w:rsidTr="007B4F03">
        <w:trPr>
          <w:trHeight w:val="187"/>
          <w:ins w:id="236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4F5893D0" w14:textId="77777777" w:rsidR="00FC3BAE" w:rsidRPr="00C04A08" w:rsidRDefault="00FC3BAE" w:rsidP="007B4F03">
            <w:pPr>
              <w:pStyle w:val="TAC"/>
              <w:rPr>
                <w:ins w:id="2365" w:author="Apple-RAN5" w:date="2021-05-07T14:20:00Z"/>
                <w:lang w:eastAsia="ja-JP"/>
              </w:rPr>
            </w:pPr>
            <w:ins w:id="2366" w:author="Apple-RAN5" w:date="2021-05-07T14:20:00Z">
              <w:r w:rsidRPr="00C04A08">
                <w:t>CA_n258M</w:t>
              </w:r>
            </w:ins>
          </w:p>
        </w:tc>
        <w:tc>
          <w:tcPr>
            <w:tcW w:w="544" w:type="pct"/>
            <w:tcBorders>
              <w:top w:val="single" w:sz="6" w:space="0" w:color="auto"/>
              <w:left w:val="single" w:sz="6" w:space="0" w:color="auto"/>
              <w:bottom w:val="single" w:sz="4" w:space="0" w:color="auto"/>
              <w:right w:val="single" w:sz="6" w:space="0" w:color="auto"/>
            </w:tcBorders>
          </w:tcPr>
          <w:p w14:paraId="142B6549" w14:textId="77777777" w:rsidR="00FC3BAE" w:rsidRPr="00C04A08" w:rsidRDefault="00FC3BAE" w:rsidP="007B4F03">
            <w:pPr>
              <w:pStyle w:val="TAC"/>
              <w:rPr>
                <w:ins w:id="2367" w:author="Apple-RAN5" w:date="2021-05-07T14:20:00Z"/>
              </w:rPr>
            </w:pPr>
            <w:ins w:id="2368" w:author="Apple-RAN5" w:date="2021-05-07T14:20:00Z">
              <w:r w:rsidRPr="00C04A08">
                <w:t>CA_n258G</w:t>
              </w:r>
            </w:ins>
          </w:p>
          <w:p w14:paraId="5FD96960" w14:textId="77777777" w:rsidR="00FC3BAE" w:rsidRPr="00C04A08" w:rsidRDefault="00FC3BAE" w:rsidP="007B4F03">
            <w:pPr>
              <w:pStyle w:val="TAC"/>
              <w:rPr>
                <w:ins w:id="2369" w:author="Apple-RAN5" w:date="2021-05-07T14:20:00Z"/>
              </w:rPr>
            </w:pPr>
            <w:ins w:id="2370" w:author="Apple-RAN5" w:date="2021-05-07T14:20:00Z">
              <w:r w:rsidRPr="00C04A08">
                <w:t>CA_n258H</w:t>
              </w:r>
            </w:ins>
          </w:p>
          <w:p w14:paraId="32AC6922" w14:textId="77777777" w:rsidR="00FC3BAE" w:rsidRPr="00C04A08" w:rsidRDefault="00FC3BAE" w:rsidP="007B4F03">
            <w:pPr>
              <w:pStyle w:val="TAC"/>
              <w:rPr>
                <w:ins w:id="2371" w:author="Apple-RAN5" w:date="2021-05-07T14:20:00Z"/>
              </w:rPr>
            </w:pPr>
            <w:ins w:id="2372" w:author="Apple-RAN5" w:date="2021-05-07T14:20:00Z">
              <w:r w:rsidRPr="00C04A08">
                <w:t>CA_n258I</w:t>
              </w:r>
            </w:ins>
          </w:p>
          <w:p w14:paraId="1B4A0E5A" w14:textId="77777777" w:rsidR="00FC3BAE" w:rsidRPr="00C04A08" w:rsidRDefault="00FC3BAE" w:rsidP="007B4F03">
            <w:pPr>
              <w:pStyle w:val="TAC"/>
              <w:rPr>
                <w:ins w:id="2373" w:author="Apple-RAN5" w:date="2021-05-07T14:20:00Z"/>
              </w:rPr>
            </w:pPr>
            <w:ins w:id="2374" w:author="Apple-RAN5" w:date="2021-05-07T14:20:00Z">
              <w:r w:rsidRPr="00C04A08">
                <w:t>CA_n258J</w:t>
              </w:r>
            </w:ins>
          </w:p>
          <w:p w14:paraId="031553BD" w14:textId="77777777" w:rsidR="00FC3BAE" w:rsidRPr="00C04A08" w:rsidRDefault="00FC3BAE" w:rsidP="007B4F03">
            <w:pPr>
              <w:pStyle w:val="TAC"/>
              <w:rPr>
                <w:ins w:id="2375" w:author="Apple-RAN5" w:date="2021-05-07T14:20:00Z"/>
              </w:rPr>
            </w:pPr>
            <w:ins w:id="2376" w:author="Apple-RAN5" w:date="2021-05-07T14:20:00Z">
              <w:r w:rsidRPr="00C04A08">
                <w:t>CA_n258K</w:t>
              </w:r>
            </w:ins>
          </w:p>
          <w:p w14:paraId="643A203F" w14:textId="77777777" w:rsidR="00FC3BAE" w:rsidRPr="00C04A08" w:rsidRDefault="00FC3BAE" w:rsidP="007B4F03">
            <w:pPr>
              <w:pStyle w:val="TAC"/>
              <w:rPr>
                <w:ins w:id="2377" w:author="Apple-RAN5" w:date="2021-05-07T14:20:00Z"/>
              </w:rPr>
            </w:pPr>
            <w:ins w:id="2378" w:author="Apple-RAN5" w:date="2021-05-07T14:20:00Z">
              <w:r w:rsidRPr="00C04A08">
                <w:t>CA_n258L</w:t>
              </w:r>
            </w:ins>
          </w:p>
          <w:p w14:paraId="24F3FFA3" w14:textId="77777777" w:rsidR="00FC3BAE" w:rsidRPr="00C04A08" w:rsidRDefault="00FC3BAE" w:rsidP="007B4F03">
            <w:pPr>
              <w:pStyle w:val="TAC"/>
              <w:rPr>
                <w:ins w:id="2379" w:author="Apple-RAN5" w:date="2021-05-07T14:20:00Z"/>
              </w:rPr>
            </w:pPr>
            <w:ins w:id="2380" w:author="Apple-RAN5" w:date="2021-05-07T14:20:00Z">
              <w:r w:rsidRPr="00C04A08">
                <w:t>CA_n258M</w:t>
              </w:r>
            </w:ins>
          </w:p>
        </w:tc>
        <w:tc>
          <w:tcPr>
            <w:tcW w:w="367" w:type="pct"/>
            <w:tcBorders>
              <w:top w:val="single" w:sz="6" w:space="0" w:color="auto"/>
              <w:left w:val="single" w:sz="6" w:space="0" w:color="auto"/>
              <w:bottom w:val="single" w:sz="4" w:space="0" w:color="auto"/>
              <w:right w:val="single" w:sz="6" w:space="0" w:color="auto"/>
            </w:tcBorders>
          </w:tcPr>
          <w:p w14:paraId="3FA2C62A" w14:textId="77777777" w:rsidR="00FC3BAE" w:rsidRPr="00C04A08" w:rsidRDefault="00FC3BAE" w:rsidP="007B4F03">
            <w:pPr>
              <w:pStyle w:val="TAC"/>
              <w:rPr>
                <w:ins w:id="2381" w:author="Apple-RAN5" w:date="2021-05-07T14:20:00Z"/>
                <w:lang w:eastAsia="ja-JP"/>
              </w:rPr>
            </w:pPr>
            <w:ins w:id="2382"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2990AB4" w14:textId="77777777" w:rsidR="00FC3BAE" w:rsidRPr="00C04A08" w:rsidRDefault="00FC3BAE" w:rsidP="007B4F03">
            <w:pPr>
              <w:pStyle w:val="TAC"/>
              <w:rPr>
                <w:ins w:id="2383" w:author="Apple-RAN5" w:date="2021-05-07T14:20:00Z"/>
                <w:lang w:eastAsia="ja-JP"/>
              </w:rPr>
            </w:pPr>
            <w:ins w:id="238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43C863E" w14:textId="77777777" w:rsidR="00FC3BAE" w:rsidRPr="00C04A08" w:rsidRDefault="00FC3BAE" w:rsidP="007B4F03">
            <w:pPr>
              <w:pStyle w:val="TAC"/>
              <w:rPr>
                <w:ins w:id="2385" w:author="Apple-RAN5" w:date="2021-05-07T14:20:00Z"/>
                <w:lang w:eastAsia="ja-JP"/>
              </w:rPr>
            </w:pPr>
            <w:ins w:id="238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0F6ACC0" w14:textId="77777777" w:rsidR="00FC3BAE" w:rsidRPr="00C04A08" w:rsidRDefault="00FC3BAE" w:rsidP="007B4F03">
            <w:pPr>
              <w:pStyle w:val="TAC"/>
              <w:rPr>
                <w:ins w:id="2387" w:author="Apple-RAN5" w:date="2021-05-07T14:20:00Z"/>
                <w:lang w:eastAsia="ja-JP"/>
              </w:rPr>
            </w:pPr>
            <w:ins w:id="238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24E0C61" w14:textId="77777777" w:rsidR="00FC3BAE" w:rsidRPr="00C04A08" w:rsidRDefault="00FC3BAE" w:rsidP="007B4F03">
            <w:pPr>
              <w:pStyle w:val="TAC"/>
              <w:rPr>
                <w:ins w:id="2389" w:author="Apple-RAN5" w:date="2021-05-07T14:20:00Z"/>
                <w:lang w:eastAsia="ja-JP"/>
              </w:rPr>
            </w:pPr>
            <w:ins w:id="239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73DBBC9" w14:textId="77777777" w:rsidR="00FC3BAE" w:rsidRPr="00C04A08" w:rsidRDefault="00FC3BAE" w:rsidP="007B4F03">
            <w:pPr>
              <w:pStyle w:val="TAC"/>
              <w:rPr>
                <w:ins w:id="2391" w:author="Apple-RAN5" w:date="2021-05-07T14:20:00Z"/>
                <w:lang w:eastAsia="ja-JP"/>
              </w:rPr>
            </w:pPr>
            <w:ins w:id="239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659B9A1" w14:textId="77777777" w:rsidR="00FC3BAE" w:rsidRPr="00C04A08" w:rsidRDefault="00FC3BAE" w:rsidP="007B4F03">
            <w:pPr>
              <w:pStyle w:val="TAC"/>
              <w:rPr>
                <w:ins w:id="2393" w:author="Apple-RAN5" w:date="2021-05-07T14:20:00Z"/>
                <w:lang w:eastAsia="ja-JP"/>
              </w:rPr>
            </w:pPr>
            <w:ins w:id="239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B332464" w14:textId="77777777" w:rsidR="00FC3BAE" w:rsidRPr="00C04A08" w:rsidRDefault="00FC3BAE" w:rsidP="007B4F03">
            <w:pPr>
              <w:pStyle w:val="TAC"/>
              <w:rPr>
                <w:ins w:id="2395" w:author="Apple-RAN5" w:date="2021-05-07T14:20:00Z"/>
                <w:lang w:eastAsia="ja-JP"/>
              </w:rPr>
            </w:pPr>
            <w:ins w:id="2396" w:author="Apple-RAN5" w:date="2021-05-07T14:20:00Z">
              <w:r w:rsidRPr="00C04A08">
                <w:t>100</w:t>
              </w:r>
            </w:ins>
          </w:p>
        </w:tc>
        <w:tc>
          <w:tcPr>
            <w:tcW w:w="441" w:type="pct"/>
            <w:tcBorders>
              <w:top w:val="single" w:sz="6" w:space="0" w:color="auto"/>
              <w:left w:val="single" w:sz="6" w:space="0" w:color="auto"/>
              <w:bottom w:val="single" w:sz="4" w:space="0" w:color="auto"/>
              <w:right w:val="single" w:sz="6" w:space="0" w:color="auto"/>
            </w:tcBorders>
          </w:tcPr>
          <w:p w14:paraId="6407CE11" w14:textId="77777777" w:rsidR="00FC3BAE" w:rsidRPr="00C04A08" w:rsidRDefault="00FC3BAE" w:rsidP="007B4F03">
            <w:pPr>
              <w:pStyle w:val="TAC"/>
              <w:rPr>
                <w:ins w:id="2397" w:author="Apple-RAN5" w:date="2021-05-07T14:20:00Z"/>
                <w:lang w:eastAsia="ja-JP"/>
              </w:rPr>
            </w:pPr>
            <w:ins w:id="2398"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1A7955CB" w14:textId="77777777" w:rsidR="00FC3BAE" w:rsidRPr="00C04A08" w:rsidRDefault="00FC3BAE" w:rsidP="007B4F03">
            <w:pPr>
              <w:pStyle w:val="TAC"/>
              <w:rPr>
                <w:ins w:id="2399" w:author="Apple-RAN5" w:date="2021-05-07T14:20:00Z"/>
                <w:lang w:eastAsia="ja-JP"/>
              </w:rPr>
            </w:pPr>
            <w:ins w:id="2400"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3BDD0AA3" w14:textId="77777777" w:rsidR="00FC3BAE" w:rsidRPr="00C04A08" w:rsidRDefault="00FC3BAE" w:rsidP="007B4F03">
            <w:pPr>
              <w:pStyle w:val="TAC"/>
              <w:rPr>
                <w:ins w:id="2401" w:author="Apple-RAN5" w:date="2021-05-07T14:20:00Z"/>
                <w:lang w:eastAsia="ja-JP"/>
              </w:rPr>
            </w:pPr>
          </w:p>
        </w:tc>
      </w:tr>
      <w:tr w:rsidR="00FC3BAE" w:rsidRPr="00C04A08" w14:paraId="6E7B4B90" w14:textId="77777777" w:rsidTr="007B4F03">
        <w:trPr>
          <w:trHeight w:val="187"/>
          <w:ins w:id="2402"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27464D6F" w14:textId="77777777" w:rsidR="00FC3BAE" w:rsidRPr="00C04A08" w:rsidRDefault="00FC3BAE" w:rsidP="007B4F03">
            <w:pPr>
              <w:pStyle w:val="TAC"/>
              <w:rPr>
                <w:ins w:id="2403" w:author="Apple-RAN5" w:date="2021-05-07T14:20:00Z"/>
              </w:rPr>
            </w:pPr>
            <w:ins w:id="2404" w:author="Apple-RAN5" w:date="2021-05-07T14:20:00Z">
              <w:r w:rsidRPr="00C04A08">
                <w:rPr>
                  <w:lang w:val="en-US" w:eastAsia="zh-CN"/>
                </w:rPr>
                <w:t>CA_n259B</w:t>
              </w:r>
            </w:ins>
          </w:p>
        </w:tc>
        <w:tc>
          <w:tcPr>
            <w:tcW w:w="544" w:type="pct"/>
            <w:tcBorders>
              <w:top w:val="single" w:sz="6" w:space="0" w:color="auto"/>
              <w:left w:val="single" w:sz="6" w:space="0" w:color="auto"/>
              <w:bottom w:val="single" w:sz="4" w:space="0" w:color="auto"/>
              <w:right w:val="single" w:sz="6" w:space="0" w:color="auto"/>
            </w:tcBorders>
          </w:tcPr>
          <w:p w14:paraId="4F1550E6" w14:textId="77777777" w:rsidR="00FC3BAE" w:rsidRPr="00C04A08" w:rsidRDefault="00FC3BAE" w:rsidP="007B4F03">
            <w:pPr>
              <w:pStyle w:val="TAC"/>
              <w:rPr>
                <w:ins w:id="2405" w:author="Apple-RAN5" w:date="2021-05-07T14:20:00Z"/>
              </w:rPr>
            </w:pPr>
            <w:ins w:id="2406" w:author="Apple-RAN5" w:date="2021-05-07T14:20:00Z">
              <w:r w:rsidRPr="00C04A08">
                <w:rPr>
                  <w:lang w:val="en-US" w:eastAsia="zh-CN"/>
                </w:rPr>
                <w:t>CA_n259B</w:t>
              </w:r>
            </w:ins>
          </w:p>
        </w:tc>
        <w:tc>
          <w:tcPr>
            <w:tcW w:w="367" w:type="pct"/>
            <w:tcBorders>
              <w:top w:val="single" w:sz="6" w:space="0" w:color="auto"/>
              <w:left w:val="single" w:sz="6" w:space="0" w:color="auto"/>
              <w:bottom w:val="single" w:sz="4" w:space="0" w:color="auto"/>
              <w:right w:val="single" w:sz="6" w:space="0" w:color="auto"/>
            </w:tcBorders>
          </w:tcPr>
          <w:p w14:paraId="7FCD5C85" w14:textId="77777777" w:rsidR="00FC3BAE" w:rsidRPr="00C04A08" w:rsidRDefault="00FC3BAE" w:rsidP="007B4F03">
            <w:pPr>
              <w:pStyle w:val="TAC"/>
              <w:rPr>
                <w:ins w:id="2407" w:author="Apple-RAN5" w:date="2021-05-07T14:20:00Z"/>
              </w:rPr>
            </w:pPr>
            <w:ins w:id="2408" w:author="Apple-RAN5" w:date="2021-05-07T14:20:00Z">
              <w:r w:rsidRPr="00C04A08">
                <w:rPr>
                  <w:lang w:val="en-US" w:eastAsia="zh-CN"/>
                </w:rPr>
                <w:t>50, 100, 200, 400</w:t>
              </w:r>
            </w:ins>
          </w:p>
        </w:tc>
        <w:tc>
          <w:tcPr>
            <w:tcW w:w="367" w:type="pct"/>
            <w:tcBorders>
              <w:top w:val="single" w:sz="6" w:space="0" w:color="auto"/>
              <w:left w:val="single" w:sz="6" w:space="0" w:color="auto"/>
              <w:bottom w:val="single" w:sz="4" w:space="0" w:color="auto"/>
              <w:right w:val="single" w:sz="6" w:space="0" w:color="auto"/>
            </w:tcBorders>
          </w:tcPr>
          <w:p w14:paraId="046359C6" w14:textId="77777777" w:rsidR="00FC3BAE" w:rsidRPr="00C04A08" w:rsidRDefault="00FC3BAE" w:rsidP="007B4F03">
            <w:pPr>
              <w:pStyle w:val="TAC"/>
              <w:rPr>
                <w:ins w:id="2409" w:author="Apple-RAN5" w:date="2021-05-07T14:20:00Z"/>
              </w:rPr>
            </w:pPr>
            <w:ins w:id="2410" w:author="Apple-RAN5" w:date="2021-05-07T14:20:00Z">
              <w:r w:rsidRPr="00C04A08">
                <w:rPr>
                  <w:lang w:val="en-US" w:eastAsia="zh-CN"/>
                </w:rPr>
                <w:t>400</w:t>
              </w:r>
            </w:ins>
          </w:p>
        </w:tc>
        <w:tc>
          <w:tcPr>
            <w:tcW w:w="367" w:type="pct"/>
            <w:tcBorders>
              <w:top w:val="single" w:sz="6" w:space="0" w:color="auto"/>
              <w:left w:val="single" w:sz="6" w:space="0" w:color="auto"/>
              <w:bottom w:val="single" w:sz="4" w:space="0" w:color="auto"/>
              <w:right w:val="single" w:sz="6" w:space="0" w:color="auto"/>
            </w:tcBorders>
          </w:tcPr>
          <w:p w14:paraId="7277B35B" w14:textId="77777777" w:rsidR="00FC3BAE" w:rsidRPr="00C04A08" w:rsidRDefault="00FC3BAE" w:rsidP="007B4F03">
            <w:pPr>
              <w:pStyle w:val="TAC"/>
              <w:rPr>
                <w:ins w:id="241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5288D43" w14:textId="77777777" w:rsidR="00FC3BAE" w:rsidRPr="00C04A08" w:rsidRDefault="00FC3BAE" w:rsidP="007B4F03">
            <w:pPr>
              <w:pStyle w:val="TAC"/>
              <w:rPr>
                <w:ins w:id="241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FC03010" w14:textId="77777777" w:rsidR="00FC3BAE" w:rsidRPr="00C04A08" w:rsidRDefault="00FC3BAE" w:rsidP="007B4F03">
            <w:pPr>
              <w:pStyle w:val="TAC"/>
              <w:rPr>
                <w:ins w:id="241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B009EDD" w14:textId="77777777" w:rsidR="00FC3BAE" w:rsidRPr="00C04A08" w:rsidRDefault="00FC3BAE" w:rsidP="007B4F03">
            <w:pPr>
              <w:pStyle w:val="TAC"/>
              <w:rPr>
                <w:ins w:id="241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1DB884F" w14:textId="77777777" w:rsidR="00FC3BAE" w:rsidRPr="00C04A08" w:rsidRDefault="00FC3BAE" w:rsidP="007B4F03">
            <w:pPr>
              <w:pStyle w:val="TAC"/>
              <w:rPr>
                <w:ins w:id="241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E091AA3" w14:textId="77777777" w:rsidR="00FC3BAE" w:rsidRPr="00C04A08" w:rsidRDefault="00FC3BAE" w:rsidP="007B4F03">
            <w:pPr>
              <w:pStyle w:val="TAC"/>
              <w:rPr>
                <w:ins w:id="2416"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E4FB42E" w14:textId="77777777" w:rsidR="00FC3BAE" w:rsidRPr="00C04A08" w:rsidRDefault="00FC3BAE" w:rsidP="007B4F03">
            <w:pPr>
              <w:pStyle w:val="TAC"/>
              <w:rPr>
                <w:ins w:id="2417" w:author="Apple-RAN5" w:date="2021-05-07T14:20:00Z"/>
              </w:rPr>
            </w:pPr>
            <w:ins w:id="2418" w:author="Apple-RAN5" w:date="2021-05-07T14:20:00Z">
              <w:r w:rsidRPr="00C04A08">
                <w:rPr>
                  <w:lang w:val="en-US" w:eastAsia="zh-CN"/>
                </w:rPr>
                <w:t>800</w:t>
              </w:r>
            </w:ins>
          </w:p>
        </w:tc>
        <w:tc>
          <w:tcPr>
            <w:tcW w:w="222" w:type="pct"/>
            <w:tcBorders>
              <w:top w:val="single" w:sz="6" w:space="0" w:color="auto"/>
              <w:left w:val="single" w:sz="6" w:space="0" w:color="auto"/>
              <w:bottom w:val="single" w:sz="4" w:space="0" w:color="auto"/>
              <w:right w:val="single" w:sz="4" w:space="0" w:color="auto"/>
            </w:tcBorders>
          </w:tcPr>
          <w:p w14:paraId="52C0482A" w14:textId="77777777" w:rsidR="00FC3BAE" w:rsidRPr="00C04A08" w:rsidRDefault="00FC3BAE" w:rsidP="007B4F03">
            <w:pPr>
              <w:pStyle w:val="TAC"/>
              <w:rPr>
                <w:ins w:id="2419" w:author="Apple-RAN5" w:date="2021-05-07T14:20:00Z"/>
              </w:rPr>
            </w:pPr>
            <w:ins w:id="2420" w:author="Apple-RAN5" w:date="2021-05-07T14:20:00Z">
              <w:r w:rsidRPr="00C04A08">
                <w:rPr>
                  <w:lang w:val="en-US" w:eastAsia="zh-CN"/>
                </w:rPr>
                <w:t>0</w:t>
              </w:r>
            </w:ins>
          </w:p>
        </w:tc>
        <w:tc>
          <w:tcPr>
            <w:tcW w:w="348" w:type="pct"/>
            <w:tcBorders>
              <w:top w:val="single" w:sz="4" w:space="0" w:color="auto"/>
              <w:left w:val="single" w:sz="4" w:space="0" w:color="auto"/>
              <w:bottom w:val="nil"/>
              <w:right w:val="single" w:sz="4" w:space="0" w:color="auto"/>
            </w:tcBorders>
            <w:shd w:val="clear" w:color="auto" w:fill="auto"/>
          </w:tcPr>
          <w:p w14:paraId="359D4C0C" w14:textId="77777777" w:rsidR="00FC3BAE" w:rsidRPr="00C04A08" w:rsidRDefault="00FC3BAE" w:rsidP="007B4F03">
            <w:pPr>
              <w:pStyle w:val="TAC"/>
              <w:rPr>
                <w:ins w:id="2421" w:author="Apple-RAN5" w:date="2021-05-07T14:20:00Z"/>
                <w:lang w:eastAsia="ja-JP"/>
              </w:rPr>
            </w:pPr>
            <w:ins w:id="2422" w:author="Apple-RAN5" w:date="2021-05-07T14:20:00Z">
              <w:r w:rsidRPr="00C04A08">
                <w:t>1</w:t>
              </w:r>
            </w:ins>
          </w:p>
        </w:tc>
      </w:tr>
      <w:tr w:rsidR="00FC3BAE" w:rsidRPr="00C04A08" w14:paraId="79B1B8AE" w14:textId="77777777" w:rsidTr="007B4F03">
        <w:trPr>
          <w:trHeight w:val="187"/>
          <w:ins w:id="2423"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B0EC009" w14:textId="77777777" w:rsidR="00FC3BAE" w:rsidRPr="00C04A08" w:rsidRDefault="00FC3BAE" w:rsidP="007B4F03">
            <w:pPr>
              <w:pStyle w:val="TAC"/>
              <w:rPr>
                <w:ins w:id="2424" w:author="Apple-RAN5" w:date="2021-05-07T14:20:00Z"/>
              </w:rPr>
            </w:pPr>
            <w:ins w:id="2425" w:author="Apple-RAN5" w:date="2021-05-07T14:20:00Z">
              <w:r w:rsidRPr="00C04A08">
                <w:rPr>
                  <w:lang w:val="en-US" w:eastAsia="zh-CN"/>
                </w:rPr>
                <w:t>CA_n259C</w:t>
              </w:r>
            </w:ins>
          </w:p>
        </w:tc>
        <w:tc>
          <w:tcPr>
            <w:tcW w:w="544" w:type="pct"/>
            <w:tcBorders>
              <w:top w:val="single" w:sz="6" w:space="0" w:color="auto"/>
              <w:left w:val="single" w:sz="6" w:space="0" w:color="auto"/>
              <w:bottom w:val="single" w:sz="4" w:space="0" w:color="auto"/>
              <w:right w:val="single" w:sz="6" w:space="0" w:color="auto"/>
            </w:tcBorders>
          </w:tcPr>
          <w:p w14:paraId="4FE9E253" w14:textId="77777777" w:rsidR="00FC3BAE" w:rsidRPr="00C04A08" w:rsidRDefault="00FC3BAE" w:rsidP="007B4F03">
            <w:pPr>
              <w:pStyle w:val="TAC"/>
              <w:rPr>
                <w:ins w:id="2426" w:author="Apple-RAN5" w:date="2021-05-07T14:20:00Z"/>
              </w:rPr>
            </w:pPr>
            <w:ins w:id="2427" w:author="Apple-RAN5" w:date="2021-05-07T14:20:00Z">
              <w:r w:rsidRPr="00C04A08">
                <w:rPr>
                  <w:lang w:val="en-US" w:eastAsia="zh-CN"/>
                </w:rPr>
                <w:t>CA_n259B</w:t>
              </w:r>
            </w:ins>
          </w:p>
        </w:tc>
        <w:tc>
          <w:tcPr>
            <w:tcW w:w="367" w:type="pct"/>
            <w:tcBorders>
              <w:top w:val="single" w:sz="6" w:space="0" w:color="auto"/>
              <w:left w:val="single" w:sz="6" w:space="0" w:color="auto"/>
              <w:bottom w:val="single" w:sz="4" w:space="0" w:color="auto"/>
              <w:right w:val="single" w:sz="6" w:space="0" w:color="auto"/>
            </w:tcBorders>
          </w:tcPr>
          <w:p w14:paraId="5A9C67D0" w14:textId="77777777" w:rsidR="00FC3BAE" w:rsidRPr="00C04A08" w:rsidRDefault="00FC3BAE" w:rsidP="007B4F03">
            <w:pPr>
              <w:pStyle w:val="TAC"/>
              <w:rPr>
                <w:ins w:id="2428" w:author="Apple-RAN5" w:date="2021-05-07T14:20:00Z"/>
              </w:rPr>
            </w:pPr>
            <w:ins w:id="2429" w:author="Apple-RAN5" w:date="2021-05-07T14:20:00Z">
              <w:r w:rsidRPr="00C04A08">
                <w:rPr>
                  <w:lang w:val="en-US" w:eastAsia="zh-CN"/>
                </w:rPr>
                <w:t>50, 100, 200, 400</w:t>
              </w:r>
            </w:ins>
          </w:p>
        </w:tc>
        <w:tc>
          <w:tcPr>
            <w:tcW w:w="367" w:type="pct"/>
            <w:tcBorders>
              <w:top w:val="single" w:sz="6" w:space="0" w:color="auto"/>
              <w:left w:val="single" w:sz="6" w:space="0" w:color="auto"/>
              <w:bottom w:val="single" w:sz="4" w:space="0" w:color="auto"/>
              <w:right w:val="single" w:sz="6" w:space="0" w:color="auto"/>
            </w:tcBorders>
          </w:tcPr>
          <w:p w14:paraId="3D47725A" w14:textId="77777777" w:rsidR="00FC3BAE" w:rsidRPr="00C04A08" w:rsidRDefault="00FC3BAE" w:rsidP="007B4F03">
            <w:pPr>
              <w:pStyle w:val="TAC"/>
              <w:rPr>
                <w:ins w:id="2430" w:author="Apple-RAN5" w:date="2021-05-07T14:20:00Z"/>
              </w:rPr>
            </w:pPr>
            <w:ins w:id="2431" w:author="Apple-RAN5" w:date="2021-05-07T14:20:00Z">
              <w:r w:rsidRPr="00C04A08">
                <w:rPr>
                  <w:lang w:val="en-US" w:eastAsia="zh-CN"/>
                </w:rPr>
                <w:t>400</w:t>
              </w:r>
            </w:ins>
          </w:p>
        </w:tc>
        <w:tc>
          <w:tcPr>
            <w:tcW w:w="367" w:type="pct"/>
            <w:tcBorders>
              <w:top w:val="single" w:sz="6" w:space="0" w:color="auto"/>
              <w:left w:val="single" w:sz="6" w:space="0" w:color="auto"/>
              <w:bottom w:val="single" w:sz="4" w:space="0" w:color="auto"/>
              <w:right w:val="single" w:sz="6" w:space="0" w:color="auto"/>
            </w:tcBorders>
          </w:tcPr>
          <w:p w14:paraId="78FAADB9" w14:textId="77777777" w:rsidR="00FC3BAE" w:rsidRPr="00C04A08" w:rsidRDefault="00FC3BAE" w:rsidP="007B4F03">
            <w:pPr>
              <w:pStyle w:val="TAC"/>
              <w:rPr>
                <w:ins w:id="2432" w:author="Apple-RAN5" w:date="2021-05-07T14:20:00Z"/>
                <w:lang w:eastAsia="ja-JP"/>
              </w:rPr>
            </w:pPr>
            <w:ins w:id="2433" w:author="Apple-RAN5" w:date="2021-05-07T14:20:00Z">
              <w:r w:rsidRPr="00C04A08">
                <w:rPr>
                  <w:lang w:val="en-US" w:eastAsia="zh-CN"/>
                </w:rPr>
                <w:t>400</w:t>
              </w:r>
            </w:ins>
          </w:p>
        </w:tc>
        <w:tc>
          <w:tcPr>
            <w:tcW w:w="367" w:type="pct"/>
            <w:tcBorders>
              <w:top w:val="single" w:sz="6" w:space="0" w:color="auto"/>
              <w:left w:val="single" w:sz="6" w:space="0" w:color="auto"/>
              <w:bottom w:val="single" w:sz="4" w:space="0" w:color="auto"/>
              <w:right w:val="single" w:sz="6" w:space="0" w:color="auto"/>
            </w:tcBorders>
          </w:tcPr>
          <w:p w14:paraId="43E799E7" w14:textId="77777777" w:rsidR="00FC3BAE" w:rsidRPr="00C04A08" w:rsidRDefault="00FC3BAE" w:rsidP="007B4F03">
            <w:pPr>
              <w:pStyle w:val="TAC"/>
              <w:rPr>
                <w:ins w:id="243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7080AF6" w14:textId="77777777" w:rsidR="00FC3BAE" w:rsidRPr="00C04A08" w:rsidRDefault="00FC3BAE" w:rsidP="007B4F03">
            <w:pPr>
              <w:pStyle w:val="TAC"/>
              <w:rPr>
                <w:ins w:id="243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A994340" w14:textId="77777777" w:rsidR="00FC3BAE" w:rsidRPr="00C04A08" w:rsidRDefault="00FC3BAE" w:rsidP="007B4F03">
            <w:pPr>
              <w:pStyle w:val="TAC"/>
              <w:rPr>
                <w:ins w:id="243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4B5DDD1" w14:textId="77777777" w:rsidR="00FC3BAE" w:rsidRPr="00C04A08" w:rsidRDefault="00FC3BAE" w:rsidP="007B4F03">
            <w:pPr>
              <w:pStyle w:val="TAC"/>
              <w:rPr>
                <w:ins w:id="243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00B8699" w14:textId="77777777" w:rsidR="00FC3BAE" w:rsidRPr="00C04A08" w:rsidRDefault="00FC3BAE" w:rsidP="007B4F03">
            <w:pPr>
              <w:pStyle w:val="TAC"/>
              <w:rPr>
                <w:ins w:id="243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45377618" w14:textId="77777777" w:rsidR="00FC3BAE" w:rsidRPr="00C04A08" w:rsidRDefault="00FC3BAE" w:rsidP="007B4F03">
            <w:pPr>
              <w:pStyle w:val="TAC"/>
              <w:rPr>
                <w:ins w:id="2439" w:author="Apple-RAN5" w:date="2021-05-07T14:20:00Z"/>
              </w:rPr>
            </w:pPr>
            <w:ins w:id="2440" w:author="Apple-RAN5" w:date="2021-05-07T14:20:00Z">
              <w:r w:rsidRPr="00C04A08">
                <w:rPr>
                  <w:lang w:val="en-US" w:eastAsia="zh-CN"/>
                </w:rPr>
                <w:t>1200</w:t>
              </w:r>
            </w:ins>
          </w:p>
        </w:tc>
        <w:tc>
          <w:tcPr>
            <w:tcW w:w="222" w:type="pct"/>
            <w:tcBorders>
              <w:top w:val="single" w:sz="6" w:space="0" w:color="auto"/>
              <w:left w:val="single" w:sz="6" w:space="0" w:color="auto"/>
              <w:bottom w:val="single" w:sz="4" w:space="0" w:color="auto"/>
              <w:right w:val="single" w:sz="4" w:space="0" w:color="auto"/>
            </w:tcBorders>
          </w:tcPr>
          <w:p w14:paraId="7BBA60BD" w14:textId="77777777" w:rsidR="00FC3BAE" w:rsidRPr="00C04A08" w:rsidRDefault="00FC3BAE" w:rsidP="007B4F03">
            <w:pPr>
              <w:pStyle w:val="TAC"/>
              <w:rPr>
                <w:ins w:id="2441" w:author="Apple-RAN5" w:date="2021-05-07T14:20:00Z"/>
              </w:rPr>
            </w:pPr>
            <w:ins w:id="2442" w:author="Apple-RAN5" w:date="2021-05-07T14:20:00Z">
              <w:r w:rsidRPr="00C04A08">
                <w:rPr>
                  <w:lang w:val="en-US" w:eastAsia="zh-CN"/>
                </w:rPr>
                <w:t>0</w:t>
              </w:r>
            </w:ins>
          </w:p>
        </w:tc>
        <w:tc>
          <w:tcPr>
            <w:tcW w:w="348" w:type="pct"/>
            <w:tcBorders>
              <w:top w:val="nil"/>
              <w:left w:val="single" w:sz="4" w:space="0" w:color="auto"/>
              <w:bottom w:val="single" w:sz="4" w:space="0" w:color="auto"/>
              <w:right w:val="single" w:sz="4" w:space="0" w:color="auto"/>
            </w:tcBorders>
            <w:shd w:val="clear" w:color="auto" w:fill="auto"/>
          </w:tcPr>
          <w:p w14:paraId="381E33B0" w14:textId="77777777" w:rsidR="00FC3BAE" w:rsidRPr="00C04A08" w:rsidRDefault="00FC3BAE" w:rsidP="007B4F03">
            <w:pPr>
              <w:pStyle w:val="TAC"/>
              <w:rPr>
                <w:ins w:id="2443" w:author="Apple-RAN5" w:date="2021-05-07T14:20:00Z"/>
                <w:lang w:eastAsia="ja-JP"/>
              </w:rPr>
            </w:pPr>
          </w:p>
        </w:tc>
      </w:tr>
      <w:tr w:rsidR="00FC3BAE" w:rsidRPr="00C04A08" w14:paraId="5CCCE134" w14:textId="77777777" w:rsidTr="007B4F03">
        <w:trPr>
          <w:trHeight w:val="187"/>
          <w:ins w:id="244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3206F1EF" w14:textId="77777777" w:rsidR="00FC3BAE" w:rsidRPr="00C04A08" w:rsidRDefault="00FC3BAE" w:rsidP="007B4F03">
            <w:pPr>
              <w:pStyle w:val="TAC"/>
              <w:rPr>
                <w:ins w:id="2445" w:author="Apple-RAN5" w:date="2021-05-07T14:20:00Z"/>
              </w:rPr>
            </w:pPr>
            <w:ins w:id="2446" w:author="Apple-RAN5" w:date="2021-05-07T14:20:00Z">
              <w:r w:rsidRPr="00C04A08">
                <w:t>CA_n259G</w:t>
              </w:r>
            </w:ins>
          </w:p>
        </w:tc>
        <w:tc>
          <w:tcPr>
            <w:tcW w:w="544" w:type="pct"/>
            <w:tcBorders>
              <w:top w:val="single" w:sz="6" w:space="0" w:color="auto"/>
              <w:left w:val="single" w:sz="6" w:space="0" w:color="auto"/>
              <w:bottom w:val="single" w:sz="4" w:space="0" w:color="auto"/>
              <w:right w:val="single" w:sz="6" w:space="0" w:color="auto"/>
            </w:tcBorders>
          </w:tcPr>
          <w:p w14:paraId="4F7C2814" w14:textId="77777777" w:rsidR="00FC3BAE" w:rsidRPr="00C04A08" w:rsidRDefault="00FC3BAE" w:rsidP="007B4F03">
            <w:pPr>
              <w:pStyle w:val="TAC"/>
              <w:rPr>
                <w:ins w:id="2447" w:author="Apple-RAN5" w:date="2021-05-07T14:20:00Z"/>
              </w:rPr>
            </w:pPr>
            <w:ins w:id="2448" w:author="Apple-RAN5" w:date="2021-05-07T14:20:00Z">
              <w:r w:rsidRPr="00C04A08">
                <w:t>CA_n259G</w:t>
              </w:r>
            </w:ins>
          </w:p>
        </w:tc>
        <w:tc>
          <w:tcPr>
            <w:tcW w:w="367" w:type="pct"/>
            <w:tcBorders>
              <w:top w:val="single" w:sz="6" w:space="0" w:color="auto"/>
              <w:left w:val="single" w:sz="6" w:space="0" w:color="auto"/>
              <w:bottom w:val="single" w:sz="4" w:space="0" w:color="auto"/>
              <w:right w:val="single" w:sz="6" w:space="0" w:color="auto"/>
            </w:tcBorders>
          </w:tcPr>
          <w:p w14:paraId="691A6154" w14:textId="77777777" w:rsidR="00FC3BAE" w:rsidRPr="00C04A08" w:rsidRDefault="00FC3BAE" w:rsidP="007B4F03">
            <w:pPr>
              <w:pStyle w:val="TAC"/>
              <w:rPr>
                <w:ins w:id="2449" w:author="Apple-RAN5" w:date="2021-05-07T14:20:00Z"/>
              </w:rPr>
            </w:pPr>
            <w:ins w:id="2450"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3414BA18" w14:textId="77777777" w:rsidR="00FC3BAE" w:rsidRPr="00C04A08" w:rsidRDefault="00FC3BAE" w:rsidP="007B4F03">
            <w:pPr>
              <w:pStyle w:val="TAC"/>
              <w:rPr>
                <w:ins w:id="2451" w:author="Apple-RAN5" w:date="2021-05-07T14:20:00Z"/>
              </w:rPr>
            </w:pPr>
            <w:ins w:id="245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A33F7BF" w14:textId="77777777" w:rsidR="00FC3BAE" w:rsidRPr="00C04A08" w:rsidRDefault="00FC3BAE" w:rsidP="007B4F03">
            <w:pPr>
              <w:pStyle w:val="TAC"/>
              <w:rPr>
                <w:ins w:id="245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6B429BC" w14:textId="77777777" w:rsidR="00FC3BAE" w:rsidRPr="00C04A08" w:rsidRDefault="00FC3BAE" w:rsidP="007B4F03">
            <w:pPr>
              <w:pStyle w:val="TAC"/>
              <w:rPr>
                <w:ins w:id="245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8B1F8D9" w14:textId="77777777" w:rsidR="00FC3BAE" w:rsidRPr="00C04A08" w:rsidRDefault="00FC3BAE" w:rsidP="007B4F03">
            <w:pPr>
              <w:pStyle w:val="TAC"/>
              <w:rPr>
                <w:ins w:id="245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EA477B8" w14:textId="77777777" w:rsidR="00FC3BAE" w:rsidRPr="00C04A08" w:rsidRDefault="00FC3BAE" w:rsidP="007B4F03">
            <w:pPr>
              <w:pStyle w:val="TAC"/>
              <w:rPr>
                <w:ins w:id="245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691B458" w14:textId="77777777" w:rsidR="00FC3BAE" w:rsidRPr="00C04A08" w:rsidRDefault="00FC3BAE" w:rsidP="007B4F03">
            <w:pPr>
              <w:pStyle w:val="TAC"/>
              <w:rPr>
                <w:ins w:id="245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EC08063" w14:textId="77777777" w:rsidR="00FC3BAE" w:rsidRPr="00C04A08" w:rsidRDefault="00FC3BAE" w:rsidP="007B4F03">
            <w:pPr>
              <w:pStyle w:val="TAC"/>
              <w:rPr>
                <w:ins w:id="245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A0A4FCD" w14:textId="77777777" w:rsidR="00FC3BAE" w:rsidRPr="00C04A08" w:rsidRDefault="00FC3BAE" w:rsidP="007B4F03">
            <w:pPr>
              <w:pStyle w:val="TAC"/>
              <w:rPr>
                <w:ins w:id="2459" w:author="Apple-RAN5" w:date="2021-05-07T14:20:00Z"/>
              </w:rPr>
            </w:pPr>
            <w:ins w:id="2460" w:author="Apple-RAN5" w:date="2021-05-07T14:20:00Z">
              <w:r w:rsidRPr="00C04A08">
                <w:t>200</w:t>
              </w:r>
            </w:ins>
          </w:p>
        </w:tc>
        <w:tc>
          <w:tcPr>
            <w:tcW w:w="222" w:type="pct"/>
            <w:tcBorders>
              <w:top w:val="single" w:sz="6" w:space="0" w:color="auto"/>
              <w:left w:val="single" w:sz="6" w:space="0" w:color="auto"/>
              <w:bottom w:val="single" w:sz="4" w:space="0" w:color="auto"/>
              <w:right w:val="single" w:sz="4" w:space="0" w:color="auto"/>
            </w:tcBorders>
          </w:tcPr>
          <w:p w14:paraId="18A42C4A" w14:textId="77777777" w:rsidR="00FC3BAE" w:rsidRPr="00C04A08" w:rsidRDefault="00FC3BAE" w:rsidP="007B4F03">
            <w:pPr>
              <w:pStyle w:val="TAC"/>
              <w:rPr>
                <w:ins w:id="2461" w:author="Apple-RAN5" w:date="2021-05-07T14:20:00Z"/>
              </w:rPr>
            </w:pPr>
            <w:ins w:id="2462"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6D43CAED" w14:textId="77777777" w:rsidR="00FC3BAE" w:rsidRPr="00C04A08" w:rsidRDefault="00FC3BAE" w:rsidP="007B4F03">
            <w:pPr>
              <w:pStyle w:val="TAC"/>
              <w:rPr>
                <w:ins w:id="2463" w:author="Apple-RAN5" w:date="2021-05-07T14:20:00Z"/>
                <w:lang w:eastAsia="ja-JP"/>
              </w:rPr>
            </w:pPr>
            <w:ins w:id="2464" w:author="Apple-RAN5" w:date="2021-05-07T14:20:00Z">
              <w:r w:rsidRPr="00C04A08">
                <w:rPr>
                  <w:lang w:eastAsia="ja-JP"/>
                </w:rPr>
                <w:t>3</w:t>
              </w:r>
            </w:ins>
          </w:p>
        </w:tc>
      </w:tr>
      <w:tr w:rsidR="00FC3BAE" w:rsidRPr="00C04A08" w14:paraId="793992D2" w14:textId="77777777" w:rsidTr="007B4F03">
        <w:trPr>
          <w:trHeight w:val="187"/>
          <w:ins w:id="2465"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3AE87284" w14:textId="77777777" w:rsidR="00FC3BAE" w:rsidRPr="00C04A08" w:rsidRDefault="00FC3BAE" w:rsidP="007B4F03">
            <w:pPr>
              <w:pStyle w:val="TAC"/>
              <w:rPr>
                <w:ins w:id="2466" w:author="Apple-RAN5" w:date="2021-05-07T14:20:00Z"/>
              </w:rPr>
            </w:pPr>
            <w:ins w:id="2467" w:author="Apple-RAN5" w:date="2021-05-07T14:20:00Z">
              <w:r w:rsidRPr="00C04A08">
                <w:t>CA_n259H</w:t>
              </w:r>
            </w:ins>
          </w:p>
        </w:tc>
        <w:tc>
          <w:tcPr>
            <w:tcW w:w="544" w:type="pct"/>
            <w:tcBorders>
              <w:top w:val="single" w:sz="6" w:space="0" w:color="auto"/>
              <w:left w:val="single" w:sz="6" w:space="0" w:color="auto"/>
              <w:bottom w:val="single" w:sz="4" w:space="0" w:color="auto"/>
              <w:right w:val="single" w:sz="6" w:space="0" w:color="auto"/>
            </w:tcBorders>
          </w:tcPr>
          <w:p w14:paraId="027DF7A4" w14:textId="77777777" w:rsidR="00FC3BAE" w:rsidRPr="00C04A08" w:rsidRDefault="00FC3BAE" w:rsidP="007B4F03">
            <w:pPr>
              <w:pStyle w:val="TAC"/>
              <w:rPr>
                <w:ins w:id="2468" w:author="Apple-RAN5" w:date="2021-05-07T14:20:00Z"/>
              </w:rPr>
            </w:pPr>
            <w:ins w:id="2469" w:author="Apple-RAN5" w:date="2021-05-07T14:20:00Z">
              <w:r w:rsidRPr="00C04A08">
                <w:t>CA_n259G</w:t>
              </w:r>
            </w:ins>
          </w:p>
          <w:p w14:paraId="3591FF35" w14:textId="77777777" w:rsidR="00FC3BAE" w:rsidRPr="00C04A08" w:rsidRDefault="00FC3BAE" w:rsidP="007B4F03">
            <w:pPr>
              <w:pStyle w:val="TAC"/>
              <w:rPr>
                <w:ins w:id="2470" w:author="Apple-RAN5" w:date="2021-05-07T14:20:00Z"/>
              </w:rPr>
            </w:pPr>
            <w:ins w:id="2471" w:author="Apple-RAN5" w:date="2021-05-07T14:20:00Z">
              <w:r w:rsidRPr="00C04A08">
                <w:t>CA_n259H</w:t>
              </w:r>
            </w:ins>
          </w:p>
        </w:tc>
        <w:tc>
          <w:tcPr>
            <w:tcW w:w="367" w:type="pct"/>
            <w:tcBorders>
              <w:top w:val="single" w:sz="6" w:space="0" w:color="auto"/>
              <w:left w:val="single" w:sz="6" w:space="0" w:color="auto"/>
              <w:bottom w:val="single" w:sz="4" w:space="0" w:color="auto"/>
              <w:right w:val="single" w:sz="6" w:space="0" w:color="auto"/>
            </w:tcBorders>
          </w:tcPr>
          <w:p w14:paraId="3CF869AD" w14:textId="77777777" w:rsidR="00FC3BAE" w:rsidRPr="00C04A08" w:rsidRDefault="00FC3BAE" w:rsidP="007B4F03">
            <w:pPr>
              <w:pStyle w:val="TAC"/>
              <w:rPr>
                <w:ins w:id="2472" w:author="Apple-RAN5" w:date="2021-05-07T14:20:00Z"/>
              </w:rPr>
            </w:pPr>
            <w:ins w:id="2473"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20FADF07" w14:textId="77777777" w:rsidR="00FC3BAE" w:rsidRPr="00C04A08" w:rsidRDefault="00FC3BAE" w:rsidP="007B4F03">
            <w:pPr>
              <w:pStyle w:val="TAC"/>
              <w:rPr>
                <w:ins w:id="2474" w:author="Apple-RAN5" w:date="2021-05-07T14:20:00Z"/>
              </w:rPr>
            </w:pPr>
            <w:ins w:id="247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34AC677" w14:textId="77777777" w:rsidR="00FC3BAE" w:rsidRPr="00C04A08" w:rsidRDefault="00FC3BAE" w:rsidP="007B4F03">
            <w:pPr>
              <w:pStyle w:val="TAC"/>
              <w:rPr>
                <w:ins w:id="2476" w:author="Apple-RAN5" w:date="2021-05-07T14:20:00Z"/>
                <w:lang w:eastAsia="ja-JP"/>
              </w:rPr>
            </w:pPr>
            <w:ins w:id="247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6ACA289" w14:textId="77777777" w:rsidR="00FC3BAE" w:rsidRPr="00C04A08" w:rsidRDefault="00FC3BAE" w:rsidP="007B4F03">
            <w:pPr>
              <w:pStyle w:val="TAC"/>
              <w:rPr>
                <w:ins w:id="247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7E463C5" w14:textId="77777777" w:rsidR="00FC3BAE" w:rsidRPr="00C04A08" w:rsidRDefault="00FC3BAE" w:rsidP="007B4F03">
            <w:pPr>
              <w:pStyle w:val="TAC"/>
              <w:rPr>
                <w:ins w:id="247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FD45C19" w14:textId="77777777" w:rsidR="00FC3BAE" w:rsidRPr="00C04A08" w:rsidRDefault="00FC3BAE" w:rsidP="007B4F03">
            <w:pPr>
              <w:pStyle w:val="TAC"/>
              <w:rPr>
                <w:ins w:id="248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0DE1BA0" w14:textId="77777777" w:rsidR="00FC3BAE" w:rsidRPr="00C04A08" w:rsidRDefault="00FC3BAE" w:rsidP="007B4F03">
            <w:pPr>
              <w:pStyle w:val="TAC"/>
              <w:rPr>
                <w:ins w:id="248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3D69C5F" w14:textId="77777777" w:rsidR="00FC3BAE" w:rsidRPr="00C04A08" w:rsidRDefault="00FC3BAE" w:rsidP="007B4F03">
            <w:pPr>
              <w:pStyle w:val="TAC"/>
              <w:rPr>
                <w:ins w:id="248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B39BAC8" w14:textId="77777777" w:rsidR="00FC3BAE" w:rsidRPr="00C04A08" w:rsidRDefault="00FC3BAE" w:rsidP="007B4F03">
            <w:pPr>
              <w:pStyle w:val="TAC"/>
              <w:rPr>
                <w:ins w:id="2483" w:author="Apple-RAN5" w:date="2021-05-07T14:20:00Z"/>
              </w:rPr>
            </w:pPr>
            <w:ins w:id="2484" w:author="Apple-RAN5" w:date="2021-05-07T14:20:00Z">
              <w:r w:rsidRPr="00C04A08">
                <w:t>300</w:t>
              </w:r>
            </w:ins>
          </w:p>
        </w:tc>
        <w:tc>
          <w:tcPr>
            <w:tcW w:w="222" w:type="pct"/>
            <w:tcBorders>
              <w:top w:val="single" w:sz="6" w:space="0" w:color="auto"/>
              <w:left w:val="single" w:sz="6" w:space="0" w:color="auto"/>
              <w:bottom w:val="single" w:sz="4" w:space="0" w:color="auto"/>
              <w:right w:val="single" w:sz="4" w:space="0" w:color="auto"/>
            </w:tcBorders>
          </w:tcPr>
          <w:p w14:paraId="70BF756D" w14:textId="77777777" w:rsidR="00FC3BAE" w:rsidRPr="00C04A08" w:rsidRDefault="00FC3BAE" w:rsidP="007B4F03">
            <w:pPr>
              <w:pStyle w:val="TAC"/>
              <w:rPr>
                <w:ins w:id="2485" w:author="Apple-RAN5" w:date="2021-05-07T14:20:00Z"/>
              </w:rPr>
            </w:pPr>
            <w:ins w:id="2486"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7C08D0A7" w14:textId="77777777" w:rsidR="00FC3BAE" w:rsidRPr="00C04A08" w:rsidRDefault="00FC3BAE" w:rsidP="007B4F03">
            <w:pPr>
              <w:pStyle w:val="TAC"/>
              <w:rPr>
                <w:ins w:id="2487" w:author="Apple-RAN5" w:date="2021-05-07T14:20:00Z"/>
                <w:lang w:eastAsia="ja-JP"/>
              </w:rPr>
            </w:pPr>
          </w:p>
        </w:tc>
      </w:tr>
      <w:tr w:rsidR="00FC3BAE" w:rsidRPr="00C04A08" w14:paraId="1C62C39B" w14:textId="77777777" w:rsidTr="007B4F03">
        <w:trPr>
          <w:trHeight w:val="187"/>
          <w:ins w:id="2488"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30C281BE" w14:textId="77777777" w:rsidR="00FC3BAE" w:rsidRPr="00C04A08" w:rsidRDefault="00FC3BAE" w:rsidP="007B4F03">
            <w:pPr>
              <w:pStyle w:val="TAC"/>
              <w:rPr>
                <w:ins w:id="2489" w:author="Apple-RAN5" w:date="2021-05-07T14:20:00Z"/>
              </w:rPr>
            </w:pPr>
            <w:ins w:id="2490" w:author="Apple-RAN5" w:date="2021-05-07T14:20:00Z">
              <w:r w:rsidRPr="00C04A08">
                <w:lastRenderedPageBreak/>
                <w:t>CA_n259I</w:t>
              </w:r>
            </w:ins>
          </w:p>
        </w:tc>
        <w:tc>
          <w:tcPr>
            <w:tcW w:w="544" w:type="pct"/>
            <w:tcBorders>
              <w:top w:val="single" w:sz="6" w:space="0" w:color="auto"/>
              <w:left w:val="single" w:sz="6" w:space="0" w:color="auto"/>
              <w:bottom w:val="single" w:sz="4" w:space="0" w:color="auto"/>
              <w:right w:val="single" w:sz="6" w:space="0" w:color="auto"/>
            </w:tcBorders>
          </w:tcPr>
          <w:p w14:paraId="30F82ED1" w14:textId="77777777" w:rsidR="00FC3BAE" w:rsidRPr="00C04A08" w:rsidRDefault="00FC3BAE" w:rsidP="007B4F03">
            <w:pPr>
              <w:pStyle w:val="TAC"/>
              <w:rPr>
                <w:ins w:id="2491" w:author="Apple-RAN5" w:date="2021-05-07T14:20:00Z"/>
              </w:rPr>
            </w:pPr>
            <w:ins w:id="2492" w:author="Apple-RAN5" w:date="2021-05-07T14:20:00Z">
              <w:r w:rsidRPr="00C04A08">
                <w:t>CA_n259G</w:t>
              </w:r>
            </w:ins>
          </w:p>
          <w:p w14:paraId="3C28C4C5" w14:textId="77777777" w:rsidR="00FC3BAE" w:rsidRPr="00C04A08" w:rsidRDefault="00FC3BAE" w:rsidP="007B4F03">
            <w:pPr>
              <w:pStyle w:val="TAC"/>
              <w:rPr>
                <w:ins w:id="2493" w:author="Apple-RAN5" w:date="2021-05-07T14:20:00Z"/>
              </w:rPr>
            </w:pPr>
            <w:ins w:id="2494" w:author="Apple-RAN5" w:date="2021-05-07T14:20:00Z">
              <w:r w:rsidRPr="00C04A08">
                <w:t>CA_n259H</w:t>
              </w:r>
            </w:ins>
          </w:p>
          <w:p w14:paraId="03117FEE" w14:textId="77777777" w:rsidR="00FC3BAE" w:rsidRPr="00C04A08" w:rsidRDefault="00FC3BAE" w:rsidP="007B4F03">
            <w:pPr>
              <w:pStyle w:val="TAC"/>
              <w:rPr>
                <w:ins w:id="2495" w:author="Apple-RAN5" w:date="2021-05-07T14:20:00Z"/>
              </w:rPr>
            </w:pPr>
            <w:ins w:id="2496" w:author="Apple-RAN5" w:date="2021-05-07T14:20:00Z">
              <w:r w:rsidRPr="00C04A08">
                <w:t>CA_n259I</w:t>
              </w:r>
            </w:ins>
          </w:p>
        </w:tc>
        <w:tc>
          <w:tcPr>
            <w:tcW w:w="367" w:type="pct"/>
            <w:tcBorders>
              <w:top w:val="single" w:sz="6" w:space="0" w:color="auto"/>
              <w:left w:val="single" w:sz="6" w:space="0" w:color="auto"/>
              <w:bottom w:val="single" w:sz="4" w:space="0" w:color="auto"/>
              <w:right w:val="single" w:sz="6" w:space="0" w:color="auto"/>
            </w:tcBorders>
          </w:tcPr>
          <w:p w14:paraId="51657014" w14:textId="77777777" w:rsidR="00FC3BAE" w:rsidRPr="00C04A08" w:rsidRDefault="00FC3BAE" w:rsidP="007B4F03">
            <w:pPr>
              <w:pStyle w:val="TAC"/>
              <w:rPr>
                <w:ins w:id="2497" w:author="Apple-RAN5" w:date="2021-05-07T14:20:00Z"/>
              </w:rPr>
            </w:pPr>
            <w:ins w:id="2498"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3B8985F6" w14:textId="77777777" w:rsidR="00FC3BAE" w:rsidRPr="00C04A08" w:rsidRDefault="00FC3BAE" w:rsidP="007B4F03">
            <w:pPr>
              <w:pStyle w:val="TAC"/>
              <w:rPr>
                <w:ins w:id="2499" w:author="Apple-RAN5" w:date="2021-05-07T14:20:00Z"/>
              </w:rPr>
            </w:pPr>
            <w:ins w:id="250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5E4FEEB" w14:textId="77777777" w:rsidR="00FC3BAE" w:rsidRPr="00C04A08" w:rsidRDefault="00FC3BAE" w:rsidP="007B4F03">
            <w:pPr>
              <w:pStyle w:val="TAC"/>
              <w:rPr>
                <w:ins w:id="2501" w:author="Apple-RAN5" w:date="2021-05-07T14:20:00Z"/>
                <w:lang w:eastAsia="ja-JP"/>
              </w:rPr>
            </w:pPr>
            <w:ins w:id="250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D143AF6" w14:textId="77777777" w:rsidR="00FC3BAE" w:rsidRPr="00C04A08" w:rsidRDefault="00FC3BAE" w:rsidP="007B4F03">
            <w:pPr>
              <w:pStyle w:val="TAC"/>
              <w:rPr>
                <w:ins w:id="2503" w:author="Apple-RAN5" w:date="2021-05-07T14:20:00Z"/>
                <w:lang w:eastAsia="ja-JP"/>
              </w:rPr>
            </w:pPr>
            <w:ins w:id="250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C26D50B" w14:textId="77777777" w:rsidR="00FC3BAE" w:rsidRPr="00C04A08" w:rsidRDefault="00FC3BAE" w:rsidP="007B4F03">
            <w:pPr>
              <w:pStyle w:val="TAC"/>
              <w:rPr>
                <w:ins w:id="250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8C7F37E" w14:textId="77777777" w:rsidR="00FC3BAE" w:rsidRPr="00C04A08" w:rsidRDefault="00FC3BAE" w:rsidP="007B4F03">
            <w:pPr>
              <w:pStyle w:val="TAC"/>
              <w:rPr>
                <w:ins w:id="250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9D50337" w14:textId="77777777" w:rsidR="00FC3BAE" w:rsidRPr="00C04A08" w:rsidRDefault="00FC3BAE" w:rsidP="007B4F03">
            <w:pPr>
              <w:pStyle w:val="TAC"/>
              <w:rPr>
                <w:ins w:id="250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BE911AD" w14:textId="77777777" w:rsidR="00FC3BAE" w:rsidRPr="00C04A08" w:rsidRDefault="00FC3BAE" w:rsidP="007B4F03">
            <w:pPr>
              <w:pStyle w:val="TAC"/>
              <w:rPr>
                <w:ins w:id="250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5757D244" w14:textId="77777777" w:rsidR="00FC3BAE" w:rsidRPr="00C04A08" w:rsidRDefault="00FC3BAE" w:rsidP="007B4F03">
            <w:pPr>
              <w:pStyle w:val="TAC"/>
              <w:rPr>
                <w:ins w:id="2509" w:author="Apple-RAN5" w:date="2021-05-07T14:20:00Z"/>
              </w:rPr>
            </w:pPr>
            <w:ins w:id="2510" w:author="Apple-RAN5" w:date="2021-05-07T14:20:00Z">
              <w:r w:rsidRPr="00C04A08">
                <w:t>400</w:t>
              </w:r>
            </w:ins>
          </w:p>
        </w:tc>
        <w:tc>
          <w:tcPr>
            <w:tcW w:w="222" w:type="pct"/>
            <w:tcBorders>
              <w:top w:val="single" w:sz="6" w:space="0" w:color="auto"/>
              <w:left w:val="single" w:sz="6" w:space="0" w:color="auto"/>
              <w:bottom w:val="single" w:sz="4" w:space="0" w:color="auto"/>
              <w:right w:val="single" w:sz="4" w:space="0" w:color="auto"/>
            </w:tcBorders>
          </w:tcPr>
          <w:p w14:paraId="5F2A7249" w14:textId="77777777" w:rsidR="00FC3BAE" w:rsidRPr="00C04A08" w:rsidRDefault="00FC3BAE" w:rsidP="007B4F03">
            <w:pPr>
              <w:pStyle w:val="TAC"/>
              <w:rPr>
                <w:ins w:id="2511" w:author="Apple-RAN5" w:date="2021-05-07T14:20:00Z"/>
              </w:rPr>
            </w:pPr>
            <w:ins w:id="2512"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7A6F56D3" w14:textId="77777777" w:rsidR="00FC3BAE" w:rsidRPr="00C04A08" w:rsidRDefault="00FC3BAE" w:rsidP="007B4F03">
            <w:pPr>
              <w:pStyle w:val="TAC"/>
              <w:rPr>
                <w:ins w:id="2513" w:author="Apple-RAN5" w:date="2021-05-07T14:20:00Z"/>
                <w:lang w:eastAsia="ja-JP"/>
              </w:rPr>
            </w:pPr>
          </w:p>
        </w:tc>
      </w:tr>
      <w:tr w:rsidR="00FC3BAE" w:rsidRPr="00C04A08" w14:paraId="71246F42" w14:textId="77777777" w:rsidTr="007B4F03">
        <w:trPr>
          <w:trHeight w:val="187"/>
          <w:ins w:id="251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13F6DAF7" w14:textId="77777777" w:rsidR="00FC3BAE" w:rsidRPr="00C04A08" w:rsidRDefault="00FC3BAE" w:rsidP="007B4F03">
            <w:pPr>
              <w:pStyle w:val="TAC"/>
              <w:rPr>
                <w:ins w:id="2515" w:author="Apple-RAN5" w:date="2021-05-07T14:20:00Z"/>
              </w:rPr>
            </w:pPr>
            <w:ins w:id="2516" w:author="Apple-RAN5" w:date="2021-05-07T14:20:00Z">
              <w:r w:rsidRPr="00C04A08">
                <w:t>CA_n259J</w:t>
              </w:r>
            </w:ins>
          </w:p>
        </w:tc>
        <w:tc>
          <w:tcPr>
            <w:tcW w:w="544" w:type="pct"/>
            <w:tcBorders>
              <w:top w:val="single" w:sz="6" w:space="0" w:color="auto"/>
              <w:left w:val="single" w:sz="6" w:space="0" w:color="auto"/>
              <w:bottom w:val="single" w:sz="4" w:space="0" w:color="auto"/>
              <w:right w:val="single" w:sz="6" w:space="0" w:color="auto"/>
            </w:tcBorders>
          </w:tcPr>
          <w:p w14:paraId="003AFE6A" w14:textId="77777777" w:rsidR="00FC3BAE" w:rsidRPr="00C04A08" w:rsidRDefault="00FC3BAE" w:rsidP="007B4F03">
            <w:pPr>
              <w:pStyle w:val="TAC"/>
              <w:rPr>
                <w:ins w:id="2517" w:author="Apple-RAN5" w:date="2021-05-07T14:20:00Z"/>
              </w:rPr>
            </w:pPr>
            <w:ins w:id="2518" w:author="Apple-RAN5" w:date="2021-05-07T14:20:00Z">
              <w:r w:rsidRPr="00C04A08">
                <w:t>CA_n259G</w:t>
              </w:r>
            </w:ins>
          </w:p>
          <w:p w14:paraId="723EE353" w14:textId="77777777" w:rsidR="00FC3BAE" w:rsidRPr="00C04A08" w:rsidRDefault="00FC3BAE" w:rsidP="007B4F03">
            <w:pPr>
              <w:pStyle w:val="TAC"/>
              <w:rPr>
                <w:ins w:id="2519" w:author="Apple-RAN5" w:date="2021-05-07T14:20:00Z"/>
              </w:rPr>
            </w:pPr>
            <w:ins w:id="2520" w:author="Apple-RAN5" w:date="2021-05-07T14:20:00Z">
              <w:r w:rsidRPr="00C04A08">
                <w:t>CA_n259H</w:t>
              </w:r>
            </w:ins>
          </w:p>
          <w:p w14:paraId="71A3D78B" w14:textId="77777777" w:rsidR="00FC3BAE" w:rsidRPr="00C04A08" w:rsidRDefault="00FC3BAE" w:rsidP="007B4F03">
            <w:pPr>
              <w:pStyle w:val="TAC"/>
              <w:rPr>
                <w:ins w:id="2521" w:author="Apple-RAN5" w:date="2021-05-07T14:20:00Z"/>
              </w:rPr>
            </w:pPr>
            <w:ins w:id="2522" w:author="Apple-RAN5" w:date="2021-05-07T14:20:00Z">
              <w:r w:rsidRPr="00C04A08">
                <w:t>CA_n259I</w:t>
              </w:r>
            </w:ins>
          </w:p>
          <w:p w14:paraId="3590E968" w14:textId="77777777" w:rsidR="00FC3BAE" w:rsidRPr="00C04A08" w:rsidRDefault="00FC3BAE" w:rsidP="007B4F03">
            <w:pPr>
              <w:pStyle w:val="TAC"/>
              <w:rPr>
                <w:ins w:id="2523" w:author="Apple-RAN5" w:date="2021-05-07T14:20:00Z"/>
              </w:rPr>
            </w:pPr>
            <w:ins w:id="2524" w:author="Apple-RAN5" w:date="2021-05-07T14:20:00Z">
              <w:r w:rsidRPr="00C04A08">
                <w:t>CA_n259J</w:t>
              </w:r>
            </w:ins>
          </w:p>
        </w:tc>
        <w:tc>
          <w:tcPr>
            <w:tcW w:w="367" w:type="pct"/>
            <w:tcBorders>
              <w:top w:val="single" w:sz="6" w:space="0" w:color="auto"/>
              <w:left w:val="single" w:sz="6" w:space="0" w:color="auto"/>
              <w:bottom w:val="single" w:sz="4" w:space="0" w:color="auto"/>
              <w:right w:val="single" w:sz="6" w:space="0" w:color="auto"/>
            </w:tcBorders>
          </w:tcPr>
          <w:p w14:paraId="135702A4" w14:textId="77777777" w:rsidR="00FC3BAE" w:rsidRPr="00C04A08" w:rsidRDefault="00FC3BAE" w:rsidP="007B4F03">
            <w:pPr>
              <w:pStyle w:val="TAC"/>
              <w:rPr>
                <w:ins w:id="2525" w:author="Apple-RAN5" w:date="2021-05-07T14:20:00Z"/>
              </w:rPr>
            </w:pPr>
            <w:ins w:id="2526" w:author="Apple-RAN5" w:date="2021-05-07T14:20:00Z">
              <w:r w:rsidRPr="00C04A08">
                <w:rPr>
                  <w:rFonts w:eastAsia="Yu Mincho"/>
                </w:rPr>
                <w:t>50, 100</w:t>
              </w:r>
            </w:ins>
          </w:p>
        </w:tc>
        <w:tc>
          <w:tcPr>
            <w:tcW w:w="367" w:type="pct"/>
            <w:tcBorders>
              <w:top w:val="single" w:sz="6" w:space="0" w:color="auto"/>
              <w:left w:val="single" w:sz="6" w:space="0" w:color="auto"/>
              <w:bottom w:val="single" w:sz="4" w:space="0" w:color="auto"/>
              <w:right w:val="single" w:sz="6" w:space="0" w:color="auto"/>
            </w:tcBorders>
          </w:tcPr>
          <w:p w14:paraId="0C0D087A" w14:textId="77777777" w:rsidR="00FC3BAE" w:rsidRPr="00C04A08" w:rsidRDefault="00FC3BAE" w:rsidP="007B4F03">
            <w:pPr>
              <w:pStyle w:val="TAC"/>
              <w:rPr>
                <w:ins w:id="2527" w:author="Apple-RAN5" w:date="2021-05-07T14:20:00Z"/>
              </w:rPr>
            </w:pPr>
            <w:ins w:id="2528" w:author="Apple-RAN5" w:date="2021-05-07T14:20:00Z">
              <w:r w:rsidRPr="00C04A08">
                <w:rPr>
                  <w:rFonts w:eastAsia="Yu Mincho"/>
                </w:rPr>
                <w:t>100</w:t>
              </w:r>
            </w:ins>
          </w:p>
        </w:tc>
        <w:tc>
          <w:tcPr>
            <w:tcW w:w="367" w:type="pct"/>
            <w:tcBorders>
              <w:top w:val="single" w:sz="6" w:space="0" w:color="auto"/>
              <w:left w:val="single" w:sz="6" w:space="0" w:color="auto"/>
              <w:bottom w:val="single" w:sz="4" w:space="0" w:color="auto"/>
              <w:right w:val="single" w:sz="6" w:space="0" w:color="auto"/>
            </w:tcBorders>
          </w:tcPr>
          <w:p w14:paraId="6B0ADAF4" w14:textId="77777777" w:rsidR="00FC3BAE" w:rsidRPr="00C04A08" w:rsidRDefault="00FC3BAE" w:rsidP="007B4F03">
            <w:pPr>
              <w:pStyle w:val="TAC"/>
              <w:rPr>
                <w:ins w:id="2529" w:author="Apple-RAN5" w:date="2021-05-07T14:20:00Z"/>
                <w:lang w:eastAsia="ja-JP"/>
              </w:rPr>
            </w:pPr>
            <w:ins w:id="2530" w:author="Apple-RAN5" w:date="2021-05-07T14:20:00Z">
              <w:r w:rsidRPr="00C04A08">
                <w:rPr>
                  <w:rFonts w:eastAsia="Yu Mincho"/>
                </w:rPr>
                <w:t>100</w:t>
              </w:r>
            </w:ins>
          </w:p>
        </w:tc>
        <w:tc>
          <w:tcPr>
            <w:tcW w:w="367" w:type="pct"/>
            <w:tcBorders>
              <w:top w:val="single" w:sz="6" w:space="0" w:color="auto"/>
              <w:left w:val="single" w:sz="6" w:space="0" w:color="auto"/>
              <w:bottom w:val="single" w:sz="4" w:space="0" w:color="auto"/>
              <w:right w:val="single" w:sz="6" w:space="0" w:color="auto"/>
            </w:tcBorders>
          </w:tcPr>
          <w:p w14:paraId="1A7EAA0B" w14:textId="77777777" w:rsidR="00FC3BAE" w:rsidRPr="00C04A08" w:rsidRDefault="00FC3BAE" w:rsidP="007B4F03">
            <w:pPr>
              <w:pStyle w:val="TAC"/>
              <w:rPr>
                <w:ins w:id="2531" w:author="Apple-RAN5" w:date="2021-05-07T14:20:00Z"/>
                <w:lang w:eastAsia="ja-JP"/>
              </w:rPr>
            </w:pPr>
            <w:ins w:id="2532" w:author="Apple-RAN5" w:date="2021-05-07T14:20:00Z">
              <w:r w:rsidRPr="00C04A08">
                <w:rPr>
                  <w:rFonts w:eastAsia="Yu Mincho"/>
                </w:rPr>
                <w:t>100</w:t>
              </w:r>
            </w:ins>
          </w:p>
        </w:tc>
        <w:tc>
          <w:tcPr>
            <w:tcW w:w="367" w:type="pct"/>
            <w:tcBorders>
              <w:top w:val="single" w:sz="6" w:space="0" w:color="auto"/>
              <w:left w:val="single" w:sz="6" w:space="0" w:color="auto"/>
              <w:bottom w:val="single" w:sz="4" w:space="0" w:color="auto"/>
              <w:right w:val="single" w:sz="6" w:space="0" w:color="auto"/>
            </w:tcBorders>
          </w:tcPr>
          <w:p w14:paraId="084E34F4" w14:textId="77777777" w:rsidR="00FC3BAE" w:rsidRPr="00C04A08" w:rsidRDefault="00FC3BAE" w:rsidP="007B4F03">
            <w:pPr>
              <w:pStyle w:val="TAC"/>
              <w:rPr>
                <w:ins w:id="2533" w:author="Apple-RAN5" w:date="2021-05-07T14:20:00Z"/>
                <w:lang w:eastAsia="ja-JP"/>
              </w:rPr>
            </w:pPr>
            <w:ins w:id="2534" w:author="Apple-RAN5" w:date="2021-05-07T14:20:00Z">
              <w:r w:rsidRPr="00C04A08">
                <w:rPr>
                  <w:rFonts w:eastAsia="Yu Mincho"/>
                </w:rPr>
                <w:t>100</w:t>
              </w:r>
            </w:ins>
          </w:p>
        </w:tc>
        <w:tc>
          <w:tcPr>
            <w:tcW w:w="367" w:type="pct"/>
            <w:tcBorders>
              <w:top w:val="single" w:sz="6" w:space="0" w:color="auto"/>
              <w:left w:val="single" w:sz="6" w:space="0" w:color="auto"/>
              <w:bottom w:val="single" w:sz="4" w:space="0" w:color="auto"/>
              <w:right w:val="single" w:sz="6" w:space="0" w:color="auto"/>
            </w:tcBorders>
          </w:tcPr>
          <w:p w14:paraId="3B5216A9" w14:textId="77777777" w:rsidR="00FC3BAE" w:rsidRPr="00C04A08" w:rsidRDefault="00FC3BAE" w:rsidP="007B4F03">
            <w:pPr>
              <w:pStyle w:val="TAC"/>
              <w:rPr>
                <w:ins w:id="253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73C16B4" w14:textId="77777777" w:rsidR="00FC3BAE" w:rsidRPr="00C04A08" w:rsidRDefault="00FC3BAE" w:rsidP="007B4F03">
            <w:pPr>
              <w:pStyle w:val="TAC"/>
              <w:rPr>
                <w:ins w:id="253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73FD1E8" w14:textId="77777777" w:rsidR="00FC3BAE" w:rsidRPr="00C04A08" w:rsidRDefault="00FC3BAE" w:rsidP="007B4F03">
            <w:pPr>
              <w:pStyle w:val="TAC"/>
              <w:rPr>
                <w:ins w:id="2537"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266474F2" w14:textId="77777777" w:rsidR="00FC3BAE" w:rsidRPr="00C04A08" w:rsidRDefault="00FC3BAE" w:rsidP="007B4F03">
            <w:pPr>
              <w:pStyle w:val="TAC"/>
              <w:rPr>
                <w:ins w:id="2538" w:author="Apple-RAN5" w:date="2021-05-07T14:20:00Z"/>
              </w:rPr>
            </w:pPr>
            <w:ins w:id="2539" w:author="Apple-RAN5" w:date="2021-05-07T14:20:00Z">
              <w:r w:rsidRPr="00C04A08">
                <w:rPr>
                  <w:rFonts w:eastAsia="Yu Mincho"/>
                </w:rPr>
                <w:t>500</w:t>
              </w:r>
            </w:ins>
          </w:p>
        </w:tc>
        <w:tc>
          <w:tcPr>
            <w:tcW w:w="222" w:type="pct"/>
            <w:tcBorders>
              <w:top w:val="single" w:sz="6" w:space="0" w:color="auto"/>
              <w:left w:val="single" w:sz="6" w:space="0" w:color="auto"/>
              <w:bottom w:val="single" w:sz="4" w:space="0" w:color="auto"/>
              <w:right w:val="single" w:sz="4" w:space="0" w:color="auto"/>
            </w:tcBorders>
          </w:tcPr>
          <w:p w14:paraId="76E71C36" w14:textId="77777777" w:rsidR="00FC3BAE" w:rsidRPr="00C04A08" w:rsidRDefault="00FC3BAE" w:rsidP="007B4F03">
            <w:pPr>
              <w:pStyle w:val="TAC"/>
              <w:rPr>
                <w:ins w:id="2540" w:author="Apple-RAN5" w:date="2021-05-07T14:20:00Z"/>
              </w:rPr>
            </w:pPr>
            <w:ins w:id="2541"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1B323B94" w14:textId="77777777" w:rsidR="00FC3BAE" w:rsidRPr="00C04A08" w:rsidRDefault="00FC3BAE" w:rsidP="007B4F03">
            <w:pPr>
              <w:pStyle w:val="TAC"/>
              <w:rPr>
                <w:ins w:id="2542" w:author="Apple-RAN5" w:date="2021-05-07T14:20:00Z"/>
                <w:lang w:eastAsia="ja-JP"/>
              </w:rPr>
            </w:pPr>
          </w:p>
        </w:tc>
      </w:tr>
      <w:tr w:rsidR="00FC3BAE" w:rsidRPr="00C04A08" w14:paraId="7DE43470" w14:textId="77777777" w:rsidTr="007B4F03">
        <w:trPr>
          <w:trHeight w:val="187"/>
          <w:ins w:id="2543"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1DCD36A8" w14:textId="77777777" w:rsidR="00FC3BAE" w:rsidRPr="00C04A08" w:rsidRDefault="00FC3BAE" w:rsidP="007B4F03">
            <w:pPr>
              <w:pStyle w:val="TAC"/>
              <w:rPr>
                <w:ins w:id="2544" w:author="Apple-RAN5" w:date="2021-05-07T14:20:00Z"/>
              </w:rPr>
            </w:pPr>
            <w:ins w:id="2545" w:author="Apple-RAN5" w:date="2021-05-07T14:20:00Z">
              <w:r w:rsidRPr="00C04A08">
                <w:t>CA_n259K</w:t>
              </w:r>
            </w:ins>
          </w:p>
        </w:tc>
        <w:tc>
          <w:tcPr>
            <w:tcW w:w="544" w:type="pct"/>
            <w:tcBorders>
              <w:top w:val="single" w:sz="6" w:space="0" w:color="auto"/>
              <w:left w:val="single" w:sz="6" w:space="0" w:color="auto"/>
              <w:bottom w:val="single" w:sz="4" w:space="0" w:color="auto"/>
              <w:right w:val="single" w:sz="6" w:space="0" w:color="auto"/>
            </w:tcBorders>
          </w:tcPr>
          <w:p w14:paraId="64B69249" w14:textId="77777777" w:rsidR="00FC3BAE" w:rsidRPr="00C04A08" w:rsidRDefault="00FC3BAE" w:rsidP="007B4F03">
            <w:pPr>
              <w:pStyle w:val="TAC"/>
              <w:rPr>
                <w:ins w:id="2546" w:author="Apple-RAN5" w:date="2021-05-07T14:20:00Z"/>
              </w:rPr>
            </w:pPr>
            <w:ins w:id="2547" w:author="Apple-RAN5" w:date="2021-05-07T14:20:00Z">
              <w:r w:rsidRPr="00C04A08">
                <w:t>CA_n259G</w:t>
              </w:r>
            </w:ins>
          </w:p>
          <w:p w14:paraId="4B16F0C2" w14:textId="77777777" w:rsidR="00FC3BAE" w:rsidRPr="00C04A08" w:rsidRDefault="00FC3BAE" w:rsidP="007B4F03">
            <w:pPr>
              <w:pStyle w:val="TAC"/>
              <w:rPr>
                <w:ins w:id="2548" w:author="Apple-RAN5" w:date="2021-05-07T14:20:00Z"/>
              </w:rPr>
            </w:pPr>
            <w:ins w:id="2549" w:author="Apple-RAN5" w:date="2021-05-07T14:20:00Z">
              <w:r w:rsidRPr="00C04A08">
                <w:t>CA_n259H</w:t>
              </w:r>
            </w:ins>
          </w:p>
          <w:p w14:paraId="4A1F0E14" w14:textId="77777777" w:rsidR="00FC3BAE" w:rsidRPr="00C04A08" w:rsidRDefault="00FC3BAE" w:rsidP="007B4F03">
            <w:pPr>
              <w:pStyle w:val="TAC"/>
              <w:rPr>
                <w:ins w:id="2550" w:author="Apple-RAN5" w:date="2021-05-07T14:20:00Z"/>
              </w:rPr>
            </w:pPr>
            <w:ins w:id="2551" w:author="Apple-RAN5" w:date="2021-05-07T14:20:00Z">
              <w:r w:rsidRPr="00C04A08">
                <w:t>CA_n259I</w:t>
              </w:r>
            </w:ins>
          </w:p>
          <w:p w14:paraId="246BF9AC" w14:textId="77777777" w:rsidR="00FC3BAE" w:rsidRPr="00C04A08" w:rsidRDefault="00FC3BAE" w:rsidP="007B4F03">
            <w:pPr>
              <w:pStyle w:val="TAC"/>
              <w:rPr>
                <w:ins w:id="2552" w:author="Apple-RAN5" w:date="2021-05-07T14:20:00Z"/>
              </w:rPr>
            </w:pPr>
            <w:ins w:id="2553" w:author="Apple-RAN5" w:date="2021-05-07T14:20:00Z">
              <w:r w:rsidRPr="00C04A08">
                <w:t>CA_n259J</w:t>
              </w:r>
            </w:ins>
          </w:p>
          <w:p w14:paraId="5D55FE3E" w14:textId="77777777" w:rsidR="00FC3BAE" w:rsidRPr="00C04A08" w:rsidRDefault="00FC3BAE" w:rsidP="007B4F03">
            <w:pPr>
              <w:pStyle w:val="TAC"/>
              <w:rPr>
                <w:ins w:id="2554" w:author="Apple-RAN5" w:date="2021-05-07T14:20:00Z"/>
              </w:rPr>
            </w:pPr>
            <w:ins w:id="2555" w:author="Apple-RAN5" w:date="2021-05-07T14:20:00Z">
              <w:r w:rsidRPr="00C04A08">
                <w:t>CA_n259K</w:t>
              </w:r>
            </w:ins>
          </w:p>
        </w:tc>
        <w:tc>
          <w:tcPr>
            <w:tcW w:w="367" w:type="pct"/>
            <w:tcBorders>
              <w:top w:val="single" w:sz="6" w:space="0" w:color="auto"/>
              <w:left w:val="single" w:sz="6" w:space="0" w:color="auto"/>
              <w:bottom w:val="single" w:sz="4" w:space="0" w:color="auto"/>
              <w:right w:val="single" w:sz="6" w:space="0" w:color="auto"/>
            </w:tcBorders>
          </w:tcPr>
          <w:p w14:paraId="47078AA8" w14:textId="77777777" w:rsidR="00FC3BAE" w:rsidRPr="00C04A08" w:rsidRDefault="00FC3BAE" w:rsidP="007B4F03">
            <w:pPr>
              <w:pStyle w:val="TAC"/>
              <w:rPr>
                <w:ins w:id="2556" w:author="Apple-RAN5" w:date="2021-05-07T14:20:00Z"/>
              </w:rPr>
            </w:pPr>
            <w:ins w:id="2557"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075F2BB9" w14:textId="77777777" w:rsidR="00FC3BAE" w:rsidRPr="00C04A08" w:rsidRDefault="00FC3BAE" w:rsidP="007B4F03">
            <w:pPr>
              <w:pStyle w:val="TAC"/>
              <w:rPr>
                <w:ins w:id="2558" w:author="Apple-RAN5" w:date="2021-05-07T14:20:00Z"/>
              </w:rPr>
            </w:pPr>
            <w:ins w:id="255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91CFFC4" w14:textId="77777777" w:rsidR="00FC3BAE" w:rsidRPr="00C04A08" w:rsidRDefault="00FC3BAE" w:rsidP="007B4F03">
            <w:pPr>
              <w:pStyle w:val="TAC"/>
              <w:rPr>
                <w:ins w:id="2560" w:author="Apple-RAN5" w:date="2021-05-07T14:20:00Z"/>
                <w:lang w:eastAsia="ja-JP"/>
              </w:rPr>
            </w:pPr>
            <w:ins w:id="256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88CFED0" w14:textId="77777777" w:rsidR="00FC3BAE" w:rsidRPr="00C04A08" w:rsidRDefault="00FC3BAE" w:rsidP="007B4F03">
            <w:pPr>
              <w:pStyle w:val="TAC"/>
              <w:rPr>
                <w:ins w:id="2562" w:author="Apple-RAN5" w:date="2021-05-07T14:20:00Z"/>
                <w:lang w:eastAsia="ja-JP"/>
              </w:rPr>
            </w:pPr>
            <w:ins w:id="256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41827A8" w14:textId="77777777" w:rsidR="00FC3BAE" w:rsidRPr="00C04A08" w:rsidRDefault="00FC3BAE" w:rsidP="007B4F03">
            <w:pPr>
              <w:pStyle w:val="TAC"/>
              <w:rPr>
                <w:ins w:id="2564" w:author="Apple-RAN5" w:date="2021-05-07T14:20:00Z"/>
                <w:lang w:eastAsia="ja-JP"/>
              </w:rPr>
            </w:pPr>
            <w:ins w:id="256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DB65DC7" w14:textId="77777777" w:rsidR="00FC3BAE" w:rsidRPr="00C04A08" w:rsidRDefault="00FC3BAE" w:rsidP="007B4F03">
            <w:pPr>
              <w:pStyle w:val="TAC"/>
              <w:rPr>
                <w:ins w:id="2566" w:author="Apple-RAN5" w:date="2021-05-07T14:20:00Z"/>
                <w:lang w:eastAsia="ja-JP"/>
              </w:rPr>
            </w:pPr>
            <w:ins w:id="256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8387DF9" w14:textId="77777777" w:rsidR="00FC3BAE" w:rsidRPr="00C04A08" w:rsidRDefault="00FC3BAE" w:rsidP="007B4F03">
            <w:pPr>
              <w:pStyle w:val="TAC"/>
              <w:rPr>
                <w:ins w:id="256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A459BC3" w14:textId="77777777" w:rsidR="00FC3BAE" w:rsidRPr="00C04A08" w:rsidRDefault="00FC3BAE" w:rsidP="007B4F03">
            <w:pPr>
              <w:pStyle w:val="TAC"/>
              <w:rPr>
                <w:ins w:id="2569"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0B756DAC" w14:textId="77777777" w:rsidR="00FC3BAE" w:rsidRPr="00C04A08" w:rsidRDefault="00FC3BAE" w:rsidP="007B4F03">
            <w:pPr>
              <w:pStyle w:val="TAC"/>
              <w:rPr>
                <w:ins w:id="2570" w:author="Apple-RAN5" w:date="2021-05-07T14:20:00Z"/>
              </w:rPr>
            </w:pPr>
            <w:ins w:id="2571" w:author="Apple-RAN5" w:date="2021-05-07T14:20:00Z">
              <w:r w:rsidRPr="00C04A08">
                <w:t>600</w:t>
              </w:r>
            </w:ins>
          </w:p>
        </w:tc>
        <w:tc>
          <w:tcPr>
            <w:tcW w:w="222" w:type="pct"/>
            <w:tcBorders>
              <w:top w:val="single" w:sz="6" w:space="0" w:color="auto"/>
              <w:left w:val="single" w:sz="6" w:space="0" w:color="auto"/>
              <w:bottom w:val="single" w:sz="4" w:space="0" w:color="auto"/>
              <w:right w:val="single" w:sz="4" w:space="0" w:color="auto"/>
            </w:tcBorders>
          </w:tcPr>
          <w:p w14:paraId="32FD0D31" w14:textId="77777777" w:rsidR="00FC3BAE" w:rsidRPr="00C04A08" w:rsidRDefault="00FC3BAE" w:rsidP="007B4F03">
            <w:pPr>
              <w:pStyle w:val="TAC"/>
              <w:rPr>
                <w:ins w:id="2572" w:author="Apple-RAN5" w:date="2021-05-07T14:20:00Z"/>
              </w:rPr>
            </w:pPr>
            <w:ins w:id="2573"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30EFE300" w14:textId="77777777" w:rsidR="00FC3BAE" w:rsidRPr="00C04A08" w:rsidRDefault="00FC3BAE" w:rsidP="007B4F03">
            <w:pPr>
              <w:pStyle w:val="TAC"/>
              <w:rPr>
                <w:ins w:id="2574" w:author="Apple-RAN5" w:date="2021-05-07T14:20:00Z"/>
                <w:lang w:eastAsia="ja-JP"/>
              </w:rPr>
            </w:pPr>
          </w:p>
        </w:tc>
      </w:tr>
      <w:tr w:rsidR="00FC3BAE" w:rsidRPr="00C04A08" w14:paraId="731D88B9" w14:textId="77777777" w:rsidTr="007B4F03">
        <w:trPr>
          <w:trHeight w:val="187"/>
          <w:ins w:id="2575"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36BCAACB" w14:textId="77777777" w:rsidR="00FC3BAE" w:rsidRPr="00C04A08" w:rsidRDefault="00FC3BAE" w:rsidP="007B4F03">
            <w:pPr>
              <w:pStyle w:val="TAC"/>
              <w:rPr>
                <w:ins w:id="2576" w:author="Apple-RAN5" w:date="2021-05-07T14:20:00Z"/>
              </w:rPr>
            </w:pPr>
            <w:ins w:id="2577" w:author="Apple-RAN5" w:date="2021-05-07T14:20:00Z">
              <w:r w:rsidRPr="00C04A08">
                <w:t>CA_n259L</w:t>
              </w:r>
            </w:ins>
          </w:p>
        </w:tc>
        <w:tc>
          <w:tcPr>
            <w:tcW w:w="544" w:type="pct"/>
            <w:tcBorders>
              <w:top w:val="single" w:sz="6" w:space="0" w:color="auto"/>
              <w:left w:val="single" w:sz="6" w:space="0" w:color="auto"/>
              <w:bottom w:val="single" w:sz="4" w:space="0" w:color="auto"/>
              <w:right w:val="single" w:sz="6" w:space="0" w:color="auto"/>
            </w:tcBorders>
          </w:tcPr>
          <w:p w14:paraId="7EF0FC31" w14:textId="77777777" w:rsidR="00FC3BAE" w:rsidRPr="00C04A08" w:rsidRDefault="00FC3BAE" w:rsidP="007B4F03">
            <w:pPr>
              <w:pStyle w:val="TAC"/>
              <w:rPr>
                <w:ins w:id="2578" w:author="Apple-RAN5" w:date="2021-05-07T14:20:00Z"/>
              </w:rPr>
            </w:pPr>
            <w:ins w:id="2579" w:author="Apple-RAN5" w:date="2021-05-07T14:20:00Z">
              <w:r w:rsidRPr="00C04A08">
                <w:t>CA_n259G</w:t>
              </w:r>
            </w:ins>
          </w:p>
          <w:p w14:paraId="7E07EAD1" w14:textId="77777777" w:rsidR="00FC3BAE" w:rsidRPr="00C04A08" w:rsidRDefault="00FC3BAE" w:rsidP="007B4F03">
            <w:pPr>
              <w:pStyle w:val="TAC"/>
              <w:rPr>
                <w:ins w:id="2580" w:author="Apple-RAN5" w:date="2021-05-07T14:20:00Z"/>
              </w:rPr>
            </w:pPr>
            <w:ins w:id="2581" w:author="Apple-RAN5" w:date="2021-05-07T14:20:00Z">
              <w:r w:rsidRPr="00C04A08">
                <w:t>CA_n259H</w:t>
              </w:r>
            </w:ins>
          </w:p>
          <w:p w14:paraId="10C8606B" w14:textId="77777777" w:rsidR="00FC3BAE" w:rsidRPr="00C04A08" w:rsidRDefault="00FC3BAE" w:rsidP="007B4F03">
            <w:pPr>
              <w:pStyle w:val="TAC"/>
              <w:rPr>
                <w:ins w:id="2582" w:author="Apple-RAN5" w:date="2021-05-07T14:20:00Z"/>
              </w:rPr>
            </w:pPr>
            <w:ins w:id="2583" w:author="Apple-RAN5" w:date="2021-05-07T14:20:00Z">
              <w:r w:rsidRPr="00C04A08">
                <w:t>CA_n259I</w:t>
              </w:r>
            </w:ins>
          </w:p>
          <w:p w14:paraId="7227B286" w14:textId="77777777" w:rsidR="00FC3BAE" w:rsidRPr="00C04A08" w:rsidRDefault="00FC3BAE" w:rsidP="007B4F03">
            <w:pPr>
              <w:pStyle w:val="TAC"/>
              <w:rPr>
                <w:ins w:id="2584" w:author="Apple-RAN5" w:date="2021-05-07T14:20:00Z"/>
              </w:rPr>
            </w:pPr>
            <w:ins w:id="2585" w:author="Apple-RAN5" w:date="2021-05-07T14:20:00Z">
              <w:r w:rsidRPr="00C04A08">
                <w:t>CA_n259J</w:t>
              </w:r>
            </w:ins>
          </w:p>
          <w:p w14:paraId="77F8ADB8" w14:textId="77777777" w:rsidR="00FC3BAE" w:rsidRPr="00C04A08" w:rsidRDefault="00FC3BAE" w:rsidP="007B4F03">
            <w:pPr>
              <w:pStyle w:val="TAC"/>
              <w:rPr>
                <w:ins w:id="2586" w:author="Apple-RAN5" w:date="2021-05-07T14:20:00Z"/>
              </w:rPr>
            </w:pPr>
            <w:ins w:id="2587" w:author="Apple-RAN5" w:date="2021-05-07T14:20:00Z">
              <w:r w:rsidRPr="00C04A08">
                <w:t>CA_n259K</w:t>
              </w:r>
            </w:ins>
          </w:p>
          <w:p w14:paraId="1A2D738B" w14:textId="77777777" w:rsidR="00FC3BAE" w:rsidRPr="00C04A08" w:rsidRDefault="00FC3BAE" w:rsidP="007B4F03">
            <w:pPr>
              <w:pStyle w:val="TAC"/>
              <w:rPr>
                <w:ins w:id="2588" w:author="Apple-RAN5" w:date="2021-05-07T14:20:00Z"/>
              </w:rPr>
            </w:pPr>
            <w:ins w:id="2589" w:author="Apple-RAN5" w:date="2021-05-07T14:20:00Z">
              <w:r w:rsidRPr="00C04A08">
                <w:t>CA_n259L</w:t>
              </w:r>
            </w:ins>
          </w:p>
        </w:tc>
        <w:tc>
          <w:tcPr>
            <w:tcW w:w="367" w:type="pct"/>
            <w:tcBorders>
              <w:top w:val="single" w:sz="6" w:space="0" w:color="auto"/>
              <w:left w:val="single" w:sz="6" w:space="0" w:color="auto"/>
              <w:bottom w:val="single" w:sz="4" w:space="0" w:color="auto"/>
              <w:right w:val="single" w:sz="6" w:space="0" w:color="auto"/>
            </w:tcBorders>
          </w:tcPr>
          <w:p w14:paraId="5CB64D2C" w14:textId="77777777" w:rsidR="00FC3BAE" w:rsidRPr="00C04A08" w:rsidRDefault="00FC3BAE" w:rsidP="007B4F03">
            <w:pPr>
              <w:pStyle w:val="TAC"/>
              <w:rPr>
                <w:ins w:id="2590" w:author="Apple-RAN5" w:date="2021-05-07T14:20:00Z"/>
              </w:rPr>
            </w:pPr>
            <w:ins w:id="2591" w:author="Apple-RAN5" w:date="2021-05-07T14:20:00Z">
              <w:r w:rsidRPr="00C04A08">
                <w:rPr>
                  <w:rFonts w:eastAsia="Yu Mincho"/>
                </w:rPr>
                <w:t>50, 100</w:t>
              </w:r>
            </w:ins>
          </w:p>
        </w:tc>
        <w:tc>
          <w:tcPr>
            <w:tcW w:w="367" w:type="pct"/>
            <w:tcBorders>
              <w:top w:val="single" w:sz="6" w:space="0" w:color="auto"/>
              <w:left w:val="single" w:sz="6" w:space="0" w:color="auto"/>
              <w:bottom w:val="single" w:sz="4" w:space="0" w:color="auto"/>
              <w:right w:val="single" w:sz="6" w:space="0" w:color="auto"/>
            </w:tcBorders>
          </w:tcPr>
          <w:p w14:paraId="58BB7B3B" w14:textId="77777777" w:rsidR="00FC3BAE" w:rsidRPr="00C04A08" w:rsidRDefault="00FC3BAE" w:rsidP="007B4F03">
            <w:pPr>
              <w:pStyle w:val="TAC"/>
              <w:rPr>
                <w:ins w:id="2592" w:author="Apple-RAN5" w:date="2021-05-07T14:20:00Z"/>
              </w:rPr>
            </w:pPr>
            <w:ins w:id="2593" w:author="Apple-RAN5" w:date="2021-05-07T14:20:00Z">
              <w:r w:rsidRPr="00C04A08">
                <w:rPr>
                  <w:rFonts w:eastAsia="Yu Mincho"/>
                </w:rPr>
                <w:t>100</w:t>
              </w:r>
            </w:ins>
          </w:p>
        </w:tc>
        <w:tc>
          <w:tcPr>
            <w:tcW w:w="367" w:type="pct"/>
            <w:tcBorders>
              <w:top w:val="single" w:sz="6" w:space="0" w:color="auto"/>
              <w:left w:val="single" w:sz="6" w:space="0" w:color="auto"/>
              <w:bottom w:val="single" w:sz="4" w:space="0" w:color="auto"/>
              <w:right w:val="single" w:sz="6" w:space="0" w:color="auto"/>
            </w:tcBorders>
          </w:tcPr>
          <w:p w14:paraId="2B737601" w14:textId="77777777" w:rsidR="00FC3BAE" w:rsidRPr="00C04A08" w:rsidRDefault="00FC3BAE" w:rsidP="007B4F03">
            <w:pPr>
              <w:pStyle w:val="TAC"/>
              <w:rPr>
                <w:ins w:id="2594" w:author="Apple-RAN5" w:date="2021-05-07T14:20:00Z"/>
                <w:lang w:eastAsia="ja-JP"/>
              </w:rPr>
            </w:pPr>
            <w:ins w:id="259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782C99A" w14:textId="77777777" w:rsidR="00FC3BAE" w:rsidRPr="00C04A08" w:rsidRDefault="00FC3BAE" w:rsidP="007B4F03">
            <w:pPr>
              <w:pStyle w:val="TAC"/>
              <w:rPr>
                <w:ins w:id="2596" w:author="Apple-RAN5" w:date="2021-05-07T14:20:00Z"/>
                <w:lang w:eastAsia="ja-JP"/>
              </w:rPr>
            </w:pPr>
            <w:ins w:id="259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F7CC621" w14:textId="77777777" w:rsidR="00FC3BAE" w:rsidRPr="00C04A08" w:rsidRDefault="00FC3BAE" w:rsidP="007B4F03">
            <w:pPr>
              <w:pStyle w:val="TAC"/>
              <w:rPr>
                <w:ins w:id="2598" w:author="Apple-RAN5" w:date="2021-05-07T14:20:00Z"/>
                <w:lang w:eastAsia="ja-JP"/>
              </w:rPr>
            </w:pPr>
            <w:ins w:id="259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0C9A7C5" w14:textId="77777777" w:rsidR="00FC3BAE" w:rsidRPr="00C04A08" w:rsidRDefault="00FC3BAE" w:rsidP="007B4F03">
            <w:pPr>
              <w:pStyle w:val="TAC"/>
              <w:rPr>
                <w:ins w:id="2600" w:author="Apple-RAN5" w:date="2021-05-07T14:20:00Z"/>
                <w:lang w:eastAsia="ja-JP"/>
              </w:rPr>
            </w:pPr>
            <w:ins w:id="260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3360ADB" w14:textId="77777777" w:rsidR="00FC3BAE" w:rsidRPr="00C04A08" w:rsidRDefault="00FC3BAE" w:rsidP="007B4F03">
            <w:pPr>
              <w:pStyle w:val="TAC"/>
              <w:rPr>
                <w:ins w:id="2602" w:author="Apple-RAN5" w:date="2021-05-07T14:20:00Z"/>
                <w:lang w:eastAsia="ja-JP"/>
              </w:rPr>
            </w:pPr>
            <w:ins w:id="260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B4B48AE" w14:textId="77777777" w:rsidR="00FC3BAE" w:rsidRPr="00C04A08" w:rsidRDefault="00FC3BAE" w:rsidP="007B4F03">
            <w:pPr>
              <w:pStyle w:val="TAC"/>
              <w:rPr>
                <w:ins w:id="2604"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622FFBDF" w14:textId="77777777" w:rsidR="00FC3BAE" w:rsidRPr="00C04A08" w:rsidRDefault="00FC3BAE" w:rsidP="007B4F03">
            <w:pPr>
              <w:pStyle w:val="TAC"/>
              <w:rPr>
                <w:ins w:id="2605" w:author="Apple-RAN5" w:date="2021-05-07T14:20:00Z"/>
              </w:rPr>
            </w:pPr>
            <w:ins w:id="2606" w:author="Apple-RAN5" w:date="2021-05-07T14:20:00Z">
              <w:r w:rsidRPr="00C04A08">
                <w:rPr>
                  <w:rFonts w:eastAsia="Yu Mincho"/>
                  <w:lang w:eastAsia="ja-JP"/>
                </w:rPr>
                <w:t>700</w:t>
              </w:r>
            </w:ins>
          </w:p>
        </w:tc>
        <w:tc>
          <w:tcPr>
            <w:tcW w:w="222" w:type="pct"/>
            <w:tcBorders>
              <w:top w:val="single" w:sz="6" w:space="0" w:color="auto"/>
              <w:left w:val="single" w:sz="6" w:space="0" w:color="auto"/>
              <w:bottom w:val="single" w:sz="4" w:space="0" w:color="auto"/>
              <w:right w:val="single" w:sz="4" w:space="0" w:color="auto"/>
            </w:tcBorders>
          </w:tcPr>
          <w:p w14:paraId="65DE90D9" w14:textId="77777777" w:rsidR="00FC3BAE" w:rsidRPr="00C04A08" w:rsidRDefault="00FC3BAE" w:rsidP="007B4F03">
            <w:pPr>
              <w:pStyle w:val="TAC"/>
              <w:rPr>
                <w:ins w:id="2607" w:author="Apple-RAN5" w:date="2021-05-07T14:20:00Z"/>
              </w:rPr>
            </w:pPr>
            <w:ins w:id="2608"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2667B1D2" w14:textId="77777777" w:rsidR="00FC3BAE" w:rsidRPr="00C04A08" w:rsidRDefault="00FC3BAE" w:rsidP="007B4F03">
            <w:pPr>
              <w:pStyle w:val="TAC"/>
              <w:rPr>
                <w:ins w:id="2609" w:author="Apple-RAN5" w:date="2021-05-07T14:20:00Z"/>
                <w:lang w:eastAsia="ja-JP"/>
              </w:rPr>
            </w:pPr>
          </w:p>
        </w:tc>
      </w:tr>
      <w:tr w:rsidR="00FC3BAE" w:rsidRPr="00C04A08" w14:paraId="7C8C47B9" w14:textId="77777777" w:rsidTr="007B4F03">
        <w:trPr>
          <w:trHeight w:val="187"/>
          <w:ins w:id="2610"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4F130D54" w14:textId="77777777" w:rsidR="00FC3BAE" w:rsidRPr="00C04A08" w:rsidRDefault="00FC3BAE" w:rsidP="007B4F03">
            <w:pPr>
              <w:pStyle w:val="TAC"/>
              <w:rPr>
                <w:ins w:id="2611" w:author="Apple-RAN5" w:date="2021-05-07T14:20:00Z"/>
              </w:rPr>
            </w:pPr>
            <w:ins w:id="2612" w:author="Apple-RAN5" w:date="2021-05-07T14:20:00Z">
              <w:r w:rsidRPr="00C04A08">
                <w:t>CA_n259M</w:t>
              </w:r>
            </w:ins>
          </w:p>
        </w:tc>
        <w:tc>
          <w:tcPr>
            <w:tcW w:w="544" w:type="pct"/>
            <w:tcBorders>
              <w:top w:val="single" w:sz="6" w:space="0" w:color="auto"/>
              <w:left w:val="single" w:sz="6" w:space="0" w:color="auto"/>
              <w:bottom w:val="single" w:sz="4" w:space="0" w:color="auto"/>
              <w:right w:val="single" w:sz="6" w:space="0" w:color="auto"/>
            </w:tcBorders>
          </w:tcPr>
          <w:p w14:paraId="28F32D8D" w14:textId="77777777" w:rsidR="00FC3BAE" w:rsidRPr="00C04A08" w:rsidRDefault="00FC3BAE" w:rsidP="007B4F03">
            <w:pPr>
              <w:pStyle w:val="TAC"/>
              <w:rPr>
                <w:ins w:id="2613" w:author="Apple-RAN5" w:date="2021-05-07T14:20:00Z"/>
              </w:rPr>
            </w:pPr>
            <w:ins w:id="2614" w:author="Apple-RAN5" w:date="2021-05-07T14:20:00Z">
              <w:r w:rsidRPr="00C04A08">
                <w:t>CA_n259G</w:t>
              </w:r>
            </w:ins>
          </w:p>
          <w:p w14:paraId="1427527E" w14:textId="77777777" w:rsidR="00FC3BAE" w:rsidRPr="00C04A08" w:rsidRDefault="00FC3BAE" w:rsidP="007B4F03">
            <w:pPr>
              <w:pStyle w:val="TAC"/>
              <w:rPr>
                <w:ins w:id="2615" w:author="Apple-RAN5" w:date="2021-05-07T14:20:00Z"/>
              </w:rPr>
            </w:pPr>
            <w:ins w:id="2616" w:author="Apple-RAN5" w:date="2021-05-07T14:20:00Z">
              <w:r w:rsidRPr="00C04A08">
                <w:t>CA_n259H</w:t>
              </w:r>
            </w:ins>
          </w:p>
          <w:p w14:paraId="43945E33" w14:textId="77777777" w:rsidR="00FC3BAE" w:rsidRPr="00C04A08" w:rsidRDefault="00FC3BAE" w:rsidP="007B4F03">
            <w:pPr>
              <w:pStyle w:val="TAC"/>
              <w:rPr>
                <w:ins w:id="2617" w:author="Apple-RAN5" w:date="2021-05-07T14:20:00Z"/>
              </w:rPr>
            </w:pPr>
            <w:ins w:id="2618" w:author="Apple-RAN5" w:date="2021-05-07T14:20:00Z">
              <w:r w:rsidRPr="00C04A08">
                <w:t>CA_n259I</w:t>
              </w:r>
            </w:ins>
          </w:p>
          <w:p w14:paraId="2DEEADBC" w14:textId="77777777" w:rsidR="00FC3BAE" w:rsidRPr="00C04A08" w:rsidRDefault="00FC3BAE" w:rsidP="007B4F03">
            <w:pPr>
              <w:pStyle w:val="TAC"/>
              <w:rPr>
                <w:ins w:id="2619" w:author="Apple-RAN5" w:date="2021-05-07T14:20:00Z"/>
              </w:rPr>
            </w:pPr>
            <w:ins w:id="2620" w:author="Apple-RAN5" w:date="2021-05-07T14:20:00Z">
              <w:r w:rsidRPr="00C04A08">
                <w:t>CA_n259J</w:t>
              </w:r>
            </w:ins>
          </w:p>
          <w:p w14:paraId="388BCBA8" w14:textId="77777777" w:rsidR="00FC3BAE" w:rsidRPr="00C04A08" w:rsidRDefault="00FC3BAE" w:rsidP="007B4F03">
            <w:pPr>
              <w:pStyle w:val="TAC"/>
              <w:rPr>
                <w:ins w:id="2621" w:author="Apple-RAN5" w:date="2021-05-07T14:20:00Z"/>
              </w:rPr>
            </w:pPr>
            <w:ins w:id="2622" w:author="Apple-RAN5" w:date="2021-05-07T14:20:00Z">
              <w:r w:rsidRPr="00C04A08">
                <w:t>CA_n259K</w:t>
              </w:r>
            </w:ins>
          </w:p>
          <w:p w14:paraId="6610B502" w14:textId="77777777" w:rsidR="00FC3BAE" w:rsidRPr="00C04A08" w:rsidRDefault="00FC3BAE" w:rsidP="007B4F03">
            <w:pPr>
              <w:pStyle w:val="TAC"/>
              <w:rPr>
                <w:ins w:id="2623" w:author="Apple-RAN5" w:date="2021-05-07T14:20:00Z"/>
              </w:rPr>
            </w:pPr>
            <w:ins w:id="2624" w:author="Apple-RAN5" w:date="2021-05-07T14:20:00Z">
              <w:r w:rsidRPr="00C04A08">
                <w:t>CA_n259L</w:t>
              </w:r>
            </w:ins>
          </w:p>
          <w:p w14:paraId="29FD0AC9" w14:textId="77777777" w:rsidR="00FC3BAE" w:rsidRPr="00C04A08" w:rsidRDefault="00FC3BAE" w:rsidP="007B4F03">
            <w:pPr>
              <w:pStyle w:val="TAC"/>
              <w:rPr>
                <w:ins w:id="2625" w:author="Apple-RAN5" w:date="2021-05-07T14:20:00Z"/>
              </w:rPr>
            </w:pPr>
            <w:ins w:id="2626" w:author="Apple-RAN5" w:date="2021-05-07T14:20:00Z">
              <w:r w:rsidRPr="00C04A08">
                <w:t>CA_n259M</w:t>
              </w:r>
            </w:ins>
          </w:p>
        </w:tc>
        <w:tc>
          <w:tcPr>
            <w:tcW w:w="367" w:type="pct"/>
            <w:tcBorders>
              <w:top w:val="single" w:sz="6" w:space="0" w:color="auto"/>
              <w:left w:val="single" w:sz="6" w:space="0" w:color="auto"/>
              <w:bottom w:val="single" w:sz="4" w:space="0" w:color="auto"/>
              <w:right w:val="single" w:sz="6" w:space="0" w:color="auto"/>
            </w:tcBorders>
          </w:tcPr>
          <w:p w14:paraId="6B937A90" w14:textId="77777777" w:rsidR="00FC3BAE" w:rsidRPr="00C04A08" w:rsidRDefault="00FC3BAE" w:rsidP="007B4F03">
            <w:pPr>
              <w:pStyle w:val="TAC"/>
              <w:rPr>
                <w:ins w:id="2627" w:author="Apple-RAN5" w:date="2021-05-07T14:20:00Z"/>
              </w:rPr>
            </w:pPr>
            <w:ins w:id="2628"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3D1D356" w14:textId="77777777" w:rsidR="00FC3BAE" w:rsidRPr="00C04A08" w:rsidRDefault="00FC3BAE" w:rsidP="007B4F03">
            <w:pPr>
              <w:pStyle w:val="TAC"/>
              <w:rPr>
                <w:ins w:id="2629" w:author="Apple-RAN5" w:date="2021-05-07T14:20:00Z"/>
              </w:rPr>
            </w:pPr>
            <w:ins w:id="263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3A548CE" w14:textId="77777777" w:rsidR="00FC3BAE" w:rsidRPr="00C04A08" w:rsidRDefault="00FC3BAE" w:rsidP="007B4F03">
            <w:pPr>
              <w:pStyle w:val="TAC"/>
              <w:rPr>
                <w:ins w:id="2631" w:author="Apple-RAN5" w:date="2021-05-07T14:20:00Z"/>
                <w:lang w:eastAsia="ja-JP"/>
              </w:rPr>
            </w:pPr>
            <w:ins w:id="263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6E6FA61" w14:textId="77777777" w:rsidR="00FC3BAE" w:rsidRPr="00C04A08" w:rsidRDefault="00FC3BAE" w:rsidP="007B4F03">
            <w:pPr>
              <w:pStyle w:val="TAC"/>
              <w:rPr>
                <w:ins w:id="2633" w:author="Apple-RAN5" w:date="2021-05-07T14:20:00Z"/>
                <w:lang w:eastAsia="ja-JP"/>
              </w:rPr>
            </w:pPr>
            <w:ins w:id="263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6201250" w14:textId="77777777" w:rsidR="00FC3BAE" w:rsidRPr="00C04A08" w:rsidRDefault="00FC3BAE" w:rsidP="007B4F03">
            <w:pPr>
              <w:pStyle w:val="TAC"/>
              <w:rPr>
                <w:ins w:id="2635" w:author="Apple-RAN5" w:date="2021-05-07T14:20:00Z"/>
                <w:lang w:eastAsia="ja-JP"/>
              </w:rPr>
            </w:pPr>
            <w:ins w:id="263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76B4DF3" w14:textId="77777777" w:rsidR="00FC3BAE" w:rsidRPr="00C04A08" w:rsidRDefault="00FC3BAE" w:rsidP="007B4F03">
            <w:pPr>
              <w:pStyle w:val="TAC"/>
              <w:rPr>
                <w:ins w:id="2637" w:author="Apple-RAN5" w:date="2021-05-07T14:20:00Z"/>
                <w:lang w:eastAsia="ja-JP"/>
              </w:rPr>
            </w:pPr>
            <w:ins w:id="263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A9A1050" w14:textId="77777777" w:rsidR="00FC3BAE" w:rsidRPr="00C04A08" w:rsidRDefault="00FC3BAE" w:rsidP="007B4F03">
            <w:pPr>
              <w:pStyle w:val="TAC"/>
              <w:rPr>
                <w:ins w:id="2639" w:author="Apple-RAN5" w:date="2021-05-07T14:20:00Z"/>
                <w:lang w:eastAsia="ja-JP"/>
              </w:rPr>
            </w:pPr>
            <w:ins w:id="264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37086E8" w14:textId="77777777" w:rsidR="00FC3BAE" w:rsidRPr="00C04A08" w:rsidRDefault="00FC3BAE" w:rsidP="007B4F03">
            <w:pPr>
              <w:pStyle w:val="TAC"/>
              <w:rPr>
                <w:ins w:id="2641" w:author="Apple-RAN5" w:date="2021-05-07T14:20:00Z"/>
                <w:lang w:eastAsia="ja-JP"/>
              </w:rPr>
            </w:pPr>
            <w:ins w:id="2642" w:author="Apple-RAN5" w:date="2021-05-07T14:20:00Z">
              <w:r w:rsidRPr="00C04A08">
                <w:t>100</w:t>
              </w:r>
            </w:ins>
          </w:p>
        </w:tc>
        <w:tc>
          <w:tcPr>
            <w:tcW w:w="441" w:type="pct"/>
            <w:tcBorders>
              <w:top w:val="single" w:sz="6" w:space="0" w:color="auto"/>
              <w:left w:val="single" w:sz="6" w:space="0" w:color="auto"/>
              <w:bottom w:val="single" w:sz="4" w:space="0" w:color="auto"/>
              <w:right w:val="single" w:sz="6" w:space="0" w:color="auto"/>
            </w:tcBorders>
          </w:tcPr>
          <w:p w14:paraId="1EF454D0" w14:textId="77777777" w:rsidR="00FC3BAE" w:rsidRPr="00C04A08" w:rsidRDefault="00FC3BAE" w:rsidP="007B4F03">
            <w:pPr>
              <w:pStyle w:val="TAC"/>
              <w:rPr>
                <w:ins w:id="2643" w:author="Apple-RAN5" w:date="2021-05-07T14:20:00Z"/>
              </w:rPr>
            </w:pPr>
            <w:ins w:id="2644"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1E6683EF" w14:textId="77777777" w:rsidR="00FC3BAE" w:rsidRPr="00C04A08" w:rsidRDefault="00FC3BAE" w:rsidP="007B4F03">
            <w:pPr>
              <w:pStyle w:val="TAC"/>
              <w:rPr>
                <w:ins w:id="2645" w:author="Apple-RAN5" w:date="2021-05-07T14:20:00Z"/>
              </w:rPr>
            </w:pPr>
            <w:ins w:id="2646"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5DE02F87" w14:textId="77777777" w:rsidR="00FC3BAE" w:rsidRPr="00C04A08" w:rsidRDefault="00FC3BAE" w:rsidP="007B4F03">
            <w:pPr>
              <w:pStyle w:val="TAC"/>
              <w:rPr>
                <w:ins w:id="2647" w:author="Apple-RAN5" w:date="2021-05-07T14:20:00Z"/>
                <w:lang w:eastAsia="ja-JP"/>
              </w:rPr>
            </w:pPr>
          </w:p>
        </w:tc>
      </w:tr>
      <w:tr w:rsidR="00FC3BAE" w:rsidRPr="00C04A08" w14:paraId="093C6D01" w14:textId="77777777" w:rsidTr="007B4F03">
        <w:trPr>
          <w:trHeight w:val="187"/>
          <w:ins w:id="2648"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2CA883D0" w14:textId="77777777" w:rsidR="00FC3BAE" w:rsidRPr="00C04A08" w:rsidRDefault="00FC3BAE" w:rsidP="007B4F03">
            <w:pPr>
              <w:pStyle w:val="TAC"/>
              <w:rPr>
                <w:ins w:id="2649" w:author="Apple-RAN5" w:date="2021-05-07T14:20:00Z"/>
                <w:lang w:eastAsia="ja-JP"/>
              </w:rPr>
            </w:pPr>
            <w:ins w:id="2650" w:author="Apple-RAN5" w:date="2021-05-07T14:20:00Z">
              <w:r w:rsidRPr="00C04A08">
                <w:t>CA_n260B</w:t>
              </w:r>
            </w:ins>
          </w:p>
        </w:tc>
        <w:tc>
          <w:tcPr>
            <w:tcW w:w="544" w:type="pct"/>
            <w:tcBorders>
              <w:top w:val="single" w:sz="6" w:space="0" w:color="auto"/>
              <w:left w:val="single" w:sz="6" w:space="0" w:color="auto"/>
              <w:bottom w:val="single" w:sz="4" w:space="0" w:color="auto"/>
              <w:right w:val="single" w:sz="6" w:space="0" w:color="auto"/>
            </w:tcBorders>
          </w:tcPr>
          <w:p w14:paraId="57D582ED" w14:textId="77777777" w:rsidR="00FC3BAE" w:rsidRPr="00C04A08" w:rsidRDefault="00FC3BAE" w:rsidP="007B4F03">
            <w:pPr>
              <w:pStyle w:val="TAC"/>
              <w:rPr>
                <w:ins w:id="2651" w:author="Apple-RAN5" w:date="2021-05-07T14:20:00Z"/>
              </w:rPr>
            </w:pPr>
            <w:ins w:id="2652" w:author="Apple-RAN5" w:date="2021-05-07T14:20:00Z">
              <w:r w:rsidRPr="00C04A08">
                <w:t>CA_n260B</w:t>
              </w:r>
            </w:ins>
          </w:p>
        </w:tc>
        <w:tc>
          <w:tcPr>
            <w:tcW w:w="367" w:type="pct"/>
            <w:tcBorders>
              <w:top w:val="single" w:sz="6" w:space="0" w:color="auto"/>
              <w:left w:val="single" w:sz="6" w:space="0" w:color="auto"/>
              <w:bottom w:val="single" w:sz="4" w:space="0" w:color="auto"/>
              <w:right w:val="single" w:sz="6" w:space="0" w:color="auto"/>
            </w:tcBorders>
          </w:tcPr>
          <w:p w14:paraId="350C9910" w14:textId="77777777" w:rsidR="00FC3BAE" w:rsidRPr="00C04A08" w:rsidRDefault="00FC3BAE" w:rsidP="007B4F03">
            <w:pPr>
              <w:pStyle w:val="TAC"/>
              <w:rPr>
                <w:ins w:id="2653" w:author="Apple-RAN5" w:date="2021-05-07T14:20:00Z"/>
                <w:lang w:eastAsia="ja-JP"/>
              </w:rPr>
            </w:pPr>
            <w:ins w:id="2654" w:author="Apple-RAN5" w:date="2021-05-07T14:20:00Z">
              <w:r w:rsidRPr="00C04A08">
                <w:t>50, 100, 200, 400</w:t>
              </w:r>
            </w:ins>
          </w:p>
        </w:tc>
        <w:tc>
          <w:tcPr>
            <w:tcW w:w="367" w:type="pct"/>
            <w:tcBorders>
              <w:top w:val="single" w:sz="6" w:space="0" w:color="auto"/>
              <w:left w:val="single" w:sz="6" w:space="0" w:color="auto"/>
              <w:bottom w:val="single" w:sz="4" w:space="0" w:color="auto"/>
              <w:right w:val="single" w:sz="6" w:space="0" w:color="auto"/>
            </w:tcBorders>
          </w:tcPr>
          <w:p w14:paraId="3F58C1EB" w14:textId="77777777" w:rsidR="00FC3BAE" w:rsidRPr="00C04A08" w:rsidRDefault="00FC3BAE" w:rsidP="007B4F03">
            <w:pPr>
              <w:pStyle w:val="TAC"/>
              <w:rPr>
                <w:ins w:id="2655" w:author="Apple-RAN5" w:date="2021-05-07T14:20:00Z"/>
                <w:lang w:eastAsia="ja-JP"/>
              </w:rPr>
            </w:pPr>
            <w:ins w:id="2656"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4B143CAC" w14:textId="77777777" w:rsidR="00FC3BAE" w:rsidRPr="00C04A08" w:rsidRDefault="00FC3BAE" w:rsidP="007B4F03">
            <w:pPr>
              <w:pStyle w:val="TAC"/>
              <w:rPr>
                <w:ins w:id="265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2686654" w14:textId="77777777" w:rsidR="00FC3BAE" w:rsidRPr="00C04A08" w:rsidRDefault="00FC3BAE" w:rsidP="007B4F03">
            <w:pPr>
              <w:pStyle w:val="TAC"/>
              <w:rPr>
                <w:ins w:id="265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A2A882B" w14:textId="77777777" w:rsidR="00FC3BAE" w:rsidRPr="00C04A08" w:rsidRDefault="00FC3BAE" w:rsidP="007B4F03">
            <w:pPr>
              <w:pStyle w:val="TAC"/>
              <w:rPr>
                <w:ins w:id="265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CB6C9CA" w14:textId="77777777" w:rsidR="00FC3BAE" w:rsidRPr="00C04A08" w:rsidRDefault="00FC3BAE" w:rsidP="007B4F03">
            <w:pPr>
              <w:pStyle w:val="TAC"/>
              <w:rPr>
                <w:ins w:id="266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B6820FF" w14:textId="77777777" w:rsidR="00FC3BAE" w:rsidRPr="00C04A08" w:rsidRDefault="00FC3BAE" w:rsidP="007B4F03">
            <w:pPr>
              <w:pStyle w:val="TAC"/>
              <w:rPr>
                <w:ins w:id="266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4C6D5F0" w14:textId="77777777" w:rsidR="00FC3BAE" w:rsidRPr="00C04A08" w:rsidRDefault="00FC3BAE" w:rsidP="007B4F03">
            <w:pPr>
              <w:pStyle w:val="TAC"/>
              <w:rPr>
                <w:ins w:id="266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3B0A4968" w14:textId="77777777" w:rsidR="00FC3BAE" w:rsidRPr="00C04A08" w:rsidRDefault="00FC3BAE" w:rsidP="007B4F03">
            <w:pPr>
              <w:pStyle w:val="TAC"/>
              <w:rPr>
                <w:ins w:id="2663" w:author="Apple-RAN5" w:date="2021-05-07T14:20:00Z"/>
                <w:lang w:eastAsia="ja-JP"/>
              </w:rPr>
            </w:pPr>
            <w:ins w:id="2664"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14AEDFDE" w14:textId="77777777" w:rsidR="00FC3BAE" w:rsidRPr="00C04A08" w:rsidRDefault="00FC3BAE" w:rsidP="007B4F03">
            <w:pPr>
              <w:pStyle w:val="TAC"/>
              <w:rPr>
                <w:ins w:id="2665" w:author="Apple-RAN5" w:date="2021-05-07T14:20:00Z"/>
                <w:lang w:eastAsia="ja-JP"/>
              </w:rPr>
            </w:pPr>
            <w:ins w:id="2666"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13CF0D43" w14:textId="77777777" w:rsidR="00FC3BAE" w:rsidRPr="00C04A08" w:rsidRDefault="00FC3BAE" w:rsidP="007B4F03">
            <w:pPr>
              <w:pStyle w:val="TAC"/>
              <w:rPr>
                <w:ins w:id="2667" w:author="Apple-RAN5" w:date="2021-05-07T14:20:00Z"/>
                <w:lang w:eastAsia="ja-JP"/>
              </w:rPr>
            </w:pPr>
            <w:ins w:id="2668" w:author="Apple-RAN5" w:date="2021-05-07T14:20:00Z">
              <w:r w:rsidRPr="00C04A08">
                <w:rPr>
                  <w:lang w:eastAsia="ja-JP"/>
                </w:rPr>
                <w:t>1</w:t>
              </w:r>
            </w:ins>
          </w:p>
        </w:tc>
      </w:tr>
      <w:tr w:rsidR="00FC3BAE" w:rsidRPr="00C04A08" w14:paraId="2AE64EC8" w14:textId="77777777" w:rsidTr="007B4F03">
        <w:trPr>
          <w:trHeight w:val="187"/>
          <w:ins w:id="2669"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6E2E7289" w14:textId="77777777" w:rsidR="00FC3BAE" w:rsidRPr="00C04A08" w:rsidRDefault="00FC3BAE" w:rsidP="007B4F03">
            <w:pPr>
              <w:pStyle w:val="TAC"/>
              <w:rPr>
                <w:ins w:id="2670" w:author="Apple-RAN5" w:date="2021-05-07T14:20:00Z"/>
                <w:lang w:eastAsia="ja-JP"/>
              </w:rPr>
            </w:pPr>
            <w:ins w:id="2671" w:author="Apple-RAN5" w:date="2021-05-07T14:20:00Z">
              <w:r w:rsidRPr="00C04A08">
                <w:t>CA_n260C</w:t>
              </w:r>
            </w:ins>
          </w:p>
        </w:tc>
        <w:tc>
          <w:tcPr>
            <w:tcW w:w="544" w:type="pct"/>
            <w:tcBorders>
              <w:top w:val="single" w:sz="6" w:space="0" w:color="auto"/>
              <w:left w:val="single" w:sz="6" w:space="0" w:color="auto"/>
              <w:bottom w:val="single" w:sz="4" w:space="0" w:color="auto"/>
              <w:right w:val="single" w:sz="6" w:space="0" w:color="auto"/>
            </w:tcBorders>
          </w:tcPr>
          <w:p w14:paraId="06ECF44C" w14:textId="77777777" w:rsidR="00FC3BAE" w:rsidRPr="00C04A08" w:rsidRDefault="00FC3BAE" w:rsidP="007B4F03">
            <w:pPr>
              <w:pStyle w:val="TAC"/>
              <w:rPr>
                <w:ins w:id="2672" w:author="Apple-RAN5" w:date="2021-05-07T14:20:00Z"/>
              </w:rPr>
            </w:pPr>
            <w:ins w:id="2673" w:author="Apple-RAN5" w:date="2021-05-07T14:20:00Z">
              <w:r w:rsidRPr="00C04A08">
                <w:t>CA_n260B</w:t>
              </w:r>
            </w:ins>
          </w:p>
        </w:tc>
        <w:tc>
          <w:tcPr>
            <w:tcW w:w="367" w:type="pct"/>
            <w:tcBorders>
              <w:top w:val="single" w:sz="6" w:space="0" w:color="auto"/>
              <w:left w:val="single" w:sz="6" w:space="0" w:color="auto"/>
              <w:bottom w:val="single" w:sz="4" w:space="0" w:color="auto"/>
              <w:right w:val="single" w:sz="6" w:space="0" w:color="auto"/>
            </w:tcBorders>
          </w:tcPr>
          <w:p w14:paraId="4B64CB45" w14:textId="77777777" w:rsidR="00FC3BAE" w:rsidRPr="00C04A08" w:rsidRDefault="00FC3BAE" w:rsidP="007B4F03">
            <w:pPr>
              <w:pStyle w:val="TAC"/>
              <w:rPr>
                <w:ins w:id="2674" w:author="Apple-RAN5" w:date="2021-05-07T14:20:00Z"/>
                <w:lang w:eastAsia="ja-JP"/>
              </w:rPr>
            </w:pPr>
            <w:ins w:id="2675" w:author="Apple-RAN5" w:date="2021-05-07T14:20:00Z">
              <w:r w:rsidRPr="00C04A08">
                <w:t>50, 100, 200, 400</w:t>
              </w:r>
            </w:ins>
          </w:p>
        </w:tc>
        <w:tc>
          <w:tcPr>
            <w:tcW w:w="367" w:type="pct"/>
            <w:tcBorders>
              <w:top w:val="single" w:sz="6" w:space="0" w:color="auto"/>
              <w:left w:val="single" w:sz="6" w:space="0" w:color="auto"/>
              <w:bottom w:val="single" w:sz="4" w:space="0" w:color="auto"/>
              <w:right w:val="single" w:sz="6" w:space="0" w:color="auto"/>
            </w:tcBorders>
          </w:tcPr>
          <w:p w14:paraId="74D6F0BA" w14:textId="77777777" w:rsidR="00FC3BAE" w:rsidRPr="00C04A08" w:rsidRDefault="00FC3BAE" w:rsidP="007B4F03">
            <w:pPr>
              <w:pStyle w:val="TAC"/>
              <w:rPr>
                <w:ins w:id="2676" w:author="Apple-RAN5" w:date="2021-05-07T14:20:00Z"/>
                <w:lang w:eastAsia="ja-JP"/>
              </w:rPr>
            </w:pPr>
            <w:ins w:id="2677"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74DE0787" w14:textId="77777777" w:rsidR="00FC3BAE" w:rsidRPr="00C04A08" w:rsidRDefault="00FC3BAE" w:rsidP="007B4F03">
            <w:pPr>
              <w:pStyle w:val="TAC"/>
              <w:rPr>
                <w:ins w:id="2678" w:author="Apple-RAN5" w:date="2021-05-07T14:20:00Z"/>
                <w:lang w:eastAsia="ja-JP"/>
              </w:rPr>
            </w:pPr>
            <w:ins w:id="2679"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04D3BEE8" w14:textId="77777777" w:rsidR="00FC3BAE" w:rsidRPr="00C04A08" w:rsidRDefault="00FC3BAE" w:rsidP="007B4F03">
            <w:pPr>
              <w:pStyle w:val="TAC"/>
              <w:rPr>
                <w:ins w:id="268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A4F7D4F" w14:textId="77777777" w:rsidR="00FC3BAE" w:rsidRPr="00C04A08" w:rsidRDefault="00FC3BAE" w:rsidP="007B4F03">
            <w:pPr>
              <w:pStyle w:val="TAC"/>
              <w:rPr>
                <w:ins w:id="268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6870DEC" w14:textId="77777777" w:rsidR="00FC3BAE" w:rsidRPr="00C04A08" w:rsidRDefault="00FC3BAE" w:rsidP="007B4F03">
            <w:pPr>
              <w:pStyle w:val="TAC"/>
              <w:rPr>
                <w:ins w:id="268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62E08D9" w14:textId="77777777" w:rsidR="00FC3BAE" w:rsidRPr="00C04A08" w:rsidRDefault="00FC3BAE" w:rsidP="007B4F03">
            <w:pPr>
              <w:pStyle w:val="TAC"/>
              <w:rPr>
                <w:ins w:id="268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F165F2D" w14:textId="77777777" w:rsidR="00FC3BAE" w:rsidRPr="00C04A08" w:rsidRDefault="00FC3BAE" w:rsidP="007B4F03">
            <w:pPr>
              <w:pStyle w:val="TAC"/>
              <w:rPr>
                <w:ins w:id="2684"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684DFBDD" w14:textId="77777777" w:rsidR="00FC3BAE" w:rsidRPr="00C04A08" w:rsidRDefault="00FC3BAE" w:rsidP="007B4F03">
            <w:pPr>
              <w:pStyle w:val="TAC"/>
              <w:rPr>
                <w:ins w:id="2685" w:author="Apple-RAN5" w:date="2021-05-07T14:20:00Z"/>
                <w:lang w:eastAsia="ja-JP"/>
              </w:rPr>
            </w:pPr>
            <w:ins w:id="2686" w:author="Apple-RAN5" w:date="2021-05-07T14:20:00Z">
              <w:r w:rsidRPr="00C04A08">
                <w:t>1200</w:t>
              </w:r>
            </w:ins>
          </w:p>
        </w:tc>
        <w:tc>
          <w:tcPr>
            <w:tcW w:w="222" w:type="pct"/>
            <w:tcBorders>
              <w:top w:val="single" w:sz="6" w:space="0" w:color="auto"/>
              <w:left w:val="single" w:sz="6" w:space="0" w:color="auto"/>
              <w:bottom w:val="single" w:sz="4" w:space="0" w:color="auto"/>
              <w:right w:val="single" w:sz="4" w:space="0" w:color="auto"/>
            </w:tcBorders>
          </w:tcPr>
          <w:p w14:paraId="12C4482C" w14:textId="77777777" w:rsidR="00FC3BAE" w:rsidRPr="00C04A08" w:rsidRDefault="00FC3BAE" w:rsidP="007B4F03">
            <w:pPr>
              <w:pStyle w:val="TAC"/>
              <w:rPr>
                <w:ins w:id="2687" w:author="Apple-RAN5" w:date="2021-05-07T14:20:00Z"/>
                <w:lang w:eastAsia="ja-JP"/>
              </w:rPr>
            </w:pPr>
            <w:ins w:id="2688"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0F116F44" w14:textId="77777777" w:rsidR="00FC3BAE" w:rsidRPr="00C04A08" w:rsidRDefault="00FC3BAE" w:rsidP="007B4F03">
            <w:pPr>
              <w:pStyle w:val="TAC"/>
              <w:rPr>
                <w:ins w:id="2689" w:author="Apple-RAN5" w:date="2021-05-07T14:20:00Z"/>
                <w:lang w:eastAsia="ja-JP"/>
              </w:rPr>
            </w:pPr>
          </w:p>
        </w:tc>
      </w:tr>
      <w:tr w:rsidR="00FC3BAE" w:rsidRPr="00C04A08" w14:paraId="643904DC" w14:textId="77777777" w:rsidTr="007B4F03">
        <w:trPr>
          <w:trHeight w:val="187"/>
          <w:ins w:id="2690" w:author="Apple-RAN5" w:date="2021-05-07T14:20:00Z"/>
        </w:trPr>
        <w:tc>
          <w:tcPr>
            <w:tcW w:w="507" w:type="pct"/>
            <w:tcBorders>
              <w:top w:val="single" w:sz="6" w:space="0" w:color="auto"/>
              <w:left w:val="single" w:sz="4" w:space="0" w:color="auto"/>
              <w:right w:val="single" w:sz="6" w:space="0" w:color="auto"/>
            </w:tcBorders>
          </w:tcPr>
          <w:p w14:paraId="606928A5" w14:textId="77777777" w:rsidR="00FC3BAE" w:rsidRPr="00C04A08" w:rsidRDefault="00FC3BAE" w:rsidP="007B4F03">
            <w:pPr>
              <w:pStyle w:val="TAC"/>
              <w:rPr>
                <w:ins w:id="2691" w:author="Apple-RAN5" w:date="2021-05-07T14:20:00Z"/>
                <w:lang w:eastAsia="ja-JP"/>
              </w:rPr>
            </w:pPr>
            <w:ins w:id="2692" w:author="Apple-RAN5" w:date="2021-05-07T14:20:00Z">
              <w:r w:rsidRPr="00C04A08">
                <w:t>CA_n260D</w:t>
              </w:r>
            </w:ins>
          </w:p>
        </w:tc>
        <w:tc>
          <w:tcPr>
            <w:tcW w:w="544" w:type="pct"/>
            <w:tcBorders>
              <w:top w:val="single" w:sz="6" w:space="0" w:color="auto"/>
              <w:left w:val="single" w:sz="6" w:space="0" w:color="auto"/>
              <w:right w:val="single" w:sz="6" w:space="0" w:color="auto"/>
            </w:tcBorders>
          </w:tcPr>
          <w:p w14:paraId="3D49218D" w14:textId="77777777" w:rsidR="00FC3BAE" w:rsidRPr="00C04A08" w:rsidRDefault="00FC3BAE" w:rsidP="007B4F03">
            <w:pPr>
              <w:pStyle w:val="TAC"/>
              <w:rPr>
                <w:ins w:id="2693" w:author="Apple-RAN5" w:date="2021-05-07T14:20:00Z"/>
              </w:rPr>
            </w:pPr>
            <w:ins w:id="2694" w:author="Apple-RAN5" w:date="2021-05-07T14:20:00Z">
              <w:r w:rsidRPr="00C04A08">
                <w:t>CA_n260D</w:t>
              </w:r>
            </w:ins>
          </w:p>
        </w:tc>
        <w:tc>
          <w:tcPr>
            <w:tcW w:w="367" w:type="pct"/>
            <w:tcBorders>
              <w:top w:val="single" w:sz="6" w:space="0" w:color="auto"/>
              <w:left w:val="single" w:sz="6" w:space="0" w:color="auto"/>
              <w:bottom w:val="single" w:sz="4" w:space="0" w:color="auto"/>
              <w:right w:val="single" w:sz="6" w:space="0" w:color="auto"/>
            </w:tcBorders>
          </w:tcPr>
          <w:p w14:paraId="3998EF5F" w14:textId="77777777" w:rsidR="00FC3BAE" w:rsidRPr="00C04A08" w:rsidRDefault="00FC3BAE" w:rsidP="007B4F03">
            <w:pPr>
              <w:pStyle w:val="TAC"/>
              <w:rPr>
                <w:ins w:id="2695" w:author="Apple-RAN5" w:date="2021-05-07T14:20:00Z"/>
                <w:lang w:eastAsia="ja-JP"/>
              </w:rPr>
            </w:pPr>
            <w:ins w:id="2696"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3B23DE7D" w14:textId="77777777" w:rsidR="00FC3BAE" w:rsidRPr="00C04A08" w:rsidRDefault="00FC3BAE" w:rsidP="007B4F03">
            <w:pPr>
              <w:pStyle w:val="TAC"/>
              <w:rPr>
                <w:ins w:id="2697" w:author="Apple-RAN5" w:date="2021-05-07T14:20:00Z"/>
                <w:lang w:eastAsia="ja-JP"/>
              </w:rPr>
            </w:pPr>
            <w:ins w:id="2698"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6A1B261E" w14:textId="77777777" w:rsidR="00FC3BAE" w:rsidRPr="00C04A08" w:rsidRDefault="00FC3BAE" w:rsidP="007B4F03">
            <w:pPr>
              <w:pStyle w:val="TAC"/>
              <w:rPr>
                <w:ins w:id="269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E923C65" w14:textId="77777777" w:rsidR="00FC3BAE" w:rsidRPr="00C04A08" w:rsidRDefault="00FC3BAE" w:rsidP="007B4F03">
            <w:pPr>
              <w:pStyle w:val="TAC"/>
              <w:rPr>
                <w:ins w:id="270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B23ACF5" w14:textId="77777777" w:rsidR="00FC3BAE" w:rsidRPr="00C04A08" w:rsidRDefault="00FC3BAE" w:rsidP="007B4F03">
            <w:pPr>
              <w:pStyle w:val="TAC"/>
              <w:rPr>
                <w:ins w:id="270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2AF0AAB" w14:textId="77777777" w:rsidR="00FC3BAE" w:rsidRPr="00C04A08" w:rsidRDefault="00FC3BAE" w:rsidP="007B4F03">
            <w:pPr>
              <w:pStyle w:val="TAC"/>
              <w:rPr>
                <w:ins w:id="270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0392FE3" w14:textId="77777777" w:rsidR="00FC3BAE" w:rsidRPr="00C04A08" w:rsidRDefault="00FC3BAE" w:rsidP="007B4F03">
            <w:pPr>
              <w:pStyle w:val="TAC"/>
              <w:rPr>
                <w:ins w:id="270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CEF1BA3" w14:textId="77777777" w:rsidR="00FC3BAE" w:rsidRPr="00C04A08" w:rsidRDefault="00FC3BAE" w:rsidP="007B4F03">
            <w:pPr>
              <w:pStyle w:val="TAC"/>
              <w:rPr>
                <w:ins w:id="2704" w:author="Apple-RAN5" w:date="2021-05-07T14:20:00Z"/>
                <w:lang w:eastAsia="ja-JP"/>
              </w:rPr>
            </w:pPr>
          </w:p>
        </w:tc>
        <w:tc>
          <w:tcPr>
            <w:tcW w:w="441" w:type="pct"/>
            <w:tcBorders>
              <w:top w:val="single" w:sz="6" w:space="0" w:color="auto"/>
              <w:left w:val="single" w:sz="6" w:space="0" w:color="auto"/>
              <w:right w:val="single" w:sz="6" w:space="0" w:color="auto"/>
            </w:tcBorders>
          </w:tcPr>
          <w:p w14:paraId="5C0425F0" w14:textId="77777777" w:rsidR="00FC3BAE" w:rsidRPr="00C04A08" w:rsidRDefault="00FC3BAE" w:rsidP="007B4F03">
            <w:pPr>
              <w:pStyle w:val="TAC"/>
              <w:rPr>
                <w:ins w:id="2705" w:author="Apple-RAN5" w:date="2021-05-07T14:20:00Z"/>
                <w:lang w:eastAsia="ja-JP"/>
              </w:rPr>
            </w:pPr>
            <w:ins w:id="2706" w:author="Apple-RAN5" w:date="2021-05-07T14:20:00Z">
              <w:r w:rsidRPr="00C04A08">
                <w:t>400</w:t>
              </w:r>
            </w:ins>
          </w:p>
        </w:tc>
        <w:tc>
          <w:tcPr>
            <w:tcW w:w="222" w:type="pct"/>
            <w:tcBorders>
              <w:top w:val="single" w:sz="6" w:space="0" w:color="auto"/>
              <w:left w:val="single" w:sz="6" w:space="0" w:color="auto"/>
              <w:right w:val="single" w:sz="4" w:space="0" w:color="auto"/>
            </w:tcBorders>
          </w:tcPr>
          <w:p w14:paraId="26304D58" w14:textId="77777777" w:rsidR="00FC3BAE" w:rsidRPr="00C04A08" w:rsidRDefault="00FC3BAE" w:rsidP="007B4F03">
            <w:pPr>
              <w:pStyle w:val="TAC"/>
              <w:rPr>
                <w:ins w:id="2707" w:author="Apple-RAN5" w:date="2021-05-07T14:20:00Z"/>
                <w:lang w:eastAsia="ja-JP"/>
              </w:rPr>
            </w:pPr>
            <w:ins w:id="2708"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2613E4B0" w14:textId="77777777" w:rsidR="00FC3BAE" w:rsidRPr="00C04A08" w:rsidRDefault="00FC3BAE" w:rsidP="007B4F03">
            <w:pPr>
              <w:pStyle w:val="TAC"/>
              <w:rPr>
                <w:ins w:id="2709" w:author="Apple-RAN5" w:date="2021-05-07T14:20:00Z"/>
                <w:lang w:eastAsia="ja-JP"/>
              </w:rPr>
            </w:pPr>
            <w:ins w:id="2710" w:author="Apple-RAN5" w:date="2021-05-07T14:20:00Z">
              <w:r w:rsidRPr="00C04A08">
                <w:rPr>
                  <w:lang w:eastAsia="ja-JP"/>
                </w:rPr>
                <w:t>2</w:t>
              </w:r>
            </w:ins>
          </w:p>
        </w:tc>
      </w:tr>
      <w:tr w:rsidR="00FC3BAE" w:rsidRPr="00C04A08" w14:paraId="04FF0C02" w14:textId="77777777" w:rsidTr="007B4F03">
        <w:trPr>
          <w:trHeight w:val="187"/>
          <w:ins w:id="2711" w:author="Apple-RAN5" w:date="2021-05-07T14:20:00Z"/>
        </w:trPr>
        <w:tc>
          <w:tcPr>
            <w:tcW w:w="507" w:type="pct"/>
            <w:tcBorders>
              <w:top w:val="single" w:sz="6" w:space="0" w:color="auto"/>
              <w:left w:val="single" w:sz="4" w:space="0" w:color="auto"/>
              <w:right w:val="single" w:sz="6" w:space="0" w:color="auto"/>
            </w:tcBorders>
          </w:tcPr>
          <w:p w14:paraId="7A7C4C5A" w14:textId="77777777" w:rsidR="00FC3BAE" w:rsidRPr="00C04A08" w:rsidRDefault="00FC3BAE" w:rsidP="007B4F03">
            <w:pPr>
              <w:pStyle w:val="TAC"/>
              <w:rPr>
                <w:ins w:id="2712" w:author="Apple-RAN5" w:date="2021-05-07T14:20:00Z"/>
                <w:lang w:eastAsia="ja-JP"/>
              </w:rPr>
            </w:pPr>
            <w:ins w:id="2713" w:author="Apple-RAN5" w:date="2021-05-07T14:20:00Z">
              <w:r w:rsidRPr="00C04A08">
                <w:lastRenderedPageBreak/>
                <w:t>CA_n260E</w:t>
              </w:r>
            </w:ins>
          </w:p>
        </w:tc>
        <w:tc>
          <w:tcPr>
            <w:tcW w:w="544" w:type="pct"/>
            <w:tcBorders>
              <w:top w:val="single" w:sz="6" w:space="0" w:color="auto"/>
              <w:left w:val="single" w:sz="6" w:space="0" w:color="auto"/>
              <w:right w:val="single" w:sz="6" w:space="0" w:color="auto"/>
            </w:tcBorders>
          </w:tcPr>
          <w:p w14:paraId="0D8A1022" w14:textId="77777777" w:rsidR="00FC3BAE" w:rsidRPr="00C04A08" w:rsidRDefault="00FC3BAE" w:rsidP="007B4F03">
            <w:pPr>
              <w:pStyle w:val="TAC"/>
              <w:rPr>
                <w:ins w:id="2714" w:author="Apple-RAN5" w:date="2021-05-07T14:20:00Z"/>
              </w:rPr>
            </w:pPr>
            <w:ins w:id="2715" w:author="Apple-RAN5" w:date="2021-05-07T14:20:00Z">
              <w:r w:rsidRPr="00C04A08">
                <w:t>CA_n260D</w:t>
              </w:r>
            </w:ins>
          </w:p>
          <w:p w14:paraId="0499B083" w14:textId="77777777" w:rsidR="00FC3BAE" w:rsidRPr="00C04A08" w:rsidRDefault="00FC3BAE" w:rsidP="007B4F03">
            <w:pPr>
              <w:pStyle w:val="TAC"/>
              <w:rPr>
                <w:ins w:id="2716" w:author="Apple-RAN5" w:date="2021-05-07T14:20:00Z"/>
              </w:rPr>
            </w:pPr>
            <w:ins w:id="2717" w:author="Apple-RAN5" w:date="2021-05-07T14:20:00Z">
              <w:r w:rsidRPr="00C04A08">
                <w:t>CA_n260E</w:t>
              </w:r>
            </w:ins>
          </w:p>
        </w:tc>
        <w:tc>
          <w:tcPr>
            <w:tcW w:w="367" w:type="pct"/>
            <w:tcBorders>
              <w:top w:val="single" w:sz="6" w:space="0" w:color="auto"/>
              <w:left w:val="single" w:sz="6" w:space="0" w:color="auto"/>
              <w:bottom w:val="single" w:sz="4" w:space="0" w:color="auto"/>
              <w:right w:val="single" w:sz="6" w:space="0" w:color="auto"/>
            </w:tcBorders>
          </w:tcPr>
          <w:p w14:paraId="171541FF" w14:textId="77777777" w:rsidR="00FC3BAE" w:rsidRPr="00C04A08" w:rsidRDefault="00FC3BAE" w:rsidP="007B4F03">
            <w:pPr>
              <w:pStyle w:val="TAC"/>
              <w:rPr>
                <w:ins w:id="2718" w:author="Apple-RAN5" w:date="2021-05-07T14:20:00Z"/>
                <w:lang w:eastAsia="ja-JP"/>
              </w:rPr>
            </w:pPr>
            <w:ins w:id="2719"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25919427" w14:textId="77777777" w:rsidR="00FC3BAE" w:rsidRPr="00C04A08" w:rsidRDefault="00FC3BAE" w:rsidP="007B4F03">
            <w:pPr>
              <w:pStyle w:val="TAC"/>
              <w:rPr>
                <w:ins w:id="2720" w:author="Apple-RAN5" w:date="2021-05-07T14:20:00Z"/>
                <w:lang w:eastAsia="ja-JP"/>
              </w:rPr>
            </w:pPr>
            <w:ins w:id="2721"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5CED5EB4" w14:textId="77777777" w:rsidR="00FC3BAE" w:rsidRPr="00C04A08" w:rsidRDefault="00FC3BAE" w:rsidP="007B4F03">
            <w:pPr>
              <w:pStyle w:val="TAC"/>
              <w:rPr>
                <w:ins w:id="2722" w:author="Apple-RAN5" w:date="2021-05-07T14:20:00Z"/>
                <w:lang w:eastAsia="ja-JP"/>
              </w:rPr>
            </w:pPr>
            <w:ins w:id="2723"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1957049F" w14:textId="77777777" w:rsidR="00FC3BAE" w:rsidRPr="00C04A08" w:rsidRDefault="00FC3BAE" w:rsidP="007B4F03">
            <w:pPr>
              <w:pStyle w:val="TAC"/>
              <w:rPr>
                <w:ins w:id="272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A590A73" w14:textId="77777777" w:rsidR="00FC3BAE" w:rsidRPr="00C04A08" w:rsidRDefault="00FC3BAE" w:rsidP="007B4F03">
            <w:pPr>
              <w:pStyle w:val="TAC"/>
              <w:rPr>
                <w:ins w:id="272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4F2AA95" w14:textId="77777777" w:rsidR="00FC3BAE" w:rsidRPr="00C04A08" w:rsidRDefault="00FC3BAE" w:rsidP="007B4F03">
            <w:pPr>
              <w:pStyle w:val="TAC"/>
              <w:rPr>
                <w:ins w:id="272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C86D092" w14:textId="77777777" w:rsidR="00FC3BAE" w:rsidRPr="00C04A08" w:rsidRDefault="00FC3BAE" w:rsidP="007B4F03">
            <w:pPr>
              <w:pStyle w:val="TAC"/>
              <w:rPr>
                <w:ins w:id="272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AFC64F5" w14:textId="77777777" w:rsidR="00FC3BAE" w:rsidRPr="00C04A08" w:rsidRDefault="00FC3BAE" w:rsidP="007B4F03">
            <w:pPr>
              <w:pStyle w:val="TAC"/>
              <w:rPr>
                <w:ins w:id="2728" w:author="Apple-RAN5" w:date="2021-05-07T14:20:00Z"/>
                <w:lang w:eastAsia="ja-JP"/>
              </w:rPr>
            </w:pPr>
          </w:p>
        </w:tc>
        <w:tc>
          <w:tcPr>
            <w:tcW w:w="441" w:type="pct"/>
            <w:tcBorders>
              <w:top w:val="single" w:sz="6" w:space="0" w:color="auto"/>
              <w:left w:val="single" w:sz="6" w:space="0" w:color="auto"/>
              <w:right w:val="single" w:sz="6" w:space="0" w:color="auto"/>
            </w:tcBorders>
          </w:tcPr>
          <w:p w14:paraId="0FB9BE7C" w14:textId="77777777" w:rsidR="00FC3BAE" w:rsidRPr="00C04A08" w:rsidRDefault="00FC3BAE" w:rsidP="007B4F03">
            <w:pPr>
              <w:pStyle w:val="TAC"/>
              <w:rPr>
                <w:ins w:id="2729" w:author="Apple-RAN5" w:date="2021-05-07T14:20:00Z"/>
                <w:lang w:eastAsia="ja-JP"/>
              </w:rPr>
            </w:pPr>
            <w:ins w:id="2730" w:author="Apple-RAN5" w:date="2021-05-07T14:20:00Z">
              <w:r w:rsidRPr="00C04A08">
                <w:t>600</w:t>
              </w:r>
            </w:ins>
          </w:p>
        </w:tc>
        <w:tc>
          <w:tcPr>
            <w:tcW w:w="222" w:type="pct"/>
            <w:tcBorders>
              <w:top w:val="single" w:sz="6" w:space="0" w:color="auto"/>
              <w:left w:val="single" w:sz="6" w:space="0" w:color="auto"/>
              <w:right w:val="single" w:sz="4" w:space="0" w:color="auto"/>
            </w:tcBorders>
          </w:tcPr>
          <w:p w14:paraId="63CD465B" w14:textId="77777777" w:rsidR="00FC3BAE" w:rsidRPr="00C04A08" w:rsidRDefault="00FC3BAE" w:rsidP="007B4F03">
            <w:pPr>
              <w:pStyle w:val="TAC"/>
              <w:rPr>
                <w:ins w:id="2731" w:author="Apple-RAN5" w:date="2021-05-07T14:20:00Z"/>
                <w:lang w:eastAsia="ja-JP"/>
              </w:rPr>
            </w:pPr>
            <w:ins w:id="2732"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5510EA72" w14:textId="77777777" w:rsidR="00FC3BAE" w:rsidRPr="00C04A08" w:rsidRDefault="00FC3BAE" w:rsidP="007B4F03">
            <w:pPr>
              <w:pStyle w:val="TAC"/>
              <w:rPr>
                <w:ins w:id="2733" w:author="Apple-RAN5" w:date="2021-05-07T14:20:00Z"/>
                <w:lang w:eastAsia="ja-JP"/>
              </w:rPr>
            </w:pPr>
          </w:p>
        </w:tc>
      </w:tr>
      <w:tr w:rsidR="00FC3BAE" w:rsidRPr="00C04A08" w14:paraId="04ACAC9C" w14:textId="77777777" w:rsidTr="007B4F03">
        <w:trPr>
          <w:trHeight w:val="187"/>
          <w:ins w:id="273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477C4E1E" w14:textId="77777777" w:rsidR="00FC3BAE" w:rsidRPr="00C04A08" w:rsidRDefault="00FC3BAE" w:rsidP="007B4F03">
            <w:pPr>
              <w:pStyle w:val="TAC"/>
              <w:rPr>
                <w:ins w:id="2735" w:author="Apple-RAN5" w:date="2021-05-07T14:20:00Z"/>
                <w:lang w:eastAsia="ja-JP"/>
              </w:rPr>
            </w:pPr>
            <w:ins w:id="2736" w:author="Apple-RAN5" w:date="2021-05-07T14:20:00Z">
              <w:r w:rsidRPr="00C04A08">
                <w:t>CA_n260F</w:t>
              </w:r>
            </w:ins>
          </w:p>
        </w:tc>
        <w:tc>
          <w:tcPr>
            <w:tcW w:w="544" w:type="pct"/>
            <w:tcBorders>
              <w:top w:val="single" w:sz="6" w:space="0" w:color="auto"/>
              <w:left w:val="single" w:sz="6" w:space="0" w:color="auto"/>
              <w:bottom w:val="single" w:sz="4" w:space="0" w:color="auto"/>
              <w:right w:val="single" w:sz="6" w:space="0" w:color="auto"/>
            </w:tcBorders>
          </w:tcPr>
          <w:p w14:paraId="06CDA0E1" w14:textId="77777777" w:rsidR="00FC3BAE" w:rsidRPr="00C04A08" w:rsidRDefault="00FC3BAE" w:rsidP="007B4F03">
            <w:pPr>
              <w:pStyle w:val="TAC"/>
              <w:rPr>
                <w:ins w:id="2737" w:author="Apple-RAN5" w:date="2021-05-07T14:20:00Z"/>
              </w:rPr>
            </w:pPr>
            <w:ins w:id="2738" w:author="Apple-RAN5" w:date="2021-05-07T14:20:00Z">
              <w:r w:rsidRPr="00C04A08">
                <w:t>CA_n260D</w:t>
              </w:r>
            </w:ins>
          </w:p>
          <w:p w14:paraId="19A19243" w14:textId="77777777" w:rsidR="00FC3BAE" w:rsidRPr="00C04A08" w:rsidRDefault="00FC3BAE" w:rsidP="007B4F03">
            <w:pPr>
              <w:pStyle w:val="TAC"/>
              <w:rPr>
                <w:ins w:id="2739" w:author="Apple-RAN5" w:date="2021-05-07T14:20:00Z"/>
              </w:rPr>
            </w:pPr>
            <w:ins w:id="2740" w:author="Apple-RAN5" w:date="2021-05-07T14:20:00Z">
              <w:r w:rsidRPr="00C04A08">
                <w:t>CA_n260E</w:t>
              </w:r>
            </w:ins>
          </w:p>
          <w:p w14:paraId="6674C27E" w14:textId="77777777" w:rsidR="00FC3BAE" w:rsidRPr="00C04A08" w:rsidRDefault="00FC3BAE" w:rsidP="007B4F03">
            <w:pPr>
              <w:pStyle w:val="TAC"/>
              <w:rPr>
                <w:ins w:id="2741" w:author="Apple-RAN5" w:date="2021-05-07T14:20:00Z"/>
              </w:rPr>
            </w:pPr>
            <w:ins w:id="2742" w:author="Apple-RAN5" w:date="2021-05-07T14:20:00Z">
              <w:r w:rsidRPr="00C04A08">
                <w:t>CA_n260F</w:t>
              </w:r>
            </w:ins>
          </w:p>
        </w:tc>
        <w:tc>
          <w:tcPr>
            <w:tcW w:w="367" w:type="pct"/>
            <w:tcBorders>
              <w:top w:val="single" w:sz="6" w:space="0" w:color="auto"/>
              <w:left w:val="single" w:sz="6" w:space="0" w:color="auto"/>
              <w:bottom w:val="single" w:sz="4" w:space="0" w:color="auto"/>
              <w:right w:val="single" w:sz="6" w:space="0" w:color="auto"/>
            </w:tcBorders>
          </w:tcPr>
          <w:p w14:paraId="285657C8" w14:textId="77777777" w:rsidR="00FC3BAE" w:rsidRPr="00C04A08" w:rsidRDefault="00FC3BAE" w:rsidP="007B4F03">
            <w:pPr>
              <w:pStyle w:val="TAC"/>
              <w:rPr>
                <w:ins w:id="2743" w:author="Apple-RAN5" w:date="2021-05-07T14:20:00Z"/>
                <w:lang w:eastAsia="ja-JP"/>
              </w:rPr>
            </w:pPr>
            <w:ins w:id="2744"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13725EBD" w14:textId="77777777" w:rsidR="00FC3BAE" w:rsidRPr="00C04A08" w:rsidRDefault="00FC3BAE" w:rsidP="007B4F03">
            <w:pPr>
              <w:pStyle w:val="TAC"/>
              <w:rPr>
                <w:ins w:id="2745" w:author="Apple-RAN5" w:date="2021-05-07T14:20:00Z"/>
                <w:lang w:eastAsia="ja-JP"/>
              </w:rPr>
            </w:pPr>
            <w:ins w:id="2746"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25A92C4A" w14:textId="77777777" w:rsidR="00FC3BAE" w:rsidRPr="00C04A08" w:rsidRDefault="00FC3BAE" w:rsidP="007B4F03">
            <w:pPr>
              <w:pStyle w:val="TAC"/>
              <w:rPr>
                <w:ins w:id="2747" w:author="Apple-RAN5" w:date="2021-05-07T14:20:00Z"/>
                <w:lang w:eastAsia="ja-JP"/>
              </w:rPr>
            </w:pPr>
            <w:ins w:id="2748"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6614CC20" w14:textId="77777777" w:rsidR="00FC3BAE" w:rsidRPr="00C04A08" w:rsidRDefault="00FC3BAE" w:rsidP="007B4F03">
            <w:pPr>
              <w:pStyle w:val="TAC"/>
              <w:rPr>
                <w:ins w:id="2749" w:author="Apple-RAN5" w:date="2021-05-07T14:20:00Z"/>
                <w:lang w:eastAsia="ja-JP"/>
              </w:rPr>
            </w:pPr>
            <w:ins w:id="2750"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46E7DF23" w14:textId="77777777" w:rsidR="00FC3BAE" w:rsidRPr="00C04A08" w:rsidRDefault="00FC3BAE" w:rsidP="007B4F03">
            <w:pPr>
              <w:pStyle w:val="TAC"/>
              <w:rPr>
                <w:ins w:id="275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86810B0" w14:textId="77777777" w:rsidR="00FC3BAE" w:rsidRPr="00C04A08" w:rsidRDefault="00FC3BAE" w:rsidP="007B4F03">
            <w:pPr>
              <w:pStyle w:val="TAC"/>
              <w:rPr>
                <w:ins w:id="275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B551B02" w14:textId="77777777" w:rsidR="00FC3BAE" w:rsidRPr="00C04A08" w:rsidRDefault="00FC3BAE" w:rsidP="007B4F03">
            <w:pPr>
              <w:pStyle w:val="TAC"/>
              <w:rPr>
                <w:ins w:id="275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AFA0B38" w14:textId="77777777" w:rsidR="00FC3BAE" w:rsidRPr="00C04A08" w:rsidRDefault="00FC3BAE" w:rsidP="007B4F03">
            <w:pPr>
              <w:pStyle w:val="TAC"/>
              <w:rPr>
                <w:ins w:id="2754"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58D47FA" w14:textId="77777777" w:rsidR="00FC3BAE" w:rsidRPr="00C04A08" w:rsidRDefault="00FC3BAE" w:rsidP="007B4F03">
            <w:pPr>
              <w:pStyle w:val="TAC"/>
              <w:rPr>
                <w:ins w:id="2755" w:author="Apple-RAN5" w:date="2021-05-07T14:20:00Z"/>
                <w:lang w:eastAsia="ja-JP"/>
              </w:rPr>
            </w:pPr>
            <w:ins w:id="2756"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680EF332" w14:textId="77777777" w:rsidR="00FC3BAE" w:rsidRPr="00C04A08" w:rsidRDefault="00FC3BAE" w:rsidP="007B4F03">
            <w:pPr>
              <w:pStyle w:val="TAC"/>
              <w:rPr>
                <w:ins w:id="2757" w:author="Apple-RAN5" w:date="2021-05-07T14:20:00Z"/>
                <w:lang w:eastAsia="ja-JP"/>
              </w:rPr>
            </w:pPr>
            <w:ins w:id="2758"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2094B9E8" w14:textId="77777777" w:rsidR="00FC3BAE" w:rsidRPr="00C04A08" w:rsidRDefault="00FC3BAE" w:rsidP="007B4F03">
            <w:pPr>
              <w:pStyle w:val="TAC"/>
              <w:rPr>
                <w:ins w:id="2759" w:author="Apple-RAN5" w:date="2021-05-07T14:20:00Z"/>
                <w:lang w:eastAsia="ja-JP"/>
              </w:rPr>
            </w:pPr>
          </w:p>
        </w:tc>
      </w:tr>
      <w:tr w:rsidR="00FC3BAE" w:rsidRPr="00C04A08" w14:paraId="41C5EFF2" w14:textId="77777777" w:rsidTr="007B4F03">
        <w:trPr>
          <w:trHeight w:val="187"/>
          <w:ins w:id="2760" w:author="Apple-RAN5" w:date="2021-05-07T14:20:00Z"/>
        </w:trPr>
        <w:tc>
          <w:tcPr>
            <w:tcW w:w="507" w:type="pct"/>
            <w:tcBorders>
              <w:top w:val="single" w:sz="6" w:space="0" w:color="auto"/>
              <w:left w:val="single" w:sz="4" w:space="0" w:color="auto"/>
              <w:right w:val="single" w:sz="6" w:space="0" w:color="auto"/>
            </w:tcBorders>
          </w:tcPr>
          <w:p w14:paraId="6F66A068" w14:textId="77777777" w:rsidR="00FC3BAE" w:rsidRPr="00C04A08" w:rsidRDefault="00FC3BAE" w:rsidP="007B4F03">
            <w:pPr>
              <w:pStyle w:val="TAC"/>
              <w:rPr>
                <w:ins w:id="2761" w:author="Apple-RAN5" w:date="2021-05-07T14:20:00Z"/>
                <w:lang w:eastAsia="ja-JP"/>
              </w:rPr>
            </w:pPr>
            <w:ins w:id="2762" w:author="Apple-RAN5" w:date="2021-05-07T14:20:00Z">
              <w:r w:rsidRPr="00C04A08">
                <w:t>CA_n260G</w:t>
              </w:r>
            </w:ins>
          </w:p>
        </w:tc>
        <w:tc>
          <w:tcPr>
            <w:tcW w:w="544" w:type="pct"/>
            <w:tcBorders>
              <w:top w:val="single" w:sz="6" w:space="0" w:color="auto"/>
              <w:left w:val="single" w:sz="6" w:space="0" w:color="auto"/>
              <w:right w:val="single" w:sz="6" w:space="0" w:color="auto"/>
            </w:tcBorders>
          </w:tcPr>
          <w:p w14:paraId="4F24976A" w14:textId="77777777" w:rsidR="00FC3BAE" w:rsidRPr="00C04A08" w:rsidRDefault="00FC3BAE" w:rsidP="007B4F03">
            <w:pPr>
              <w:pStyle w:val="TAC"/>
              <w:rPr>
                <w:ins w:id="2763" w:author="Apple-RAN5" w:date="2021-05-07T14:20:00Z"/>
              </w:rPr>
            </w:pPr>
            <w:ins w:id="2764" w:author="Apple-RAN5" w:date="2021-05-07T14:20:00Z">
              <w:r w:rsidRPr="00C04A08">
                <w:t>CA_n260G</w:t>
              </w:r>
            </w:ins>
          </w:p>
        </w:tc>
        <w:tc>
          <w:tcPr>
            <w:tcW w:w="367" w:type="pct"/>
            <w:tcBorders>
              <w:top w:val="single" w:sz="6" w:space="0" w:color="auto"/>
              <w:left w:val="single" w:sz="6" w:space="0" w:color="auto"/>
              <w:bottom w:val="single" w:sz="4" w:space="0" w:color="auto"/>
              <w:right w:val="single" w:sz="6" w:space="0" w:color="auto"/>
            </w:tcBorders>
          </w:tcPr>
          <w:p w14:paraId="49D18B0F" w14:textId="77777777" w:rsidR="00FC3BAE" w:rsidRPr="00C04A08" w:rsidRDefault="00FC3BAE" w:rsidP="007B4F03">
            <w:pPr>
              <w:pStyle w:val="TAC"/>
              <w:rPr>
                <w:ins w:id="2765" w:author="Apple-RAN5" w:date="2021-05-07T14:20:00Z"/>
                <w:lang w:eastAsia="ja-JP"/>
              </w:rPr>
            </w:pPr>
            <w:ins w:id="2766"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06D09838" w14:textId="77777777" w:rsidR="00FC3BAE" w:rsidRPr="00C04A08" w:rsidRDefault="00FC3BAE" w:rsidP="007B4F03">
            <w:pPr>
              <w:pStyle w:val="TAC"/>
              <w:rPr>
                <w:ins w:id="2767" w:author="Apple-RAN5" w:date="2021-05-07T14:20:00Z"/>
                <w:lang w:eastAsia="ja-JP"/>
              </w:rPr>
            </w:pPr>
            <w:ins w:id="276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B6C40B0" w14:textId="77777777" w:rsidR="00FC3BAE" w:rsidRPr="00C04A08" w:rsidRDefault="00FC3BAE" w:rsidP="007B4F03">
            <w:pPr>
              <w:pStyle w:val="TAC"/>
              <w:rPr>
                <w:ins w:id="276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2FA5715" w14:textId="77777777" w:rsidR="00FC3BAE" w:rsidRPr="00C04A08" w:rsidRDefault="00FC3BAE" w:rsidP="007B4F03">
            <w:pPr>
              <w:pStyle w:val="TAC"/>
              <w:rPr>
                <w:ins w:id="277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8EBB4D7" w14:textId="77777777" w:rsidR="00FC3BAE" w:rsidRPr="00C04A08" w:rsidRDefault="00FC3BAE" w:rsidP="007B4F03">
            <w:pPr>
              <w:pStyle w:val="TAC"/>
              <w:rPr>
                <w:ins w:id="277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58591BE" w14:textId="77777777" w:rsidR="00FC3BAE" w:rsidRPr="00C04A08" w:rsidRDefault="00FC3BAE" w:rsidP="007B4F03">
            <w:pPr>
              <w:pStyle w:val="TAC"/>
              <w:rPr>
                <w:ins w:id="277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035069B" w14:textId="77777777" w:rsidR="00FC3BAE" w:rsidRPr="00C04A08" w:rsidRDefault="00FC3BAE" w:rsidP="007B4F03">
            <w:pPr>
              <w:pStyle w:val="TAC"/>
              <w:rPr>
                <w:ins w:id="277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D4B4751" w14:textId="77777777" w:rsidR="00FC3BAE" w:rsidRPr="00C04A08" w:rsidRDefault="00FC3BAE" w:rsidP="007B4F03">
            <w:pPr>
              <w:pStyle w:val="TAC"/>
              <w:rPr>
                <w:ins w:id="2774" w:author="Apple-RAN5" w:date="2021-05-07T14:20:00Z"/>
                <w:lang w:eastAsia="ja-JP"/>
              </w:rPr>
            </w:pPr>
          </w:p>
        </w:tc>
        <w:tc>
          <w:tcPr>
            <w:tcW w:w="441" w:type="pct"/>
            <w:tcBorders>
              <w:top w:val="single" w:sz="6" w:space="0" w:color="auto"/>
              <w:left w:val="single" w:sz="6" w:space="0" w:color="auto"/>
              <w:right w:val="single" w:sz="6" w:space="0" w:color="auto"/>
            </w:tcBorders>
          </w:tcPr>
          <w:p w14:paraId="7BFBD48D" w14:textId="77777777" w:rsidR="00FC3BAE" w:rsidRPr="00C04A08" w:rsidRDefault="00FC3BAE" w:rsidP="007B4F03">
            <w:pPr>
              <w:pStyle w:val="TAC"/>
              <w:rPr>
                <w:ins w:id="2775" w:author="Apple-RAN5" w:date="2021-05-07T14:20:00Z"/>
                <w:lang w:eastAsia="ja-JP"/>
              </w:rPr>
            </w:pPr>
            <w:ins w:id="2776" w:author="Apple-RAN5" w:date="2021-05-07T14:20:00Z">
              <w:r w:rsidRPr="00C04A08">
                <w:t>200</w:t>
              </w:r>
            </w:ins>
          </w:p>
        </w:tc>
        <w:tc>
          <w:tcPr>
            <w:tcW w:w="222" w:type="pct"/>
            <w:tcBorders>
              <w:top w:val="single" w:sz="6" w:space="0" w:color="auto"/>
              <w:left w:val="single" w:sz="6" w:space="0" w:color="auto"/>
              <w:right w:val="single" w:sz="4" w:space="0" w:color="auto"/>
            </w:tcBorders>
          </w:tcPr>
          <w:p w14:paraId="0716153F" w14:textId="77777777" w:rsidR="00FC3BAE" w:rsidRPr="00C04A08" w:rsidRDefault="00FC3BAE" w:rsidP="007B4F03">
            <w:pPr>
              <w:pStyle w:val="TAC"/>
              <w:rPr>
                <w:ins w:id="2777" w:author="Apple-RAN5" w:date="2021-05-07T14:20:00Z"/>
                <w:lang w:eastAsia="ja-JP"/>
              </w:rPr>
            </w:pPr>
            <w:ins w:id="2778"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7539B447" w14:textId="77777777" w:rsidR="00FC3BAE" w:rsidRPr="00C04A08" w:rsidRDefault="00FC3BAE" w:rsidP="007B4F03">
            <w:pPr>
              <w:pStyle w:val="TAC"/>
              <w:rPr>
                <w:ins w:id="2779" w:author="Apple-RAN5" w:date="2021-05-07T14:20:00Z"/>
                <w:lang w:eastAsia="ja-JP"/>
              </w:rPr>
            </w:pPr>
            <w:ins w:id="2780" w:author="Apple-RAN5" w:date="2021-05-07T14:20:00Z">
              <w:r w:rsidRPr="00C04A08">
                <w:rPr>
                  <w:lang w:eastAsia="ja-JP"/>
                </w:rPr>
                <w:t>3</w:t>
              </w:r>
            </w:ins>
          </w:p>
        </w:tc>
      </w:tr>
      <w:tr w:rsidR="00FC3BAE" w:rsidRPr="00C04A08" w14:paraId="2D732DE2" w14:textId="77777777" w:rsidTr="007B4F03">
        <w:trPr>
          <w:trHeight w:val="187"/>
          <w:ins w:id="2781" w:author="Apple-RAN5" w:date="2021-05-07T14:20:00Z"/>
        </w:trPr>
        <w:tc>
          <w:tcPr>
            <w:tcW w:w="507" w:type="pct"/>
            <w:tcBorders>
              <w:top w:val="single" w:sz="6" w:space="0" w:color="auto"/>
              <w:left w:val="single" w:sz="4" w:space="0" w:color="auto"/>
              <w:right w:val="single" w:sz="6" w:space="0" w:color="auto"/>
            </w:tcBorders>
          </w:tcPr>
          <w:p w14:paraId="6192DCF8" w14:textId="77777777" w:rsidR="00FC3BAE" w:rsidRPr="00C04A08" w:rsidRDefault="00FC3BAE" w:rsidP="007B4F03">
            <w:pPr>
              <w:pStyle w:val="TAC"/>
              <w:rPr>
                <w:ins w:id="2782" w:author="Apple-RAN5" w:date="2021-05-07T14:20:00Z"/>
                <w:lang w:eastAsia="ja-JP"/>
              </w:rPr>
            </w:pPr>
            <w:ins w:id="2783" w:author="Apple-RAN5" w:date="2021-05-07T14:20:00Z">
              <w:r w:rsidRPr="00C04A08">
                <w:t>CA_n260H</w:t>
              </w:r>
            </w:ins>
          </w:p>
        </w:tc>
        <w:tc>
          <w:tcPr>
            <w:tcW w:w="544" w:type="pct"/>
            <w:tcBorders>
              <w:top w:val="single" w:sz="6" w:space="0" w:color="auto"/>
              <w:left w:val="single" w:sz="6" w:space="0" w:color="auto"/>
              <w:right w:val="single" w:sz="6" w:space="0" w:color="auto"/>
            </w:tcBorders>
          </w:tcPr>
          <w:p w14:paraId="5A340FED" w14:textId="77777777" w:rsidR="00FC3BAE" w:rsidRPr="00C04A08" w:rsidRDefault="00FC3BAE" w:rsidP="007B4F03">
            <w:pPr>
              <w:pStyle w:val="TAC"/>
              <w:rPr>
                <w:ins w:id="2784" w:author="Apple-RAN5" w:date="2021-05-07T14:20:00Z"/>
              </w:rPr>
            </w:pPr>
            <w:ins w:id="2785" w:author="Apple-RAN5" w:date="2021-05-07T14:20:00Z">
              <w:r w:rsidRPr="00C04A08">
                <w:t>CA_n260G</w:t>
              </w:r>
            </w:ins>
          </w:p>
          <w:p w14:paraId="1A53DE47" w14:textId="77777777" w:rsidR="00FC3BAE" w:rsidRPr="00C04A08" w:rsidRDefault="00FC3BAE" w:rsidP="007B4F03">
            <w:pPr>
              <w:pStyle w:val="TAC"/>
              <w:rPr>
                <w:ins w:id="2786" w:author="Apple-RAN5" w:date="2021-05-07T14:20:00Z"/>
              </w:rPr>
            </w:pPr>
            <w:ins w:id="2787" w:author="Apple-RAN5" w:date="2021-05-07T14:20:00Z">
              <w:r w:rsidRPr="00C04A08">
                <w:t>CA_n260H</w:t>
              </w:r>
            </w:ins>
          </w:p>
        </w:tc>
        <w:tc>
          <w:tcPr>
            <w:tcW w:w="367" w:type="pct"/>
            <w:tcBorders>
              <w:top w:val="single" w:sz="6" w:space="0" w:color="auto"/>
              <w:left w:val="single" w:sz="6" w:space="0" w:color="auto"/>
              <w:bottom w:val="single" w:sz="4" w:space="0" w:color="auto"/>
              <w:right w:val="single" w:sz="6" w:space="0" w:color="auto"/>
            </w:tcBorders>
          </w:tcPr>
          <w:p w14:paraId="1E8301D7" w14:textId="77777777" w:rsidR="00FC3BAE" w:rsidRPr="00C04A08" w:rsidRDefault="00FC3BAE" w:rsidP="007B4F03">
            <w:pPr>
              <w:pStyle w:val="TAC"/>
              <w:rPr>
                <w:ins w:id="2788" w:author="Apple-RAN5" w:date="2021-05-07T14:20:00Z"/>
                <w:lang w:eastAsia="ja-JP"/>
              </w:rPr>
            </w:pPr>
            <w:ins w:id="2789"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22EA69DA" w14:textId="77777777" w:rsidR="00FC3BAE" w:rsidRPr="00C04A08" w:rsidRDefault="00FC3BAE" w:rsidP="007B4F03">
            <w:pPr>
              <w:pStyle w:val="TAC"/>
              <w:rPr>
                <w:ins w:id="2790" w:author="Apple-RAN5" w:date="2021-05-07T14:20:00Z"/>
                <w:lang w:eastAsia="ja-JP"/>
              </w:rPr>
            </w:pPr>
            <w:ins w:id="279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5EB9462" w14:textId="77777777" w:rsidR="00FC3BAE" w:rsidRPr="00C04A08" w:rsidRDefault="00FC3BAE" w:rsidP="007B4F03">
            <w:pPr>
              <w:pStyle w:val="TAC"/>
              <w:rPr>
                <w:ins w:id="2792" w:author="Apple-RAN5" w:date="2021-05-07T14:20:00Z"/>
                <w:lang w:eastAsia="ja-JP"/>
              </w:rPr>
            </w:pPr>
            <w:ins w:id="279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9A83252" w14:textId="77777777" w:rsidR="00FC3BAE" w:rsidRPr="00C04A08" w:rsidRDefault="00FC3BAE" w:rsidP="007B4F03">
            <w:pPr>
              <w:pStyle w:val="TAC"/>
              <w:rPr>
                <w:ins w:id="279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49F288B" w14:textId="77777777" w:rsidR="00FC3BAE" w:rsidRPr="00C04A08" w:rsidRDefault="00FC3BAE" w:rsidP="007B4F03">
            <w:pPr>
              <w:pStyle w:val="TAC"/>
              <w:rPr>
                <w:ins w:id="279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8E30B2D" w14:textId="77777777" w:rsidR="00FC3BAE" w:rsidRPr="00C04A08" w:rsidRDefault="00FC3BAE" w:rsidP="007B4F03">
            <w:pPr>
              <w:pStyle w:val="TAC"/>
              <w:rPr>
                <w:ins w:id="279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9309D67" w14:textId="77777777" w:rsidR="00FC3BAE" w:rsidRPr="00C04A08" w:rsidRDefault="00FC3BAE" w:rsidP="007B4F03">
            <w:pPr>
              <w:pStyle w:val="TAC"/>
              <w:rPr>
                <w:ins w:id="279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9137360" w14:textId="77777777" w:rsidR="00FC3BAE" w:rsidRPr="00C04A08" w:rsidRDefault="00FC3BAE" w:rsidP="007B4F03">
            <w:pPr>
              <w:pStyle w:val="TAC"/>
              <w:rPr>
                <w:ins w:id="2798" w:author="Apple-RAN5" w:date="2021-05-07T14:20:00Z"/>
                <w:lang w:eastAsia="ja-JP"/>
              </w:rPr>
            </w:pPr>
          </w:p>
        </w:tc>
        <w:tc>
          <w:tcPr>
            <w:tcW w:w="441" w:type="pct"/>
            <w:tcBorders>
              <w:top w:val="single" w:sz="6" w:space="0" w:color="auto"/>
              <w:left w:val="single" w:sz="6" w:space="0" w:color="auto"/>
              <w:right w:val="single" w:sz="6" w:space="0" w:color="auto"/>
            </w:tcBorders>
          </w:tcPr>
          <w:p w14:paraId="5A3E068F" w14:textId="77777777" w:rsidR="00FC3BAE" w:rsidRPr="00C04A08" w:rsidRDefault="00FC3BAE" w:rsidP="007B4F03">
            <w:pPr>
              <w:pStyle w:val="TAC"/>
              <w:rPr>
                <w:ins w:id="2799" w:author="Apple-RAN5" w:date="2021-05-07T14:20:00Z"/>
                <w:lang w:eastAsia="ja-JP"/>
              </w:rPr>
            </w:pPr>
            <w:ins w:id="2800" w:author="Apple-RAN5" w:date="2021-05-07T14:20:00Z">
              <w:r w:rsidRPr="00C04A08">
                <w:t>300</w:t>
              </w:r>
            </w:ins>
          </w:p>
        </w:tc>
        <w:tc>
          <w:tcPr>
            <w:tcW w:w="222" w:type="pct"/>
            <w:tcBorders>
              <w:top w:val="single" w:sz="6" w:space="0" w:color="auto"/>
              <w:left w:val="single" w:sz="6" w:space="0" w:color="auto"/>
              <w:right w:val="single" w:sz="4" w:space="0" w:color="auto"/>
            </w:tcBorders>
          </w:tcPr>
          <w:p w14:paraId="188E903E" w14:textId="77777777" w:rsidR="00FC3BAE" w:rsidRPr="00C04A08" w:rsidRDefault="00FC3BAE" w:rsidP="007B4F03">
            <w:pPr>
              <w:pStyle w:val="TAC"/>
              <w:rPr>
                <w:ins w:id="2801" w:author="Apple-RAN5" w:date="2021-05-07T14:20:00Z"/>
                <w:lang w:eastAsia="ja-JP"/>
              </w:rPr>
            </w:pPr>
            <w:ins w:id="2802"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30404A67" w14:textId="77777777" w:rsidR="00FC3BAE" w:rsidRPr="00C04A08" w:rsidRDefault="00FC3BAE" w:rsidP="007B4F03">
            <w:pPr>
              <w:pStyle w:val="TAC"/>
              <w:rPr>
                <w:ins w:id="2803" w:author="Apple-RAN5" w:date="2021-05-07T14:20:00Z"/>
                <w:lang w:eastAsia="ja-JP"/>
              </w:rPr>
            </w:pPr>
          </w:p>
        </w:tc>
      </w:tr>
      <w:tr w:rsidR="00FC3BAE" w:rsidRPr="00C04A08" w14:paraId="1FEA17C4" w14:textId="77777777" w:rsidTr="007B4F03">
        <w:trPr>
          <w:trHeight w:val="187"/>
          <w:ins w:id="2804" w:author="Apple-RAN5" w:date="2021-05-07T14:20:00Z"/>
        </w:trPr>
        <w:tc>
          <w:tcPr>
            <w:tcW w:w="507" w:type="pct"/>
            <w:tcBorders>
              <w:top w:val="single" w:sz="6" w:space="0" w:color="auto"/>
              <w:left w:val="single" w:sz="4" w:space="0" w:color="auto"/>
              <w:right w:val="single" w:sz="6" w:space="0" w:color="auto"/>
            </w:tcBorders>
          </w:tcPr>
          <w:p w14:paraId="36B3F01F" w14:textId="77777777" w:rsidR="00FC3BAE" w:rsidRPr="00C04A08" w:rsidRDefault="00FC3BAE" w:rsidP="007B4F03">
            <w:pPr>
              <w:pStyle w:val="TAC"/>
              <w:rPr>
                <w:ins w:id="2805" w:author="Apple-RAN5" w:date="2021-05-07T14:20:00Z"/>
                <w:lang w:eastAsia="ja-JP"/>
              </w:rPr>
            </w:pPr>
            <w:ins w:id="2806" w:author="Apple-RAN5" w:date="2021-05-07T14:20:00Z">
              <w:r w:rsidRPr="00C04A08">
                <w:t>CA_n260I</w:t>
              </w:r>
            </w:ins>
          </w:p>
        </w:tc>
        <w:tc>
          <w:tcPr>
            <w:tcW w:w="544" w:type="pct"/>
            <w:tcBorders>
              <w:top w:val="single" w:sz="6" w:space="0" w:color="auto"/>
              <w:left w:val="single" w:sz="6" w:space="0" w:color="auto"/>
              <w:right w:val="single" w:sz="6" w:space="0" w:color="auto"/>
            </w:tcBorders>
          </w:tcPr>
          <w:p w14:paraId="300FB7DE" w14:textId="77777777" w:rsidR="00FC3BAE" w:rsidRPr="00C04A08" w:rsidRDefault="00FC3BAE" w:rsidP="007B4F03">
            <w:pPr>
              <w:pStyle w:val="TAC"/>
              <w:rPr>
                <w:ins w:id="2807" w:author="Apple-RAN5" w:date="2021-05-07T14:20:00Z"/>
              </w:rPr>
            </w:pPr>
            <w:ins w:id="2808" w:author="Apple-RAN5" w:date="2021-05-07T14:20:00Z">
              <w:r w:rsidRPr="00C04A08">
                <w:t>CA_n260G</w:t>
              </w:r>
            </w:ins>
          </w:p>
          <w:p w14:paraId="660D9AFC" w14:textId="77777777" w:rsidR="00FC3BAE" w:rsidRPr="00C04A08" w:rsidRDefault="00FC3BAE" w:rsidP="007B4F03">
            <w:pPr>
              <w:pStyle w:val="TAC"/>
              <w:rPr>
                <w:ins w:id="2809" w:author="Apple-RAN5" w:date="2021-05-07T14:20:00Z"/>
              </w:rPr>
            </w:pPr>
            <w:ins w:id="2810" w:author="Apple-RAN5" w:date="2021-05-07T14:20:00Z">
              <w:r w:rsidRPr="00C04A08">
                <w:t>CA_n260H</w:t>
              </w:r>
            </w:ins>
          </w:p>
          <w:p w14:paraId="32FF9F7F" w14:textId="77777777" w:rsidR="00FC3BAE" w:rsidRPr="00C04A08" w:rsidRDefault="00FC3BAE" w:rsidP="007B4F03">
            <w:pPr>
              <w:pStyle w:val="TAC"/>
              <w:rPr>
                <w:ins w:id="2811" w:author="Apple-RAN5" w:date="2021-05-07T14:20:00Z"/>
              </w:rPr>
            </w:pPr>
            <w:ins w:id="2812" w:author="Apple-RAN5" w:date="2021-05-07T14:20:00Z">
              <w:r w:rsidRPr="00C04A08">
                <w:t>CA_n260I</w:t>
              </w:r>
            </w:ins>
          </w:p>
        </w:tc>
        <w:tc>
          <w:tcPr>
            <w:tcW w:w="367" w:type="pct"/>
            <w:tcBorders>
              <w:top w:val="single" w:sz="6" w:space="0" w:color="auto"/>
              <w:left w:val="single" w:sz="6" w:space="0" w:color="auto"/>
              <w:bottom w:val="single" w:sz="4" w:space="0" w:color="auto"/>
              <w:right w:val="single" w:sz="6" w:space="0" w:color="auto"/>
            </w:tcBorders>
          </w:tcPr>
          <w:p w14:paraId="13969ED6" w14:textId="77777777" w:rsidR="00FC3BAE" w:rsidRPr="00C04A08" w:rsidRDefault="00FC3BAE" w:rsidP="007B4F03">
            <w:pPr>
              <w:pStyle w:val="TAC"/>
              <w:rPr>
                <w:ins w:id="2813" w:author="Apple-RAN5" w:date="2021-05-07T14:20:00Z"/>
                <w:lang w:eastAsia="ja-JP"/>
              </w:rPr>
            </w:pPr>
            <w:ins w:id="2814"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458271A" w14:textId="77777777" w:rsidR="00FC3BAE" w:rsidRPr="00C04A08" w:rsidRDefault="00FC3BAE" w:rsidP="007B4F03">
            <w:pPr>
              <w:pStyle w:val="TAC"/>
              <w:rPr>
                <w:ins w:id="2815" w:author="Apple-RAN5" w:date="2021-05-07T14:20:00Z"/>
                <w:lang w:eastAsia="ja-JP"/>
              </w:rPr>
            </w:pPr>
            <w:ins w:id="281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4E0BC22" w14:textId="77777777" w:rsidR="00FC3BAE" w:rsidRPr="00C04A08" w:rsidRDefault="00FC3BAE" w:rsidP="007B4F03">
            <w:pPr>
              <w:pStyle w:val="TAC"/>
              <w:rPr>
                <w:ins w:id="2817" w:author="Apple-RAN5" w:date="2021-05-07T14:20:00Z"/>
                <w:lang w:eastAsia="ja-JP"/>
              </w:rPr>
            </w:pPr>
            <w:ins w:id="281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C9E13DC" w14:textId="77777777" w:rsidR="00FC3BAE" w:rsidRPr="00C04A08" w:rsidRDefault="00FC3BAE" w:rsidP="007B4F03">
            <w:pPr>
              <w:pStyle w:val="TAC"/>
              <w:rPr>
                <w:ins w:id="2819" w:author="Apple-RAN5" w:date="2021-05-07T14:20:00Z"/>
                <w:lang w:eastAsia="ja-JP"/>
              </w:rPr>
            </w:pPr>
            <w:ins w:id="282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76C988B" w14:textId="77777777" w:rsidR="00FC3BAE" w:rsidRPr="00C04A08" w:rsidRDefault="00FC3BAE" w:rsidP="007B4F03">
            <w:pPr>
              <w:pStyle w:val="TAC"/>
              <w:rPr>
                <w:ins w:id="282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C24DA20" w14:textId="77777777" w:rsidR="00FC3BAE" w:rsidRPr="00C04A08" w:rsidRDefault="00FC3BAE" w:rsidP="007B4F03">
            <w:pPr>
              <w:pStyle w:val="TAC"/>
              <w:rPr>
                <w:ins w:id="282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CD0B7FE" w14:textId="77777777" w:rsidR="00FC3BAE" w:rsidRPr="00C04A08" w:rsidRDefault="00FC3BAE" w:rsidP="007B4F03">
            <w:pPr>
              <w:pStyle w:val="TAC"/>
              <w:rPr>
                <w:ins w:id="282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E2F7837" w14:textId="77777777" w:rsidR="00FC3BAE" w:rsidRPr="00C04A08" w:rsidRDefault="00FC3BAE" w:rsidP="007B4F03">
            <w:pPr>
              <w:pStyle w:val="TAC"/>
              <w:rPr>
                <w:ins w:id="2824" w:author="Apple-RAN5" w:date="2021-05-07T14:20:00Z"/>
                <w:lang w:eastAsia="ja-JP"/>
              </w:rPr>
            </w:pPr>
          </w:p>
        </w:tc>
        <w:tc>
          <w:tcPr>
            <w:tcW w:w="441" w:type="pct"/>
            <w:tcBorders>
              <w:top w:val="single" w:sz="6" w:space="0" w:color="auto"/>
              <w:left w:val="single" w:sz="6" w:space="0" w:color="auto"/>
              <w:right w:val="single" w:sz="6" w:space="0" w:color="auto"/>
            </w:tcBorders>
          </w:tcPr>
          <w:p w14:paraId="2E23DA61" w14:textId="77777777" w:rsidR="00FC3BAE" w:rsidRPr="00C04A08" w:rsidRDefault="00FC3BAE" w:rsidP="007B4F03">
            <w:pPr>
              <w:pStyle w:val="TAC"/>
              <w:rPr>
                <w:ins w:id="2825" w:author="Apple-RAN5" w:date="2021-05-07T14:20:00Z"/>
                <w:lang w:eastAsia="ja-JP"/>
              </w:rPr>
            </w:pPr>
            <w:ins w:id="2826" w:author="Apple-RAN5" w:date="2021-05-07T14:20:00Z">
              <w:r w:rsidRPr="00C04A08">
                <w:t>400</w:t>
              </w:r>
            </w:ins>
          </w:p>
        </w:tc>
        <w:tc>
          <w:tcPr>
            <w:tcW w:w="222" w:type="pct"/>
            <w:tcBorders>
              <w:top w:val="single" w:sz="6" w:space="0" w:color="auto"/>
              <w:left w:val="single" w:sz="6" w:space="0" w:color="auto"/>
              <w:right w:val="single" w:sz="4" w:space="0" w:color="auto"/>
            </w:tcBorders>
          </w:tcPr>
          <w:p w14:paraId="307D9394" w14:textId="77777777" w:rsidR="00FC3BAE" w:rsidRPr="00C04A08" w:rsidRDefault="00FC3BAE" w:rsidP="007B4F03">
            <w:pPr>
              <w:pStyle w:val="TAC"/>
              <w:rPr>
                <w:ins w:id="2827" w:author="Apple-RAN5" w:date="2021-05-07T14:20:00Z"/>
                <w:lang w:eastAsia="ja-JP"/>
              </w:rPr>
            </w:pPr>
            <w:ins w:id="2828"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5C937486" w14:textId="77777777" w:rsidR="00FC3BAE" w:rsidRPr="00C04A08" w:rsidRDefault="00FC3BAE" w:rsidP="007B4F03">
            <w:pPr>
              <w:pStyle w:val="TAC"/>
              <w:rPr>
                <w:ins w:id="2829" w:author="Apple-RAN5" w:date="2021-05-07T14:20:00Z"/>
                <w:lang w:eastAsia="ja-JP"/>
              </w:rPr>
            </w:pPr>
          </w:p>
        </w:tc>
      </w:tr>
      <w:tr w:rsidR="00FC3BAE" w:rsidRPr="00C04A08" w14:paraId="58DE5711" w14:textId="77777777" w:rsidTr="007B4F03">
        <w:trPr>
          <w:trHeight w:val="187"/>
          <w:ins w:id="2830"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729E80EF" w14:textId="77777777" w:rsidR="00FC3BAE" w:rsidRPr="00C04A08" w:rsidRDefault="00FC3BAE" w:rsidP="007B4F03">
            <w:pPr>
              <w:pStyle w:val="TAC"/>
              <w:rPr>
                <w:ins w:id="2831" w:author="Apple-RAN5" w:date="2021-05-07T14:20:00Z"/>
                <w:lang w:eastAsia="ja-JP"/>
              </w:rPr>
            </w:pPr>
            <w:ins w:id="2832" w:author="Apple-RAN5" w:date="2021-05-07T14:20:00Z">
              <w:r w:rsidRPr="00C04A08">
                <w:t>CA_n260J</w:t>
              </w:r>
            </w:ins>
          </w:p>
        </w:tc>
        <w:tc>
          <w:tcPr>
            <w:tcW w:w="544" w:type="pct"/>
            <w:tcBorders>
              <w:top w:val="single" w:sz="6" w:space="0" w:color="auto"/>
              <w:left w:val="single" w:sz="6" w:space="0" w:color="auto"/>
              <w:bottom w:val="single" w:sz="4" w:space="0" w:color="auto"/>
              <w:right w:val="single" w:sz="6" w:space="0" w:color="auto"/>
            </w:tcBorders>
          </w:tcPr>
          <w:p w14:paraId="45C53CA5" w14:textId="77777777" w:rsidR="00FC3BAE" w:rsidRPr="00C04A08" w:rsidRDefault="00FC3BAE" w:rsidP="007B4F03">
            <w:pPr>
              <w:pStyle w:val="TAC"/>
              <w:rPr>
                <w:ins w:id="2833" w:author="Apple-RAN5" w:date="2021-05-07T14:20:00Z"/>
              </w:rPr>
            </w:pPr>
            <w:ins w:id="2834" w:author="Apple-RAN5" w:date="2021-05-07T14:20:00Z">
              <w:r w:rsidRPr="00C04A08">
                <w:t>CA_n260G</w:t>
              </w:r>
            </w:ins>
          </w:p>
          <w:p w14:paraId="3AB46E78" w14:textId="77777777" w:rsidR="00FC3BAE" w:rsidRPr="00C04A08" w:rsidRDefault="00FC3BAE" w:rsidP="007B4F03">
            <w:pPr>
              <w:pStyle w:val="TAC"/>
              <w:rPr>
                <w:ins w:id="2835" w:author="Apple-RAN5" w:date="2021-05-07T14:20:00Z"/>
              </w:rPr>
            </w:pPr>
            <w:ins w:id="2836" w:author="Apple-RAN5" w:date="2021-05-07T14:20:00Z">
              <w:r w:rsidRPr="00C04A08">
                <w:t>CA_n260H</w:t>
              </w:r>
            </w:ins>
          </w:p>
          <w:p w14:paraId="36FEB3FB" w14:textId="77777777" w:rsidR="00FC3BAE" w:rsidRPr="00C04A08" w:rsidRDefault="00FC3BAE" w:rsidP="007B4F03">
            <w:pPr>
              <w:pStyle w:val="TAC"/>
              <w:rPr>
                <w:ins w:id="2837" w:author="Apple-RAN5" w:date="2021-05-07T14:20:00Z"/>
              </w:rPr>
            </w:pPr>
            <w:ins w:id="2838" w:author="Apple-RAN5" w:date="2021-05-07T14:20:00Z">
              <w:r w:rsidRPr="00C04A08">
                <w:t>CA_n260I</w:t>
              </w:r>
            </w:ins>
          </w:p>
          <w:p w14:paraId="644B7B79" w14:textId="77777777" w:rsidR="00FC3BAE" w:rsidRPr="00C04A08" w:rsidRDefault="00FC3BAE" w:rsidP="007B4F03">
            <w:pPr>
              <w:pStyle w:val="TAC"/>
              <w:rPr>
                <w:ins w:id="2839" w:author="Apple-RAN5" w:date="2021-05-07T14:20:00Z"/>
              </w:rPr>
            </w:pPr>
            <w:ins w:id="2840" w:author="Apple-RAN5" w:date="2021-05-07T14:20:00Z">
              <w:r w:rsidRPr="00C04A08">
                <w:t>CA_n260J</w:t>
              </w:r>
            </w:ins>
          </w:p>
        </w:tc>
        <w:tc>
          <w:tcPr>
            <w:tcW w:w="367" w:type="pct"/>
            <w:tcBorders>
              <w:top w:val="single" w:sz="6" w:space="0" w:color="auto"/>
              <w:left w:val="single" w:sz="6" w:space="0" w:color="auto"/>
              <w:bottom w:val="single" w:sz="4" w:space="0" w:color="auto"/>
              <w:right w:val="single" w:sz="6" w:space="0" w:color="auto"/>
            </w:tcBorders>
          </w:tcPr>
          <w:p w14:paraId="3ECCC240" w14:textId="77777777" w:rsidR="00FC3BAE" w:rsidRPr="00C04A08" w:rsidRDefault="00FC3BAE" w:rsidP="007B4F03">
            <w:pPr>
              <w:pStyle w:val="TAC"/>
              <w:rPr>
                <w:ins w:id="2841" w:author="Apple-RAN5" w:date="2021-05-07T14:20:00Z"/>
                <w:lang w:eastAsia="ja-JP"/>
              </w:rPr>
            </w:pPr>
            <w:ins w:id="2842"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5044DD4D" w14:textId="77777777" w:rsidR="00FC3BAE" w:rsidRPr="00C04A08" w:rsidRDefault="00FC3BAE" w:rsidP="007B4F03">
            <w:pPr>
              <w:pStyle w:val="TAC"/>
              <w:rPr>
                <w:ins w:id="2843" w:author="Apple-RAN5" w:date="2021-05-07T14:20:00Z"/>
                <w:lang w:eastAsia="ja-JP"/>
              </w:rPr>
            </w:pPr>
            <w:ins w:id="284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CEABAD2" w14:textId="77777777" w:rsidR="00FC3BAE" w:rsidRPr="00C04A08" w:rsidRDefault="00FC3BAE" w:rsidP="007B4F03">
            <w:pPr>
              <w:pStyle w:val="TAC"/>
              <w:rPr>
                <w:ins w:id="2845" w:author="Apple-RAN5" w:date="2021-05-07T14:20:00Z"/>
                <w:lang w:eastAsia="ja-JP"/>
              </w:rPr>
            </w:pPr>
            <w:ins w:id="284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40E010D" w14:textId="77777777" w:rsidR="00FC3BAE" w:rsidRPr="00C04A08" w:rsidRDefault="00FC3BAE" w:rsidP="007B4F03">
            <w:pPr>
              <w:pStyle w:val="TAC"/>
              <w:rPr>
                <w:ins w:id="2847" w:author="Apple-RAN5" w:date="2021-05-07T14:20:00Z"/>
                <w:lang w:eastAsia="ja-JP"/>
              </w:rPr>
            </w:pPr>
            <w:ins w:id="284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84B25D1" w14:textId="77777777" w:rsidR="00FC3BAE" w:rsidRPr="00C04A08" w:rsidRDefault="00FC3BAE" w:rsidP="007B4F03">
            <w:pPr>
              <w:pStyle w:val="TAC"/>
              <w:rPr>
                <w:ins w:id="2849" w:author="Apple-RAN5" w:date="2021-05-07T14:20:00Z"/>
                <w:lang w:eastAsia="ja-JP"/>
              </w:rPr>
            </w:pPr>
            <w:ins w:id="285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5F69174" w14:textId="77777777" w:rsidR="00FC3BAE" w:rsidRPr="00C04A08" w:rsidRDefault="00FC3BAE" w:rsidP="007B4F03">
            <w:pPr>
              <w:pStyle w:val="TAC"/>
              <w:rPr>
                <w:ins w:id="285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F36D067" w14:textId="77777777" w:rsidR="00FC3BAE" w:rsidRPr="00C04A08" w:rsidRDefault="00FC3BAE" w:rsidP="007B4F03">
            <w:pPr>
              <w:pStyle w:val="TAC"/>
              <w:rPr>
                <w:ins w:id="285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4E5E147" w14:textId="77777777" w:rsidR="00FC3BAE" w:rsidRPr="00C04A08" w:rsidRDefault="00FC3BAE" w:rsidP="007B4F03">
            <w:pPr>
              <w:pStyle w:val="TAC"/>
              <w:rPr>
                <w:ins w:id="2853"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02001CD1" w14:textId="77777777" w:rsidR="00FC3BAE" w:rsidRPr="00C04A08" w:rsidRDefault="00FC3BAE" w:rsidP="007B4F03">
            <w:pPr>
              <w:pStyle w:val="TAC"/>
              <w:rPr>
                <w:ins w:id="2854" w:author="Apple-RAN5" w:date="2021-05-07T14:20:00Z"/>
                <w:lang w:eastAsia="ja-JP"/>
              </w:rPr>
            </w:pPr>
            <w:ins w:id="2855" w:author="Apple-RAN5" w:date="2021-05-07T14:20:00Z">
              <w:r w:rsidRPr="00C04A08">
                <w:t>500</w:t>
              </w:r>
            </w:ins>
          </w:p>
        </w:tc>
        <w:tc>
          <w:tcPr>
            <w:tcW w:w="222" w:type="pct"/>
            <w:tcBorders>
              <w:top w:val="single" w:sz="6" w:space="0" w:color="auto"/>
              <w:left w:val="single" w:sz="6" w:space="0" w:color="auto"/>
              <w:bottom w:val="single" w:sz="4" w:space="0" w:color="auto"/>
              <w:right w:val="single" w:sz="4" w:space="0" w:color="auto"/>
            </w:tcBorders>
          </w:tcPr>
          <w:p w14:paraId="595E1DFE" w14:textId="77777777" w:rsidR="00FC3BAE" w:rsidRPr="00C04A08" w:rsidRDefault="00FC3BAE" w:rsidP="007B4F03">
            <w:pPr>
              <w:pStyle w:val="TAC"/>
              <w:rPr>
                <w:ins w:id="2856" w:author="Apple-RAN5" w:date="2021-05-07T14:20:00Z"/>
                <w:lang w:eastAsia="ja-JP"/>
              </w:rPr>
            </w:pPr>
            <w:ins w:id="2857"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0AB18F97" w14:textId="77777777" w:rsidR="00FC3BAE" w:rsidRPr="00C04A08" w:rsidRDefault="00FC3BAE" w:rsidP="007B4F03">
            <w:pPr>
              <w:pStyle w:val="TAC"/>
              <w:rPr>
                <w:ins w:id="2858" w:author="Apple-RAN5" w:date="2021-05-07T14:20:00Z"/>
                <w:lang w:eastAsia="ja-JP"/>
              </w:rPr>
            </w:pPr>
          </w:p>
        </w:tc>
      </w:tr>
      <w:tr w:rsidR="00FC3BAE" w:rsidRPr="00C04A08" w14:paraId="303DF53D" w14:textId="77777777" w:rsidTr="007B4F03">
        <w:trPr>
          <w:trHeight w:val="187"/>
          <w:ins w:id="2859"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64BEFE64" w14:textId="77777777" w:rsidR="00FC3BAE" w:rsidRPr="00C04A08" w:rsidRDefault="00FC3BAE" w:rsidP="007B4F03">
            <w:pPr>
              <w:pStyle w:val="TAC"/>
              <w:rPr>
                <w:ins w:id="2860" w:author="Apple-RAN5" w:date="2021-05-07T14:20:00Z"/>
                <w:lang w:eastAsia="ja-JP"/>
              </w:rPr>
            </w:pPr>
            <w:ins w:id="2861" w:author="Apple-RAN5" w:date="2021-05-07T14:20:00Z">
              <w:r w:rsidRPr="00C04A08">
                <w:t>CA_n260K</w:t>
              </w:r>
            </w:ins>
          </w:p>
        </w:tc>
        <w:tc>
          <w:tcPr>
            <w:tcW w:w="544" w:type="pct"/>
            <w:tcBorders>
              <w:top w:val="single" w:sz="6" w:space="0" w:color="auto"/>
              <w:left w:val="single" w:sz="6" w:space="0" w:color="auto"/>
              <w:bottom w:val="single" w:sz="4" w:space="0" w:color="auto"/>
              <w:right w:val="single" w:sz="6" w:space="0" w:color="auto"/>
            </w:tcBorders>
          </w:tcPr>
          <w:p w14:paraId="0E322CA8" w14:textId="77777777" w:rsidR="00FC3BAE" w:rsidRPr="00C04A08" w:rsidRDefault="00FC3BAE" w:rsidP="007B4F03">
            <w:pPr>
              <w:pStyle w:val="TAC"/>
              <w:rPr>
                <w:ins w:id="2862" w:author="Apple-RAN5" w:date="2021-05-07T14:20:00Z"/>
                <w:rFonts w:cs="Arial"/>
                <w:szCs w:val="18"/>
              </w:rPr>
            </w:pPr>
            <w:ins w:id="2863" w:author="Apple-RAN5" w:date="2021-05-07T14:20:00Z">
              <w:r w:rsidRPr="00C04A08">
                <w:rPr>
                  <w:rFonts w:cs="Arial"/>
                  <w:szCs w:val="18"/>
                </w:rPr>
                <w:t>CA_n260G</w:t>
              </w:r>
            </w:ins>
          </w:p>
          <w:p w14:paraId="35E7D2D8" w14:textId="77777777" w:rsidR="00FC3BAE" w:rsidRPr="00C04A08" w:rsidRDefault="00FC3BAE" w:rsidP="007B4F03">
            <w:pPr>
              <w:pStyle w:val="TAC"/>
              <w:rPr>
                <w:ins w:id="2864" w:author="Apple-RAN5" w:date="2021-05-07T14:20:00Z"/>
                <w:rFonts w:cs="Arial"/>
                <w:szCs w:val="18"/>
              </w:rPr>
            </w:pPr>
            <w:ins w:id="2865" w:author="Apple-RAN5" w:date="2021-05-07T14:20:00Z">
              <w:r w:rsidRPr="00C04A08">
                <w:rPr>
                  <w:rFonts w:cs="Arial"/>
                  <w:szCs w:val="18"/>
                </w:rPr>
                <w:t>CA_n260H</w:t>
              </w:r>
            </w:ins>
          </w:p>
          <w:p w14:paraId="19906996" w14:textId="77777777" w:rsidR="00FC3BAE" w:rsidRPr="00C04A08" w:rsidRDefault="00FC3BAE" w:rsidP="007B4F03">
            <w:pPr>
              <w:pStyle w:val="TAC"/>
              <w:rPr>
                <w:ins w:id="2866" w:author="Apple-RAN5" w:date="2021-05-07T14:20:00Z"/>
              </w:rPr>
            </w:pPr>
            <w:ins w:id="2867" w:author="Apple-RAN5" w:date="2021-05-07T14:20:00Z">
              <w:r w:rsidRPr="00C04A08">
                <w:rPr>
                  <w:rFonts w:cs="Arial"/>
                  <w:szCs w:val="18"/>
                </w:rPr>
                <w:t>CA_n260I</w:t>
              </w:r>
            </w:ins>
          </w:p>
          <w:p w14:paraId="542F4D0C" w14:textId="77777777" w:rsidR="00FC3BAE" w:rsidRPr="00C04A08" w:rsidRDefault="00FC3BAE" w:rsidP="007B4F03">
            <w:pPr>
              <w:pStyle w:val="TAC"/>
              <w:rPr>
                <w:ins w:id="2868" w:author="Apple-RAN5" w:date="2021-05-07T14:20:00Z"/>
                <w:rFonts w:cs="Arial"/>
                <w:szCs w:val="18"/>
              </w:rPr>
            </w:pPr>
            <w:ins w:id="2869" w:author="Apple-RAN5" w:date="2021-05-07T14:20:00Z">
              <w:r w:rsidRPr="00C04A08">
                <w:t>CA_n260J</w:t>
              </w:r>
            </w:ins>
          </w:p>
          <w:p w14:paraId="35ABAFFC" w14:textId="77777777" w:rsidR="00FC3BAE" w:rsidRPr="00C04A08" w:rsidRDefault="00FC3BAE" w:rsidP="007B4F03">
            <w:pPr>
              <w:pStyle w:val="TAC"/>
              <w:rPr>
                <w:ins w:id="2870" w:author="Apple-RAN5" w:date="2021-05-07T14:20:00Z"/>
              </w:rPr>
            </w:pPr>
            <w:ins w:id="2871" w:author="Apple-RAN5" w:date="2021-05-07T14:20:00Z">
              <w:r w:rsidRPr="00C04A08">
                <w:rPr>
                  <w:rFonts w:cs="Arial"/>
                  <w:szCs w:val="18"/>
                </w:rPr>
                <w:t>CA_n260K</w:t>
              </w:r>
            </w:ins>
          </w:p>
        </w:tc>
        <w:tc>
          <w:tcPr>
            <w:tcW w:w="367" w:type="pct"/>
            <w:tcBorders>
              <w:top w:val="single" w:sz="6" w:space="0" w:color="auto"/>
              <w:left w:val="single" w:sz="6" w:space="0" w:color="auto"/>
              <w:bottom w:val="single" w:sz="4" w:space="0" w:color="auto"/>
              <w:right w:val="single" w:sz="6" w:space="0" w:color="auto"/>
            </w:tcBorders>
          </w:tcPr>
          <w:p w14:paraId="168B1C3C" w14:textId="77777777" w:rsidR="00FC3BAE" w:rsidRPr="00C04A08" w:rsidRDefault="00FC3BAE" w:rsidP="007B4F03">
            <w:pPr>
              <w:pStyle w:val="TAC"/>
              <w:rPr>
                <w:ins w:id="2872" w:author="Apple-RAN5" w:date="2021-05-07T14:20:00Z"/>
                <w:lang w:eastAsia="ja-JP"/>
              </w:rPr>
            </w:pPr>
            <w:ins w:id="2873"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1C6DA6C" w14:textId="77777777" w:rsidR="00FC3BAE" w:rsidRPr="00C04A08" w:rsidRDefault="00FC3BAE" w:rsidP="007B4F03">
            <w:pPr>
              <w:pStyle w:val="TAC"/>
              <w:rPr>
                <w:ins w:id="2874" w:author="Apple-RAN5" w:date="2021-05-07T14:20:00Z"/>
                <w:lang w:eastAsia="ja-JP"/>
              </w:rPr>
            </w:pPr>
            <w:ins w:id="287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4B65D03" w14:textId="77777777" w:rsidR="00FC3BAE" w:rsidRPr="00C04A08" w:rsidRDefault="00FC3BAE" w:rsidP="007B4F03">
            <w:pPr>
              <w:pStyle w:val="TAC"/>
              <w:rPr>
                <w:ins w:id="2876" w:author="Apple-RAN5" w:date="2021-05-07T14:20:00Z"/>
                <w:lang w:eastAsia="ja-JP"/>
              </w:rPr>
            </w:pPr>
            <w:ins w:id="287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31B3EFE" w14:textId="77777777" w:rsidR="00FC3BAE" w:rsidRPr="00C04A08" w:rsidRDefault="00FC3BAE" w:rsidP="007B4F03">
            <w:pPr>
              <w:pStyle w:val="TAC"/>
              <w:rPr>
                <w:ins w:id="2878" w:author="Apple-RAN5" w:date="2021-05-07T14:20:00Z"/>
                <w:lang w:eastAsia="ja-JP"/>
              </w:rPr>
            </w:pPr>
            <w:ins w:id="287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74C5657" w14:textId="77777777" w:rsidR="00FC3BAE" w:rsidRPr="00C04A08" w:rsidRDefault="00FC3BAE" w:rsidP="007B4F03">
            <w:pPr>
              <w:pStyle w:val="TAC"/>
              <w:rPr>
                <w:ins w:id="2880" w:author="Apple-RAN5" w:date="2021-05-07T14:20:00Z"/>
                <w:lang w:eastAsia="ja-JP"/>
              </w:rPr>
            </w:pPr>
            <w:ins w:id="288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69906B1" w14:textId="77777777" w:rsidR="00FC3BAE" w:rsidRPr="00C04A08" w:rsidRDefault="00FC3BAE" w:rsidP="007B4F03">
            <w:pPr>
              <w:pStyle w:val="TAC"/>
              <w:rPr>
                <w:ins w:id="2882" w:author="Apple-RAN5" w:date="2021-05-07T14:20:00Z"/>
                <w:lang w:eastAsia="ja-JP"/>
              </w:rPr>
            </w:pPr>
            <w:ins w:id="288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7A2B242" w14:textId="77777777" w:rsidR="00FC3BAE" w:rsidRPr="00C04A08" w:rsidRDefault="00FC3BAE" w:rsidP="007B4F03">
            <w:pPr>
              <w:pStyle w:val="TAC"/>
              <w:rPr>
                <w:ins w:id="288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79D4E6A" w14:textId="77777777" w:rsidR="00FC3BAE" w:rsidRPr="00C04A08" w:rsidRDefault="00FC3BAE" w:rsidP="007B4F03">
            <w:pPr>
              <w:pStyle w:val="TAC"/>
              <w:rPr>
                <w:ins w:id="2885"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48D61A70" w14:textId="77777777" w:rsidR="00FC3BAE" w:rsidRPr="00C04A08" w:rsidRDefault="00FC3BAE" w:rsidP="007B4F03">
            <w:pPr>
              <w:pStyle w:val="TAC"/>
              <w:rPr>
                <w:ins w:id="2886" w:author="Apple-RAN5" w:date="2021-05-07T14:20:00Z"/>
                <w:lang w:eastAsia="ja-JP"/>
              </w:rPr>
            </w:pPr>
            <w:ins w:id="2887" w:author="Apple-RAN5" w:date="2021-05-07T14:20:00Z">
              <w:r w:rsidRPr="00C04A08">
                <w:t>600</w:t>
              </w:r>
            </w:ins>
          </w:p>
        </w:tc>
        <w:tc>
          <w:tcPr>
            <w:tcW w:w="222" w:type="pct"/>
            <w:tcBorders>
              <w:top w:val="single" w:sz="6" w:space="0" w:color="auto"/>
              <w:left w:val="single" w:sz="6" w:space="0" w:color="auto"/>
              <w:bottom w:val="single" w:sz="4" w:space="0" w:color="auto"/>
              <w:right w:val="single" w:sz="4" w:space="0" w:color="auto"/>
            </w:tcBorders>
          </w:tcPr>
          <w:p w14:paraId="58C12409" w14:textId="77777777" w:rsidR="00FC3BAE" w:rsidRPr="00C04A08" w:rsidRDefault="00FC3BAE" w:rsidP="007B4F03">
            <w:pPr>
              <w:pStyle w:val="TAC"/>
              <w:rPr>
                <w:ins w:id="2888" w:author="Apple-RAN5" w:date="2021-05-07T14:20:00Z"/>
                <w:lang w:eastAsia="ja-JP"/>
              </w:rPr>
            </w:pPr>
            <w:ins w:id="2889"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049055F3" w14:textId="77777777" w:rsidR="00FC3BAE" w:rsidRPr="00C04A08" w:rsidRDefault="00FC3BAE" w:rsidP="007B4F03">
            <w:pPr>
              <w:pStyle w:val="TAC"/>
              <w:rPr>
                <w:ins w:id="2890" w:author="Apple-RAN5" w:date="2021-05-07T14:20:00Z"/>
                <w:lang w:eastAsia="ja-JP"/>
              </w:rPr>
            </w:pPr>
          </w:p>
        </w:tc>
      </w:tr>
      <w:tr w:rsidR="00FC3BAE" w:rsidRPr="00C04A08" w14:paraId="2783B9EF" w14:textId="77777777" w:rsidTr="007B4F03">
        <w:trPr>
          <w:trHeight w:val="187"/>
          <w:ins w:id="2891"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53F5F435" w14:textId="77777777" w:rsidR="00FC3BAE" w:rsidRPr="00C04A08" w:rsidRDefault="00FC3BAE" w:rsidP="007B4F03">
            <w:pPr>
              <w:pStyle w:val="TAC"/>
              <w:rPr>
                <w:ins w:id="2892" w:author="Apple-RAN5" w:date="2021-05-07T14:20:00Z"/>
                <w:lang w:eastAsia="ja-JP"/>
              </w:rPr>
            </w:pPr>
            <w:ins w:id="2893" w:author="Apple-RAN5" w:date="2021-05-07T14:20:00Z">
              <w:r w:rsidRPr="00C04A08">
                <w:t>CA_n260L</w:t>
              </w:r>
            </w:ins>
          </w:p>
        </w:tc>
        <w:tc>
          <w:tcPr>
            <w:tcW w:w="544" w:type="pct"/>
            <w:tcBorders>
              <w:top w:val="single" w:sz="6" w:space="0" w:color="auto"/>
              <w:left w:val="single" w:sz="6" w:space="0" w:color="auto"/>
              <w:bottom w:val="single" w:sz="4" w:space="0" w:color="auto"/>
              <w:right w:val="single" w:sz="6" w:space="0" w:color="auto"/>
            </w:tcBorders>
          </w:tcPr>
          <w:p w14:paraId="1DA6874C" w14:textId="77777777" w:rsidR="00FC3BAE" w:rsidRPr="00C04A08" w:rsidRDefault="00FC3BAE" w:rsidP="007B4F03">
            <w:pPr>
              <w:pStyle w:val="TAC"/>
              <w:rPr>
                <w:ins w:id="2894" w:author="Apple-RAN5" w:date="2021-05-07T14:20:00Z"/>
                <w:rFonts w:cs="Arial"/>
                <w:szCs w:val="18"/>
              </w:rPr>
            </w:pPr>
            <w:ins w:id="2895" w:author="Apple-RAN5" w:date="2021-05-07T14:20:00Z">
              <w:r w:rsidRPr="00C04A08">
                <w:rPr>
                  <w:rFonts w:cs="Arial"/>
                  <w:szCs w:val="18"/>
                </w:rPr>
                <w:t>CA_n260G</w:t>
              </w:r>
            </w:ins>
          </w:p>
          <w:p w14:paraId="18A1339F" w14:textId="77777777" w:rsidR="00FC3BAE" w:rsidRPr="00C04A08" w:rsidRDefault="00FC3BAE" w:rsidP="007B4F03">
            <w:pPr>
              <w:pStyle w:val="TAC"/>
              <w:rPr>
                <w:ins w:id="2896" w:author="Apple-RAN5" w:date="2021-05-07T14:20:00Z"/>
                <w:rFonts w:cs="Arial"/>
                <w:szCs w:val="18"/>
              </w:rPr>
            </w:pPr>
            <w:ins w:id="2897" w:author="Apple-RAN5" w:date="2021-05-07T14:20:00Z">
              <w:r w:rsidRPr="00C04A08">
                <w:rPr>
                  <w:rFonts w:cs="Arial"/>
                  <w:szCs w:val="18"/>
                </w:rPr>
                <w:t>CA_n260H</w:t>
              </w:r>
            </w:ins>
          </w:p>
          <w:p w14:paraId="7B461966" w14:textId="77777777" w:rsidR="00FC3BAE" w:rsidRPr="00C04A08" w:rsidRDefault="00FC3BAE" w:rsidP="007B4F03">
            <w:pPr>
              <w:pStyle w:val="TAC"/>
              <w:rPr>
                <w:ins w:id="2898" w:author="Apple-RAN5" w:date="2021-05-07T14:20:00Z"/>
              </w:rPr>
            </w:pPr>
            <w:ins w:id="2899" w:author="Apple-RAN5" w:date="2021-05-07T14:20:00Z">
              <w:r w:rsidRPr="00C04A08">
                <w:rPr>
                  <w:rFonts w:cs="Arial"/>
                  <w:szCs w:val="18"/>
                </w:rPr>
                <w:t>CA_n260I</w:t>
              </w:r>
            </w:ins>
          </w:p>
          <w:p w14:paraId="4B495890" w14:textId="77777777" w:rsidR="00FC3BAE" w:rsidRPr="00C04A08" w:rsidRDefault="00FC3BAE" w:rsidP="007B4F03">
            <w:pPr>
              <w:pStyle w:val="TAC"/>
              <w:rPr>
                <w:ins w:id="2900" w:author="Apple-RAN5" w:date="2021-05-07T14:20:00Z"/>
                <w:rFonts w:cs="Arial"/>
                <w:szCs w:val="18"/>
              </w:rPr>
            </w:pPr>
            <w:ins w:id="2901" w:author="Apple-RAN5" w:date="2021-05-07T14:20:00Z">
              <w:r w:rsidRPr="00C04A08">
                <w:t>CA_n260J</w:t>
              </w:r>
            </w:ins>
          </w:p>
          <w:p w14:paraId="57D7658D" w14:textId="77777777" w:rsidR="00FC3BAE" w:rsidRPr="00C04A08" w:rsidRDefault="00FC3BAE" w:rsidP="007B4F03">
            <w:pPr>
              <w:pStyle w:val="TAC"/>
              <w:rPr>
                <w:ins w:id="2902" w:author="Apple-RAN5" w:date="2021-05-07T14:20:00Z"/>
                <w:rFonts w:cs="Arial"/>
                <w:szCs w:val="18"/>
              </w:rPr>
            </w:pPr>
            <w:ins w:id="2903" w:author="Apple-RAN5" w:date="2021-05-07T14:20:00Z">
              <w:r w:rsidRPr="00C04A08">
                <w:rPr>
                  <w:rFonts w:cs="Arial"/>
                  <w:szCs w:val="18"/>
                </w:rPr>
                <w:t>CA_n260K</w:t>
              </w:r>
            </w:ins>
          </w:p>
          <w:p w14:paraId="7D5FB8DF" w14:textId="77777777" w:rsidR="00FC3BAE" w:rsidRPr="00C04A08" w:rsidRDefault="00FC3BAE" w:rsidP="007B4F03">
            <w:pPr>
              <w:pStyle w:val="TAC"/>
              <w:rPr>
                <w:ins w:id="2904" w:author="Apple-RAN5" w:date="2021-05-07T14:20:00Z"/>
              </w:rPr>
            </w:pPr>
            <w:ins w:id="2905" w:author="Apple-RAN5" w:date="2021-05-07T14:20:00Z">
              <w:r w:rsidRPr="00C04A08">
                <w:rPr>
                  <w:rFonts w:cs="Arial"/>
                  <w:szCs w:val="18"/>
                </w:rPr>
                <w:t>CA_n260L</w:t>
              </w:r>
            </w:ins>
          </w:p>
        </w:tc>
        <w:tc>
          <w:tcPr>
            <w:tcW w:w="367" w:type="pct"/>
            <w:tcBorders>
              <w:top w:val="single" w:sz="6" w:space="0" w:color="auto"/>
              <w:left w:val="single" w:sz="6" w:space="0" w:color="auto"/>
              <w:bottom w:val="single" w:sz="4" w:space="0" w:color="auto"/>
              <w:right w:val="single" w:sz="6" w:space="0" w:color="auto"/>
            </w:tcBorders>
          </w:tcPr>
          <w:p w14:paraId="5C443D5E" w14:textId="77777777" w:rsidR="00FC3BAE" w:rsidRPr="00C04A08" w:rsidRDefault="00FC3BAE" w:rsidP="007B4F03">
            <w:pPr>
              <w:pStyle w:val="TAC"/>
              <w:rPr>
                <w:ins w:id="2906" w:author="Apple-RAN5" w:date="2021-05-07T14:20:00Z"/>
                <w:lang w:eastAsia="ja-JP"/>
              </w:rPr>
            </w:pPr>
            <w:ins w:id="2907"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40F330D1" w14:textId="77777777" w:rsidR="00FC3BAE" w:rsidRPr="00C04A08" w:rsidRDefault="00FC3BAE" w:rsidP="007B4F03">
            <w:pPr>
              <w:pStyle w:val="TAC"/>
              <w:rPr>
                <w:ins w:id="2908" w:author="Apple-RAN5" w:date="2021-05-07T14:20:00Z"/>
                <w:lang w:eastAsia="ja-JP"/>
              </w:rPr>
            </w:pPr>
            <w:ins w:id="290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CA48A75" w14:textId="77777777" w:rsidR="00FC3BAE" w:rsidRPr="00C04A08" w:rsidRDefault="00FC3BAE" w:rsidP="007B4F03">
            <w:pPr>
              <w:pStyle w:val="TAC"/>
              <w:rPr>
                <w:ins w:id="2910" w:author="Apple-RAN5" w:date="2021-05-07T14:20:00Z"/>
                <w:lang w:eastAsia="ja-JP"/>
              </w:rPr>
            </w:pPr>
            <w:ins w:id="291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F607DBF" w14:textId="77777777" w:rsidR="00FC3BAE" w:rsidRPr="00C04A08" w:rsidRDefault="00FC3BAE" w:rsidP="007B4F03">
            <w:pPr>
              <w:pStyle w:val="TAC"/>
              <w:rPr>
                <w:ins w:id="2912" w:author="Apple-RAN5" w:date="2021-05-07T14:20:00Z"/>
                <w:lang w:eastAsia="ja-JP"/>
              </w:rPr>
            </w:pPr>
            <w:ins w:id="291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3C50106" w14:textId="77777777" w:rsidR="00FC3BAE" w:rsidRPr="00C04A08" w:rsidRDefault="00FC3BAE" w:rsidP="007B4F03">
            <w:pPr>
              <w:pStyle w:val="TAC"/>
              <w:rPr>
                <w:ins w:id="2914" w:author="Apple-RAN5" w:date="2021-05-07T14:20:00Z"/>
                <w:lang w:eastAsia="ja-JP"/>
              </w:rPr>
            </w:pPr>
            <w:ins w:id="291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7C50798" w14:textId="77777777" w:rsidR="00FC3BAE" w:rsidRPr="00C04A08" w:rsidRDefault="00FC3BAE" w:rsidP="007B4F03">
            <w:pPr>
              <w:pStyle w:val="TAC"/>
              <w:rPr>
                <w:ins w:id="2916" w:author="Apple-RAN5" w:date="2021-05-07T14:20:00Z"/>
                <w:lang w:eastAsia="ja-JP"/>
              </w:rPr>
            </w:pPr>
            <w:ins w:id="291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CC0FF7A" w14:textId="77777777" w:rsidR="00FC3BAE" w:rsidRPr="00C04A08" w:rsidRDefault="00FC3BAE" w:rsidP="007B4F03">
            <w:pPr>
              <w:pStyle w:val="TAC"/>
              <w:rPr>
                <w:ins w:id="2918" w:author="Apple-RAN5" w:date="2021-05-07T14:20:00Z"/>
                <w:lang w:eastAsia="ja-JP"/>
              </w:rPr>
            </w:pPr>
            <w:ins w:id="291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315BA13" w14:textId="77777777" w:rsidR="00FC3BAE" w:rsidRPr="00C04A08" w:rsidRDefault="00FC3BAE" w:rsidP="007B4F03">
            <w:pPr>
              <w:pStyle w:val="TAC"/>
              <w:rPr>
                <w:ins w:id="2920"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3901AB4" w14:textId="77777777" w:rsidR="00FC3BAE" w:rsidRPr="00C04A08" w:rsidRDefault="00FC3BAE" w:rsidP="007B4F03">
            <w:pPr>
              <w:pStyle w:val="TAC"/>
              <w:rPr>
                <w:ins w:id="2921" w:author="Apple-RAN5" w:date="2021-05-07T14:20:00Z"/>
                <w:lang w:eastAsia="ja-JP"/>
              </w:rPr>
            </w:pPr>
            <w:ins w:id="2922" w:author="Apple-RAN5" w:date="2021-05-07T14:20:00Z">
              <w:r w:rsidRPr="00C04A08">
                <w:t>700</w:t>
              </w:r>
            </w:ins>
          </w:p>
        </w:tc>
        <w:tc>
          <w:tcPr>
            <w:tcW w:w="222" w:type="pct"/>
            <w:tcBorders>
              <w:top w:val="single" w:sz="6" w:space="0" w:color="auto"/>
              <w:left w:val="single" w:sz="6" w:space="0" w:color="auto"/>
              <w:bottom w:val="single" w:sz="4" w:space="0" w:color="auto"/>
              <w:right w:val="single" w:sz="4" w:space="0" w:color="auto"/>
            </w:tcBorders>
          </w:tcPr>
          <w:p w14:paraId="7A5D673F" w14:textId="77777777" w:rsidR="00FC3BAE" w:rsidRPr="00C04A08" w:rsidRDefault="00FC3BAE" w:rsidP="007B4F03">
            <w:pPr>
              <w:pStyle w:val="TAC"/>
              <w:rPr>
                <w:ins w:id="2923" w:author="Apple-RAN5" w:date="2021-05-07T14:20:00Z"/>
                <w:lang w:eastAsia="ja-JP"/>
              </w:rPr>
            </w:pPr>
            <w:ins w:id="2924"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6C4ED664" w14:textId="77777777" w:rsidR="00FC3BAE" w:rsidRPr="00C04A08" w:rsidRDefault="00FC3BAE" w:rsidP="007B4F03">
            <w:pPr>
              <w:pStyle w:val="TAC"/>
              <w:rPr>
                <w:ins w:id="2925" w:author="Apple-RAN5" w:date="2021-05-07T14:20:00Z"/>
                <w:lang w:eastAsia="ja-JP"/>
              </w:rPr>
            </w:pPr>
          </w:p>
        </w:tc>
      </w:tr>
      <w:tr w:rsidR="00FC3BAE" w:rsidRPr="00C04A08" w14:paraId="607FE579" w14:textId="77777777" w:rsidTr="007B4F03">
        <w:trPr>
          <w:trHeight w:val="187"/>
          <w:ins w:id="2926"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380C631" w14:textId="77777777" w:rsidR="00FC3BAE" w:rsidRPr="00C04A08" w:rsidRDefault="00FC3BAE" w:rsidP="007B4F03">
            <w:pPr>
              <w:pStyle w:val="TAC"/>
              <w:rPr>
                <w:ins w:id="2927" w:author="Apple-RAN5" w:date="2021-05-07T14:20:00Z"/>
                <w:lang w:eastAsia="ja-JP"/>
              </w:rPr>
            </w:pPr>
            <w:ins w:id="2928" w:author="Apple-RAN5" w:date="2021-05-07T14:20:00Z">
              <w:r w:rsidRPr="00C04A08">
                <w:lastRenderedPageBreak/>
                <w:t>CA_n260M</w:t>
              </w:r>
            </w:ins>
          </w:p>
        </w:tc>
        <w:tc>
          <w:tcPr>
            <w:tcW w:w="544" w:type="pct"/>
            <w:tcBorders>
              <w:top w:val="single" w:sz="6" w:space="0" w:color="auto"/>
              <w:left w:val="single" w:sz="6" w:space="0" w:color="auto"/>
              <w:bottom w:val="single" w:sz="4" w:space="0" w:color="auto"/>
              <w:right w:val="single" w:sz="6" w:space="0" w:color="auto"/>
            </w:tcBorders>
          </w:tcPr>
          <w:p w14:paraId="7E3FFA66" w14:textId="77777777" w:rsidR="00FC3BAE" w:rsidRPr="00C04A08" w:rsidRDefault="00FC3BAE" w:rsidP="007B4F03">
            <w:pPr>
              <w:pStyle w:val="TAC"/>
              <w:rPr>
                <w:ins w:id="2929" w:author="Apple-RAN5" w:date="2021-05-07T14:20:00Z"/>
                <w:rFonts w:cs="Arial"/>
                <w:szCs w:val="18"/>
              </w:rPr>
            </w:pPr>
            <w:ins w:id="2930" w:author="Apple-RAN5" w:date="2021-05-07T14:20:00Z">
              <w:r w:rsidRPr="00C04A08">
                <w:rPr>
                  <w:rFonts w:cs="Arial"/>
                  <w:szCs w:val="18"/>
                </w:rPr>
                <w:t>CA_n260G</w:t>
              </w:r>
            </w:ins>
          </w:p>
          <w:p w14:paraId="77760886" w14:textId="77777777" w:rsidR="00FC3BAE" w:rsidRPr="00C04A08" w:rsidRDefault="00FC3BAE" w:rsidP="007B4F03">
            <w:pPr>
              <w:pStyle w:val="TAC"/>
              <w:rPr>
                <w:ins w:id="2931" w:author="Apple-RAN5" w:date="2021-05-07T14:20:00Z"/>
                <w:rFonts w:cs="Arial"/>
                <w:szCs w:val="18"/>
              </w:rPr>
            </w:pPr>
            <w:ins w:id="2932" w:author="Apple-RAN5" w:date="2021-05-07T14:20:00Z">
              <w:r w:rsidRPr="00C04A08">
                <w:rPr>
                  <w:rFonts w:cs="Arial"/>
                  <w:szCs w:val="18"/>
                </w:rPr>
                <w:t>CA_n260H</w:t>
              </w:r>
            </w:ins>
          </w:p>
          <w:p w14:paraId="0631E50F" w14:textId="77777777" w:rsidR="00FC3BAE" w:rsidRPr="00C04A08" w:rsidRDefault="00FC3BAE" w:rsidP="007B4F03">
            <w:pPr>
              <w:pStyle w:val="TAC"/>
              <w:rPr>
                <w:ins w:id="2933" w:author="Apple-RAN5" w:date="2021-05-07T14:20:00Z"/>
              </w:rPr>
            </w:pPr>
            <w:ins w:id="2934" w:author="Apple-RAN5" w:date="2021-05-07T14:20:00Z">
              <w:r w:rsidRPr="00C04A08">
                <w:rPr>
                  <w:rFonts w:cs="Arial"/>
                  <w:szCs w:val="18"/>
                </w:rPr>
                <w:t>CA_n260I</w:t>
              </w:r>
            </w:ins>
          </w:p>
          <w:p w14:paraId="432D24F9" w14:textId="77777777" w:rsidR="00FC3BAE" w:rsidRPr="00C04A08" w:rsidRDefault="00FC3BAE" w:rsidP="007B4F03">
            <w:pPr>
              <w:pStyle w:val="TAC"/>
              <w:rPr>
                <w:ins w:id="2935" w:author="Apple-RAN5" w:date="2021-05-07T14:20:00Z"/>
                <w:rFonts w:cs="Arial"/>
                <w:szCs w:val="18"/>
              </w:rPr>
            </w:pPr>
            <w:ins w:id="2936" w:author="Apple-RAN5" w:date="2021-05-07T14:20:00Z">
              <w:r w:rsidRPr="00C04A08">
                <w:t>CA_n260J</w:t>
              </w:r>
            </w:ins>
          </w:p>
          <w:p w14:paraId="35F04AF6" w14:textId="77777777" w:rsidR="00FC3BAE" w:rsidRPr="00C04A08" w:rsidRDefault="00FC3BAE" w:rsidP="007B4F03">
            <w:pPr>
              <w:pStyle w:val="TAC"/>
              <w:rPr>
                <w:ins w:id="2937" w:author="Apple-RAN5" w:date="2021-05-07T14:20:00Z"/>
                <w:rFonts w:cs="Arial"/>
                <w:szCs w:val="18"/>
              </w:rPr>
            </w:pPr>
            <w:ins w:id="2938" w:author="Apple-RAN5" w:date="2021-05-07T14:20:00Z">
              <w:r w:rsidRPr="00C04A08">
                <w:rPr>
                  <w:rFonts w:cs="Arial"/>
                  <w:szCs w:val="18"/>
                </w:rPr>
                <w:t>CA_n260K</w:t>
              </w:r>
            </w:ins>
          </w:p>
          <w:p w14:paraId="5E78856C" w14:textId="77777777" w:rsidR="00FC3BAE" w:rsidRPr="00C04A08" w:rsidRDefault="00FC3BAE" w:rsidP="007B4F03">
            <w:pPr>
              <w:pStyle w:val="TAC"/>
              <w:rPr>
                <w:ins w:id="2939" w:author="Apple-RAN5" w:date="2021-05-07T14:20:00Z"/>
                <w:rFonts w:cs="Arial"/>
                <w:szCs w:val="18"/>
              </w:rPr>
            </w:pPr>
            <w:ins w:id="2940" w:author="Apple-RAN5" w:date="2021-05-07T14:20:00Z">
              <w:r w:rsidRPr="00C04A08">
                <w:rPr>
                  <w:rFonts w:cs="Arial"/>
                  <w:szCs w:val="18"/>
                </w:rPr>
                <w:t>CA_n260L</w:t>
              </w:r>
            </w:ins>
          </w:p>
          <w:p w14:paraId="50A37A11" w14:textId="77777777" w:rsidR="00FC3BAE" w:rsidRPr="00C04A08" w:rsidRDefault="00FC3BAE" w:rsidP="007B4F03">
            <w:pPr>
              <w:pStyle w:val="TAC"/>
              <w:rPr>
                <w:ins w:id="2941" w:author="Apple-RAN5" w:date="2021-05-07T14:20:00Z"/>
              </w:rPr>
            </w:pPr>
            <w:ins w:id="2942" w:author="Apple-RAN5" w:date="2021-05-07T14:20:00Z">
              <w:r w:rsidRPr="00C04A08">
                <w:rPr>
                  <w:rFonts w:cs="Arial"/>
                  <w:szCs w:val="18"/>
                </w:rPr>
                <w:t>CA_n260M</w:t>
              </w:r>
            </w:ins>
          </w:p>
        </w:tc>
        <w:tc>
          <w:tcPr>
            <w:tcW w:w="367" w:type="pct"/>
            <w:tcBorders>
              <w:top w:val="single" w:sz="6" w:space="0" w:color="auto"/>
              <w:left w:val="single" w:sz="6" w:space="0" w:color="auto"/>
              <w:bottom w:val="single" w:sz="4" w:space="0" w:color="auto"/>
              <w:right w:val="single" w:sz="6" w:space="0" w:color="auto"/>
            </w:tcBorders>
          </w:tcPr>
          <w:p w14:paraId="2A8EC55B" w14:textId="77777777" w:rsidR="00FC3BAE" w:rsidRPr="00C04A08" w:rsidRDefault="00FC3BAE" w:rsidP="007B4F03">
            <w:pPr>
              <w:pStyle w:val="TAC"/>
              <w:rPr>
                <w:ins w:id="2943" w:author="Apple-RAN5" w:date="2021-05-07T14:20:00Z"/>
                <w:lang w:eastAsia="ja-JP"/>
              </w:rPr>
            </w:pPr>
            <w:ins w:id="2944"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4235EC1B" w14:textId="77777777" w:rsidR="00FC3BAE" w:rsidRPr="00C04A08" w:rsidRDefault="00FC3BAE" w:rsidP="007B4F03">
            <w:pPr>
              <w:pStyle w:val="TAC"/>
              <w:rPr>
                <w:ins w:id="2945" w:author="Apple-RAN5" w:date="2021-05-07T14:20:00Z"/>
                <w:lang w:eastAsia="ja-JP"/>
              </w:rPr>
            </w:pPr>
            <w:ins w:id="294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9AF9C8E" w14:textId="77777777" w:rsidR="00FC3BAE" w:rsidRPr="00C04A08" w:rsidRDefault="00FC3BAE" w:rsidP="007B4F03">
            <w:pPr>
              <w:pStyle w:val="TAC"/>
              <w:rPr>
                <w:ins w:id="2947" w:author="Apple-RAN5" w:date="2021-05-07T14:20:00Z"/>
                <w:lang w:eastAsia="ja-JP"/>
              </w:rPr>
            </w:pPr>
            <w:ins w:id="294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5115B7C5" w14:textId="77777777" w:rsidR="00FC3BAE" w:rsidRPr="00C04A08" w:rsidRDefault="00FC3BAE" w:rsidP="007B4F03">
            <w:pPr>
              <w:pStyle w:val="TAC"/>
              <w:rPr>
                <w:ins w:id="2949" w:author="Apple-RAN5" w:date="2021-05-07T14:20:00Z"/>
                <w:lang w:eastAsia="ja-JP"/>
              </w:rPr>
            </w:pPr>
            <w:ins w:id="295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937E5A5" w14:textId="77777777" w:rsidR="00FC3BAE" w:rsidRPr="00C04A08" w:rsidRDefault="00FC3BAE" w:rsidP="007B4F03">
            <w:pPr>
              <w:pStyle w:val="TAC"/>
              <w:rPr>
                <w:ins w:id="2951" w:author="Apple-RAN5" w:date="2021-05-07T14:20:00Z"/>
                <w:lang w:eastAsia="ja-JP"/>
              </w:rPr>
            </w:pPr>
            <w:ins w:id="295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071C60F" w14:textId="77777777" w:rsidR="00FC3BAE" w:rsidRPr="00C04A08" w:rsidRDefault="00FC3BAE" w:rsidP="007B4F03">
            <w:pPr>
              <w:pStyle w:val="TAC"/>
              <w:rPr>
                <w:ins w:id="2953" w:author="Apple-RAN5" w:date="2021-05-07T14:20:00Z"/>
                <w:lang w:eastAsia="ja-JP"/>
              </w:rPr>
            </w:pPr>
            <w:ins w:id="295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7C7DC22" w14:textId="77777777" w:rsidR="00FC3BAE" w:rsidRPr="00C04A08" w:rsidRDefault="00FC3BAE" w:rsidP="007B4F03">
            <w:pPr>
              <w:pStyle w:val="TAC"/>
              <w:rPr>
                <w:ins w:id="2955" w:author="Apple-RAN5" w:date="2021-05-07T14:20:00Z"/>
                <w:lang w:eastAsia="ja-JP"/>
              </w:rPr>
            </w:pPr>
            <w:ins w:id="295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954BE0C" w14:textId="77777777" w:rsidR="00FC3BAE" w:rsidRPr="00C04A08" w:rsidRDefault="00FC3BAE" w:rsidP="007B4F03">
            <w:pPr>
              <w:pStyle w:val="TAC"/>
              <w:rPr>
                <w:ins w:id="2957" w:author="Apple-RAN5" w:date="2021-05-07T14:20:00Z"/>
                <w:lang w:eastAsia="ja-JP"/>
              </w:rPr>
            </w:pPr>
            <w:ins w:id="2958" w:author="Apple-RAN5" w:date="2021-05-07T14:20:00Z">
              <w:r w:rsidRPr="00C04A08">
                <w:t>100</w:t>
              </w:r>
            </w:ins>
          </w:p>
        </w:tc>
        <w:tc>
          <w:tcPr>
            <w:tcW w:w="441" w:type="pct"/>
            <w:tcBorders>
              <w:top w:val="single" w:sz="6" w:space="0" w:color="auto"/>
              <w:left w:val="single" w:sz="6" w:space="0" w:color="auto"/>
              <w:bottom w:val="single" w:sz="4" w:space="0" w:color="auto"/>
              <w:right w:val="single" w:sz="6" w:space="0" w:color="auto"/>
            </w:tcBorders>
          </w:tcPr>
          <w:p w14:paraId="030BB275" w14:textId="77777777" w:rsidR="00FC3BAE" w:rsidRPr="00C04A08" w:rsidRDefault="00FC3BAE" w:rsidP="007B4F03">
            <w:pPr>
              <w:pStyle w:val="TAC"/>
              <w:rPr>
                <w:ins w:id="2959" w:author="Apple-RAN5" w:date="2021-05-07T14:20:00Z"/>
                <w:lang w:eastAsia="ja-JP"/>
              </w:rPr>
            </w:pPr>
            <w:ins w:id="2960"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72C9F76F" w14:textId="77777777" w:rsidR="00FC3BAE" w:rsidRPr="00C04A08" w:rsidRDefault="00FC3BAE" w:rsidP="007B4F03">
            <w:pPr>
              <w:pStyle w:val="TAC"/>
              <w:rPr>
                <w:ins w:id="2961" w:author="Apple-RAN5" w:date="2021-05-07T14:20:00Z"/>
                <w:lang w:eastAsia="ja-JP"/>
              </w:rPr>
            </w:pPr>
            <w:ins w:id="2962"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492661BA" w14:textId="77777777" w:rsidR="00FC3BAE" w:rsidRPr="00C04A08" w:rsidRDefault="00FC3BAE" w:rsidP="007B4F03">
            <w:pPr>
              <w:pStyle w:val="TAC"/>
              <w:rPr>
                <w:ins w:id="2963" w:author="Apple-RAN5" w:date="2021-05-07T14:20:00Z"/>
                <w:lang w:eastAsia="ja-JP"/>
              </w:rPr>
            </w:pPr>
          </w:p>
        </w:tc>
      </w:tr>
      <w:tr w:rsidR="00FC3BAE" w:rsidRPr="00C04A08" w14:paraId="187CDA5C" w14:textId="77777777" w:rsidTr="007B4F03">
        <w:trPr>
          <w:trHeight w:val="187"/>
          <w:ins w:id="296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2593490C" w14:textId="77777777" w:rsidR="00FC3BAE" w:rsidRPr="00C04A08" w:rsidRDefault="00FC3BAE" w:rsidP="007B4F03">
            <w:pPr>
              <w:pStyle w:val="TAC"/>
              <w:rPr>
                <w:ins w:id="2965" w:author="Apple-RAN5" w:date="2021-05-07T14:20:00Z"/>
                <w:lang w:eastAsia="ja-JP"/>
              </w:rPr>
            </w:pPr>
            <w:ins w:id="2966" w:author="Apple-RAN5" w:date="2021-05-07T14:20:00Z">
              <w:r w:rsidRPr="00C04A08">
                <w:t>CA_n260O</w:t>
              </w:r>
            </w:ins>
          </w:p>
        </w:tc>
        <w:tc>
          <w:tcPr>
            <w:tcW w:w="544" w:type="pct"/>
            <w:tcBorders>
              <w:top w:val="single" w:sz="6" w:space="0" w:color="auto"/>
              <w:left w:val="single" w:sz="6" w:space="0" w:color="auto"/>
              <w:bottom w:val="single" w:sz="4" w:space="0" w:color="auto"/>
              <w:right w:val="single" w:sz="6" w:space="0" w:color="auto"/>
            </w:tcBorders>
          </w:tcPr>
          <w:p w14:paraId="1E660F07" w14:textId="77777777" w:rsidR="00FC3BAE" w:rsidRPr="00C04A08" w:rsidRDefault="00FC3BAE" w:rsidP="007B4F03">
            <w:pPr>
              <w:pStyle w:val="TAC"/>
              <w:rPr>
                <w:ins w:id="2967" w:author="Apple-RAN5" w:date="2021-05-07T14:20:00Z"/>
              </w:rPr>
            </w:pPr>
            <w:ins w:id="2968" w:author="Apple-RAN5" w:date="2021-05-07T14:20:00Z">
              <w:r w:rsidRPr="00C04A08">
                <w:t>CA_n260O</w:t>
              </w:r>
            </w:ins>
          </w:p>
        </w:tc>
        <w:tc>
          <w:tcPr>
            <w:tcW w:w="367" w:type="pct"/>
            <w:tcBorders>
              <w:top w:val="single" w:sz="6" w:space="0" w:color="auto"/>
              <w:left w:val="single" w:sz="6" w:space="0" w:color="auto"/>
              <w:bottom w:val="single" w:sz="4" w:space="0" w:color="auto"/>
              <w:right w:val="single" w:sz="6" w:space="0" w:color="auto"/>
            </w:tcBorders>
          </w:tcPr>
          <w:p w14:paraId="4C5B45D3" w14:textId="77777777" w:rsidR="00FC3BAE" w:rsidRPr="00C04A08" w:rsidRDefault="00FC3BAE" w:rsidP="007B4F03">
            <w:pPr>
              <w:pStyle w:val="TAC"/>
              <w:rPr>
                <w:ins w:id="2969" w:author="Apple-RAN5" w:date="2021-05-07T14:20:00Z"/>
                <w:lang w:eastAsia="ja-JP"/>
              </w:rPr>
            </w:pPr>
            <w:ins w:id="2970"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4929807" w14:textId="77777777" w:rsidR="00FC3BAE" w:rsidRPr="00C04A08" w:rsidRDefault="00FC3BAE" w:rsidP="007B4F03">
            <w:pPr>
              <w:pStyle w:val="TAC"/>
              <w:rPr>
                <w:ins w:id="2971" w:author="Apple-RAN5" w:date="2021-05-07T14:20:00Z"/>
                <w:lang w:eastAsia="ja-JP"/>
              </w:rPr>
            </w:pPr>
            <w:ins w:id="2972"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6DF1F5B" w14:textId="77777777" w:rsidR="00FC3BAE" w:rsidRPr="00C04A08" w:rsidRDefault="00FC3BAE" w:rsidP="007B4F03">
            <w:pPr>
              <w:pStyle w:val="TAC"/>
              <w:rPr>
                <w:ins w:id="297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8C2C598" w14:textId="77777777" w:rsidR="00FC3BAE" w:rsidRPr="00C04A08" w:rsidRDefault="00FC3BAE" w:rsidP="007B4F03">
            <w:pPr>
              <w:pStyle w:val="TAC"/>
              <w:rPr>
                <w:ins w:id="297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3232267" w14:textId="77777777" w:rsidR="00FC3BAE" w:rsidRPr="00C04A08" w:rsidRDefault="00FC3BAE" w:rsidP="007B4F03">
            <w:pPr>
              <w:pStyle w:val="TAC"/>
              <w:rPr>
                <w:ins w:id="297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5EB7626" w14:textId="77777777" w:rsidR="00FC3BAE" w:rsidRPr="00C04A08" w:rsidRDefault="00FC3BAE" w:rsidP="007B4F03">
            <w:pPr>
              <w:pStyle w:val="TAC"/>
              <w:rPr>
                <w:ins w:id="297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5207A81" w14:textId="77777777" w:rsidR="00FC3BAE" w:rsidRPr="00C04A08" w:rsidRDefault="00FC3BAE" w:rsidP="007B4F03">
            <w:pPr>
              <w:pStyle w:val="TAC"/>
              <w:rPr>
                <w:ins w:id="297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A088A98" w14:textId="77777777" w:rsidR="00FC3BAE" w:rsidRPr="00C04A08" w:rsidRDefault="00FC3BAE" w:rsidP="007B4F03">
            <w:pPr>
              <w:pStyle w:val="TAC"/>
              <w:rPr>
                <w:ins w:id="297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24B9B9FE" w14:textId="77777777" w:rsidR="00FC3BAE" w:rsidRPr="00C04A08" w:rsidRDefault="00FC3BAE" w:rsidP="007B4F03">
            <w:pPr>
              <w:pStyle w:val="TAC"/>
              <w:rPr>
                <w:ins w:id="2979" w:author="Apple-RAN5" w:date="2021-05-07T14:20:00Z"/>
                <w:lang w:eastAsia="ja-JP"/>
              </w:rPr>
            </w:pPr>
            <w:ins w:id="2980" w:author="Apple-RAN5" w:date="2021-05-07T14:20:00Z">
              <w:r w:rsidRPr="00C04A08">
                <w:t>200</w:t>
              </w:r>
            </w:ins>
          </w:p>
        </w:tc>
        <w:tc>
          <w:tcPr>
            <w:tcW w:w="222" w:type="pct"/>
            <w:tcBorders>
              <w:top w:val="single" w:sz="6" w:space="0" w:color="auto"/>
              <w:left w:val="single" w:sz="6" w:space="0" w:color="auto"/>
              <w:bottom w:val="single" w:sz="4" w:space="0" w:color="auto"/>
              <w:right w:val="single" w:sz="4" w:space="0" w:color="auto"/>
            </w:tcBorders>
          </w:tcPr>
          <w:p w14:paraId="042117C6" w14:textId="77777777" w:rsidR="00FC3BAE" w:rsidRPr="00C04A08" w:rsidRDefault="00FC3BAE" w:rsidP="007B4F03">
            <w:pPr>
              <w:pStyle w:val="TAC"/>
              <w:rPr>
                <w:ins w:id="2981" w:author="Apple-RAN5" w:date="2021-05-07T14:20:00Z"/>
                <w:lang w:eastAsia="ja-JP"/>
              </w:rPr>
            </w:pPr>
            <w:ins w:id="2982"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0499B9E3" w14:textId="77777777" w:rsidR="00FC3BAE" w:rsidRPr="00C04A08" w:rsidRDefault="00FC3BAE" w:rsidP="007B4F03">
            <w:pPr>
              <w:pStyle w:val="TAC"/>
              <w:rPr>
                <w:ins w:id="2983" w:author="Apple-RAN5" w:date="2021-05-07T14:20:00Z"/>
                <w:lang w:eastAsia="ja-JP"/>
              </w:rPr>
            </w:pPr>
            <w:ins w:id="2984" w:author="Apple-RAN5" w:date="2021-05-07T14:20:00Z">
              <w:r w:rsidRPr="00C04A08">
                <w:rPr>
                  <w:lang w:eastAsia="ja-JP"/>
                </w:rPr>
                <w:t>4</w:t>
              </w:r>
            </w:ins>
          </w:p>
        </w:tc>
      </w:tr>
      <w:tr w:rsidR="00FC3BAE" w:rsidRPr="00C04A08" w14:paraId="21F9DF2C" w14:textId="77777777" w:rsidTr="007B4F03">
        <w:trPr>
          <w:trHeight w:val="187"/>
          <w:ins w:id="2985"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8D1CB4D" w14:textId="77777777" w:rsidR="00FC3BAE" w:rsidRPr="00C04A08" w:rsidRDefault="00FC3BAE" w:rsidP="007B4F03">
            <w:pPr>
              <w:pStyle w:val="TAC"/>
              <w:rPr>
                <w:ins w:id="2986" w:author="Apple-RAN5" w:date="2021-05-07T14:20:00Z"/>
                <w:lang w:eastAsia="ja-JP"/>
              </w:rPr>
            </w:pPr>
            <w:ins w:id="2987" w:author="Apple-RAN5" w:date="2021-05-07T14:20:00Z">
              <w:r w:rsidRPr="00C04A08">
                <w:t>CA_n260P</w:t>
              </w:r>
            </w:ins>
          </w:p>
        </w:tc>
        <w:tc>
          <w:tcPr>
            <w:tcW w:w="544" w:type="pct"/>
            <w:tcBorders>
              <w:top w:val="single" w:sz="6" w:space="0" w:color="auto"/>
              <w:left w:val="single" w:sz="6" w:space="0" w:color="auto"/>
              <w:bottom w:val="single" w:sz="4" w:space="0" w:color="auto"/>
              <w:right w:val="single" w:sz="6" w:space="0" w:color="auto"/>
            </w:tcBorders>
          </w:tcPr>
          <w:p w14:paraId="7370EE36" w14:textId="77777777" w:rsidR="00FC3BAE" w:rsidRPr="00C04A08" w:rsidRDefault="00FC3BAE" w:rsidP="007B4F03">
            <w:pPr>
              <w:pStyle w:val="TAC"/>
              <w:rPr>
                <w:ins w:id="2988" w:author="Apple-RAN5" w:date="2021-05-07T14:20:00Z"/>
              </w:rPr>
            </w:pPr>
            <w:ins w:id="2989" w:author="Apple-RAN5" w:date="2021-05-07T14:20:00Z">
              <w:r w:rsidRPr="00C04A08">
                <w:t>CA_n260O</w:t>
              </w:r>
            </w:ins>
          </w:p>
          <w:p w14:paraId="4E6F7205" w14:textId="77777777" w:rsidR="00FC3BAE" w:rsidRPr="00C04A08" w:rsidRDefault="00FC3BAE" w:rsidP="007B4F03">
            <w:pPr>
              <w:pStyle w:val="TAC"/>
              <w:rPr>
                <w:ins w:id="2990" w:author="Apple-RAN5" w:date="2021-05-07T14:20:00Z"/>
              </w:rPr>
            </w:pPr>
            <w:ins w:id="2991" w:author="Apple-RAN5" w:date="2021-05-07T14:20:00Z">
              <w:r w:rsidRPr="00C04A08">
                <w:t>CA_n260P</w:t>
              </w:r>
            </w:ins>
          </w:p>
        </w:tc>
        <w:tc>
          <w:tcPr>
            <w:tcW w:w="367" w:type="pct"/>
            <w:tcBorders>
              <w:top w:val="single" w:sz="6" w:space="0" w:color="auto"/>
              <w:left w:val="single" w:sz="6" w:space="0" w:color="auto"/>
              <w:bottom w:val="single" w:sz="4" w:space="0" w:color="auto"/>
              <w:right w:val="single" w:sz="6" w:space="0" w:color="auto"/>
            </w:tcBorders>
          </w:tcPr>
          <w:p w14:paraId="247612F1" w14:textId="77777777" w:rsidR="00FC3BAE" w:rsidRPr="00C04A08" w:rsidRDefault="00FC3BAE" w:rsidP="007B4F03">
            <w:pPr>
              <w:pStyle w:val="TAC"/>
              <w:rPr>
                <w:ins w:id="2992" w:author="Apple-RAN5" w:date="2021-05-07T14:20:00Z"/>
                <w:lang w:eastAsia="ja-JP"/>
              </w:rPr>
            </w:pPr>
            <w:ins w:id="2993"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0C17B52" w14:textId="77777777" w:rsidR="00FC3BAE" w:rsidRPr="00C04A08" w:rsidRDefault="00FC3BAE" w:rsidP="007B4F03">
            <w:pPr>
              <w:pStyle w:val="TAC"/>
              <w:rPr>
                <w:ins w:id="2994" w:author="Apple-RAN5" w:date="2021-05-07T14:20:00Z"/>
                <w:lang w:eastAsia="ja-JP"/>
              </w:rPr>
            </w:pPr>
            <w:ins w:id="2995"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9A4D579" w14:textId="77777777" w:rsidR="00FC3BAE" w:rsidRPr="00C04A08" w:rsidRDefault="00FC3BAE" w:rsidP="007B4F03">
            <w:pPr>
              <w:pStyle w:val="TAC"/>
              <w:rPr>
                <w:ins w:id="2996" w:author="Apple-RAN5" w:date="2021-05-07T14:20:00Z"/>
                <w:lang w:eastAsia="ja-JP"/>
              </w:rPr>
            </w:pPr>
            <w:ins w:id="2997"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439E773F" w14:textId="77777777" w:rsidR="00FC3BAE" w:rsidRPr="00C04A08" w:rsidRDefault="00FC3BAE" w:rsidP="007B4F03">
            <w:pPr>
              <w:pStyle w:val="TAC"/>
              <w:rPr>
                <w:ins w:id="299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1518221" w14:textId="77777777" w:rsidR="00FC3BAE" w:rsidRPr="00C04A08" w:rsidRDefault="00FC3BAE" w:rsidP="007B4F03">
            <w:pPr>
              <w:pStyle w:val="TAC"/>
              <w:rPr>
                <w:ins w:id="299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EFA0874" w14:textId="77777777" w:rsidR="00FC3BAE" w:rsidRPr="00C04A08" w:rsidRDefault="00FC3BAE" w:rsidP="007B4F03">
            <w:pPr>
              <w:pStyle w:val="TAC"/>
              <w:rPr>
                <w:ins w:id="300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9230328" w14:textId="77777777" w:rsidR="00FC3BAE" w:rsidRPr="00C04A08" w:rsidRDefault="00FC3BAE" w:rsidP="007B4F03">
            <w:pPr>
              <w:pStyle w:val="TAC"/>
              <w:rPr>
                <w:ins w:id="300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F3D1E80" w14:textId="77777777" w:rsidR="00FC3BAE" w:rsidRPr="00C04A08" w:rsidRDefault="00FC3BAE" w:rsidP="007B4F03">
            <w:pPr>
              <w:pStyle w:val="TAC"/>
              <w:rPr>
                <w:ins w:id="3002"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6C7EFD6" w14:textId="77777777" w:rsidR="00FC3BAE" w:rsidRPr="00C04A08" w:rsidRDefault="00FC3BAE" w:rsidP="007B4F03">
            <w:pPr>
              <w:pStyle w:val="TAC"/>
              <w:rPr>
                <w:ins w:id="3003" w:author="Apple-RAN5" w:date="2021-05-07T14:20:00Z"/>
                <w:lang w:eastAsia="ja-JP"/>
              </w:rPr>
            </w:pPr>
            <w:ins w:id="3004" w:author="Apple-RAN5" w:date="2021-05-07T14:20:00Z">
              <w:r w:rsidRPr="00C04A08">
                <w:t>300</w:t>
              </w:r>
            </w:ins>
          </w:p>
        </w:tc>
        <w:tc>
          <w:tcPr>
            <w:tcW w:w="222" w:type="pct"/>
            <w:tcBorders>
              <w:top w:val="single" w:sz="6" w:space="0" w:color="auto"/>
              <w:left w:val="single" w:sz="6" w:space="0" w:color="auto"/>
              <w:bottom w:val="single" w:sz="4" w:space="0" w:color="auto"/>
              <w:right w:val="single" w:sz="4" w:space="0" w:color="auto"/>
            </w:tcBorders>
          </w:tcPr>
          <w:p w14:paraId="6F48CEB0" w14:textId="77777777" w:rsidR="00FC3BAE" w:rsidRPr="00C04A08" w:rsidRDefault="00FC3BAE" w:rsidP="007B4F03">
            <w:pPr>
              <w:pStyle w:val="TAC"/>
              <w:rPr>
                <w:ins w:id="3005" w:author="Apple-RAN5" w:date="2021-05-07T14:20:00Z"/>
                <w:lang w:eastAsia="ja-JP"/>
              </w:rPr>
            </w:pPr>
            <w:ins w:id="3006"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572E3025" w14:textId="77777777" w:rsidR="00FC3BAE" w:rsidRPr="00C04A08" w:rsidRDefault="00FC3BAE" w:rsidP="007B4F03">
            <w:pPr>
              <w:pStyle w:val="TAC"/>
              <w:rPr>
                <w:ins w:id="3007" w:author="Apple-RAN5" w:date="2021-05-07T14:20:00Z"/>
                <w:lang w:eastAsia="ja-JP"/>
              </w:rPr>
            </w:pPr>
          </w:p>
        </w:tc>
      </w:tr>
      <w:tr w:rsidR="00FC3BAE" w:rsidRPr="00C04A08" w14:paraId="29268D6B" w14:textId="77777777" w:rsidTr="007B4F03">
        <w:trPr>
          <w:trHeight w:val="187"/>
          <w:ins w:id="3008"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9F36BC3" w14:textId="77777777" w:rsidR="00FC3BAE" w:rsidRPr="00C04A08" w:rsidRDefault="00FC3BAE" w:rsidP="007B4F03">
            <w:pPr>
              <w:pStyle w:val="TAC"/>
              <w:rPr>
                <w:ins w:id="3009" w:author="Apple-RAN5" w:date="2021-05-07T14:20:00Z"/>
                <w:lang w:eastAsia="ja-JP"/>
              </w:rPr>
            </w:pPr>
            <w:ins w:id="3010" w:author="Apple-RAN5" w:date="2021-05-07T14:20:00Z">
              <w:r w:rsidRPr="00C04A08">
                <w:t>CA_n260Q</w:t>
              </w:r>
            </w:ins>
          </w:p>
        </w:tc>
        <w:tc>
          <w:tcPr>
            <w:tcW w:w="544" w:type="pct"/>
            <w:tcBorders>
              <w:top w:val="single" w:sz="6" w:space="0" w:color="auto"/>
              <w:left w:val="single" w:sz="6" w:space="0" w:color="auto"/>
              <w:bottom w:val="single" w:sz="4" w:space="0" w:color="auto"/>
              <w:right w:val="single" w:sz="6" w:space="0" w:color="auto"/>
            </w:tcBorders>
          </w:tcPr>
          <w:p w14:paraId="5A79C3F9" w14:textId="77777777" w:rsidR="00FC3BAE" w:rsidRPr="00C04A08" w:rsidRDefault="00FC3BAE" w:rsidP="007B4F03">
            <w:pPr>
              <w:pStyle w:val="TAC"/>
              <w:rPr>
                <w:ins w:id="3011" w:author="Apple-RAN5" w:date="2021-05-07T14:20:00Z"/>
              </w:rPr>
            </w:pPr>
            <w:ins w:id="3012" w:author="Apple-RAN5" w:date="2021-05-07T14:20:00Z">
              <w:r w:rsidRPr="00C04A08">
                <w:t>CA_n260O</w:t>
              </w:r>
            </w:ins>
          </w:p>
          <w:p w14:paraId="0C6000C6" w14:textId="77777777" w:rsidR="00FC3BAE" w:rsidRPr="00C04A08" w:rsidRDefault="00FC3BAE" w:rsidP="007B4F03">
            <w:pPr>
              <w:pStyle w:val="TAC"/>
              <w:rPr>
                <w:ins w:id="3013" w:author="Apple-RAN5" w:date="2021-05-07T14:20:00Z"/>
              </w:rPr>
            </w:pPr>
            <w:ins w:id="3014" w:author="Apple-RAN5" w:date="2021-05-07T14:20:00Z">
              <w:r w:rsidRPr="00C04A08">
                <w:t>CA_n260P</w:t>
              </w:r>
            </w:ins>
          </w:p>
          <w:p w14:paraId="5A0A732F" w14:textId="77777777" w:rsidR="00FC3BAE" w:rsidRPr="00C04A08" w:rsidRDefault="00FC3BAE" w:rsidP="007B4F03">
            <w:pPr>
              <w:pStyle w:val="TAC"/>
              <w:rPr>
                <w:ins w:id="3015" w:author="Apple-RAN5" w:date="2021-05-07T14:20:00Z"/>
              </w:rPr>
            </w:pPr>
            <w:ins w:id="3016" w:author="Apple-RAN5" w:date="2021-05-07T14:20:00Z">
              <w:r w:rsidRPr="00C04A08">
                <w:t>CA_n260Q</w:t>
              </w:r>
            </w:ins>
          </w:p>
        </w:tc>
        <w:tc>
          <w:tcPr>
            <w:tcW w:w="367" w:type="pct"/>
            <w:tcBorders>
              <w:top w:val="single" w:sz="6" w:space="0" w:color="auto"/>
              <w:left w:val="single" w:sz="6" w:space="0" w:color="auto"/>
              <w:bottom w:val="single" w:sz="4" w:space="0" w:color="auto"/>
              <w:right w:val="single" w:sz="6" w:space="0" w:color="auto"/>
            </w:tcBorders>
          </w:tcPr>
          <w:p w14:paraId="5DF1C84F" w14:textId="77777777" w:rsidR="00FC3BAE" w:rsidRPr="00C04A08" w:rsidRDefault="00FC3BAE" w:rsidP="007B4F03">
            <w:pPr>
              <w:pStyle w:val="TAC"/>
              <w:rPr>
                <w:ins w:id="3017" w:author="Apple-RAN5" w:date="2021-05-07T14:20:00Z"/>
                <w:lang w:eastAsia="ja-JP"/>
              </w:rPr>
            </w:pPr>
            <w:ins w:id="3018"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F9E70AB" w14:textId="77777777" w:rsidR="00FC3BAE" w:rsidRPr="00C04A08" w:rsidRDefault="00FC3BAE" w:rsidP="007B4F03">
            <w:pPr>
              <w:pStyle w:val="TAC"/>
              <w:rPr>
                <w:ins w:id="3019" w:author="Apple-RAN5" w:date="2021-05-07T14:20:00Z"/>
                <w:lang w:eastAsia="ja-JP"/>
              </w:rPr>
            </w:pPr>
            <w:ins w:id="3020"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C550E2A" w14:textId="77777777" w:rsidR="00FC3BAE" w:rsidRPr="00C04A08" w:rsidRDefault="00FC3BAE" w:rsidP="007B4F03">
            <w:pPr>
              <w:pStyle w:val="TAC"/>
              <w:rPr>
                <w:ins w:id="3021" w:author="Apple-RAN5" w:date="2021-05-07T14:20:00Z"/>
                <w:lang w:eastAsia="ja-JP"/>
              </w:rPr>
            </w:pPr>
            <w:ins w:id="3022"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060D2406" w14:textId="77777777" w:rsidR="00FC3BAE" w:rsidRPr="00C04A08" w:rsidRDefault="00FC3BAE" w:rsidP="007B4F03">
            <w:pPr>
              <w:pStyle w:val="TAC"/>
              <w:rPr>
                <w:ins w:id="3023" w:author="Apple-RAN5" w:date="2021-05-07T14:20:00Z"/>
                <w:lang w:eastAsia="ja-JP"/>
              </w:rPr>
            </w:pPr>
            <w:ins w:id="3024"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412BA796" w14:textId="77777777" w:rsidR="00FC3BAE" w:rsidRPr="00C04A08" w:rsidRDefault="00FC3BAE" w:rsidP="007B4F03">
            <w:pPr>
              <w:pStyle w:val="TAC"/>
              <w:rPr>
                <w:ins w:id="302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2C9022E" w14:textId="77777777" w:rsidR="00FC3BAE" w:rsidRPr="00C04A08" w:rsidRDefault="00FC3BAE" w:rsidP="007B4F03">
            <w:pPr>
              <w:pStyle w:val="TAC"/>
              <w:rPr>
                <w:ins w:id="302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4656CA3" w14:textId="77777777" w:rsidR="00FC3BAE" w:rsidRPr="00C04A08" w:rsidRDefault="00FC3BAE" w:rsidP="007B4F03">
            <w:pPr>
              <w:pStyle w:val="TAC"/>
              <w:rPr>
                <w:ins w:id="302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2057F75" w14:textId="77777777" w:rsidR="00FC3BAE" w:rsidRPr="00C04A08" w:rsidRDefault="00FC3BAE" w:rsidP="007B4F03">
            <w:pPr>
              <w:pStyle w:val="TAC"/>
              <w:rPr>
                <w:ins w:id="302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7F787F8" w14:textId="77777777" w:rsidR="00FC3BAE" w:rsidRPr="00C04A08" w:rsidRDefault="00FC3BAE" w:rsidP="007B4F03">
            <w:pPr>
              <w:pStyle w:val="TAC"/>
              <w:rPr>
                <w:ins w:id="3029" w:author="Apple-RAN5" w:date="2021-05-07T14:20:00Z"/>
                <w:lang w:eastAsia="ja-JP"/>
              </w:rPr>
            </w:pPr>
            <w:ins w:id="3030" w:author="Apple-RAN5" w:date="2021-05-07T14:20:00Z">
              <w:r w:rsidRPr="00C04A08">
                <w:t>400</w:t>
              </w:r>
            </w:ins>
          </w:p>
        </w:tc>
        <w:tc>
          <w:tcPr>
            <w:tcW w:w="222" w:type="pct"/>
            <w:tcBorders>
              <w:top w:val="single" w:sz="6" w:space="0" w:color="auto"/>
              <w:left w:val="single" w:sz="6" w:space="0" w:color="auto"/>
              <w:bottom w:val="single" w:sz="4" w:space="0" w:color="auto"/>
              <w:right w:val="single" w:sz="4" w:space="0" w:color="auto"/>
            </w:tcBorders>
          </w:tcPr>
          <w:p w14:paraId="0E27EE1E" w14:textId="77777777" w:rsidR="00FC3BAE" w:rsidRPr="00C04A08" w:rsidRDefault="00FC3BAE" w:rsidP="007B4F03">
            <w:pPr>
              <w:pStyle w:val="TAC"/>
              <w:rPr>
                <w:ins w:id="3031" w:author="Apple-RAN5" w:date="2021-05-07T14:20:00Z"/>
                <w:lang w:eastAsia="ja-JP"/>
              </w:rPr>
            </w:pPr>
            <w:ins w:id="3032"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2CE6B124" w14:textId="77777777" w:rsidR="00FC3BAE" w:rsidRPr="00C04A08" w:rsidRDefault="00FC3BAE" w:rsidP="007B4F03">
            <w:pPr>
              <w:pStyle w:val="TAC"/>
              <w:rPr>
                <w:ins w:id="3033" w:author="Apple-RAN5" w:date="2021-05-07T14:20:00Z"/>
                <w:lang w:eastAsia="ja-JP"/>
              </w:rPr>
            </w:pPr>
          </w:p>
        </w:tc>
      </w:tr>
      <w:tr w:rsidR="00FC3BAE" w:rsidRPr="00C04A08" w14:paraId="6BD5D5A2" w14:textId="77777777" w:rsidTr="007B4F03">
        <w:trPr>
          <w:trHeight w:val="187"/>
          <w:ins w:id="3034"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470C0575" w14:textId="77777777" w:rsidR="00FC3BAE" w:rsidRPr="00C04A08" w:rsidRDefault="00FC3BAE" w:rsidP="007B4F03">
            <w:pPr>
              <w:pStyle w:val="TAC"/>
              <w:rPr>
                <w:ins w:id="3035" w:author="Apple-RAN5" w:date="2021-05-07T14:20:00Z"/>
                <w:lang w:eastAsia="ja-JP"/>
              </w:rPr>
            </w:pPr>
            <w:ins w:id="3036" w:author="Apple-RAN5" w:date="2021-05-07T14:20:00Z">
              <w:r w:rsidRPr="00C04A08">
                <w:t>CA_n261B</w:t>
              </w:r>
            </w:ins>
          </w:p>
        </w:tc>
        <w:tc>
          <w:tcPr>
            <w:tcW w:w="544" w:type="pct"/>
            <w:tcBorders>
              <w:top w:val="single" w:sz="6" w:space="0" w:color="auto"/>
              <w:left w:val="single" w:sz="6" w:space="0" w:color="auto"/>
              <w:bottom w:val="single" w:sz="4" w:space="0" w:color="auto"/>
              <w:right w:val="single" w:sz="6" w:space="0" w:color="auto"/>
            </w:tcBorders>
          </w:tcPr>
          <w:p w14:paraId="333A2D33" w14:textId="77777777" w:rsidR="00FC3BAE" w:rsidRPr="00C04A08" w:rsidRDefault="00FC3BAE" w:rsidP="007B4F03">
            <w:pPr>
              <w:pStyle w:val="TAC"/>
              <w:rPr>
                <w:ins w:id="3037" w:author="Apple-RAN5" w:date="2021-05-07T14:20:00Z"/>
              </w:rPr>
            </w:pPr>
            <w:ins w:id="3038" w:author="Apple-RAN5" w:date="2021-05-07T14:20:00Z">
              <w:r w:rsidRPr="00C04A08">
                <w:t>CA_n261B</w:t>
              </w:r>
            </w:ins>
          </w:p>
        </w:tc>
        <w:tc>
          <w:tcPr>
            <w:tcW w:w="367" w:type="pct"/>
            <w:tcBorders>
              <w:top w:val="single" w:sz="6" w:space="0" w:color="auto"/>
              <w:left w:val="single" w:sz="6" w:space="0" w:color="auto"/>
              <w:bottom w:val="single" w:sz="4" w:space="0" w:color="auto"/>
              <w:right w:val="single" w:sz="6" w:space="0" w:color="auto"/>
            </w:tcBorders>
          </w:tcPr>
          <w:p w14:paraId="59E4D33E" w14:textId="77777777" w:rsidR="00FC3BAE" w:rsidRPr="00C04A08" w:rsidRDefault="00FC3BAE" w:rsidP="007B4F03">
            <w:pPr>
              <w:pStyle w:val="TAC"/>
              <w:rPr>
                <w:ins w:id="3039" w:author="Apple-RAN5" w:date="2021-05-07T14:20:00Z"/>
                <w:lang w:eastAsia="ja-JP"/>
              </w:rPr>
            </w:pPr>
            <w:ins w:id="3040" w:author="Apple-RAN5" w:date="2021-05-07T14:20:00Z">
              <w:r w:rsidRPr="00C04A08">
                <w:t>50, 100, 200, 400</w:t>
              </w:r>
            </w:ins>
          </w:p>
        </w:tc>
        <w:tc>
          <w:tcPr>
            <w:tcW w:w="367" w:type="pct"/>
            <w:tcBorders>
              <w:top w:val="single" w:sz="6" w:space="0" w:color="auto"/>
              <w:left w:val="single" w:sz="6" w:space="0" w:color="auto"/>
              <w:bottom w:val="single" w:sz="4" w:space="0" w:color="auto"/>
              <w:right w:val="single" w:sz="6" w:space="0" w:color="auto"/>
            </w:tcBorders>
          </w:tcPr>
          <w:p w14:paraId="3A88E9EF" w14:textId="77777777" w:rsidR="00FC3BAE" w:rsidRPr="00C04A08" w:rsidRDefault="00FC3BAE" w:rsidP="007B4F03">
            <w:pPr>
              <w:pStyle w:val="TAC"/>
              <w:rPr>
                <w:ins w:id="3041" w:author="Apple-RAN5" w:date="2021-05-07T14:20:00Z"/>
                <w:lang w:eastAsia="ja-JP"/>
              </w:rPr>
            </w:pPr>
            <w:ins w:id="3042"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31834BB1" w14:textId="77777777" w:rsidR="00FC3BAE" w:rsidRPr="00C04A08" w:rsidRDefault="00FC3BAE" w:rsidP="007B4F03">
            <w:pPr>
              <w:pStyle w:val="TAC"/>
              <w:rPr>
                <w:ins w:id="304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4FBA549" w14:textId="77777777" w:rsidR="00FC3BAE" w:rsidRPr="00C04A08" w:rsidRDefault="00FC3BAE" w:rsidP="007B4F03">
            <w:pPr>
              <w:pStyle w:val="TAC"/>
              <w:rPr>
                <w:ins w:id="304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500AF26" w14:textId="77777777" w:rsidR="00FC3BAE" w:rsidRPr="00C04A08" w:rsidRDefault="00FC3BAE" w:rsidP="007B4F03">
            <w:pPr>
              <w:pStyle w:val="TAC"/>
              <w:rPr>
                <w:ins w:id="304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64BFF2C" w14:textId="77777777" w:rsidR="00FC3BAE" w:rsidRPr="00C04A08" w:rsidRDefault="00FC3BAE" w:rsidP="007B4F03">
            <w:pPr>
              <w:pStyle w:val="TAC"/>
              <w:rPr>
                <w:ins w:id="304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C8927EE" w14:textId="77777777" w:rsidR="00FC3BAE" w:rsidRPr="00C04A08" w:rsidRDefault="00FC3BAE" w:rsidP="007B4F03">
            <w:pPr>
              <w:pStyle w:val="TAC"/>
              <w:rPr>
                <w:ins w:id="304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4CDB358" w14:textId="77777777" w:rsidR="00FC3BAE" w:rsidRPr="00C04A08" w:rsidRDefault="00FC3BAE" w:rsidP="007B4F03">
            <w:pPr>
              <w:pStyle w:val="TAC"/>
              <w:rPr>
                <w:ins w:id="304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26627AA" w14:textId="77777777" w:rsidR="00FC3BAE" w:rsidRPr="00C04A08" w:rsidRDefault="00FC3BAE" w:rsidP="007B4F03">
            <w:pPr>
              <w:pStyle w:val="TAC"/>
              <w:rPr>
                <w:ins w:id="3049" w:author="Apple-RAN5" w:date="2021-05-07T14:20:00Z"/>
                <w:lang w:eastAsia="ja-JP"/>
              </w:rPr>
            </w:pPr>
            <w:ins w:id="3050"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740C5F6C" w14:textId="77777777" w:rsidR="00FC3BAE" w:rsidRPr="00C04A08" w:rsidRDefault="00FC3BAE" w:rsidP="007B4F03">
            <w:pPr>
              <w:pStyle w:val="TAC"/>
              <w:rPr>
                <w:ins w:id="3051" w:author="Apple-RAN5" w:date="2021-05-07T14:20:00Z"/>
                <w:lang w:eastAsia="ja-JP"/>
              </w:rPr>
            </w:pPr>
            <w:ins w:id="3052"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19B5BB0E" w14:textId="77777777" w:rsidR="00FC3BAE" w:rsidRPr="00C04A08" w:rsidRDefault="00FC3BAE" w:rsidP="007B4F03">
            <w:pPr>
              <w:pStyle w:val="TAC"/>
              <w:rPr>
                <w:ins w:id="3053" w:author="Apple-RAN5" w:date="2021-05-07T14:20:00Z"/>
                <w:lang w:eastAsia="ja-JP"/>
              </w:rPr>
            </w:pPr>
            <w:ins w:id="3054" w:author="Apple-RAN5" w:date="2021-05-07T14:20:00Z">
              <w:r w:rsidRPr="00C04A08">
                <w:rPr>
                  <w:lang w:eastAsia="ja-JP"/>
                </w:rPr>
                <w:t>1</w:t>
              </w:r>
            </w:ins>
          </w:p>
        </w:tc>
      </w:tr>
      <w:tr w:rsidR="00FC3BAE" w:rsidRPr="00C04A08" w14:paraId="06A5552D" w14:textId="77777777" w:rsidTr="007B4F03">
        <w:trPr>
          <w:trHeight w:val="187"/>
          <w:ins w:id="3055"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0571A7FC" w14:textId="77777777" w:rsidR="00FC3BAE" w:rsidRPr="00C04A08" w:rsidRDefault="00FC3BAE" w:rsidP="007B4F03">
            <w:pPr>
              <w:pStyle w:val="TAC"/>
              <w:rPr>
                <w:ins w:id="3056" w:author="Apple-RAN5" w:date="2021-05-07T14:20:00Z"/>
                <w:lang w:eastAsia="ja-JP"/>
              </w:rPr>
            </w:pPr>
            <w:ins w:id="3057" w:author="Apple-RAN5" w:date="2021-05-07T14:20:00Z">
              <w:r w:rsidRPr="00C04A08">
                <w:t>CA_n261C</w:t>
              </w:r>
            </w:ins>
          </w:p>
        </w:tc>
        <w:tc>
          <w:tcPr>
            <w:tcW w:w="544" w:type="pct"/>
            <w:tcBorders>
              <w:top w:val="single" w:sz="6" w:space="0" w:color="auto"/>
              <w:left w:val="single" w:sz="6" w:space="0" w:color="auto"/>
              <w:bottom w:val="single" w:sz="4" w:space="0" w:color="auto"/>
              <w:right w:val="single" w:sz="6" w:space="0" w:color="auto"/>
            </w:tcBorders>
          </w:tcPr>
          <w:p w14:paraId="74461309" w14:textId="77777777" w:rsidR="00FC3BAE" w:rsidRPr="00C04A08" w:rsidRDefault="00FC3BAE" w:rsidP="007B4F03">
            <w:pPr>
              <w:pStyle w:val="TAC"/>
              <w:rPr>
                <w:ins w:id="3058" w:author="Apple-RAN5" w:date="2021-05-07T14:20:00Z"/>
              </w:rPr>
            </w:pPr>
            <w:ins w:id="3059" w:author="Apple-RAN5" w:date="2021-05-07T14:20:00Z">
              <w:r w:rsidRPr="00C04A08">
                <w:t>CA_n261B</w:t>
              </w:r>
            </w:ins>
          </w:p>
        </w:tc>
        <w:tc>
          <w:tcPr>
            <w:tcW w:w="367" w:type="pct"/>
            <w:tcBorders>
              <w:top w:val="single" w:sz="6" w:space="0" w:color="auto"/>
              <w:left w:val="single" w:sz="6" w:space="0" w:color="auto"/>
              <w:bottom w:val="single" w:sz="4" w:space="0" w:color="auto"/>
              <w:right w:val="single" w:sz="6" w:space="0" w:color="auto"/>
            </w:tcBorders>
          </w:tcPr>
          <w:p w14:paraId="3F552BB8" w14:textId="77777777" w:rsidR="00FC3BAE" w:rsidRPr="00C04A08" w:rsidRDefault="00FC3BAE" w:rsidP="007B4F03">
            <w:pPr>
              <w:pStyle w:val="TAC"/>
              <w:rPr>
                <w:ins w:id="3060" w:author="Apple-RAN5" w:date="2021-05-07T14:20:00Z"/>
                <w:lang w:eastAsia="ja-JP"/>
              </w:rPr>
            </w:pPr>
            <w:ins w:id="3061" w:author="Apple-RAN5" w:date="2021-05-07T14:20:00Z">
              <w:r w:rsidRPr="00C04A08">
                <w:t>50</w:t>
              </w:r>
            </w:ins>
          </w:p>
        </w:tc>
        <w:tc>
          <w:tcPr>
            <w:tcW w:w="367" w:type="pct"/>
            <w:tcBorders>
              <w:top w:val="single" w:sz="6" w:space="0" w:color="auto"/>
              <w:left w:val="single" w:sz="6" w:space="0" w:color="auto"/>
              <w:bottom w:val="single" w:sz="4" w:space="0" w:color="auto"/>
              <w:right w:val="single" w:sz="6" w:space="0" w:color="auto"/>
            </w:tcBorders>
          </w:tcPr>
          <w:p w14:paraId="417AF79A" w14:textId="77777777" w:rsidR="00FC3BAE" w:rsidRPr="00C04A08" w:rsidRDefault="00FC3BAE" w:rsidP="007B4F03">
            <w:pPr>
              <w:pStyle w:val="TAC"/>
              <w:rPr>
                <w:ins w:id="3062" w:author="Apple-RAN5" w:date="2021-05-07T14:20:00Z"/>
                <w:lang w:eastAsia="ja-JP"/>
              </w:rPr>
            </w:pPr>
            <w:ins w:id="3063"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2579ACE8" w14:textId="77777777" w:rsidR="00FC3BAE" w:rsidRPr="00C04A08" w:rsidRDefault="00FC3BAE" w:rsidP="007B4F03">
            <w:pPr>
              <w:pStyle w:val="TAC"/>
              <w:rPr>
                <w:ins w:id="3064" w:author="Apple-RAN5" w:date="2021-05-07T14:20:00Z"/>
                <w:lang w:eastAsia="ja-JP"/>
              </w:rPr>
            </w:pPr>
            <w:ins w:id="3065" w:author="Apple-RAN5" w:date="2021-05-07T14:20:00Z">
              <w:r w:rsidRPr="00C04A08">
                <w:t>400</w:t>
              </w:r>
            </w:ins>
          </w:p>
        </w:tc>
        <w:tc>
          <w:tcPr>
            <w:tcW w:w="367" w:type="pct"/>
            <w:tcBorders>
              <w:top w:val="single" w:sz="6" w:space="0" w:color="auto"/>
              <w:left w:val="single" w:sz="6" w:space="0" w:color="auto"/>
              <w:bottom w:val="single" w:sz="4" w:space="0" w:color="auto"/>
              <w:right w:val="single" w:sz="6" w:space="0" w:color="auto"/>
            </w:tcBorders>
          </w:tcPr>
          <w:p w14:paraId="47EB1194" w14:textId="77777777" w:rsidR="00FC3BAE" w:rsidRPr="00C04A08" w:rsidRDefault="00FC3BAE" w:rsidP="007B4F03">
            <w:pPr>
              <w:pStyle w:val="TAC"/>
              <w:rPr>
                <w:ins w:id="306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00E37AE" w14:textId="77777777" w:rsidR="00FC3BAE" w:rsidRPr="00C04A08" w:rsidRDefault="00FC3BAE" w:rsidP="007B4F03">
            <w:pPr>
              <w:pStyle w:val="TAC"/>
              <w:rPr>
                <w:ins w:id="306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C7ACAAD" w14:textId="77777777" w:rsidR="00FC3BAE" w:rsidRPr="00C04A08" w:rsidRDefault="00FC3BAE" w:rsidP="007B4F03">
            <w:pPr>
              <w:pStyle w:val="TAC"/>
              <w:rPr>
                <w:ins w:id="306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DBE3F16" w14:textId="77777777" w:rsidR="00FC3BAE" w:rsidRPr="00C04A08" w:rsidRDefault="00FC3BAE" w:rsidP="007B4F03">
            <w:pPr>
              <w:pStyle w:val="TAC"/>
              <w:rPr>
                <w:ins w:id="306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68732F1" w14:textId="77777777" w:rsidR="00FC3BAE" w:rsidRPr="00C04A08" w:rsidRDefault="00FC3BAE" w:rsidP="007B4F03">
            <w:pPr>
              <w:pStyle w:val="TAC"/>
              <w:rPr>
                <w:ins w:id="3070"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BBA1C71" w14:textId="77777777" w:rsidR="00FC3BAE" w:rsidRPr="00C04A08" w:rsidRDefault="00FC3BAE" w:rsidP="007B4F03">
            <w:pPr>
              <w:pStyle w:val="TAC"/>
              <w:rPr>
                <w:ins w:id="3071" w:author="Apple-RAN5" w:date="2021-05-07T14:20:00Z"/>
                <w:lang w:eastAsia="ja-JP"/>
              </w:rPr>
            </w:pPr>
            <w:ins w:id="3072" w:author="Apple-RAN5" w:date="2021-05-07T14:20:00Z">
              <w:r w:rsidRPr="00C04A08">
                <w:t>850</w:t>
              </w:r>
            </w:ins>
          </w:p>
        </w:tc>
        <w:tc>
          <w:tcPr>
            <w:tcW w:w="222" w:type="pct"/>
            <w:tcBorders>
              <w:top w:val="single" w:sz="6" w:space="0" w:color="auto"/>
              <w:left w:val="single" w:sz="6" w:space="0" w:color="auto"/>
              <w:bottom w:val="single" w:sz="4" w:space="0" w:color="auto"/>
              <w:right w:val="single" w:sz="4" w:space="0" w:color="auto"/>
            </w:tcBorders>
          </w:tcPr>
          <w:p w14:paraId="2DE21389" w14:textId="77777777" w:rsidR="00FC3BAE" w:rsidRPr="00C04A08" w:rsidRDefault="00FC3BAE" w:rsidP="007B4F03">
            <w:pPr>
              <w:pStyle w:val="TAC"/>
              <w:rPr>
                <w:ins w:id="3073" w:author="Apple-RAN5" w:date="2021-05-07T14:20:00Z"/>
                <w:lang w:eastAsia="ja-JP"/>
              </w:rPr>
            </w:pPr>
            <w:ins w:id="3074"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55144B9B" w14:textId="77777777" w:rsidR="00FC3BAE" w:rsidRPr="00C04A08" w:rsidRDefault="00FC3BAE" w:rsidP="007B4F03">
            <w:pPr>
              <w:pStyle w:val="TAC"/>
              <w:rPr>
                <w:ins w:id="3075" w:author="Apple-RAN5" w:date="2021-05-07T14:20:00Z"/>
                <w:lang w:eastAsia="ja-JP"/>
              </w:rPr>
            </w:pPr>
          </w:p>
        </w:tc>
      </w:tr>
      <w:tr w:rsidR="00FC3BAE" w:rsidRPr="00C04A08" w14:paraId="0D7D5E88" w14:textId="77777777" w:rsidTr="007B4F03">
        <w:trPr>
          <w:trHeight w:val="187"/>
          <w:ins w:id="3076" w:author="Apple-RAN5" w:date="2021-05-07T14:20:00Z"/>
        </w:trPr>
        <w:tc>
          <w:tcPr>
            <w:tcW w:w="507" w:type="pct"/>
            <w:tcBorders>
              <w:top w:val="single" w:sz="6" w:space="0" w:color="auto"/>
              <w:left w:val="single" w:sz="4" w:space="0" w:color="auto"/>
              <w:right w:val="single" w:sz="6" w:space="0" w:color="auto"/>
            </w:tcBorders>
          </w:tcPr>
          <w:p w14:paraId="0FC146FD" w14:textId="77777777" w:rsidR="00FC3BAE" w:rsidRPr="00C04A08" w:rsidRDefault="00FC3BAE" w:rsidP="007B4F03">
            <w:pPr>
              <w:pStyle w:val="TAC"/>
              <w:rPr>
                <w:ins w:id="3077" w:author="Apple-RAN5" w:date="2021-05-07T14:20:00Z"/>
                <w:lang w:eastAsia="ja-JP"/>
              </w:rPr>
            </w:pPr>
            <w:ins w:id="3078" w:author="Apple-RAN5" w:date="2021-05-07T14:20:00Z">
              <w:r w:rsidRPr="00C04A08">
                <w:t>CA_n261D</w:t>
              </w:r>
            </w:ins>
          </w:p>
        </w:tc>
        <w:tc>
          <w:tcPr>
            <w:tcW w:w="544" w:type="pct"/>
            <w:tcBorders>
              <w:top w:val="single" w:sz="6" w:space="0" w:color="auto"/>
              <w:left w:val="single" w:sz="6" w:space="0" w:color="auto"/>
              <w:right w:val="single" w:sz="6" w:space="0" w:color="auto"/>
            </w:tcBorders>
          </w:tcPr>
          <w:p w14:paraId="04CD0EC3" w14:textId="77777777" w:rsidR="00FC3BAE" w:rsidRPr="00C04A08" w:rsidRDefault="00FC3BAE" w:rsidP="007B4F03">
            <w:pPr>
              <w:pStyle w:val="TAC"/>
              <w:rPr>
                <w:ins w:id="3079" w:author="Apple-RAN5" w:date="2021-05-07T14:20:00Z"/>
              </w:rPr>
            </w:pPr>
            <w:ins w:id="3080" w:author="Apple-RAN5" w:date="2021-05-07T14:20:00Z">
              <w:r w:rsidRPr="00C04A08">
                <w:t>CA_n261D</w:t>
              </w:r>
            </w:ins>
          </w:p>
        </w:tc>
        <w:tc>
          <w:tcPr>
            <w:tcW w:w="367" w:type="pct"/>
            <w:tcBorders>
              <w:top w:val="single" w:sz="6" w:space="0" w:color="auto"/>
              <w:left w:val="single" w:sz="6" w:space="0" w:color="auto"/>
              <w:bottom w:val="single" w:sz="4" w:space="0" w:color="auto"/>
              <w:right w:val="single" w:sz="6" w:space="0" w:color="auto"/>
            </w:tcBorders>
          </w:tcPr>
          <w:p w14:paraId="49BC00D1" w14:textId="77777777" w:rsidR="00FC3BAE" w:rsidRPr="00C04A08" w:rsidRDefault="00FC3BAE" w:rsidP="007B4F03">
            <w:pPr>
              <w:pStyle w:val="TAC"/>
              <w:rPr>
                <w:ins w:id="3081" w:author="Apple-RAN5" w:date="2021-05-07T14:20:00Z"/>
                <w:lang w:eastAsia="ja-JP"/>
              </w:rPr>
            </w:pPr>
            <w:ins w:id="3082"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4C7831AF" w14:textId="77777777" w:rsidR="00FC3BAE" w:rsidRPr="00C04A08" w:rsidRDefault="00FC3BAE" w:rsidP="007B4F03">
            <w:pPr>
              <w:pStyle w:val="TAC"/>
              <w:rPr>
                <w:ins w:id="3083" w:author="Apple-RAN5" w:date="2021-05-07T14:20:00Z"/>
                <w:lang w:eastAsia="ja-JP"/>
              </w:rPr>
            </w:pPr>
            <w:ins w:id="3084"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3A16E5A9" w14:textId="77777777" w:rsidR="00FC3BAE" w:rsidRPr="00C04A08" w:rsidRDefault="00FC3BAE" w:rsidP="007B4F03">
            <w:pPr>
              <w:pStyle w:val="TAC"/>
              <w:rPr>
                <w:ins w:id="308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B754B21" w14:textId="77777777" w:rsidR="00FC3BAE" w:rsidRPr="00C04A08" w:rsidRDefault="00FC3BAE" w:rsidP="007B4F03">
            <w:pPr>
              <w:pStyle w:val="TAC"/>
              <w:rPr>
                <w:ins w:id="308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DCFF672" w14:textId="77777777" w:rsidR="00FC3BAE" w:rsidRPr="00C04A08" w:rsidRDefault="00FC3BAE" w:rsidP="007B4F03">
            <w:pPr>
              <w:pStyle w:val="TAC"/>
              <w:rPr>
                <w:ins w:id="308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E2E5BDE" w14:textId="77777777" w:rsidR="00FC3BAE" w:rsidRPr="00C04A08" w:rsidRDefault="00FC3BAE" w:rsidP="007B4F03">
            <w:pPr>
              <w:pStyle w:val="TAC"/>
              <w:rPr>
                <w:ins w:id="308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3870F37" w14:textId="77777777" w:rsidR="00FC3BAE" w:rsidRPr="00C04A08" w:rsidRDefault="00FC3BAE" w:rsidP="007B4F03">
            <w:pPr>
              <w:pStyle w:val="TAC"/>
              <w:rPr>
                <w:ins w:id="308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2F5F9A55" w14:textId="77777777" w:rsidR="00FC3BAE" w:rsidRPr="00C04A08" w:rsidRDefault="00FC3BAE" w:rsidP="007B4F03">
            <w:pPr>
              <w:pStyle w:val="TAC"/>
              <w:rPr>
                <w:ins w:id="3090" w:author="Apple-RAN5" w:date="2021-05-07T14:20:00Z"/>
                <w:lang w:eastAsia="ja-JP"/>
              </w:rPr>
            </w:pPr>
          </w:p>
        </w:tc>
        <w:tc>
          <w:tcPr>
            <w:tcW w:w="441" w:type="pct"/>
            <w:tcBorders>
              <w:top w:val="single" w:sz="6" w:space="0" w:color="auto"/>
              <w:left w:val="single" w:sz="6" w:space="0" w:color="auto"/>
              <w:right w:val="single" w:sz="6" w:space="0" w:color="auto"/>
            </w:tcBorders>
          </w:tcPr>
          <w:p w14:paraId="01B07132" w14:textId="77777777" w:rsidR="00FC3BAE" w:rsidRPr="00C04A08" w:rsidRDefault="00FC3BAE" w:rsidP="007B4F03">
            <w:pPr>
              <w:pStyle w:val="TAC"/>
              <w:rPr>
                <w:ins w:id="3091" w:author="Apple-RAN5" w:date="2021-05-07T14:20:00Z"/>
                <w:lang w:eastAsia="ja-JP"/>
              </w:rPr>
            </w:pPr>
            <w:ins w:id="3092" w:author="Apple-RAN5" w:date="2021-05-07T14:20:00Z">
              <w:r w:rsidRPr="00C04A08">
                <w:t>400</w:t>
              </w:r>
            </w:ins>
          </w:p>
        </w:tc>
        <w:tc>
          <w:tcPr>
            <w:tcW w:w="222" w:type="pct"/>
            <w:tcBorders>
              <w:top w:val="single" w:sz="6" w:space="0" w:color="auto"/>
              <w:left w:val="single" w:sz="6" w:space="0" w:color="auto"/>
              <w:right w:val="single" w:sz="4" w:space="0" w:color="auto"/>
            </w:tcBorders>
          </w:tcPr>
          <w:p w14:paraId="68F3351F" w14:textId="77777777" w:rsidR="00FC3BAE" w:rsidRPr="00C04A08" w:rsidRDefault="00FC3BAE" w:rsidP="007B4F03">
            <w:pPr>
              <w:pStyle w:val="TAC"/>
              <w:rPr>
                <w:ins w:id="3093" w:author="Apple-RAN5" w:date="2021-05-07T14:20:00Z"/>
                <w:lang w:eastAsia="ja-JP"/>
              </w:rPr>
            </w:pPr>
            <w:ins w:id="3094"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5549DBAD" w14:textId="77777777" w:rsidR="00FC3BAE" w:rsidRPr="00C04A08" w:rsidRDefault="00FC3BAE" w:rsidP="007B4F03">
            <w:pPr>
              <w:pStyle w:val="TAC"/>
              <w:rPr>
                <w:ins w:id="3095" w:author="Apple-RAN5" w:date="2021-05-07T14:20:00Z"/>
                <w:lang w:eastAsia="ja-JP"/>
              </w:rPr>
            </w:pPr>
            <w:ins w:id="3096" w:author="Apple-RAN5" w:date="2021-05-07T14:20:00Z">
              <w:r w:rsidRPr="00C04A08">
                <w:rPr>
                  <w:lang w:eastAsia="ja-JP"/>
                </w:rPr>
                <w:t>2</w:t>
              </w:r>
            </w:ins>
          </w:p>
        </w:tc>
      </w:tr>
      <w:tr w:rsidR="00FC3BAE" w:rsidRPr="00C04A08" w14:paraId="170101FC" w14:textId="77777777" w:rsidTr="007B4F03">
        <w:trPr>
          <w:trHeight w:val="187"/>
          <w:ins w:id="3097" w:author="Apple-RAN5" w:date="2021-05-07T14:20:00Z"/>
        </w:trPr>
        <w:tc>
          <w:tcPr>
            <w:tcW w:w="507" w:type="pct"/>
            <w:tcBorders>
              <w:top w:val="single" w:sz="6" w:space="0" w:color="auto"/>
              <w:left w:val="single" w:sz="4" w:space="0" w:color="auto"/>
              <w:right w:val="single" w:sz="6" w:space="0" w:color="auto"/>
            </w:tcBorders>
          </w:tcPr>
          <w:p w14:paraId="1DA0435A" w14:textId="77777777" w:rsidR="00FC3BAE" w:rsidRPr="00C04A08" w:rsidRDefault="00FC3BAE" w:rsidP="007B4F03">
            <w:pPr>
              <w:pStyle w:val="TAC"/>
              <w:rPr>
                <w:ins w:id="3098" w:author="Apple-RAN5" w:date="2021-05-07T14:20:00Z"/>
                <w:lang w:eastAsia="ja-JP"/>
              </w:rPr>
            </w:pPr>
            <w:ins w:id="3099" w:author="Apple-RAN5" w:date="2021-05-07T14:20:00Z">
              <w:r w:rsidRPr="00C04A08">
                <w:t>CA_n261E</w:t>
              </w:r>
            </w:ins>
          </w:p>
        </w:tc>
        <w:tc>
          <w:tcPr>
            <w:tcW w:w="544" w:type="pct"/>
            <w:tcBorders>
              <w:top w:val="single" w:sz="6" w:space="0" w:color="auto"/>
              <w:left w:val="single" w:sz="6" w:space="0" w:color="auto"/>
              <w:right w:val="single" w:sz="6" w:space="0" w:color="auto"/>
            </w:tcBorders>
          </w:tcPr>
          <w:p w14:paraId="28449329" w14:textId="77777777" w:rsidR="00FC3BAE" w:rsidRPr="00C04A08" w:rsidRDefault="00FC3BAE" w:rsidP="007B4F03">
            <w:pPr>
              <w:pStyle w:val="TAC"/>
              <w:rPr>
                <w:ins w:id="3100" w:author="Apple-RAN5" w:date="2021-05-07T14:20:00Z"/>
              </w:rPr>
            </w:pPr>
            <w:ins w:id="3101" w:author="Apple-RAN5" w:date="2021-05-07T14:20:00Z">
              <w:r w:rsidRPr="00C04A08">
                <w:t>CA_n261D</w:t>
              </w:r>
            </w:ins>
          </w:p>
          <w:p w14:paraId="69CE5FF6" w14:textId="77777777" w:rsidR="00FC3BAE" w:rsidRPr="00C04A08" w:rsidRDefault="00FC3BAE" w:rsidP="007B4F03">
            <w:pPr>
              <w:pStyle w:val="TAC"/>
              <w:rPr>
                <w:ins w:id="3102" w:author="Apple-RAN5" w:date="2021-05-07T14:20:00Z"/>
              </w:rPr>
            </w:pPr>
            <w:ins w:id="3103" w:author="Apple-RAN5" w:date="2021-05-07T14:20:00Z">
              <w:r w:rsidRPr="00C04A08">
                <w:t>CA_n261E</w:t>
              </w:r>
            </w:ins>
          </w:p>
        </w:tc>
        <w:tc>
          <w:tcPr>
            <w:tcW w:w="367" w:type="pct"/>
            <w:tcBorders>
              <w:top w:val="single" w:sz="6" w:space="0" w:color="auto"/>
              <w:left w:val="single" w:sz="6" w:space="0" w:color="auto"/>
              <w:bottom w:val="single" w:sz="4" w:space="0" w:color="auto"/>
              <w:right w:val="single" w:sz="6" w:space="0" w:color="auto"/>
            </w:tcBorders>
          </w:tcPr>
          <w:p w14:paraId="2D4458EE" w14:textId="77777777" w:rsidR="00FC3BAE" w:rsidRPr="00C04A08" w:rsidRDefault="00FC3BAE" w:rsidP="007B4F03">
            <w:pPr>
              <w:pStyle w:val="TAC"/>
              <w:rPr>
                <w:ins w:id="3104" w:author="Apple-RAN5" w:date="2021-05-07T14:20:00Z"/>
                <w:lang w:eastAsia="ja-JP"/>
              </w:rPr>
            </w:pPr>
            <w:ins w:id="3105"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32145FE7" w14:textId="77777777" w:rsidR="00FC3BAE" w:rsidRPr="00C04A08" w:rsidRDefault="00FC3BAE" w:rsidP="007B4F03">
            <w:pPr>
              <w:pStyle w:val="TAC"/>
              <w:rPr>
                <w:ins w:id="3106" w:author="Apple-RAN5" w:date="2021-05-07T14:20:00Z"/>
                <w:lang w:eastAsia="ja-JP"/>
              </w:rPr>
            </w:pPr>
            <w:ins w:id="3107"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52AFF8A8" w14:textId="77777777" w:rsidR="00FC3BAE" w:rsidRPr="00C04A08" w:rsidRDefault="00FC3BAE" w:rsidP="007B4F03">
            <w:pPr>
              <w:pStyle w:val="TAC"/>
              <w:rPr>
                <w:ins w:id="3108" w:author="Apple-RAN5" w:date="2021-05-07T14:20:00Z"/>
                <w:lang w:eastAsia="ja-JP"/>
              </w:rPr>
            </w:pPr>
            <w:ins w:id="3109"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43E339C5" w14:textId="77777777" w:rsidR="00FC3BAE" w:rsidRPr="00C04A08" w:rsidRDefault="00FC3BAE" w:rsidP="007B4F03">
            <w:pPr>
              <w:pStyle w:val="TAC"/>
              <w:rPr>
                <w:ins w:id="311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F2C1441" w14:textId="77777777" w:rsidR="00FC3BAE" w:rsidRPr="00C04A08" w:rsidRDefault="00FC3BAE" w:rsidP="007B4F03">
            <w:pPr>
              <w:pStyle w:val="TAC"/>
              <w:rPr>
                <w:ins w:id="311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911EBB6" w14:textId="77777777" w:rsidR="00FC3BAE" w:rsidRPr="00C04A08" w:rsidRDefault="00FC3BAE" w:rsidP="007B4F03">
            <w:pPr>
              <w:pStyle w:val="TAC"/>
              <w:rPr>
                <w:ins w:id="311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F8C86C0" w14:textId="77777777" w:rsidR="00FC3BAE" w:rsidRPr="00C04A08" w:rsidRDefault="00FC3BAE" w:rsidP="007B4F03">
            <w:pPr>
              <w:pStyle w:val="TAC"/>
              <w:rPr>
                <w:ins w:id="311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D1A4139" w14:textId="77777777" w:rsidR="00FC3BAE" w:rsidRPr="00C04A08" w:rsidRDefault="00FC3BAE" w:rsidP="007B4F03">
            <w:pPr>
              <w:pStyle w:val="TAC"/>
              <w:rPr>
                <w:ins w:id="3114" w:author="Apple-RAN5" w:date="2021-05-07T14:20:00Z"/>
                <w:lang w:eastAsia="ja-JP"/>
              </w:rPr>
            </w:pPr>
          </w:p>
        </w:tc>
        <w:tc>
          <w:tcPr>
            <w:tcW w:w="441" w:type="pct"/>
            <w:tcBorders>
              <w:top w:val="single" w:sz="6" w:space="0" w:color="auto"/>
              <w:left w:val="single" w:sz="6" w:space="0" w:color="auto"/>
              <w:right w:val="single" w:sz="6" w:space="0" w:color="auto"/>
            </w:tcBorders>
          </w:tcPr>
          <w:p w14:paraId="234520DE" w14:textId="77777777" w:rsidR="00FC3BAE" w:rsidRPr="00C04A08" w:rsidRDefault="00FC3BAE" w:rsidP="007B4F03">
            <w:pPr>
              <w:pStyle w:val="TAC"/>
              <w:rPr>
                <w:ins w:id="3115" w:author="Apple-RAN5" w:date="2021-05-07T14:20:00Z"/>
                <w:lang w:eastAsia="ja-JP"/>
              </w:rPr>
            </w:pPr>
            <w:ins w:id="3116" w:author="Apple-RAN5" w:date="2021-05-07T14:20:00Z">
              <w:r w:rsidRPr="00C04A08">
                <w:t>600</w:t>
              </w:r>
            </w:ins>
          </w:p>
        </w:tc>
        <w:tc>
          <w:tcPr>
            <w:tcW w:w="222" w:type="pct"/>
            <w:tcBorders>
              <w:top w:val="single" w:sz="6" w:space="0" w:color="auto"/>
              <w:left w:val="single" w:sz="6" w:space="0" w:color="auto"/>
              <w:right w:val="single" w:sz="4" w:space="0" w:color="auto"/>
            </w:tcBorders>
          </w:tcPr>
          <w:p w14:paraId="2E0AB38D" w14:textId="77777777" w:rsidR="00FC3BAE" w:rsidRPr="00C04A08" w:rsidRDefault="00FC3BAE" w:rsidP="007B4F03">
            <w:pPr>
              <w:pStyle w:val="TAC"/>
              <w:rPr>
                <w:ins w:id="3117" w:author="Apple-RAN5" w:date="2021-05-07T14:20:00Z"/>
                <w:lang w:eastAsia="ja-JP"/>
              </w:rPr>
            </w:pPr>
            <w:ins w:id="3118"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6B96E5F6" w14:textId="77777777" w:rsidR="00FC3BAE" w:rsidRPr="00C04A08" w:rsidRDefault="00FC3BAE" w:rsidP="007B4F03">
            <w:pPr>
              <w:pStyle w:val="TAC"/>
              <w:rPr>
                <w:ins w:id="3119" w:author="Apple-RAN5" w:date="2021-05-07T14:20:00Z"/>
                <w:lang w:eastAsia="ja-JP"/>
              </w:rPr>
            </w:pPr>
          </w:p>
        </w:tc>
      </w:tr>
      <w:tr w:rsidR="00FC3BAE" w:rsidRPr="00C04A08" w14:paraId="4D45CB5E" w14:textId="77777777" w:rsidTr="007B4F03">
        <w:trPr>
          <w:trHeight w:val="187"/>
          <w:ins w:id="3120"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1CB5DE84" w14:textId="77777777" w:rsidR="00FC3BAE" w:rsidRPr="00C04A08" w:rsidRDefault="00FC3BAE" w:rsidP="007B4F03">
            <w:pPr>
              <w:pStyle w:val="TAC"/>
              <w:rPr>
                <w:ins w:id="3121" w:author="Apple-RAN5" w:date="2021-05-07T14:20:00Z"/>
                <w:lang w:eastAsia="ja-JP"/>
              </w:rPr>
            </w:pPr>
            <w:ins w:id="3122" w:author="Apple-RAN5" w:date="2021-05-07T14:20:00Z">
              <w:r w:rsidRPr="00C04A08">
                <w:t>CA_n261F</w:t>
              </w:r>
            </w:ins>
          </w:p>
        </w:tc>
        <w:tc>
          <w:tcPr>
            <w:tcW w:w="544" w:type="pct"/>
            <w:tcBorders>
              <w:top w:val="single" w:sz="6" w:space="0" w:color="auto"/>
              <w:left w:val="single" w:sz="6" w:space="0" w:color="auto"/>
              <w:bottom w:val="single" w:sz="4" w:space="0" w:color="auto"/>
              <w:right w:val="single" w:sz="6" w:space="0" w:color="auto"/>
            </w:tcBorders>
          </w:tcPr>
          <w:p w14:paraId="082629C0" w14:textId="77777777" w:rsidR="00FC3BAE" w:rsidRPr="00C04A08" w:rsidRDefault="00FC3BAE" w:rsidP="007B4F03">
            <w:pPr>
              <w:pStyle w:val="TAC"/>
              <w:rPr>
                <w:ins w:id="3123" w:author="Apple-RAN5" w:date="2021-05-07T14:20:00Z"/>
              </w:rPr>
            </w:pPr>
            <w:ins w:id="3124" w:author="Apple-RAN5" w:date="2021-05-07T14:20:00Z">
              <w:r w:rsidRPr="00C04A08">
                <w:t>CA_n261D</w:t>
              </w:r>
            </w:ins>
          </w:p>
          <w:p w14:paraId="3B1C5C47" w14:textId="77777777" w:rsidR="00FC3BAE" w:rsidRPr="00C04A08" w:rsidRDefault="00FC3BAE" w:rsidP="007B4F03">
            <w:pPr>
              <w:pStyle w:val="TAC"/>
              <w:rPr>
                <w:ins w:id="3125" w:author="Apple-RAN5" w:date="2021-05-07T14:20:00Z"/>
              </w:rPr>
            </w:pPr>
            <w:ins w:id="3126" w:author="Apple-RAN5" w:date="2021-05-07T14:20:00Z">
              <w:r w:rsidRPr="00C04A08">
                <w:t>CA_n261E</w:t>
              </w:r>
            </w:ins>
          </w:p>
          <w:p w14:paraId="4A0CEC1B" w14:textId="77777777" w:rsidR="00FC3BAE" w:rsidRPr="00C04A08" w:rsidRDefault="00FC3BAE" w:rsidP="007B4F03">
            <w:pPr>
              <w:pStyle w:val="TAC"/>
              <w:rPr>
                <w:ins w:id="3127" w:author="Apple-RAN5" w:date="2021-05-07T14:20:00Z"/>
              </w:rPr>
            </w:pPr>
            <w:ins w:id="3128" w:author="Apple-RAN5" w:date="2021-05-07T14:20:00Z">
              <w:r w:rsidRPr="00C04A08">
                <w:t>CA_n261F</w:t>
              </w:r>
            </w:ins>
          </w:p>
        </w:tc>
        <w:tc>
          <w:tcPr>
            <w:tcW w:w="367" w:type="pct"/>
            <w:tcBorders>
              <w:top w:val="single" w:sz="6" w:space="0" w:color="auto"/>
              <w:left w:val="single" w:sz="6" w:space="0" w:color="auto"/>
              <w:bottom w:val="single" w:sz="4" w:space="0" w:color="auto"/>
              <w:right w:val="single" w:sz="6" w:space="0" w:color="auto"/>
            </w:tcBorders>
          </w:tcPr>
          <w:p w14:paraId="6CCA9941" w14:textId="77777777" w:rsidR="00FC3BAE" w:rsidRPr="00C04A08" w:rsidRDefault="00FC3BAE" w:rsidP="007B4F03">
            <w:pPr>
              <w:pStyle w:val="TAC"/>
              <w:rPr>
                <w:ins w:id="3129" w:author="Apple-RAN5" w:date="2021-05-07T14:20:00Z"/>
                <w:lang w:eastAsia="ja-JP"/>
              </w:rPr>
            </w:pPr>
            <w:ins w:id="3130" w:author="Apple-RAN5" w:date="2021-05-07T14:20:00Z">
              <w:r w:rsidRPr="00C04A08">
                <w:t>50, 100, 200</w:t>
              </w:r>
            </w:ins>
          </w:p>
        </w:tc>
        <w:tc>
          <w:tcPr>
            <w:tcW w:w="367" w:type="pct"/>
            <w:tcBorders>
              <w:top w:val="single" w:sz="6" w:space="0" w:color="auto"/>
              <w:left w:val="single" w:sz="6" w:space="0" w:color="auto"/>
              <w:bottom w:val="single" w:sz="4" w:space="0" w:color="auto"/>
              <w:right w:val="single" w:sz="6" w:space="0" w:color="auto"/>
            </w:tcBorders>
          </w:tcPr>
          <w:p w14:paraId="33663D76" w14:textId="77777777" w:rsidR="00FC3BAE" w:rsidRPr="00C04A08" w:rsidRDefault="00FC3BAE" w:rsidP="007B4F03">
            <w:pPr>
              <w:pStyle w:val="TAC"/>
              <w:rPr>
                <w:ins w:id="3131" w:author="Apple-RAN5" w:date="2021-05-07T14:20:00Z"/>
                <w:lang w:eastAsia="ja-JP"/>
              </w:rPr>
            </w:pPr>
            <w:ins w:id="3132"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7450B29A" w14:textId="77777777" w:rsidR="00FC3BAE" w:rsidRPr="00C04A08" w:rsidRDefault="00FC3BAE" w:rsidP="007B4F03">
            <w:pPr>
              <w:pStyle w:val="TAC"/>
              <w:rPr>
                <w:ins w:id="3133" w:author="Apple-RAN5" w:date="2021-05-07T14:20:00Z"/>
                <w:lang w:eastAsia="ja-JP"/>
              </w:rPr>
            </w:pPr>
            <w:ins w:id="3134"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56E0BCDF" w14:textId="77777777" w:rsidR="00FC3BAE" w:rsidRPr="00C04A08" w:rsidRDefault="00FC3BAE" w:rsidP="007B4F03">
            <w:pPr>
              <w:pStyle w:val="TAC"/>
              <w:rPr>
                <w:ins w:id="3135" w:author="Apple-RAN5" w:date="2021-05-07T14:20:00Z"/>
                <w:lang w:eastAsia="ja-JP"/>
              </w:rPr>
            </w:pPr>
            <w:ins w:id="3136" w:author="Apple-RAN5" w:date="2021-05-07T14:20:00Z">
              <w:r w:rsidRPr="00C04A08">
                <w:t>200</w:t>
              </w:r>
            </w:ins>
          </w:p>
        </w:tc>
        <w:tc>
          <w:tcPr>
            <w:tcW w:w="367" w:type="pct"/>
            <w:tcBorders>
              <w:top w:val="single" w:sz="6" w:space="0" w:color="auto"/>
              <w:left w:val="single" w:sz="6" w:space="0" w:color="auto"/>
              <w:bottom w:val="single" w:sz="4" w:space="0" w:color="auto"/>
              <w:right w:val="single" w:sz="6" w:space="0" w:color="auto"/>
            </w:tcBorders>
          </w:tcPr>
          <w:p w14:paraId="06BAABD4" w14:textId="77777777" w:rsidR="00FC3BAE" w:rsidRPr="00C04A08" w:rsidRDefault="00FC3BAE" w:rsidP="007B4F03">
            <w:pPr>
              <w:pStyle w:val="TAC"/>
              <w:rPr>
                <w:ins w:id="313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25E9E4F" w14:textId="77777777" w:rsidR="00FC3BAE" w:rsidRPr="00C04A08" w:rsidRDefault="00FC3BAE" w:rsidP="007B4F03">
            <w:pPr>
              <w:pStyle w:val="TAC"/>
              <w:rPr>
                <w:ins w:id="313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2EC22AD" w14:textId="77777777" w:rsidR="00FC3BAE" w:rsidRPr="00C04A08" w:rsidRDefault="00FC3BAE" w:rsidP="007B4F03">
            <w:pPr>
              <w:pStyle w:val="TAC"/>
              <w:rPr>
                <w:ins w:id="313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7FB28DA" w14:textId="77777777" w:rsidR="00FC3BAE" w:rsidRPr="00C04A08" w:rsidRDefault="00FC3BAE" w:rsidP="007B4F03">
            <w:pPr>
              <w:pStyle w:val="TAC"/>
              <w:rPr>
                <w:ins w:id="3140"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795B2382" w14:textId="77777777" w:rsidR="00FC3BAE" w:rsidRPr="00C04A08" w:rsidRDefault="00FC3BAE" w:rsidP="007B4F03">
            <w:pPr>
              <w:pStyle w:val="TAC"/>
              <w:rPr>
                <w:ins w:id="3141" w:author="Apple-RAN5" w:date="2021-05-07T14:20:00Z"/>
                <w:lang w:eastAsia="ja-JP"/>
              </w:rPr>
            </w:pPr>
            <w:ins w:id="3142" w:author="Apple-RAN5" w:date="2021-05-07T14:20:00Z">
              <w:r w:rsidRPr="00C04A08">
                <w:t>800</w:t>
              </w:r>
            </w:ins>
          </w:p>
        </w:tc>
        <w:tc>
          <w:tcPr>
            <w:tcW w:w="222" w:type="pct"/>
            <w:tcBorders>
              <w:top w:val="single" w:sz="6" w:space="0" w:color="auto"/>
              <w:left w:val="single" w:sz="6" w:space="0" w:color="auto"/>
              <w:bottom w:val="single" w:sz="4" w:space="0" w:color="auto"/>
              <w:right w:val="single" w:sz="4" w:space="0" w:color="auto"/>
            </w:tcBorders>
          </w:tcPr>
          <w:p w14:paraId="386E3D38" w14:textId="77777777" w:rsidR="00FC3BAE" w:rsidRPr="00C04A08" w:rsidRDefault="00FC3BAE" w:rsidP="007B4F03">
            <w:pPr>
              <w:pStyle w:val="TAC"/>
              <w:rPr>
                <w:ins w:id="3143" w:author="Apple-RAN5" w:date="2021-05-07T14:20:00Z"/>
                <w:lang w:eastAsia="ja-JP"/>
              </w:rPr>
            </w:pPr>
            <w:ins w:id="3144"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782F6515" w14:textId="77777777" w:rsidR="00FC3BAE" w:rsidRPr="00C04A08" w:rsidRDefault="00FC3BAE" w:rsidP="007B4F03">
            <w:pPr>
              <w:pStyle w:val="TAC"/>
              <w:rPr>
                <w:ins w:id="3145" w:author="Apple-RAN5" w:date="2021-05-07T14:20:00Z"/>
                <w:lang w:eastAsia="ja-JP"/>
              </w:rPr>
            </w:pPr>
          </w:p>
        </w:tc>
      </w:tr>
      <w:tr w:rsidR="00FC3BAE" w:rsidRPr="00C04A08" w14:paraId="4C5280DD" w14:textId="77777777" w:rsidTr="007B4F03">
        <w:trPr>
          <w:trHeight w:val="187"/>
          <w:ins w:id="3146" w:author="Apple-RAN5" w:date="2021-05-07T14:20:00Z"/>
        </w:trPr>
        <w:tc>
          <w:tcPr>
            <w:tcW w:w="507" w:type="pct"/>
            <w:tcBorders>
              <w:top w:val="single" w:sz="6" w:space="0" w:color="auto"/>
              <w:left w:val="single" w:sz="4" w:space="0" w:color="auto"/>
              <w:right w:val="single" w:sz="6" w:space="0" w:color="auto"/>
            </w:tcBorders>
          </w:tcPr>
          <w:p w14:paraId="0997AEFE" w14:textId="77777777" w:rsidR="00FC3BAE" w:rsidRPr="00C04A08" w:rsidRDefault="00FC3BAE" w:rsidP="007B4F03">
            <w:pPr>
              <w:pStyle w:val="TAC"/>
              <w:rPr>
                <w:ins w:id="3147" w:author="Apple-RAN5" w:date="2021-05-07T14:20:00Z"/>
                <w:lang w:eastAsia="ja-JP"/>
              </w:rPr>
            </w:pPr>
            <w:ins w:id="3148" w:author="Apple-RAN5" w:date="2021-05-07T14:20:00Z">
              <w:r w:rsidRPr="00C04A08">
                <w:t>CA_n261G</w:t>
              </w:r>
            </w:ins>
          </w:p>
        </w:tc>
        <w:tc>
          <w:tcPr>
            <w:tcW w:w="544" w:type="pct"/>
            <w:tcBorders>
              <w:top w:val="single" w:sz="6" w:space="0" w:color="auto"/>
              <w:left w:val="single" w:sz="6" w:space="0" w:color="auto"/>
              <w:right w:val="single" w:sz="6" w:space="0" w:color="auto"/>
            </w:tcBorders>
          </w:tcPr>
          <w:p w14:paraId="1B20F196" w14:textId="77777777" w:rsidR="00FC3BAE" w:rsidRPr="00C04A08" w:rsidRDefault="00FC3BAE" w:rsidP="007B4F03">
            <w:pPr>
              <w:pStyle w:val="TAC"/>
              <w:rPr>
                <w:ins w:id="3149" w:author="Apple-RAN5" w:date="2021-05-07T14:20:00Z"/>
              </w:rPr>
            </w:pPr>
            <w:ins w:id="3150" w:author="Apple-RAN5" w:date="2021-05-07T14:20:00Z">
              <w:r w:rsidRPr="00C04A08">
                <w:t>CA_n261G</w:t>
              </w:r>
            </w:ins>
          </w:p>
        </w:tc>
        <w:tc>
          <w:tcPr>
            <w:tcW w:w="367" w:type="pct"/>
            <w:tcBorders>
              <w:top w:val="single" w:sz="6" w:space="0" w:color="auto"/>
              <w:left w:val="single" w:sz="6" w:space="0" w:color="auto"/>
              <w:bottom w:val="single" w:sz="4" w:space="0" w:color="auto"/>
              <w:right w:val="single" w:sz="6" w:space="0" w:color="auto"/>
            </w:tcBorders>
          </w:tcPr>
          <w:p w14:paraId="59E0BA84" w14:textId="77777777" w:rsidR="00FC3BAE" w:rsidRPr="00C04A08" w:rsidRDefault="00FC3BAE" w:rsidP="007B4F03">
            <w:pPr>
              <w:pStyle w:val="TAC"/>
              <w:rPr>
                <w:ins w:id="3151" w:author="Apple-RAN5" w:date="2021-05-07T14:20:00Z"/>
                <w:lang w:eastAsia="ja-JP"/>
              </w:rPr>
            </w:pPr>
            <w:ins w:id="315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D604E8B" w14:textId="77777777" w:rsidR="00FC3BAE" w:rsidRPr="00C04A08" w:rsidRDefault="00FC3BAE" w:rsidP="007B4F03">
            <w:pPr>
              <w:pStyle w:val="TAC"/>
              <w:rPr>
                <w:ins w:id="3153" w:author="Apple-RAN5" w:date="2021-05-07T14:20:00Z"/>
                <w:lang w:eastAsia="ja-JP"/>
              </w:rPr>
            </w:pPr>
            <w:ins w:id="3154"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2B1F640" w14:textId="77777777" w:rsidR="00FC3BAE" w:rsidRPr="00C04A08" w:rsidRDefault="00FC3BAE" w:rsidP="007B4F03">
            <w:pPr>
              <w:pStyle w:val="TAC"/>
              <w:rPr>
                <w:ins w:id="315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040C13A" w14:textId="77777777" w:rsidR="00FC3BAE" w:rsidRPr="00C04A08" w:rsidRDefault="00FC3BAE" w:rsidP="007B4F03">
            <w:pPr>
              <w:pStyle w:val="TAC"/>
              <w:rPr>
                <w:ins w:id="315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F41AEF3" w14:textId="77777777" w:rsidR="00FC3BAE" w:rsidRPr="00C04A08" w:rsidRDefault="00FC3BAE" w:rsidP="007B4F03">
            <w:pPr>
              <w:pStyle w:val="TAC"/>
              <w:rPr>
                <w:ins w:id="315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5E19B28" w14:textId="77777777" w:rsidR="00FC3BAE" w:rsidRPr="00C04A08" w:rsidRDefault="00FC3BAE" w:rsidP="007B4F03">
            <w:pPr>
              <w:pStyle w:val="TAC"/>
              <w:rPr>
                <w:ins w:id="315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6B0A4989" w14:textId="77777777" w:rsidR="00FC3BAE" w:rsidRPr="00C04A08" w:rsidRDefault="00FC3BAE" w:rsidP="007B4F03">
            <w:pPr>
              <w:pStyle w:val="TAC"/>
              <w:rPr>
                <w:ins w:id="315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4B3FE4A" w14:textId="77777777" w:rsidR="00FC3BAE" w:rsidRPr="00C04A08" w:rsidRDefault="00FC3BAE" w:rsidP="007B4F03">
            <w:pPr>
              <w:pStyle w:val="TAC"/>
              <w:rPr>
                <w:ins w:id="3160"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082F178E" w14:textId="77777777" w:rsidR="00FC3BAE" w:rsidRPr="00C04A08" w:rsidRDefault="00FC3BAE" w:rsidP="007B4F03">
            <w:pPr>
              <w:pStyle w:val="TAC"/>
              <w:rPr>
                <w:ins w:id="3161" w:author="Apple-RAN5" w:date="2021-05-07T14:20:00Z"/>
                <w:lang w:eastAsia="ja-JP"/>
              </w:rPr>
            </w:pPr>
            <w:ins w:id="3162" w:author="Apple-RAN5" w:date="2021-05-07T14:20:00Z">
              <w:r w:rsidRPr="00C04A08">
                <w:t>200</w:t>
              </w:r>
            </w:ins>
          </w:p>
        </w:tc>
        <w:tc>
          <w:tcPr>
            <w:tcW w:w="222" w:type="pct"/>
            <w:tcBorders>
              <w:top w:val="single" w:sz="6" w:space="0" w:color="auto"/>
              <w:left w:val="single" w:sz="6" w:space="0" w:color="auto"/>
              <w:bottom w:val="single" w:sz="4" w:space="0" w:color="auto"/>
              <w:right w:val="single" w:sz="4" w:space="0" w:color="auto"/>
            </w:tcBorders>
          </w:tcPr>
          <w:p w14:paraId="11A75EAE" w14:textId="77777777" w:rsidR="00FC3BAE" w:rsidRPr="00C04A08" w:rsidRDefault="00FC3BAE" w:rsidP="007B4F03">
            <w:pPr>
              <w:pStyle w:val="TAC"/>
              <w:rPr>
                <w:ins w:id="3163" w:author="Apple-RAN5" w:date="2021-05-07T14:20:00Z"/>
                <w:lang w:eastAsia="ja-JP"/>
              </w:rPr>
            </w:pPr>
            <w:ins w:id="3164"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5CE8069C" w14:textId="77777777" w:rsidR="00FC3BAE" w:rsidRPr="00C04A08" w:rsidRDefault="00FC3BAE" w:rsidP="007B4F03">
            <w:pPr>
              <w:pStyle w:val="TAC"/>
              <w:rPr>
                <w:ins w:id="3165" w:author="Apple-RAN5" w:date="2021-05-07T14:20:00Z"/>
                <w:lang w:eastAsia="ja-JP"/>
              </w:rPr>
            </w:pPr>
            <w:ins w:id="3166" w:author="Apple-RAN5" w:date="2021-05-07T14:20:00Z">
              <w:r w:rsidRPr="00C04A08">
                <w:rPr>
                  <w:lang w:eastAsia="ja-JP"/>
                </w:rPr>
                <w:t>3</w:t>
              </w:r>
            </w:ins>
          </w:p>
        </w:tc>
      </w:tr>
      <w:tr w:rsidR="00FC3BAE" w:rsidRPr="00C04A08" w14:paraId="5041001B" w14:textId="77777777" w:rsidTr="007B4F03">
        <w:trPr>
          <w:trHeight w:val="187"/>
          <w:ins w:id="3167" w:author="Apple-RAN5" w:date="2021-05-07T14:20:00Z"/>
        </w:trPr>
        <w:tc>
          <w:tcPr>
            <w:tcW w:w="507" w:type="pct"/>
            <w:tcBorders>
              <w:top w:val="single" w:sz="6" w:space="0" w:color="auto"/>
              <w:left w:val="single" w:sz="4" w:space="0" w:color="auto"/>
              <w:right w:val="single" w:sz="6" w:space="0" w:color="auto"/>
            </w:tcBorders>
          </w:tcPr>
          <w:p w14:paraId="1426713C" w14:textId="77777777" w:rsidR="00FC3BAE" w:rsidRPr="00C04A08" w:rsidRDefault="00FC3BAE" w:rsidP="007B4F03">
            <w:pPr>
              <w:pStyle w:val="TAC"/>
              <w:rPr>
                <w:ins w:id="3168" w:author="Apple-RAN5" w:date="2021-05-07T14:20:00Z"/>
                <w:lang w:eastAsia="ja-JP"/>
              </w:rPr>
            </w:pPr>
            <w:ins w:id="3169" w:author="Apple-RAN5" w:date="2021-05-07T14:20:00Z">
              <w:r w:rsidRPr="00C04A08">
                <w:t>CA_n261H</w:t>
              </w:r>
            </w:ins>
          </w:p>
        </w:tc>
        <w:tc>
          <w:tcPr>
            <w:tcW w:w="544" w:type="pct"/>
            <w:tcBorders>
              <w:top w:val="single" w:sz="6" w:space="0" w:color="auto"/>
              <w:left w:val="single" w:sz="6" w:space="0" w:color="auto"/>
              <w:right w:val="single" w:sz="6" w:space="0" w:color="auto"/>
            </w:tcBorders>
          </w:tcPr>
          <w:p w14:paraId="21D2C132" w14:textId="77777777" w:rsidR="00FC3BAE" w:rsidRPr="00C04A08" w:rsidRDefault="00FC3BAE" w:rsidP="007B4F03">
            <w:pPr>
              <w:pStyle w:val="TAC"/>
              <w:rPr>
                <w:ins w:id="3170" w:author="Apple-RAN5" w:date="2021-05-07T14:20:00Z"/>
              </w:rPr>
            </w:pPr>
            <w:ins w:id="3171" w:author="Apple-RAN5" w:date="2021-05-07T14:20:00Z">
              <w:r w:rsidRPr="00C04A08">
                <w:rPr>
                  <w:rFonts w:cs="Arial"/>
                  <w:lang w:val="en-US" w:eastAsia="ja-JP"/>
                </w:rPr>
                <w:t>CA</w:t>
              </w:r>
              <w:r w:rsidRPr="00C04A08">
                <w:rPr>
                  <w:rFonts w:cs="Arial"/>
                  <w:lang w:val="sv-SE" w:eastAsia="ja-JP"/>
                </w:rPr>
                <w:t>_n261G</w:t>
              </w:r>
            </w:ins>
          </w:p>
          <w:p w14:paraId="2D4A700F" w14:textId="77777777" w:rsidR="00FC3BAE" w:rsidRPr="00C04A08" w:rsidRDefault="00FC3BAE" w:rsidP="007B4F03">
            <w:pPr>
              <w:pStyle w:val="TAC"/>
              <w:rPr>
                <w:ins w:id="3172" w:author="Apple-RAN5" w:date="2021-05-07T14:20:00Z"/>
              </w:rPr>
            </w:pPr>
            <w:ins w:id="3173" w:author="Apple-RAN5" w:date="2021-05-07T14:20:00Z">
              <w:r w:rsidRPr="00C04A08">
                <w:t>CA_n261H</w:t>
              </w:r>
            </w:ins>
          </w:p>
        </w:tc>
        <w:tc>
          <w:tcPr>
            <w:tcW w:w="367" w:type="pct"/>
            <w:tcBorders>
              <w:top w:val="single" w:sz="6" w:space="0" w:color="auto"/>
              <w:left w:val="single" w:sz="6" w:space="0" w:color="auto"/>
              <w:bottom w:val="single" w:sz="4" w:space="0" w:color="auto"/>
              <w:right w:val="single" w:sz="6" w:space="0" w:color="auto"/>
            </w:tcBorders>
          </w:tcPr>
          <w:p w14:paraId="1BB9C193" w14:textId="77777777" w:rsidR="00FC3BAE" w:rsidRPr="00C04A08" w:rsidRDefault="00FC3BAE" w:rsidP="007B4F03">
            <w:pPr>
              <w:pStyle w:val="TAC"/>
              <w:rPr>
                <w:ins w:id="3174" w:author="Apple-RAN5" w:date="2021-05-07T14:20:00Z"/>
                <w:lang w:eastAsia="ja-JP"/>
              </w:rPr>
            </w:pPr>
            <w:ins w:id="317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043DAE0" w14:textId="77777777" w:rsidR="00FC3BAE" w:rsidRPr="00C04A08" w:rsidRDefault="00FC3BAE" w:rsidP="007B4F03">
            <w:pPr>
              <w:pStyle w:val="TAC"/>
              <w:rPr>
                <w:ins w:id="3176" w:author="Apple-RAN5" w:date="2021-05-07T14:20:00Z"/>
                <w:lang w:eastAsia="ja-JP"/>
              </w:rPr>
            </w:pPr>
            <w:ins w:id="317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6309F3E" w14:textId="77777777" w:rsidR="00FC3BAE" w:rsidRPr="00C04A08" w:rsidRDefault="00FC3BAE" w:rsidP="007B4F03">
            <w:pPr>
              <w:pStyle w:val="TAC"/>
              <w:rPr>
                <w:ins w:id="3178" w:author="Apple-RAN5" w:date="2021-05-07T14:20:00Z"/>
                <w:lang w:eastAsia="ja-JP"/>
              </w:rPr>
            </w:pPr>
            <w:ins w:id="3179"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259B52A" w14:textId="77777777" w:rsidR="00FC3BAE" w:rsidRPr="00C04A08" w:rsidRDefault="00FC3BAE" w:rsidP="007B4F03">
            <w:pPr>
              <w:pStyle w:val="TAC"/>
              <w:rPr>
                <w:ins w:id="318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687C31C" w14:textId="77777777" w:rsidR="00FC3BAE" w:rsidRPr="00C04A08" w:rsidRDefault="00FC3BAE" w:rsidP="007B4F03">
            <w:pPr>
              <w:pStyle w:val="TAC"/>
              <w:rPr>
                <w:ins w:id="318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154BB25" w14:textId="77777777" w:rsidR="00FC3BAE" w:rsidRPr="00C04A08" w:rsidRDefault="00FC3BAE" w:rsidP="007B4F03">
            <w:pPr>
              <w:pStyle w:val="TAC"/>
              <w:rPr>
                <w:ins w:id="318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A9C8090" w14:textId="77777777" w:rsidR="00FC3BAE" w:rsidRPr="00C04A08" w:rsidRDefault="00FC3BAE" w:rsidP="007B4F03">
            <w:pPr>
              <w:pStyle w:val="TAC"/>
              <w:rPr>
                <w:ins w:id="3183" w:author="Apple-RAN5" w:date="2021-05-07T14:20:00Z"/>
                <w:lang w:eastAsia="ja-JP"/>
              </w:rPr>
            </w:pPr>
          </w:p>
        </w:tc>
        <w:tc>
          <w:tcPr>
            <w:tcW w:w="367" w:type="pct"/>
            <w:tcBorders>
              <w:top w:val="single" w:sz="6" w:space="0" w:color="auto"/>
              <w:left w:val="single" w:sz="6" w:space="0" w:color="auto"/>
              <w:bottom w:val="single" w:sz="4" w:space="0" w:color="auto"/>
              <w:right w:val="single" w:sz="4" w:space="0" w:color="auto"/>
            </w:tcBorders>
          </w:tcPr>
          <w:p w14:paraId="40FCF38C" w14:textId="77777777" w:rsidR="00FC3BAE" w:rsidRPr="00C04A08" w:rsidRDefault="00FC3BAE" w:rsidP="007B4F03">
            <w:pPr>
              <w:pStyle w:val="TAC"/>
              <w:rPr>
                <w:ins w:id="3184" w:author="Apple-RAN5" w:date="2021-05-07T14:20:00Z"/>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43181687" w14:textId="77777777" w:rsidR="00FC3BAE" w:rsidRPr="00C04A08" w:rsidRDefault="00FC3BAE" w:rsidP="007B4F03">
            <w:pPr>
              <w:pStyle w:val="TAC"/>
              <w:rPr>
                <w:ins w:id="3185" w:author="Apple-RAN5" w:date="2021-05-07T14:20:00Z"/>
                <w:lang w:eastAsia="ja-JP"/>
              </w:rPr>
            </w:pPr>
            <w:ins w:id="3186" w:author="Apple-RAN5" w:date="2021-05-07T14:20:00Z">
              <w:r w:rsidRPr="00C04A08">
                <w:t>300</w:t>
              </w:r>
            </w:ins>
          </w:p>
        </w:tc>
        <w:tc>
          <w:tcPr>
            <w:tcW w:w="222" w:type="pct"/>
            <w:tcBorders>
              <w:top w:val="single" w:sz="4" w:space="0" w:color="auto"/>
              <w:left w:val="single" w:sz="4" w:space="0" w:color="auto"/>
              <w:bottom w:val="nil"/>
              <w:right w:val="single" w:sz="4" w:space="0" w:color="auto"/>
            </w:tcBorders>
            <w:shd w:val="clear" w:color="auto" w:fill="auto"/>
          </w:tcPr>
          <w:p w14:paraId="0E251CA0" w14:textId="77777777" w:rsidR="00FC3BAE" w:rsidRPr="00C04A08" w:rsidRDefault="00FC3BAE" w:rsidP="007B4F03">
            <w:pPr>
              <w:pStyle w:val="TAC"/>
              <w:rPr>
                <w:ins w:id="3187" w:author="Apple-RAN5" w:date="2021-05-07T14:20:00Z"/>
                <w:lang w:eastAsia="ja-JP"/>
              </w:rPr>
            </w:pPr>
            <w:ins w:id="3188"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40C7E8F6" w14:textId="77777777" w:rsidR="00FC3BAE" w:rsidRPr="00C04A08" w:rsidRDefault="00FC3BAE" w:rsidP="007B4F03">
            <w:pPr>
              <w:pStyle w:val="TAC"/>
              <w:rPr>
                <w:ins w:id="3189" w:author="Apple-RAN5" w:date="2021-05-07T14:20:00Z"/>
                <w:lang w:eastAsia="ja-JP"/>
              </w:rPr>
            </w:pPr>
          </w:p>
        </w:tc>
      </w:tr>
      <w:tr w:rsidR="00FC3BAE" w:rsidRPr="00C04A08" w14:paraId="64D8F16A" w14:textId="77777777" w:rsidTr="007B4F03">
        <w:trPr>
          <w:trHeight w:val="187"/>
          <w:ins w:id="3190" w:author="Apple-RAN5" w:date="2021-05-07T14:20:00Z"/>
        </w:trPr>
        <w:tc>
          <w:tcPr>
            <w:tcW w:w="507" w:type="pct"/>
            <w:tcBorders>
              <w:top w:val="single" w:sz="6" w:space="0" w:color="auto"/>
              <w:left w:val="single" w:sz="4" w:space="0" w:color="auto"/>
              <w:right w:val="single" w:sz="6" w:space="0" w:color="auto"/>
            </w:tcBorders>
          </w:tcPr>
          <w:p w14:paraId="68ADE45F" w14:textId="77777777" w:rsidR="00FC3BAE" w:rsidRPr="00C04A08" w:rsidRDefault="00FC3BAE" w:rsidP="007B4F03">
            <w:pPr>
              <w:pStyle w:val="TAC"/>
              <w:rPr>
                <w:ins w:id="3191" w:author="Apple-RAN5" w:date="2021-05-07T14:20:00Z"/>
                <w:lang w:eastAsia="ja-JP"/>
              </w:rPr>
            </w:pPr>
            <w:ins w:id="3192" w:author="Apple-RAN5" w:date="2021-05-07T14:20:00Z">
              <w:r w:rsidRPr="00C04A08">
                <w:t>CA_n261I</w:t>
              </w:r>
            </w:ins>
          </w:p>
        </w:tc>
        <w:tc>
          <w:tcPr>
            <w:tcW w:w="544" w:type="pct"/>
            <w:tcBorders>
              <w:top w:val="single" w:sz="6" w:space="0" w:color="auto"/>
              <w:left w:val="single" w:sz="6" w:space="0" w:color="auto"/>
              <w:right w:val="single" w:sz="6" w:space="0" w:color="auto"/>
            </w:tcBorders>
          </w:tcPr>
          <w:p w14:paraId="721F052C" w14:textId="77777777" w:rsidR="00FC3BAE" w:rsidRPr="00C04A08" w:rsidRDefault="00FC3BAE" w:rsidP="007B4F03">
            <w:pPr>
              <w:pStyle w:val="TAC"/>
              <w:rPr>
                <w:ins w:id="3193" w:author="Apple-RAN5" w:date="2021-05-07T14:20:00Z"/>
                <w:rFonts w:cs="Arial"/>
                <w:lang w:val="en-US" w:eastAsia="ja-JP"/>
              </w:rPr>
            </w:pPr>
            <w:ins w:id="3194" w:author="Apple-RAN5" w:date="2021-05-07T14:20:00Z">
              <w:r w:rsidRPr="00C04A08">
                <w:rPr>
                  <w:rFonts w:cs="Arial"/>
                  <w:lang w:val="en-US" w:eastAsia="ja-JP"/>
                </w:rPr>
                <w:t>CA</w:t>
              </w:r>
              <w:r w:rsidRPr="00C04A08">
                <w:rPr>
                  <w:rFonts w:cs="Arial"/>
                  <w:lang w:eastAsia="ja-JP"/>
                </w:rPr>
                <w:t>_n261G</w:t>
              </w:r>
            </w:ins>
          </w:p>
          <w:p w14:paraId="2B166212" w14:textId="77777777" w:rsidR="00FC3BAE" w:rsidRPr="00C04A08" w:rsidRDefault="00FC3BAE" w:rsidP="007B4F03">
            <w:pPr>
              <w:pStyle w:val="TAC"/>
              <w:rPr>
                <w:ins w:id="3195" w:author="Apple-RAN5" w:date="2021-05-07T14:20:00Z"/>
                <w:rFonts w:cs="Arial"/>
                <w:lang w:eastAsia="ja-JP"/>
              </w:rPr>
            </w:pPr>
            <w:ins w:id="3196" w:author="Apple-RAN5" w:date="2021-05-07T14:20:00Z">
              <w:r w:rsidRPr="00C04A08">
                <w:rPr>
                  <w:rFonts w:cs="Arial"/>
                  <w:lang w:val="en-US" w:eastAsia="ja-JP"/>
                </w:rPr>
                <w:t>CA</w:t>
              </w:r>
              <w:r w:rsidRPr="00C04A08">
                <w:rPr>
                  <w:rFonts w:cs="Arial"/>
                  <w:lang w:eastAsia="ja-JP"/>
                </w:rPr>
                <w:t>_n261H</w:t>
              </w:r>
            </w:ins>
          </w:p>
          <w:p w14:paraId="14BD1466" w14:textId="77777777" w:rsidR="00FC3BAE" w:rsidRPr="00C04A08" w:rsidRDefault="00FC3BAE" w:rsidP="007B4F03">
            <w:pPr>
              <w:pStyle w:val="TAC"/>
              <w:rPr>
                <w:ins w:id="3197" w:author="Apple-RAN5" w:date="2021-05-07T14:20:00Z"/>
              </w:rPr>
            </w:pPr>
            <w:ins w:id="3198" w:author="Apple-RAN5" w:date="2021-05-07T14:20:00Z">
              <w:r w:rsidRPr="00C04A08">
                <w:t>CA_n261I</w:t>
              </w:r>
            </w:ins>
          </w:p>
        </w:tc>
        <w:tc>
          <w:tcPr>
            <w:tcW w:w="367" w:type="pct"/>
            <w:tcBorders>
              <w:top w:val="single" w:sz="6" w:space="0" w:color="auto"/>
              <w:left w:val="single" w:sz="6" w:space="0" w:color="auto"/>
              <w:bottom w:val="single" w:sz="4" w:space="0" w:color="auto"/>
              <w:right w:val="single" w:sz="6" w:space="0" w:color="auto"/>
            </w:tcBorders>
          </w:tcPr>
          <w:p w14:paraId="34C447F3" w14:textId="77777777" w:rsidR="00FC3BAE" w:rsidRPr="00C04A08" w:rsidRDefault="00FC3BAE" w:rsidP="007B4F03">
            <w:pPr>
              <w:pStyle w:val="TAC"/>
              <w:rPr>
                <w:ins w:id="3199" w:author="Apple-RAN5" w:date="2021-05-07T14:20:00Z"/>
                <w:lang w:eastAsia="ja-JP"/>
              </w:rPr>
            </w:pPr>
            <w:ins w:id="3200"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9090646" w14:textId="77777777" w:rsidR="00FC3BAE" w:rsidRPr="00C04A08" w:rsidRDefault="00FC3BAE" w:rsidP="007B4F03">
            <w:pPr>
              <w:pStyle w:val="TAC"/>
              <w:rPr>
                <w:ins w:id="3201" w:author="Apple-RAN5" w:date="2021-05-07T14:20:00Z"/>
                <w:lang w:eastAsia="ja-JP"/>
              </w:rPr>
            </w:pPr>
            <w:ins w:id="320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A4292D5" w14:textId="77777777" w:rsidR="00FC3BAE" w:rsidRPr="00C04A08" w:rsidRDefault="00FC3BAE" w:rsidP="007B4F03">
            <w:pPr>
              <w:pStyle w:val="TAC"/>
              <w:rPr>
                <w:ins w:id="3203" w:author="Apple-RAN5" w:date="2021-05-07T14:20:00Z"/>
                <w:lang w:eastAsia="ja-JP"/>
              </w:rPr>
            </w:pPr>
            <w:ins w:id="320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707C256" w14:textId="77777777" w:rsidR="00FC3BAE" w:rsidRPr="00C04A08" w:rsidRDefault="00FC3BAE" w:rsidP="007B4F03">
            <w:pPr>
              <w:pStyle w:val="TAC"/>
              <w:rPr>
                <w:ins w:id="3205" w:author="Apple-RAN5" w:date="2021-05-07T14:20:00Z"/>
                <w:lang w:eastAsia="ja-JP"/>
              </w:rPr>
            </w:pPr>
            <w:ins w:id="320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FB6FF42" w14:textId="77777777" w:rsidR="00FC3BAE" w:rsidRPr="00C04A08" w:rsidRDefault="00FC3BAE" w:rsidP="007B4F03">
            <w:pPr>
              <w:pStyle w:val="TAC"/>
              <w:rPr>
                <w:ins w:id="320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3A6B72A6" w14:textId="77777777" w:rsidR="00FC3BAE" w:rsidRPr="00C04A08" w:rsidRDefault="00FC3BAE" w:rsidP="007B4F03">
            <w:pPr>
              <w:pStyle w:val="TAC"/>
              <w:rPr>
                <w:ins w:id="320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71A24D1" w14:textId="77777777" w:rsidR="00FC3BAE" w:rsidRPr="00C04A08" w:rsidRDefault="00FC3BAE" w:rsidP="007B4F03">
            <w:pPr>
              <w:pStyle w:val="TAC"/>
              <w:rPr>
                <w:ins w:id="320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1034FF3" w14:textId="77777777" w:rsidR="00FC3BAE" w:rsidRPr="00C04A08" w:rsidRDefault="00FC3BAE" w:rsidP="007B4F03">
            <w:pPr>
              <w:pStyle w:val="TAC"/>
              <w:rPr>
                <w:ins w:id="3210" w:author="Apple-RAN5" w:date="2021-05-07T14:20:00Z"/>
                <w:lang w:eastAsia="ja-JP"/>
              </w:rPr>
            </w:pPr>
          </w:p>
        </w:tc>
        <w:tc>
          <w:tcPr>
            <w:tcW w:w="441" w:type="pct"/>
            <w:tcBorders>
              <w:top w:val="single" w:sz="4" w:space="0" w:color="auto"/>
              <w:left w:val="single" w:sz="6" w:space="0" w:color="auto"/>
              <w:right w:val="single" w:sz="6" w:space="0" w:color="auto"/>
            </w:tcBorders>
          </w:tcPr>
          <w:p w14:paraId="071EF7F2" w14:textId="77777777" w:rsidR="00FC3BAE" w:rsidRPr="00C04A08" w:rsidRDefault="00FC3BAE" w:rsidP="007B4F03">
            <w:pPr>
              <w:pStyle w:val="TAC"/>
              <w:rPr>
                <w:ins w:id="3211" w:author="Apple-RAN5" w:date="2021-05-07T14:20:00Z"/>
                <w:lang w:eastAsia="ja-JP"/>
              </w:rPr>
            </w:pPr>
            <w:ins w:id="3212" w:author="Apple-RAN5" w:date="2021-05-07T14:20:00Z">
              <w:r w:rsidRPr="00C04A08">
                <w:t>400</w:t>
              </w:r>
            </w:ins>
          </w:p>
        </w:tc>
        <w:tc>
          <w:tcPr>
            <w:tcW w:w="222" w:type="pct"/>
            <w:tcBorders>
              <w:top w:val="single" w:sz="4" w:space="0" w:color="auto"/>
              <w:left w:val="single" w:sz="6" w:space="0" w:color="auto"/>
              <w:right w:val="single" w:sz="4" w:space="0" w:color="auto"/>
            </w:tcBorders>
          </w:tcPr>
          <w:p w14:paraId="4A1AAA26" w14:textId="77777777" w:rsidR="00FC3BAE" w:rsidRPr="00C04A08" w:rsidRDefault="00FC3BAE" w:rsidP="007B4F03">
            <w:pPr>
              <w:pStyle w:val="TAC"/>
              <w:rPr>
                <w:ins w:id="3213" w:author="Apple-RAN5" w:date="2021-05-07T14:20:00Z"/>
                <w:lang w:eastAsia="ja-JP"/>
              </w:rPr>
            </w:pPr>
            <w:ins w:id="3214"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7BFE4639" w14:textId="77777777" w:rsidR="00FC3BAE" w:rsidRPr="00C04A08" w:rsidRDefault="00FC3BAE" w:rsidP="007B4F03">
            <w:pPr>
              <w:pStyle w:val="TAC"/>
              <w:rPr>
                <w:ins w:id="3215" w:author="Apple-RAN5" w:date="2021-05-07T14:20:00Z"/>
                <w:lang w:eastAsia="ja-JP"/>
              </w:rPr>
            </w:pPr>
          </w:p>
        </w:tc>
      </w:tr>
      <w:tr w:rsidR="00FC3BAE" w:rsidRPr="00C04A08" w14:paraId="132E96D6" w14:textId="77777777" w:rsidTr="007B4F03">
        <w:trPr>
          <w:trHeight w:val="187"/>
          <w:ins w:id="3216"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71B26152" w14:textId="77777777" w:rsidR="00FC3BAE" w:rsidRPr="00C04A08" w:rsidRDefault="00FC3BAE" w:rsidP="007B4F03">
            <w:pPr>
              <w:pStyle w:val="TAC"/>
              <w:rPr>
                <w:ins w:id="3217" w:author="Apple-RAN5" w:date="2021-05-07T14:20:00Z"/>
                <w:lang w:eastAsia="ja-JP"/>
              </w:rPr>
            </w:pPr>
            <w:ins w:id="3218" w:author="Apple-RAN5" w:date="2021-05-07T14:20:00Z">
              <w:r w:rsidRPr="00C04A08">
                <w:lastRenderedPageBreak/>
                <w:t>CA_n261J</w:t>
              </w:r>
            </w:ins>
          </w:p>
        </w:tc>
        <w:tc>
          <w:tcPr>
            <w:tcW w:w="544" w:type="pct"/>
            <w:tcBorders>
              <w:top w:val="single" w:sz="6" w:space="0" w:color="auto"/>
              <w:left w:val="single" w:sz="6" w:space="0" w:color="auto"/>
              <w:bottom w:val="single" w:sz="4" w:space="0" w:color="auto"/>
              <w:right w:val="single" w:sz="6" w:space="0" w:color="auto"/>
            </w:tcBorders>
          </w:tcPr>
          <w:p w14:paraId="634C839E" w14:textId="77777777" w:rsidR="00FC3BAE" w:rsidRPr="00C04A08" w:rsidRDefault="00FC3BAE" w:rsidP="007B4F03">
            <w:pPr>
              <w:pStyle w:val="TAC"/>
              <w:rPr>
                <w:ins w:id="3219" w:author="Apple-RAN5" w:date="2021-05-07T14:20:00Z"/>
              </w:rPr>
            </w:pPr>
            <w:ins w:id="3220" w:author="Apple-RAN5" w:date="2021-05-07T14:20:00Z">
              <w:r w:rsidRPr="00C04A08">
                <w:t>CA_n261G</w:t>
              </w:r>
            </w:ins>
          </w:p>
          <w:p w14:paraId="096235EB" w14:textId="77777777" w:rsidR="00FC3BAE" w:rsidRPr="00C04A08" w:rsidRDefault="00FC3BAE" w:rsidP="007B4F03">
            <w:pPr>
              <w:pStyle w:val="TAC"/>
              <w:rPr>
                <w:ins w:id="3221" w:author="Apple-RAN5" w:date="2021-05-07T14:20:00Z"/>
              </w:rPr>
            </w:pPr>
            <w:ins w:id="3222" w:author="Apple-RAN5" w:date="2021-05-07T14:20:00Z">
              <w:r w:rsidRPr="00C04A08">
                <w:t>CA_n261H</w:t>
              </w:r>
            </w:ins>
          </w:p>
          <w:p w14:paraId="17BB32F8" w14:textId="77777777" w:rsidR="00FC3BAE" w:rsidRPr="00C04A08" w:rsidRDefault="00FC3BAE" w:rsidP="007B4F03">
            <w:pPr>
              <w:pStyle w:val="TAC"/>
              <w:rPr>
                <w:ins w:id="3223" w:author="Apple-RAN5" w:date="2021-05-07T14:20:00Z"/>
              </w:rPr>
            </w:pPr>
            <w:ins w:id="3224" w:author="Apple-RAN5" w:date="2021-05-07T14:20:00Z">
              <w:r w:rsidRPr="00C04A08">
                <w:t>CA_n261I</w:t>
              </w:r>
            </w:ins>
          </w:p>
          <w:p w14:paraId="039F0939" w14:textId="77777777" w:rsidR="00FC3BAE" w:rsidRPr="00C04A08" w:rsidRDefault="00FC3BAE" w:rsidP="007B4F03">
            <w:pPr>
              <w:pStyle w:val="TAC"/>
              <w:rPr>
                <w:ins w:id="3225" w:author="Apple-RAN5" w:date="2021-05-07T14:20:00Z"/>
              </w:rPr>
            </w:pPr>
            <w:ins w:id="3226" w:author="Apple-RAN5" w:date="2021-05-07T14:20:00Z">
              <w:r w:rsidRPr="00C04A08">
                <w:t>CA_n261J</w:t>
              </w:r>
            </w:ins>
          </w:p>
        </w:tc>
        <w:tc>
          <w:tcPr>
            <w:tcW w:w="367" w:type="pct"/>
            <w:tcBorders>
              <w:top w:val="single" w:sz="6" w:space="0" w:color="auto"/>
              <w:left w:val="single" w:sz="6" w:space="0" w:color="auto"/>
              <w:bottom w:val="single" w:sz="4" w:space="0" w:color="auto"/>
              <w:right w:val="single" w:sz="6" w:space="0" w:color="auto"/>
            </w:tcBorders>
          </w:tcPr>
          <w:p w14:paraId="07317ADF" w14:textId="77777777" w:rsidR="00FC3BAE" w:rsidRPr="00C04A08" w:rsidRDefault="00FC3BAE" w:rsidP="007B4F03">
            <w:pPr>
              <w:pStyle w:val="TAC"/>
              <w:rPr>
                <w:ins w:id="3227" w:author="Apple-RAN5" w:date="2021-05-07T14:20:00Z"/>
                <w:lang w:eastAsia="ja-JP"/>
              </w:rPr>
            </w:pPr>
            <w:ins w:id="3228"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043621B" w14:textId="77777777" w:rsidR="00FC3BAE" w:rsidRPr="00C04A08" w:rsidRDefault="00FC3BAE" w:rsidP="007B4F03">
            <w:pPr>
              <w:pStyle w:val="TAC"/>
              <w:rPr>
                <w:ins w:id="3229" w:author="Apple-RAN5" w:date="2021-05-07T14:20:00Z"/>
                <w:lang w:eastAsia="ja-JP"/>
              </w:rPr>
            </w:pPr>
            <w:ins w:id="323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41755EB" w14:textId="77777777" w:rsidR="00FC3BAE" w:rsidRPr="00C04A08" w:rsidRDefault="00FC3BAE" w:rsidP="007B4F03">
            <w:pPr>
              <w:pStyle w:val="TAC"/>
              <w:rPr>
                <w:ins w:id="3231" w:author="Apple-RAN5" w:date="2021-05-07T14:20:00Z"/>
                <w:lang w:eastAsia="ja-JP"/>
              </w:rPr>
            </w:pPr>
            <w:ins w:id="323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E47BD04" w14:textId="77777777" w:rsidR="00FC3BAE" w:rsidRPr="00C04A08" w:rsidRDefault="00FC3BAE" w:rsidP="007B4F03">
            <w:pPr>
              <w:pStyle w:val="TAC"/>
              <w:rPr>
                <w:ins w:id="3233" w:author="Apple-RAN5" w:date="2021-05-07T14:20:00Z"/>
                <w:lang w:eastAsia="ja-JP"/>
              </w:rPr>
            </w:pPr>
            <w:ins w:id="323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12AEF1C" w14:textId="77777777" w:rsidR="00FC3BAE" w:rsidRPr="00C04A08" w:rsidRDefault="00FC3BAE" w:rsidP="007B4F03">
            <w:pPr>
              <w:pStyle w:val="TAC"/>
              <w:rPr>
                <w:ins w:id="3235" w:author="Apple-RAN5" w:date="2021-05-07T14:20:00Z"/>
                <w:lang w:eastAsia="ja-JP"/>
              </w:rPr>
            </w:pPr>
            <w:ins w:id="323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723E8E7" w14:textId="77777777" w:rsidR="00FC3BAE" w:rsidRPr="00C04A08" w:rsidRDefault="00FC3BAE" w:rsidP="007B4F03">
            <w:pPr>
              <w:pStyle w:val="TAC"/>
              <w:rPr>
                <w:ins w:id="323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7AAB6C4" w14:textId="77777777" w:rsidR="00FC3BAE" w:rsidRPr="00C04A08" w:rsidRDefault="00FC3BAE" w:rsidP="007B4F03">
            <w:pPr>
              <w:pStyle w:val="TAC"/>
              <w:rPr>
                <w:ins w:id="3238"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4B3256AB" w14:textId="77777777" w:rsidR="00FC3BAE" w:rsidRPr="00C04A08" w:rsidRDefault="00FC3BAE" w:rsidP="007B4F03">
            <w:pPr>
              <w:pStyle w:val="TAC"/>
              <w:rPr>
                <w:ins w:id="3239"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6533B350" w14:textId="77777777" w:rsidR="00FC3BAE" w:rsidRPr="00C04A08" w:rsidRDefault="00FC3BAE" w:rsidP="007B4F03">
            <w:pPr>
              <w:pStyle w:val="TAC"/>
              <w:rPr>
                <w:ins w:id="3240" w:author="Apple-RAN5" w:date="2021-05-07T14:20:00Z"/>
                <w:lang w:eastAsia="ja-JP"/>
              </w:rPr>
            </w:pPr>
            <w:ins w:id="3241" w:author="Apple-RAN5" w:date="2021-05-07T14:20:00Z">
              <w:r w:rsidRPr="00C04A08">
                <w:t>500</w:t>
              </w:r>
            </w:ins>
          </w:p>
        </w:tc>
        <w:tc>
          <w:tcPr>
            <w:tcW w:w="222" w:type="pct"/>
            <w:tcBorders>
              <w:top w:val="single" w:sz="6" w:space="0" w:color="auto"/>
              <w:left w:val="single" w:sz="6" w:space="0" w:color="auto"/>
              <w:bottom w:val="single" w:sz="4" w:space="0" w:color="auto"/>
              <w:right w:val="single" w:sz="4" w:space="0" w:color="auto"/>
            </w:tcBorders>
          </w:tcPr>
          <w:p w14:paraId="0B72F210" w14:textId="77777777" w:rsidR="00FC3BAE" w:rsidRPr="00C04A08" w:rsidRDefault="00FC3BAE" w:rsidP="007B4F03">
            <w:pPr>
              <w:pStyle w:val="TAC"/>
              <w:rPr>
                <w:ins w:id="3242" w:author="Apple-RAN5" w:date="2021-05-07T14:20:00Z"/>
                <w:lang w:eastAsia="ja-JP"/>
              </w:rPr>
            </w:pPr>
            <w:ins w:id="3243"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53BCF5CD" w14:textId="77777777" w:rsidR="00FC3BAE" w:rsidRPr="00C04A08" w:rsidRDefault="00FC3BAE" w:rsidP="007B4F03">
            <w:pPr>
              <w:pStyle w:val="TAC"/>
              <w:rPr>
                <w:ins w:id="3244" w:author="Apple-RAN5" w:date="2021-05-07T14:20:00Z"/>
                <w:lang w:eastAsia="ja-JP"/>
              </w:rPr>
            </w:pPr>
          </w:p>
        </w:tc>
      </w:tr>
      <w:tr w:rsidR="00FC3BAE" w:rsidRPr="00C04A08" w14:paraId="0F79EE45" w14:textId="77777777" w:rsidTr="007B4F03">
        <w:trPr>
          <w:trHeight w:val="187"/>
          <w:ins w:id="3245"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7D5D4FA7" w14:textId="77777777" w:rsidR="00FC3BAE" w:rsidRPr="00C04A08" w:rsidRDefault="00FC3BAE" w:rsidP="007B4F03">
            <w:pPr>
              <w:pStyle w:val="TAC"/>
              <w:rPr>
                <w:ins w:id="3246" w:author="Apple-RAN5" w:date="2021-05-07T14:20:00Z"/>
                <w:lang w:eastAsia="ja-JP"/>
              </w:rPr>
            </w:pPr>
            <w:ins w:id="3247" w:author="Apple-RAN5" w:date="2021-05-07T14:20:00Z">
              <w:r w:rsidRPr="00C04A08">
                <w:t>CA_n261K</w:t>
              </w:r>
            </w:ins>
          </w:p>
        </w:tc>
        <w:tc>
          <w:tcPr>
            <w:tcW w:w="544" w:type="pct"/>
            <w:tcBorders>
              <w:top w:val="single" w:sz="6" w:space="0" w:color="auto"/>
              <w:left w:val="single" w:sz="6" w:space="0" w:color="auto"/>
              <w:bottom w:val="single" w:sz="4" w:space="0" w:color="auto"/>
              <w:right w:val="single" w:sz="6" w:space="0" w:color="auto"/>
            </w:tcBorders>
          </w:tcPr>
          <w:p w14:paraId="7FC5B78B" w14:textId="77777777" w:rsidR="00FC3BAE" w:rsidRPr="00C04A08" w:rsidRDefault="00FC3BAE" w:rsidP="007B4F03">
            <w:pPr>
              <w:pStyle w:val="TAC"/>
              <w:rPr>
                <w:ins w:id="3248" w:author="Apple-RAN5" w:date="2021-05-07T14:20:00Z"/>
              </w:rPr>
            </w:pPr>
            <w:ins w:id="3249" w:author="Apple-RAN5" w:date="2021-05-07T14:20:00Z">
              <w:r w:rsidRPr="00C04A08">
                <w:t>CA_n261G</w:t>
              </w:r>
            </w:ins>
          </w:p>
          <w:p w14:paraId="5F1F55B1" w14:textId="77777777" w:rsidR="00FC3BAE" w:rsidRPr="00C04A08" w:rsidRDefault="00FC3BAE" w:rsidP="007B4F03">
            <w:pPr>
              <w:pStyle w:val="TAC"/>
              <w:rPr>
                <w:ins w:id="3250" w:author="Apple-RAN5" w:date="2021-05-07T14:20:00Z"/>
              </w:rPr>
            </w:pPr>
            <w:ins w:id="3251" w:author="Apple-RAN5" w:date="2021-05-07T14:20:00Z">
              <w:r w:rsidRPr="00C04A08">
                <w:t>CA_n261H</w:t>
              </w:r>
            </w:ins>
          </w:p>
          <w:p w14:paraId="50274D6D" w14:textId="77777777" w:rsidR="00FC3BAE" w:rsidRPr="00C04A08" w:rsidRDefault="00FC3BAE" w:rsidP="007B4F03">
            <w:pPr>
              <w:pStyle w:val="TAC"/>
              <w:rPr>
                <w:ins w:id="3252" w:author="Apple-RAN5" w:date="2021-05-07T14:20:00Z"/>
              </w:rPr>
            </w:pPr>
            <w:ins w:id="3253" w:author="Apple-RAN5" w:date="2021-05-07T14:20:00Z">
              <w:r w:rsidRPr="00C04A08">
                <w:t>CA_n261I</w:t>
              </w:r>
            </w:ins>
          </w:p>
          <w:p w14:paraId="0ED23E8B" w14:textId="77777777" w:rsidR="00FC3BAE" w:rsidRPr="00C04A08" w:rsidRDefault="00FC3BAE" w:rsidP="007B4F03">
            <w:pPr>
              <w:pStyle w:val="TAC"/>
              <w:rPr>
                <w:ins w:id="3254" w:author="Apple-RAN5" w:date="2021-05-07T14:20:00Z"/>
              </w:rPr>
            </w:pPr>
            <w:ins w:id="3255" w:author="Apple-RAN5" w:date="2021-05-07T14:20:00Z">
              <w:r w:rsidRPr="00C04A08">
                <w:t>CA_n261J</w:t>
              </w:r>
            </w:ins>
          </w:p>
          <w:p w14:paraId="32B61C36" w14:textId="77777777" w:rsidR="00FC3BAE" w:rsidRPr="00C04A08" w:rsidRDefault="00FC3BAE" w:rsidP="007B4F03">
            <w:pPr>
              <w:pStyle w:val="TAC"/>
              <w:rPr>
                <w:ins w:id="3256" w:author="Apple-RAN5" w:date="2021-05-07T14:20:00Z"/>
              </w:rPr>
            </w:pPr>
            <w:ins w:id="3257" w:author="Apple-RAN5" w:date="2021-05-07T14:20:00Z">
              <w:r w:rsidRPr="00C04A08">
                <w:t>CA_n261K</w:t>
              </w:r>
            </w:ins>
          </w:p>
        </w:tc>
        <w:tc>
          <w:tcPr>
            <w:tcW w:w="367" w:type="pct"/>
            <w:tcBorders>
              <w:top w:val="single" w:sz="6" w:space="0" w:color="auto"/>
              <w:left w:val="single" w:sz="6" w:space="0" w:color="auto"/>
              <w:bottom w:val="single" w:sz="4" w:space="0" w:color="auto"/>
              <w:right w:val="single" w:sz="6" w:space="0" w:color="auto"/>
            </w:tcBorders>
          </w:tcPr>
          <w:p w14:paraId="0F65028F" w14:textId="77777777" w:rsidR="00FC3BAE" w:rsidRPr="00C04A08" w:rsidRDefault="00FC3BAE" w:rsidP="007B4F03">
            <w:pPr>
              <w:pStyle w:val="TAC"/>
              <w:rPr>
                <w:ins w:id="3258" w:author="Apple-RAN5" w:date="2021-05-07T14:20:00Z"/>
                <w:lang w:eastAsia="ja-JP"/>
              </w:rPr>
            </w:pPr>
            <w:ins w:id="3259"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311FF19B" w14:textId="77777777" w:rsidR="00FC3BAE" w:rsidRPr="00C04A08" w:rsidRDefault="00FC3BAE" w:rsidP="007B4F03">
            <w:pPr>
              <w:pStyle w:val="TAC"/>
              <w:rPr>
                <w:ins w:id="3260" w:author="Apple-RAN5" w:date="2021-05-07T14:20:00Z"/>
                <w:lang w:eastAsia="ja-JP"/>
              </w:rPr>
            </w:pPr>
            <w:ins w:id="326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1848FFE" w14:textId="77777777" w:rsidR="00FC3BAE" w:rsidRPr="00C04A08" w:rsidRDefault="00FC3BAE" w:rsidP="007B4F03">
            <w:pPr>
              <w:pStyle w:val="TAC"/>
              <w:rPr>
                <w:ins w:id="3262" w:author="Apple-RAN5" w:date="2021-05-07T14:20:00Z"/>
                <w:lang w:eastAsia="ja-JP"/>
              </w:rPr>
            </w:pPr>
            <w:ins w:id="326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594BE18" w14:textId="77777777" w:rsidR="00FC3BAE" w:rsidRPr="00C04A08" w:rsidRDefault="00FC3BAE" w:rsidP="007B4F03">
            <w:pPr>
              <w:pStyle w:val="TAC"/>
              <w:rPr>
                <w:ins w:id="3264" w:author="Apple-RAN5" w:date="2021-05-07T14:20:00Z"/>
                <w:lang w:eastAsia="ja-JP"/>
              </w:rPr>
            </w:pPr>
            <w:ins w:id="326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64D68BF" w14:textId="77777777" w:rsidR="00FC3BAE" w:rsidRPr="00C04A08" w:rsidRDefault="00FC3BAE" w:rsidP="007B4F03">
            <w:pPr>
              <w:pStyle w:val="TAC"/>
              <w:rPr>
                <w:ins w:id="3266" w:author="Apple-RAN5" w:date="2021-05-07T14:20:00Z"/>
                <w:lang w:eastAsia="ja-JP"/>
              </w:rPr>
            </w:pPr>
            <w:ins w:id="326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2B852E9" w14:textId="77777777" w:rsidR="00FC3BAE" w:rsidRPr="00C04A08" w:rsidRDefault="00FC3BAE" w:rsidP="007B4F03">
            <w:pPr>
              <w:pStyle w:val="TAC"/>
              <w:rPr>
                <w:ins w:id="3268" w:author="Apple-RAN5" w:date="2021-05-07T14:20:00Z"/>
                <w:lang w:eastAsia="ja-JP"/>
              </w:rPr>
            </w:pPr>
            <w:ins w:id="326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4451814C" w14:textId="77777777" w:rsidR="00FC3BAE" w:rsidRPr="00C04A08" w:rsidRDefault="00FC3BAE" w:rsidP="007B4F03">
            <w:pPr>
              <w:pStyle w:val="TAC"/>
              <w:rPr>
                <w:ins w:id="327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5DA137C" w14:textId="77777777" w:rsidR="00FC3BAE" w:rsidRPr="00C04A08" w:rsidRDefault="00FC3BAE" w:rsidP="007B4F03">
            <w:pPr>
              <w:pStyle w:val="TAC"/>
              <w:rPr>
                <w:ins w:id="3271"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A2A2B7B" w14:textId="77777777" w:rsidR="00FC3BAE" w:rsidRPr="00C04A08" w:rsidRDefault="00FC3BAE" w:rsidP="007B4F03">
            <w:pPr>
              <w:pStyle w:val="TAC"/>
              <w:rPr>
                <w:ins w:id="3272" w:author="Apple-RAN5" w:date="2021-05-07T14:20:00Z"/>
                <w:lang w:eastAsia="ja-JP"/>
              </w:rPr>
            </w:pPr>
            <w:ins w:id="3273" w:author="Apple-RAN5" w:date="2021-05-07T14:20:00Z">
              <w:r w:rsidRPr="00C04A08">
                <w:t>600</w:t>
              </w:r>
            </w:ins>
          </w:p>
        </w:tc>
        <w:tc>
          <w:tcPr>
            <w:tcW w:w="222" w:type="pct"/>
            <w:tcBorders>
              <w:top w:val="single" w:sz="6" w:space="0" w:color="auto"/>
              <w:left w:val="single" w:sz="6" w:space="0" w:color="auto"/>
              <w:bottom w:val="single" w:sz="4" w:space="0" w:color="auto"/>
              <w:right w:val="single" w:sz="4" w:space="0" w:color="auto"/>
            </w:tcBorders>
          </w:tcPr>
          <w:p w14:paraId="5ED2C055" w14:textId="77777777" w:rsidR="00FC3BAE" w:rsidRPr="00C04A08" w:rsidRDefault="00FC3BAE" w:rsidP="007B4F03">
            <w:pPr>
              <w:pStyle w:val="TAC"/>
              <w:rPr>
                <w:ins w:id="3274" w:author="Apple-RAN5" w:date="2021-05-07T14:20:00Z"/>
                <w:lang w:eastAsia="ja-JP"/>
              </w:rPr>
            </w:pPr>
            <w:ins w:id="3275"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562974FD" w14:textId="77777777" w:rsidR="00FC3BAE" w:rsidRPr="00C04A08" w:rsidRDefault="00FC3BAE" w:rsidP="007B4F03">
            <w:pPr>
              <w:pStyle w:val="TAC"/>
              <w:rPr>
                <w:ins w:id="3276" w:author="Apple-RAN5" w:date="2021-05-07T14:20:00Z"/>
                <w:lang w:eastAsia="ja-JP"/>
              </w:rPr>
            </w:pPr>
          </w:p>
        </w:tc>
      </w:tr>
      <w:tr w:rsidR="00FC3BAE" w:rsidRPr="00C04A08" w14:paraId="4AACF4EB" w14:textId="77777777" w:rsidTr="007B4F03">
        <w:trPr>
          <w:trHeight w:val="187"/>
          <w:ins w:id="3277"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53B6972B" w14:textId="77777777" w:rsidR="00FC3BAE" w:rsidRPr="00C04A08" w:rsidRDefault="00FC3BAE" w:rsidP="007B4F03">
            <w:pPr>
              <w:pStyle w:val="TAC"/>
              <w:rPr>
                <w:ins w:id="3278" w:author="Apple-RAN5" w:date="2021-05-07T14:20:00Z"/>
                <w:lang w:eastAsia="ja-JP"/>
              </w:rPr>
            </w:pPr>
            <w:ins w:id="3279" w:author="Apple-RAN5" w:date="2021-05-07T14:20:00Z">
              <w:r w:rsidRPr="00C04A08">
                <w:t>CA_n261L</w:t>
              </w:r>
            </w:ins>
          </w:p>
        </w:tc>
        <w:tc>
          <w:tcPr>
            <w:tcW w:w="544" w:type="pct"/>
            <w:tcBorders>
              <w:top w:val="single" w:sz="6" w:space="0" w:color="auto"/>
              <w:left w:val="single" w:sz="6" w:space="0" w:color="auto"/>
              <w:bottom w:val="single" w:sz="4" w:space="0" w:color="auto"/>
              <w:right w:val="single" w:sz="6" w:space="0" w:color="auto"/>
            </w:tcBorders>
          </w:tcPr>
          <w:p w14:paraId="1ED23F1D" w14:textId="77777777" w:rsidR="00FC3BAE" w:rsidRPr="00C04A08" w:rsidRDefault="00FC3BAE" w:rsidP="007B4F03">
            <w:pPr>
              <w:pStyle w:val="TAC"/>
              <w:rPr>
                <w:ins w:id="3280" w:author="Apple-RAN5" w:date="2021-05-07T14:20:00Z"/>
              </w:rPr>
            </w:pPr>
            <w:ins w:id="3281" w:author="Apple-RAN5" w:date="2021-05-07T14:20:00Z">
              <w:r w:rsidRPr="00C04A08">
                <w:t>CA_n261G</w:t>
              </w:r>
            </w:ins>
          </w:p>
          <w:p w14:paraId="02CC03FF" w14:textId="77777777" w:rsidR="00FC3BAE" w:rsidRPr="00C04A08" w:rsidRDefault="00FC3BAE" w:rsidP="007B4F03">
            <w:pPr>
              <w:pStyle w:val="TAC"/>
              <w:rPr>
                <w:ins w:id="3282" w:author="Apple-RAN5" w:date="2021-05-07T14:20:00Z"/>
              </w:rPr>
            </w:pPr>
            <w:ins w:id="3283" w:author="Apple-RAN5" w:date="2021-05-07T14:20:00Z">
              <w:r w:rsidRPr="00C04A08">
                <w:t>CA_n261H</w:t>
              </w:r>
            </w:ins>
          </w:p>
          <w:p w14:paraId="67C1F38C" w14:textId="77777777" w:rsidR="00FC3BAE" w:rsidRPr="00C04A08" w:rsidRDefault="00FC3BAE" w:rsidP="007B4F03">
            <w:pPr>
              <w:pStyle w:val="TAC"/>
              <w:rPr>
                <w:ins w:id="3284" w:author="Apple-RAN5" w:date="2021-05-07T14:20:00Z"/>
              </w:rPr>
            </w:pPr>
            <w:ins w:id="3285" w:author="Apple-RAN5" w:date="2021-05-07T14:20:00Z">
              <w:r w:rsidRPr="00C04A08">
                <w:t>CA_n261I</w:t>
              </w:r>
            </w:ins>
          </w:p>
          <w:p w14:paraId="16A93E9F" w14:textId="77777777" w:rsidR="00FC3BAE" w:rsidRPr="00C04A08" w:rsidRDefault="00FC3BAE" w:rsidP="007B4F03">
            <w:pPr>
              <w:pStyle w:val="TAC"/>
              <w:rPr>
                <w:ins w:id="3286" w:author="Apple-RAN5" w:date="2021-05-07T14:20:00Z"/>
              </w:rPr>
            </w:pPr>
            <w:ins w:id="3287" w:author="Apple-RAN5" w:date="2021-05-07T14:20:00Z">
              <w:r w:rsidRPr="00C04A08">
                <w:t>CA_n261J</w:t>
              </w:r>
            </w:ins>
          </w:p>
          <w:p w14:paraId="75D40E6F" w14:textId="77777777" w:rsidR="00FC3BAE" w:rsidRPr="00C04A08" w:rsidRDefault="00FC3BAE" w:rsidP="007B4F03">
            <w:pPr>
              <w:pStyle w:val="TAC"/>
              <w:rPr>
                <w:ins w:id="3288" w:author="Apple-RAN5" w:date="2021-05-07T14:20:00Z"/>
              </w:rPr>
            </w:pPr>
            <w:ins w:id="3289" w:author="Apple-RAN5" w:date="2021-05-07T14:20:00Z">
              <w:r w:rsidRPr="00C04A08">
                <w:t>CA_n261K</w:t>
              </w:r>
            </w:ins>
          </w:p>
          <w:p w14:paraId="633AACC3" w14:textId="77777777" w:rsidR="00FC3BAE" w:rsidRPr="00C04A08" w:rsidRDefault="00FC3BAE" w:rsidP="007B4F03">
            <w:pPr>
              <w:pStyle w:val="TAC"/>
              <w:rPr>
                <w:ins w:id="3290" w:author="Apple-RAN5" w:date="2021-05-07T14:20:00Z"/>
              </w:rPr>
            </w:pPr>
            <w:ins w:id="3291" w:author="Apple-RAN5" w:date="2021-05-07T14:20:00Z">
              <w:r w:rsidRPr="00C04A08">
                <w:t>CA_n261L</w:t>
              </w:r>
            </w:ins>
          </w:p>
        </w:tc>
        <w:tc>
          <w:tcPr>
            <w:tcW w:w="367" w:type="pct"/>
            <w:tcBorders>
              <w:top w:val="single" w:sz="6" w:space="0" w:color="auto"/>
              <w:left w:val="single" w:sz="6" w:space="0" w:color="auto"/>
              <w:bottom w:val="single" w:sz="4" w:space="0" w:color="auto"/>
              <w:right w:val="single" w:sz="6" w:space="0" w:color="auto"/>
            </w:tcBorders>
          </w:tcPr>
          <w:p w14:paraId="5D02992B" w14:textId="77777777" w:rsidR="00FC3BAE" w:rsidRPr="00C04A08" w:rsidRDefault="00FC3BAE" w:rsidP="007B4F03">
            <w:pPr>
              <w:pStyle w:val="TAC"/>
              <w:rPr>
                <w:ins w:id="3292" w:author="Apple-RAN5" w:date="2021-05-07T14:20:00Z"/>
                <w:lang w:eastAsia="ja-JP"/>
              </w:rPr>
            </w:pPr>
            <w:ins w:id="3293"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47BAE8C7" w14:textId="77777777" w:rsidR="00FC3BAE" w:rsidRPr="00C04A08" w:rsidRDefault="00FC3BAE" w:rsidP="007B4F03">
            <w:pPr>
              <w:pStyle w:val="TAC"/>
              <w:rPr>
                <w:ins w:id="3294" w:author="Apple-RAN5" w:date="2021-05-07T14:20:00Z"/>
                <w:lang w:eastAsia="ja-JP"/>
              </w:rPr>
            </w:pPr>
            <w:ins w:id="329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880F22F" w14:textId="77777777" w:rsidR="00FC3BAE" w:rsidRPr="00C04A08" w:rsidRDefault="00FC3BAE" w:rsidP="007B4F03">
            <w:pPr>
              <w:pStyle w:val="TAC"/>
              <w:rPr>
                <w:ins w:id="3296" w:author="Apple-RAN5" w:date="2021-05-07T14:20:00Z"/>
                <w:lang w:eastAsia="ja-JP"/>
              </w:rPr>
            </w:pPr>
            <w:ins w:id="3297"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5D7D163" w14:textId="77777777" w:rsidR="00FC3BAE" w:rsidRPr="00C04A08" w:rsidRDefault="00FC3BAE" w:rsidP="007B4F03">
            <w:pPr>
              <w:pStyle w:val="TAC"/>
              <w:rPr>
                <w:ins w:id="3298" w:author="Apple-RAN5" w:date="2021-05-07T14:20:00Z"/>
                <w:lang w:eastAsia="ja-JP"/>
              </w:rPr>
            </w:pPr>
            <w:ins w:id="3299"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388946A" w14:textId="77777777" w:rsidR="00FC3BAE" w:rsidRPr="00C04A08" w:rsidRDefault="00FC3BAE" w:rsidP="007B4F03">
            <w:pPr>
              <w:pStyle w:val="TAC"/>
              <w:rPr>
                <w:ins w:id="3300" w:author="Apple-RAN5" w:date="2021-05-07T14:20:00Z"/>
                <w:lang w:eastAsia="ja-JP"/>
              </w:rPr>
            </w:pPr>
            <w:ins w:id="3301"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19B26AFF" w14:textId="77777777" w:rsidR="00FC3BAE" w:rsidRPr="00C04A08" w:rsidRDefault="00FC3BAE" w:rsidP="007B4F03">
            <w:pPr>
              <w:pStyle w:val="TAC"/>
              <w:rPr>
                <w:ins w:id="3302" w:author="Apple-RAN5" w:date="2021-05-07T14:20:00Z"/>
                <w:lang w:eastAsia="ja-JP"/>
              </w:rPr>
            </w:pPr>
            <w:ins w:id="3303"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6CBF6CDC" w14:textId="77777777" w:rsidR="00FC3BAE" w:rsidRPr="00C04A08" w:rsidRDefault="00FC3BAE" w:rsidP="007B4F03">
            <w:pPr>
              <w:pStyle w:val="TAC"/>
              <w:rPr>
                <w:ins w:id="3304" w:author="Apple-RAN5" w:date="2021-05-07T14:20:00Z"/>
                <w:lang w:eastAsia="ja-JP"/>
              </w:rPr>
            </w:pPr>
            <w:ins w:id="3305"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6C024EB" w14:textId="77777777" w:rsidR="00FC3BAE" w:rsidRPr="00C04A08" w:rsidRDefault="00FC3BAE" w:rsidP="007B4F03">
            <w:pPr>
              <w:pStyle w:val="TAC"/>
              <w:rPr>
                <w:ins w:id="3306"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1454FB8E" w14:textId="77777777" w:rsidR="00FC3BAE" w:rsidRPr="00C04A08" w:rsidRDefault="00FC3BAE" w:rsidP="007B4F03">
            <w:pPr>
              <w:pStyle w:val="TAC"/>
              <w:rPr>
                <w:ins w:id="3307" w:author="Apple-RAN5" w:date="2021-05-07T14:20:00Z"/>
                <w:lang w:eastAsia="ja-JP"/>
              </w:rPr>
            </w:pPr>
            <w:ins w:id="3308" w:author="Apple-RAN5" w:date="2021-05-07T14:20:00Z">
              <w:r w:rsidRPr="00C04A08">
                <w:t>700</w:t>
              </w:r>
            </w:ins>
          </w:p>
        </w:tc>
        <w:tc>
          <w:tcPr>
            <w:tcW w:w="222" w:type="pct"/>
            <w:tcBorders>
              <w:top w:val="single" w:sz="6" w:space="0" w:color="auto"/>
              <w:left w:val="single" w:sz="6" w:space="0" w:color="auto"/>
              <w:bottom w:val="single" w:sz="4" w:space="0" w:color="auto"/>
              <w:right w:val="single" w:sz="4" w:space="0" w:color="auto"/>
            </w:tcBorders>
          </w:tcPr>
          <w:p w14:paraId="1B432232" w14:textId="77777777" w:rsidR="00FC3BAE" w:rsidRPr="00C04A08" w:rsidRDefault="00FC3BAE" w:rsidP="007B4F03">
            <w:pPr>
              <w:pStyle w:val="TAC"/>
              <w:rPr>
                <w:ins w:id="3309" w:author="Apple-RAN5" w:date="2021-05-07T14:20:00Z"/>
                <w:lang w:eastAsia="ja-JP"/>
              </w:rPr>
            </w:pPr>
            <w:ins w:id="3310"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7983A70F" w14:textId="77777777" w:rsidR="00FC3BAE" w:rsidRPr="00C04A08" w:rsidRDefault="00FC3BAE" w:rsidP="007B4F03">
            <w:pPr>
              <w:pStyle w:val="TAC"/>
              <w:rPr>
                <w:ins w:id="3311" w:author="Apple-RAN5" w:date="2021-05-07T14:20:00Z"/>
                <w:lang w:eastAsia="ja-JP"/>
              </w:rPr>
            </w:pPr>
          </w:p>
        </w:tc>
      </w:tr>
      <w:tr w:rsidR="00FC3BAE" w:rsidRPr="00C04A08" w14:paraId="7A851F05" w14:textId="77777777" w:rsidTr="007B4F03">
        <w:trPr>
          <w:trHeight w:val="187"/>
          <w:ins w:id="3312" w:author="Apple-RAN5" w:date="2021-05-07T14:20:00Z"/>
        </w:trPr>
        <w:tc>
          <w:tcPr>
            <w:tcW w:w="507" w:type="pct"/>
            <w:tcBorders>
              <w:top w:val="single" w:sz="6" w:space="0" w:color="auto"/>
              <w:left w:val="single" w:sz="4" w:space="0" w:color="auto"/>
              <w:right w:val="single" w:sz="6" w:space="0" w:color="auto"/>
            </w:tcBorders>
          </w:tcPr>
          <w:p w14:paraId="683CA89F" w14:textId="77777777" w:rsidR="00FC3BAE" w:rsidRPr="00C04A08" w:rsidRDefault="00FC3BAE" w:rsidP="007B4F03">
            <w:pPr>
              <w:pStyle w:val="TAC"/>
              <w:rPr>
                <w:ins w:id="3313" w:author="Apple-RAN5" w:date="2021-05-07T14:20:00Z"/>
                <w:lang w:eastAsia="ja-JP"/>
              </w:rPr>
            </w:pPr>
            <w:ins w:id="3314" w:author="Apple-RAN5" w:date="2021-05-07T14:20:00Z">
              <w:r w:rsidRPr="00C04A08">
                <w:t>CA_n261M</w:t>
              </w:r>
            </w:ins>
          </w:p>
        </w:tc>
        <w:tc>
          <w:tcPr>
            <w:tcW w:w="544" w:type="pct"/>
            <w:tcBorders>
              <w:top w:val="single" w:sz="6" w:space="0" w:color="auto"/>
              <w:left w:val="single" w:sz="6" w:space="0" w:color="auto"/>
              <w:right w:val="single" w:sz="6" w:space="0" w:color="auto"/>
            </w:tcBorders>
          </w:tcPr>
          <w:p w14:paraId="7A1DC003" w14:textId="77777777" w:rsidR="00FC3BAE" w:rsidRPr="00C04A08" w:rsidRDefault="00FC3BAE" w:rsidP="007B4F03">
            <w:pPr>
              <w:pStyle w:val="TAC"/>
              <w:rPr>
                <w:ins w:id="3315" w:author="Apple-RAN5" w:date="2021-05-07T14:20:00Z"/>
              </w:rPr>
            </w:pPr>
            <w:ins w:id="3316" w:author="Apple-RAN5" w:date="2021-05-07T14:20:00Z">
              <w:r w:rsidRPr="00C04A08">
                <w:t>CA_n261G</w:t>
              </w:r>
            </w:ins>
          </w:p>
          <w:p w14:paraId="625C34A4" w14:textId="77777777" w:rsidR="00FC3BAE" w:rsidRPr="00C04A08" w:rsidRDefault="00FC3BAE" w:rsidP="007B4F03">
            <w:pPr>
              <w:pStyle w:val="TAC"/>
              <w:rPr>
                <w:ins w:id="3317" w:author="Apple-RAN5" w:date="2021-05-07T14:20:00Z"/>
              </w:rPr>
            </w:pPr>
            <w:ins w:id="3318" w:author="Apple-RAN5" w:date="2021-05-07T14:20:00Z">
              <w:r w:rsidRPr="00C04A08">
                <w:t>CA_n261H</w:t>
              </w:r>
            </w:ins>
          </w:p>
          <w:p w14:paraId="065C53AB" w14:textId="77777777" w:rsidR="00FC3BAE" w:rsidRPr="00C04A08" w:rsidRDefault="00FC3BAE" w:rsidP="007B4F03">
            <w:pPr>
              <w:pStyle w:val="TAC"/>
              <w:rPr>
                <w:ins w:id="3319" w:author="Apple-RAN5" w:date="2021-05-07T14:20:00Z"/>
              </w:rPr>
            </w:pPr>
            <w:ins w:id="3320" w:author="Apple-RAN5" w:date="2021-05-07T14:20:00Z">
              <w:r w:rsidRPr="00C04A08">
                <w:t>CA_n261I</w:t>
              </w:r>
            </w:ins>
          </w:p>
          <w:p w14:paraId="1F0283AA" w14:textId="77777777" w:rsidR="00FC3BAE" w:rsidRPr="00C04A08" w:rsidRDefault="00FC3BAE" w:rsidP="007B4F03">
            <w:pPr>
              <w:pStyle w:val="TAC"/>
              <w:rPr>
                <w:ins w:id="3321" w:author="Apple-RAN5" w:date="2021-05-07T14:20:00Z"/>
              </w:rPr>
            </w:pPr>
            <w:ins w:id="3322" w:author="Apple-RAN5" w:date="2021-05-07T14:20:00Z">
              <w:r w:rsidRPr="00C04A08">
                <w:t>CA_n261J</w:t>
              </w:r>
            </w:ins>
          </w:p>
          <w:p w14:paraId="3E81E19B" w14:textId="77777777" w:rsidR="00FC3BAE" w:rsidRPr="00C04A08" w:rsidRDefault="00FC3BAE" w:rsidP="007B4F03">
            <w:pPr>
              <w:pStyle w:val="TAC"/>
              <w:rPr>
                <w:ins w:id="3323" w:author="Apple-RAN5" w:date="2021-05-07T14:20:00Z"/>
              </w:rPr>
            </w:pPr>
            <w:ins w:id="3324" w:author="Apple-RAN5" w:date="2021-05-07T14:20:00Z">
              <w:r w:rsidRPr="00C04A08">
                <w:t>CA_n261K</w:t>
              </w:r>
            </w:ins>
          </w:p>
          <w:p w14:paraId="17B8D0C7" w14:textId="77777777" w:rsidR="00FC3BAE" w:rsidRPr="00C04A08" w:rsidRDefault="00FC3BAE" w:rsidP="007B4F03">
            <w:pPr>
              <w:pStyle w:val="TAC"/>
              <w:rPr>
                <w:ins w:id="3325" w:author="Apple-RAN5" w:date="2021-05-07T14:20:00Z"/>
              </w:rPr>
            </w:pPr>
            <w:ins w:id="3326" w:author="Apple-RAN5" w:date="2021-05-07T14:20:00Z">
              <w:r w:rsidRPr="00C04A08">
                <w:t>CA_n261L</w:t>
              </w:r>
            </w:ins>
          </w:p>
          <w:p w14:paraId="282E1120" w14:textId="77777777" w:rsidR="00FC3BAE" w:rsidRPr="00C04A08" w:rsidRDefault="00FC3BAE" w:rsidP="007B4F03">
            <w:pPr>
              <w:pStyle w:val="TAC"/>
              <w:rPr>
                <w:ins w:id="3327" w:author="Apple-RAN5" w:date="2021-05-07T14:20:00Z"/>
              </w:rPr>
            </w:pPr>
            <w:ins w:id="3328" w:author="Apple-RAN5" w:date="2021-05-07T14:20:00Z">
              <w:r w:rsidRPr="00C04A08">
                <w:t>CA_n261M</w:t>
              </w:r>
            </w:ins>
          </w:p>
        </w:tc>
        <w:tc>
          <w:tcPr>
            <w:tcW w:w="367" w:type="pct"/>
            <w:tcBorders>
              <w:top w:val="single" w:sz="6" w:space="0" w:color="auto"/>
              <w:left w:val="single" w:sz="6" w:space="0" w:color="auto"/>
              <w:bottom w:val="single" w:sz="4" w:space="0" w:color="auto"/>
              <w:right w:val="single" w:sz="6" w:space="0" w:color="auto"/>
            </w:tcBorders>
          </w:tcPr>
          <w:p w14:paraId="0A53C043" w14:textId="77777777" w:rsidR="00FC3BAE" w:rsidRPr="00C04A08" w:rsidRDefault="00FC3BAE" w:rsidP="007B4F03">
            <w:pPr>
              <w:pStyle w:val="TAC"/>
              <w:rPr>
                <w:ins w:id="3329" w:author="Apple-RAN5" w:date="2021-05-07T14:20:00Z"/>
                <w:lang w:eastAsia="ja-JP"/>
              </w:rPr>
            </w:pPr>
            <w:ins w:id="3330"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4A037054" w14:textId="77777777" w:rsidR="00FC3BAE" w:rsidRPr="00C04A08" w:rsidRDefault="00FC3BAE" w:rsidP="007B4F03">
            <w:pPr>
              <w:pStyle w:val="TAC"/>
              <w:rPr>
                <w:ins w:id="3331" w:author="Apple-RAN5" w:date="2021-05-07T14:20:00Z"/>
                <w:lang w:eastAsia="ja-JP"/>
              </w:rPr>
            </w:pPr>
            <w:ins w:id="333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0F923E1" w14:textId="77777777" w:rsidR="00FC3BAE" w:rsidRPr="00C04A08" w:rsidRDefault="00FC3BAE" w:rsidP="007B4F03">
            <w:pPr>
              <w:pStyle w:val="TAC"/>
              <w:rPr>
                <w:ins w:id="3333" w:author="Apple-RAN5" w:date="2021-05-07T14:20:00Z"/>
                <w:lang w:eastAsia="ja-JP"/>
              </w:rPr>
            </w:pPr>
            <w:ins w:id="3334"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0E22EA6" w14:textId="77777777" w:rsidR="00FC3BAE" w:rsidRPr="00C04A08" w:rsidRDefault="00FC3BAE" w:rsidP="007B4F03">
            <w:pPr>
              <w:pStyle w:val="TAC"/>
              <w:rPr>
                <w:ins w:id="3335" w:author="Apple-RAN5" w:date="2021-05-07T14:20:00Z"/>
                <w:lang w:eastAsia="ja-JP"/>
              </w:rPr>
            </w:pPr>
            <w:ins w:id="3336"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30249430" w14:textId="77777777" w:rsidR="00FC3BAE" w:rsidRPr="00C04A08" w:rsidRDefault="00FC3BAE" w:rsidP="007B4F03">
            <w:pPr>
              <w:pStyle w:val="TAC"/>
              <w:rPr>
                <w:ins w:id="3337" w:author="Apple-RAN5" w:date="2021-05-07T14:20:00Z"/>
                <w:lang w:eastAsia="ja-JP"/>
              </w:rPr>
            </w:pPr>
            <w:ins w:id="3338"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0655BA73" w14:textId="77777777" w:rsidR="00FC3BAE" w:rsidRPr="00C04A08" w:rsidRDefault="00FC3BAE" w:rsidP="007B4F03">
            <w:pPr>
              <w:pStyle w:val="TAC"/>
              <w:rPr>
                <w:ins w:id="3339" w:author="Apple-RAN5" w:date="2021-05-07T14:20:00Z"/>
                <w:lang w:eastAsia="ja-JP"/>
              </w:rPr>
            </w:pPr>
            <w:ins w:id="3340"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21DE8C6B" w14:textId="77777777" w:rsidR="00FC3BAE" w:rsidRPr="00C04A08" w:rsidRDefault="00FC3BAE" w:rsidP="007B4F03">
            <w:pPr>
              <w:pStyle w:val="TAC"/>
              <w:rPr>
                <w:ins w:id="3341" w:author="Apple-RAN5" w:date="2021-05-07T14:20:00Z"/>
                <w:lang w:eastAsia="ja-JP"/>
              </w:rPr>
            </w:pPr>
            <w:ins w:id="3342" w:author="Apple-RAN5" w:date="2021-05-07T14:20:00Z">
              <w:r w:rsidRPr="00C04A08">
                <w:t>100</w:t>
              </w:r>
            </w:ins>
          </w:p>
        </w:tc>
        <w:tc>
          <w:tcPr>
            <w:tcW w:w="367" w:type="pct"/>
            <w:tcBorders>
              <w:top w:val="single" w:sz="6" w:space="0" w:color="auto"/>
              <w:left w:val="single" w:sz="6" w:space="0" w:color="auto"/>
              <w:bottom w:val="single" w:sz="4" w:space="0" w:color="auto"/>
              <w:right w:val="single" w:sz="6" w:space="0" w:color="auto"/>
            </w:tcBorders>
          </w:tcPr>
          <w:p w14:paraId="71BDB903" w14:textId="77777777" w:rsidR="00FC3BAE" w:rsidRPr="00C04A08" w:rsidRDefault="00FC3BAE" w:rsidP="007B4F03">
            <w:pPr>
              <w:pStyle w:val="TAC"/>
              <w:rPr>
                <w:ins w:id="3343" w:author="Apple-RAN5" w:date="2021-05-07T14:20:00Z"/>
                <w:lang w:eastAsia="ja-JP"/>
              </w:rPr>
            </w:pPr>
            <w:ins w:id="3344" w:author="Apple-RAN5" w:date="2021-05-07T14:20:00Z">
              <w:r w:rsidRPr="00C04A08">
                <w:t>100</w:t>
              </w:r>
            </w:ins>
          </w:p>
        </w:tc>
        <w:tc>
          <w:tcPr>
            <w:tcW w:w="441" w:type="pct"/>
            <w:tcBorders>
              <w:top w:val="single" w:sz="6" w:space="0" w:color="auto"/>
              <w:left w:val="single" w:sz="6" w:space="0" w:color="auto"/>
              <w:right w:val="single" w:sz="6" w:space="0" w:color="auto"/>
            </w:tcBorders>
          </w:tcPr>
          <w:p w14:paraId="166FA79F" w14:textId="77777777" w:rsidR="00FC3BAE" w:rsidRPr="00C04A08" w:rsidRDefault="00FC3BAE" w:rsidP="007B4F03">
            <w:pPr>
              <w:pStyle w:val="TAC"/>
              <w:rPr>
                <w:ins w:id="3345" w:author="Apple-RAN5" w:date="2021-05-07T14:20:00Z"/>
                <w:lang w:eastAsia="ja-JP"/>
              </w:rPr>
            </w:pPr>
            <w:ins w:id="3346" w:author="Apple-RAN5" w:date="2021-05-07T14:20:00Z">
              <w:r w:rsidRPr="00C04A08">
                <w:t>800</w:t>
              </w:r>
            </w:ins>
          </w:p>
        </w:tc>
        <w:tc>
          <w:tcPr>
            <w:tcW w:w="222" w:type="pct"/>
            <w:tcBorders>
              <w:top w:val="single" w:sz="6" w:space="0" w:color="auto"/>
              <w:left w:val="single" w:sz="6" w:space="0" w:color="auto"/>
              <w:right w:val="single" w:sz="4" w:space="0" w:color="auto"/>
            </w:tcBorders>
          </w:tcPr>
          <w:p w14:paraId="547E383B" w14:textId="77777777" w:rsidR="00FC3BAE" w:rsidRPr="00C04A08" w:rsidRDefault="00FC3BAE" w:rsidP="007B4F03">
            <w:pPr>
              <w:pStyle w:val="TAC"/>
              <w:rPr>
                <w:ins w:id="3347" w:author="Apple-RAN5" w:date="2021-05-07T14:20:00Z"/>
                <w:lang w:eastAsia="ja-JP"/>
              </w:rPr>
            </w:pPr>
            <w:ins w:id="3348"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0940157D" w14:textId="77777777" w:rsidR="00FC3BAE" w:rsidRPr="00C04A08" w:rsidRDefault="00FC3BAE" w:rsidP="007B4F03">
            <w:pPr>
              <w:pStyle w:val="TAC"/>
              <w:rPr>
                <w:ins w:id="3349" w:author="Apple-RAN5" w:date="2021-05-07T14:20:00Z"/>
                <w:lang w:eastAsia="ja-JP"/>
              </w:rPr>
            </w:pPr>
          </w:p>
        </w:tc>
      </w:tr>
      <w:tr w:rsidR="00FC3BAE" w:rsidRPr="00C04A08" w14:paraId="2EC770DD" w14:textId="77777777" w:rsidTr="007B4F03">
        <w:trPr>
          <w:trHeight w:val="187"/>
          <w:ins w:id="3350"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6003EF03" w14:textId="77777777" w:rsidR="00FC3BAE" w:rsidRPr="00C04A08" w:rsidRDefault="00FC3BAE" w:rsidP="007B4F03">
            <w:pPr>
              <w:pStyle w:val="TAC"/>
              <w:rPr>
                <w:ins w:id="3351" w:author="Apple-RAN5" w:date="2021-05-07T14:20:00Z"/>
                <w:lang w:eastAsia="ja-JP"/>
              </w:rPr>
            </w:pPr>
            <w:ins w:id="3352" w:author="Apple-RAN5" w:date="2021-05-07T14:20:00Z">
              <w:r w:rsidRPr="00C04A08">
                <w:t>CA_n261O</w:t>
              </w:r>
            </w:ins>
          </w:p>
        </w:tc>
        <w:tc>
          <w:tcPr>
            <w:tcW w:w="544" w:type="pct"/>
            <w:tcBorders>
              <w:top w:val="single" w:sz="6" w:space="0" w:color="auto"/>
              <w:left w:val="single" w:sz="6" w:space="0" w:color="auto"/>
              <w:bottom w:val="single" w:sz="4" w:space="0" w:color="auto"/>
              <w:right w:val="single" w:sz="6" w:space="0" w:color="auto"/>
            </w:tcBorders>
          </w:tcPr>
          <w:p w14:paraId="11F52B05" w14:textId="77777777" w:rsidR="00FC3BAE" w:rsidRPr="00C04A08" w:rsidRDefault="00FC3BAE" w:rsidP="007B4F03">
            <w:pPr>
              <w:pStyle w:val="TAC"/>
              <w:rPr>
                <w:ins w:id="3353" w:author="Apple-RAN5" w:date="2021-05-07T14:20:00Z"/>
              </w:rPr>
            </w:pPr>
            <w:ins w:id="3354" w:author="Apple-RAN5" w:date="2021-05-07T14:20:00Z">
              <w:r w:rsidRPr="00C04A08">
                <w:t>CA_n261O</w:t>
              </w:r>
            </w:ins>
          </w:p>
        </w:tc>
        <w:tc>
          <w:tcPr>
            <w:tcW w:w="367" w:type="pct"/>
            <w:tcBorders>
              <w:top w:val="single" w:sz="6" w:space="0" w:color="auto"/>
              <w:left w:val="single" w:sz="6" w:space="0" w:color="auto"/>
              <w:bottom w:val="single" w:sz="4" w:space="0" w:color="auto"/>
              <w:right w:val="single" w:sz="6" w:space="0" w:color="auto"/>
            </w:tcBorders>
          </w:tcPr>
          <w:p w14:paraId="05802BFF" w14:textId="77777777" w:rsidR="00FC3BAE" w:rsidRPr="00C04A08" w:rsidRDefault="00FC3BAE" w:rsidP="007B4F03">
            <w:pPr>
              <w:pStyle w:val="TAC"/>
              <w:rPr>
                <w:ins w:id="3355" w:author="Apple-RAN5" w:date="2021-05-07T14:20:00Z"/>
                <w:lang w:eastAsia="ja-JP"/>
              </w:rPr>
            </w:pPr>
            <w:ins w:id="3356"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21248C90" w14:textId="77777777" w:rsidR="00FC3BAE" w:rsidRPr="00C04A08" w:rsidRDefault="00FC3BAE" w:rsidP="007B4F03">
            <w:pPr>
              <w:pStyle w:val="TAC"/>
              <w:rPr>
                <w:ins w:id="3357" w:author="Apple-RAN5" w:date="2021-05-07T14:20:00Z"/>
                <w:lang w:eastAsia="ja-JP"/>
              </w:rPr>
            </w:pPr>
            <w:ins w:id="3358"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2312943" w14:textId="77777777" w:rsidR="00FC3BAE" w:rsidRPr="00C04A08" w:rsidRDefault="00FC3BAE" w:rsidP="007B4F03">
            <w:pPr>
              <w:pStyle w:val="TAC"/>
              <w:rPr>
                <w:ins w:id="3359"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308A49E" w14:textId="77777777" w:rsidR="00FC3BAE" w:rsidRPr="00C04A08" w:rsidRDefault="00FC3BAE" w:rsidP="007B4F03">
            <w:pPr>
              <w:pStyle w:val="TAC"/>
              <w:rPr>
                <w:ins w:id="3360"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D9FFA7E" w14:textId="77777777" w:rsidR="00FC3BAE" w:rsidRPr="00C04A08" w:rsidRDefault="00FC3BAE" w:rsidP="007B4F03">
            <w:pPr>
              <w:pStyle w:val="TAC"/>
              <w:rPr>
                <w:ins w:id="3361"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D599D59" w14:textId="77777777" w:rsidR="00FC3BAE" w:rsidRPr="00C04A08" w:rsidRDefault="00FC3BAE" w:rsidP="007B4F03">
            <w:pPr>
              <w:pStyle w:val="TAC"/>
              <w:rPr>
                <w:ins w:id="3362"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1F64D8D" w14:textId="77777777" w:rsidR="00FC3BAE" w:rsidRPr="00C04A08" w:rsidRDefault="00FC3BAE" w:rsidP="007B4F03">
            <w:pPr>
              <w:pStyle w:val="TAC"/>
              <w:rPr>
                <w:ins w:id="3363"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1109FB8F" w14:textId="77777777" w:rsidR="00FC3BAE" w:rsidRPr="00C04A08" w:rsidRDefault="00FC3BAE" w:rsidP="007B4F03">
            <w:pPr>
              <w:pStyle w:val="TAC"/>
              <w:rPr>
                <w:ins w:id="3364"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47044EA0" w14:textId="77777777" w:rsidR="00FC3BAE" w:rsidRPr="00C04A08" w:rsidRDefault="00FC3BAE" w:rsidP="007B4F03">
            <w:pPr>
              <w:pStyle w:val="TAC"/>
              <w:rPr>
                <w:ins w:id="3365" w:author="Apple-RAN5" w:date="2021-05-07T14:20:00Z"/>
                <w:lang w:eastAsia="ja-JP"/>
              </w:rPr>
            </w:pPr>
            <w:ins w:id="3366" w:author="Apple-RAN5" w:date="2021-05-07T14:20:00Z">
              <w:r w:rsidRPr="00C04A08">
                <w:t>200</w:t>
              </w:r>
            </w:ins>
          </w:p>
        </w:tc>
        <w:tc>
          <w:tcPr>
            <w:tcW w:w="222" w:type="pct"/>
            <w:tcBorders>
              <w:top w:val="single" w:sz="6" w:space="0" w:color="auto"/>
              <w:left w:val="single" w:sz="6" w:space="0" w:color="auto"/>
              <w:bottom w:val="single" w:sz="4" w:space="0" w:color="auto"/>
              <w:right w:val="single" w:sz="4" w:space="0" w:color="auto"/>
            </w:tcBorders>
          </w:tcPr>
          <w:p w14:paraId="0B493A60" w14:textId="77777777" w:rsidR="00FC3BAE" w:rsidRPr="00C04A08" w:rsidRDefault="00FC3BAE" w:rsidP="007B4F03">
            <w:pPr>
              <w:pStyle w:val="TAC"/>
              <w:rPr>
                <w:ins w:id="3367" w:author="Apple-RAN5" w:date="2021-05-07T14:20:00Z"/>
                <w:lang w:eastAsia="ja-JP"/>
              </w:rPr>
            </w:pPr>
            <w:ins w:id="3368" w:author="Apple-RAN5" w:date="2021-05-07T14:20:00Z">
              <w:r w:rsidRPr="00C04A08">
                <w:t>0</w:t>
              </w:r>
            </w:ins>
          </w:p>
        </w:tc>
        <w:tc>
          <w:tcPr>
            <w:tcW w:w="348" w:type="pct"/>
            <w:tcBorders>
              <w:top w:val="single" w:sz="4" w:space="0" w:color="auto"/>
              <w:left w:val="single" w:sz="4" w:space="0" w:color="auto"/>
              <w:bottom w:val="nil"/>
              <w:right w:val="single" w:sz="4" w:space="0" w:color="auto"/>
            </w:tcBorders>
            <w:shd w:val="clear" w:color="auto" w:fill="auto"/>
          </w:tcPr>
          <w:p w14:paraId="13513E15" w14:textId="77777777" w:rsidR="00FC3BAE" w:rsidRPr="00C04A08" w:rsidRDefault="00FC3BAE" w:rsidP="007B4F03">
            <w:pPr>
              <w:pStyle w:val="TAC"/>
              <w:rPr>
                <w:ins w:id="3369" w:author="Apple-RAN5" w:date="2021-05-07T14:20:00Z"/>
                <w:lang w:eastAsia="ja-JP"/>
              </w:rPr>
            </w:pPr>
            <w:ins w:id="3370" w:author="Apple-RAN5" w:date="2021-05-07T14:20:00Z">
              <w:r w:rsidRPr="00C04A08">
                <w:rPr>
                  <w:lang w:eastAsia="ja-JP"/>
                </w:rPr>
                <w:t>4</w:t>
              </w:r>
            </w:ins>
          </w:p>
        </w:tc>
      </w:tr>
      <w:tr w:rsidR="00FC3BAE" w:rsidRPr="00C04A08" w14:paraId="1E3B6FEE" w14:textId="77777777" w:rsidTr="007B4F03">
        <w:trPr>
          <w:trHeight w:val="187"/>
          <w:ins w:id="3371" w:author="Apple-RAN5" w:date="2021-05-07T14:20:00Z"/>
        </w:trPr>
        <w:tc>
          <w:tcPr>
            <w:tcW w:w="507" w:type="pct"/>
            <w:tcBorders>
              <w:top w:val="single" w:sz="6" w:space="0" w:color="auto"/>
              <w:left w:val="single" w:sz="4" w:space="0" w:color="auto"/>
              <w:bottom w:val="single" w:sz="4" w:space="0" w:color="auto"/>
              <w:right w:val="single" w:sz="6" w:space="0" w:color="auto"/>
            </w:tcBorders>
          </w:tcPr>
          <w:p w14:paraId="3441A1D5" w14:textId="77777777" w:rsidR="00FC3BAE" w:rsidRPr="00C04A08" w:rsidRDefault="00FC3BAE" w:rsidP="007B4F03">
            <w:pPr>
              <w:pStyle w:val="TAC"/>
              <w:rPr>
                <w:ins w:id="3372" w:author="Apple-RAN5" w:date="2021-05-07T14:20:00Z"/>
                <w:lang w:eastAsia="ja-JP"/>
              </w:rPr>
            </w:pPr>
            <w:ins w:id="3373" w:author="Apple-RAN5" w:date="2021-05-07T14:20:00Z">
              <w:r w:rsidRPr="00C04A08">
                <w:t>CA_n261P</w:t>
              </w:r>
            </w:ins>
          </w:p>
        </w:tc>
        <w:tc>
          <w:tcPr>
            <w:tcW w:w="544" w:type="pct"/>
            <w:tcBorders>
              <w:top w:val="single" w:sz="6" w:space="0" w:color="auto"/>
              <w:left w:val="single" w:sz="6" w:space="0" w:color="auto"/>
              <w:bottom w:val="single" w:sz="4" w:space="0" w:color="auto"/>
              <w:right w:val="single" w:sz="6" w:space="0" w:color="auto"/>
            </w:tcBorders>
          </w:tcPr>
          <w:p w14:paraId="54EA3029" w14:textId="77777777" w:rsidR="00FC3BAE" w:rsidRPr="00C04A08" w:rsidRDefault="00FC3BAE" w:rsidP="007B4F03">
            <w:pPr>
              <w:pStyle w:val="TAC"/>
              <w:rPr>
                <w:ins w:id="3374" w:author="Apple-RAN5" w:date="2021-05-07T14:20:00Z"/>
              </w:rPr>
            </w:pPr>
            <w:ins w:id="3375" w:author="Apple-RAN5" w:date="2021-05-07T14:20:00Z">
              <w:r w:rsidRPr="00C04A08">
                <w:t>CA_n261O</w:t>
              </w:r>
            </w:ins>
          </w:p>
          <w:p w14:paraId="37466F2F" w14:textId="77777777" w:rsidR="00FC3BAE" w:rsidRPr="00C04A08" w:rsidRDefault="00FC3BAE" w:rsidP="007B4F03">
            <w:pPr>
              <w:pStyle w:val="TAC"/>
              <w:rPr>
                <w:ins w:id="3376" w:author="Apple-RAN5" w:date="2021-05-07T14:20:00Z"/>
              </w:rPr>
            </w:pPr>
            <w:ins w:id="3377" w:author="Apple-RAN5" w:date="2021-05-07T14:20:00Z">
              <w:r w:rsidRPr="00C04A08">
                <w:t>CA_n261P</w:t>
              </w:r>
            </w:ins>
          </w:p>
        </w:tc>
        <w:tc>
          <w:tcPr>
            <w:tcW w:w="367" w:type="pct"/>
            <w:tcBorders>
              <w:top w:val="single" w:sz="6" w:space="0" w:color="auto"/>
              <w:left w:val="single" w:sz="6" w:space="0" w:color="auto"/>
              <w:bottom w:val="single" w:sz="4" w:space="0" w:color="auto"/>
              <w:right w:val="single" w:sz="6" w:space="0" w:color="auto"/>
            </w:tcBorders>
          </w:tcPr>
          <w:p w14:paraId="24243332" w14:textId="77777777" w:rsidR="00FC3BAE" w:rsidRPr="00C04A08" w:rsidRDefault="00FC3BAE" w:rsidP="007B4F03">
            <w:pPr>
              <w:pStyle w:val="TAC"/>
              <w:rPr>
                <w:ins w:id="3378" w:author="Apple-RAN5" w:date="2021-05-07T14:20:00Z"/>
                <w:lang w:eastAsia="ja-JP"/>
              </w:rPr>
            </w:pPr>
            <w:ins w:id="3379"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BCCC5D4" w14:textId="77777777" w:rsidR="00FC3BAE" w:rsidRPr="00C04A08" w:rsidRDefault="00FC3BAE" w:rsidP="007B4F03">
            <w:pPr>
              <w:pStyle w:val="TAC"/>
              <w:rPr>
                <w:ins w:id="3380" w:author="Apple-RAN5" w:date="2021-05-07T14:20:00Z"/>
                <w:lang w:eastAsia="ja-JP"/>
              </w:rPr>
            </w:pPr>
            <w:ins w:id="3381"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9CE267E" w14:textId="77777777" w:rsidR="00FC3BAE" w:rsidRPr="00C04A08" w:rsidRDefault="00FC3BAE" w:rsidP="007B4F03">
            <w:pPr>
              <w:pStyle w:val="TAC"/>
              <w:rPr>
                <w:ins w:id="3382" w:author="Apple-RAN5" w:date="2021-05-07T14:20:00Z"/>
                <w:lang w:eastAsia="ja-JP"/>
              </w:rPr>
            </w:pPr>
            <w:ins w:id="3383" w:author="Apple-RAN5" w:date="2021-05-07T14:20: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4A76666" w14:textId="77777777" w:rsidR="00FC3BAE" w:rsidRPr="00C04A08" w:rsidRDefault="00FC3BAE" w:rsidP="007B4F03">
            <w:pPr>
              <w:pStyle w:val="TAC"/>
              <w:rPr>
                <w:ins w:id="3384"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5101A7D" w14:textId="77777777" w:rsidR="00FC3BAE" w:rsidRPr="00C04A08" w:rsidRDefault="00FC3BAE" w:rsidP="007B4F03">
            <w:pPr>
              <w:pStyle w:val="TAC"/>
              <w:rPr>
                <w:ins w:id="3385"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05D51989" w14:textId="77777777" w:rsidR="00FC3BAE" w:rsidRPr="00C04A08" w:rsidRDefault="00FC3BAE" w:rsidP="007B4F03">
            <w:pPr>
              <w:pStyle w:val="TAC"/>
              <w:rPr>
                <w:ins w:id="3386"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5B415471" w14:textId="77777777" w:rsidR="00FC3BAE" w:rsidRPr="00C04A08" w:rsidRDefault="00FC3BAE" w:rsidP="007B4F03">
            <w:pPr>
              <w:pStyle w:val="TAC"/>
              <w:rPr>
                <w:ins w:id="3387" w:author="Apple-RAN5" w:date="2021-05-07T14:20:00Z"/>
                <w:lang w:eastAsia="ja-JP"/>
              </w:rPr>
            </w:pPr>
          </w:p>
        </w:tc>
        <w:tc>
          <w:tcPr>
            <w:tcW w:w="367" w:type="pct"/>
            <w:tcBorders>
              <w:top w:val="single" w:sz="6" w:space="0" w:color="auto"/>
              <w:left w:val="single" w:sz="6" w:space="0" w:color="auto"/>
              <w:bottom w:val="single" w:sz="4" w:space="0" w:color="auto"/>
              <w:right w:val="single" w:sz="6" w:space="0" w:color="auto"/>
            </w:tcBorders>
          </w:tcPr>
          <w:p w14:paraId="74514B50" w14:textId="77777777" w:rsidR="00FC3BAE" w:rsidRPr="00C04A08" w:rsidRDefault="00FC3BAE" w:rsidP="007B4F03">
            <w:pPr>
              <w:pStyle w:val="TAC"/>
              <w:rPr>
                <w:ins w:id="3388" w:author="Apple-RAN5" w:date="2021-05-07T14:20:00Z"/>
                <w:lang w:eastAsia="ja-JP"/>
              </w:rPr>
            </w:pPr>
          </w:p>
        </w:tc>
        <w:tc>
          <w:tcPr>
            <w:tcW w:w="441" w:type="pct"/>
            <w:tcBorders>
              <w:top w:val="single" w:sz="6" w:space="0" w:color="auto"/>
              <w:left w:val="single" w:sz="6" w:space="0" w:color="auto"/>
              <w:bottom w:val="single" w:sz="4" w:space="0" w:color="auto"/>
              <w:right w:val="single" w:sz="6" w:space="0" w:color="auto"/>
            </w:tcBorders>
          </w:tcPr>
          <w:p w14:paraId="6DC33B37" w14:textId="77777777" w:rsidR="00FC3BAE" w:rsidRPr="00C04A08" w:rsidRDefault="00FC3BAE" w:rsidP="007B4F03">
            <w:pPr>
              <w:pStyle w:val="TAC"/>
              <w:rPr>
                <w:ins w:id="3389" w:author="Apple-RAN5" w:date="2021-05-07T14:20:00Z"/>
                <w:lang w:eastAsia="ja-JP"/>
              </w:rPr>
            </w:pPr>
            <w:ins w:id="3390" w:author="Apple-RAN5" w:date="2021-05-07T14:20:00Z">
              <w:r w:rsidRPr="00C04A08">
                <w:t>300</w:t>
              </w:r>
            </w:ins>
          </w:p>
        </w:tc>
        <w:tc>
          <w:tcPr>
            <w:tcW w:w="222" w:type="pct"/>
            <w:tcBorders>
              <w:top w:val="single" w:sz="6" w:space="0" w:color="auto"/>
              <w:left w:val="single" w:sz="6" w:space="0" w:color="auto"/>
              <w:bottom w:val="single" w:sz="4" w:space="0" w:color="auto"/>
              <w:right w:val="single" w:sz="4" w:space="0" w:color="auto"/>
            </w:tcBorders>
          </w:tcPr>
          <w:p w14:paraId="75C39042" w14:textId="77777777" w:rsidR="00FC3BAE" w:rsidRPr="00C04A08" w:rsidRDefault="00FC3BAE" w:rsidP="007B4F03">
            <w:pPr>
              <w:pStyle w:val="TAC"/>
              <w:rPr>
                <w:ins w:id="3391" w:author="Apple-RAN5" w:date="2021-05-07T14:20:00Z"/>
                <w:lang w:eastAsia="ja-JP"/>
              </w:rPr>
            </w:pPr>
            <w:ins w:id="3392" w:author="Apple-RAN5" w:date="2021-05-07T14:20:00Z">
              <w:r w:rsidRPr="00C04A08">
                <w:t>0</w:t>
              </w:r>
            </w:ins>
          </w:p>
        </w:tc>
        <w:tc>
          <w:tcPr>
            <w:tcW w:w="348" w:type="pct"/>
            <w:tcBorders>
              <w:top w:val="nil"/>
              <w:left w:val="single" w:sz="4" w:space="0" w:color="auto"/>
              <w:bottom w:val="nil"/>
              <w:right w:val="single" w:sz="4" w:space="0" w:color="auto"/>
            </w:tcBorders>
            <w:shd w:val="clear" w:color="auto" w:fill="auto"/>
          </w:tcPr>
          <w:p w14:paraId="6A8227BD" w14:textId="77777777" w:rsidR="00FC3BAE" w:rsidRPr="00C04A08" w:rsidRDefault="00FC3BAE" w:rsidP="007B4F03">
            <w:pPr>
              <w:pStyle w:val="TAC"/>
              <w:rPr>
                <w:ins w:id="3393" w:author="Apple-RAN5" w:date="2021-05-07T14:20:00Z"/>
                <w:lang w:eastAsia="ja-JP"/>
              </w:rPr>
            </w:pPr>
          </w:p>
        </w:tc>
      </w:tr>
      <w:tr w:rsidR="00FC3BAE" w:rsidRPr="00C04A08" w14:paraId="73702357" w14:textId="77777777" w:rsidTr="007B4F03">
        <w:trPr>
          <w:trHeight w:val="187"/>
          <w:ins w:id="3394" w:author="Apple-RAN5" w:date="2021-05-07T14:20:00Z"/>
        </w:trPr>
        <w:tc>
          <w:tcPr>
            <w:tcW w:w="507" w:type="pct"/>
            <w:tcBorders>
              <w:top w:val="single" w:sz="6" w:space="0" w:color="auto"/>
              <w:left w:val="single" w:sz="4" w:space="0" w:color="auto"/>
              <w:bottom w:val="single" w:sz="6" w:space="0" w:color="auto"/>
              <w:right w:val="single" w:sz="6" w:space="0" w:color="auto"/>
            </w:tcBorders>
          </w:tcPr>
          <w:p w14:paraId="6941B102" w14:textId="77777777" w:rsidR="00FC3BAE" w:rsidRPr="00C04A08" w:rsidRDefault="00FC3BAE" w:rsidP="007B4F03">
            <w:pPr>
              <w:pStyle w:val="TAC"/>
              <w:rPr>
                <w:ins w:id="3395" w:author="Apple-RAN5" w:date="2021-05-07T14:20:00Z"/>
                <w:lang w:eastAsia="ja-JP"/>
              </w:rPr>
            </w:pPr>
            <w:ins w:id="3396" w:author="Apple-RAN5" w:date="2021-05-07T14:20:00Z">
              <w:r w:rsidRPr="00C04A08">
                <w:t>CA_n261Q</w:t>
              </w:r>
            </w:ins>
          </w:p>
        </w:tc>
        <w:tc>
          <w:tcPr>
            <w:tcW w:w="544" w:type="pct"/>
            <w:tcBorders>
              <w:top w:val="single" w:sz="6" w:space="0" w:color="auto"/>
              <w:left w:val="single" w:sz="6" w:space="0" w:color="auto"/>
              <w:bottom w:val="single" w:sz="6" w:space="0" w:color="auto"/>
              <w:right w:val="single" w:sz="6" w:space="0" w:color="auto"/>
            </w:tcBorders>
          </w:tcPr>
          <w:p w14:paraId="183098BC" w14:textId="77777777" w:rsidR="00FC3BAE" w:rsidRPr="00C04A08" w:rsidRDefault="00FC3BAE" w:rsidP="007B4F03">
            <w:pPr>
              <w:pStyle w:val="TAC"/>
              <w:rPr>
                <w:ins w:id="3397" w:author="Apple-RAN5" w:date="2021-05-07T14:20:00Z"/>
              </w:rPr>
            </w:pPr>
            <w:ins w:id="3398" w:author="Apple-RAN5" w:date="2021-05-07T14:20:00Z">
              <w:r w:rsidRPr="00C04A08">
                <w:t>CA_n261O</w:t>
              </w:r>
            </w:ins>
          </w:p>
          <w:p w14:paraId="1B601334" w14:textId="77777777" w:rsidR="00FC3BAE" w:rsidRPr="00C04A08" w:rsidRDefault="00FC3BAE" w:rsidP="007B4F03">
            <w:pPr>
              <w:pStyle w:val="TAC"/>
              <w:rPr>
                <w:ins w:id="3399" w:author="Apple-RAN5" w:date="2021-05-07T14:20:00Z"/>
              </w:rPr>
            </w:pPr>
            <w:ins w:id="3400" w:author="Apple-RAN5" w:date="2021-05-07T14:20:00Z">
              <w:r w:rsidRPr="00C04A08">
                <w:t>CA_n261P</w:t>
              </w:r>
            </w:ins>
          </w:p>
          <w:p w14:paraId="4FCD807D" w14:textId="77777777" w:rsidR="00FC3BAE" w:rsidRPr="00C04A08" w:rsidRDefault="00FC3BAE" w:rsidP="007B4F03">
            <w:pPr>
              <w:pStyle w:val="TAC"/>
              <w:rPr>
                <w:ins w:id="3401" w:author="Apple-RAN5" w:date="2021-05-07T14:20:00Z"/>
              </w:rPr>
            </w:pPr>
            <w:ins w:id="3402" w:author="Apple-RAN5" w:date="2021-05-07T14:20:00Z">
              <w:r w:rsidRPr="00C04A08">
                <w:t>CA_n261Q</w:t>
              </w:r>
            </w:ins>
          </w:p>
        </w:tc>
        <w:tc>
          <w:tcPr>
            <w:tcW w:w="367" w:type="pct"/>
            <w:tcBorders>
              <w:top w:val="single" w:sz="6" w:space="0" w:color="auto"/>
              <w:left w:val="single" w:sz="6" w:space="0" w:color="auto"/>
              <w:bottom w:val="single" w:sz="6" w:space="0" w:color="auto"/>
              <w:right w:val="single" w:sz="6" w:space="0" w:color="auto"/>
            </w:tcBorders>
          </w:tcPr>
          <w:p w14:paraId="19C72A02" w14:textId="77777777" w:rsidR="00FC3BAE" w:rsidRPr="00C04A08" w:rsidRDefault="00FC3BAE" w:rsidP="007B4F03">
            <w:pPr>
              <w:pStyle w:val="TAC"/>
              <w:rPr>
                <w:ins w:id="3403" w:author="Apple-RAN5" w:date="2021-05-07T14:20:00Z"/>
                <w:lang w:eastAsia="ja-JP"/>
              </w:rPr>
            </w:pPr>
            <w:ins w:id="3404" w:author="Apple-RAN5" w:date="2021-05-07T14:20:00Z">
              <w:r w:rsidRPr="00C04A08">
                <w:t>50, 100</w:t>
              </w:r>
            </w:ins>
          </w:p>
        </w:tc>
        <w:tc>
          <w:tcPr>
            <w:tcW w:w="367" w:type="pct"/>
            <w:tcBorders>
              <w:top w:val="single" w:sz="6" w:space="0" w:color="auto"/>
              <w:left w:val="single" w:sz="6" w:space="0" w:color="auto"/>
              <w:bottom w:val="single" w:sz="6" w:space="0" w:color="auto"/>
              <w:right w:val="single" w:sz="6" w:space="0" w:color="auto"/>
            </w:tcBorders>
          </w:tcPr>
          <w:p w14:paraId="08A3461A" w14:textId="77777777" w:rsidR="00FC3BAE" w:rsidRPr="00C04A08" w:rsidRDefault="00FC3BAE" w:rsidP="007B4F03">
            <w:pPr>
              <w:pStyle w:val="TAC"/>
              <w:rPr>
                <w:ins w:id="3405" w:author="Apple-RAN5" w:date="2021-05-07T14:20:00Z"/>
                <w:lang w:eastAsia="ja-JP"/>
              </w:rPr>
            </w:pPr>
            <w:ins w:id="3406" w:author="Apple-RAN5" w:date="2021-05-07T14:20:00Z">
              <w:r w:rsidRPr="00C04A08">
                <w:t>50, 100</w:t>
              </w:r>
            </w:ins>
          </w:p>
        </w:tc>
        <w:tc>
          <w:tcPr>
            <w:tcW w:w="367" w:type="pct"/>
            <w:tcBorders>
              <w:top w:val="single" w:sz="6" w:space="0" w:color="auto"/>
              <w:left w:val="single" w:sz="6" w:space="0" w:color="auto"/>
              <w:bottom w:val="single" w:sz="6" w:space="0" w:color="auto"/>
              <w:right w:val="single" w:sz="6" w:space="0" w:color="auto"/>
            </w:tcBorders>
          </w:tcPr>
          <w:p w14:paraId="7AC50FD6" w14:textId="77777777" w:rsidR="00FC3BAE" w:rsidRPr="00C04A08" w:rsidRDefault="00FC3BAE" w:rsidP="007B4F03">
            <w:pPr>
              <w:pStyle w:val="TAC"/>
              <w:rPr>
                <w:ins w:id="3407" w:author="Apple-RAN5" w:date="2021-05-07T14:20:00Z"/>
                <w:lang w:eastAsia="ja-JP"/>
              </w:rPr>
            </w:pPr>
            <w:ins w:id="3408" w:author="Apple-RAN5" w:date="2021-05-07T14:20:00Z">
              <w:r w:rsidRPr="00C04A08">
                <w:t>50, 100</w:t>
              </w:r>
            </w:ins>
          </w:p>
        </w:tc>
        <w:tc>
          <w:tcPr>
            <w:tcW w:w="367" w:type="pct"/>
            <w:tcBorders>
              <w:top w:val="single" w:sz="6" w:space="0" w:color="auto"/>
              <w:left w:val="single" w:sz="6" w:space="0" w:color="auto"/>
              <w:bottom w:val="single" w:sz="6" w:space="0" w:color="auto"/>
              <w:right w:val="single" w:sz="6" w:space="0" w:color="auto"/>
            </w:tcBorders>
          </w:tcPr>
          <w:p w14:paraId="74FD6E03" w14:textId="77777777" w:rsidR="00FC3BAE" w:rsidRPr="00C04A08" w:rsidRDefault="00FC3BAE" w:rsidP="007B4F03">
            <w:pPr>
              <w:pStyle w:val="TAC"/>
              <w:rPr>
                <w:ins w:id="3409" w:author="Apple-RAN5" w:date="2021-05-07T14:20:00Z"/>
                <w:lang w:eastAsia="ja-JP"/>
              </w:rPr>
            </w:pPr>
            <w:ins w:id="3410" w:author="Apple-RAN5" w:date="2021-05-07T14:20:00Z">
              <w:r w:rsidRPr="00C04A08">
                <w:t>50, 100</w:t>
              </w:r>
            </w:ins>
          </w:p>
        </w:tc>
        <w:tc>
          <w:tcPr>
            <w:tcW w:w="367" w:type="pct"/>
            <w:tcBorders>
              <w:top w:val="single" w:sz="6" w:space="0" w:color="auto"/>
              <w:left w:val="single" w:sz="6" w:space="0" w:color="auto"/>
              <w:bottom w:val="single" w:sz="6" w:space="0" w:color="auto"/>
              <w:right w:val="single" w:sz="6" w:space="0" w:color="auto"/>
            </w:tcBorders>
          </w:tcPr>
          <w:p w14:paraId="3972713C" w14:textId="77777777" w:rsidR="00FC3BAE" w:rsidRPr="00C04A08" w:rsidRDefault="00FC3BAE" w:rsidP="007B4F03">
            <w:pPr>
              <w:pStyle w:val="TAC"/>
              <w:rPr>
                <w:ins w:id="3411"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766EE648" w14:textId="77777777" w:rsidR="00FC3BAE" w:rsidRPr="00C04A08" w:rsidRDefault="00FC3BAE" w:rsidP="007B4F03">
            <w:pPr>
              <w:pStyle w:val="TAC"/>
              <w:rPr>
                <w:ins w:id="3412"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1785500B" w14:textId="77777777" w:rsidR="00FC3BAE" w:rsidRPr="00C04A08" w:rsidRDefault="00FC3BAE" w:rsidP="007B4F03">
            <w:pPr>
              <w:pStyle w:val="TAC"/>
              <w:rPr>
                <w:ins w:id="3413" w:author="Apple-RAN5" w:date="2021-05-07T14:20:00Z"/>
                <w:lang w:eastAsia="ja-JP"/>
              </w:rPr>
            </w:pPr>
          </w:p>
        </w:tc>
        <w:tc>
          <w:tcPr>
            <w:tcW w:w="367" w:type="pct"/>
            <w:tcBorders>
              <w:top w:val="single" w:sz="6" w:space="0" w:color="auto"/>
              <w:left w:val="single" w:sz="6" w:space="0" w:color="auto"/>
              <w:bottom w:val="single" w:sz="6" w:space="0" w:color="auto"/>
              <w:right w:val="single" w:sz="6" w:space="0" w:color="auto"/>
            </w:tcBorders>
          </w:tcPr>
          <w:p w14:paraId="705C8172" w14:textId="77777777" w:rsidR="00FC3BAE" w:rsidRPr="00C04A08" w:rsidRDefault="00FC3BAE" w:rsidP="007B4F03">
            <w:pPr>
              <w:pStyle w:val="TAC"/>
              <w:rPr>
                <w:ins w:id="3414" w:author="Apple-RAN5" w:date="2021-05-07T14:20:00Z"/>
                <w:lang w:eastAsia="ja-JP"/>
              </w:rPr>
            </w:pPr>
          </w:p>
        </w:tc>
        <w:tc>
          <w:tcPr>
            <w:tcW w:w="441" w:type="pct"/>
            <w:tcBorders>
              <w:top w:val="single" w:sz="6" w:space="0" w:color="auto"/>
              <w:left w:val="single" w:sz="6" w:space="0" w:color="auto"/>
              <w:bottom w:val="single" w:sz="6" w:space="0" w:color="auto"/>
              <w:right w:val="single" w:sz="6" w:space="0" w:color="auto"/>
            </w:tcBorders>
          </w:tcPr>
          <w:p w14:paraId="27DEEF3F" w14:textId="77777777" w:rsidR="00FC3BAE" w:rsidRPr="00C04A08" w:rsidRDefault="00FC3BAE" w:rsidP="007B4F03">
            <w:pPr>
              <w:pStyle w:val="TAC"/>
              <w:rPr>
                <w:ins w:id="3415" w:author="Apple-RAN5" w:date="2021-05-07T14:20:00Z"/>
                <w:lang w:eastAsia="ja-JP"/>
              </w:rPr>
            </w:pPr>
            <w:ins w:id="3416" w:author="Apple-RAN5" w:date="2021-05-07T14:20:00Z">
              <w:r w:rsidRPr="00C04A08">
                <w:t>400</w:t>
              </w:r>
            </w:ins>
          </w:p>
        </w:tc>
        <w:tc>
          <w:tcPr>
            <w:tcW w:w="222" w:type="pct"/>
            <w:tcBorders>
              <w:top w:val="single" w:sz="6" w:space="0" w:color="auto"/>
              <w:left w:val="single" w:sz="6" w:space="0" w:color="auto"/>
              <w:bottom w:val="single" w:sz="6" w:space="0" w:color="auto"/>
              <w:right w:val="single" w:sz="4" w:space="0" w:color="auto"/>
            </w:tcBorders>
          </w:tcPr>
          <w:p w14:paraId="2E8D0F0B" w14:textId="77777777" w:rsidR="00FC3BAE" w:rsidRPr="00C04A08" w:rsidRDefault="00FC3BAE" w:rsidP="007B4F03">
            <w:pPr>
              <w:pStyle w:val="TAC"/>
              <w:rPr>
                <w:ins w:id="3417" w:author="Apple-RAN5" w:date="2021-05-07T14:20:00Z"/>
                <w:lang w:eastAsia="ja-JP"/>
              </w:rPr>
            </w:pPr>
            <w:ins w:id="3418" w:author="Apple-RAN5" w:date="2021-05-07T14:20:00Z">
              <w:r w:rsidRPr="00C04A08">
                <w:t>0</w:t>
              </w:r>
            </w:ins>
          </w:p>
        </w:tc>
        <w:tc>
          <w:tcPr>
            <w:tcW w:w="348" w:type="pct"/>
            <w:tcBorders>
              <w:top w:val="nil"/>
              <w:left w:val="single" w:sz="4" w:space="0" w:color="auto"/>
              <w:bottom w:val="single" w:sz="4" w:space="0" w:color="auto"/>
              <w:right w:val="single" w:sz="4" w:space="0" w:color="auto"/>
            </w:tcBorders>
            <w:shd w:val="clear" w:color="auto" w:fill="auto"/>
          </w:tcPr>
          <w:p w14:paraId="7486D396" w14:textId="77777777" w:rsidR="00FC3BAE" w:rsidRPr="00C04A08" w:rsidRDefault="00FC3BAE" w:rsidP="007B4F03">
            <w:pPr>
              <w:pStyle w:val="TAC"/>
              <w:rPr>
                <w:ins w:id="3419" w:author="Apple-RAN5" w:date="2021-05-07T14:20:00Z"/>
                <w:lang w:eastAsia="ja-JP"/>
              </w:rPr>
            </w:pPr>
          </w:p>
        </w:tc>
      </w:tr>
      <w:tr w:rsidR="00FC3BAE" w:rsidRPr="00C04A08" w14:paraId="063F224E" w14:textId="77777777" w:rsidTr="007B4F03">
        <w:trPr>
          <w:ins w:id="3420" w:author="Apple-RAN5" w:date="2021-05-07T14:20:00Z"/>
        </w:trPr>
        <w:tc>
          <w:tcPr>
            <w:tcW w:w="5000" w:type="pct"/>
            <w:gridSpan w:val="13"/>
            <w:tcBorders>
              <w:top w:val="single" w:sz="6" w:space="0" w:color="auto"/>
              <w:left w:val="single" w:sz="4" w:space="0" w:color="auto"/>
              <w:bottom w:val="single" w:sz="4" w:space="0" w:color="auto"/>
              <w:right w:val="single" w:sz="4" w:space="0" w:color="auto"/>
            </w:tcBorders>
            <w:vAlign w:val="center"/>
          </w:tcPr>
          <w:p w14:paraId="3008B891" w14:textId="77777777" w:rsidR="00FC3BAE" w:rsidRPr="00C04A08" w:rsidRDefault="00FC3BAE" w:rsidP="007B4F03">
            <w:pPr>
              <w:pStyle w:val="TAN"/>
              <w:keepNext w:val="0"/>
              <w:rPr>
                <w:ins w:id="3421" w:author="Apple-RAN5" w:date="2021-05-07T14:20:00Z"/>
              </w:rPr>
            </w:pPr>
            <w:ins w:id="3422" w:author="Apple-RAN5" w:date="2021-05-07T14:20:00Z">
              <w:r w:rsidRPr="00C04A08">
                <w:t>NOTE 1:</w:t>
              </w:r>
              <w:r w:rsidRPr="00C04A08">
                <w:tab/>
              </w:r>
              <w:r>
                <w:t>Void</w:t>
              </w:r>
            </w:ins>
          </w:p>
          <w:p w14:paraId="599D652C" w14:textId="77777777" w:rsidR="00FC3BAE" w:rsidRPr="00C04A08" w:rsidRDefault="00FC3BAE" w:rsidP="007B4F03">
            <w:pPr>
              <w:pStyle w:val="TAN"/>
              <w:keepNext w:val="0"/>
              <w:rPr>
                <w:ins w:id="3423" w:author="Apple-RAN5" w:date="2021-05-07T14:20:00Z"/>
              </w:rPr>
            </w:pPr>
            <w:ins w:id="3424" w:author="Apple-RAN5" w:date="2021-05-07T14:20:00Z">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ins>
          </w:p>
        </w:tc>
      </w:tr>
    </w:tbl>
    <w:p w14:paraId="6E9B76C6" w14:textId="77777777" w:rsidR="00FC3BAE" w:rsidRPr="00C04A08" w:rsidRDefault="00FC3BAE" w:rsidP="00FC3BAE">
      <w:pPr>
        <w:spacing w:after="0"/>
        <w:jc w:val="center"/>
        <w:pPrChange w:id="3425" w:author="Apple-RAN5" w:date="2021-04-21T17:36:00Z">
          <w:pPr>
            <w:spacing w:after="0"/>
          </w:pPr>
        </w:pPrChange>
      </w:pPr>
    </w:p>
    <w:p w14:paraId="5F458B83" w14:textId="77777777" w:rsidR="00FC3BAE" w:rsidRDefault="00FC3BAE" w:rsidP="00FC3BAE">
      <w:pPr>
        <w:rPr>
          <w:b/>
          <w:bCs/>
          <w:noProof/>
        </w:rPr>
      </w:pPr>
      <w:r w:rsidRPr="006E0E90">
        <w:rPr>
          <w:b/>
          <w:bCs/>
          <w:noProof/>
          <w:highlight w:val="green"/>
        </w:rPr>
        <w:t>&lt;</w:t>
      </w:r>
      <w:r>
        <w:rPr>
          <w:b/>
          <w:bCs/>
          <w:noProof/>
          <w:highlight w:val="green"/>
        </w:rPr>
        <w:t>End of changes</w:t>
      </w:r>
      <w:r w:rsidRPr="006E0E90">
        <w:rPr>
          <w:b/>
          <w:bCs/>
          <w:noProof/>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343AD" w14:textId="77777777" w:rsidR="00EE5677" w:rsidRDefault="00EE5677">
      <w:r>
        <w:separator/>
      </w:r>
    </w:p>
  </w:endnote>
  <w:endnote w:type="continuationSeparator" w:id="0">
    <w:p w14:paraId="1750BBA6" w14:textId="77777777" w:rsidR="00EE5677" w:rsidRDefault="00EE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7A36B" w14:textId="77777777" w:rsidR="00EE5677" w:rsidRDefault="00EE5677">
      <w:r>
        <w:separator/>
      </w:r>
    </w:p>
  </w:footnote>
  <w:footnote w:type="continuationSeparator" w:id="0">
    <w:p w14:paraId="37559DCA" w14:textId="77777777" w:rsidR="00EE5677" w:rsidRDefault="00EE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40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677"/>
    <w:rsid w:val="00EE7D7C"/>
    <w:rsid w:val="00F25D98"/>
    <w:rsid w:val="00F300FB"/>
    <w:rsid w:val="00FB6386"/>
    <w:rsid w:val="00FC3B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FC3BAE"/>
    <w:rPr>
      <w:rFonts w:ascii="Arial" w:hAnsi="Arial"/>
      <w:b/>
      <w:sz w:val="18"/>
      <w:lang w:val="en-GB" w:eastAsia="en-US"/>
    </w:rPr>
  </w:style>
  <w:style w:type="character" w:customStyle="1" w:styleId="TACChar">
    <w:name w:val="TAC Char"/>
    <w:link w:val="TAC"/>
    <w:qFormat/>
    <w:rsid w:val="00FC3BAE"/>
    <w:rPr>
      <w:rFonts w:ascii="Arial" w:hAnsi="Arial"/>
      <w:sz w:val="18"/>
      <w:lang w:val="en-GB" w:eastAsia="en-US"/>
    </w:rPr>
  </w:style>
  <w:style w:type="character" w:customStyle="1" w:styleId="THChar">
    <w:name w:val="TH Char"/>
    <w:link w:val="TH"/>
    <w:qFormat/>
    <w:rsid w:val="00FC3BAE"/>
    <w:rPr>
      <w:rFonts w:ascii="Arial" w:hAnsi="Arial"/>
      <w:b/>
      <w:lang w:val="en-GB" w:eastAsia="en-US"/>
    </w:rPr>
  </w:style>
  <w:style w:type="paragraph" w:customStyle="1" w:styleId="TableText">
    <w:name w:val="TableText"/>
    <w:basedOn w:val="BodyTextIndent"/>
    <w:rsid w:val="00FC3BAE"/>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unhideWhenUsed/>
    <w:rsid w:val="00FC3BAE"/>
    <w:pPr>
      <w:spacing w:after="120"/>
      <w:ind w:left="360"/>
    </w:pPr>
  </w:style>
  <w:style w:type="character" w:customStyle="1" w:styleId="BodyTextIndentChar">
    <w:name w:val="Body Text Indent Char"/>
    <w:basedOn w:val="DefaultParagraphFont"/>
    <w:link w:val="BodyTextIndent"/>
    <w:rsid w:val="00FC3BAE"/>
    <w:rPr>
      <w:rFonts w:ascii="Times New Roman" w:hAnsi="Times New Roman"/>
      <w:lang w:val="en-GB" w:eastAsia="en-US"/>
    </w:rPr>
  </w:style>
  <w:style w:type="character" w:customStyle="1" w:styleId="TANChar">
    <w:name w:val="TAN Char"/>
    <w:link w:val="TAN"/>
    <w:qFormat/>
    <w:rsid w:val="00FC3BAE"/>
    <w:rPr>
      <w:rFonts w:ascii="Arial" w:hAnsi="Arial"/>
      <w:sz w:val="18"/>
      <w:lang w:val="en-GB" w:eastAsia="en-US"/>
    </w:rPr>
  </w:style>
  <w:style w:type="paragraph" w:customStyle="1" w:styleId="TAJ">
    <w:name w:val="TAJ"/>
    <w:basedOn w:val="TH"/>
    <w:rsid w:val="00FC3BAE"/>
  </w:style>
  <w:style w:type="paragraph" w:customStyle="1" w:styleId="Guidance">
    <w:name w:val="Guidance"/>
    <w:basedOn w:val="Normal"/>
    <w:link w:val="GuidanceChar"/>
    <w:rsid w:val="00FC3BAE"/>
    <w:rPr>
      <w:i/>
      <w:color w:val="0000FF"/>
    </w:rPr>
  </w:style>
  <w:style w:type="character" w:customStyle="1" w:styleId="BalloonTextChar">
    <w:name w:val="Balloon Text Char"/>
    <w:link w:val="BalloonText"/>
    <w:rsid w:val="00FC3BAE"/>
    <w:rPr>
      <w:rFonts w:ascii="Tahoma" w:hAnsi="Tahoma" w:cs="Tahoma"/>
      <w:sz w:val="16"/>
      <w:szCs w:val="16"/>
      <w:lang w:val="en-GB" w:eastAsia="en-US"/>
    </w:rPr>
  </w:style>
  <w:style w:type="table" w:styleId="TableGrid">
    <w:name w:val="Table Grid"/>
    <w:basedOn w:val="TableNormal"/>
    <w:uiPriority w:val="39"/>
    <w:rsid w:val="00FC3B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3BA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3BAE"/>
    <w:rPr>
      <w:rFonts w:ascii="Times New Roman" w:hAnsi="Times New Roman"/>
      <w:sz w:val="16"/>
      <w:lang w:val="en-GB" w:eastAsia="en-US"/>
    </w:rPr>
  </w:style>
  <w:style w:type="character" w:customStyle="1" w:styleId="CommentTextChar">
    <w:name w:val="Comment Text Char"/>
    <w:link w:val="CommentText"/>
    <w:uiPriority w:val="99"/>
    <w:rsid w:val="00FC3BAE"/>
    <w:rPr>
      <w:rFonts w:ascii="Times New Roman" w:hAnsi="Times New Roman"/>
      <w:lang w:val="en-GB" w:eastAsia="en-US"/>
    </w:rPr>
  </w:style>
  <w:style w:type="character" w:customStyle="1" w:styleId="CommentSubjectChar">
    <w:name w:val="Comment Subject Char"/>
    <w:link w:val="CommentSubject"/>
    <w:rsid w:val="00FC3BAE"/>
    <w:rPr>
      <w:rFonts w:ascii="Times New Roman" w:hAnsi="Times New Roman"/>
      <w:b/>
      <w:bCs/>
      <w:lang w:val="en-GB" w:eastAsia="en-US"/>
    </w:rPr>
  </w:style>
  <w:style w:type="character" w:customStyle="1" w:styleId="DocumentMapChar">
    <w:name w:val="Document Map Char"/>
    <w:link w:val="DocumentMap"/>
    <w:rsid w:val="00FC3BAE"/>
    <w:rPr>
      <w:rFonts w:ascii="Tahoma" w:hAnsi="Tahoma" w:cs="Tahoma"/>
      <w:shd w:val="clear" w:color="auto" w:fill="000080"/>
      <w:lang w:val="en-GB" w:eastAsia="en-US"/>
    </w:rPr>
  </w:style>
  <w:style w:type="character" w:customStyle="1" w:styleId="UnresolvedMention1">
    <w:name w:val="Unresolved Mention1"/>
    <w:uiPriority w:val="99"/>
    <w:unhideWhenUsed/>
    <w:rsid w:val="00FC3BAE"/>
    <w:rPr>
      <w:color w:val="808080"/>
      <w:shd w:val="clear" w:color="auto" w:fill="E6E6E6"/>
    </w:rPr>
  </w:style>
  <w:style w:type="paragraph" w:customStyle="1" w:styleId="B1">
    <w:name w:val="B1+"/>
    <w:basedOn w:val="B10"/>
    <w:rsid w:val="00FC3BAE"/>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C3BAE"/>
    <w:rPr>
      <w:rFonts w:ascii="Arial" w:hAnsi="Arial"/>
      <w:sz w:val="28"/>
      <w:lang w:val="en-GB" w:eastAsia="en-US"/>
    </w:rPr>
  </w:style>
  <w:style w:type="character" w:customStyle="1" w:styleId="NOChar">
    <w:name w:val="NO Char"/>
    <w:link w:val="NO"/>
    <w:qFormat/>
    <w:rsid w:val="00FC3BAE"/>
    <w:rPr>
      <w:rFonts w:ascii="Times New Roman" w:hAnsi="Times New Roman"/>
      <w:lang w:val="en-GB" w:eastAsia="en-US"/>
    </w:rPr>
  </w:style>
  <w:style w:type="character" w:customStyle="1" w:styleId="B1Char">
    <w:name w:val="B1 Char"/>
    <w:link w:val="B10"/>
    <w:qFormat/>
    <w:locked/>
    <w:rsid w:val="00FC3BAE"/>
    <w:rPr>
      <w:rFonts w:ascii="Times New Roman" w:hAnsi="Times New Roman"/>
      <w:lang w:val="en-GB" w:eastAsia="en-US"/>
    </w:rPr>
  </w:style>
  <w:style w:type="character" w:customStyle="1" w:styleId="B2Char">
    <w:name w:val="B2 Char"/>
    <w:link w:val="B20"/>
    <w:locked/>
    <w:rsid w:val="00FC3BA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3BA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FC3BAE"/>
    <w:rPr>
      <w:rFonts w:ascii="Arial" w:hAnsi="Arial"/>
      <w:sz w:val="22"/>
      <w:lang w:val="en-GB" w:eastAsia="en-US"/>
    </w:rPr>
  </w:style>
  <w:style w:type="character" w:customStyle="1" w:styleId="TALCar">
    <w:name w:val="TAL Car"/>
    <w:link w:val="TAL"/>
    <w:qFormat/>
    <w:rsid w:val="00FC3BAE"/>
    <w:rPr>
      <w:rFonts w:ascii="Arial" w:hAnsi="Arial"/>
      <w:sz w:val="18"/>
      <w:lang w:val="en-GB" w:eastAsia="en-US"/>
    </w:rPr>
  </w:style>
  <w:style w:type="character" w:styleId="SubtleReference">
    <w:name w:val="Subtle Reference"/>
    <w:uiPriority w:val="31"/>
    <w:qFormat/>
    <w:rsid w:val="00FC3BAE"/>
    <w:rPr>
      <w:smallCaps/>
      <w:color w:val="5A5A5A"/>
    </w:rPr>
  </w:style>
  <w:style w:type="character" w:customStyle="1" w:styleId="TFChar">
    <w:name w:val="TF Char"/>
    <w:link w:val="TF"/>
    <w:qFormat/>
    <w:rsid w:val="00FC3BAE"/>
    <w:rPr>
      <w:rFonts w:ascii="Arial" w:hAnsi="Arial"/>
      <w:b/>
      <w:lang w:val="en-GB" w:eastAsia="en-US"/>
    </w:rPr>
  </w:style>
  <w:style w:type="character" w:customStyle="1" w:styleId="TALChar">
    <w:name w:val="TAL Char"/>
    <w:locked/>
    <w:rsid w:val="00FC3BA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C3BAE"/>
    <w:rPr>
      <w:rFonts w:ascii="Arial" w:hAnsi="Arial"/>
      <w:sz w:val="32"/>
      <w:lang w:val="en-GB" w:eastAsia="en-US"/>
    </w:rPr>
  </w:style>
  <w:style w:type="character" w:customStyle="1" w:styleId="EXChar">
    <w:name w:val="EX Char"/>
    <w:link w:val="EX"/>
    <w:locked/>
    <w:rsid w:val="00FC3BAE"/>
    <w:rPr>
      <w:rFonts w:ascii="Times New Roman" w:hAnsi="Times New Roman"/>
      <w:lang w:val="en-GB" w:eastAsia="en-US"/>
    </w:rPr>
  </w:style>
  <w:style w:type="paragraph" w:customStyle="1" w:styleId="B2">
    <w:name w:val="B2+"/>
    <w:basedOn w:val="B20"/>
    <w:rsid w:val="00FC3BAE"/>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FC3BAE"/>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FC3BAE"/>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FC3BAE"/>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FC3BAE"/>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FC3BAE"/>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FC3BAE"/>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C3BAE"/>
    <w:rPr>
      <w:rFonts w:ascii="Arial" w:hAnsi="Arial"/>
      <w:b/>
      <w:noProof/>
      <w:sz w:val="18"/>
      <w:lang w:val="en-GB" w:eastAsia="en-US"/>
    </w:rPr>
  </w:style>
  <w:style w:type="paragraph" w:styleId="NormalWeb">
    <w:name w:val="Normal (Web)"/>
    <w:basedOn w:val="Normal"/>
    <w:uiPriority w:val="99"/>
    <w:unhideWhenUsed/>
    <w:rsid w:val="00FC3BAE"/>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FC3BAE"/>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FC3BAE"/>
    <w:rPr>
      <w:rFonts w:ascii="Times New Roman" w:eastAsia="Malgun Gothic" w:hAnsi="Times New Roman"/>
      <w:lang w:val="en-GB" w:eastAsia="en-US"/>
    </w:rPr>
  </w:style>
  <w:style w:type="character" w:customStyle="1" w:styleId="fontstyle01">
    <w:name w:val="fontstyle01"/>
    <w:rsid w:val="00FC3BA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C3BAE"/>
    <w:rPr>
      <w:rFonts w:ascii="Times New Roman" w:hAnsi="Times New Roman"/>
      <w:noProof/>
      <w:lang w:val="en-GB" w:eastAsia="en-US"/>
    </w:rPr>
  </w:style>
  <w:style w:type="character" w:customStyle="1" w:styleId="CRCoverPageChar">
    <w:name w:val="CR Cover Page Char"/>
    <w:link w:val="CRCoverPage"/>
    <w:rsid w:val="00FC3BAE"/>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C3BAE"/>
    <w:rPr>
      <w:rFonts w:ascii="Arial" w:hAnsi="Arial"/>
      <w:sz w:val="36"/>
      <w:lang w:val="en-GB" w:eastAsia="en-US"/>
    </w:rPr>
  </w:style>
  <w:style w:type="character" w:customStyle="1" w:styleId="Heading6Char">
    <w:name w:val="Heading 6 Char"/>
    <w:aliases w:val="T1 Char,Header 6 Char"/>
    <w:link w:val="Heading6"/>
    <w:rsid w:val="00FC3BA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C3BAE"/>
    <w:rPr>
      <w:rFonts w:ascii="Times New Roman" w:eastAsia="Malgun Gothic" w:hAnsi="Times New Roman"/>
      <w:b/>
      <w:bCs/>
      <w:lang w:val="en-GB" w:eastAsia="en-US"/>
    </w:rPr>
  </w:style>
  <w:style w:type="character" w:customStyle="1" w:styleId="H6Char">
    <w:name w:val="H6 Char"/>
    <w:link w:val="H6"/>
    <w:rsid w:val="00FC3BAE"/>
    <w:rPr>
      <w:rFonts w:ascii="Arial" w:hAnsi="Arial"/>
      <w:lang w:val="en-GB" w:eastAsia="en-US"/>
    </w:rPr>
  </w:style>
  <w:style w:type="character" w:customStyle="1" w:styleId="GuidanceChar">
    <w:name w:val="Guidance Char"/>
    <w:link w:val="Guidance"/>
    <w:rsid w:val="00FC3BAE"/>
    <w:rPr>
      <w:rFonts w:ascii="Times New Roman" w:hAnsi="Times New Roman"/>
      <w:i/>
      <w:color w:val="0000FF"/>
      <w:lang w:val="en-GB" w:eastAsia="en-US"/>
    </w:rPr>
  </w:style>
  <w:style w:type="character" w:customStyle="1" w:styleId="msoins0">
    <w:name w:val="msoins0"/>
    <w:rsid w:val="00FC3BAE"/>
  </w:style>
  <w:style w:type="character" w:customStyle="1" w:styleId="apple-converted-space">
    <w:name w:val="apple-converted-space"/>
    <w:rsid w:val="00FC3BAE"/>
  </w:style>
  <w:style w:type="character" w:customStyle="1" w:styleId="Heading7Char">
    <w:name w:val="Heading 7 Char"/>
    <w:link w:val="Heading7"/>
    <w:rsid w:val="00FC3BAE"/>
    <w:rPr>
      <w:rFonts w:ascii="Arial" w:hAnsi="Arial"/>
      <w:lang w:val="en-GB" w:eastAsia="en-US"/>
    </w:rPr>
  </w:style>
  <w:style w:type="character" w:customStyle="1" w:styleId="Heading8Char">
    <w:name w:val="Heading 8 Char"/>
    <w:link w:val="Heading8"/>
    <w:rsid w:val="00FC3BAE"/>
    <w:rPr>
      <w:rFonts w:ascii="Arial" w:hAnsi="Arial"/>
      <w:sz w:val="36"/>
      <w:lang w:val="en-GB" w:eastAsia="en-US"/>
    </w:rPr>
  </w:style>
  <w:style w:type="character" w:customStyle="1" w:styleId="Heading9Char">
    <w:name w:val="Heading 9 Char"/>
    <w:link w:val="Heading9"/>
    <w:rsid w:val="00FC3BAE"/>
    <w:rPr>
      <w:rFonts w:ascii="Arial" w:hAnsi="Arial"/>
      <w:sz w:val="36"/>
      <w:lang w:val="en-GB" w:eastAsia="en-US"/>
    </w:rPr>
  </w:style>
  <w:style w:type="character" w:customStyle="1" w:styleId="FooterChar">
    <w:name w:val="Footer Char"/>
    <w:aliases w:val="footer odd Char,footer Char,fo Char,pie de página Char"/>
    <w:link w:val="Footer"/>
    <w:rsid w:val="00FC3BAE"/>
    <w:rPr>
      <w:rFonts w:ascii="Arial" w:hAnsi="Arial"/>
      <w:b/>
      <w:i/>
      <w:noProof/>
      <w:sz w:val="18"/>
      <w:lang w:val="en-GB" w:eastAsia="en-US"/>
    </w:rPr>
  </w:style>
  <w:style w:type="paragraph" w:customStyle="1" w:styleId="a1">
    <w:name w:val="样式 页眉"/>
    <w:basedOn w:val="Header"/>
    <w:link w:val="Char"/>
    <w:rsid w:val="00FC3BAE"/>
    <w:pPr>
      <w:overflowPunct w:val="0"/>
      <w:autoSpaceDE w:val="0"/>
      <w:autoSpaceDN w:val="0"/>
      <w:adjustRightInd w:val="0"/>
      <w:textAlignment w:val="baseline"/>
    </w:pPr>
    <w:rPr>
      <w:rFonts w:eastAsia="Arial"/>
      <w:bCs/>
      <w:sz w:val="22"/>
    </w:rPr>
  </w:style>
  <w:style w:type="paragraph" w:customStyle="1" w:styleId="Default">
    <w:name w:val="Default"/>
    <w:rsid w:val="00FC3BA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FC3BA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FC3BAE"/>
    <w:rPr>
      <w:rFonts w:ascii="Times New Roman" w:eastAsia="MS Mincho" w:hAnsi="Times New Roman"/>
      <w:lang w:val="en-GB" w:eastAsia="en-US"/>
    </w:rPr>
  </w:style>
  <w:style w:type="paragraph" w:styleId="IndexHeading">
    <w:name w:val="index heading"/>
    <w:basedOn w:val="Normal"/>
    <w:next w:val="Normal"/>
    <w:rsid w:val="00FC3B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FC3BA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FC3BA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C3BA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FC3B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C3BAE"/>
    <w:rPr>
      <w:rFonts w:ascii="Times New Roman" w:eastAsia="MS Mincho" w:hAnsi="Times New Roman"/>
      <w:lang w:val="en-GB" w:eastAsia="ja-JP"/>
    </w:rPr>
  </w:style>
  <w:style w:type="paragraph" w:styleId="BodyText2">
    <w:name w:val="Body Text 2"/>
    <w:basedOn w:val="Normal"/>
    <w:link w:val="BodyText2Char"/>
    <w:rsid w:val="00FC3BA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C3BAE"/>
    <w:rPr>
      <w:rFonts w:ascii="Times New Roman" w:eastAsia="MS Mincho" w:hAnsi="Times New Roman"/>
      <w:i/>
      <w:lang w:val="en-GB" w:eastAsia="en-US"/>
    </w:rPr>
  </w:style>
  <w:style w:type="paragraph" w:styleId="BodyText3">
    <w:name w:val="Body Text 3"/>
    <w:basedOn w:val="Normal"/>
    <w:link w:val="BodyText3Char"/>
    <w:rsid w:val="00FC3BA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C3BAE"/>
    <w:rPr>
      <w:rFonts w:ascii="Times New Roman" w:eastAsia="Osaka" w:hAnsi="Times New Roman"/>
      <w:color w:val="000000"/>
      <w:lang w:val="en-GB" w:eastAsia="en-US"/>
    </w:rPr>
  </w:style>
  <w:style w:type="character" w:styleId="PageNumber">
    <w:name w:val="page number"/>
    <w:rsid w:val="00FC3BAE"/>
  </w:style>
  <w:style w:type="paragraph" w:customStyle="1" w:styleId="CharCharCharCharChar">
    <w:name w:val="Char Char Char Char Char"/>
    <w:semiHidden/>
    <w:rsid w:val="00FC3BA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FC3BAE"/>
    <w:rPr>
      <w:rFonts w:ascii="Arial" w:eastAsia="Arial" w:hAnsi="Arial"/>
      <w:b/>
      <w:bCs/>
      <w:noProof/>
      <w:sz w:val="22"/>
      <w:lang w:val="en-GB" w:eastAsia="en-US"/>
    </w:rPr>
  </w:style>
  <w:style w:type="paragraph" w:customStyle="1" w:styleId="Char2">
    <w:name w:val="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BAE"/>
    <w:rPr>
      <w:rFonts w:eastAsia="MS Mincho"/>
      <w:lang w:val="en-GB" w:eastAsia="en-US" w:bidi="ar-SA"/>
    </w:rPr>
  </w:style>
  <w:style w:type="paragraph" w:customStyle="1" w:styleId="1CharChar">
    <w:name w:val="(文字) (文字)1 Char (文字) (文字)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B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B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B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BAE"/>
    <w:rPr>
      <w:rFonts w:ascii="Arial" w:hAnsi="Arial"/>
      <w:sz w:val="32"/>
      <w:lang w:val="en-GB" w:eastAsia="ja-JP" w:bidi="ar-SA"/>
    </w:rPr>
  </w:style>
  <w:style w:type="character" w:customStyle="1" w:styleId="CharChar4">
    <w:name w:val="Char Char4"/>
    <w:rsid w:val="00FC3BAE"/>
    <w:rPr>
      <w:rFonts w:ascii="Courier New" w:hAnsi="Courier New"/>
      <w:lang w:val="nb-NO" w:eastAsia="ja-JP" w:bidi="ar-SA"/>
    </w:rPr>
  </w:style>
  <w:style w:type="character" w:customStyle="1" w:styleId="AndreaLeonardi">
    <w:name w:val="Andrea Leonardi"/>
    <w:semiHidden/>
    <w:rsid w:val="00FC3BAE"/>
    <w:rPr>
      <w:rFonts w:ascii="Arial" w:hAnsi="Arial" w:cs="Arial"/>
      <w:color w:val="auto"/>
      <w:sz w:val="20"/>
      <w:szCs w:val="20"/>
    </w:rPr>
  </w:style>
  <w:style w:type="character" w:customStyle="1" w:styleId="B1Char1">
    <w:name w:val="B1 Char1"/>
    <w:rsid w:val="00FC3BAE"/>
    <w:rPr>
      <w:lang w:val="en-GB"/>
    </w:rPr>
  </w:style>
  <w:style w:type="character" w:customStyle="1" w:styleId="msoins1">
    <w:name w:val="msoins"/>
    <w:rsid w:val="00FC3BAE"/>
  </w:style>
  <w:style w:type="character" w:customStyle="1" w:styleId="NOCharChar">
    <w:name w:val="NO Char Char"/>
    <w:rsid w:val="00FC3BAE"/>
    <w:rPr>
      <w:lang w:val="en-GB" w:eastAsia="en-US" w:bidi="ar-SA"/>
    </w:rPr>
  </w:style>
  <w:style w:type="character" w:customStyle="1" w:styleId="NOZchn">
    <w:name w:val="NO Zchn"/>
    <w:rsid w:val="00FC3BAE"/>
    <w:rPr>
      <w:lang w:val="en-GB" w:eastAsia="en-US" w:bidi="ar-SA"/>
    </w:rPr>
  </w:style>
  <w:style w:type="paragraph" w:customStyle="1" w:styleId="CharCharCharCharCharChar">
    <w:name w:val="Char Char Char Char Char Char"/>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C3BAE"/>
  </w:style>
  <w:style w:type="paragraph" w:customStyle="1" w:styleId="CarCar">
    <w:name w:val="Car C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BAE"/>
    <w:rPr>
      <w:rFonts w:ascii="Arial" w:hAnsi="Arial"/>
      <w:sz w:val="32"/>
      <w:lang w:val="en-GB" w:eastAsia="en-US" w:bidi="ar-SA"/>
    </w:rPr>
  </w:style>
  <w:style w:type="character" w:customStyle="1" w:styleId="TACCar">
    <w:name w:val="TAC Car"/>
    <w:rsid w:val="00FC3BAE"/>
    <w:rPr>
      <w:rFonts w:ascii="Arial" w:hAnsi="Arial"/>
      <w:sz w:val="18"/>
      <w:lang w:val="en-GB" w:eastAsia="ja-JP" w:bidi="ar-SA"/>
    </w:rPr>
  </w:style>
  <w:style w:type="paragraph" w:customStyle="1" w:styleId="ZchnZchn1">
    <w:name w:val="Zchn Zchn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C3B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BAE"/>
    <w:rPr>
      <w:rFonts w:ascii="Arial" w:hAnsi="Arial"/>
      <w:sz w:val="32"/>
      <w:lang w:val="en-GB" w:eastAsia="en-US" w:bidi="ar-SA"/>
    </w:rPr>
  </w:style>
  <w:style w:type="paragraph" w:customStyle="1" w:styleId="2">
    <w:name w:val="(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B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B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BAE"/>
    <w:rPr>
      <w:rFonts w:ascii="Arial" w:eastAsia="MS Mincho" w:hAnsi="Arial"/>
      <w:sz w:val="22"/>
      <w:lang w:val="en-GB" w:eastAsia="en-US" w:bidi="ar-SA"/>
    </w:rPr>
  </w:style>
  <w:style w:type="paragraph" w:customStyle="1" w:styleId="3">
    <w:name w:val="(文字) (文字)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3BAE"/>
  </w:style>
  <w:style w:type="paragraph" w:customStyle="1" w:styleId="10">
    <w:name w:val="(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C3B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C3BAE"/>
    <w:rPr>
      <w:rFonts w:ascii="Times New Roman" w:eastAsia="MS Mincho" w:hAnsi="Times New Roman"/>
      <w:lang w:val="en-GB" w:eastAsia="en-GB"/>
    </w:rPr>
  </w:style>
  <w:style w:type="paragraph" w:styleId="NormalIndent">
    <w:name w:val="Normal Indent"/>
    <w:basedOn w:val="Normal"/>
    <w:rsid w:val="00FC3BAE"/>
    <w:pPr>
      <w:spacing w:after="0"/>
      <w:ind w:left="851"/>
    </w:pPr>
    <w:rPr>
      <w:rFonts w:eastAsia="MS Mincho"/>
      <w:lang w:val="it-IT" w:eastAsia="en-GB"/>
    </w:rPr>
  </w:style>
  <w:style w:type="paragraph" w:styleId="ListNumber5">
    <w:name w:val="List Number 5"/>
    <w:basedOn w:val="Normal"/>
    <w:rsid w:val="00FC3B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3BA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3BA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BAE"/>
    <w:rPr>
      <w:rFonts w:ascii="Arial" w:hAnsi="Arial"/>
      <w:sz w:val="36"/>
      <w:lang w:val="en-GB" w:eastAsia="en-US" w:bidi="ar-SA"/>
    </w:rPr>
  </w:style>
  <w:style w:type="character" w:customStyle="1" w:styleId="CharChar7">
    <w:name w:val="Char Char7"/>
    <w:semiHidden/>
    <w:rsid w:val="00FC3BAE"/>
    <w:rPr>
      <w:rFonts w:ascii="Tahoma" w:hAnsi="Tahoma" w:cs="Tahoma"/>
      <w:shd w:val="clear" w:color="auto" w:fill="000080"/>
      <w:lang w:val="en-GB" w:eastAsia="en-US"/>
    </w:rPr>
  </w:style>
  <w:style w:type="character" w:customStyle="1" w:styleId="ZchnZchn5">
    <w:name w:val="Zchn Zchn5"/>
    <w:rsid w:val="00FC3BAE"/>
    <w:rPr>
      <w:rFonts w:ascii="Courier New" w:eastAsia="Batang" w:hAnsi="Courier New"/>
      <w:lang w:val="nb-NO" w:eastAsia="en-US" w:bidi="ar-SA"/>
    </w:rPr>
  </w:style>
  <w:style w:type="character" w:customStyle="1" w:styleId="CharChar10">
    <w:name w:val="Char Char10"/>
    <w:semiHidden/>
    <w:rsid w:val="00FC3BAE"/>
    <w:rPr>
      <w:rFonts w:ascii="Times New Roman" w:hAnsi="Times New Roman"/>
      <w:lang w:val="en-GB" w:eastAsia="en-US"/>
    </w:rPr>
  </w:style>
  <w:style w:type="character" w:customStyle="1" w:styleId="CharChar9">
    <w:name w:val="Char Char9"/>
    <w:semiHidden/>
    <w:rsid w:val="00FC3BAE"/>
    <w:rPr>
      <w:rFonts w:ascii="Tahoma" w:hAnsi="Tahoma" w:cs="Tahoma"/>
      <w:sz w:val="16"/>
      <w:szCs w:val="16"/>
      <w:lang w:val="en-GB" w:eastAsia="en-US"/>
    </w:rPr>
  </w:style>
  <w:style w:type="character" w:customStyle="1" w:styleId="CharChar8">
    <w:name w:val="Char Char8"/>
    <w:semiHidden/>
    <w:rsid w:val="00FC3BAE"/>
    <w:rPr>
      <w:rFonts w:ascii="Times New Roman" w:hAnsi="Times New Roman"/>
      <w:b/>
      <w:bCs/>
      <w:lang w:val="en-GB" w:eastAsia="en-US"/>
    </w:rPr>
  </w:style>
  <w:style w:type="paragraph" w:customStyle="1" w:styleId="a3">
    <w:name w:val="修订"/>
    <w:hidden/>
    <w:semiHidden/>
    <w:rsid w:val="00FC3BAE"/>
    <w:rPr>
      <w:rFonts w:ascii="Times New Roman" w:eastAsia="Batang" w:hAnsi="Times New Roman"/>
      <w:lang w:val="en-GB" w:eastAsia="en-US"/>
    </w:rPr>
  </w:style>
  <w:style w:type="paragraph" w:styleId="EndnoteText">
    <w:name w:val="endnote text"/>
    <w:basedOn w:val="Normal"/>
    <w:link w:val="EndnoteTextChar"/>
    <w:rsid w:val="00FC3BAE"/>
    <w:pPr>
      <w:snapToGrid w:val="0"/>
    </w:pPr>
    <w:rPr>
      <w:rFonts w:eastAsia="SimSun"/>
    </w:rPr>
  </w:style>
  <w:style w:type="character" w:customStyle="1" w:styleId="EndnoteTextChar">
    <w:name w:val="Endnote Text Char"/>
    <w:basedOn w:val="DefaultParagraphFont"/>
    <w:link w:val="EndnoteText"/>
    <w:rsid w:val="00FC3BAE"/>
    <w:rPr>
      <w:rFonts w:ascii="Times New Roman" w:eastAsia="SimSun" w:hAnsi="Times New Roman"/>
      <w:lang w:val="en-GB" w:eastAsia="en-US"/>
    </w:rPr>
  </w:style>
  <w:style w:type="character" w:styleId="EndnoteReference">
    <w:name w:val="endnote reference"/>
    <w:rsid w:val="00FC3BAE"/>
    <w:rPr>
      <w:vertAlign w:val="superscript"/>
    </w:rPr>
  </w:style>
  <w:style w:type="character" w:customStyle="1" w:styleId="btChar3">
    <w:name w:val="bt Char3"/>
    <w:aliases w:val="bt Car Char Char3"/>
    <w:rsid w:val="00FC3BAE"/>
    <w:rPr>
      <w:lang w:val="en-GB" w:eastAsia="ja-JP" w:bidi="ar-SA"/>
    </w:rPr>
  </w:style>
  <w:style w:type="paragraph" w:styleId="Title">
    <w:name w:val="Title"/>
    <w:basedOn w:val="Normal"/>
    <w:next w:val="Normal"/>
    <w:link w:val="TitleChar"/>
    <w:qFormat/>
    <w:rsid w:val="00FC3BA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C3BA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BAE"/>
    <w:rPr>
      <w:rFonts w:ascii="Arial" w:hAnsi="Arial"/>
      <w:sz w:val="22"/>
      <w:lang w:val="en-GB" w:eastAsia="ja-JP" w:bidi="ar-SA"/>
    </w:rPr>
  </w:style>
  <w:style w:type="paragraph" w:styleId="Date">
    <w:name w:val="Date"/>
    <w:basedOn w:val="Normal"/>
    <w:next w:val="Normal"/>
    <w:link w:val="DateChar"/>
    <w:rsid w:val="00FC3BA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C3BA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BAE"/>
    <w:rPr>
      <w:rFonts w:ascii="Arial" w:hAnsi="Arial"/>
      <w:sz w:val="24"/>
      <w:lang w:val="en-GB"/>
    </w:rPr>
  </w:style>
  <w:style w:type="paragraph" w:customStyle="1" w:styleId="AutoCorrect">
    <w:name w:val="AutoCorrect"/>
    <w:rsid w:val="00FC3BAE"/>
    <w:rPr>
      <w:rFonts w:ascii="Times New Roman" w:eastAsia="MS Mincho" w:hAnsi="Times New Roman"/>
      <w:sz w:val="24"/>
      <w:szCs w:val="24"/>
      <w:lang w:val="en-GB" w:eastAsia="ko-KR"/>
    </w:rPr>
  </w:style>
  <w:style w:type="paragraph" w:customStyle="1" w:styleId="-PAGE-">
    <w:name w:val="- PAGE -"/>
    <w:rsid w:val="00FC3BA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BAE"/>
    <w:rPr>
      <w:rFonts w:ascii="Arial" w:eastAsia="Batang" w:hAnsi="Arial" w:cs="Times New Roman"/>
      <w:b/>
      <w:bCs/>
      <w:i/>
      <w:iCs/>
      <w:sz w:val="28"/>
      <w:szCs w:val="28"/>
      <w:lang w:val="en-GB" w:eastAsia="en-US" w:bidi="ar-SA"/>
    </w:rPr>
  </w:style>
  <w:style w:type="paragraph" w:customStyle="1" w:styleId="Createdby">
    <w:name w:val="Created by"/>
    <w:rsid w:val="00FC3BAE"/>
    <w:rPr>
      <w:rFonts w:ascii="Times New Roman" w:eastAsia="MS Mincho" w:hAnsi="Times New Roman"/>
      <w:sz w:val="24"/>
      <w:szCs w:val="24"/>
      <w:lang w:val="en-GB" w:eastAsia="ko-KR"/>
    </w:rPr>
  </w:style>
  <w:style w:type="paragraph" w:customStyle="1" w:styleId="Createdon">
    <w:name w:val="Created on"/>
    <w:rsid w:val="00FC3BAE"/>
    <w:rPr>
      <w:rFonts w:ascii="Times New Roman" w:eastAsia="MS Mincho" w:hAnsi="Times New Roman"/>
      <w:sz w:val="24"/>
      <w:szCs w:val="24"/>
      <w:lang w:val="en-GB" w:eastAsia="ko-KR"/>
    </w:rPr>
  </w:style>
  <w:style w:type="paragraph" w:customStyle="1" w:styleId="Lastprinted">
    <w:name w:val="Last printed"/>
    <w:rsid w:val="00FC3BAE"/>
    <w:rPr>
      <w:rFonts w:ascii="Times New Roman" w:eastAsia="MS Mincho" w:hAnsi="Times New Roman"/>
      <w:sz w:val="24"/>
      <w:szCs w:val="24"/>
      <w:lang w:val="en-GB" w:eastAsia="ko-KR"/>
    </w:rPr>
  </w:style>
  <w:style w:type="paragraph" w:customStyle="1" w:styleId="Lastsavedby">
    <w:name w:val="Last saved by"/>
    <w:rsid w:val="00FC3BAE"/>
    <w:rPr>
      <w:rFonts w:ascii="Times New Roman" w:eastAsia="MS Mincho" w:hAnsi="Times New Roman"/>
      <w:sz w:val="24"/>
      <w:szCs w:val="24"/>
      <w:lang w:val="en-GB" w:eastAsia="ko-KR"/>
    </w:rPr>
  </w:style>
  <w:style w:type="paragraph" w:customStyle="1" w:styleId="Filename">
    <w:name w:val="Filename"/>
    <w:rsid w:val="00FC3BAE"/>
    <w:rPr>
      <w:rFonts w:ascii="Times New Roman" w:eastAsia="MS Mincho" w:hAnsi="Times New Roman"/>
      <w:sz w:val="24"/>
      <w:szCs w:val="24"/>
      <w:lang w:val="en-GB" w:eastAsia="ko-KR"/>
    </w:rPr>
  </w:style>
  <w:style w:type="paragraph" w:customStyle="1" w:styleId="Filenameandpath">
    <w:name w:val="Filename and path"/>
    <w:rsid w:val="00FC3BAE"/>
    <w:rPr>
      <w:rFonts w:ascii="Times New Roman" w:eastAsia="MS Mincho" w:hAnsi="Times New Roman"/>
      <w:sz w:val="24"/>
      <w:szCs w:val="24"/>
      <w:lang w:val="en-GB" w:eastAsia="ko-KR"/>
    </w:rPr>
  </w:style>
  <w:style w:type="paragraph" w:customStyle="1" w:styleId="AuthorPageDate">
    <w:name w:val="Author  Page #  Date"/>
    <w:rsid w:val="00FC3BAE"/>
    <w:rPr>
      <w:rFonts w:ascii="Times New Roman" w:eastAsia="MS Mincho" w:hAnsi="Times New Roman"/>
      <w:sz w:val="24"/>
      <w:szCs w:val="24"/>
      <w:lang w:val="en-GB" w:eastAsia="ko-KR"/>
    </w:rPr>
  </w:style>
  <w:style w:type="paragraph" w:customStyle="1" w:styleId="ConfidentialPageDate">
    <w:name w:val="Confidential  Page #  Date"/>
    <w:rsid w:val="00FC3BAE"/>
    <w:rPr>
      <w:rFonts w:ascii="Times New Roman" w:eastAsia="MS Mincho" w:hAnsi="Times New Roman"/>
      <w:sz w:val="24"/>
      <w:szCs w:val="24"/>
      <w:lang w:val="en-GB" w:eastAsia="ko-KR"/>
    </w:rPr>
  </w:style>
  <w:style w:type="paragraph" w:customStyle="1" w:styleId="INDENT1">
    <w:name w:val="INDENT1"/>
    <w:basedOn w:val="Normal"/>
    <w:rsid w:val="00FC3BA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C3BA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C3BA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C3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C3BAE"/>
    <w:rPr>
      <w:b/>
      <w:bCs/>
    </w:rPr>
  </w:style>
  <w:style w:type="paragraph" w:customStyle="1" w:styleId="enumlev2">
    <w:name w:val="enumlev2"/>
    <w:basedOn w:val="Normal"/>
    <w:rsid w:val="00FC3B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C3BA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C3BA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FC3BAE"/>
    <w:rPr>
      <w:rFonts w:ascii="Times New Roman" w:eastAsia="Batang" w:hAnsi="Times New Roman"/>
      <w:lang w:val="en-GB" w:eastAsia="en-US"/>
    </w:rPr>
  </w:style>
  <w:style w:type="table" w:customStyle="1" w:styleId="TableGrid1">
    <w:name w:val="Table Grid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3BA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BAE"/>
    <w:rPr>
      <w:rFonts w:ascii="Times New Roman" w:eastAsia="SimSun" w:hAnsi="Times New Roman"/>
      <w:sz w:val="24"/>
      <w:szCs w:val="24"/>
      <w:lang w:val="en-GB" w:eastAsia="ko-KR"/>
    </w:rPr>
  </w:style>
  <w:style w:type="paragraph" w:customStyle="1" w:styleId="ATC">
    <w:name w:val="ATC"/>
    <w:basedOn w:val="Normal"/>
    <w:rsid w:val="00FC3BA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C3BA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FC3BAE"/>
    <w:pPr>
      <w:tabs>
        <w:tab w:val="center" w:pos="4820"/>
        <w:tab w:val="right" w:pos="9640"/>
      </w:tabs>
    </w:pPr>
    <w:rPr>
      <w:rFonts w:eastAsia="SimSun"/>
      <w:lang w:eastAsia="ja-JP"/>
    </w:rPr>
  </w:style>
  <w:style w:type="paragraph" w:customStyle="1" w:styleId="Separation">
    <w:name w:val="Separation"/>
    <w:basedOn w:val="Heading1"/>
    <w:next w:val="Normal"/>
    <w:rsid w:val="00FC3BAE"/>
    <w:pPr>
      <w:pBdr>
        <w:top w:val="none" w:sz="0" w:space="0" w:color="auto"/>
      </w:pBdr>
    </w:pPr>
    <w:rPr>
      <w:rFonts w:eastAsia="MS Mincho"/>
      <w:b/>
      <w:color w:val="0000FF"/>
      <w:szCs w:val="36"/>
      <w:lang w:eastAsia="ja-JP"/>
    </w:rPr>
  </w:style>
  <w:style w:type="paragraph" w:customStyle="1" w:styleId="TaOC">
    <w:name w:val="TaOC"/>
    <w:basedOn w:val="TAC"/>
    <w:rsid w:val="00FC3BA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C3BAE"/>
    <w:rPr>
      <w:rFonts w:ascii="Arial" w:hAnsi="Arial"/>
      <w:lang w:val="en-GB" w:eastAsia="en-US" w:bidi="ar-SA"/>
    </w:rPr>
  </w:style>
  <w:style w:type="table" w:customStyle="1" w:styleId="Tabellengitternetz1">
    <w:name w:val="Tabellengitternetz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3BAE"/>
    <w:pPr>
      <w:tabs>
        <w:tab w:val="num" w:pos="928"/>
      </w:tabs>
      <w:ind w:left="928" w:hanging="360"/>
    </w:pPr>
    <w:rPr>
      <w:rFonts w:eastAsia="Batang"/>
    </w:rPr>
  </w:style>
  <w:style w:type="table" w:customStyle="1" w:styleId="TableGrid2">
    <w:name w:val="Table Grid2"/>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3BA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3BAE"/>
    <w:pPr>
      <w:keepNext w:val="0"/>
      <w:keepLines w:val="0"/>
      <w:spacing w:before="240"/>
      <w:ind w:left="0" w:firstLine="0"/>
    </w:pPr>
    <w:rPr>
      <w:rFonts w:eastAsia="MS Mincho"/>
      <w:bCs/>
    </w:rPr>
  </w:style>
  <w:style w:type="table" w:customStyle="1" w:styleId="TableGrid3">
    <w:name w:val="Table Grid3"/>
    <w:basedOn w:val="TableNormal"/>
    <w:next w:val="TableGrid"/>
    <w:rsid w:val="00FC3B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3BAE"/>
    <w:rPr>
      <w:rFonts w:ascii="Tahoma" w:eastAsia="MS Mincho" w:hAnsi="Tahoma" w:cs="Tahoma"/>
      <w:sz w:val="16"/>
      <w:szCs w:val="16"/>
    </w:rPr>
  </w:style>
  <w:style w:type="paragraph" w:customStyle="1" w:styleId="JK-text-simpledoc">
    <w:name w:val="JK - text - simple doc"/>
    <w:basedOn w:val="BodyText"/>
    <w:autoRedefine/>
    <w:rsid w:val="00FC3B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C3BAE"/>
    <w:pPr>
      <w:spacing w:before="100" w:beforeAutospacing="1" w:after="100" w:afterAutospacing="1"/>
    </w:pPr>
    <w:rPr>
      <w:rFonts w:eastAsia="MS Mincho"/>
      <w:sz w:val="24"/>
      <w:szCs w:val="24"/>
      <w:lang w:val="en-US"/>
    </w:rPr>
  </w:style>
  <w:style w:type="paragraph" w:customStyle="1" w:styleId="12">
    <w:name w:val="吹き出し1"/>
    <w:basedOn w:val="Normal"/>
    <w:semiHidden/>
    <w:rsid w:val="00FC3BAE"/>
    <w:rPr>
      <w:rFonts w:ascii="Tahoma" w:eastAsia="MS Mincho" w:hAnsi="Tahoma" w:cs="Tahoma"/>
      <w:sz w:val="16"/>
      <w:szCs w:val="16"/>
    </w:rPr>
  </w:style>
  <w:style w:type="paragraph" w:customStyle="1" w:styleId="ZchnZchn">
    <w:name w:val="Zchn Zchn"/>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C3BAE"/>
    <w:rPr>
      <w:rFonts w:ascii="Tahoma" w:eastAsia="MS Mincho" w:hAnsi="Tahoma" w:cs="Tahoma"/>
      <w:sz w:val="16"/>
      <w:szCs w:val="16"/>
    </w:rPr>
  </w:style>
  <w:style w:type="paragraph" w:customStyle="1" w:styleId="Note">
    <w:name w:val="Note"/>
    <w:basedOn w:val="B10"/>
    <w:rsid w:val="00FC3B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C3B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C3B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C3B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C3B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3B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3B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3B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3B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C3B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C3BA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C3BA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FC3BAE"/>
    <w:pPr>
      <w:keepNext/>
      <w:keepLines/>
      <w:spacing w:after="60"/>
      <w:ind w:left="210"/>
      <w:jc w:val="center"/>
    </w:pPr>
    <w:rPr>
      <w:b/>
      <w:i w:val="0"/>
      <w:lang w:eastAsia="en-GB"/>
    </w:rPr>
  </w:style>
  <w:style w:type="paragraph" w:customStyle="1" w:styleId="TableofFigures1">
    <w:name w:val="Table of Figures1"/>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C3B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C3B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3B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3BA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BAE"/>
    <w:rPr>
      <w:rFonts w:ascii="Arial" w:hAnsi="Arial"/>
      <w:sz w:val="28"/>
      <w:lang w:val="en-GB" w:eastAsia="en-US" w:bidi="ar-SA"/>
    </w:rPr>
  </w:style>
  <w:style w:type="paragraph" w:customStyle="1" w:styleId="Heading3Underrubrik2H3">
    <w:name w:val="Heading 3.Underrubrik2.H3"/>
    <w:basedOn w:val="Heading2Head2A2"/>
    <w:next w:val="Normal"/>
    <w:rsid w:val="00FC3BAE"/>
    <w:pPr>
      <w:spacing w:before="120"/>
      <w:outlineLvl w:val="2"/>
    </w:pPr>
    <w:rPr>
      <w:sz w:val="28"/>
    </w:rPr>
  </w:style>
  <w:style w:type="paragraph" w:customStyle="1" w:styleId="Heading2Head2A2">
    <w:name w:val="Heading 2.Head2A.2"/>
    <w:basedOn w:val="Heading1"/>
    <w:next w:val="Normal"/>
    <w:rsid w:val="00FC3B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C3BA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C3B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3B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C3BAE"/>
    <w:pPr>
      <w:ind w:left="244" w:hanging="244"/>
    </w:pPr>
    <w:rPr>
      <w:rFonts w:ascii="Arial" w:eastAsia="SimSun" w:hAnsi="Arial"/>
      <w:noProof/>
      <w:color w:val="000000"/>
      <w:lang w:val="en-GB" w:eastAsia="en-US"/>
    </w:rPr>
  </w:style>
  <w:style w:type="paragraph" w:customStyle="1" w:styleId="Bullets">
    <w:name w:val="Bullets"/>
    <w:basedOn w:val="BodyText"/>
    <w:rsid w:val="00FC3BAE"/>
    <w:pPr>
      <w:widowControl w:val="0"/>
      <w:spacing w:after="120"/>
      <w:ind w:left="283" w:hanging="283"/>
    </w:pPr>
    <w:rPr>
      <w:lang w:eastAsia="de-DE"/>
    </w:rPr>
  </w:style>
  <w:style w:type="paragraph" w:customStyle="1" w:styleId="11BodyText">
    <w:name w:val="11 BodyText"/>
    <w:basedOn w:val="Normal"/>
    <w:rsid w:val="00FC3BAE"/>
    <w:pPr>
      <w:spacing w:after="220"/>
      <w:ind w:left="1298"/>
    </w:pPr>
    <w:rPr>
      <w:rFonts w:ascii="Arial" w:eastAsia="SimSun" w:hAnsi="Arial"/>
      <w:lang w:val="en-US" w:eastAsia="en-GB"/>
    </w:rPr>
  </w:style>
  <w:style w:type="numbering" w:customStyle="1" w:styleId="13">
    <w:name w:val="无列表1"/>
    <w:next w:val="NoList"/>
    <w:semiHidden/>
    <w:rsid w:val="00FC3BAE"/>
  </w:style>
  <w:style w:type="paragraph" w:customStyle="1" w:styleId="berschrift2Head2A2">
    <w:name w:val="Überschrift 2.Head2A.2"/>
    <w:basedOn w:val="Heading1"/>
    <w:next w:val="Normal"/>
    <w:rsid w:val="00FC3BA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3BA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BAE"/>
    <w:rPr>
      <w:rFonts w:eastAsia="MS Mincho"/>
      <w:kern w:val="2"/>
    </w:rPr>
  </w:style>
  <w:style w:type="character" w:customStyle="1" w:styleId="StyleTACChar">
    <w:name w:val="Style TAC + Char"/>
    <w:link w:val="StyleTAC"/>
    <w:rsid w:val="00FC3BAE"/>
    <w:rPr>
      <w:rFonts w:ascii="Arial" w:eastAsia="MS Mincho" w:hAnsi="Arial"/>
      <w:kern w:val="2"/>
      <w:sz w:val="18"/>
      <w:lang w:val="en-GB" w:eastAsia="en-US"/>
    </w:rPr>
  </w:style>
  <w:style w:type="character" w:customStyle="1" w:styleId="CharChar29">
    <w:name w:val="Char Char29"/>
    <w:rsid w:val="00FC3BAE"/>
    <w:rPr>
      <w:rFonts w:ascii="Arial" w:hAnsi="Arial"/>
      <w:sz w:val="36"/>
      <w:lang w:val="en-GB" w:eastAsia="en-US" w:bidi="ar-SA"/>
    </w:rPr>
  </w:style>
  <w:style w:type="character" w:customStyle="1" w:styleId="CharChar28">
    <w:name w:val="Char Char28"/>
    <w:rsid w:val="00FC3BAE"/>
    <w:rPr>
      <w:rFonts w:ascii="Arial" w:hAnsi="Arial"/>
      <w:sz w:val="32"/>
      <w:lang w:val="en-GB"/>
    </w:rPr>
  </w:style>
  <w:style w:type="paragraph" w:customStyle="1" w:styleId="berschrift3h3H3Underrubrik2">
    <w:name w:val="Überschrift 3.h3.H3.Underrubrik2"/>
    <w:basedOn w:val="Heading2"/>
    <w:next w:val="Normal"/>
    <w:rsid w:val="00FC3BA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B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BAE"/>
    <w:rPr>
      <w:rFonts w:ascii="Arial" w:hAnsi="Arial"/>
      <w:sz w:val="22"/>
      <w:lang w:val="en-GB" w:eastAsia="en-GB" w:bidi="ar-SA"/>
    </w:rPr>
  </w:style>
  <w:style w:type="paragraph" w:customStyle="1" w:styleId="5">
    <w:name w:val="吹き出し5"/>
    <w:basedOn w:val="Normal"/>
    <w:semiHidden/>
    <w:rsid w:val="00FC3BAE"/>
    <w:rPr>
      <w:rFonts w:ascii="Tahoma" w:eastAsia="MS Mincho" w:hAnsi="Tahoma" w:cs="Tahoma"/>
      <w:sz w:val="16"/>
      <w:szCs w:val="16"/>
    </w:rPr>
  </w:style>
  <w:style w:type="character" w:customStyle="1" w:styleId="B1Zchn">
    <w:name w:val="B1 Zchn"/>
    <w:rsid w:val="00FC3BAE"/>
    <w:rPr>
      <w:rFonts w:ascii="Times New Roman" w:hAnsi="Times New Roman"/>
      <w:lang w:val="en-GB"/>
    </w:rPr>
  </w:style>
  <w:style w:type="paragraph" w:customStyle="1" w:styleId="Reference">
    <w:name w:val="Reference"/>
    <w:basedOn w:val="Normal"/>
    <w:rsid w:val="00FC3BA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BAE"/>
    <w:rPr>
      <w:rFonts w:ascii="Times New Roman" w:eastAsia="Times New Roman" w:hAnsi="Times New Roman"/>
      <w:lang w:val="en-GB" w:eastAsia="ja-JP"/>
    </w:rPr>
  </w:style>
  <w:style w:type="paragraph" w:customStyle="1" w:styleId="CharCharCharCharChar2">
    <w:name w:val="Char Char 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C3BAE"/>
    <w:rPr>
      <w:lang w:val="en-GB" w:eastAsia="ja-JP" w:bidi="ar-SA"/>
    </w:rPr>
  </w:style>
  <w:style w:type="character" w:customStyle="1" w:styleId="CharChar42">
    <w:name w:val="Char Char42"/>
    <w:rsid w:val="00FC3BAE"/>
    <w:rPr>
      <w:rFonts w:ascii="Courier New" w:hAnsi="Courier New" w:cs="Courier New" w:hint="default"/>
      <w:lang w:val="nb-NO" w:eastAsia="ja-JP" w:bidi="ar-SA"/>
    </w:rPr>
  </w:style>
  <w:style w:type="character" w:customStyle="1" w:styleId="CharChar72">
    <w:name w:val="Char Char72"/>
    <w:semiHidden/>
    <w:rsid w:val="00FC3B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C3BA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FC3BAE"/>
    <w:rPr>
      <w:rFonts w:ascii="Times New Roman" w:hAnsi="Times New Roman" w:cs="Times New Roman" w:hint="default"/>
      <w:lang w:val="en-GB" w:eastAsia="en-US"/>
    </w:rPr>
  </w:style>
  <w:style w:type="character" w:customStyle="1" w:styleId="CharChar92">
    <w:name w:val="Char Char92"/>
    <w:semiHidden/>
    <w:rsid w:val="00FC3BAE"/>
    <w:rPr>
      <w:rFonts w:ascii="Tahoma" w:hAnsi="Tahoma" w:cs="Tahoma" w:hint="default"/>
      <w:sz w:val="16"/>
      <w:szCs w:val="16"/>
      <w:lang w:val="en-GB" w:eastAsia="en-US"/>
    </w:rPr>
  </w:style>
  <w:style w:type="character" w:customStyle="1" w:styleId="CharChar82">
    <w:name w:val="Char Char82"/>
    <w:semiHidden/>
    <w:rsid w:val="00FC3BAE"/>
    <w:rPr>
      <w:rFonts w:ascii="Times New Roman" w:hAnsi="Times New Roman" w:cs="Times New Roman" w:hint="default"/>
      <w:b/>
      <w:bCs/>
      <w:lang w:val="en-GB" w:eastAsia="en-US"/>
    </w:rPr>
  </w:style>
  <w:style w:type="character" w:customStyle="1" w:styleId="CharChar292">
    <w:name w:val="Char Char292"/>
    <w:rsid w:val="00FC3BAE"/>
    <w:rPr>
      <w:rFonts w:ascii="Arial" w:hAnsi="Arial" w:cs="Arial" w:hint="default"/>
      <w:sz w:val="36"/>
      <w:lang w:val="en-GB" w:eastAsia="en-US" w:bidi="ar-SA"/>
    </w:rPr>
  </w:style>
  <w:style w:type="character" w:customStyle="1" w:styleId="CharChar282">
    <w:name w:val="Char Char282"/>
    <w:rsid w:val="00FC3BAE"/>
    <w:rPr>
      <w:rFonts w:ascii="Arial" w:hAnsi="Arial" w:cs="Arial" w:hint="default"/>
      <w:sz w:val="32"/>
      <w:lang w:val="en-GB"/>
    </w:rPr>
  </w:style>
  <w:style w:type="character" w:customStyle="1" w:styleId="B3Char">
    <w:name w:val="B3 Char"/>
    <w:link w:val="B30"/>
    <w:rsid w:val="00FC3BAE"/>
    <w:rPr>
      <w:rFonts w:ascii="Times New Roman" w:hAnsi="Times New Roman"/>
      <w:lang w:val="en-GB" w:eastAsia="en-US"/>
    </w:rPr>
  </w:style>
  <w:style w:type="paragraph" w:customStyle="1" w:styleId="CharChar24">
    <w:name w:val="Char Char24"/>
    <w:basedOn w:val="Normal"/>
    <w:semiHidden/>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C3BA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C3BA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C3BA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C3BAE"/>
    <w:rPr>
      <w:rFonts w:ascii="Times New Roman" w:eastAsia="Yu Mincho" w:hAnsi="Times New Roman"/>
      <w:lang w:val="en-GB" w:eastAsia="en-US"/>
    </w:rPr>
  </w:style>
  <w:style w:type="paragraph" w:customStyle="1" w:styleId="MotorolaResponse1">
    <w:name w:val="Motorola Response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C3B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C3BAE"/>
    <w:rPr>
      <w:rFonts w:ascii="Times New Roman" w:eastAsia="Batang" w:hAnsi="Times New Roman"/>
      <w:sz w:val="24"/>
      <w:lang w:eastAsia="en-US"/>
    </w:rPr>
  </w:style>
  <w:style w:type="paragraph" w:customStyle="1" w:styleId="FBCharCharCharChar1">
    <w:name w:val="FB Char Char Char Char1"/>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C3BA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C3BAE"/>
    <w:rPr>
      <w:rFonts w:ascii="Arial" w:eastAsia="Arial" w:hAnsi="Arial"/>
      <w:sz w:val="28"/>
      <w:lang w:val="en-GB" w:eastAsia="en-US"/>
    </w:rPr>
  </w:style>
  <w:style w:type="paragraph" w:customStyle="1" w:styleId="a">
    <w:name w:val="表格题注"/>
    <w:next w:val="Normal"/>
    <w:rsid w:val="00FC3BAE"/>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C3BAE"/>
    <w:pPr>
      <w:numPr>
        <w:numId w:val="16"/>
      </w:numPr>
      <w:jc w:val="center"/>
    </w:pPr>
    <w:rPr>
      <w:rFonts w:ascii="Times New Roman" w:eastAsia="Yu Mincho" w:hAnsi="Times New Roman"/>
      <w:b/>
      <w:lang w:val="en-GB" w:eastAsia="zh-CN"/>
    </w:rPr>
  </w:style>
  <w:style w:type="character" w:customStyle="1" w:styleId="textbodybold1">
    <w:name w:val="textbodybold1"/>
    <w:rsid w:val="00FC3B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BAE"/>
    <w:rPr>
      <w:vanish w:val="0"/>
      <w:color w:val="FF0000"/>
      <w:lang w:eastAsia="en-US"/>
    </w:rPr>
  </w:style>
  <w:style w:type="character" w:customStyle="1" w:styleId="ZchnZchn52">
    <w:name w:val="Zchn Zchn52"/>
    <w:rsid w:val="00FC3BAE"/>
    <w:rPr>
      <w:rFonts w:ascii="Courier New" w:eastAsia="Batang" w:hAnsi="Courier New"/>
      <w:lang w:val="nb-NO" w:eastAsia="en-US" w:bidi="ar-SA"/>
    </w:rPr>
  </w:style>
  <w:style w:type="character" w:customStyle="1" w:styleId="ListChar">
    <w:name w:val="List Char"/>
    <w:link w:val="List"/>
    <w:rsid w:val="00FC3BAE"/>
    <w:rPr>
      <w:rFonts w:ascii="Times New Roman" w:hAnsi="Times New Roman"/>
      <w:lang w:val="en-GB" w:eastAsia="en-US"/>
    </w:rPr>
  </w:style>
  <w:style w:type="character" w:customStyle="1" w:styleId="List2Char">
    <w:name w:val="List 2 Char"/>
    <w:link w:val="List2"/>
    <w:rsid w:val="00FC3BAE"/>
    <w:rPr>
      <w:rFonts w:ascii="Times New Roman" w:hAnsi="Times New Roman"/>
      <w:lang w:val="en-GB" w:eastAsia="en-US"/>
    </w:rPr>
  </w:style>
  <w:style w:type="character" w:customStyle="1" w:styleId="ListBullet3Char">
    <w:name w:val="List Bullet 3 Char"/>
    <w:link w:val="ListBullet3"/>
    <w:rsid w:val="00FC3BAE"/>
    <w:rPr>
      <w:rFonts w:ascii="Times New Roman" w:hAnsi="Times New Roman"/>
      <w:lang w:val="en-GB" w:eastAsia="en-US"/>
    </w:rPr>
  </w:style>
  <w:style w:type="character" w:customStyle="1" w:styleId="ListBullet2Char">
    <w:name w:val="List Bullet 2 Char"/>
    <w:link w:val="ListBullet2"/>
    <w:rsid w:val="00FC3BAE"/>
    <w:rPr>
      <w:rFonts w:ascii="Times New Roman" w:hAnsi="Times New Roman"/>
      <w:lang w:val="en-GB" w:eastAsia="en-US"/>
    </w:rPr>
  </w:style>
  <w:style w:type="character" w:customStyle="1" w:styleId="ListBulletChar">
    <w:name w:val="List Bullet Char"/>
    <w:link w:val="ListBullet"/>
    <w:qFormat/>
    <w:rsid w:val="00FC3BAE"/>
    <w:rPr>
      <w:rFonts w:ascii="Times New Roman" w:hAnsi="Times New Roman"/>
      <w:lang w:val="en-GB" w:eastAsia="en-US"/>
    </w:rPr>
  </w:style>
  <w:style w:type="character" w:customStyle="1" w:styleId="1Char0">
    <w:name w:val="样式1 Char"/>
    <w:link w:val="1"/>
    <w:rsid w:val="00FC3BAE"/>
    <w:rPr>
      <w:rFonts w:ascii="Arial" w:hAnsi="Arial"/>
      <w:sz w:val="18"/>
      <w:lang w:eastAsia="ja-JP"/>
    </w:rPr>
  </w:style>
  <w:style w:type="character" w:customStyle="1" w:styleId="superscript">
    <w:name w:val="superscript"/>
    <w:rsid w:val="00FC3BAE"/>
    <w:rPr>
      <w:rFonts w:ascii="Bookman" w:hAnsi="Bookman"/>
      <w:position w:val="6"/>
      <w:sz w:val="18"/>
    </w:rPr>
  </w:style>
  <w:style w:type="character" w:customStyle="1" w:styleId="NOChar1">
    <w:name w:val="NO Char1"/>
    <w:rsid w:val="00FC3BAE"/>
    <w:rPr>
      <w:rFonts w:eastAsia="MS Mincho"/>
      <w:lang w:val="en-GB" w:eastAsia="en-US" w:bidi="ar-SA"/>
    </w:rPr>
  </w:style>
  <w:style w:type="paragraph" w:customStyle="1" w:styleId="textintend1">
    <w:name w:val="text intend 1"/>
    <w:basedOn w:val="text"/>
    <w:rsid w:val="00FC3BAE"/>
    <w:pPr>
      <w:widowControl/>
      <w:tabs>
        <w:tab w:val="left" w:pos="992"/>
      </w:tabs>
      <w:spacing w:after="120"/>
      <w:ind w:left="992" w:hanging="425"/>
    </w:pPr>
    <w:rPr>
      <w:rFonts w:eastAsia="MS Mincho"/>
      <w:lang w:val="en-US"/>
    </w:rPr>
  </w:style>
  <w:style w:type="paragraph" w:customStyle="1" w:styleId="TabList">
    <w:name w:val="TabList"/>
    <w:basedOn w:val="Normal"/>
    <w:rsid w:val="00FC3BAE"/>
    <w:pPr>
      <w:tabs>
        <w:tab w:val="left" w:pos="1134"/>
      </w:tabs>
      <w:spacing w:after="0"/>
    </w:pPr>
    <w:rPr>
      <w:rFonts w:eastAsia="MS Mincho"/>
    </w:rPr>
  </w:style>
  <w:style w:type="character" w:customStyle="1" w:styleId="BodyText2Char1">
    <w:name w:val="Body Text 2 Char1"/>
    <w:rsid w:val="00FC3BAE"/>
    <w:rPr>
      <w:lang w:val="en-GB"/>
    </w:rPr>
  </w:style>
  <w:style w:type="character" w:customStyle="1" w:styleId="EndnoteTextChar1">
    <w:name w:val="Endnote Text Char1"/>
    <w:rsid w:val="00FC3BAE"/>
    <w:rPr>
      <w:lang w:val="en-GB"/>
    </w:rPr>
  </w:style>
  <w:style w:type="character" w:customStyle="1" w:styleId="TitleChar1">
    <w:name w:val="Title Char1"/>
    <w:rsid w:val="00FC3BAE"/>
    <w:rPr>
      <w:rFonts w:ascii="Cambria" w:eastAsia="Times New Roman" w:hAnsi="Cambria" w:cs="Times New Roman"/>
      <w:b/>
      <w:bCs/>
      <w:kern w:val="28"/>
      <w:sz w:val="32"/>
      <w:szCs w:val="32"/>
      <w:lang w:val="en-GB"/>
    </w:rPr>
  </w:style>
  <w:style w:type="paragraph" w:customStyle="1" w:styleId="textintend2">
    <w:name w:val="text intend 2"/>
    <w:basedOn w:val="text"/>
    <w:rsid w:val="00FC3BAE"/>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BAE"/>
    <w:rPr>
      <w:lang w:val="en-GB"/>
    </w:rPr>
  </w:style>
  <w:style w:type="character" w:customStyle="1" w:styleId="BodyTextIndentChar1">
    <w:name w:val="Body Text Indent Char1"/>
    <w:rsid w:val="00FC3BAE"/>
    <w:rPr>
      <w:lang w:val="en-GB"/>
    </w:rPr>
  </w:style>
  <w:style w:type="character" w:customStyle="1" w:styleId="BodyText3Char1">
    <w:name w:val="Body Text 3 Char1"/>
    <w:rsid w:val="00FC3BAE"/>
    <w:rPr>
      <w:sz w:val="16"/>
      <w:szCs w:val="16"/>
      <w:lang w:val="en-GB"/>
    </w:rPr>
  </w:style>
  <w:style w:type="paragraph" w:customStyle="1" w:styleId="text">
    <w:name w:val="text"/>
    <w:basedOn w:val="Normal"/>
    <w:rsid w:val="00FC3BAE"/>
    <w:pPr>
      <w:widowControl w:val="0"/>
      <w:spacing w:after="240"/>
      <w:jc w:val="both"/>
    </w:pPr>
    <w:rPr>
      <w:rFonts w:eastAsia="SimSun"/>
      <w:sz w:val="24"/>
      <w:lang w:val="en-AU"/>
    </w:rPr>
  </w:style>
  <w:style w:type="paragraph" w:customStyle="1" w:styleId="berschrift1H1">
    <w:name w:val="Überschrift 1.H1"/>
    <w:basedOn w:val="Normal"/>
    <w:next w:val="Normal"/>
    <w:rsid w:val="00FC3BA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C3BAE"/>
    <w:pPr>
      <w:widowControl/>
      <w:tabs>
        <w:tab w:val="left" w:pos="1843"/>
      </w:tabs>
      <w:spacing w:after="120"/>
      <w:ind w:left="1843" w:hanging="425"/>
    </w:pPr>
    <w:rPr>
      <w:rFonts w:eastAsia="MS Mincho"/>
      <w:lang w:val="en-US"/>
    </w:rPr>
  </w:style>
  <w:style w:type="paragraph" w:customStyle="1" w:styleId="normalpuce">
    <w:name w:val="normal puce"/>
    <w:basedOn w:val="Normal"/>
    <w:rsid w:val="00FC3BAE"/>
    <w:pPr>
      <w:widowControl w:val="0"/>
      <w:tabs>
        <w:tab w:val="left" w:pos="360"/>
      </w:tabs>
      <w:spacing w:before="60" w:after="60"/>
      <w:ind w:left="360" w:hanging="360"/>
      <w:jc w:val="both"/>
    </w:pPr>
    <w:rPr>
      <w:rFonts w:eastAsia="MS Mincho"/>
    </w:rPr>
  </w:style>
  <w:style w:type="paragraph" w:customStyle="1" w:styleId="para">
    <w:name w:val="para"/>
    <w:basedOn w:val="Normal"/>
    <w:rsid w:val="00FC3BAE"/>
    <w:pPr>
      <w:spacing w:after="240"/>
      <w:jc w:val="both"/>
    </w:pPr>
    <w:rPr>
      <w:rFonts w:ascii="Helvetica" w:eastAsia="SimSun" w:hAnsi="Helvetica"/>
    </w:rPr>
  </w:style>
  <w:style w:type="paragraph" w:customStyle="1" w:styleId="List1">
    <w:name w:val="List1"/>
    <w:basedOn w:val="Normal"/>
    <w:rsid w:val="00FC3BA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C3BAE"/>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FC3BAE"/>
    <w:pPr>
      <w:spacing w:before="120" w:after="0"/>
      <w:jc w:val="both"/>
    </w:pPr>
    <w:rPr>
      <w:rFonts w:eastAsia="SimSun"/>
      <w:lang w:val="en-US"/>
    </w:rPr>
  </w:style>
  <w:style w:type="paragraph" w:customStyle="1" w:styleId="centered">
    <w:name w:val="centered"/>
    <w:basedOn w:val="Normal"/>
    <w:rsid w:val="00FC3BA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C3BAE"/>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C3BA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C3BAE"/>
    <w:rPr>
      <w:rFonts w:ascii="Times New Roman" w:eastAsia="Batang" w:hAnsi="Times New Roman"/>
      <w:lang w:val="en-GB" w:eastAsia="en-US"/>
    </w:rPr>
  </w:style>
  <w:style w:type="paragraph" w:customStyle="1" w:styleId="TOC911">
    <w:name w:val="TOC 911"/>
    <w:basedOn w:val="TOC8"/>
    <w:rsid w:val="00FC3BA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FC3BAE"/>
  </w:style>
  <w:style w:type="paragraph" w:customStyle="1" w:styleId="81">
    <w:name w:val="表 (赤)  81"/>
    <w:basedOn w:val="Normal"/>
    <w:uiPriority w:val="34"/>
    <w:qFormat/>
    <w:rsid w:val="00FC3B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C3BAE"/>
    <w:pPr>
      <w:spacing w:before="100" w:beforeAutospacing="1" w:after="100" w:afterAutospacing="1"/>
    </w:pPr>
    <w:rPr>
      <w:rFonts w:eastAsia="SimSun"/>
      <w:sz w:val="24"/>
      <w:szCs w:val="24"/>
      <w:lang w:val="en-US" w:eastAsia="zh-CN"/>
    </w:rPr>
  </w:style>
  <w:style w:type="table" w:styleId="TableClassic2">
    <w:name w:val="Table Classic 2"/>
    <w:basedOn w:val="TableNormal"/>
    <w:rsid w:val="00FC3B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BAE"/>
    <w:rPr>
      <w:rFonts w:ascii="Times New Roman" w:eastAsia="SimSun" w:hAnsi="Times New Roman"/>
      <w:lang w:val="en-GB" w:eastAsia="en-US"/>
    </w:rPr>
  </w:style>
  <w:style w:type="character" w:styleId="PlaceholderText">
    <w:name w:val="Placeholder Text"/>
    <w:uiPriority w:val="99"/>
    <w:unhideWhenUsed/>
    <w:rsid w:val="00FC3BAE"/>
    <w:rPr>
      <w:color w:val="808080"/>
    </w:rPr>
  </w:style>
  <w:style w:type="paragraph" w:customStyle="1" w:styleId="LGTdoc">
    <w:name w:val="LGTdoc_본문"/>
    <w:basedOn w:val="Normal"/>
    <w:rsid w:val="00FC3B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3BAE"/>
    <w:pPr>
      <w:spacing w:after="240"/>
      <w:jc w:val="both"/>
    </w:pPr>
    <w:rPr>
      <w:rFonts w:ascii="Arial" w:eastAsia="SimSun" w:hAnsi="Arial"/>
      <w:szCs w:val="24"/>
    </w:rPr>
  </w:style>
  <w:style w:type="paragraph" w:customStyle="1" w:styleId="ECCFootnote">
    <w:name w:val="ECC Footnote"/>
    <w:basedOn w:val="Normal"/>
    <w:autoRedefine/>
    <w:uiPriority w:val="99"/>
    <w:rsid w:val="00FC3BA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3BAE"/>
    <w:rPr>
      <w:rFonts w:ascii="Arial" w:eastAsia="SimSun" w:hAnsi="Arial"/>
      <w:szCs w:val="24"/>
      <w:lang w:val="en-GB" w:eastAsia="en-US"/>
    </w:rPr>
  </w:style>
  <w:style w:type="paragraph" w:customStyle="1" w:styleId="Text1">
    <w:name w:val="Text 1"/>
    <w:basedOn w:val="Normal"/>
    <w:rsid w:val="00FC3BAE"/>
    <w:pPr>
      <w:spacing w:after="240"/>
      <w:ind w:left="482"/>
      <w:jc w:val="both"/>
    </w:pPr>
    <w:rPr>
      <w:rFonts w:eastAsia="SimSun"/>
      <w:sz w:val="24"/>
      <w:lang w:eastAsia="fr-BE"/>
    </w:rPr>
  </w:style>
  <w:style w:type="paragraph" w:customStyle="1" w:styleId="NumPar4">
    <w:name w:val="NumPar 4"/>
    <w:basedOn w:val="Heading4"/>
    <w:next w:val="Normal"/>
    <w:uiPriority w:val="99"/>
    <w:rsid w:val="00FC3BA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C3BAE"/>
  </w:style>
  <w:style w:type="paragraph" w:customStyle="1" w:styleId="cita">
    <w:name w:val="cita"/>
    <w:basedOn w:val="Normal"/>
    <w:rsid w:val="00FC3BA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C3BA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FC3B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C3B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C3B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C3B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FC3B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C3BAE"/>
    <w:rPr>
      <w:vanish w:val="0"/>
      <w:webHidden w:val="0"/>
      <w:color w:val="000000"/>
      <w:specVanish w:val="0"/>
    </w:rPr>
  </w:style>
  <w:style w:type="paragraph" w:customStyle="1" w:styleId="Equation">
    <w:name w:val="Equation"/>
    <w:basedOn w:val="Normal"/>
    <w:next w:val="Normal"/>
    <w:link w:val="EquationChar"/>
    <w:qFormat/>
    <w:rsid w:val="00FC3BA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C3BAE"/>
    <w:rPr>
      <w:rFonts w:ascii="Times New Roman" w:eastAsia="SimSun" w:hAnsi="Times New Roman"/>
      <w:sz w:val="22"/>
      <w:szCs w:val="22"/>
      <w:lang w:val="en-GB" w:eastAsia="en-US"/>
    </w:rPr>
  </w:style>
  <w:style w:type="character" w:customStyle="1" w:styleId="shorttext">
    <w:name w:val="short_text"/>
    <w:rsid w:val="00FC3B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BA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BA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BA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BA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C3BAE"/>
    <w:rPr>
      <w:rFonts w:ascii="Yu Gothic Light" w:eastAsia="Yu Gothic Light" w:hAnsi="Yu Gothic Light" w:cs="Times New Roman"/>
      <w:lang w:val="en-GB" w:eastAsia="en-US"/>
    </w:rPr>
  </w:style>
  <w:style w:type="paragraph" w:customStyle="1" w:styleId="msonormal0">
    <w:name w:val="msonormal"/>
    <w:basedOn w:val="Normal"/>
    <w:rsid w:val="00FC3BA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BA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BA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BAE"/>
    <w:rPr>
      <w:rFonts w:ascii="Times New Roman" w:eastAsia="Yu Mincho" w:hAnsi="Times New Roman"/>
      <w:lang w:val="en-GB" w:eastAsia="en-US"/>
    </w:rPr>
  </w:style>
  <w:style w:type="paragraph" w:customStyle="1" w:styleId="43">
    <w:name w:val="吹き出し4"/>
    <w:basedOn w:val="Normal"/>
    <w:semiHidden/>
    <w:rsid w:val="00FC3BAE"/>
    <w:rPr>
      <w:rFonts w:ascii="Tahoma" w:eastAsia="MS Mincho" w:hAnsi="Tahoma" w:cs="Tahoma"/>
      <w:sz w:val="16"/>
      <w:szCs w:val="16"/>
    </w:rPr>
  </w:style>
  <w:style w:type="paragraph" w:customStyle="1" w:styleId="tac0">
    <w:name w:val="tac"/>
    <w:basedOn w:val="Normal"/>
    <w:uiPriority w:val="99"/>
    <w:rsid w:val="00FC3BA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FC3BAE"/>
  </w:style>
  <w:style w:type="character" w:customStyle="1" w:styleId="UnresolvedMention11">
    <w:name w:val="Unresolved Mention11"/>
    <w:uiPriority w:val="99"/>
    <w:semiHidden/>
    <w:unhideWhenUsed/>
    <w:rsid w:val="00FC3BAE"/>
    <w:rPr>
      <w:color w:val="808080"/>
      <w:shd w:val="clear" w:color="auto" w:fill="E6E6E6"/>
    </w:rPr>
  </w:style>
  <w:style w:type="table" w:customStyle="1" w:styleId="TableGrid4">
    <w:name w:val="Table Grid4"/>
    <w:basedOn w:val="TableNormal"/>
    <w:next w:val="TableGrid"/>
    <w:rsid w:val="00FC3B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3B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3BAE"/>
  </w:style>
  <w:style w:type="table" w:customStyle="1" w:styleId="311">
    <w:name w:val="网格型3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3BAE"/>
  </w:style>
  <w:style w:type="table" w:customStyle="1" w:styleId="TableClassic21">
    <w:name w:val="Table Classic 21"/>
    <w:basedOn w:val="TableNormal"/>
    <w:next w:val="TableClassic2"/>
    <w:rsid w:val="00FC3B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C3BA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3BAE"/>
    <w:rPr>
      <w:lang w:val="en-GB" w:eastAsia="ja-JP" w:bidi="ar-SA"/>
    </w:rPr>
  </w:style>
  <w:style w:type="paragraph" w:customStyle="1" w:styleId="1Char1">
    <w:name w:val="(文字) (文字)1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BAE"/>
    <w:rPr>
      <w:rFonts w:ascii="Courier New" w:hAnsi="Courier New"/>
      <w:lang w:val="nb-NO" w:eastAsia="ja-JP" w:bidi="ar-SA"/>
    </w:rPr>
  </w:style>
  <w:style w:type="paragraph" w:customStyle="1" w:styleId="CharCharCharCharCharChar1">
    <w:name w:val="Char Char Char Char Char Char1"/>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FC3BAE"/>
    <w:rPr>
      <w:rFonts w:ascii="Tahoma" w:hAnsi="Tahoma" w:cs="Tahoma"/>
      <w:shd w:val="clear" w:color="auto" w:fill="000080"/>
      <w:lang w:val="en-GB" w:eastAsia="en-US"/>
    </w:rPr>
  </w:style>
  <w:style w:type="character" w:customStyle="1" w:styleId="ZchnZchn51">
    <w:name w:val="Zchn Zchn51"/>
    <w:rsid w:val="00FC3BAE"/>
    <w:rPr>
      <w:rFonts w:ascii="Courier New" w:eastAsia="Batang" w:hAnsi="Courier New"/>
      <w:lang w:val="nb-NO" w:eastAsia="en-US" w:bidi="ar-SA"/>
    </w:rPr>
  </w:style>
  <w:style w:type="character" w:customStyle="1" w:styleId="CharChar101">
    <w:name w:val="Char Char101"/>
    <w:semiHidden/>
    <w:rsid w:val="00FC3BAE"/>
    <w:rPr>
      <w:rFonts w:ascii="Times New Roman" w:hAnsi="Times New Roman"/>
      <w:lang w:val="en-GB" w:eastAsia="en-US"/>
    </w:rPr>
  </w:style>
  <w:style w:type="character" w:customStyle="1" w:styleId="CharChar91">
    <w:name w:val="Char Char91"/>
    <w:semiHidden/>
    <w:rsid w:val="00FC3BAE"/>
    <w:rPr>
      <w:rFonts w:ascii="Tahoma" w:hAnsi="Tahoma" w:cs="Tahoma"/>
      <w:sz w:val="16"/>
      <w:szCs w:val="16"/>
      <w:lang w:val="en-GB" w:eastAsia="en-US"/>
    </w:rPr>
  </w:style>
  <w:style w:type="character" w:customStyle="1" w:styleId="CharChar81">
    <w:name w:val="Char Char81"/>
    <w:semiHidden/>
    <w:rsid w:val="00FC3BAE"/>
    <w:rPr>
      <w:rFonts w:ascii="Times New Roman" w:hAnsi="Times New Roman"/>
      <w:b/>
      <w:bCs/>
      <w:lang w:val="en-GB" w:eastAsia="en-US"/>
    </w:rPr>
  </w:style>
  <w:style w:type="paragraph" w:customStyle="1" w:styleId="23">
    <w:name w:val="修订2"/>
    <w:hidden/>
    <w:semiHidden/>
    <w:rsid w:val="00FC3BA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FC3B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C3BAE"/>
    <w:rPr>
      <w:rFonts w:ascii="Arial" w:hAnsi="Arial"/>
      <w:sz w:val="36"/>
      <w:lang w:val="en-GB" w:eastAsia="en-US" w:bidi="ar-SA"/>
    </w:rPr>
  </w:style>
  <w:style w:type="character" w:customStyle="1" w:styleId="CharChar281">
    <w:name w:val="Char Char281"/>
    <w:rsid w:val="00FC3BAE"/>
    <w:rPr>
      <w:rFonts w:ascii="Arial" w:hAnsi="Arial"/>
      <w:sz w:val="32"/>
      <w:lang w:val="en-GB"/>
    </w:rPr>
  </w:style>
  <w:style w:type="paragraph" w:customStyle="1" w:styleId="CharChar241">
    <w:name w:val="Char Char241"/>
    <w:basedOn w:val="Normal"/>
    <w:semiHidden/>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C3BAE"/>
  </w:style>
  <w:style w:type="numbering" w:customStyle="1" w:styleId="NoList3">
    <w:name w:val="No List3"/>
    <w:next w:val="NoList"/>
    <w:uiPriority w:val="99"/>
    <w:semiHidden/>
    <w:unhideWhenUsed/>
    <w:rsid w:val="00FC3BAE"/>
  </w:style>
  <w:style w:type="numbering" w:customStyle="1" w:styleId="NoList11">
    <w:name w:val="No List11"/>
    <w:next w:val="NoList"/>
    <w:uiPriority w:val="99"/>
    <w:semiHidden/>
    <w:unhideWhenUsed/>
    <w:rsid w:val="00FC3BAE"/>
  </w:style>
  <w:style w:type="numbering" w:customStyle="1" w:styleId="NoList4">
    <w:name w:val="No List4"/>
    <w:next w:val="NoList"/>
    <w:uiPriority w:val="99"/>
    <w:semiHidden/>
    <w:unhideWhenUsed/>
    <w:rsid w:val="00FC3BAE"/>
  </w:style>
  <w:style w:type="numbering" w:customStyle="1" w:styleId="NoList5">
    <w:name w:val="No List5"/>
    <w:next w:val="NoList"/>
    <w:uiPriority w:val="99"/>
    <w:semiHidden/>
    <w:unhideWhenUsed/>
    <w:rsid w:val="00FC3BAE"/>
  </w:style>
  <w:style w:type="numbering" w:customStyle="1" w:styleId="NoList111">
    <w:name w:val="No List111"/>
    <w:next w:val="NoList"/>
    <w:uiPriority w:val="99"/>
    <w:semiHidden/>
    <w:unhideWhenUsed/>
    <w:rsid w:val="00FC3BAE"/>
  </w:style>
  <w:style w:type="numbering" w:customStyle="1" w:styleId="NoList21">
    <w:name w:val="No List21"/>
    <w:next w:val="NoList"/>
    <w:uiPriority w:val="99"/>
    <w:semiHidden/>
    <w:unhideWhenUsed/>
    <w:rsid w:val="00FC3BAE"/>
  </w:style>
  <w:style w:type="numbering" w:customStyle="1" w:styleId="NoList31">
    <w:name w:val="No List31"/>
    <w:next w:val="NoList"/>
    <w:uiPriority w:val="99"/>
    <w:semiHidden/>
    <w:unhideWhenUsed/>
    <w:rsid w:val="00FC3BAE"/>
  </w:style>
  <w:style w:type="numbering" w:customStyle="1" w:styleId="NoList41">
    <w:name w:val="No List41"/>
    <w:next w:val="NoList"/>
    <w:uiPriority w:val="99"/>
    <w:semiHidden/>
    <w:unhideWhenUsed/>
    <w:rsid w:val="00FC3BAE"/>
  </w:style>
  <w:style w:type="numbering" w:customStyle="1" w:styleId="NoList6">
    <w:name w:val="No List6"/>
    <w:next w:val="NoList"/>
    <w:uiPriority w:val="99"/>
    <w:semiHidden/>
    <w:unhideWhenUsed/>
    <w:rsid w:val="00FC3BAE"/>
  </w:style>
  <w:style w:type="character" w:styleId="Emphasis">
    <w:name w:val="Emphasis"/>
    <w:qFormat/>
    <w:rsid w:val="00FC3BAE"/>
    <w:rPr>
      <w:i/>
      <w:iCs/>
    </w:rPr>
  </w:style>
  <w:style w:type="numbering" w:customStyle="1" w:styleId="NoList7">
    <w:name w:val="No List7"/>
    <w:next w:val="NoList"/>
    <w:uiPriority w:val="99"/>
    <w:semiHidden/>
    <w:unhideWhenUsed/>
    <w:rsid w:val="00FC3BAE"/>
  </w:style>
  <w:style w:type="table" w:customStyle="1" w:styleId="TableGrid12">
    <w:name w:val="Table Grid12"/>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3BAE"/>
  </w:style>
  <w:style w:type="table" w:customStyle="1" w:styleId="TableGrid111">
    <w:name w:val="Table Grid1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C3BAE"/>
    <w:rPr>
      <w:color w:val="808080"/>
      <w:shd w:val="clear" w:color="auto" w:fill="E6E6E6"/>
    </w:rPr>
  </w:style>
  <w:style w:type="numbering" w:customStyle="1" w:styleId="NoList22">
    <w:name w:val="No List22"/>
    <w:next w:val="NoList"/>
    <w:uiPriority w:val="99"/>
    <w:semiHidden/>
    <w:unhideWhenUsed/>
    <w:rsid w:val="00FC3BAE"/>
  </w:style>
  <w:style w:type="numbering" w:customStyle="1" w:styleId="NoList32">
    <w:name w:val="No List32"/>
    <w:next w:val="NoList"/>
    <w:uiPriority w:val="99"/>
    <w:semiHidden/>
    <w:unhideWhenUsed/>
    <w:rsid w:val="00FC3BAE"/>
  </w:style>
  <w:style w:type="paragraph" w:customStyle="1" w:styleId="aria">
    <w:name w:val="aria"/>
    <w:basedOn w:val="Normal"/>
    <w:rsid w:val="00FC3BAE"/>
    <w:pPr>
      <w:keepNext/>
      <w:keepLines/>
      <w:spacing w:after="0"/>
      <w:jc w:val="both"/>
    </w:pPr>
    <w:rPr>
      <w:rFonts w:ascii="Arial" w:eastAsia="SimSun" w:hAnsi="Arial"/>
      <w:sz w:val="18"/>
      <w:szCs w:val="18"/>
    </w:rPr>
  </w:style>
  <w:style w:type="paragraph" w:customStyle="1" w:styleId="font5">
    <w:name w:val="font5"/>
    <w:basedOn w:val="Normal"/>
    <w:rsid w:val="00FC3BA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C3BA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C3B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C3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C3BA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C3B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C3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C3BA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C3BA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C3B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C3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C3BA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C3BA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C3BA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FC3BA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15</Pages>
  <Words>2101</Words>
  <Characters>11977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2021-05-07T21:23:00Z</dcterms:created>
  <dcterms:modified xsi:type="dcterms:W3CDTF">2021-05-07T21:23:00Z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R5-213326</vt:lpwstr>
  </property>
  <property fmtid="{D5CDD505-2E9C-101B-9397-08002B2CF9AE}" pid="10" name="Spec#">
    <vt:lpwstr>38.521-2</vt:lpwstr>
  </property>
  <property fmtid="{D5CDD505-2E9C-101B-9397-08002B2CF9AE}" pid="11" name="Cr#">
    <vt:lpwstr>0550</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 n259 definition in common section</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