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4A83953B"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4E5F0B">
        <w:rPr>
          <w:rFonts w:cs="Arial"/>
          <w:b/>
          <w:sz w:val="24"/>
          <w:szCs w:val="24"/>
        </w:rPr>
        <w:t>1</w:t>
      </w:r>
      <w:r>
        <w:rPr>
          <w:rFonts w:cs="Arial"/>
          <w:b/>
          <w:sz w:val="24"/>
          <w:szCs w:val="24"/>
        </w:rPr>
        <w:t>-e</w:t>
      </w:r>
      <w:r>
        <w:rPr>
          <w:b/>
          <w:i/>
          <w:noProof/>
          <w:sz w:val="28"/>
        </w:rPr>
        <w:tab/>
      </w:r>
      <w:r w:rsidRPr="00341252">
        <w:rPr>
          <w:b/>
          <w:i/>
          <w:noProof/>
          <w:sz w:val="28"/>
        </w:rPr>
        <w:t>R5-</w:t>
      </w:r>
      <w:r w:rsidR="00965907" w:rsidRPr="00965907">
        <w:rPr>
          <w:b/>
          <w:i/>
          <w:noProof/>
          <w:sz w:val="28"/>
        </w:rPr>
        <w:t>2</w:t>
      </w:r>
      <w:r w:rsidR="001F759B">
        <w:rPr>
          <w:b/>
          <w:i/>
          <w:noProof/>
          <w:sz w:val="28"/>
        </w:rPr>
        <w:t>12765</w:t>
      </w:r>
    </w:p>
    <w:p w14:paraId="14D40BE0" w14:textId="4D2C25AA" w:rsidR="000D462E" w:rsidRDefault="00BC5E78" w:rsidP="000D462E">
      <w:pPr>
        <w:pStyle w:val="CRCoverPage"/>
        <w:outlineLvl w:val="0"/>
        <w:rPr>
          <w:b/>
          <w:noProof/>
          <w:sz w:val="24"/>
        </w:rPr>
      </w:pPr>
      <w:r w:rsidRPr="00EB35BD">
        <w:rPr>
          <w:b/>
          <w:sz w:val="24"/>
        </w:rPr>
        <w:t>Electronic Meeting</w:t>
      </w:r>
      <w:r w:rsidR="00B46847" w:rsidRPr="00B372D8">
        <w:fldChar w:fldCharType="begin"/>
      </w:r>
      <w:r w:rsidR="00B46847" w:rsidRPr="00B372D8">
        <w:instrText xml:space="preserve"> DOCPROPERTY  Country  \* MERGEFORMAT </w:instrText>
      </w:r>
      <w:r w:rsidR="00B46847" w:rsidRPr="00B372D8">
        <w:fldChar w:fldCharType="end"/>
      </w:r>
      <w:r w:rsidRPr="00EB35BD">
        <w:rPr>
          <w:b/>
          <w:sz w:val="24"/>
        </w:rPr>
        <w:t xml:space="preserve">, </w:t>
      </w:r>
      <w:r w:rsidR="00B46847" w:rsidRPr="00EB35BD">
        <w:fldChar w:fldCharType="begin"/>
      </w:r>
      <w:r w:rsidR="00B46847" w:rsidRPr="00B372D8">
        <w:instrText xml:space="preserve"> DOCPROPERTY  StartDate  \* MERGEFORMAT </w:instrText>
      </w:r>
      <w:r w:rsidR="00B46847" w:rsidRPr="00EB35BD">
        <w:fldChar w:fldCharType="separate"/>
      </w:r>
      <w:r w:rsidR="004E5F0B">
        <w:rPr>
          <w:b/>
          <w:noProof/>
          <w:sz w:val="24"/>
        </w:rPr>
        <w:t>17th May</w:t>
      </w:r>
      <w:r w:rsidRPr="00B372D8">
        <w:rPr>
          <w:b/>
          <w:noProof/>
          <w:sz w:val="24"/>
        </w:rPr>
        <w:t xml:space="preserve"> 202</w:t>
      </w:r>
      <w:r w:rsidR="00B46847" w:rsidRPr="00EB35BD">
        <w:rPr>
          <w:b/>
          <w:noProof/>
          <w:sz w:val="24"/>
        </w:rPr>
        <w:fldChar w:fldCharType="end"/>
      </w:r>
      <w:r w:rsidRPr="00EB35BD">
        <w:rPr>
          <w:b/>
          <w:noProof/>
          <w:sz w:val="24"/>
        </w:rPr>
        <w:t xml:space="preserve">1 – </w:t>
      </w:r>
      <w:r w:rsidR="00B46847" w:rsidRPr="00EB35BD">
        <w:fldChar w:fldCharType="begin"/>
      </w:r>
      <w:r w:rsidR="00B46847" w:rsidRPr="00B372D8">
        <w:instrText xml:space="preserve"> DOCPROPERTY  EndDate  \* MERGEFORMAT </w:instrText>
      </w:r>
      <w:r w:rsidR="00B46847" w:rsidRPr="00EB35BD">
        <w:fldChar w:fldCharType="separate"/>
      </w:r>
      <w:r w:rsidR="004E5F0B">
        <w:rPr>
          <w:b/>
          <w:noProof/>
          <w:sz w:val="24"/>
        </w:rPr>
        <w:t>28</w:t>
      </w:r>
      <w:r w:rsidRPr="00EB35BD">
        <w:rPr>
          <w:b/>
          <w:noProof/>
          <w:sz w:val="24"/>
        </w:rPr>
        <w:t xml:space="preserve">th </w:t>
      </w:r>
      <w:r w:rsidR="00965907">
        <w:rPr>
          <w:b/>
          <w:noProof/>
          <w:sz w:val="24"/>
        </w:rPr>
        <w:t>M</w:t>
      </w:r>
      <w:r w:rsidR="004E5F0B">
        <w:rPr>
          <w:b/>
          <w:noProof/>
          <w:sz w:val="24"/>
        </w:rPr>
        <w:t>ay</w:t>
      </w:r>
      <w:r w:rsidRPr="00B372D8">
        <w:rPr>
          <w:b/>
          <w:noProof/>
          <w:sz w:val="24"/>
        </w:rPr>
        <w:t xml:space="preserve"> 2021</w:t>
      </w:r>
      <w:r w:rsidR="00B46847"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7934681" w:rsidR="000D462E" w:rsidRPr="00410371" w:rsidRDefault="001F759B" w:rsidP="00965907">
            <w:pPr>
              <w:pStyle w:val="CRCoverPage"/>
              <w:spacing w:after="0"/>
              <w:jc w:val="center"/>
              <w:rPr>
                <w:noProof/>
              </w:rPr>
            </w:pPr>
            <w:r>
              <w:rPr>
                <w:b/>
                <w:noProof/>
                <w:sz w:val="28"/>
              </w:rPr>
              <w:t>2209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52A92EB" w:rsidR="000D462E" w:rsidRPr="00410371" w:rsidRDefault="000D462E" w:rsidP="004B1355">
            <w:pPr>
              <w:pStyle w:val="CRCoverPage"/>
              <w:spacing w:after="0"/>
              <w:jc w:val="center"/>
              <w:rPr>
                <w:noProof/>
                <w:sz w:val="28"/>
              </w:rPr>
            </w:pPr>
            <w:r w:rsidRPr="00576262">
              <w:rPr>
                <w:b/>
                <w:noProof/>
                <w:sz w:val="28"/>
              </w:rPr>
              <w:t>16.</w:t>
            </w:r>
            <w:r w:rsidR="004E5F0B">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5201FCE" w:rsidR="000D462E" w:rsidRPr="00F43529" w:rsidRDefault="000D1B2A" w:rsidP="00F43529">
            <w:pPr>
              <w:pStyle w:val="CRCoverPage"/>
              <w:spacing w:after="0"/>
              <w:rPr>
                <w:rFonts w:cs="Arial"/>
                <w:szCs w:val="18"/>
              </w:rPr>
            </w:pPr>
            <w:r>
              <w:rPr>
                <w:rFonts w:cs="Arial"/>
                <w:szCs w:val="18"/>
              </w:rPr>
              <w:t xml:space="preserve">  </w:t>
            </w:r>
            <w:r w:rsidR="00425923" w:rsidRPr="00425923">
              <w:rPr>
                <w:rFonts w:cs="Arial"/>
                <w:szCs w:val="18"/>
              </w:rPr>
              <w:t>Editorial Updates to NR5G RRC Test Cases 8.1.1.2.1</w:t>
            </w:r>
            <w:r w:rsidR="00651F45">
              <w:rPr>
                <w:rFonts w:cs="Arial"/>
                <w:szCs w:val="18"/>
              </w:rPr>
              <w:t>,</w:t>
            </w:r>
            <w:r w:rsidR="00425923" w:rsidRPr="00425923">
              <w:rPr>
                <w:rFonts w:cs="Arial"/>
                <w:szCs w:val="18"/>
              </w:rPr>
              <w:t xml:space="preserve"> 8.1.1.3.3 and 8.1.1.3.4</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727B159" w:rsidR="000D462E" w:rsidRDefault="000D462E" w:rsidP="004B1355">
            <w:pPr>
              <w:pStyle w:val="CRCoverPage"/>
              <w:spacing w:after="0"/>
              <w:ind w:left="100"/>
              <w:rPr>
                <w:noProof/>
              </w:rPr>
            </w:pPr>
            <w:r w:rsidRPr="00576262">
              <w:rPr>
                <w:noProof/>
              </w:rPr>
              <w:t xml:space="preserve">Qualcomm </w:t>
            </w:r>
            <w:r w:rsidR="001F759B" w:rsidRPr="001F759B">
              <w:rPr>
                <w:noProof/>
              </w:rPr>
              <w:t>CDMA Technologies</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91F7629" w:rsidR="000D1B2A" w:rsidRDefault="003A0AB4" w:rsidP="000D1B2A">
            <w:pPr>
              <w:pStyle w:val="CRCoverPage"/>
              <w:spacing w:after="0"/>
              <w:ind w:left="100"/>
              <w:rPr>
                <w:noProof/>
              </w:rPr>
            </w:pPr>
            <w:r>
              <w:rPr>
                <w:noProof/>
              </w:rPr>
              <w:t>202</w:t>
            </w:r>
            <w:r w:rsidR="00046BE1">
              <w:rPr>
                <w:noProof/>
              </w:rPr>
              <w:t>1</w:t>
            </w:r>
            <w:r>
              <w:rPr>
                <w:noProof/>
              </w:rPr>
              <w:t>-05-</w:t>
            </w:r>
            <w:r w:rsidR="001E7917">
              <w:rPr>
                <w:noProof/>
              </w:rPr>
              <w:t>0</w:t>
            </w:r>
            <w:r>
              <w:rPr>
                <w:noProof/>
              </w:rPr>
              <w:t>7</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33F3808" w:rsidR="003D5A09" w:rsidRDefault="0018505E" w:rsidP="003D5A09">
            <w:pPr>
              <w:pStyle w:val="CRCoverPage"/>
              <w:spacing w:after="0"/>
              <w:ind w:left="100"/>
              <w:rPr>
                <w:noProof/>
              </w:rPr>
            </w:pPr>
            <w:r>
              <w:rPr>
                <w:noProof/>
              </w:rPr>
              <w:t xml:space="preserve">Testcase titles are not aligned as per the </w:t>
            </w:r>
            <w:r w:rsidR="00C54F9B">
              <w:rPr>
                <w:noProof/>
              </w:rPr>
              <w:t xml:space="preserve">RRC </w:t>
            </w:r>
            <w:r>
              <w:rPr>
                <w:noProof/>
              </w:rPr>
              <w:t>workplan</w:t>
            </w:r>
            <w:r w:rsidR="006736B5">
              <w:rPr>
                <w:noProof/>
              </w:rPr>
              <w: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995071D" w:rsidR="003D5A09" w:rsidRPr="00631882" w:rsidRDefault="006736B5" w:rsidP="004E5F0B">
            <w:pPr>
              <w:pStyle w:val="CRCoverPage"/>
              <w:spacing w:after="0"/>
              <w:rPr>
                <w:noProof/>
              </w:rPr>
            </w:pPr>
            <w:r>
              <w:rPr>
                <w:noProof/>
              </w:rPr>
              <w:t xml:space="preserve">  Corrected the testcase titles as per the workplan</w:t>
            </w:r>
            <w:r w:rsidR="00BF2435">
              <w:rPr>
                <w:noProof/>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532F304" w:rsidR="000D1B2A" w:rsidRDefault="006736B5" w:rsidP="000D1B2A">
            <w:pPr>
              <w:pStyle w:val="CRCoverPage"/>
              <w:spacing w:after="0"/>
              <w:ind w:left="100"/>
              <w:rPr>
                <w:noProof/>
              </w:rPr>
            </w:pPr>
            <w:r>
              <w:rPr>
                <w:noProof/>
              </w:rPr>
              <w:t xml:space="preserve">Test spec will </w:t>
            </w:r>
            <w:r w:rsidR="00350863">
              <w:rPr>
                <w:noProof/>
              </w:rPr>
              <w:t>not be aligned with WP</w:t>
            </w:r>
            <w:r w:rsidR="00BF2435">
              <w:rPr>
                <w:noProof/>
              </w:rPr>
              <w: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5A98234" w:rsidR="000D1B2A" w:rsidRDefault="000D1B2A" w:rsidP="000D1B2A">
            <w:pPr>
              <w:pStyle w:val="CRCoverPage"/>
              <w:spacing w:after="0"/>
              <w:ind w:left="100"/>
              <w:rPr>
                <w:noProof/>
              </w:rPr>
            </w:pP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bookmarkEnd w:id="0"/>
    </w:tbl>
    <w:p w14:paraId="78041693" w14:textId="77777777" w:rsidR="001E655F" w:rsidRDefault="001E655F">
      <w:pPr>
        <w:overflowPunct/>
        <w:autoSpaceDE/>
        <w:autoSpaceDN/>
        <w:adjustRightInd/>
        <w:spacing w:after="0"/>
        <w:textAlignment w:val="auto"/>
        <w:rPr>
          <w:rFonts w:ascii="Arial" w:hAnsi="Arial"/>
          <w:b/>
          <w:noProof/>
          <w:sz w:val="24"/>
          <w:lang w:val="en-US" w:eastAsia="en-US"/>
        </w:rPr>
      </w:pPr>
      <w:r>
        <w:rPr>
          <w:b/>
          <w:noProof/>
          <w:sz w:val="24"/>
          <w:lang w:val="en-US"/>
        </w:rPr>
        <w:br w:type="page"/>
      </w:r>
    </w:p>
    <w:p w14:paraId="4FE2EC94" w14:textId="77777777" w:rsidR="001E655F" w:rsidRPr="007065F4" w:rsidRDefault="001E655F" w:rsidP="001E655F">
      <w:pPr>
        <w:pStyle w:val="Heading4"/>
      </w:pPr>
      <w:bookmarkStart w:id="2" w:name="_Toc21103195"/>
      <w:bookmarkStart w:id="3" w:name="_Toc21103196"/>
      <w:r w:rsidRPr="007065F4">
        <w:lastRenderedPageBreak/>
        <w:t>8.1.1.2</w:t>
      </w:r>
      <w:r w:rsidRPr="007065F4">
        <w:tab/>
        <w:t>RRC connection establishment</w:t>
      </w:r>
      <w:bookmarkEnd w:id="2"/>
    </w:p>
    <w:p w14:paraId="4F9AC840" w14:textId="77777777" w:rsidR="001E655F" w:rsidRPr="007065F4" w:rsidRDefault="001E655F" w:rsidP="001E655F">
      <w:pPr>
        <w:pStyle w:val="Heading5"/>
      </w:pPr>
      <w:r w:rsidRPr="007065F4">
        <w:t>8.1.1.2.1</w:t>
      </w:r>
      <w:r w:rsidRPr="007065F4">
        <w:tab/>
      </w:r>
      <w:ins w:id="4" w:author="Vivek Bhave" w:date="2021-05-05T11:10:00Z">
        <w:r w:rsidRPr="009737F0">
          <w:t xml:space="preserve">RRC connection establishment / Return to idle state after T300 expiry / </w:t>
        </w:r>
        <w:proofErr w:type="spellStart"/>
        <w:r w:rsidRPr="009737F0">
          <w:t>connEstFailOffsetValidity</w:t>
        </w:r>
        <w:proofErr w:type="spellEnd"/>
        <w:r w:rsidRPr="009737F0">
          <w:t xml:space="preserve"> / T300 expired</w:t>
        </w:r>
      </w:ins>
      <w:del w:id="5" w:author="Vivek Bhave" w:date="2021-05-05T11:10:00Z">
        <w:r w:rsidRPr="007065F4" w:rsidDel="009737F0">
          <w:delText>RRC connection establishment / Return to idle state after T300 expiry</w:delText>
        </w:r>
      </w:del>
      <w:bookmarkEnd w:id="3"/>
    </w:p>
    <w:p w14:paraId="00011AF7" w14:textId="77777777" w:rsidR="001E655F" w:rsidRPr="007065F4" w:rsidRDefault="001E655F" w:rsidP="001E655F">
      <w:pPr>
        <w:pStyle w:val="H6"/>
      </w:pPr>
      <w:r w:rsidRPr="007065F4">
        <w:t>8.1.1.2.1.1</w:t>
      </w:r>
      <w:r w:rsidRPr="007065F4">
        <w:tab/>
        <w:t>Test Purpose (TP)</w:t>
      </w:r>
    </w:p>
    <w:p w14:paraId="457435CB" w14:textId="77777777" w:rsidR="001E655F" w:rsidRPr="007065F4" w:rsidRDefault="001E655F" w:rsidP="001E655F">
      <w:pPr>
        <w:pStyle w:val="H6"/>
      </w:pPr>
      <w:r w:rsidRPr="007065F4">
        <w:t>(1)</w:t>
      </w:r>
    </w:p>
    <w:p w14:paraId="16409234" w14:textId="77777777" w:rsidR="001E655F" w:rsidRPr="007065F4" w:rsidRDefault="001E655F" w:rsidP="001E655F">
      <w:pPr>
        <w:pStyle w:val="PL"/>
        <w:rPr>
          <w:noProof w:val="0"/>
        </w:rPr>
      </w:pPr>
      <w:r w:rsidRPr="007065F4">
        <w:rPr>
          <w:b/>
          <w:bCs/>
          <w:noProof w:val="0"/>
        </w:rPr>
        <w:t>with</w:t>
      </w:r>
      <w:r w:rsidRPr="007065F4">
        <w:rPr>
          <w:noProof w:val="0"/>
        </w:rPr>
        <w:t xml:space="preserve"> {</w:t>
      </w:r>
      <w:r w:rsidRPr="007065F4">
        <w:rPr>
          <w:noProof w:val="0"/>
          <w:color w:val="000000"/>
          <w:sz w:val="20"/>
        </w:rPr>
        <w:t xml:space="preserve"> </w:t>
      </w:r>
      <w:r w:rsidRPr="007065F4">
        <w:rPr>
          <w:noProof w:val="0"/>
        </w:rPr>
        <w:t xml:space="preserve">UE in NR RRC_IDLE state having sent an </w:t>
      </w:r>
      <w:proofErr w:type="spellStart"/>
      <w:r w:rsidRPr="007065F4">
        <w:rPr>
          <w:noProof w:val="0"/>
        </w:rPr>
        <w:t>RRCSetupRequest</w:t>
      </w:r>
      <w:proofErr w:type="spellEnd"/>
      <w:r w:rsidRPr="007065F4">
        <w:rPr>
          <w:noProof w:val="0"/>
        </w:rPr>
        <w:t xml:space="preserve"> message }</w:t>
      </w:r>
    </w:p>
    <w:p w14:paraId="463593FB" w14:textId="77777777" w:rsidR="001E655F" w:rsidRPr="007065F4" w:rsidRDefault="001E655F" w:rsidP="001E655F">
      <w:pPr>
        <w:pStyle w:val="PL"/>
        <w:rPr>
          <w:noProof w:val="0"/>
        </w:rPr>
      </w:pPr>
      <w:r w:rsidRPr="007065F4">
        <w:rPr>
          <w:b/>
          <w:bCs/>
          <w:noProof w:val="0"/>
        </w:rPr>
        <w:t>ensure that</w:t>
      </w:r>
      <w:r w:rsidRPr="007065F4">
        <w:rPr>
          <w:noProof w:val="0"/>
        </w:rPr>
        <w:t xml:space="preserve"> {</w:t>
      </w:r>
    </w:p>
    <w:p w14:paraId="107ADBC7" w14:textId="77777777" w:rsidR="001E655F" w:rsidRPr="007065F4" w:rsidRDefault="001E655F" w:rsidP="001E655F">
      <w:pPr>
        <w:pStyle w:val="PL"/>
        <w:rPr>
          <w:noProof w:val="0"/>
        </w:rPr>
      </w:pPr>
      <w:r w:rsidRPr="007065F4">
        <w:rPr>
          <w:noProof w:val="0"/>
        </w:rPr>
        <w:t xml:space="preserve">  </w:t>
      </w:r>
      <w:r w:rsidRPr="007065F4">
        <w:rPr>
          <w:b/>
          <w:bCs/>
          <w:noProof w:val="0"/>
        </w:rPr>
        <w:t>when</w:t>
      </w:r>
      <w:r w:rsidRPr="007065F4">
        <w:rPr>
          <w:noProof w:val="0"/>
        </w:rPr>
        <w:t xml:space="preserve"> { the SS does not answer to the UE during T300 }</w:t>
      </w:r>
    </w:p>
    <w:p w14:paraId="544E21BB" w14:textId="77777777" w:rsidR="001E655F" w:rsidRPr="007065F4" w:rsidRDefault="001E655F" w:rsidP="001E655F">
      <w:pPr>
        <w:pStyle w:val="PL"/>
        <w:rPr>
          <w:noProof w:val="0"/>
        </w:rPr>
      </w:pPr>
      <w:r w:rsidRPr="007065F4">
        <w:rPr>
          <w:noProof w:val="0"/>
        </w:rPr>
        <w:t xml:space="preserve">    </w:t>
      </w:r>
      <w:r w:rsidRPr="007065F4">
        <w:rPr>
          <w:b/>
          <w:bCs/>
          <w:noProof w:val="0"/>
        </w:rPr>
        <w:t>then</w:t>
      </w:r>
      <w:r w:rsidRPr="007065F4">
        <w:rPr>
          <w:noProof w:val="0"/>
        </w:rPr>
        <w:t xml:space="preserve"> { UE goes to RRC_IDLE state }</w:t>
      </w:r>
    </w:p>
    <w:p w14:paraId="5470E4DD" w14:textId="77777777" w:rsidR="001E655F" w:rsidRPr="007065F4" w:rsidRDefault="001E655F" w:rsidP="001E655F">
      <w:pPr>
        <w:pStyle w:val="PL"/>
        <w:rPr>
          <w:noProof w:val="0"/>
        </w:rPr>
      </w:pPr>
      <w:r w:rsidRPr="007065F4">
        <w:rPr>
          <w:noProof w:val="0"/>
        </w:rPr>
        <w:t xml:space="preserve">              }</w:t>
      </w:r>
    </w:p>
    <w:p w14:paraId="0A08DBA3" w14:textId="77777777" w:rsidR="001E655F" w:rsidRPr="007065F4" w:rsidRDefault="001E655F" w:rsidP="001E655F">
      <w:pPr>
        <w:pStyle w:val="PL"/>
        <w:rPr>
          <w:noProof w:val="0"/>
        </w:rPr>
      </w:pPr>
    </w:p>
    <w:p w14:paraId="10DEBE88" w14:textId="77777777" w:rsidR="001E655F" w:rsidRPr="007065F4" w:rsidRDefault="001E655F" w:rsidP="001E655F">
      <w:pPr>
        <w:pStyle w:val="H6"/>
      </w:pPr>
      <w:r w:rsidRPr="007065F4">
        <w:t>(2)</w:t>
      </w:r>
    </w:p>
    <w:p w14:paraId="4C40115E" w14:textId="77777777" w:rsidR="001E655F" w:rsidRPr="007065F4" w:rsidRDefault="001E655F" w:rsidP="001E655F">
      <w:pPr>
        <w:pStyle w:val="PL"/>
        <w:rPr>
          <w:noProof w:val="0"/>
        </w:rPr>
      </w:pPr>
      <w:r w:rsidRPr="007065F4">
        <w:rPr>
          <w:b/>
          <w:bCs/>
          <w:noProof w:val="0"/>
        </w:rPr>
        <w:t>with</w:t>
      </w:r>
      <w:r w:rsidRPr="007065F4">
        <w:rPr>
          <w:noProof w:val="0"/>
        </w:rPr>
        <w:t xml:space="preserve"> {</w:t>
      </w:r>
      <w:r w:rsidRPr="007065F4">
        <w:rPr>
          <w:noProof w:val="0"/>
          <w:color w:val="000000"/>
          <w:sz w:val="20"/>
        </w:rPr>
        <w:t xml:space="preserve"> </w:t>
      </w:r>
      <w:r w:rsidRPr="007065F4">
        <w:rPr>
          <w:noProof w:val="0"/>
        </w:rPr>
        <w:t>UE in NR RRC_IDLE state }</w:t>
      </w:r>
    </w:p>
    <w:p w14:paraId="50E71232" w14:textId="77777777" w:rsidR="001E655F" w:rsidRPr="007065F4" w:rsidRDefault="001E655F" w:rsidP="001E655F">
      <w:pPr>
        <w:pStyle w:val="PL"/>
        <w:rPr>
          <w:noProof w:val="0"/>
        </w:rPr>
      </w:pPr>
      <w:r w:rsidRPr="007065F4">
        <w:rPr>
          <w:b/>
          <w:bCs/>
          <w:noProof w:val="0"/>
        </w:rPr>
        <w:t>ensure that</w:t>
      </w:r>
      <w:r w:rsidRPr="007065F4">
        <w:rPr>
          <w:noProof w:val="0"/>
        </w:rPr>
        <w:t xml:space="preserve"> {</w:t>
      </w:r>
    </w:p>
    <w:p w14:paraId="4BB1FA34" w14:textId="77777777" w:rsidR="001E655F" w:rsidRPr="007065F4" w:rsidRDefault="001E655F" w:rsidP="001E655F">
      <w:pPr>
        <w:pStyle w:val="PL"/>
        <w:rPr>
          <w:noProof w:val="0"/>
        </w:rPr>
      </w:pPr>
      <w:r w:rsidRPr="007065F4">
        <w:rPr>
          <w:noProof w:val="0"/>
        </w:rPr>
        <w:t xml:space="preserve">  </w:t>
      </w:r>
      <w:r w:rsidRPr="007065F4">
        <w:rPr>
          <w:b/>
          <w:bCs/>
          <w:noProof w:val="0"/>
        </w:rPr>
        <w:t>when</w:t>
      </w:r>
      <w:r w:rsidRPr="007065F4">
        <w:rPr>
          <w:noProof w:val="0"/>
        </w:rPr>
        <w:t xml:space="preserve"> { T300 has expired a consecutive </w:t>
      </w:r>
      <w:proofErr w:type="spellStart"/>
      <w:r w:rsidRPr="007065F4">
        <w:rPr>
          <w:noProof w:val="0"/>
        </w:rPr>
        <w:t>connEstFailCount</w:t>
      </w:r>
      <w:proofErr w:type="spellEnd"/>
      <w:r w:rsidRPr="007065F4">
        <w:rPr>
          <w:noProof w:val="0"/>
        </w:rPr>
        <w:t xml:space="preserve"> times on the same cell for which </w:t>
      </w:r>
      <w:proofErr w:type="spellStart"/>
      <w:r w:rsidRPr="007065F4">
        <w:rPr>
          <w:noProof w:val="0"/>
        </w:rPr>
        <w:t>connEstFailureControl</w:t>
      </w:r>
      <w:proofErr w:type="spellEnd"/>
      <w:r w:rsidRPr="007065F4">
        <w:rPr>
          <w:noProof w:val="0"/>
        </w:rPr>
        <w:t xml:space="preserve"> is included in SIB1 for a period as indicated by </w:t>
      </w:r>
      <w:proofErr w:type="spellStart"/>
      <w:r w:rsidRPr="007065F4">
        <w:rPr>
          <w:noProof w:val="0"/>
        </w:rPr>
        <w:t>connEstFailOffsetValidity</w:t>
      </w:r>
      <w:proofErr w:type="spellEnd"/>
      <w:r w:rsidRPr="007065F4">
        <w:rPr>
          <w:noProof w:val="0"/>
        </w:rPr>
        <w:t xml:space="preserve"> }</w:t>
      </w:r>
    </w:p>
    <w:p w14:paraId="05D88844" w14:textId="77777777" w:rsidR="001E655F" w:rsidRPr="007065F4" w:rsidRDefault="001E655F" w:rsidP="001E655F">
      <w:pPr>
        <w:pStyle w:val="PL"/>
        <w:rPr>
          <w:noProof w:val="0"/>
        </w:rPr>
      </w:pPr>
      <w:r w:rsidRPr="007065F4">
        <w:rPr>
          <w:noProof w:val="0"/>
        </w:rPr>
        <w:t xml:space="preserve">    </w:t>
      </w:r>
      <w:r w:rsidRPr="007065F4">
        <w:rPr>
          <w:b/>
          <w:bCs/>
          <w:noProof w:val="0"/>
        </w:rPr>
        <w:t>then</w:t>
      </w:r>
      <w:r w:rsidRPr="007065F4">
        <w:rPr>
          <w:noProof w:val="0"/>
        </w:rPr>
        <w:t xml:space="preserve"> { UE uses </w:t>
      </w:r>
      <w:proofErr w:type="spellStart"/>
      <w:r w:rsidRPr="007065F4">
        <w:rPr>
          <w:noProof w:val="0"/>
        </w:rPr>
        <w:t>connEstFailOffset</w:t>
      </w:r>
      <w:proofErr w:type="spellEnd"/>
      <w:r w:rsidRPr="007065F4">
        <w:rPr>
          <w:noProof w:val="0"/>
        </w:rPr>
        <w:t xml:space="preserve"> for the parameter </w:t>
      </w:r>
      <w:proofErr w:type="spellStart"/>
      <w:r w:rsidRPr="007065F4">
        <w:rPr>
          <w:noProof w:val="0"/>
        </w:rPr>
        <w:t>Qoffsettemp</w:t>
      </w:r>
      <w:proofErr w:type="spellEnd"/>
      <w:r w:rsidRPr="007065F4">
        <w:rPr>
          <w:noProof w:val="0"/>
        </w:rPr>
        <w:t xml:space="preserve"> when performing cell reselection }</w:t>
      </w:r>
    </w:p>
    <w:p w14:paraId="5EF05757" w14:textId="77777777" w:rsidR="001E655F" w:rsidRPr="007065F4" w:rsidRDefault="001E655F" w:rsidP="001E655F">
      <w:pPr>
        <w:pStyle w:val="PL"/>
        <w:rPr>
          <w:noProof w:val="0"/>
        </w:rPr>
      </w:pPr>
      <w:r w:rsidRPr="007065F4">
        <w:rPr>
          <w:noProof w:val="0"/>
        </w:rPr>
        <w:t xml:space="preserve">              }</w:t>
      </w:r>
    </w:p>
    <w:p w14:paraId="45539F1D" w14:textId="77777777" w:rsidR="001E655F" w:rsidRPr="007065F4" w:rsidRDefault="001E655F" w:rsidP="001E655F">
      <w:pPr>
        <w:pStyle w:val="PL"/>
        <w:rPr>
          <w:noProof w:val="0"/>
        </w:rPr>
      </w:pPr>
    </w:p>
    <w:p w14:paraId="340BF4B3" w14:textId="77777777" w:rsidR="001E655F" w:rsidRPr="007065F4" w:rsidRDefault="001E655F" w:rsidP="001E655F">
      <w:pPr>
        <w:pStyle w:val="H6"/>
      </w:pPr>
      <w:r w:rsidRPr="007065F4">
        <w:t>(3)</w:t>
      </w:r>
    </w:p>
    <w:p w14:paraId="49B756B6" w14:textId="77777777" w:rsidR="001E655F" w:rsidRPr="007065F4" w:rsidRDefault="001E655F" w:rsidP="001E655F">
      <w:pPr>
        <w:pStyle w:val="PL"/>
        <w:rPr>
          <w:noProof w:val="0"/>
        </w:rPr>
      </w:pPr>
      <w:r w:rsidRPr="007065F4">
        <w:rPr>
          <w:b/>
          <w:bCs/>
          <w:noProof w:val="0"/>
        </w:rPr>
        <w:t>with</w:t>
      </w:r>
      <w:r w:rsidRPr="007065F4">
        <w:rPr>
          <w:noProof w:val="0"/>
        </w:rPr>
        <w:t xml:space="preserve"> {</w:t>
      </w:r>
      <w:r w:rsidRPr="007065F4">
        <w:rPr>
          <w:noProof w:val="0"/>
          <w:color w:val="000000"/>
          <w:sz w:val="20"/>
        </w:rPr>
        <w:t xml:space="preserve"> </w:t>
      </w:r>
      <w:r w:rsidRPr="007065F4">
        <w:rPr>
          <w:noProof w:val="0"/>
        </w:rPr>
        <w:t>UE in NR RRC_IDLE state }</w:t>
      </w:r>
    </w:p>
    <w:p w14:paraId="19865C3C" w14:textId="77777777" w:rsidR="001E655F" w:rsidRPr="007065F4" w:rsidRDefault="001E655F" w:rsidP="001E655F">
      <w:pPr>
        <w:pStyle w:val="PL"/>
        <w:rPr>
          <w:noProof w:val="0"/>
        </w:rPr>
      </w:pPr>
      <w:r w:rsidRPr="007065F4">
        <w:rPr>
          <w:b/>
          <w:bCs/>
          <w:noProof w:val="0"/>
        </w:rPr>
        <w:t>ensure that</w:t>
      </w:r>
      <w:r w:rsidRPr="007065F4">
        <w:rPr>
          <w:noProof w:val="0"/>
        </w:rPr>
        <w:t xml:space="preserve"> {</w:t>
      </w:r>
    </w:p>
    <w:p w14:paraId="528D34A6" w14:textId="77777777" w:rsidR="001E655F" w:rsidRPr="007065F4" w:rsidRDefault="001E655F" w:rsidP="001E655F">
      <w:pPr>
        <w:pStyle w:val="PL"/>
        <w:rPr>
          <w:noProof w:val="0"/>
        </w:rPr>
      </w:pPr>
      <w:r w:rsidRPr="007065F4">
        <w:rPr>
          <w:noProof w:val="0"/>
        </w:rPr>
        <w:t xml:space="preserve">  </w:t>
      </w:r>
      <w:r w:rsidRPr="007065F4">
        <w:rPr>
          <w:b/>
          <w:bCs/>
          <w:noProof w:val="0"/>
        </w:rPr>
        <w:t>when</w:t>
      </w:r>
      <w:r w:rsidRPr="007065F4">
        <w:rPr>
          <w:noProof w:val="0"/>
        </w:rPr>
        <w:t xml:space="preserve"> { </w:t>
      </w:r>
      <w:proofErr w:type="spellStart"/>
      <w:r w:rsidRPr="007065F4">
        <w:rPr>
          <w:noProof w:val="0"/>
        </w:rPr>
        <w:t>connEstFailOffsetValidity</w:t>
      </w:r>
      <w:proofErr w:type="spellEnd"/>
      <w:r w:rsidRPr="007065F4">
        <w:rPr>
          <w:noProof w:val="0"/>
        </w:rPr>
        <w:t xml:space="preserve"> has expired }</w:t>
      </w:r>
    </w:p>
    <w:p w14:paraId="0E29AFC1" w14:textId="77777777" w:rsidR="001E655F" w:rsidRPr="007065F4" w:rsidRDefault="001E655F" w:rsidP="001E655F">
      <w:pPr>
        <w:pStyle w:val="PL"/>
        <w:rPr>
          <w:noProof w:val="0"/>
        </w:rPr>
      </w:pPr>
      <w:r w:rsidRPr="007065F4">
        <w:rPr>
          <w:noProof w:val="0"/>
        </w:rPr>
        <w:t xml:space="preserve">    </w:t>
      </w:r>
      <w:r w:rsidRPr="007065F4">
        <w:rPr>
          <w:b/>
          <w:bCs/>
          <w:noProof w:val="0"/>
        </w:rPr>
        <w:t>then</w:t>
      </w:r>
      <w:r w:rsidRPr="007065F4">
        <w:rPr>
          <w:noProof w:val="0"/>
        </w:rPr>
        <w:t xml:space="preserve"> { UE stops using the parameter </w:t>
      </w:r>
      <w:proofErr w:type="spellStart"/>
      <w:r w:rsidRPr="007065F4">
        <w:rPr>
          <w:noProof w:val="0"/>
        </w:rPr>
        <w:t>Qoffsettemp</w:t>
      </w:r>
      <w:proofErr w:type="spellEnd"/>
      <w:r w:rsidRPr="007065F4">
        <w:rPr>
          <w:noProof w:val="0"/>
        </w:rPr>
        <w:t xml:space="preserve"> when performing cell reselection }</w:t>
      </w:r>
    </w:p>
    <w:p w14:paraId="704844B8" w14:textId="77777777" w:rsidR="001E655F" w:rsidRPr="007065F4" w:rsidRDefault="001E655F" w:rsidP="001E655F">
      <w:pPr>
        <w:pStyle w:val="PL"/>
        <w:rPr>
          <w:noProof w:val="0"/>
        </w:rPr>
      </w:pPr>
      <w:r w:rsidRPr="007065F4">
        <w:rPr>
          <w:noProof w:val="0"/>
        </w:rPr>
        <w:t xml:space="preserve">              }</w:t>
      </w:r>
    </w:p>
    <w:p w14:paraId="1F813D3C" w14:textId="77777777" w:rsidR="001E655F" w:rsidRPr="007065F4" w:rsidRDefault="001E655F" w:rsidP="001E655F">
      <w:pPr>
        <w:pStyle w:val="PL"/>
        <w:rPr>
          <w:noProof w:val="0"/>
        </w:rPr>
      </w:pPr>
    </w:p>
    <w:p w14:paraId="3C16D9F9" w14:textId="77777777" w:rsidR="001E655F" w:rsidRPr="007065F4" w:rsidRDefault="001E655F" w:rsidP="001E655F">
      <w:pPr>
        <w:pStyle w:val="H6"/>
      </w:pPr>
      <w:r w:rsidRPr="007065F4">
        <w:t>8.1.1.2.1.2</w:t>
      </w:r>
      <w:r w:rsidRPr="007065F4">
        <w:tab/>
        <w:t>Conformance requirements</w:t>
      </w:r>
    </w:p>
    <w:p w14:paraId="53B5019E" w14:textId="77777777" w:rsidR="001E655F" w:rsidRPr="007065F4" w:rsidRDefault="001E655F" w:rsidP="001E655F">
      <w:pPr>
        <w:rPr>
          <w:lang w:eastAsia="sv-SE"/>
        </w:rPr>
      </w:pPr>
      <w:r w:rsidRPr="007065F4">
        <w:t xml:space="preserve">References: The conformance requirements covered in the current TC are specified in: TS </w:t>
      </w:r>
      <w:r w:rsidRPr="007065F4">
        <w:rPr>
          <w:color w:val="000000"/>
        </w:rPr>
        <w:t>38.331,</w:t>
      </w:r>
      <w:r w:rsidRPr="007065F4">
        <w:t xml:space="preserve"> clause </w:t>
      </w:r>
      <w:r w:rsidRPr="007065F4">
        <w:rPr>
          <w:color w:val="000000"/>
        </w:rPr>
        <w:t>5.3.3.7</w:t>
      </w:r>
      <w:r w:rsidRPr="007065F4">
        <w:rPr>
          <w:lang w:eastAsia="zh-CN"/>
        </w:rPr>
        <w:t>.</w:t>
      </w:r>
      <w:r w:rsidRPr="007065F4">
        <w:t xml:space="preserve"> Unless otherwise stated these are Rel-15 requirements.</w:t>
      </w:r>
      <w:r w:rsidRPr="007065F4">
        <w:rPr>
          <w:color w:val="000000"/>
        </w:rPr>
        <w:t xml:space="preserve"> </w:t>
      </w:r>
    </w:p>
    <w:p w14:paraId="620BF445" w14:textId="77777777" w:rsidR="001E655F" w:rsidRPr="007065F4" w:rsidRDefault="001E655F" w:rsidP="001E655F">
      <w:r w:rsidRPr="007065F4">
        <w:t xml:space="preserve">[TS </w:t>
      </w:r>
      <w:r w:rsidRPr="007065F4">
        <w:rPr>
          <w:color w:val="000000"/>
        </w:rPr>
        <w:t>38.331</w:t>
      </w:r>
      <w:r w:rsidRPr="007065F4">
        <w:t xml:space="preserve">, clause </w:t>
      </w:r>
      <w:r w:rsidRPr="007065F4">
        <w:rPr>
          <w:color w:val="000000"/>
        </w:rPr>
        <w:t>5.3.3.7</w:t>
      </w:r>
      <w:r w:rsidRPr="007065F4">
        <w:t>]</w:t>
      </w:r>
    </w:p>
    <w:p w14:paraId="7FA6EE27" w14:textId="77777777" w:rsidR="001E655F" w:rsidRPr="007065F4" w:rsidRDefault="001E655F" w:rsidP="001E655F">
      <w:r w:rsidRPr="007065F4">
        <w:t>The UE shall:</w:t>
      </w:r>
    </w:p>
    <w:p w14:paraId="420B4E5F" w14:textId="77777777" w:rsidR="001E655F" w:rsidRPr="007065F4" w:rsidRDefault="001E655F" w:rsidP="001E655F">
      <w:pPr>
        <w:pStyle w:val="B1"/>
      </w:pPr>
      <w:r w:rsidRPr="007065F4">
        <w:t>1&gt;</w:t>
      </w:r>
      <w:r w:rsidRPr="007065F4">
        <w:tab/>
        <w:t>if timer T300 expires:</w:t>
      </w:r>
    </w:p>
    <w:p w14:paraId="46CA6442" w14:textId="77777777" w:rsidR="001E655F" w:rsidRPr="007065F4" w:rsidRDefault="001E655F" w:rsidP="001E655F">
      <w:pPr>
        <w:pStyle w:val="B2"/>
      </w:pPr>
      <w:r w:rsidRPr="007065F4">
        <w:t>2&gt;</w:t>
      </w:r>
      <w:r w:rsidRPr="007065F4">
        <w:tab/>
        <w:t>reset MAC, release the MAC configuration and re-establish RLC for all RBs that are established;</w:t>
      </w:r>
    </w:p>
    <w:p w14:paraId="5D751855" w14:textId="77777777" w:rsidR="001E655F" w:rsidRPr="007065F4" w:rsidRDefault="001E655F" w:rsidP="001E655F">
      <w:pPr>
        <w:pStyle w:val="B2"/>
      </w:pPr>
      <w:r w:rsidRPr="007065F4">
        <w:t>2&gt;</w:t>
      </w:r>
      <w:r w:rsidRPr="007065F4">
        <w:tab/>
        <w:t xml:space="preserve">if the T300 has expired a consecutive </w:t>
      </w:r>
      <w:proofErr w:type="spellStart"/>
      <w:r w:rsidRPr="007065F4">
        <w:rPr>
          <w:i/>
        </w:rPr>
        <w:t>connEstFailCount</w:t>
      </w:r>
      <w:proofErr w:type="spellEnd"/>
      <w:r w:rsidRPr="007065F4">
        <w:t xml:space="preserve"> times on the same cell for which </w:t>
      </w:r>
      <w:proofErr w:type="spellStart"/>
      <w:r w:rsidRPr="007065F4">
        <w:rPr>
          <w:i/>
        </w:rPr>
        <w:t>connEstFailureControl</w:t>
      </w:r>
      <w:proofErr w:type="spellEnd"/>
      <w:r w:rsidRPr="007065F4" w:rsidDel="00020C1F">
        <w:rPr>
          <w:i/>
        </w:rPr>
        <w:t xml:space="preserve"> </w:t>
      </w:r>
      <w:r w:rsidRPr="007065F4">
        <w:t xml:space="preserve">is included in </w:t>
      </w:r>
      <w:r w:rsidRPr="007065F4">
        <w:rPr>
          <w:i/>
        </w:rPr>
        <w:t>SIB1</w:t>
      </w:r>
      <w:r w:rsidRPr="007065F4">
        <w:t>:</w:t>
      </w:r>
    </w:p>
    <w:p w14:paraId="70336558" w14:textId="77777777" w:rsidR="001E655F" w:rsidRPr="007065F4" w:rsidRDefault="001E655F" w:rsidP="001E655F">
      <w:pPr>
        <w:pStyle w:val="B3"/>
      </w:pPr>
      <w:r w:rsidRPr="007065F4">
        <w:t>3&gt;</w:t>
      </w:r>
      <w:r w:rsidRPr="007065F4">
        <w:tab/>
        <w:t xml:space="preserve">for a period as indicated by </w:t>
      </w:r>
      <w:proofErr w:type="spellStart"/>
      <w:r w:rsidRPr="007065F4">
        <w:rPr>
          <w:i/>
        </w:rPr>
        <w:t>connEstFailOffsetValidity</w:t>
      </w:r>
      <w:proofErr w:type="spellEnd"/>
      <w:r w:rsidRPr="007065F4">
        <w:t>:</w:t>
      </w:r>
    </w:p>
    <w:p w14:paraId="7EC3D375" w14:textId="77777777" w:rsidR="001E655F" w:rsidRPr="007065F4" w:rsidRDefault="001E655F" w:rsidP="001E655F">
      <w:pPr>
        <w:pStyle w:val="B4"/>
      </w:pPr>
      <w:r w:rsidRPr="007065F4">
        <w:t>4&gt;</w:t>
      </w:r>
      <w:r w:rsidRPr="007065F4">
        <w:tab/>
        <w:t xml:space="preserve">use </w:t>
      </w:r>
      <w:proofErr w:type="spellStart"/>
      <w:r w:rsidRPr="007065F4">
        <w:rPr>
          <w:i/>
        </w:rPr>
        <w:t>connEstFailOffset</w:t>
      </w:r>
      <w:proofErr w:type="spellEnd"/>
      <w:r w:rsidRPr="007065F4">
        <w:t xml:space="preserve"> for the parameter </w:t>
      </w:r>
      <w:proofErr w:type="spellStart"/>
      <w:r w:rsidRPr="007065F4">
        <w:rPr>
          <w:i/>
        </w:rPr>
        <w:t>Qoffsettemp</w:t>
      </w:r>
      <w:proofErr w:type="spellEnd"/>
      <w:r w:rsidRPr="007065F4">
        <w:t xml:space="preserve"> for the concerned cell when performing cell selection and reselection according to TS 38.304 [20] and TS 36.304 [27];</w:t>
      </w:r>
    </w:p>
    <w:p w14:paraId="39941E53" w14:textId="77777777" w:rsidR="001E655F" w:rsidRPr="007065F4" w:rsidRDefault="001E655F" w:rsidP="001E655F">
      <w:pPr>
        <w:pStyle w:val="NO"/>
      </w:pPr>
      <w:r w:rsidRPr="007065F4">
        <w:t>NOTE:</w:t>
      </w:r>
      <w:r w:rsidRPr="007065F4">
        <w:tab/>
        <w:t xml:space="preserve">When performing cell selection, if no suitable or acceptable cell can be found, it is up to UE implementation whether to stop using </w:t>
      </w:r>
      <w:proofErr w:type="spellStart"/>
      <w:r w:rsidRPr="007065F4">
        <w:rPr>
          <w:i/>
        </w:rPr>
        <w:t>connEstFailOffset</w:t>
      </w:r>
      <w:proofErr w:type="spellEnd"/>
      <w:r w:rsidRPr="007065F4">
        <w:t xml:space="preserve"> for the parameter </w:t>
      </w:r>
      <w:proofErr w:type="spellStart"/>
      <w:r w:rsidRPr="007065F4">
        <w:rPr>
          <w:i/>
        </w:rPr>
        <w:t>Qoffsettemp</w:t>
      </w:r>
      <w:proofErr w:type="spellEnd"/>
      <w:r w:rsidRPr="007065F4">
        <w:t xml:space="preserve"> during </w:t>
      </w:r>
      <w:proofErr w:type="spellStart"/>
      <w:r w:rsidRPr="007065F4">
        <w:rPr>
          <w:i/>
        </w:rPr>
        <w:t>connEstFailOffsetValidity</w:t>
      </w:r>
      <w:proofErr w:type="spellEnd"/>
      <w:r w:rsidRPr="007065F4">
        <w:t xml:space="preserve"> for the concerned cell.</w:t>
      </w:r>
    </w:p>
    <w:p w14:paraId="025C2282" w14:textId="77777777" w:rsidR="001E655F" w:rsidRPr="007065F4" w:rsidRDefault="001E655F" w:rsidP="001E655F">
      <w:pPr>
        <w:pStyle w:val="B2"/>
      </w:pPr>
      <w:r w:rsidRPr="007065F4">
        <w:t>2&gt;</w:t>
      </w:r>
      <w:r w:rsidRPr="007065F4">
        <w:tab/>
        <w:t>inform upper layers about the failure to establish the RRC connection, upon which the procedure ends;</w:t>
      </w:r>
    </w:p>
    <w:p w14:paraId="23A48C3A" w14:textId="77777777" w:rsidR="001E655F" w:rsidRPr="007065F4" w:rsidRDefault="001E655F" w:rsidP="001E655F">
      <w:pPr>
        <w:pStyle w:val="H6"/>
      </w:pPr>
      <w:r w:rsidRPr="007065F4">
        <w:t>8.1.1.2.1.3</w:t>
      </w:r>
      <w:r w:rsidRPr="007065F4">
        <w:tab/>
        <w:t>Test description</w:t>
      </w:r>
    </w:p>
    <w:p w14:paraId="7AA44CFC" w14:textId="77777777" w:rsidR="001E655F" w:rsidRPr="007065F4" w:rsidRDefault="001E655F" w:rsidP="001E655F">
      <w:pPr>
        <w:pStyle w:val="H6"/>
        <w:rPr>
          <w:lang w:eastAsia="zh-CN"/>
        </w:rPr>
      </w:pPr>
      <w:r w:rsidRPr="007065F4">
        <w:t>8.1.1.2.1.3.1</w:t>
      </w:r>
      <w:r w:rsidRPr="007065F4">
        <w:tab/>
        <w:t>Pre-test conditions</w:t>
      </w:r>
    </w:p>
    <w:p w14:paraId="0C2A4E12" w14:textId="77777777" w:rsidR="001E655F" w:rsidRPr="007065F4" w:rsidRDefault="001E655F" w:rsidP="001E655F">
      <w:pPr>
        <w:pStyle w:val="H6"/>
      </w:pPr>
      <w:r w:rsidRPr="007065F4">
        <w:t>System Simulator:</w:t>
      </w:r>
    </w:p>
    <w:p w14:paraId="4E01B904" w14:textId="77777777" w:rsidR="001E655F" w:rsidRPr="007065F4" w:rsidRDefault="001E655F" w:rsidP="001E655F">
      <w:pPr>
        <w:pStyle w:val="B1"/>
      </w:pPr>
      <w:r w:rsidRPr="007065F4">
        <w:t>-</w:t>
      </w:r>
      <w:r w:rsidRPr="007065F4">
        <w:tab/>
        <w:t>NR Cell 1 and NR Cell 3.</w:t>
      </w:r>
    </w:p>
    <w:p w14:paraId="3323BC4D" w14:textId="77777777" w:rsidR="001E655F" w:rsidRPr="007065F4" w:rsidRDefault="001E655F" w:rsidP="001E655F">
      <w:pPr>
        <w:pStyle w:val="B1"/>
      </w:pPr>
      <w:r w:rsidRPr="007065F4">
        <w:lastRenderedPageBreak/>
        <w:t>-</w:t>
      </w:r>
      <w:r w:rsidRPr="007065F4">
        <w:tab/>
        <w:t>System information combination NR-4 as defined in TS 38.508-1 [4] clause 4.4.3.1.3 is used in NR cells.</w:t>
      </w:r>
    </w:p>
    <w:p w14:paraId="7CFB9462" w14:textId="77777777" w:rsidR="001E655F" w:rsidRPr="007065F4" w:rsidRDefault="001E655F" w:rsidP="001E655F">
      <w:pPr>
        <w:pStyle w:val="H6"/>
      </w:pPr>
      <w:r w:rsidRPr="007065F4">
        <w:t>UE:</w:t>
      </w:r>
    </w:p>
    <w:p w14:paraId="5A787F91" w14:textId="77777777" w:rsidR="001E655F" w:rsidRPr="007065F4" w:rsidRDefault="001E655F" w:rsidP="001E655F">
      <w:pPr>
        <w:pStyle w:val="B1"/>
      </w:pPr>
      <w:r w:rsidRPr="007065F4">
        <w:t>-</w:t>
      </w:r>
      <w:r w:rsidRPr="007065F4">
        <w:tab/>
        <w:t>None.</w:t>
      </w:r>
    </w:p>
    <w:p w14:paraId="5BC2C334" w14:textId="77777777" w:rsidR="001E655F" w:rsidRPr="007065F4" w:rsidRDefault="001E655F" w:rsidP="001E655F">
      <w:pPr>
        <w:pStyle w:val="H6"/>
      </w:pPr>
      <w:r w:rsidRPr="007065F4">
        <w:t>Preamble:</w:t>
      </w:r>
    </w:p>
    <w:p w14:paraId="59C78073" w14:textId="77777777" w:rsidR="001E655F" w:rsidRPr="007065F4" w:rsidRDefault="001E655F" w:rsidP="001E655F">
      <w:pPr>
        <w:pStyle w:val="B1"/>
        <w:rPr>
          <w:rFonts w:eastAsia="Malgun Gothic"/>
        </w:rPr>
      </w:pPr>
      <w:r w:rsidRPr="007065F4">
        <w:t>-</w:t>
      </w:r>
      <w:r w:rsidRPr="007065F4">
        <w:tab/>
        <w:t>The UE is in state 1N-A as defined in TS 38.508-1 [4], clause 4.4A on NR Cell 1 and 5G-GUTI is allocated in REGISTRATION ACCEPT.</w:t>
      </w:r>
    </w:p>
    <w:p w14:paraId="55979E75" w14:textId="77777777" w:rsidR="001E655F" w:rsidRPr="007065F4" w:rsidRDefault="001E655F" w:rsidP="001E655F">
      <w:pPr>
        <w:pStyle w:val="H6"/>
      </w:pPr>
      <w:r w:rsidRPr="007065F4">
        <w:t>8.1.1.2.1.3.2</w:t>
      </w:r>
      <w:r w:rsidRPr="007065F4">
        <w:tab/>
        <w:t>Test procedure sequence</w:t>
      </w:r>
    </w:p>
    <w:p w14:paraId="34A6D0D0" w14:textId="77777777" w:rsidR="001E655F" w:rsidRPr="007065F4" w:rsidRDefault="001E655F" w:rsidP="001E655F">
      <w:r w:rsidRPr="007065F4">
        <w:rPr>
          <w:rFonts w:eastAsia="MS Gothic"/>
        </w:rPr>
        <w:t xml:space="preserve">Table 8.1.1.2.1.3.2-1/2 illustrates the downlink power levels and other changing parameters to be applied for the NR cells at various time instants of the test execution. The exact instants on which these values shall be applied are described in the texts in this </w:t>
      </w:r>
      <w:r w:rsidRPr="007065F4">
        <w:t xml:space="preserve">clause. The configuration </w:t>
      </w:r>
      <w:r w:rsidRPr="007065F4">
        <w:rPr>
          <w:rFonts w:eastAsia="MS Gothic"/>
        </w:rPr>
        <w:t>"</w:t>
      </w:r>
      <w:r w:rsidRPr="007065F4">
        <w:t>T0</w:t>
      </w:r>
      <w:r w:rsidRPr="007065F4">
        <w:rPr>
          <w:rFonts w:eastAsia="MS Gothic"/>
        </w:rPr>
        <w:t>"</w:t>
      </w:r>
      <w:r w:rsidRPr="007065F4">
        <w:t xml:space="preserve"> indicates the initial conditions. Subsequent c</w:t>
      </w:r>
      <w:r w:rsidRPr="007065F4">
        <w:rPr>
          <w:rFonts w:eastAsia="MS Gothic"/>
        </w:rPr>
        <w:t>onfiguration marked "T1" is applied at the points indicated in the Main behaviour description in Table 8.1.1.2.1.3.2-3.</w:t>
      </w:r>
    </w:p>
    <w:p w14:paraId="7EA57B06" w14:textId="77777777" w:rsidR="001E655F" w:rsidRPr="007065F4" w:rsidRDefault="001E655F" w:rsidP="001E655F">
      <w:pPr>
        <w:pStyle w:val="TH"/>
      </w:pPr>
      <w:r w:rsidRPr="007065F4">
        <w:t>Table 8.1.1.2.1.3.2-1: Time instances of cell power level and parameter changes for FR1</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1E655F" w:rsidRPr="007065F4" w14:paraId="645EF8BC" w14:textId="77777777" w:rsidTr="007025E2">
        <w:trPr>
          <w:jc w:val="center"/>
        </w:trPr>
        <w:tc>
          <w:tcPr>
            <w:tcW w:w="567" w:type="dxa"/>
          </w:tcPr>
          <w:p w14:paraId="2D6D8F9D" w14:textId="77777777" w:rsidR="001E655F" w:rsidRPr="007065F4" w:rsidRDefault="001E655F" w:rsidP="007025E2">
            <w:pPr>
              <w:pStyle w:val="TAH"/>
            </w:pPr>
          </w:p>
        </w:tc>
        <w:tc>
          <w:tcPr>
            <w:tcW w:w="1195" w:type="dxa"/>
          </w:tcPr>
          <w:p w14:paraId="5F2B4C61" w14:textId="77777777" w:rsidR="001E655F" w:rsidRPr="007065F4" w:rsidRDefault="001E655F" w:rsidP="007025E2">
            <w:pPr>
              <w:pStyle w:val="TAH"/>
            </w:pPr>
            <w:r w:rsidRPr="007065F4">
              <w:t>Parameter</w:t>
            </w:r>
          </w:p>
        </w:tc>
        <w:tc>
          <w:tcPr>
            <w:tcW w:w="1134" w:type="dxa"/>
          </w:tcPr>
          <w:p w14:paraId="1B1E16FB" w14:textId="77777777" w:rsidR="001E655F" w:rsidRPr="007065F4" w:rsidRDefault="001E655F" w:rsidP="007025E2">
            <w:pPr>
              <w:pStyle w:val="TAH"/>
            </w:pPr>
            <w:r w:rsidRPr="007065F4">
              <w:t>Unit</w:t>
            </w:r>
          </w:p>
        </w:tc>
        <w:tc>
          <w:tcPr>
            <w:tcW w:w="850" w:type="dxa"/>
          </w:tcPr>
          <w:p w14:paraId="6C646AAE" w14:textId="77777777" w:rsidR="001E655F" w:rsidRPr="007065F4" w:rsidRDefault="001E655F" w:rsidP="007025E2">
            <w:pPr>
              <w:pStyle w:val="TAH"/>
            </w:pPr>
            <w:r w:rsidRPr="007065F4">
              <w:t>NR Cell 1</w:t>
            </w:r>
          </w:p>
        </w:tc>
        <w:tc>
          <w:tcPr>
            <w:tcW w:w="851" w:type="dxa"/>
          </w:tcPr>
          <w:p w14:paraId="635D8AB2" w14:textId="77777777" w:rsidR="001E655F" w:rsidRPr="007065F4" w:rsidRDefault="001E655F" w:rsidP="007025E2">
            <w:pPr>
              <w:pStyle w:val="TAH"/>
            </w:pPr>
            <w:r w:rsidRPr="007065F4">
              <w:t>NR Cell 3</w:t>
            </w:r>
          </w:p>
        </w:tc>
        <w:tc>
          <w:tcPr>
            <w:tcW w:w="2388" w:type="dxa"/>
          </w:tcPr>
          <w:p w14:paraId="169EC7AD" w14:textId="77777777" w:rsidR="001E655F" w:rsidRPr="007065F4" w:rsidRDefault="001E655F" w:rsidP="007025E2">
            <w:pPr>
              <w:pStyle w:val="TAH"/>
            </w:pPr>
            <w:r w:rsidRPr="007065F4">
              <w:t>Remark</w:t>
            </w:r>
          </w:p>
        </w:tc>
      </w:tr>
      <w:tr w:rsidR="001E655F" w:rsidRPr="007065F4" w14:paraId="0A1A7970" w14:textId="77777777" w:rsidTr="007025E2">
        <w:trPr>
          <w:jc w:val="center"/>
        </w:trPr>
        <w:tc>
          <w:tcPr>
            <w:tcW w:w="567" w:type="dxa"/>
          </w:tcPr>
          <w:p w14:paraId="2A7929AD" w14:textId="77777777" w:rsidR="001E655F" w:rsidRPr="007065F4" w:rsidRDefault="001E655F" w:rsidP="007025E2">
            <w:pPr>
              <w:pStyle w:val="TAH"/>
            </w:pPr>
            <w:r w:rsidRPr="007065F4">
              <w:t>T0</w:t>
            </w:r>
          </w:p>
        </w:tc>
        <w:tc>
          <w:tcPr>
            <w:tcW w:w="1195" w:type="dxa"/>
          </w:tcPr>
          <w:p w14:paraId="0540A279" w14:textId="77777777" w:rsidR="001E655F" w:rsidRPr="007065F4" w:rsidRDefault="001E655F" w:rsidP="007025E2">
            <w:pPr>
              <w:pStyle w:val="TAC"/>
            </w:pPr>
            <w:r w:rsidRPr="007065F4">
              <w:t>SS/PBCH</w:t>
            </w:r>
          </w:p>
          <w:p w14:paraId="1BA5C085" w14:textId="77777777" w:rsidR="001E655F" w:rsidRPr="007065F4" w:rsidRDefault="001E655F" w:rsidP="007025E2">
            <w:pPr>
              <w:pStyle w:val="TAC"/>
            </w:pPr>
            <w:r w:rsidRPr="007065F4">
              <w:t>SSS EPRE</w:t>
            </w:r>
          </w:p>
        </w:tc>
        <w:tc>
          <w:tcPr>
            <w:tcW w:w="1134" w:type="dxa"/>
          </w:tcPr>
          <w:p w14:paraId="40D76983" w14:textId="77777777" w:rsidR="001E655F" w:rsidRPr="007065F4" w:rsidRDefault="001E655F" w:rsidP="007025E2">
            <w:pPr>
              <w:pStyle w:val="TAC"/>
            </w:pPr>
            <w:r w:rsidRPr="007065F4">
              <w:t>dBm/SCS</w:t>
            </w:r>
          </w:p>
        </w:tc>
        <w:tc>
          <w:tcPr>
            <w:tcW w:w="850" w:type="dxa"/>
          </w:tcPr>
          <w:p w14:paraId="22F78D19" w14:textId="77777777" w:rsidR="001E655F" w:rsidRPr="007065F4" w:rsidRDefault="001E655F" w:rsidP="007025E2">
            <w:pPr>
              <w:pStyle w:val="TAC"/>
            </w:pPr>
            <w:r w:rsidRPr="007065F4">
              <w:t>-78</w:t>
            </w:r>
          </w:p>
        </w:tc>
        <w:tc>
          <w:tcPr>
            <w:tcW w:w="851" w:type="dxa"/>
          </w:tcPr>
          <w:p w14:paraId="0DECCF01" w14:textId="77777777" w:rsidR="001E655F" w:rsidRPr="007065F4" w:rsidRDefault="001E655F" w:rsidP="007025E2">
            <w:pPr>
              <w:pStyle w:val="TAC"/>
            </w:pPr>
            <w:r w:rsidRPr="007065F4">
              <w:t>Off</w:t>
            </w:r>
          </w:p>
        </w:tc>
        <w:tc>
          <w:tcPr>
            <w:tcW w:w="2388" w:type="dxa"/>
          </w:tcPr>
          <w:p w14:paraId="50CE0173" w14:textId="77777777" w:rsidR="001E655F" w:rsidRPr="007065F4" w:rsidRDefault="001E655F" w:rsidP="007025E2">
            <w:pPr>
              <w:pStyle w:val="TAC"/>
            </w:pPr>
          </w:p>
        </w:tc>
      </w:tr>
      <w:tr w:rsidR="001E655F" w:rsidRPr="007065F4" w14:paraId="3D55D965" w14:textId="77777777" w:rsidTr="007025E2">
        <w:trPr>
          <w:jc w:val="center"/>
        </w:trPr>
        <w:tc>
          <w:tcPr>
            <w:tcW w:w="567" w:type="dxa"/>
          </w:tcPr>
          <w:p w14:paraId="34B17D4D" w14:textId="77777777" w:rsidR="001E655F" w:rsidRPr="007065F4" w:rsidRDefault="001E655F" w:rsidP="007025E2">
            <w:pPr>
              <w:pStyle w:val="TAH"/>
            </w:pPr>
            <w:r w:rsidRPr="007065F4">
              <w:t>T1</w:t>
            </w:r>
          </w:p>
        </w:tc>
        <w:tc>
          <w:tcPr>
            <w:tcW w:w="1195" w:type="dxa"/>
          </w:tcPr>
          <w:p w14:paraId="1820D4FB" w14:textId="77777777" w:rsidR="001E655F" w:rsidRPr="007065F4" w:rsidRDefault="001E655F" w:rsidP="007025E2">
            <w:pPr>
              <w:pStyle w:val="TAC"/>
            </w:pPr>
            <w:r w:rsidRPr="007065F4">
              <w:t>SS/PBCH</w:t>
            </w:r>
          </w:p>
          <w:p w14:paraId="3E976B23" w14:textId="77777777" w:rsidR="001E655F" w:rsidRPr="007065F4" w:rsidRDefault="001E655F" w:rsidP="007025E2">
            <w:pPr>
              <w:pStyle w:val="TAC"/>
            </w:pPr>
            <w:r w:rsidRPr="007065F4">
              <w:t>SSS EPRE</w:t>
            </w:r>
          </w:p>
        </w:tc>
        <w:tc>
          <w:tcPr>
            <w:tcW w:w="1134" w:type="dxa"/>
          </w:tcPr>
          <w:p w14:paraId="51F60245" w14:textId="77777777" w:rsidR="001E655F" w:rsidRPr="007065F4" w:rsidRDefault="001E655F" w:rsidP="007025E2">
            <w:pPr>
              <w:pStyle w:val="TAC"/>
            </w:pPr>
            <w:r w:rsidRPr="007065F4">
              <w:t>dBm/SCS</w:t>
            </w:r>
          </w:p>
        </w:tc>
        <w:tc>
          <w:tcPr>
            <w:tcW w:w="850" w:type="dxa"/>
          </w:tcPr>
          <w:p w14:paraId="65C1E1C3" w14:textId="77777777" w:rsidR="001E655F" w:rsidRPr="007065F4" w:rsidRDefault="001E655F" w:rsidP="007025E2">
            <w:pPr>
              <w:pStyle w:val="TAC"/>
            </w:pPr>
            <w:r w:rsidRPr="007065F4">
              <w:t>-78</w:t>
            </w:r>
          </w:p>
        </w:tc>
        <w:tc>
          <w:tcPr>
            <w:tcW w:w="851" w:type="dxa"/>
          </w:tcPr>
          <w:p w14:paraId="59FEE7BB" w14:textId="77777777" w:rsidR="001E655F" w:rsidRPr="007065F4" w:rsidRDefault="001E655F" w:rsidP="007025E2">
            <w:pPr>
              <w:pStyle w:val="TAC"/>
            </w:pPr>
            <w:r w:rsidRPr="007065F4">
              <w:t>-88</w:t>
            </w:r>
          </w:p>
        </w:tc>
        <w:tc>
          <w:tcPr>
            <w:tcW w:w="2388" w:type="dxa"/>
          </w:tcPr>
          <w:p w14:paraId="230CCE5F" w14:textId="77777777" w:rsidR="001E655F" w:rsidRPr="007065F4" w:rsidRDefault="001E655F" w:rsidP="007025E2">
            <w:pPr>
              <w:pStyle w:val="TAC"/>
            </w:pPr>
          </w:p>
        </w:tc>
      </w:tr>
      <w:tr w:rsidR="001E655F" w:rsidRPr="007065F4" w14:paraId="0B58EB34" w14:textId="77777777" w:rsidTr="007025E2">
        <w:trPr>
          <w:jc w:val="center"/>
        </w:trPr>
        <w:tc>
          <w:tcPr>
            <w:tcW w:w="6985" w:type="dxa"/>
            <w:gridSpan w:val="6"/>
          </w:tcPr>
          <w:p w14:paraId="2181CB17" w14:textId="77777777" w:rsidR="001E655F" w:rsidRPr="007065F4" w:rsidRDefault="001E655F" w:rsidP="007025E2">
            <w:pPr>
              <w:pStyle w:val="TAN"/>
            </w:pPr>
            <w:r w:rsidRPr="007065F4">
              <w:t>Note:</w:t>
            </w:r>
            <w:r w:rsidRPr="007065F4">
              <w:tab/>
              <w:t>Power level “Off” is defined in TS 38.508-1 [4] Table 6.2.2.1-3.</w:t>
            </w:r>
          </w:p>
        </w:tc>
      </w:tr>
    </w:tbl>
    <w:p w14:paraId="6D43E60E" w14:textId="77777777" w:rsidR="001E655F" w:rsidRPr="007065F4" w:rsidRDefault="001E655F" w:rsidP="001E655F">
      <w:pPr>
        <w:rPr>
          <w:lang w:eastAsia="zh-CN"/>
        </w:rPr>
      </w:pPr>
    </w:p>
    <w:p w14:paraId="60DDA1D1" w14:textId="77777777" w:rsidR="001E655F" w:rsidRPr="007065F4" w:rsidRDefault="001E655F" w:rsidP="001E655F">
      <w:pPr>
        <w:pStyle w:val="TH"/>
      </w:pPr>
      <w:r w:rsidRPr="007065F4">
        <w:t>Table 8.1.1.2.1.3.2-2: Time instances of cell power level and parameter changes for FR2</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022"/>
        <w:gridCol w:w="1559"/>
        <w:gridCol w:w="1701"/>
        <w:gridCol w:w="941"/>
      </w:tblGrid>
      <w:tr w:rsidR="001E655F" w:rsidRPr="007065F4" w14:paraId="406FED66" w14:textId="77777777" w:rsidTr="007025E2">
        <w:trPr>
          <w:jc w:val="center"/>
        </w:trPr>
        <w:tc>
          <w:tcPr>
            <w:tcW w:w="567" w:type="dxa"/>
          </w:tcPr>
          <w:p w14:paraId="3195BD26" w14:textId="77777777" w:rsidR="001E655F" w:rsidRPr="007065F4" w:rsidRDefault="001E655F" w:rsidP="007025E2">
            <w:pPr>
              <w:pStyle w:val="TAH"/>
            </w:pPr>
          </w:p>
        </w:tc>
        <w:tc>
          <w:tcPr>
            <w:tcW w:w="1195" w:type="dxa"/>
          </w:tcPr>
          <w:p w14:paraId="588615B2" w14:textId="77777777" w:rsidR="001E655F" w:rsidRPr="007065F4" w:rsidRDefault="001E655F" w:rsidP="007025E2">
            <w:pPr>
              <w:pStyle w:val="TAH"/>
            </w:pPr>
            <w:r w:rsidRPr="007065F4">
              <w:t>Parameter</w:t>
            </w:r>
          </w:p>
        </w:tc>
        <w:tc>
          <w:tcPr>
            <w:tcW w:w="1022" w:type="dxa"/>
          </w:tcPr>
          <w:p w14:paraId="2AFB4507" w14:textId="77777777" w:rsidR="001E655F" w:rsidRPr="007065F4" w:rsidRDefault="001E655F" w:rsidP="007025E2">
            <w:pPr>
              <w:pStyle w:val="TAH"/>
            </w:pPr>
            <w:r w:rsidRPr="007065F4">
              <w:t>Unit</w:t>
            </w:r>
          </w:p>
        </w:tc>
        <w:tc>
          <w:tcPr>
            <w:tcW w:w="1559" w:type="dxa"/>
          </w:tcPr>
          <w:p w14:paraId="0493DE96" w14:textId="77777777" w:rsidR="001E655F" w:rsidRPr="007065F4" w:rsidRDefault="001E655F" w:rsidP="007025E2">
            <w:pPr>
              <w:pStyle w:val="TAH"/>
            </w:pPr>
            <w:r w:rsidRPr="007065F4">
              <w:t>NR Cell 1</w:t>
            </w:r>
          </w:p>
        </w:tc>
        <w:tc>
          <w:tcPr>
            <w:tcW w:w="1701" w:type="dxa"/>
          </w:tcPr>
          <w:p w14:paraId="37CEC715" w14:textId="77777777" w:rsidR="001E655F" w:rsidRPr="007065F4" w:rsidRDefault="001E655F" w:rsidP="007025E2">
            <w:pPr>
              <w:pStyle w:val="TAH"/>
            </w:pPr>
            <w:r w:rsidRPr="007065F4">
              <w:t>NR Cell 3</w:t>
            </w:r>
          </w:p>
        </w:tc>
        <w:tc>
          <w:tcPr>
            <w:tcW w:w="941" w:type="dxa"/>
          </w:tcPr>
          <w:p w14:paraId="12B83903" w14:textId="77777777" w:rsidR="001E655F" w:rsidRPr="007065F4" w:rsidRDefault="001E655F" w:rsidP="007025E2">
            <w:pPr>
              <w:pStyle w:val="TAH"/>
            </w:pPr>
            <w:r w:rsidRPr="007065F4">
              <w:t>Remark</w:t>
            </w:r>
          </w:p>
        </w:tc>
      </w:tr>
      <w:tr w:rsidR="001E655F" w:rsidRPr="007065F4" w14:paraId="606CD67F" w14:textId="77777777" w:rsidTr="007025E2">
        <w:trPr>
          <w:jc w:val="center"/>
        </w:trPr>
        <w:tc>
          <w:tcPr>
            <w:tcW w:w="567" w:type="dxa"/>
            <w:tcBorders>
              <w:bottom w:val="nil"/>
            </w:tcBorders>
          </w:tcPr>
          <w:p w14:paraId="20F33C92" w14:textId="77777777" w:rsidR="001E655F" w:rsidRPr="007065F4" w:rsidRDefault="001E655F" w:rsidP="007025E2">
            <w:pPr>
              <w:pStyle w:val="TAH"/>
            </w:pPr>
            <w:r w:rsidRPr="007065F4">
              <w:t>T0</w:t>
            </w:r>
          </w:p>
        </w:tc>
        <w:tc>
          <w:tcPr>
            <w:tcW w:w="1195" w:type="dxa"/>
          </w:tcPr>
          <w:p w14:paraId="2E6770B3" w14:textId="77777777" w:rsidR="001E655F" w:rsidRPr="007065F4" w:rsidRDefault="001E655F" w:rsidP="007025E2">
            <w:pPr>
              <w:pStyle w:val="TAC"/>
            </w:pPr>
            <w:r w:rsidRPr="007065F4">
              <w:t>SS/PBCH</w:t>
            </w:r>
          </w:p>
          <w:p w14:paraId="515B5DB1" w14:textId="77777777" w:rsidR="001E655F" w:rsidRPr="007065F4" w:rsidRDefault="001E655F" w:rsidP="007025E2">
            <w:pPr>
              <w:pStyle w:val="TAC"/>
            </w:pPr>
            <w:r w:rsidRPr="007065F4">
              <w:t>SSS EPRE</w:t>
            </w:r>
          </w:p>
        </w:tc>
        <w:tc>
          <w:tcPr>
            <w:tcW w:w="1022" w:type="dxa"/>
          </w:tcPr>
          <w:p w14:paraId="392620E6" w14:textId="77777777" w:rsidR="001E655F" w:rsidRPr="007065F4" w:rsidRDefault="001E655F" w:rsidP="007025E2">
            <w:pPr>
              <w:pStyle w:val="TAC"/>
            </w:pPr>
            <w:r w:rsidRPr="007065F4">
              <w:t>dBm/SCS</w:t>
            </w:r>
          </w:p>
        </w:tc>
        <w:tc>
          <w:tcPr>
            <w:tcW w:w="1559" w:type="dxa"/>
          </w:tcPr>
          <w:p w14:paraId="06C8E9FB" w14:textId="77777777" w:rsidR="001E655F" w:rsidRPr="007065F4" w:rsidRDefault="001E655F" w:rsidP="007025E2">
            <w:pPr>
              <w:pStyle w:val="TAC"/>
            </w:pPr>
            <w:r w:rsidRPr="007065F4">
              <w:t>-82</w:t>
            </w:r>
          </w:p>
        </w:tc>
        <w:tc>
          <w:tcPr>
            <w:tcW w:w="1701" w:type="dxa"/>
          </w:tcPr>
          <w:p w14:paraId="64C4EE2A" w14:textId="77777777" w:rsidR="001E655F" w:rsidRPr="007065F4" w:rsidRDefault="001E655F" w:rsidP="007025E2">
            <w:pPr>
              <w:pStyle w:val="TAC"/>
            </w:pPr>
            <w:r w:rsidRPr="007065F4">
              <w:t>Off</w:t>
            </w:r>
          </w:p>
        </w:tc>
        <w:tc>
          <w:tcPr>
            <w:tcW w:w="941" w:type="dxa"/>
          </w:tcPr>
          <w:p w14:paraId="71F1B2FF" w14:textId="77777777" w:rsidR="001E655F" w:rsidRPr="007065F4" w:rsidRDefault="001E655F" w:rsidP="007025E2">
            <w:pPr>
              <w:pStyle w:val="TAC"/>
            </w:pPr>
          </w:p>
        </w:tc>
      </w:tr>
      <w:tr w:rsidR="001E655F" w:rsidRPr="007065F4" w14:paraId="3EAED116" w14:textId="77777777" w:rsidTr="007025E2">
        <w:trPr>
          <w:jc w:val="center"/>
        </w:trPr>
        <w:tc>
          <w:tcPr>
            <w:tcW w:w="567" w:type="dxa"/>
            <w:tcBorders>
              <w:top w:val="nil"/>
              <w:left w:val="single" w:sz="4" w:space="0" w:color="auto"/>
              <w:bottom w:val="single" w:sz="4" w:space="0" w:color="auto"/>
              <w:right w:val="single" w:sz="4" w:space="0" w:color="auto"/>
            </w:tcBorders>
          </w:tcPr>
          <w:p w14:paraId="4A6DBBB3" w14:textId="77777777" w:rsidR="001E655F" w:rsidRPr="007065F4" w:rsidRDefault="001E655F" w:rsidP="007025E2">
            <w:pPr>
              <w:pStyle w:val="TAH"/>
            </w:pPr>
          </w:p>
        </w:tc>
        <w:tc>
          <w:tcPr>
            <w:tcW w:w="1195" w:type="dxa"/>
            <w:tcBorders>
              <w:left w:val="single" w:sz="4" w:space="0" w:color="auto"/>
            </w:tcBorders>
          </w:tcPr>
          <w:p w14:paraId="6EC69BA4" w14:textId="77777777" w:rsidR="001E655F" w:rsidRPr="007065F4" w:rsidRDefault="001E655F" w:rsidP="007025E2">
            <w:pPr>
              <w:pStyle w:val="TAC"/>
            </w:pPr>
            <w:proofErr w:type="spellStart"/>
            <w:r w:rsidRPr="007065F4">
              <w:t>Qrxlevmin</w:t>
            </w:r>
            <w:proofErr w:type="spellEnd"/>
          </w:p>
        </w:tc>
        <w:tc>
          <w:tcPr>
            <w:tcW w:w="1022" w:type="dxa"/>
          </w:tcPr>
          <w:p w14:paraId="544DC5B5" w14:textId="77777777" w:rsidR="001E655F" w:rsidRPr="007065F4" w:rsidRDefault="001E655F" w:rsidP="007025E2">
            <w:pPr>
              <w:pStyle w:val="TAC"/>
            </w:pPr>
            <w:r w:rsidRPr="007065F4">
              <w:t>dBm</w:t>
            </w:r>
          </w:p>
        </w:tc>
        <w:tc>
          <w:tcPr>
            <w:tcW w:w="1559" w:type="dxa"/>
          </w:tcPr>
          <w:p w14:paraId="46A69695" w14:textId="77777777" w:rsidR="001E655F" w:rsidRPr="007065F4" w:rsidRDefault="001E655F" w:rsidP="007025E2">
            <w:pPr>
              <w:pStyle w:val="TAC"/>
            </w:pPr>
            <w:r w:rsidRPr="007065F4">
              <w:t>-91+Delta(NRf1)</w:t>
            </w:r>
          </w:p>
        </w:tc>
        <w:tc>
          <w:tcPr>
            <w:tcW w:w="1701" w:type="dxa"/>
          </w:tcPr>
          <w:p w14:paraId="7FEBA632" w14:textId="77777777" w:rsidR="001E655F" w:rsidRPr="007065F4" w:rsidRDefault="001E655F" w:rsidP="007025E2">
            <w:pPr>
              <w:pStyle w:val="TAC"/>
            </w:pPr>
            <w:r w:rsidRPr="007065F4">
              <w:t>-</w:t>
            </w:r>
          </w:p>
        </w:tc>
        <w:tc>
          <w:tcPr>
            <w:tcW w:w="941" w:type="dxa"/>
          </w:tcPr>
          <w:p w14:paraId="0E53C4BA" w14:textId="77777777" w:rsidR="001E655F" w:rsidRPr="007065F4" w:rsidRDefault="001E655F" w:rsidP="007025E2">
            <w:pPr>
              <w:pStyle w:val="TAC"/>
            </w:pPr>
          </w:p>
        </w:tc>
      </w:tr>
      <w:tr w:rsidR="001E655F" w:rsidRPr="007065F4" w14:paraId="3D00AC15" w14:textId="77777777" w:rsidTr="007025E2">
        <w:trPr>
          <w:jc w:val="center"/>
        </w:trPr>
        <w:tc>
          <w:tcPr>
            <w:tcW w:w="567" w:type="dxa"/>
            <w:tcBorders>
              <w:bottom w:val="nil"/>
            </w:tcBorders>
          </w:tcPr>
          <w:p w14:paraId="539817B3" w14:textId="77777777" w:rsidR="001E655F" w:rsidRPr="007065F4" w:rsidRDefault="001E655F" w:rsidP="007025E2">
            <w:pPr>
              <w:pStyle w:val="TAH"/>
            </w:pPr>
            <w:r w:rsidRPr="007065F4">
              <w:t>T1</w:t>
            </w:r>
          </w:p>
        </w:tc>
        <w:tc>
          <w:tcPr>
            <w:tcW w:w="1195" w:type="dxa"/>
          </w:tcPr>
          <w:p w14:paraId="0CD21EA6" w14:textId="77777777" w:rsidR="001E655F" w:rsidRPr="007065F4" w:rsidRDefault="001E655F" w:rsidP="007025E2">
            <w:pPr>
              <w:pStyle w:val="TAC"/>
            </w:pPr>
            <w:r w:rsidRPr="007065F4">
              <w:t>SS/PBCH</w:t>
            </w:r>
          </w:p>
          <w:p w14:paraId="73EE7A01" w14:textId="77777777" w:rsidR="001E655F" w:rsidRPr="007065F4" w:rsidRDefault="001E655F" w:rsidP="007025E2">
            <w:pPr>
              <w:pStyle w:val="TAC"/>
            </w:pPr>
            <w:r w:rsidRPr="007065F4">
              <w:t>SSS EPRE</w:t>
            </w:r>
          </w:p>
        </w:tc>
        <w:tc>
          <w:tcPr>
            <w:tcW w:w="1022" w:type="dxa"/>
          </w:tcPr>
          <w:p w14:paraId="1ECB5EF1" w14:textId="77777777" w:rsidR="001E655F" w:rsidRPr="007065F4" w:rsidRDefault="001E655F" w:rsidP="007025E2">
            <w:pPr>
              <w:pStyle w:val="TAC"/>
            </w:pPr>
            <w:r w:rsidRPr="007065F4">
              <w:t>dBm/SCS</w:t>
            </w:r>
          </w:p>
        </w:tc>
        <w:tc>
          <w:tcPr>
            <w:tcW w:w="1559" w:type="dxa"/>
          </w:tcPr>
          <w:p w14:paraId="7B0610A6" w14:textId="77777777" w:rsidR="001E655F" w:rsidRPr="007065F4" w:rsidRDefault="001E655F" w:rsidP="007025E2">
            <w:pPr>
              <w:pStyle w:val="TAC"/>
            </w:pPr>
            <w:r w:rsidRPr="007065F4">
              <w:t>-82</w:t>
            </w:r>
          </w:p>
        </w:tc>
        <w:tc>
          <w:tcPr>
            <w:tcW w:w="1701" w:type="dxa"/>
          </w:tcPr>
          <w:p w14:paraId="32B9ACFD" w14:textId="77777777" w:rsidR="001E655F" w:rsidRPr="007065F4" w:rsidRDefault="001E655F" w:rsidP="007025E2">
            <w:pPr>
              <w:pStyle w:val="TAC"/>
            </w:pPr>
            <w:r w:rsidRPr="007065F4">
              <w:t>-91</w:t>
            </w:r>
          </w:p>
        </w:tc>
        <w:tc>
          <w:tcPr>
            <w:tcW w:w="941" w:type="dxa"/>
          </w:tcPr>
          <w:p w14:paraId="182E22FB" w14:textId="77777777" w:rsidR="001E655F" w:rsidRPr="007065F4" w:rsidRDefault="001E655F" w:rsidP="007025E2">
            <w:pPr>
              <w:pStyle w:val="TAC"/>
            </w:pPr>
          </w:p>
        </w:tc>
      </w:tr>
      <w:tr w:rsidR="001E655F" w:rsidRPr="007065F4" w14:paraId="075229D0" w14:textId="77777777" w:rsidTr="007025E2">
        <w:trPr>
          <w:jc w:val="center"/>
        </w:trPr>
        <w:tc>
          <w:tcPr>
            <w:tcW w:w="567" w:type="dxa"/>
            <w:tcBorders>
              <w:top w:val="nil"/>
              <w:left w:val="single" w:sz="4" w:space="0" w:color="auto"/>
              <w:bottom w:val="single" w:sz="4" w:space="0" w:color="auto"/>
              <w:right w:val="single" w:sz="4" w:space="0" w:color="auto"/>
            </w:tcBorders>
          </w:tcPr>
          <w:p w14:paraId="5DD6849C" w14:textId="77777777" w:rsidR="001E655F" w:rsidRPr="007065F4" w:rsidRDefault="001E655F" w:rsidP="007025E2">
            <w:pPr>
              <w:pStyle w:val="TAH"/>
            </w:pPr>
          </w:p>
        </w:tc>
        <w:tc>
          <w:tcPr>
            <w:tcW w:w="1195" w:type="dxa"/>
            <w:tcBorders>
              <w:left w:val="single" w:sz="4" w:space="0" w:color="auto"/>
            </w:tcBorders>
          </w:tcPr>
          <w:p w14:paraId="09AA2C7E" w14:textId="77777777" w:rsidR="001E655F" w:rsidRPr="007065F4" w:rsidRDefault="001E655F" w:rsidP="007025E2">
            <w:pPr>
              <w:pStyle w:val="TAC"/>
            </w:pPr>
            <w:proofErr w:type="spellStart"/>
            <w:r w:rsidRPr="007065F4">
              <w:t>Qrxlevmin</w:t>
            </w:r>
            <w:proofErr w:type="spellEnd"/>
          </w:p>
        </w:tc>
        <w:tc>
          <w:tcPr>
            <w:tcW w:w="1022" w:type="dxa"/>
          </w:tcPr>
          <w:p w14:paraId="60798CC0" w14:textId="77777777" w:rsidR="001E655F" w:rsidRPr="007065F4" w:rsidRDefault="001E655F" w:rsidP="007025E2">
            <w:pPr>
              <w:pStyle w:val="TAC"/>
            </w:pPr>
            <w:r w:rsidRPr="007065F4">
              <w:t>dBm</w:t>
            </w:r>
          </w:p>
        </w:tc>
        <w:tc>
          <w:tcPr>
            <w:tcW w:w="1559" w:type="dxa"/>
          </w:tcPr>
          <w:p w14:paraId="32199DAF" w14:textId="77777777" w:rsidR="001E655F" w:rsidRPr="007065F4" w:rsidRDefault="001E655F" w:rsidP="007025E2">
            <w:pPr>
              <w:pStyle w:val="TAC"/>
            </w:pPr>
            <w:r w:rsidRPr="007065F4">
              <w:t>-91+Delta(NRf1)</w:t>
            </w:r>
          </w:p>
        </w:tc>
        <w:tc>
          <w:tcPr>
            <w:tcW w:w="1701" w:type="dxa"/>
          </w:tcPr>
          <w:p w14:paraId="1BC306B0" w14:textId="77777777" w:rsidR="001E655F" w:rsidRPr="007065F4" w:rsidRDefault="001E655F" w:rsidP="007025E2">
            <w:pPr>
              <w:pStyle w:val="TAC"/>
            </w:pPr>
            <w:r w:rsidRPr="007065F4">
              <w:t>-100+Delta(NRf2)</w:t>
            </w:r>
          </w:p>
        </w:tc>
        <w:tc>
          <w:tcPr>
            <w:tcW w:w="941" w:type="dxa"/>
          </w:tcPr>
          <w:p w14:paraId="23E445B0" w14:textId="77777777" w:rsidR="001E655F" w:rsidRPr="007065F4" w:rsidRDefault="001E655F" w:rsidP="007025E2">
            <w:pPr>
              <w:pStyle w:val="TAC"/>
            </w:pPr>
          </w:p>
        </w:tc>
      </w:tr>
    </w:tbl>
    <w:p w14:paraId="761ABEDD" w14:textId="77777777" w:rsidR="001E655F" w:rsidRPr="007065F4" w:rsidRDefault="001E655F" w:rsidP="001E655F"/>
    <w:p w14:paraId="7B192E3A" w14:textId="77777777" w:rsidR="001E655F" w:rsidRPr="007065F4" w:rsidRDefault="001E655F" w:rsidP="001E655F">
      <w:pPr>
        <w:pStyle w:val="TH"/>
      </w:pPr>
      <w:r w:rsidRPr="007065F4">
        <w:lastRenderedPageBreak/>
        <w:t>Table 8.1.1.2.1.3.2-3: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E655F" w:rsidRPr="007065F4" w14:paraId="7F71B6AD" w14:textId="77777777" w:rsidTr="007025E2">
        <w:tc>
          <w:tcPr>
            <w:tcW w:w="534" w:type="dxa"/>
            <w:tcBorders>
              <w:top w:val="single" w:sz="4" w:space="0" w:color="auto"/>
              <w:bottom w:val="nil"/>
            </w:tcBorders>
          </w:tcPr>
          <w:p w14:paraId="100F5059" w14:textId="77777777" w:rsidR="001E655F" w:rsidRPr="007065F4" w:rsidRDefault="001E655F" w:rsidP="007025E2">
            <w:pPr>
              <w:pStyle w:val="TAH"/>
              <w:rPr>
                <w:lang w:eastAsia="en-US"/>
              </w:rPr>
            </w:pPr>
            <w:r w:rsidRPr="007065F4">
              <w:rPr>
                <w:lang w:eastAsia="en-US"/>
              </w:rPr>
              <w:t>St</w:t>
            </w:r>
          </w:p>
        </w:tc>
        <w:tc>
          <w:tcPr>
            <w:tcW w:w="3969" w:type="dxa"/>
            <w:tcBorders>
              <w:top w:val="single" w:sz="4" w:space="0" w:color="auto"/>
              <w:bottom w:val="nil"/>
            </w:tcBorders>
          </w:tcPr>
          <w:p w14:paraId="368A21C0" w14:textId="77777777" w:rsidR="001E655F" w:rsidRPr="007065F4" w:rsidRDefault="001E655F" w:rsidP="007025E2">
            <w:pPr>
              <w:pStyle w:val="TAH"/>
              <w:rPr>
                <w:lang w:eastAsia="en-US"/>
              </w:rPr>
            </w:pPr>
            <w:r w:rsidRPr="007065F4">
              <w:rPr>
                <w:lang w:eastAsia="en-US"/>
              </w:rPr>
              <w:t>Procedure</w:t>
            </w:r>
          </w:p>
        </w:tc>
        <w:tc>
          <w:tcPr>
            <w:tcW w:w="3686" w:type="dxa"/>
            <w:gridSpan w:val="2"/>
            <w:tcBorders>
              <w:top w:val="single" w:sz="4" w:space="0" w:color="auto"/>
            </w:tcBorders>
          </w:tcPr>
          <w:p w14:paraId="6C3D9E29" w14:textId="77777777" w:rsidR="001E655F" w:rsidRPr="007065F4" w:rsidRDefault="001E655F" w:rsidP="007025E2">
            <w:pPr>
              <w:pStyle w:val="TAH"/>
              <w:rPr>
                <w:lang w:eastAsia="en-US"/>
              </w:rPr>
            </w:pPr>
            <w:r w:rsidRPr="007065F4">
              <w:rPr>
                <w:lang w:eastAsia="en-US"/>
              </w:rPr>
              <w:t>Message Sequence</w:t>
            </w:r>
          </w:p>
        </w:tc>
        <w:tc>
          <w:tcPr>
            <w:tcW w:w="567" w:type="dxa"/>
            <w:tcBorders>
              <w:top w:val="single" w:sz="4" w:space="0" w:color="auto"/>
              <w:bottom w:val="nil"/>
            </w:tcBorders>
          </w:tcPr>
          <w:p w14:paraId="12E97BD1" w14:textId="77777777" w:rsidR="001E655F" w:rsidRPr="007065F4" w:rsidRDefault="001E655F" w:rsidP="007025E2">
            <w:pPr>
              <w:pStyle w:val="TAH"/>
              <w:rPr>
                <w:lang w:eastAsia="en-US"/>
              </w:rPr>
            </w:pPr>
            <w:r w:rsidRPr="007065F4">
              <w:rPr>
                <w:lang w:eastAsia="en-US"/>
              </w:rPr>
              <w:t>TP</w:t>
            </w:r>
          </w:p>
        </w:tc>
        <w:tc>
          <w:tcPr>
            <w:tcW w:w="850" w:type="dxa"/>
            <w:tcBorders>
              <w:top w:val="single" w:sz="4" w:space="0" w:color="auto"/>
              <w:bottom w:val="nil"/>
            </w:tcBorders>
          </w:tcPr>
          <w:p w14:paraId="223FAA37" w14:textId="77777777" w:rsidR="001E655F" w:rsidRPr="007065F4" w:rsidRDefault="001E655F" w:rsidP="007025E2">
            <w:pPr>
              <w:pStyle w:val="TAH"/>
              <w:rPr>
                <w:lang w:eastAsia="en-US"/>
              </w:rPr>
            </w:pPr>
            <w:r w:rsidRPr="007065F4">
              <w:rPr>
                <w:lang w:eastAsia="en-US"/>
              </w:rPr>
              <w:t>Verdict</w:t>
            </w:r>
          </w:p>
        </w:tc>
      </w:tr>
      <w:tr w:rsidR="001E655F" w:rsidRPr="007065F4" w14:paraId="402D4F9B" w14:textId="77777777" w:rsidTr="007025E2">
        <w:tc>
          <w:tcPr>
            <w:tcW w:w="534" w:type="dxa"/>
            <w:tcBorders>
              <w:top w:val="nil"/>
              <w:bottom w:val="single" w:sz="4" w:space="0" w:color="auto"/>
            </w:tcBorders>
          </w:tcPr>
          <w:p w14:paraId="4879FB9D" w14:textId="77777777" w:rsidR="001E655F" w:rsidRPr="007065F4" w:rsidRDefault="001E655F" w:rsidP="007025E2">
            <w:pPr>
              <w:pStyle w:val="TAH"/>
              <w:rPr>
                <w:rFonts w:eastAsia="MS Gothic"/>
                <w:lang w:eastAsia="en-US"/>
              </w:rPr>
            </w:pPr>
          </w:p>
        </w:tc>
        <w:tc>
          <w:tcPr>
            <w:tcW w:w="3969" w:type="dxa"/>
            <w:tcBorders>
              <w:top w:val="nil"/>
              <w:bottom w:val="single" w:sz="4" w:space="0" w:color="auto"/>
            </w:tcBorders>
          </w:tcPr>
          <w:p w14:paraId="0AB69E1D" w14:textId="77777777" w:rsidR="001E655F" w:rsidRPr="007065F4" w:rsidRDefault="001E655F" w:rsidP="007025E2">
            <w:pPr>
              <w:pStyle w:val="TAH"/>
              <w:rPr>
                <w:rFonts w:eastAsia="MS Gothic"/>
                <w:lang w:eastAsia="en-US"/>
              </w:rPr>
            </w:pPr>
          </w:p>
        </w:tc>
        <w:tc>
          <w:tcPr>
            <w:tcW w:w="709" w:type="dxa"/>
            <w:tcBorders>
              <w:top w:val="nil"/>
              <w:bottom w:val="single" w:sz="4" w:space="0" w:color="auto"/>
            </w:tcBorders>
          </w:tcPr>
          <w:p w14:paraId="1ADC7D7A" w14:textId="77777777" w:rsidR="001E655F" w:rsidRPr="007065F4" w:rsidRDefault="001E655F" w:rsidP="007025E2">
            <w:pPr>
              <w:pStyle w:val="TAH"/>
              <w:rPr>
                <w:lang w:eastAsia="en-US"/>
              </w:rPr>
            </w:pPr>
            <w:r w:rsidRPr="007065F4">
              <w:rPr>
                <w:lang w:eastAsia="en-US"/>
              </w:rPr>
              <w:t>U - S</w:t>
            </w:r>
          </w:p>
        </w:tc>
        <w:tc>
          <w:tcPr>
            <w:tcW w:w="2977" w:type="dxa"/>
            <w:tcBorders>
              <w:top w:val="nil"/>
              <w:bottom w:val="single" w:sz="4" w:space="0" w:color="auto"/>
            </w:tcBorders>
          </w:tcPr>
          <w:p w14:paraId="17C67AFA" w14:textId="77777777" w:rsidR="001E655F" w:rsidRPr="007065F4" w:rsidRDefault="001E655F" w:rsidP="007025E2">
            <w:pPr>
              <w:pStyle w:val="TAH"/>
              <w:rPr>
                <w:lang w:eastAsia="en-US"/>
              </w:rPr>
            </w:pPr>
            <w:r w:rsidRPr="007065F4">
              <w:rPr>
                <w:lang w:eastAsia="en-US"/>
              </w:rPr>
              <w:t>Message</w:t>
            </w:r>
          </w:p>
        </w:tc>
        <w:tc>
          <w:tcPr>
            <w:tcW w:w="567" w:type="dxa"/>
            <w:tcBorders>
              <w:top w:val="nil"/>
              <w:bottom w:val="single" w:sz="4" w:space="0" w:color="auto"/>
            </w:tcBorders>
          </w:tcPr>
          <w:p w14:paraId="34689180" w14:textId="77777777" w:rsidR="001E655F" w:rsidRPr="007065F4" w:rsidRDefault="001E655F" w:rsidP="007025E2">
            <w:pPr>
              <w:pStyle w:val="TAH"/>
              <w:rPr>
                <w:rFonts w:eastAsia="MS Gothic"/>
                <w:color w:val="000000"/>
                <w:lang w:eastAsia="en-US"/>
              </w:rPr>
            </w:pPr>
          </w:p>
        </w:tc>
        <w:tc>
          <w:tcPr>
            <w:tcW w:w="850" w:type="dxa"/>
            <w:tcBorders>
              <w:top w:val="nil"/>
              <w:bottom w:val="single" w:sz="4" w:space="0" w:color="auto"/>
            </w:tcBorders>
          </w:tcPr>
          <w:p w14:paraId="2AA2BCAF" w14:textId="77777777" w:rsidR="001E655F" w:rsidRPr="007065F4" w:rsidRDefault="001E655F" w:rsidP="007025E2">
            <w:pPr>
              <w:pStyle w:val="TAH"/>
              <w:rPr>
                <w:rFonts w:eastAsia="MS Gothic"/>
                <w:color w:val="000000"/>
                <w:lang w:eastAsia="en-US"/>
              </w:rPr>
            </w:pPr>
          </w:p>
        </w:tc>
      </w:tr>
      <w:tr w:rsidR="001E655F" w:rsidRPr="007065F4" w14:paraId="6F2F3053" w14:textId="77777777" w:rsidTr="007025E2">
        <w:tc>
          <w:tcPr>
            <w:tcW w:w="534" w:type="dxa"/>
            <w:tcBorders>
              <w:top w:val="single" w:sz="4" w:space="0" w:color="auto"/>
              <w:bottom w:val="single" w:sz="4" w:space="0" w:color="auto"/>
            </w:tcBorders>
          </w:tcPr>
          <w:p w14:paraId="2553B278" w14:textId="77777777" w:rsidR="001E655F" w:rsidRPr="007065F4" w:rsidRDefault="001E655F" w:rsidP="007025E2">
            <w:pPr>
              <w:pStyle w:val="TAC"/>
              <w:rPr>
                <w:lang w:eastAsia="zh-CN"/>
              </w:rPr>
            </w:pPr>
            <w:r w:rsidRPr="007065F4">
              <w:rPr>
                <w:lang w:eastAsia="zh-CN"/>
              </w:rPr>
              <w:t>1</w:t>
            </w:r>
          </w:p>
        </w:tc>
        <w:tc>
          <w:tcPr>
            <w:tcW w:w="3969" w:type="dxa"/>
            <w:tcBorders>
              <w:top w:val="single" w:sz="4" w:space="0" w:color="auto"/>
              <w:bottom w:val="single" w:sz="4" w:space="0" w:color="auto"/>
            </w:tcBorders>
          </w:tcPr>
          <w:p w14:paraId="16F2722C" w14:textId="77777777" w:rsidR="001E655F" w:rsidRPr="007065F4" w:rsidRDefault="001E655F" w:rsidP="007025E2">
            <w:pPr>
              <w:pStyle w:val="TAL"/>
              <w:rPr>
                <w:lang w:eastAsia="en-US"/>
              </w:rPr>
            </w:pPr>
            <w:r w:rsidRPr="007065F4">
              <w:rPr>
                <w:lang w:eastAsia="en-US"/>
              </w:rPr>
              <w:t xml:space="preserve">The SS transmits a </w:t>
            </w:r>
            <w:r w:rsidRPr="007065F4">
              <w:rPr>
                <w:i/>
                <w:iCs/>
                <w:lang w:eastAsia="en-US"/>
              </w:rPr>
              <w:t>Paging</w:t>
            </w:r>
            <w:r w:rsidRPr="007065F4">
              <w:rPr>
                <w:lang w:eastAsia="en-US"/>
              </w:rPr>
              <w:t xml:space="preserve"> message including a matched ng-5G-S-TMSI.</w:t>
            </w:r>
          </w:p>
        </w:tc>
        <w:tc>
          <w:tcPr>
            <w:tcW w:w="709" w:type="dxa"/>
            <w:tcBorders>
              <w:top w:val="single" w:sz="4" w:space="0" w:color="auto"/>
              <w:bottom w:val="single" w:sz="4" w:space="0" w:color="auto"/>
            </w:tcBorders>
          </w:tcPr>
          <w:p w14:paraId="6E12CDE2" w14:textId="77777777" w:rsidR="001E655F" w:rsidRPr="007065F4" w:rsidRDefault="001E655F" w:rsidP="007025E2">
            <w:pPr>
              <w:pStyle w:val="TAC"/>
              <w:rPr>
                <w:lang w:eastAsia="en-US"/>
              </w:rPr>
            </w:pPr>
            <w:r w:rsidRPr="007065F4">
              <w:rPr>
                <w:lang w:eastAsia="en-US"/>
              </w:rPr>
              <w:t>&lt;--</w:t>
            </w:r>
          </w:p>
        </w:tc>
        <w:tc>
          <w:tcPr>
            <w:tcW w:w="2977" w:type="dxa"/>
            <w:tcBorders>
              <w:top w:val="single" w:sz="4" w:space="0" w:color="auto"/>
              <w:bottom w:val="single" w:sz="4" w:space="0" w:color="auto"/>
            </w:tcBorders>
          </w:tcPr>
          <w:p w14:paraId="62715761" w14:textId="77777777" w:rsidR="001E655F" w:rsidRPr="007065F4" w:rsidRDefault="001E655F" w:rsidP="007025E2">
            <w:pPr>
              <w:pStyle w:val="TAL"/>
              <w:rPr>
                <w:lang w:eastAsia="en-US"/>
              </w:rPr>
            </w:pPr>
            <w:r w:rsidRPr="007065F4">
              <w:t xml:space="preserve">NR RRC: </w:t>
            </w:r>
            <w:r w:rsidRPr="007065F4">
              <w:rPr>
                <w:i/>
                <w:lang w:eastAsia="en-US"/>
              </w:rPr>
              <w:t>Paging</w:t>
            </w:r>
          </w:p>
        </w:tc>
        <w:tc>
          <w:tcPr>
            <w:tcW w:w="567" w:type="dxa"/>
            <w:tcBorders>
              <w:top w:val="single" w:sz="4" w:space="0" w:color="auto"/>
              <w:bottom w:val="single" w:sz="4" w:space="0" w:color="auto"/>
            </w:tcBorders>
          </w:tcPr>
          <w:p w14:paraId="3131FCE1" w14:textId="77777777" w:rsidR="001E655F" w:rsidRPr="007065F4" w:rsidRDefault="001E655F" w:rsidP="007025E2">
            <w:pPr>
              <w:pStyle w:val="TAC"/>
              <w:rPr>
                <w:lang w:eastAsia="en-US"/>
              </w:rPr>
            </w:pPr>
            <w:r w:rsidRPr="007065F4">
              <w:rPr>
                <w:lang w:eastAsia="en-US"/>
              </w:rPr>
              <w:t>-</w:t>
            </w:r>
          </w:p>
        </w:tc>
        <w:tc>
          <w:tcPr>
            <w:tcW w:w="850" w:type="dxa"/>
            <w:tcBorders>
              <w:top w:val="single" w:sz="4" w:space="0" w:color="auto"/>
              <w:bottom w:val="single" w:sz="4" w:space="0" w:color="auto"/>
            </w:tcBorders>
          </w:tcPr>
          <w:p w14:paraId="65BF1901" w14:textId="77777777" w:rsidR="001E655F" w:rsidRPr="007065F4" w:rsidRDefault="001E655F" w:rsidP="007025E2">
            <w:pPr>
              <w:pStyle w:val="TAC"/>
              <w:rPr>
                <w:lang w:eastAsia="en-US"/>
              </w:rPr>
            </w:pPr>
            <w:r w:rsidRPr="007065F4">
              <w:rPr>
                <w:lang w:eastAsia="en-US"/>
              </w:rPr>
              <w:t>-</w:t>
            </w:r>
          </w:p>
        </w:tc>
      </w:tr>
      <w:tr w:rsidR="001E655F" w:rsidRPr="007065F4" w14:paraId="0BBEA3C5" w14:textId="77777777" w:rsidTr="007025E2">
        <w:tc>
          <w:tcPr>
            <w:tcW w:w="534" w:type="dxa"/>
            <w:tcBorders>
              <w:top w:val="single" w:sz="4" w:space="0" w:color="auto"/>
              <w:bottom w:val="single" w:sz="4" w:space="0" w:color="auto"/>
            </w:tcBorders>
          </w:tcPr>
          <w:p w14:paraId="005DCEC0" w14:textId="77777777" w:rsidR="001E655F" w:rsidRPr="007065F4" w:rsidRDefault="001E655F" w:rsidP="007025E2">
            <w:pPr>
              <w:pStyle w:val="TAC"/>
              <w:rPr>
                <w:lang w:eastAsia="en-US"/>
              </w:rPr>
            </w:pPr>
            <w:r w:rsidRPr="007065F4">
              <w:rPr>
                <w:lang w:eastAsia="en-US"/>
              </w:rPr>
              <w:t>2</w:t>
            </w:r>
          </w:p>
        </w:tc>
        <w:tc>
          <w:tcPr>
            <w:tcW w:w="3969" w:type="dxa"/>
            <w:tcBorders>
              <w:top w:val="single" w:sz="4" w:space="0" w:color="auto"/>
              <w:bottom w:val="single" w:sz="4" w:space="0" w:color="auto"/>
            </w:tcBorders>
          </w:tcPr>
          <w:p w14:paraId="29D15320" w14:textId="77777777" w:rsidR="001E655F" w:rsidRPr="007065F4" w:rsidRDefault="001E655F" w:rsidP="007025E2">
            <w:pPr>
              <w:pStyle w:val="TAL"/>
              <w:rPr>
                <w:lang w:eastAsia="en-US"/>
              </w:rPr>
            </w:pPr>
            <w:r w:rsidRPr="007065F4">
              <w:rPr>
                <w:lang w:eastAsia="en-US"/>
              </w:rPr>
              <w:t xml:space="preserve">The UE transmits an </w:t>
            </w:r>
            <w:proofErr w:type="spellStart"/>
            <w:r w:rsidRPr="007065F4">
              <w:rPr>
                <w:i/>
                <w:iCs/>
                <w:lang w:eastAsia="en-US"/>
              </w:rPr>
              <w:t>RRCSetupRequest</w:t>
            </w:r>
            <w:proofErr w:type="spellEnd"/>
            <w:r w:rsidRPr="007065F4">
              <w:rPr>
                <w:lang w:eastAsia="en-US"/>
              </w:rPr>
              <w:t xml:space="preserve"> message.</w:t>
            </w:r>
          </w:p>
        </w:tc>
        <w:tc>
          <w:tcPr>
            <w:tcW w:w="709" w:type="dxa"/>
            <w:tcBorders>
              <w:top w:val="single" w:sz="4" w:space="0" w:color="auto"/>
              <w:bottom w:val="single" w:sz="4" w:space="0" w:color="auto"/>
            </w:tcBorders>
          </w:tcPr>
          <w:p w14:paraId="5E6EAF04" w14:textId="77777777" w:rsidR="001E655F" w:rsidRPr="007065F4" w:rsidRDefault="001E655F" w:rsidP="007025E2">
            <w:pPr>
              <w:pStyle w:val="TAC"/>
              <w:rPr>
                <w:lang w:eastAsia="en-US"/>
              </w:rPr>
            </w:pPr>
            <w:r w:rsidRPr="007065F4">
              <w:rPr>
                <w:lang w:eastAsia="en-US"/>
              </w:rPr>
              <w:t>--&gt;</w:t>
            </w:r>
          </w:p>
        </w:tc>
        <w:tc>
          <w:tcPr>
            <w:tcW w:w="2977" w:type="dxa"/>
            <w:tcBorders>
              <w:top w:val="single" w:sz="4" w:space="0" w:color="auto"/>
              <w:bottom w:val="single" w:sz="4" w:space="0" w:color="auto"/>
            </w:tcBorders>
          </w:tcPr>
          <w:p w14:paraId="573D241D" w14:textId="77777777" w:rsidR="001E655F" w:rsidRPr="007065F4" w:rsidRDefault="001E655F" w:rsidP="007025E2">
            <w:pPr>
              <w:pStyle w:val="TAL"/>
              <w:rPr>
                <w:i/>
                <w:iCs/>
                <w:lang w:eastAsia="en-US"/>
              </w:rPr>
            </w:pPr>
            <w:r w:rsidRPr="007065F4">
              <w:t xml:space="preserve">NR RRC: </w:t>
            </w:r>
            <w:proofErr w:type="spellStart"/>
            <w:r w:rsidRPr="007065F4">
              <w:rPr>
                <w:i/>
                <w:iCs/>
                <w:lang w:eastAsia="en-US"/>
              </w:rPr>
              <w:t>RRCSetupRequest</w:t>
            </w:r>
            <w:proofErr w:type="spellEnd"/>
          </w:p>
        </w:tc>
        <w:tc>
          <w:tcPr>
            <w:tcW w:w="567" w:type="dxa"/>
            <w:tcBorders>
              <w:top w:val="single" w:sz="4" w:space="0" w:color="auto"/>
              <w:bottom w:val="single" w:sz="4" w:space="0" w:color="auto"/>
            </w:tcBorders>
          </w:tcPr>
          <w:p w14:paraId="5F9F4972" w14:textId="77777777" w:rsidR="001E655F" w:rsidRPr="007065F4" w:rsidRDefault="001E655F" w:rsidP="007025E2">
            <w:pPr>
              <w:pStyle w:val="TAC"/>
              <w:rPr>
                <w:lang w:eastAsia="en-US"/>
              </w:rPr>
            </w:pPr>
            <w:r w:rsidRPr="007065F4">
              <w:rPr>
                <w:lang w:eastAsia="en-US"/>
              </w:rPr>
              <w:t>-</w:t>
            </w:r>
          </w:p>
        </w:tc>
        <w:tc>
          <w:tcPr>
            <w:tcW w:w="850" w:type="dxa"/>
            <w:tcBorders>
              <w:top w:val="single" w:sz="4" w:space="0" w:color="auto"/>
              <w:bottom w:val="single" w:sz="4" w:space="0" w:color="auto"/>
            </w:tcBorders>
          </w:tcPr>
          <w:p w14:paraId="7CD17D3E" w14:textId="77777777" w:rsidR="001E655F" w:rsidRPr="007065F4" w:rsidRDefault="001E655F" w:rsidP="007025E2">
            <w:pPr>
              <w:pStyle w:val="TAC"/>
              <w:rPr>
                <w:lang w:eastAsia="en-US"/>
              </w:rPr>
            </w:pPr>
            <w:r w:rsidRPr="007065F4">
              <w:rPr>
                <w:lang w:eastAsia="en-US"/>
              </w:rPr>
              <w:t>-</w:t>
            </w:r>
          </w:p>
        </w:tc>
      </w:tr>
      <w:tr w:rsidR="001E655F" w:rsidRPr="007065F4" w14:paraId="5329F180" w14:textId="77777777" w:rsidTr="007025E2">
        <w:tc>
          <w:tcPr>
            <w:tcW w:w="534" w:type="dxa"/>
            <w:tcBorders>
              <w:top w:val="single" w:sz="4" w:space="0" w:color="auto"/>
              <w:bottom w:val="single" w:sz="4" w:space="0" w:color="auto"/>
            </w:tcBorders>
          </w:tcPr>
          <w:p w14:paraId="2B9D73F1" w14:textId="77777777" w:rsidR="001E655F" w:rsidRPr="007065F4" w:rsidRDefault="001E655F" w:rsidP="007025E2">
            <w:pPr>
              <w:pStyle w:val="TAC"/>
              <w:rPr>
                <w:lang w:eastAsia="en-US"/>
              </w:rPr>
            </w:pPr>
            <w:r w:rsidRPr="007065F4">
              <w:rPr>
                <w:lang w:eastAsia="en-US"/>
              </w:rPr>
              <w:t>3</w:t>
            </w:r>
          </w:p>
        </w:tc>
        <w:tc>
          <w:tcPr>
            <w:tcW w:w="3969" w:type="dxa"/>
            <w:tcBorders>
              <w:top w:val="single" w:sz="4" w:space="0" w:color="auto"/>
              <w:bottom w:val="single" w:sz="4" w:space="0" w:color="auto"/>
            </w:tcBorders>
          </w:tcPr>
          <w:p w14:paraId="5275A0F1" w14:textId="77777777" w:rsidR="001E655F" w:rsidRPr="007065F4" w:rsidRDefault="001E655F" w:rsidP="007025E2">
            <w:pPr>
              <w:pStyle w:val="TAL"/>
              <w:rPr>
                <w:lang w:eastAsia="en-US"/>
              </w:rPr>
            </w:pPr>
            <w:r w:rsidRPr="007065F4">
              <w:rPr>
                <w:lang w:eastAsia="en-US"/>
              </w:rPr>
              <w:t>The SS waits for 2s (T300 expire).</w:t>
            </w:r>
          </w:p>
        </w:tc>
        <w:tc>
          <w:tcPr>
            <w:tcW w:w="709" w:type="dxa"/>
            <w:tcBorders>
              <w:top w:val="single" w:sz="4" w:space="0" w:color="auto"/>
              <w:bottom w:val="single" w:sz="4" w:space="0" w:color="auto"/>
            </w:tcBorders>
          </w:tcPr>
          <w:p w14:paraId="05AC26D4" w14:textId="77777777" w:rsidR="001E655F" w:rsidRPr="007065F4" w:rsidRDefault="001E655F" w:rsidP="007025E2">
            <w:pPr>
              <w:pStyle w:val="TAC"/>
              <w:rPr>
                <w:lang w:eastAsia="en-US"/>
              </w:rPr>
            </w:pPr>
            <w:r w:rsidRPr="007065F4">
              <w:rPr>
                <w:lang w:eastAsia="en-US"/>
              </w:rPr>
              <w:t>-</w:t>
            </w:r>
          </w:p>
        </w:tc>
        <w:tc>
          <w:tcPr>
            <w:tcW w:w="2977" w:type="dxa"/>
            <w:tcBorders>
              <w:top w:val="single" w:sz="4" w:space="0" w:color="auto"/>
              <w:bottom w:val="single" w:sz="4" w:space="0" w:color="auto"/>
            </w:tcBorders>
          </w:tcPr>
          <w:p w14:paraId="385A4E5C" w14:textId="77777777" w:rsidR="001E655F" w:rsidRPr="007065F4" w:rsidRDefault="001E655F" w:rsidP="007025E2">
            <w:pPr>
              <w:pStyle w:val="TAL"/>
              <w:rPr>
                <w:i/>
                <w:iCs/>
                <w:lang w:eastAsia="en-US"/>
              </w:rPr>
            </w:pPr>
            <w:r w:rsidRPr="007065F4">
              <w:rPr>
                <w:i/>
                <w:iCs/>
                <w:lang w:eastAsia="en-US"/>
              </w:rPr>
              <w:t>-</w:t>
            </w:r>
          </w:p>
        </w:tc>
        <w:tc>
          <w:tcPr>
            <w:tcW w:w="567" w:type="dxa"/>
            <w:tcBorders>
              <w:top w:val="single" w:sz="4" w:space="0" w:color="auto"/>
              <w:bottom w:val="single" w:sz="4" w:space="0" w:color="auto"/>
            </w:tcBorders>
          </w:tcPr>
          <w:p w14:paraId="7B7CF3DD" w14:textId="77777777" w:rsidR="001E655F" w:rsidRPr="007065F4" w:rsidRDefault="001E655F" w:rsidP="007025E2">
            <w:pPr>
              <w:pStyle w:val="TAC"/>
              <w:rPr>
                <w:lang w:eastAsia="en-US"/>
              </w:rPr>
            </w:pPr>
            <w:r w:rsidRPr="007065F4">
              <w:rPr>
                <w:lang w:eastAsia="en-US"/>
              </w:rPr>
              <w:t>-</w:t>
            </w:r>
          </w:p>
        </w:tc>
        <w:tc>
          <w:tcPr>
            <w:tcW w:w="850" w:type="dxa"/>
            <w:tcBorders>
              <w:top w:val="single" w:sz="4" w:space="0" w:color="auto"/>
              <w:bottom w:val="single" w:sz="4" w:space="0" w:color="auto"/>
            </w:tcBorders>
          </w:tcPr>
          <w:p w14:paraId="03A45A54" w14:textId="77777777" w:rsidR="001E655F" w:rsidRPr="007065F4" w:rsidRDefault="001E655F" w:rsidP="007025E2">
            <w:pPr>
              <w:pStyle w:val="TAC"/>
              <w:rPr>
                <w:lang w:eastAsia="en-US"/>
              </w:rPr>
            </w:pPr>
            <w:r w:rsidRPr="007065F4">
              <w:rPr>
                <w:lang w:eastAsia="en-US"/>
              </w:rPr>
              <w:t>-</w:t>
            </w:r>
          </w:p>
        </w:tc>
      </w:tr>
      <w:tr w:rsidR="001E655F" w:rsidRPr="007065F4" w14:paraId="4192AA02" w14:textId="77777777" w:rsidTr="007025E2">
        <w:tc>
          <w:tcPr>
            <w:tcW w:w="534" w:type="dxa"/>
            <w:tcBorders>
              <w:top w:val="single" w:sz="4" w:space="0" w:color="auto"/>
              <w:bottom w:val="single" w:sz="4" w:space="0" w:color="auto"/>
            </w:tcBorders>
          </w:tcPr>
          <w:p w14:paraId="0B22A30E" w14:textId="77777777" w:rsidR="001E655F" w:rsidRPr="007065F4" w:rsidRDefault="001E655F" w:rsidP="007025E2">
            <w:pPr>
              <w:pStyle w:val="TAC"/>
              <w:rPr>
                <w:lang w:eastAsia="zh-CN"/>
              </w:rPr>
            </w:pPr>
            <w:r w:rsidRPr="007065F4">
              <w:rPr>
                <w:lang w:eastAsia="zh-CN"/>
              </w:rPr>
              <w:t>4</w:t>
            </w:r>
          </w:p>
        </w:tc>
        <w:tc>
          <w:tcPr>
            <w:tcW w:w="3969" w:type="dxa"/>
            <w:tcBorders>
              <w:top w:val="single" w:sz="4" w:space="0" w:color="auto"/>
              <w:bottom w:val="single" w:sz="4" w:space="0" w:color="auto"/>
            </w:tcBorders>
          </w:tcPr>
          <w:p w14:paraId="4AD6049C" w14:textId="77777777" w:rsidR="001E655F" w:rsidRPr="007065F4" w:rsidRDefault="001E655F" w:rsidP="007025E2">
            <w:pPr>
              <w:pStyle w:val="TAL"/>
              <w:rPr>
                <w:lang w:eastAsia="zh-CN"/>
              </w:rPr>
            </w:pPr>
            <w:r w:rsidRPr="007065F4">
              <w:rPr>
                <w:lang w:eastAsia="zh-CN"/>
              </w:rPr>
              <w:t xml:space="preserve">Check: Does UE send </w:t>
            </w:r>
            <w:proofErr w:type="spellStart"/>
            <w:r w:rsidRPr="007065F4">
              <w:rPr>
                <w:i/>
                <w:iCs/>
                <w:lang w:eastAsia="en-US"/>
              </w:rPr>
              <w:t>RRCSetupRequest</w:t>
            </w:r>
            <w:proofErr w:type="spellEnd"/>
            <w:r w:rsidRPr="007065F4">
              <w:rPr>
                <w:i/>
                <w:iCs/>
                <w:lang w:eastAsia="en-US"/>
              </w:rPr>
              <w:t xml:space="preserve"> </w:t>
            </w:r>
            <w:r w:rsidRPr="007065F4">
              <w:rPr>
                <w:iCs/>
                <w:lang w:eastAsia="en-US"/>
              </w:rPr>
              <w:t>in 5 second?</w:t>
            </w:r>
          </w:p>
        </w:tc>
        <w:tc>
          <w:tcPr>
            <w:tcW w:w="709" w:type="dxa"/>
            <w:tcBorders>
              <w:top w:val="single" w:sz="4" w:space="0" w:color="auto"/>
              <w:bottom w:val="single" w:sz="4" w:space="0" w:color="auto"/>
            </w:tcBorders>
          </w:tcPr>
          <w:p w14:paraId="0F7BBB2D" w14:textId="77777777" w:rsidR="001E655F" w:rsidRPr="007065F4" w:rsidRDefault="001E655F" w:rsidP="007025E2">
            <w:pPr>
              <w:pStyle w:val="TAC"/>
              <w:rPr>
                <w:lang w:eastAsia="en-US"/>
              </w:rPr>
            </w:pPr>
            <w:r w:rsidRPr="007065F4">
              <w:rPr>
                <w:lang w:eastAsia="en-US"/>
              </w:rPr>
              <w:t>-</w:t>
            </w:r>
            <w:r w:rsidRPr="007065F4">
              <w:t>-&gt;</w:t>
            </w:r>
          </w:p>
        </w:tc>
        <w:tc>
          <w:tcPr>
            <w:tcW w:w="2977" w:type="dxa"/>
            <w:tcBorders>
              <w:top w:val="single" w:sz="4" w:space="0" w:color="auto"/>
              <w:bottom w:val="single" w:sz="4" w:space="0" w:color="auto"/>
            </w:tcBorders>
          </w:tcPr>
          <w:p w14:paraId="18C87369" w14:textId="77777777" w:rsidR="001E655F" w:rsidRPr="007065F4" w:rsidRDefault="001E655F" w:rsidP="007025E2">
            <w:pPr>
              <w:pStyle w:val="TAL"/>
              <w:rPr>
                <w:i/>
                <w:iCs/>
                <w:lang w:eastAsia="en-US"/>
              </w:rPr>
            </w:pPr>
            <w:r w:rsidRPr="007065F4">
              <w:t xml:space="preserve">NR RRC: </w:t>
            </w:r>
            <w:proofErr w:type="spellStart"/>
            <w:r w:rsidRPr="007065F4">
              <w:rPr>
                <w:i/>
                <w:iCs/>
              </w:rPr>
              <w:t>RRCSetupRequest</w:t>
            </w:r>
            <w:proofErr w:type="spellEnd"/>
          </w:p>
        </w:tc>
        <w:tc>
          <w:tcPr>
            <w:tcW w:w="567" w:type="dxa"/>
            <w:tcBorders>
              <w:top w:val="single" w:sz="4" w:space="0" w:color="auto"/>
              <w:bottom w:val="single" w:sz="4" w:space="0" w:color="auto"/>
            </w:tcBorders>
          </w:tcPr>
          <w:p w14:paraId="5D003040" w14:textId="77777777" w:rsidR="001E655F" w:rsidRPr="007065F4" w:rsidRDefault="001E655F" w:rsidP="007025E2">
            <w:pPr>
              <w:pStyle w:val="TAC"/>
              <w:rPr>
                <w:lang w:eastAsia="zh-CN"/>
              </w:rPr>
            </w:pPr>
            <w:r w:rsidRPr="007065F4">
              <w:rPr>
                <w:lang w:eastAsia="zh-CN"/>
              </w:rPr>
              <w:t>1</w:t>
            </w:r>
          </w:p>
        </w:tc>
        <w:tc>
          <w:tcPr>
            <w:tcW w:w="850" w:type="dxa"/>
            <w:tcBorders>
              <w:top w:val="single" w:sz="4" w:space="0" w:color="auto"/>
              <w:bottom w:val="single" w:sz="4" w:space="0" w:color="auto"/>
            </w:tcBorders>
          </w:tcPr>
          <w:p w14:paraId="6B47EE6D" w14:textId="77777777" w:rsidR="001E655F" w:rsidRPr="007065F4" w:rsidRDefault="001E655F" w:rsidP="007025E2">
            <w:pPr>
              <w:pStyle w:val="TAC"/>
              <w:rPr>
                <w:lang w:eastAsia="zh-CN"/>
              </w:rPr>
            </w:pPr>
            <w:r w:rsidRPr="007065F4">
              <w:rPr>
                <w:lang w:eastAsia="zh-CN"/>
              </w:rPr>
              <w:t>F</w:t>
            </w:r>
          </w:p>
        </w:tc>
      </w:tr>
      <w:tr w:rsidR="001E655F" w:rsidRPr="007065F4" w14:paraId="0A0DD41C" w14:textId="77777777" w:rsidTr="007025E2">
        <w:tc>
          <w:tcPr>
            <w:tcW w:w="534" w:type="dxa"/>
            <w:tcBorders>
              <w:top w:val="single" w:sz="4" w:space="0" w:color="auto"/>
              <w:bottom w:val="single" w:sz="4" w:space="0" w:color="auto"/>
            </w:tcBorders>
          </w:tcPr>
          <w:p w14:paraId="3290E379" w14:textId="77777777" w:rsidR="001E655F" w:rsidRPr="007065F4" w:rsidRDefault="001E655F" w:rsidP="007025E2">
            <w:pPr>
              <w:pStyle w:val="TAC"/>
              <w:rPr>
                <w:lang w:eastAsia="en-US"/>
              </w:rPr>
            </w:pPr>
            <w:r w:rsidRPr="007065F4">
              <w:rPr>
                <w:lang w:eastAsia="en-US"/>
              </w:rPr>
              <w:t>5</w:t>
            </w:r>
          </w:p>
        </w:tc>
        <w:tc>
          <w:tcPr>
            <w:tcW w:w="3969" w:type="dxa"/>
            <w:tcBorders>
              <w:top w:val="single" w:sz="4" w:space="0" w:color="auto"/>
              <w:bottom w:val="single" w:sz="4" w:space="0" w:color="auto"/>
            </w:tcBorders>
          </w:tcPr>
          <w:p w14:paraId="7B735D23" w14:textId="77777777" w:rsidR="001E655F" w:rsidRPr="007065F4" w:rsidRDefault="001E655F" w:rsidP="007025E2">
            <w:pPr>
              <w:pStyle w:val="TAL"/>
              <w:rPr>
                <w:lang w:eastAsia="en-US"/>
              </w:rPr>
            </w:pPr>
            <w:r w:rsidRPr="007065F4">
              <w:rPr>
                <w:lang w:eastAsia="en-US"/>
              </w:rPr>
              <w:t>Check: </w:t>
            </w:r>
            <w:r w:rsidRPr="007065F4">
              <w:t>D</w:t>
            </w:r>
            <w:r w:rsidRPr="007065F4">
              <w:rPr>
                <w:lang w:eastAsia="en-US"/>
              </w:rPr>
              <w:t>oes the test result of generic test procedure </w:t>
            </w:r>
            <w:r w:rsidRPr="007065F4">
              <w:t xml:space="preserve">step 1-8 </w:t>
            </w:r>
            <w:r w:rsidRPr="007065F4">
              <w:rPr>
                <w:lang w:eastAsia="en-US"/>
              </w:rPr>
              <w:t xml:space="preserve">in TS 38.508-1 [4] </w:t>
            </w:r>
            <w:r w:rsidRPr="007065F4">
              <w:t xml:space="preserve">Table 4.9.4.2.2-1 </w:t>
            </w:r>
            <w:r w:rsidRPr="007065F4">
              <w:rPr>
                <w:lang w:eastAsia="en-US"/>
              </w:rPr>
              <w:t>indicate that the UE is in RRC_IDLE?</w:t>
            </w:r>
          </w:p>
        </w:tc>
        <w:tc>
          <w:tcPr>
            <w:tcW w:w="709" w:type="dxa"/>
            <w:tcBorders>
              <w:top w:val="single" w:sz="4" w:space="0" w:color="auto"/>
              <w:bottom w:val="single" w:sz="4" w:space="0" w:color="auto"/>
            </w:tcBorders>
          </w:tcPr>
          <w:p w14:paraId="13C91329" w14:textId="77777777" w:rsidR="001E655F" w:rsidRPr="007065F4" w:rsidRDefault="001E655F" w:rsidP="007025E2">
            <w:pPr>
              <w:pStyle w:val="TAC"/>
              <w:rPr>
                <w:lang w:eastAsia="en-US"/>
              </w:rPr>
            </w:pPr>
            <w:r w:rsidRPr="007065F4">
              <w:rPr>
                <w:lang w:eastAsia="en-US"/>
              </w:rPr>
              <w:t>-</w:t>
            </w:r>
          </w:p>
        </w:tc>
        <w:tc>
          <w:tcPr>
            <w:tcW w:w="2977" w:type="dxa"/>
            <w:tcBorders>
              <w:top w:val="single" w:sz="4" w:space="0" w:color="auto"/>
              <w:bottom w:val="single" w:sz="4" w:space="0" w:color="auto"/>
            </w:tcBorders>
          </w:tcPr>
          <w:p w14:paraId="23F0C0B9" w14:textId="77777777" w:rsidR="001E655F" w:rsidRPr="007065F4" w:rsidRDefault="001E655F" w:rsidP="007025E2">
            <w:pPr>
              <w:pStyle w:val="TAL"/>
              <w:rPr>
                <w:lang w:eastAsia="en-US"/>
              </w:rPr>
            </w:pPr>
            <w:r w:rsidRPr="007065F4">
              <w:rPr>
                <w:i/>
                <w:iCs/>
                <w:lang w:eastAsia="en-US"/>
              </w:rPr>
              <w:t>-</w:t>
            </w:r>
          </w:p>
        </w:tc>
        <w:tc>
          <w:tcPr>
            <w:tcW w:w="567" w:type="dxa"/>
            <w:tcBorders>
              <w:top w:val="single" w:sz="4" w:space="0" w:color="auto"/>
              <w:bottom w:val="single" w:sz="4" w:space="0" w:color="auto"/>
            </w:tcBorders>
          </w:tcPr>
          <w:p w14:paraId="661E2EDB" w14:textId="77777777" w:rsidR="001E655F" w:rsidRPr="007065F4" w:rsidRDefault="001E655F" w:rsidP="007025E2">
            <w:pPr>
              <w:pStyle w:val="TAC"/>
              <w:rPr>
                <w:lang w:eastAsia="en-US"/>
              </w:rPr>
            </w:pPr>
            <w:r w:rsidRPr="007065F4">
              <w:rPr>
                <w:lang w:eastAsia="en-US"/>
              </w:rPr>
              <w:t>1</w:t>
            </w:r>
          </w:p>
        </w:tc>
        <w:tc>
          <w:tcPr>
            <w:tcW w:w="850" w:type="dxa"/>
            <w:tcBorders>
              <w:top w:val="single" w:sz="4" w:space="0" w:color="auto"/>
              <w:bottom w:val="single" w:sz="4" w:space="0" w:color="auto"/>
            </w:tcBorders>
          </w:tcPr>
          <w:p w14:paraId="2EF8637F" w14:textId="77777777" w:rsidR="001E655F" w:rsidRPr="007065F4" w:rsidRDefault="001E655F" w:rsidP="007025E2">
            <w:pPr>
              <w:pStyle w:val="TAC"/>
              <w:rPr>
                <w:lang w:eastAsia="en-US"/>
              </w:rPr>
            </w:pPr>
            <w:r w:rsidRPr="007065F4">
              <w:rPr>
                <w:lang w:eastAsia="en-US"/>
              </w:rPr>
              <w:t>-</w:t>
            </w:r>
          </w:p>
        </w:tc>
      </w:tr>
      <w:tr w:rsidR="001E655F" w:rsidRPr="007065F4" w14:paraId="6B0D37E9" w14:textId="77777777" w:rsidTr="007025E2">
        <w:tc>
          <w:tcPr>
            <w:tcW w:w="534" w:type="dxa"/>
            <w:tcBorders>
              <w:top w:val="single" w:sz="4" w:space="0" w:color="auto"/>
              <w:bottom w:val="single" w:sz="4" w:space="0" w:color="auto"/>
            </w:tcBorders>
          </w:tcPr>
          <w:p w14:paraId="4F8EE8E6" w14:textId="77777777" w:rsidR="001E655F" w:rsidRPr="007065F4" w:rsidRDefault="001E655F" w:rsidP="007025E2">
            <w:pPr>
              <w:pStyle w:val="TAC"/>
              <w:rPr>
                <w:lang w:eastAsia="zh-CN"/>
              </w:rPr>
            </w:pPr>
            <w:r w:rsidRPr="007065F4">
              <w:rPr>
                <w:lang w:eastAsia="zh-CN"/>
              </w:rPr>
              <w:t>6</w:t>
            </w:r>
          </w:p>
        </w:tc>
        <w:tc>
          <w:tcPr>
            <w:tcW w:w="3969" w:type="dxa"/>
            <w:tcBorders>
              <w:top w:val="single" w:sz="4" w:space="0" w:color="auto"/>
              <w:bottom w:val="single" w:sz="4" w:space="0" w:color="auto"/>
            </w:tcBorders>
          </w:tcPr>
          <w:p w14:paraId="38899845" w14:textId="77777777" w:rsidR="001E655F" w:rsidRPr="007065F4" w:rsidRDefault="001E655F" w:rsidP="007025E2">
            <w:pPr>
              <w:pStyle w:val="TAL"/>
            </w:pPr>
            <w:r w:rsidRPr="007065F4">
              <w:t xml:space="preserve">SS transmits an </w:t>
            </w:r>
            <w:proofErr w:type="spellStart"/>
            <w:r w:rsidRPr="007065F4">
              <w:rPr>
                <w:i/>
              </w:rPr>
              <w:t>RRCRelease</w:t>
            </w:r>
            <w:proofErr w:type="spellEnd"/>
            <w:r w:rsidRPr="007065F4">
              <w:t xml:space="preserve"> message to release </w:t>
            </w:r>
            <w:smartTag w:uri="urn:schemas-microsoft-com:office:smarttags" w:element="stockticker">
              <w:r w:rsidRPr="007065F4">
                <w:t>RRC</w:t>
              </w:r>
            </w:smartTag>
            <w:r w:rsidRPr="007065F4">
              <w:t xml:space="preserve"> connection and move the UE to RRC_IDLE</w:t>
            </w:r>
          </w:p>
        </w:tc>
        <w:tc>
          <w:tcPr>
            <w:tcW w:w="709" w:type="dxa"/>
            <w:tcBorders>
              <w:top w:val="single" w:sz="4" w:space="0" w:color="auto"/>
              <w:bottom w:val="single" w:sz="4" w:space="0" w:color="auto"/>
            </w:tcBorders>
          </w:tcPr>
          <w:p w14:paraId="11A36B4E" w14:textId="77777777" w:rsidR="001E655F" w:rsidRPr="007065F4" w:rsidRDefault="001E655F" w:rsidP="007025E2">
            <w:pPr>
              <w:pStyle w:val="TAC"/>
            </w:pPr>
            <w:r w:rsidRPr="007065F4">
              <w:t>&lt;--</w:t>
            </w:r>
          </w:p>
        </w:tc>
        <w:tc>
          <w:tcPr>
            <w:tcW w:w="2977" w:type="dxa"/>
            <w:tcBorders>
              <w:top w:val="single" w:sz="4" w:space="0" w:color="auto"/>
              <w:bottom w:val="single" w:sz="4" w:space="0" w:color="auto"/>
            </w:tcBorders>
          </w:tcPr>
          <w:p w14:paraId="455859D1" w14:textId="77777777" w:rsidR="001E655F" w:rsidRPr="007065F4" w:rsidRDefault="001E655F" w:rsidP="007025E2">
            <w:pPr>
              <w:pStyle w:val="TAL"/>
              <w:rPr>
                <w:i/>
                <w:iCs/>
              </w:rPr>
            </w:pPr>
            <w:r w:rsidRPr="007065F4">
              <w:t xml:space="preserve">NR </w:t>
            </w:r>
            <w:smartTag w:uri="urn:schemas-microsoft-com:office:smarttags" w:element="stockticker">
              <w:r w:rsidRPr="007065F4">
                <w:t>RRC</w:t>
              </w:r>
            </w:smartTag>
            <w:r w:rsidRPr="007065F4">
              <w:t xml:space="preserve">: </w:t>
            </w:r>
            <w:proofErr w:type="spellStart"/>
            <w:r w:rsidRPr="007065F4">
              <w:rPr>
                <w:i/>
              </w:rPr>
              <w:t>RRCRelease</w:t>
            </w:r>
            <w:proofErr w:type="spellEnd"/>
          </w:p>
        </w:tc>
        <w:tc>
          <w:tcPr>
            <w:tcW w:w="567" w:type="dxa"/>
            <w:tcBorders>
              <w:top w:val="single" w:sz="4" w:space="0" w:color="auto"/>
              <w:bottom w:val="single" w:sz="4" w:space="0" w:color="auto"/>
            </w:tcBorders>
          </w:tcPr>
          <w:p w14:paraId="697A6F87" w14:textId="77777777" w:rsidR="001E655F" w:rsidRPr="007065F4" w:rsidRDefault="001E655F" w:rsidP="007025E2">
            <w:pPr>
              <w:pStyle w:val="TAC"/>
            </w:pPr>
            <w:r w:rsidRPr="007065F4">
              <w:t>-</w:t>
            </w:r>
          </w:p>
        </w:tc>
        <w:tc>
          <w:tcPr>
            <w:tcW w:w="850" w:type="dxa"/>
            <w:tcBorders>
              <w:top w:val="single" w:sz="4" w:space="0" w:color="auto"/>
              <w:bottom w:val="single" w:sz="4" w:space="0" w:color="auto"/>
            </w:tcBorders>
          </w:tcPr>
          <w:p w14:paraId="19158E9F" w14:textId="77777777" w:rsidR="001E655F" w:rsidRPr="007065F4" w:rsidRDefault="001E655F" w:rsidP="007025E2">
            <w:pPr>
              <w:pStyle w:val="TAC"/>
            </w:pPr>
            <w:r w:rsidRPr="007065F4">
              <w:t>-</w:t>
            </w:r>
          </w:p>
        </w:tc>
      </w:tr>
      <w:tr w:rsidR="001E655F" w:rsidRPr="007065F4" w14:paraId="0E0F8C6C" w14:textId="77777777" w:rsidTr="007025E2">
        <w:tc>
          <w:tcPr>
            <w:tcW w:w="534" w:type="dxa"/>
            <w:tcBorders>
              <w:top w:val="single" w:sz="4" w:space="0" w:color="auto"/>
              <w:bottom w:val="single" w:sz="4" w:space="0" w:color="auto"/>
            </w:tcBorders>
          </w:tcPr>
          <w:p w14:paraId="7526D0CA" w14:textId="77777777" w:rsidR="001E655F" w:rsidRPr="007065F4" w:rsidRDefault="001E655F" w:rsidP="007025E2">
            <w:pPr>
              <w:pStyle w:val="TAC"/>
              <w:rPr>
                <w:lang w:eastAsia="zh-CN"/>
              </w:rPr>
            </w:pPr>
            <w:r w:rsidRPr="007065F4">
              <w:rPr>
                <w:lang w:eastAsia="zh-CN"/>
              </w:rPr>
              <w:t>7</w:t>
            </w:r>
          </w:p>
        </w:tc>
        <w:tc>
          <w:tcPr>
            <w:tcW w:w="3969" w:type="dxa"/>
            <w:tcBorders>
              <w:top w:val="single" w:sz="4" w:space="0" w:color="auto"/>
              <w:bottom w:val="single" w:sz="4" w:space="0" w:color="auto"/>
            </w:tcBorders>
          </w:tcPr>
          <w:p w14:paraId="6D24CBFE" w14:textId="77777777" w:rsidR="001E655F" w:rsidRPr="007065F4" w:rsidRDefault="001E655F" w:rsidP="007025E2">
            <w:pPr>
              <w:pStyle w:val="TAL"/>
            </w:pPr>
            <w:r w:rsidRPr="007065F4">
              <w:t xml:space="preserve">The SS remove </w:t>
            </w:r>
            <w:proofErr w:type="spellStart"/>
            <w:r w:rsidRPr="007065F4">
              <w:t>connEstFailOffset</w:t>
            </w:r>
            <w:proofErr w:type="spellEnd"/>
            <w:r w:rsidRPr="007065F4">
              <w:t xml:space="preserve"> in SIB1. </w:t>
            </w:r>
          </w:p>
        </w:tc>
        <w:tc>
          <w:tcPr>
            <w:tcW w:w="709" w:type="dxa"/>
            <w:tcBorders>
              <w:top w:val="single" w:sz="4" w:space="0" w:color="auto"/>
              <w:bottom w:val="single" w:sz="4" w:space="0" w:color="auto"/>
            </w:tcBorders>
          </w:tcPr>
          <w:p w14:paraId="37B2BDCB" w14:textId="77777777" w:rsidR="001E655F" w:rsidRPr="007065F4" w:rsidRDefault="001E655F" w:rsidP="007025E2">
            <w:pPr>
              <w:pStyle w:val="TAC"/>
            </w:pPr>
            <w:r w:rsidRPr="007065F4">
              <w:t>-</w:t>
            </w:r>
          </w:p>
        </w:tc>
        <w:tc>
          <w:tcPr>
            <w:tcW w:w="2977" w:type="dxa"/>
            <w:tcBorders>
              <w:top w:val="single" w:sz="4" w:space="0" w:color="auto"/>
              <w:bottom w:val="single" w:sz="4" w:space="0" w:color="auto"/>
            </w:tcBorders>
          </w:tcPr>
          <w:p w14:paraId="5F27EB96" w14:textId="77777777" w:rsidR="001E655F" w:rsidRPr="007065F4" w:rsidRDefault="001E655F" w:rsidP="007025E2">
            <w:pPr>
              <w:pStyle w:val="TAL"/>
            </w:pPr>
            <w:r w:rsidRPr="007065F4">
              <w:t>-</w:t>
            </w:r>
          </w:p>
        </w:tc>
        <w:tc>
          <w:tcPr>
            <w:tcW w:w="567" w:type="dxa"/>
            <w:tcBorders>
              <w:top w:val="single" w:sz="4" w:space="0" w:color="auto"/>
              <w:bottom w:val="single" w:sz="4" w:space="0" w:color="auto"/>
            </w:tcBorders>
          </w:tcPr>
          <w:p w14:paraId="1985C757" w14:textId="77777777" w:rsidR="001E655F" w:rsidRPr="007065F4" w:rsidRDefault="001E655F" w:rsidP="007025E2">
            <w:pPr>
              <w:pStyle w:val="TAC"/>
            </w:pPr>
            <w:r w:rsidRPr="007065F4">
              <w:t>-</w:t>
            </w:r>
          </w:p>
        </w:tc>
        <w:tc>
          <w:tcPr>
            <w:tcW w:w="850" w:type="dxa"/>
            <w:tcBorders>
              <w:top w:val="single" w:sz="4" w:space="0" w:color="auto"/>
              <w:bottom w:val="single" w:sz="4" w:space="0" w:color="auto"/>
            </w:tcBorders>
          </w:tcPr>
          <w:p w14:paraId="3C3D1305" w14:textId="77777777" w:rsidR="001E655F" w:rsidRPr="007065F4" w:rsidRDefault="001E655F" w:rsidP="007025E2">
            <w:pPr>
              <w:pStyle w:val="TAC"/>
            </w:pPr>
            <w:r w:rsidRPr="007065F4">
              <w:t>-</w:t>
            </w:r>
          </w:p>
        </w:tc>
      </w:tr>
      <w:tr w:rsidR="001E655F" w:rsidRPr="007065F4" w14:paraId="0E86A01E" w14:textId="77777777" w:rsidTr="007025E2">
        <w:tc>
          <w:tcPr>
            <w:tcW w:w="534" w:type="dxa"/>
            <w:tcBorders>
              <w:top w:val="single" w:sz="4" w:space="0" w:color="auto"/>
              <w:bottom w:val="single" w:sz="4" w:space="0" w:color="auto"/>
            </w:tcBorders>
          </w:tcPr>
          <w:p w14:paraId="058ACA67" w14:textId="77777777" w:rsidR="001E655F" w:rsidRPr="007065F4" w:rsidRDefault="001E655F" w:rsidP="007025E2">
            <w:pPr>
              <w:pStyle w:val="TAC"/>
              <w:rPr>
                <w:lang w:eastAsia="zh-CN"/>
              </w:rPr>
            </w:pPr>
            <w:r w:rsidRPr="007065F4">
              <w:t>8</w:t>
            </w:r>
          </w:p>
        </w:tc>
        <w:tc>
          <w:tcPr>
            <w:tcW w:w="3969" w:type="dxa"/>
            <w:tcBorders>
              <w:top w:val="single" w:sz="4" w:space="0" w:color="auto"/>
              <w:bottom w:val="single" w:sz="4" w:space="0" w:color="auto"/>
            </w:tcBorders>
          </w:tcPr>
          <w:p w14:paraId="3883899D" w14:textId="77777777" w:rsidR="001E655F" w:rsidRPr="007065F4" w:rsidRDefault="001E655F" w:rsidP="007025E2">
            <w:pPr>
              <w:pStyle w:val="TAL"/>
            </w:pPr>
            <w:r w:rsidRPr="007065F4">
              <w:t xml:space="preserve">The SS transmits a Short message on PDCCH using P-RNTI indicating a </w:t>
            </w:r>
            <w:proofErr w:type="spellStart"/>
            <w:r w:rsidRPr="007065F4">
              <w:rPr>
                <w:i/>
                <w:iCs/>
              </w:rPr>
              <w:t>systemInfoModification</w:t>
            </w:r>
            <w:proofErr w:type="spellEnd"/>
            <w:r w:rsidRPr="007065F4">
              <w:t>.</w:t>
            </w:r>
          </w:p>
        </w:tc>
        <w:tc>
          <w:tcPr>
            <w:tcW w:w="709" w:type="dxa"/>
            <w:tcBorders>
              <w:top w:val="single" w:sz="4" w:space="0" w:color="auto"/>
              <w:bottom w:val="single" w:sz="4" w:space="0" w:color="auto"/>
            </w:tcBorders>
          </w:tcPr>
          <w:p w14:paraId="29432EB8" w14:textId="77777777" w:rsidR="001E655F" w:rsidRPr="007065F4" w:rsidRDefault="001E655F" w:rsidP="007025E2">
            <w:pPr>
              <w:pStyle w:val="TAC"/>
            </w:pPr>
            <w:r w:rsidRPr="007065F4">
              <w:t>-</w:t>
            </w:r>
          </w:p>
        </w:tc>
        <w:tc>
          <w:tcPr>
            <w:tcW w:w="2977" w:type="dxa"/>
            <w:tcBorders>
              <w:top w:val="single" w:sz="4" w:space="0" w:color="auto"/>
              <w:bottom w:val="single" w:sz="4" w:space="0" w:color="auto"/>
            </w:tcBorders>
          </w:tcPr>
          <w:p w14:paraId="116404CA" w14:textId="77777777" w:rsidR="001E655F" w:rsidRPr="007065F4" w:rsidRDefault="001E655F" w:rsidP="007025E2">
            <w:pPr>
              <w:pStyle w:val="TAL"/>
            </w:pPr>
            <w:r w:rsidRPr="007065F4">
              <w:t>PDCCH (DCI 1_0): Short Message</w:t>
            </w:r>
          </w:p>
        </w:tc>
        <w:tc>
          <w:tcPr>
            <w:tcW w:w="567" w:type="dxa"/>
            <w:tcBorders>
              <w:top w:val="single" w:sz="4" w:space="0" w:color="auto"/>
              <w:bottom w:val="single" w:sz="4" w:space="0" w:color="auto"/>
            </w:tcBorders>
          </w:tcPr>
          <w:p w14:paraId="451878D9" w14:textId="77777777" w:rsidR="001E655F" w:rsidRPr="007065F4" w:rsidRDefault="001E655F" w:rsidP="007025E2">
            <w:pPr>
              <w:pStyle w:val="TAC"/>
            </w:pPr>
            <w:r w:rsidRPr="007065F4">
              <w:t>-</w:t>
            </w:r>
          </w:p>
        </w:tc>
        <w:tc>
          <w:tcPr>
            <w:tcW w:w="850" w:type="dxa"/>
            <w:tcBorders>
              <w:top w:val="single" w:sz="4" w:space="0" w:color="auto"/>
              <w:bottom w:val="single" w:sz="4" w:space="0" w:color="auto"/>
            </w:tcBorders>
          </w:tcPr>
          <w:p w14:paraId="56E0F0E7" w14:textId="77777777" w:rsidR="001E655F" w:rsidRPr="007065F4" w:rsidRDefault="001E655F" w:rsidP="007025E2">
            <w:pPr>
              <w:pStyle w:val="TAC"/>
            </w:pPr>
            <w:r w:rsidRPr="007065F4">
              <w:t>-</w:t>
            </w:r>
          </w:p>
        </w:tc>
      </w:tr>
      <w:tr w:rsidR="001E655F" w:rsidRPr="007065F4" w14:paraId="2381E82A" w14:textId="77777777" w:rsidTr="007025E2">
        <w:tc>
          <w:tcPr>
            <w:tcW w:w="534" w:type="dxa"/>
            <w:tcBorders>
              <w:top w:val="single" w:sz="4" w:space="0" w:color="auto"/>
              <w:bottom w:val="single" w:sz="4" w:space="0" w:color="auto"/>
            </w:tcBorders>
          </w:tcPr>
          <w:p w14:paraId="5DB95C57" w14:textId="77777777" w:rsidR="001E655F" w:rsidRPr="007065F4" w:rsidRDefault="001E655F" w:rsidP="007025E2">
            <w:pPr>
              <w:pStyle w:val="TAC"/>
            </w:pPr>
            <w:r w:rsidRPr="007065F4">
              <w:t>8A</w:t>
            </w:r>
          </w:p>
        </w:tc>
        <w:tc>
          <w:tcPr>
            <w:tcW w:w="3969" w:type="dxa"/>
            <w:tcBorders>
              <w:top w:val="single" w:sz="4" w:space="0" w:color="auto"/>
              <w:bottom w:val="single" w:sz="4" w:space="0" w:color="auto"/>
            </w:tcBorders>
          </w:tcPr>
          <w:p w14:paraId="2B184D59" w14:textId="77777777" w:rsidR="001E655F" w:rsidRPr="007065F4" w:rsidRDefault="001E655F" w:rsidP="007025E2">
            <w:pPr>
              <w:pStyle w:val="TAL"/>
            </w:pPr>
            <w:r w:rsidRPr="007065F4">
              <w:t>Wait for 2.1* modification period to allow the new system information to take effect.</w:t>
            </w:r>
          </w:p>
        </w:tc>
        <w:tc>
          <w:tcPr>
            <w:tcW w:w="709" w:type="dxa"/>
            <w:tcBorders>
              <w:top w:val="single" w:sz="4" w:space="0" w:color="auto"/>
              <w:bottom w:val="single" w:sz="4" w:space="0" w:color="auto"/>
            </w:tcBorders>
          </w:tcPr>
          <w:p w14:paraId="5E5C1DB5" w14:textId="77777777" w:rsidR="001E655F" w:rsidRPr="007065F4" w:rsidRDefault="001E655F" w:rsidP="007025E2">
            <w:pPr>
              <w:pStyle w:val="TAC"/>
            </w:pPr>
            <w:r w:rsidRPr="007065F4">
              <w:t>-</w:t>
            </w:r>
          </w:p>
        </w:tc>
        <w:tc>
          <w:tcPr>
            <w:tcW w:w="2977" w:type="dxa"/>
            <w:tcBorders>
              <w:top w:val="single" w:sz="4" w:space="0" w:color="auto"/>
              <w:bottom w:val="single" w:sz="4" w:space="0" w:color="auto"/>
            </w:tcBorders>
          </w:tcPr>
          <w:p w14:paraId="0EEC8272" w14:textId="77777777" w:rsidR="001E655F" w:rsidRPr="007065F4" w:rsidRDefault="001E655F" w:rsidP="007025E2">
            <w:pPr>
              <w:pStyle w:val="TAL"/>
            </w:pPr>
            <w:r w:rsidRPr="007065F4">
              <w:t>-</w:t>
            </w:r>
          </w:p>
        </w:tc>
        <w:tc>
          <w:tcPr>
            <w:tcW w:w="567" w:type="dxa"/>
            <w:tcBorders>
              <w:top w:val="single" w:sz="4" w:space="0" w:color="auto"/>
              <w:bottom w:val="single" w:sz="4" w:space="0" w:color="auto"/>
            </w:tcBorders>
          </w:tcPr>
          <w:p w14:paraId="22551327" w14:textId="77777777" w:rsidR="001E655F" w:rsidRPr="007065F4" w:rsidRDefault="001E655F" w:rsidP="007025E2">
            <w:pPr>
              <w:pStyle w:val="TAC"/>
            </w:pPr>
            <w:r w:rsidRPr="007065F4">
              <w:t>-</w:t>
            </w:r>
          </w:p>
        </w:tc>
        <w:tc>
          <w:tcPr>
            <w:tcW w:w="850" w:type="dxa"/>
            <w:tcBorders>
              <w:top w:val="single" w:sz="4" w:space="0" w:color="auto"/>
              <w:bottom w:val="single" w:sz="4" w:space="0" w:color="auto"/>
            </w:tcBorders>
          </w:tcPr>
          <w:p w14:paraId="34CC7A70" w14:textId="77777777" w:rsidR="001E655F" w:rsidRPr="007065F4" w:rsidRDefault="001E655F" w:rsidP="007025E2">
            <w:pPr>
              <w:pStyle w:val="TAC"/>
            </w:pPr>
            <w:r w:rsidRPr="007065F4">
              <w:t>-</w:t>
            </w:r>
          </w:p>
        </w:tc>
      </w:tr>
      <w:tr w:rsidR="001E655F" w:rsidRPr="007065F4" w14:paraId="5F74712B" w14:textId="77777777" w:rsidTr="007025E2">
        <w:tc>
          <w:tcPr>
            <w:tcW w:w="534" w:type="dxa"/>
            <w:tcBorders>
              <w:top w:val="single" w:sz="4" w:space="0" w:color="auto"/>
              <w:bottom w:val="single" w:sz="4" w:space="0" w:color="auto"/>
            </w:tcBorders>
          </w:tcPr>
          <w:p w14:paraId="49B4660E" w14:textId="77777777" w:rsidR="001E655F" w:rsidRPr="007065F4" w:rsidRDefault="001E655F" w:rsidP="007025E2">
            <w:pPr>
              <w:pStyle w:val="TAC"/>
              <w:rPr>
                <w:lang w:eastAsia="zh-CN"/>
              </w:rPr>
            </w:pPr>
            <w:r w:rsidRPr="007065F4">
              <w:rPr>
                <w:lang w:eastAsia="zh-CN"/>
              </w:rPr>
              <w:t>9</w:t>
            </w:r>
          </w:p>
        </w:tc>
        <w:tc>
          <w:tcPr>
            <w:tcW w:w="3969" w:type="dxa"/>
            <w:tcBorders>
              <w:top w:val="single" w:sz="4" w:space="0" w:color="auto"/>
              <w:bottom w:val="single" w:sz="4" w:space="0" w:color="auto"/>
            </w:tcBorders>
          </w:tcPr>
          <w:p w14:paraId="28BBF5EA" w14:textId="77777777" w:rsidR="001E655F" w:rsidRPr="007065F4" w:rsidRDefault="001E655F" w:rsidP="007025E2">
            <w:pPr>
              <w:pStyle w:val="TAL"/>
            </w:pPr>
            <w:r w:rsidRPr="007065F4">
              <w:t>Void</w:t>
            </w:r>
          </w:p>
        </w:tc>
        <w:tc>
          <w:tcPr>
            <w:tcW w:w="709" w:type="dxa"/>
            <w:tcBorders>
              <w:top w:val="single" w:sz="4" w:space="0" w:color="auto"/>
              <w:bottom w:val="single" w:sz="4" w:space="0" w:color="auto"/>
            </w:tcBorders>
          </w:tcPr>
          <w:p w14:paraId="4DD5C8C8" w14:textId="77777777" w:rsidR="001E655F" w:rsidRPr="007065F4" w:rsidRDefault="001E655F" w:rsidP="007025E2">
            <w:pPr>
              <w:pStyle w:val="TAC"/>
            </w:pPr>
            <w:r w:rsidRPr="007065F4">
              <w:t>-</w:t>
            </w:r>
          </w:p>
        </w:tc>
        <w:tc>
          <w:tcPr>
            <w:tcW w:w="2977" w:type="dxa"/>
            <w:tcBorders>
              <w:top w:val="single" w:sz="4" w:space="0" w:color="auto"/>
              <w:bottom w:val="single" w:sz="4" w:space="0" w:color="auto"/>
            </w:tcBorders>
          </w:tcPr>
          <w:p w14:paraId="1D847208" w14:textId="77777777" w:rsidR="001E655F" w:rsidRPr="007065F4" w:rsidRDefault="001E655F" w:rsidP="007025E2">
            <w:pPr>
              <w:pStyle w:val="TAL"/>
            </w:pPr>
            <w:r w:rsidRPr="007065F4">
              <w:t>-</w:t>
            </w:r>
          </w:p>
        </w:tc>
        <w:tc>
          <w:tcPr>
            <w:tcW w:w="567" w:type="dxa"/>
            <w:tcBorders>
              <w:top w:val="single" w:sz="4" w:space="0" w:color="auto"/>
              <w:bottom w:val="single" w:sz="4" w:space="0" w:color="auto"/>
            </w:tcBorders>
          </w:tcPr>
          <w:p w14:paraId="7D175A6B" w14:textId="77777777" w:rsidR="001E655F" w:rsidRPr="007065F4" w:rsidRDefault="001E655F" w:rsidP="007025E2">
            <w:pPr>
              <w:pStyle w:val="TAC"/>
            </w:pPr>
            <w:r w:rsidRPr="007065F4">
              <w:t>-</w:t>
            </w:r>
          </w:p>
        </w:tc>
        <w:tc>
          <w:tcPr>
            <w:tcW w:w="850" w:type="dxa"/>
            <w:tcBorders>
              <w:top w:val="single" w:sz="4" w:space="0" w:color="auto"/>
              <w:bottom w:val="single" w:sz="4" w:space="0" w:color="auto"/>
            </w:tcBorders>
          </w:tcPr>
          <w:p w14:paraId="03F4BFF3" w14:textId="77777777" w:rsidR="001E655F" w:rsidRPr="007065F4" w:rsidRDefault="001E655F" w:rsidP="007025E2">
            <w:pPr>
              <w:pStyle w:val="TAC"/>
            </w:pPr>
            <w:r w:rsidRPr="007065F4">
              <w:t>-</w:t>
            </w:r>
          </w:p>
        </w:tc>
      </w:tr>
      <w:tr w:rsidR="001E655F" w:rsidRPr="007065F4" w14:paraId="6EFDCC4E" w14:textId="77777777" w:rsidTr="007025E2">
        <w:tc>
          <w:tcPr>
            <w:tcW w:w="534" w:type="dxa"/>
            <w:tcBorders>
              <w:top w:val="single" w:sz="4" w:space="0" w:color="auto"/>
              <w:bottom w:val="single" w:sz="4" w:space="0" w:color="auto"/>
            </w:tcBorders>
          </w:tcPr>
          <w:p w14:paraId="112658B0" w14:textId="77777777" w:rsidR="001E655F" w:rsidRPr="007065F4" w:rsidRDefault="001E655F" w:rsidP="007025E2">
            <w:pPr>
              <w:pStyle w:val="TAC"/>
              <w:rPr>
                <w:lang w:eastAsia="zh-CN"/>
              </w:rPr>
            </w:pPr>
            <w:r w:rsidRPr="007065F4">
              <w:rPr>
                <w:lang w:eastAsia="zh-CN"/>
              </w:rPr>
              <w:t>10</w:t>
            </w:r>
          </w:p>
        </w:tc>
        <w:tc>
          <w:tcPr>
            <w:tcW w:w="3969" w:type="dxa"/>
            <w:tcBorders>
              <w:top w:val="single" w:sz="4" w:space="0" w:color="auto"/>
              <w:bottom w:val="single" w:sz="4" w:space="0" w:color="auto"/>
            </w:tcBorders>
          </w:tcPr>
          <w:p w14:paraId="07251828" w14:textId="77777777" w:rsidR="001E655F" w:rsidRPr="007065F4" w:rsidRDefault="001E655F" w:rsidP="007025E2">
            <w:pPr>
              <w:pStyle w:val="TAL"/>
            </w:pPr>
            <w:r w:rsidRPr="007065F4">
              <w:t xml:space="preserve">The SS transmits a </w:t>
            </w:r>
            <w:r w:rsidRPr="007065F4">
              <w:rPr>
                <w:i/>
                <w:iCs/>
              </w:rPr>
              <w:t>Paging</w:t>
            </w:r>
            <w:r w:rsidRPr="007065F4">
              <w:t xml:space="preserve"> message including a matched ng-5G-S-TMSI.</w:t>
            </w:r>
          </w:p>
        </w:tc>
        <w:tc>
          <w:tcPr>
            <w:tcW w:w="709" w:type="dxa"/>
            <w:tcBorders>
              <w:top w:val="single" w:sz="4" w:space="0" w:color="auto"/>
              <w:bottom w:val="single" w:sz="4" w:space="0" w:color="auto"/>
            </w:tcBorders>
          </w:tcPr>
          <w:p w14:paraId="351C5D32" w14:textId="77777777" w:rsidR="001E655F" w:rsidRPr="007065F4" w:rsidRDefault="001E655F" w:rsidP="007025E2">
            <w:pPr>
              <w:pStyle w:val="TAC"/>
            </w:pPr>
            <w:r w:rsidRPr="007065F4">
              <w:t>&lt;--</w:t>
            </w:r>
          </w:p>
        </w:tc>
        <w:tc>
          <w:tcPr>
            <w:tcW w:w="2977" w:type="dxa"/>
            <w:tcBorders>
              <w:top w:val="single" w:sz="4" w:space="0" w:color="auto"/>
              <w:bottom w:val="single" w:sz="4" w:space="0" w:color="auto"/>
            </w:tcBorders>
          </w:tcPr>
          <w:p w14:paraId="1C301684" w14:textId="77777777" w:rsidR="001E655F" w:rsidRPr="007065F4" w:rsidRDefault="001E655F" w:rsidP="007025E2">
            <w:pPr>
              <w:pStyle w:val="TAL"/>
              <w:rPr>
                <w:i/>
                <w:lang w:eastAsia="zh-CN"/>
              </w:rPr>
            </w:pPr>
            <w:r w:rsidRPr="007065F4">
              <w:rPr>
                <w:lang w:eastAsia="zh-CN"/>
              </w:rPr>
              <w:t>NR RRC</w:t>
            </w:r>
            <w:r w:rsidRPr="007065F4">
              <w:rPr>
                <w:i/>
                <w:lang w:eastAsia="zh-CN"/>
              </w:rPr>
              <w:t>: Paging</w:t>
            </w:r>
          </w:p>
        </w:tc>
        <w:tc>
          <w:tcPr>
            <w:tcW w:w="567" w:type="dxa"/>
            <w:tcBorders>
              <w:top w:val="single" w:sz="4" w:space="0" w:color="auto"/>
              <w:bottom w:val="single" w:sz="4" w:space="0" w:color="auto"/>
            </w:tcBorders>
          </w:tcPr>
          <w:p w14:paraId="7BDC8723" w14:textId="77777777" w:rsidR="001E655F" w:rsidRPr="007065F4" w:rsidRDefault="001E655F" w:rsidP="007025E2">
            <w:pPr>
              <w:pStyle w:val="TAC"/>
            </w:pPr>
            <w:r w:rsidRPr="007065F4">
              <w:t>-</w:t>
            </w:r>
          </w:p>
        </w:tc>
        <w:tc>
          <w:tcPr>
            <w:tcW w:w="850" w:type="dxa"/>
            <w:tcBorders>
              <w:top w:val="single" w:sz="4" w:space="0" w:color="auto"/>
              <w:bottom w:val="single" w:sz="4" w:space="0" w:color="auto"/>
            </w:tcBorders>
          </w:tcPr>
          <w:p w14:paraId="56394AF7" w14:textId="77777777" w:rsidR="001E655F" w:rsidRPr="007065F4" w:rsidRDefault="001E655F" w:rsidP="007025E2">
            <w:pPr>
              <w:pStyle w:val="TAC"/>
            </w:pPr>
            <w:r w:rsidRPr="007065F4">
              <w:t>-</w:t>
            </w:r>
          </w:p>
        </w:tc>
      </w:tr>
      <w:tr w:rsidR="001E655F" w:rsidRPr="007065F4" w14:paraId="4647C74F" w14:textId="77777777" w:rsidTr="007025E2">
        <w:tc>
          <w:tcPr>
            <w:tcW w:w="534" w:type="dxa"/>
            <w:tcBorders>
              <w:top w:val="single" w:sz="4" w:space="0" w:color="auto"/>
              <w:bottom w:val="single" w:sz="4" w:space="0" w:color="auto"/>
            </w:tcBorders>
          </w:tcPr>
          <w:p w14:paraId="1993BFBA" w14:textId="77777777" w:rsidR="001E655F" w:rsidRPr="007065F4" w:rsidRDefault="001E655F" w:rsidP="007025E2">
            <w:pPr>
              <w:pStyle w:val="TAC"/>
              <w:rPr>
                <w:lang w:eastAsia="zh-CN"/>
              </w:rPr>
            </w:pPr>
            <w:r w:rsidRPr="007065F4">
              <w:rPr>
                <w:lang w:eastAsia="zh-CN"/>
              </w:rPr>
              <w:t>11</w:t>
            </w:r>
          </w:p>
        </w:tc>
        <w:tc>
          <w:tcPr>
            <w:tcW w:w="3969" w:type="dxa"/>
            <w:tcBorders>
              <w:top w:val="single" w:sz="4" w:space="0" w:color="auto"/>
              <w:bottom w:val="single" w:sz="4" w:space="0" w:color="auto"/>
            </w:tcBorders>
          </w:tcPr>
          <w:p w14:paraId="542F11EB" w14:textId="77777777" w:rsidR="001E655F" w:rsidRPr="007065F4" w:rsidRDefault="001E655F" w:rsidP="007025E2">
            <w:pPr>
              <w:pStyle w:val="TAL"/>
            </w:pPr>
            <w:r w:rsidRPr="007065F4">
              <w:t xml:space="preserve">The UE transmits an </w:t>
            </w:r>
            <w:proofErr w:type="spellStart"/>
            <w:r w:rsidRPr="007065F4">
              <w:rPr>
                <w:i/>
                <w:iCs/>
              </w:rPr>
              <w:t>RRCSetupRequest</w:t>
            </w:r>
            <w:proofErr w:type="spellEnd"/>
            <w:r w:rsidRPr="007065F4">
              <w:t xml:space="preserve"> message.</w:t>
            </w:r>
          </w:p>
        </w:tc>
        <w:tc>
          <w:tcPr>
            <w:tcW w:w="709" w:type="dxa"/>
            <w:tcBorders>
              <w:top w:val="single" w:sz="4" w:space="0" w:color="auto"/>
              <w:bottom w:val="single" w:sz="4" w:space="0" w:color="auto"/>
            </w:tcBorders>
          </w:tcPr>
          <w:p w14:paraId="2CCF4BEC" w14:textId="77777777" w:rsidR="001E655F" w:rsidRPr="007065F4" w:rsidRDefault="001E655F" w:rsidP="007025E2">
            <w:pPr>
              <w:pStyle w:val="TAC"/>
            </w:pPr>
            <w:r w:rsidRPr="007065F4">
              <w:t>--&gt;</w:t>
            </w:r>
          </w:p>
        </w:tc>
        <w:tc>
          <w:tcPr>
            <w:tcW w:w="2977" w:type="dxa"/>
            <w:tcBorders>
              <w:top w:val="single" w:sz="4" w:space="0" w:color="auto"/>
              <w:bottom w:val="single" w:sz="4" w:space="0" w:color="auto"/>
            </w:tcBorders>
          </w:tcPr>
          <w:p w14:paraId="27A077A0" w14:textId="77777777" w:rsidR="001E655F" w:rsidRPr="007065F4" w:rsidRDefault="001E655F" w:rsidP="007025E2">
            <w:pPr>
              <w:pStyle w:val="TAL"/>
              <w:rPr>
                <w:i/>
              </w:rPr>
            </w:pPr>
            <w:r w:rsidRPr="007065F4">
              <w:rPr>
                <w:iCs/>
              </w:rPr>
              <w:t xml:space="preserve">NR RRC: </w:t>
            </w:r>
            <w:proofErr w:type="spellStart"/>
            <w:r w:rsidRPr="007065F4">
              <w:rPr>
                <w:i/>
                <w:iCs/>
              </w:rPr>
              <w:t>RRCSetupRequest</w:t>
            </w:r>
            <w:proofErr w:type="spellEnd"/>
          </w:p>
        </w:tc>
        <w:tc>
          <w:tcPr>
            <w:tcW w:w="567" w:type="dxa"/>
            <w:tcBorders>
              <w:top w:val="single" w:sz="4" w:space="0" w:color="auto"/>
              <w:bottom w:val="single" w:sz="4" w:space="0" w:color="auto"/>
            </w:tcBorders>
          </w:tcPr>
          <w:p w14:paraId="5219F543" w14:textId="77777777" w:rsidR="001E655F" w:rsidRPr="007065F4" w:rsidRDefault="001E655F" w:rsidP="007025E2">
            <w:pPr>
              <w:pStyle w:val="TAC"/>
            </w:pPr>
            <w:r w:rsidRPr="007065F4">
              <w:t>-</w:t>
            </w:r>
          </w:p>
        </w:tc>
        <w:tc>
          <w:tcPr>
            <w:tcW w:w="850" w:type="dxa"/>
            <w:tcBorders>
              <w:top w:val="single" w:sz="4" w:space="0" w:color="auto"/>
              <w:bottom w:val="single" w:sz="4" w:space="0" w:color="auto"/>
            </w:tcBorders>
          </w:tcPr>
          <w:p w14:paraId="48E2F7C3" w14:textId="77777777" w:rsidR="001E655F" w:rsidRPr="007065F4" w:rsidRDefault="001E655F" w:rsidP="007025E2">
            <w:pPr>
              <w:pStyle w:val="TAC"/>
            </w:pPr>
            <w:r w:rsidRPr="007065F4">
              <w:t>-</w:t>
            </w:r>
          </w:p>
        </w:tc>
      </w:tr>
      <w:tr w:rsidR="001E655F" w:rsidRPr="007065F4" w14:paraId="0F185438" w14:textId="77777777" w:rsidTr="007025E2">
        <w:tc>
          <w:tcPr>
            <w:tcW w:w="534" w:type="dxa"/>
            <w:tcBorders>
              <w:top w:val="single" w:sz="4" w:space="0" w:color="auto"/>
              <w:bottom w:val="single" w:sz="4" w:space="0" w:color="auto"/>
            </w:tcBorders>
          </w:tcPr>
          <w:p w14:paraId="4AB608E0" w14:textId="77777777" w:rsidR="001E655F" w:rsidRPr="007065F4" w:rsidRDefault="001E655F" w:rsidP="007025E2">
            <w:pPr>
              <w:pStyle w:val="TAC"/>
              <w:rPr>
                <w:lang w:eastAsia="zh-CN"/>
              </w:rPr>
            </w:pPr>
            <w:r w:rsidRPr="007065F4">
              <w:rPr>
                <w:lang w:eastAsia="zh-CN"/>
              </w:rPr>
              <w:t>12</w:t>
            </w:r>
          </w:p>
        </w:tc>
        <w:tc>
          <w:tcPr>
            <w:tcW w:w="3969" w:type="dxa"/>
            <w:tcBorders>
              <w:top w:val="single" w:sz="4" w:space="0" w:color="auto"/>
              <w:bottom w:val="single" w:sz="4" w:space="0" w:color="auto"/>
            </w:tcBorders>
          </w:tcPr>
          <w:p w14:paraId="447F57C9" w14:textId="77777777" w:rsidR="001E655F" w:rsidRPr="007065F4" w:rsidRDefault="001E655F" w:rsidP="007025E2">
            <w:pPr>
              <w:pStyle w:val="TAL"/>
            </w:pPr>
            <w:r w:rsidRPr="007065F4">
              <w:t>The SS waits for 2s to let T300 expire.</w:t>
            </w:r>
          </w:p>
        </w:tc>
        <w:tc>
          <w:tcPr>
            <w:tcW w:w="709" w:type="dxa"/>
            <w:tcBorders>
              <w:top w:val="single" w:sz="4" w:space="0" w:color="auto"/>
              <w:bottom w:val="single" w:sz="4" w:space="0" w:color="auto"/>
            </w:tcBorders>
          </w:tcPr>
          <w:p w14:paraId="64578EC3" w14:textId="77777777" w:rsidR="001E655F" w:rsidRPr="007065F4" w:rsidRDefault="001E655F" w:rsidP="007025E2">
            <w:pPr>
              <w:pStyle w:val="TAC"/>
            </w:pPr>
            <w:r w:rsidRPr="007065F4">
              <w:t>-</w:t>
            </w:r>
          </w:p>
        </w:tc>
        <w:tc>
          <w:tcPr>
            <w:tcW w:w="2977" w:type="dxa"/>
            <w:tcBorders>
              <w:top w:val="single" w:sz="4" w:space="0" w:color="auto"/>
              <w:bottom w:val="single" w:sz="4" w:space="0" w:color="auto"/>
            </w:tcBorders>
          </w:tcPr>
          <w:p w14:paraId="0E0CB964" w14:textId="77777777" w:rsidR="001E655F" w:rsidRPr="007065F4" w:rsidRDefault="001E655F" w:rsidP="007025E2">
            <w:pPr>
              <w:pStyle w:val="TAL"/>
              <w:rPr>
                <w:i/>
              </w:rPr>
            </w:pPr>
            <w:r w:rsidRPr="007065F4">
              <w:rPr>
                <w:i/>
              </w:rPr>
              <w:t>-</w:t>
            </w:r>
          </w:p>
        </w:tc>
        <w:tc>
          <w:tcPr>
            <w:tcW w:w="567" w:type="dxa"/>
            <w:tcBorders>
              <w:top w:val="single" w:sz="4" w:space="0" w:color="auto"/>
              <w:bottom w:val="single" w:sz="4" w:space="0" w:color="auto"/>
            </w:tcBorders>
          </w:tcPr>
          <w:p w14:paraId="1930F00C" w14:textId="77777777" w:rsidR="001E655F" w:rsidRPr="007065F4" w:rsidRDefault="001E655F" w:rsidP="007025E2">
            <w:pPr>
              <w:pStyle w:val="TAC"/>
            </w:pPr>
            <w:r w:rsidRPr="007065F4">
              <w:t>-</w:t>
            </w:r>
          </w:p>
        </w:tc>
        <w:tc>
          <w:tcPr>
            <w:tcW w:w="850" w:type="dxa"/>
            <w:tcBorders>
              <w:top w:val="single" w:sz="4" w:space="0" w:color="auto"/>
              <w:bottom w:val="single" w:sz="4" w:space="0" w:color="auto"/>
            </w:tcBorders>
          </w:tcPr>
          <w:p w14:paraId="0575B11D" w14:textId="77777777" w:rsidR="001E655F" w:rsidRPr="007065F4" w:rsidRDefault="001E655F" w:rsidP="007025E2">
            <w:pPr>
              <w:pStyle w:val="TAC"/>
            </w:pPr>
            <w:r w:rsidRPr="007065F4">
              <w:t>-</w:t>
            </w:r>
          </w:p>
        </w:tc>
      </w:tr>
      <w:tr w:rsidR="001E655F" w:rsidRPr="007065F4" w14:paraId="52FC3809" w14:textId="77777777" w:rsidTr="007025E2">
        <w:tc>
          <w:tcPr>
            <w:tcW w:w="534" w:type="dxa"/>
            <w:tcBorders>
              <w:top w:val="single" w:sz="4" w:space="0" w:color="auto"/>
              <w:bottom w:val="single" w:sz="4" w:space="0" w:color="auto"/>
            </w:tcBorders>
          </w:tcPr>
          <w:p w14:paraId="3363A20A" w14:textId="77777777" w:rsidR="001E655F" w:rsidRPr="007065F4" w:rsidRDefault="001E655F" w:rsidP="007025E2">
            <w:pPr>
              <w:pStyle w:val="TAC"/>
              <w:rPr>
                <w:lang w:eastAsia="zh-CN"/>
              </w:rPr>
            </w:pPr>
            <w:r w:rsidRPr="007065F4">
              <w:rPr>
                <w:lang w:eastAsia="zh-CN"/>
              </w:rPr>
              <w:t>12A</w:t>
            </w:r>
          </w:p>
        </w:tc>
        <w:tc>
          <w:tcPr>
            <w:tcW w:w="3969" w:type="dxa"/>
            <w:tcBorders>
              <w:top w:val="single" w:sz="4" w:space="0" w:color="auto"/>
              <w:bottom w:val="single" w:sz="4" w:space="0" w:color="auto"/>
            </w:tcBorders>
          </w:tcPr>
          <w:p w14:paraId="104C2E3B" w14:textId="77777777" w:rsidR="001E655F" w:rsidRPr="007065F4" w:rsidRDefault="001E655F" w:rsidP="007025E2">
            <w:pPr>
              <w:pStyle w:val="TAL"/>
            </w:pPr>
            <w:r w:rsidRPr="007065F4">
              <w:rPr>
                <w:lang w:eastAsia="zh-CN"/>
              </w:rPr>
              <w:t>The SS re-adjusts the SS levels according to row "T1" in table 8.1.1.2.1.3.2-1/2 and waits for 35s to allow UE to perform cell reselection.</w:t>
            </w:r>
          </w:p>
        </w:tc>
        <w:tc>
          <w:tcPr>
            <w:tcW w:w="709" w:type="dxa"/>
            <w:tcBorders>
              <w:top w:val="single" w:sz="4" w:space="0" w:color="auto"/>
              <w:bottom w:val="single" w:sz="4" w:space="0" w:color="auto"/>
            </w:tcBorders>
          </w:tcPr>
          <w:p w14:paraId="559643AE" w14:textId="77777777" w:rsidR="001E655F" w:rsidRPr="007065F4" w:rsidRDefault="001E655F" w:rsidP="007025E2">
            <w:pPr>
              <w:pStyle w:val="TAC"/>
            </w:pPr>
            <w:r w:rsidRPr="007065F4">
              <w:t>-</w:t>
            </w:r>
          </w:p>
        </w:tc>
        <w:tc>
          <w:tcPr>
            <w:tcW w:w="2977" w:type="dxa"/>
            <w:tcBorders>
              <w:top w:val="single" w:sz="4" w:space="0" w:color="auto"/>
              <w:bottom w:val="single" w:sz="4" w:space="0" w:color="auto"/>
            </w:tcBorders>
          </w:tcPr>
          <w:p w14:paraId="00AF5789" w14:textId="77777777" w:rsidR="001E655F" w:rsidRPr="007065F4" w:rsidRDefault="001E655F" w:rsidP="007025E2">
            <w:pPr>
              <w:pStyle w:val="TAL"/>
              <w:rPr>
                <w:i/>
              </w:rPr>
            </w:pPr>
            <w:r w:rsidRPr="007065F4">
              <w:rPr>
                <w:i/>
                <w:iCs/>
              </w:rPr>
              <w:t>-</w:t>
            </w:r>
          </w:p>
        </w:tc>
        <w:tc>
          <w:tcPr>
            <w:tcW w:w="567" w:type="dxa"/>
            <w:tcBorders>
              <w:top w:val="single" w:sz="4" w:space="0" w:color="auto"/>
              <w:bottom w:val="single" w:sz="4" w:space="0" w:color="auto"/>
            </w:tcBorders>
          </w:tcPr>
          <w:p w14:paraId="61BDD6C5" w14:textId="77777777" w:rsidR="001E655F" w:rsidRPr="007065F4" w:rsidRDefault="001E655F" w:rsidP="007025E2">
            <w:pPr>
              <w:pStyle w:val="TAC"/>
            </w:pPr>
            <w:r w:rsidRPr="007065F4">
              <w:rPr>
                <w:lang w:eastAsia="zh-CN"/>
              </w:rPr>
              <w:t>-</w:t>
            </w:r>
          </w:p>
        </w:tc>
        <w:tc>
          <w:tcPr>
            <w:tcW w:w="850" w:type="dxa"/>
            <w:tcBorders>
              <w:top w:val="single" w:sz="4" w:space="0" w:color="auto"/>
              <w:bottom w:val="single" w:sz="4" w:space="0" w:color="auto"/>
            </w:tcBorders>
          </w:tcPr>
          <w:p w14:paraId="4AE51FA7" w14:textId="77777777" w:rsidR="001E655F" w:rsidRPr="007065F4" w:rsidRDefault="001E655F" w:rsidP="007025E2">
            <w:pPr>
              <w:pStyle w:val="TAC"/>
            </w:pPr>
            <w:r w:rsidRPr="007065F4">
              <w:rPr>
                <w:lang w:eastAsia="zh-CN"/>
              </w:rPr>
              <w:t>-</w:t>
            </w:r>
          </w:p>
        </w:tc>
      </w:tr>
      <w:tr w:rsidR="001E655F" w:rsidRPr="007065F4" w14:paraId="615B4A13" w14:textId="77777777" w:rsidTr="007025E2">
        <w:tc>
          <w:tcPr>
            <w:tcW w:w="534" w:type="dxa"/>
            <w:tcBorders>
              <w:top w:val="single" w:sz="4" w:space="0" w:color="auto"/>
              <w:bottom w:val="single" w:sz="4" w:space="0" w:color="auto"/>
            </w:tcBorders>
          </w:tcPr>
          <w:p w14:paraId="30FEA077" w14:textId="77777777" w:rsidR="001E655F" w:rsidRPr="007065F4" w:rsidRDefault="001E655F" w:rsidP="007025E2">
            <w:pPr>
              <w:pStyle w:val="TAC"/>
              <w:rPr>
                <w:lang w:eastAsia="zh-CN"/>
              </w:rPr>
            </w:pPr>
            <w:r w:rsidRPr="007065F4">
              <w:rPr>
                <w:lang w:eastAsia="zh-CN"/>
              </w:rPr>
              <w:t>13</w:t>
            </w:r>
          </w:p>
        </w:tc>
        <w:tc>
          <w:tcPr>
            <w:tcW w:w="3969" w:type="dxa"/>
            <w:tcBorders>
              <w:top w:val="single" w:sz="4" w:space="0" w:color="auto"/>
              <w:bottom w:val="single" w:sz="4" w:space="0" w:color="auto"/>
            </w:tcBorders>
          </w:tcPr>
          <w:p w14:paraId="335EBDFD" w14:textId="77777777" w:rsidR="001E655F" w:rsidRPr="007065F4" w:rsidRDefault="001E655F" w:rsidP="007025E2">
            <w:pPr>
              <w:pStyle w:val="TAL"/>
            </w:pPr>
            <w:r w:rsidRPr="007065F4">
              <w:t xml:space="preserve">The SS transmits a </w:t>
            </w:r>
            <w:r w:rsidRPr="007065F4">
              <w:rPr>
                <w:i/>
                <w:iCs/>
              </w:rPr>
              <w:t>Paging</w:t>
            </w:r>
            <w:r w:rsidRPr="007065F4">
              <w:t xml:space="preserve"> message including a matched ng-5G-S-TMSI on NR Cell 1.</w:t>
            </w:r>
          </w:p>
        </w:tc>
        <w:tc>
          <w:tcPr>
            <w:tcW w:w="709" w:type="dxa"/>
            <w:tcBorders>
              <w:top w:val="single" w:sz="4" w:space="0" w:color="auto"/>
              <w:bottom w:val="single" w:sz="4" w:space="0" w:color="auto"/>
            </w:tcBorders>
          </w:tcPr>
          <w:p w14:paraId="54AB54B2" w14:textId="77777777" w:rsidR="001E655F" w:rsidRPr="007065F4" w:rsidRDefault="001E655F" w:rsidP="007025E2">
            <w:pPr>
              <w:pStyle w:val="TAC"/>
            </w:pPr>
            <w:r w:rsidRPr="007065F4">
              <w:t>&lt;--</w:t>
            </w:r>
          </w:p>
        </w:tc>
        <w:tc>
          <w:tcPr>
            <w:tcW w:w="2977" w:type="dxa"/>
            <w:tcBorders>
              <w:top w:val="single" w:sz="4" w:space="0" w:color="auto"/>
              <w:bottom w:val="single" w:sz="4" w:space="0" w:color="auto"/>
            </w:tcBorders>
          </w:tcPr>
          <w:p w14:paraId="4BDD1CEF" w14:textId="77777777" w:rsidR="001E655F" w:rsidRPr="007065F4" w:rsidRDefault="001E655F" w:rsidP="007025E2">
            <w:pPr>
              <w:pStyle w:val="TAL"/>
              <w:rPr>
                <w:i/>
              </w:rPr>
            </w:pPr>
            <w:r w:rsidRPr="007065F4">
              <w:rPr>
                <w:lang w:eastAsia="zh-CN"/>
              </w:rPr>
              <w:t>NR RRC</w:t>
            </w:r>
            <w:r w:rsidRPr="007065F4">
              <w:rPr>
                <w:i/>
                <w:lang w:eastAsia="zh-CN"/>
              </w:rPr>
              <w:t>: Paging</w:t>
            </w:r>
          </w:p>
        </w:tc>
        <w:tc>
          <w:tcPr>
            <w:tcW w:w="567" w:type="dxa"/>
            <w:tcBorders>
              <w:top w:val="single" w:sz="4" w:space="0" w:color="auto"/>
              <w:bottom w:val="single" w:sz="4" w:space="0" w:color="auto"/>
            </w:tcBorders>
          </w:tcPr>
          <w:p w14:paraId="7CABE8B8" w14:textId="77777777" w:rsidR="001E655F" w:rsidRPr="007065F4" w:rsidRDefault="001E655F" w:rsidP="007025E2">
            <w:pPr>
              <w:pStyle w:val="TAC"/>
            </w:pPr>
            <w:r w:rsidRPr="007065F4">
              <w:t>-</w:t>
            </w:r>
          </w:p>
        </w:tc>
        <w:tc>
          <w:tcPr>
            <w:tcW w:w="850" w:type="dxa"/>
            <w:tcBorders>
              <w:top w:val="single" w:sz="4" w:space="0" w:color="auto"/>
              <w:bottom w:val="single" w:sz="4" w:space="0" w:color="auto"/>
            </w:tcBorders>
          </w:tcPr>
          <w:p w14:paraId="6A0BCA43" w14:textId="77777777" w:rsidR="001E655F" w:rsidRPr="007065F4" w:rsidRDefault="001E655F" w:rsidP="007025E2">
            <w:pPr>
              <w:pStyle w:val="TAC"/>
            </w:pPr>
            <w:r w:rsidRPr="007065F4">
              <w:t>-</w:t>
            </w:r>
          </w:p>
        </w:tc>
      </w:tr>
      <w:tr w:rsidR="001E655F" w:rsidRPr="007065F4" w14:paraId="3544412E" w14:textId="77777777" w:rsidTr="007025E2">
        <w:tc>
          <w:tcPr>
            <w:tcW w:w="534" w:type="dxa"/>
            <w:tcBorders>
              <w:top w:val="single" w:sz="4" w:space="0" w:color="auto"/>
              <w:bottom w:val="single" w:sz="4" w:space="0" w:color="auto"/>
            </w:tcBorders>
          </w:tcPr>
          <w:p w14:paraId="06359DA9" w14:textId="77777777" w:rsidR="001E655F" w:rsidRPr="007065F4" w:rsidRDefault="001E655F" w:rsidP="007025E2">
            <w:pPr>
              <w:pStyle w:val="TAC"/>
              <w:rPr>
                <w:lang w:eastAsia="zh-CN"/>
              </w:rPr>
            </w:pPr>
            <w:r w:rsidRPr="007065F4">
              <w:rPr>
                <w:lang w:eastAsia="zh-CN"/>
              </w:rPr>
              <w:t>14</w:t>
            </w:r>
          </w:p>
        </w:tc>
        <w:tc>
          <w:tcPr>
            <w:tcW w:w="3969" w:type="dxa"/>
            <w:tcBorders>
              <w:top w:val="single" w:sz="4" w:space="0" w:color="auto"/>
              <w:bottom w:val="single" w:sz="4" w:space="0" w:color="auto"/>
            </w:tcBorders>
          </w:tcPr>
          <w:p w14:paraId="51EE1F4E" w14:textId="77777777" w:rsidR="001E655F" w:rsidRPr="007065F4" w:rsidRDefault="001E655F" w:rsidP="007025E2">
            <w:pPr>
              <w:pStyle w:val="TAL"/>
              <w:rPr>
                <w:lang w:eastAsia="zh-CN"/>
              </w:rPr>
            </w:pPr>
            <w:r w:rsidRPr="007065F4">
              <w:rPr>
                <w:lang w:eastAsia="zh-CN"/>
              </w:rPr>
              <w:t xml:space="preserve">Check: Does UE send </w:t>
            </w:r>
            <w:proofErr w:type="spellStart"/>
            <w:r w:rsidRPr="007065F4">
              <w:rPr>
                <w:i/>
                <w:iCs/>
              </w:rPr>
              <w:t>RRCSetupRequest</w:t>
            </w:r>
            <w:proofErr w:type="spellEnd"/>
            <w:r w:rsidRPr="007065F4">
              <w:rPr>
                <w:i/>
                <w:iCs/>
              </w:rPr>
              <w:t xml:space="preserve"> </w:t>
            </w:r>
            <w:r w:rsidRPr="007065F4">
              <w:rPr>
                <w:iCs/>
              </w:rPr>
              <w:t>in 5 second?</w:t>
            </w:r>
          </w:p>
        </w:tc>
        <w:tc>
          <w:tcPr>
            <w:tcW w:w="709" w:type="dxa"/>
            <w:tcBorders>
              <w:top w:val="single" w:sz="4" w:space="0" w:color="auto"/>
              <w:bottom w:val="single" w:sz="4" w:space="0" w:color="auto"/>
            </w:tcBorders>
          </w:tcPr>
          <w:p w14:paraId="3733D50B" w14:textId="77777777" w:rsidR="001E655F" w:rsidRPr="007065F4" w:rsidRDefault="001E655F" w:rsidP="007025E2">
            <w:pPr>
              <w:pStyle w:val="TAC"/>
            </w:pPr>
            <w:r w:rsidRPr="007065F4">
              <w:t>--&gt;</w:t>
            </w:r>
          </w:p>
        </w:tc>
        <w:tc>
          <w:tcPr>
            <w:tcW w:w="2977" w:type="dxa"/>
            <w:tcBorders>
              <w:top w:val="single" w:sz="4" w:space="0" w:color="auto"/>
              <w:bottom w:val="single" w:sz="4" w:space="0" w:color="auto"/>
            </w:tcBorders>
          </w:tcPr>
          <w:p w14:paraId="5A80DB70" w14:textId="77777777" w:rsidR="001E655F" w:rsidRPr="007065F4" w:rsidRDefault="001E655F" w:rsidP="007025E2">
            <w:pPr>
              <w:pStyle w:val="TAL"/>
              <w:rPr>
                <w:i/>
                <w:iCs/>
              </w:rPr>
            </w:pPr>
            <w:r w:rsidRPr="007065F4">
              <w:t xml:space="preserve">NR RRC: </w:t>
            </w:r>
            <w:proofErr w:type="spellStart"/>
            <w:r w:rsidRPr="007065F4">
              <w:rPr>
                <w:i/>
                <w:iCs/>
              </w:rPr>
              <w:t>RRCSetupRequest</w:t>
            </w:r>
            <w:proofErr w:type="spellEnd"/>
          </w:p>
        </w:tc>
        <w:tc>
          <w:tcPr>
            <w:tcW w:w="567" w:type="dxa"/>
            <w:tcBorders>
              <w:top w:val="single" w:sz="4" w:space="0" w:color="auto"/>
              <w:bottom w:val="single" w:sz="4" w:space="0" w:color="auto"/>
            </w:tcBorders>
          </w:tcPr>
          <w:p w14:paraId="1C6F4CBA" w14:textId="77777777" w:rsidR="001E655F" w:rsidRPr="007065F4" w:rsidRDefault="001E655F" w:rsidP="007025E2">
            <w:pPr>
              <w:pStyle w:val="TAC"/>
              <w:rPr>
                <w:lang w:eastAsia="zh-CN"/>
              </w:rPr>
            </w:pPr>
            <w:r w:rsidRPr="007065F4">
              <w:rPr>
                <w:lang w:eastAsia="zh-CN"/>
              </w:rPr>
              <w:t>2</w:t>
            </w:r>
          </w:p>
        </w:tc>
        <w:tc>
          <w:tcPr>
            <w:tcW w:w="850" w:type="dxa"/>
            <w:tcBorders>
              <w:top w:val="single" w:sz="4" w:space="0" w:color="auto"/>
              <w:bottom w:val="single" w:sz="4" w:space="0" w:color="auto"/>
            </w:tcBorders>
          </w:tcPr>
          <w:p w14:paraId="74DF4AC4" w14:textId="77777777" w:rsidR="001E655F" w:rsidRPr="007065F4" w:rsidRDefault="001E655F" w:rsidP="007025E2">
            <w:pPr>
              <w:pStyle w:val="TAC"/>
              <w:rPr>
                <w:lang w:eastAsia="zh-CN"/>
              </w:rPr>
            </w:pPr>
            <w:r w:rsidRPr="007065F4">
              <w:rPr>
                <w:lang w:eastAsia="zh-CN"/>
              </w:rPr>
              <w:t>F</w:t>
            </w:r>
          </w:p>
        </w:tc>
      </w:tr>
      <w:tr w:rsidR="001E655F" w:rsidRPr="007065F4" w14:paraId="43899C2B" w14:textId="77777777" w:rsidTr="007025E2">
        <w:tc>
          <w:tcPr>
            <w:tcW w:w="534" w:type="dxa"/>
            <w:tcBorders>
              <w:top w:val="single" w:sz="4" w:space="0" w:color="auto"/>
              <w:bottom w:val="single" w:sz="4" w:space="0" w:color="auto"/>
            </w:tcBorders>
          </w:tcPr>
          <w:p w14:paraId="168564D8" w14:textId="77777777" w:rsidR="001E655F" w:rsidRPr="007065F4" w:rsidRDefault="001E655F" w:rsidP="007025E2">
            <w:pPr>
              <w:pStyle w:val="TAC"/>
              <w:rPr>
                <w:lang w:eastAsia="zh-CN"/>
              </w:rPr>
            </w:pPr>
            <w:r w:rsidRPr="007065F4">
              <w:rPr>
                <w:lang w:eastAsia="zh-CN"/>
              </w:rPr>
              <w:t>15</w:t>
            </w:r>
          </w:p>
        </w:tc>
        <w:tc>
          <w:tcPr>
            <w:tcW w:w="3969" w:type="dxa"/>
            <w:tcBorders>
              <w:top w:val="single" w:sz="4" w:space="0" w:color="auto"/>
              <w:bottom w:val="single" w:sz="4" w:space="0" w:color="auto"/>
            </w:tcBorders>
          </w:tcPr>
          <w:p w14:paraId="167A71DC" w14:textId="77777777" w:rsidR="001E655F" w:rsidRPr="007065F4" w:rsidRDefault="001E655F" w:rsidP="007025E2">
            <w:pPr>
              <w:pStyle w:val="TAL"/>
              <w:rPr>
                <w:lang w:eastAsia="zh-CN"/>
              </w:rPr>
            </w:pPr>
            <w:r w:rsidRPr="007065F4">
              <w:t xml:space="preserve">Void </w:t>
            </w:r>
          </w:p>
        </w:tc>
        <w:tc>
          <w:tcPr>
            <w:tcW w:w="709" w:type="dxa"/>
            <w:tcBorders>
              <w:top w:val="single" w:sz="4" w:space="0" w:color="auto"/>
              <w:bottom w:val="single" w:sz="4" w:space="0" w:color="auto"/>
            </w:tcBorders>
          </w:tcPr>
          <w:p w14:paraId="726ED205" w14:textId="77777777" w:rsidR="001E655F" w:rsidRPr="007065F4" w:rsidRDefault="001E655F" w:rsidP="007025E2">
            <w:pPr>
              <w:pStyle w:val="TAC"/>
            </w:pPr>
            <w:r w:rsidRPr="007065F4">
              <w:t>-</w:t>
            </w:r>
          </w:p>
        </w:tc>
        <w:tc>
          <w:tcPr>
            <w:tcW w:w="2977" w:type="dxa"/>
            <w:tcBorders>
              <w:top w:val="single" w:sz="4" w:space="0" w:color="auto"/>
              <w:bottom w:val="single" w:sz="4" w:space="0" w:color="auto"/>
            </w:tcBorders>
          </w:tcPr>
          <w:p w14:paraId="207C0680" w14:textId="77777777" w:rsidR="001E655F" w:rsidRPr="007065F4" w:rsidRDefault="001E655F" w:rsidP="007025E2">
            <w:pPr>
              <w:pStyle w:val="TAL"/>
              <w:rPr>
                <w:i/>
                <w:iCs/>
              </w:rPr>
            </w:pPr>
            <w:r w:rsidRPr="007065F4">
              <w:rPr>
                <w:i/>
                <w:iCs/>
              </w:rPr>
              <w:t>-</w:t>
            </w:r>
          </w:p>
        </w:tc>
        <w:tc>
          <w:tcPr>
            <w:tcW w:w="567" w:type="dxa"/>
            <w:tcBorders>
              <w:top w:val="single" w:sz="4" w:space="0" w:color="auto"/>
              <w:bottom w:val="single" w:sz="4" w:space="0" w:color="auto"/>
            </w:tcBorders>
          </w:tcPr>
          <w:p w14:paraId="51121991" w14:textId="77777777" w:rsidR="001E655F" w:rsidRPr="007065F4" w:rsidRDefault="001E655F" w:rsidP="007025E2">
            <w:pPr>
              <w:pStyle w:val="TAC"/>
              <w:rPr>
                <w:lang w:eastAsia="zh-CN"/>
              </w:rPr>
            </w:pPr>
            <w:r w:rsidRPr="007065F4">
              <w:rPr>
                <w:lang w:eastAsia="zh-CN"/>
              </w:rPr>
              <w:t>-</w:t>
            </w:r>
          </w:p>
        </w:tc>
        <w:tc>
          <w:tcPr>
            <w:tcW w:w="850" w:type="dxa"/>
            <w:tcBorders>
              <w:top w:val="single" w:sz="4" w:space="0" w:color="auto"/>
              <w:bottom w:val="single" w:sz="4" w:space="0" w:color="auto"/>
            </w:tcBorders>
          </w:tcPr>
          <w:p w14:paraId="3E6BAAF0" w14:textId="77777777" w:rsidR="001E655F" w:rsidRPr="007065F4" w:rsidRDefault="001E655F" w:rsidP="007025E2">
            <w:pPr>
              <w:pStyle w:val="TAC"/>
              <w:rPr>
                <w:lang w:eastAsia="zh-CN"/>
              </w:rPr>
            </w:pPr>
            <w:r w:rsidRPr="007065F4">
              <w:rPr>
                <w:lang w:eastAsia="zh-CN"/>
              </w:rPr>
              <w:t>-</w:t>
            </w:r>
          </w:p>
        </w:tc>
      </w:tr>
      <w:tr w:rsidR="001E655F" w:rsidRPr="007065F4" w14:paraId="4090CE99" w14:textId="77777777" w:rsidTr="007025E2">
        <w:tc>
          <w:tcPr>
            <w:tcW w:w="534" w:type="dxa"/>
            <w:tcBorders>
              <w:top w:val="single" w:sz="4" w:space="0" w:color="auto"/>
              <w:bottom w:val="single" w:sz="4" w:space="0" w:color="auto"/>
            </w:tcBorders>
          </w:tcPr>
          <w:p w14:paraId="1138F571" w14:textId="77777777" w:rsidR="001E655F" w:rsidRPr="007065F4" w:rsidRDefault="001E655F" w:rsidP="007025E2">
            <w:pPr>
              <w:pStyle w:val="TAC"/>
              <w:rPr>
                <w:lang w:eastAsia="zh-CN"/>
              </w:rPr>
            </w:pPr>
            <w:r w:rsidRPr="007065F4">
              <w:rPr>
                <w:lang w:eastAsia="zh-CN"/>
              </w:rPr>
              <w:t>16</w:t>
            </w:r>
          </w:p>
        </w:tc>
        <w:tc>
          <w:tcPr>
            <w:tcW w:w="3969" w:type="dxa"/>
            <w:tcBorders>
              <w:top w:val="single" w:sz="4" w:space="0" w:color="auto"/>
              <w:bottom w:val="single" w:sz="4" w:space="0" w:color="auto"/>
            </w:tcBorders>
          </w:tcPr>
          <w:p w14:paraId="512C9F08" w14:textId="77777777" w:rsidR="001E655F" w:rsidRPr="007065F4" w:rsidRDefault="001E655F" w:rsidP="007025E2">
            <w:pPr>
              <w:pStyle w:val="TAL"/>
            </w:pPr>
            <w:r w:rsidRPr="007065F4">
              <w:t xml:space="preserve">After expiry of </w:t>
            </w:r>
            <w:proofErr w:type="spellStart"/>
            <w:r w:rsidRPr="007065F4">
              <w:t>connEstFailOffsetValidity</w:t>
            </w:r>
            <w:proofErr w:type="spellEnd"/>
            <w:r w:rsidRPr="007065F4">
              <w:t xml:space="preserve">, the SS waits 35s to allow UE to </w:t>
            </w:r>
            <w:r w:rsidRPr="007065F4">
              <w:rPr>
                <w:lang w:eastAsia="zh-CN"/>
              </w:rPr>
              <w:t>perform cell reselection</w:t>
            </w:r>
            <w:r w:rsidRPr="007065F4">
              <w:t>.</w:t>
            </w:r>
          </w:p>
        </w:tc>
        <w:tc>
          <w:tcPr>
            <w:tcW w:w="709" w:type="dxa"/>
            <w:tcBorders>
              <w:top w:val="single" w:sz="4" w:space="0" w:color="auto"/>
              <w:bottom w:val="single" w:sz="4" w:space="0" w:color="auto"/>
            </w:tcBorders>
          </w:tcPr>
          <w:p w14:paraId="37DDCB7A" w14:textId="77777777" w:rsidR="001E655F" w:rsidRPr="007065F4" w:rsidRDefault="001E655F" w:rsidP="007025E2">
            <w:pPr>
              <w:pStyle w:val="TAC"/>
            </w:pPr>
            <w:r w:rsidRPr="007065F4">
              <w:t>-</w:t>
            </w:r>
          </w:p>
        </w:tc>
        <w:tc>
          <w:tcPr>
            <w:tcW w:w="2977" w:type="dxa"/>
            <w:tcBorders>
              <w:top w:val="single" w:sz="4" w:space="0" w:color="auto"/>
              <w:bottom w:val="single" w:sz="4" w:space="0" w:color="auto"/>
            </w:tcBorders>
          </w:tcPr>
          <w:p w14:paraId="52D3CB6E" w14:textId="77777777" w:rsidR="001E655F" w:rsidRPr="007065F4" w:rsidRDefault="001E655F" w:rsidP="007025E2">
            <w:pPr>
              <w:pStyle w:val="TAL"/>
              <w:rPr>
                <w:i/>
                <w:iCs/>
              </w:rPr>
            </w:pPr>
            <w:r w:rsidRPr="007065F4">
              <w:rPr>
                <w:i/>
                <w:iCs/>
              </w:rPr>
              <w:t>-</w:t>
            </w:r>
          </w:p>
        </w:tc>
        <w:tc>
          <w:tcPr>
            <w:tcW w:w="567" w:type="dxa"/>
            <w:tcBorders>
              <w:top w:val="single" w:sz="4" w:space="0" w:color="auto"/>
              <w:bottom w:val="single" w:sz="4" w:space="0" w:color="auto"/>
            </w:tcBorders>
          </w:tcPr>
          <w:p w14:paraId="22301913" w14:textId="77777777" w:rsidR="001E655F" w:rsidRPr="007065F4" w:rsidRDefault="001E655F" w:rsidP="007025E2">
            <w:pPr>
              <w:pStyle w:val="TAC"/>
              <w:rPr>
                <w:lang w:eastAsia="zh-CN"/>
              </w:rPr>
            </w:pPr>
            <w:r w:rsidRPr="007065F4">
              <w:rPr>
                <w:lang w:eastAsia="zh-CN"/>
              </w:rPr>
              <w:t>-</w:t>
            </w:r>
          </w:p>
        </w:tc>
        <w:tc>
          <w:tcPr>
            <w:tcW w:w="850" w:type="dxa"/>
            <w:tcBorders>
              <w:top w:val="single" w:sz="4" w:space="0" w:color="auto"/>
              <w:bottom w:val="single" w:sz="4" w:space="0" w:color="auto"/>
            </w:tcBorders>
          </w:tcPr>
          <w:p w14:paraId="2A3EA6C6" w14:textId="77777777" w:rsidR="001E655F" w:rsidRPr="007065F4" w:rsidRDefault="001E655F" w:rsidP="007025E2">
            <w:pPr>
              <w:pStyle w:val="TAC"/>
              <w:rPr>
                <w:lang w:eastAsia="zh-CN"/>
              </w:rPr>
            </w:pPr>
            <w:r w:rsidRPr="007065F4">
              <w:rPr>
                <w:lang w:eastAsia="zh-CN"/>
              </w:rPr>
              <w:t>-</w:t>
            </w:r>
          </w:p>
        </w:tc>
      </w:tr>
      <w:tr w:rsidR="001E655F" w:rsidRPr="007065F4" w14:paraId="0B71BBE0" w14:textId="77777777" w:rsidTr="007025E2">
        <w:tc>
          <w:tcPr>
            <w:tcW w:w="534" w:type="dxa"/>
            <w:tcBorders>
              <w:top w:val="single" w:sz="4" w:space="0" w:color="auto"/>
              <w:bottom w:val="single" w:sz="4" w:space="0" w:color="auto"/>
            </w:tcBorders>
          </w:tcPr>
          <w:p w14:paraId="0E52A72A" w14:textId="77777777" w:rsidR="001E655F" w:rsidRPr="007065F4" w:rsidRDefault="001E655F" w:rsidP="007025E2">
            <w:pPr>
              <w:pStyle w:val="TAC"/>
              <w:rPr>
                <w:lang w:eastAsia="zh-CN"/>
              </w:rPr>
            </w:pPr>
            <w:r w:rsidRPr="007065F4">
              <w:rPr>
                <w:lang w:eastAsia="zh-CN"/>
              </w:rPr>
              <w:t>17</w:t>
            </w:r>
          </w:p>
        </w:tc>
        <w:tc>
          <w:tcPr>
            <w:tcW w:w="3969" w:type="dxa"/>
            <w:tcBorders>
              <w:top w:val="single" w:sz="4" w:space="0" w:color="auto"/>
              <w:bottom w:val="single" w:sz="4" w:space="0" w:color="auto"/>
            </w:tcBorders>
          </w:tcPr>
          <w:p w14:paraId="13E3B919" w14:textId="77777777" w:rsidR="001E655F" w:rsidRPr="007065F4" w:rsidRDefault="001E655F" w:rsidP="007025E2">
            <w:pPr>
              <w:pStyle w:val="TAL"/>
            </w:pPr>
            <w:r w:rsidRPr="007065F4">
              <w:t>Check: Does the test result of generic test procedure step 1-9a1 in TS 38.508-1 [4] Table 4.9.4.2.2-1 indicate that the UE is in RRC_IDLE on NR Cell 1?</w:t>
            </w:r>
          </w:p>
        </w:tc>
        <w:tc>
          <w:tcPr>
            <w:tcW w:w="709" w:type="dxa"/>
            <w:tcBorders>
              <w:top w:val="single" w:sz="4" w:space="0" w:color="auto"/>
              <w:bottom w:val="single" w:sz="4" w:space="0" w:color="auto"/>
            </w:tcBorders>
          </w:tcPr>
          <w:p w14:paraId="2240A876" w14:textId="77777777" w:rsidR="001E655F" w:rsidRPr="007065F4" w:rsidRDefault="001E655F" w:rsidP="007025E2">
            <w:pPr>
              <w:pStyle w:val="TAC"/>
            </w:pPr>
            <w:r w:rsidRPr="007065F4">
              <w:t>-</w:t>
            </w:r>
          </w:p>
        </w:tc>
        <w:tc>
          <w:tcPr>
            <w:tcW w:w="2977" w:type="dxa"/>
            <w:tcBorders>
              <w:top w:val="single" w:sz="4" w:space="0" w:color="auto"/>
              <w:bottom w:val="single" w:sz="4" w:space="0" w:color="auto"/>
            </w:tcBorders>
          </w:tcPr>
          <w:p w14:paraId="258B6912" w14:textId="77777777" w:rsidR="001E655F" w:rsidRPr="007065F4" w:rsidRDefault="001E655F" w:rsidP="007025E2">
            <w:pPr>
              <w:pStyle w:val="TAL"/>
              <w:rPr>
                <w:i/>
                <w:iCs/>
              </w:rPr>
            </w:pPr>
            <w:r w:rsidRPr="007065F4">
              <w:rPr>
                <w:i/>
                <w:iCs/>
              </w:rPr>
              <w:t>-</w:t>
            </w:r>
          </w:p>
        </w:tc>
        <w:tc>
          <w:tcPr>
            <w:tcW w:w="567" w:type="dxa"/>
            <w:tcBorders>
              <w:top w:val="single" w:sz="4" w:space="0" w:color="auto"/>
              <w:bottom w:val="single" w:sz="4" w:space="0" w:color="auto"/>
            </w:tcBorders>
          </w:tcPr>
          <w:p w14:paraId="704AA5D6" w14:textId="77777777" w:rsidR="001E655F" w:rsidRPr="007065F4" w:rsidRDefault="001E655F" w:rsidP="007025E2">
            <w:pPr>
              <w:pStyle w:val="TAC"/>
              <w:rPr>
                <w:lang w:eastAsia="zh-CN"/>
              </w:rPr>
            </w:pPr>
            <w:r w:rsidRPr="007065F4">
              <w:rPr>
                <w:lang w:eastAsia="zh-CN"/>
              </w:rPr>
              <w:t>3</w:t>
            </w:r>
          </w:p>
        </w:tc>
        <w:tc>
          <w:tcPr>
            <w:tcW w:w="850" w:type="dxa"/>
            <w:tcBorders>
              <w:top w:val="single" w:sz="4" w:space="0" w:color="auto"/>
              <w:bottom w:val="single" w:sz="4" w:space="0" w:color="auto"/>
            </w:tcBorders>
          </w:tcPr>
          <w:p w14:paraId="7AC8FBD3" w14:textId="77777777" w:rsidR="001E655F" w:rsidRPr="007065F4" w:rsidRDefault="001E655F" w:rsidP="007025E2">
            <w:pPr>
              <w:pStyle w:val="TAC"/>
              <w:rPr>
                <w:lang w:eastAsia="zh-CN"/>
              </w:rPr>
            </w:pPr>
            <w:r w:rsidRPr="007065F4">
              <w:rPr>
                <w:lang w:eastAsia="zh-CN"/>
              </w:rPr>
              <w:t>-</w:t>
            </w:r>
          </w:p>
        </w:tc>
      </w:tr>
    </w:tbl>
    <w:p w14:paraId="25413B58" w14:textId="77777777" w:rsidR="001E655F" w:rsidRPr="007065F4" w:rsidRDefault="001E655F" w:rsidP="001E655F"/>
    <w:p w14:paraId="528E76EF" w14:textId="77777777" w:rsidR="001E655F" w:rsidRPr="007065F4" w:rsidRDefault="001E655F" w:rsidP="001E655F">
      <w:pPr>
        <w:pStyle w:val="H6"/>
        <w:rPr>
          <w:lang w:eastAsia="zh-CN"/>
        </w:rPr>
      </w:pPr>
      <w:r w:rsidRPr="007065F4">
        <w:t>8.1.1.2.1.3.3</w:t>
      </w:r>
      <w:r w:rsidRPr="007065F4">
        <w:tab/>
        <w:t>Specific message contents</w:t>
      </w:r>
    </w:p>
    <w:p w14:paraId="3E75921B" w14:textId="77777777" w:rsidR="001E655F" w:rsidRPr="007065F4" w:rsidRDefault="001E655F" w:rsidP="001E655F">
      <w:pPr>
        <w:pStyle w:val="TH"/>
      </w:pPr>
      <w:r w:rsidRPr="007065F4">
        <w:t xml:space="preserve">Table 8.1.1.2.1.3.3-1: </w:t>
      </w:r>
      <w:proofErr w:type="spellStart"/>
      <w:r w:rsidRPr="007065F4">
        <w:rPr>
          <w:i/>
          <w:iCs/>
        </w:rPr>
        <w:t>RRCSetupRequest</w:t>
      </w:r>
      <w:proofErr w:type="spellEnd"/>
      <w:r w:rsidRPr="007065F4">
        <w:t xml:space="preserve"> (steps 2 and 11, Table 8.1.1.2.1.3.2-3)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E655F" w:rsidRPr="007065F4" w14:paraId="35807A93" w14:textId="77777777" w:rsidTr="007025E2">
        <w:tc>
          <w:tcPr>
            <w:tcW w:w="9720" w:type="dxa"/>
            <w:gridSpan w:val="4"/>
          </w:tcPr>
          <w:p w14:paraId="3F72E323" w14:textId="77777777" w:rsidR="001E655F" w:rsidRPr="007065F4" w:rsidRDefault="001E655F" w:rsidP="007025E2">
            <w:pPr>
              <w:pStyle w:val="TAL"/>
              <w:rPr>
                <w:lang w:eastAsia="en-US"/>
              </w:rPr>
            </w:pPr>
            <w:r>
              <w:rPr>
                <w:lang w:eastAsia="en-US"/>
              </w:rPr>
              <w:t>Derivation Path: TS 38.5</w:t>
            </w:r>
            <w:r w:rsidRPr="007065F4">
              <w:rPr>
                <w:lang w:eastAsia="en-US"/>
              </w:rPr>
              <w:t>08-1 [4], Table 4.6.1-23</w:t>
            </w:r>
          </w:p>
        </w:tc>
      </w:tr>
      <w:tr w:rsidR="001E655F" w:rsidRPr="007065F4" w14:paraId="3F77F5AA" w14:textId="77777777" w:rsidTr="007025E2">
        <w:tblPrEx>
          <w:tblCellMar>
            <w:left w:w="108" w:type="dxa"/>
            <w:right w:w="108" w:type="dxa"/>
          </w:tblCellMar>
        </w:tblPrEx>
        <w:tc>
          <w:tcPr>
            <w:tcW w:w="4500" w:type="dxa"/>
          </w:tcPr>
          <w:p w14:paraId="1CEB3079" w14:textId="77777777" w:rsidR="001E655F" w:rsidRPr="007065F4" w:rsidRDefault="001E655F" w:rsidP="007025E2">
            <w:pPr>
              <w:pStyle w:val="TAH"/>
              <w:rPr>
                <w:lang w:eastAsia="en-US"/>
              </w:rPr>
            </w:pPr>
            <w:r w:rsidRPr="007065F4">
              <w:rPr>
                <w:lang w:eastAsia="en-US"/>
              </w:rPr>
              <w:t>Information Element</w:t>
            </w:r>
          </w:p>
        </w:tc>
        <w:tc>
          <w:tcPr>
            <w:tcW w:w="2268" w:type="dxa"/>
          </w:tcPr>
          <w:p w14:paraId="05AF47FC" w14:textId="77777777" w:rsidR="001E655F" w:rsidRPr="007065F4" w:rsidRDefault="001E655F" w:rsidP="007025E2">
            <w:pPr>
              <w:pStyle w:val="TAH"/>
              <w:rPr>
                <w:lang w:eastAsia="en-US"/>
              </w:rPr>
            </w:pPr>
            <w:r w:rsidRPr="007065F4">
              <w:rPr>
                <w:lang w:eastAsia="en-US"/>
              </w:rPr>
              <w:t>Value/remark</w:t>
            </w:r>
          </w:p>
        </w:tc>
        <w:tc>
          <w:tcPr>
            <w:tcW w:w="1701" w:type="dxa"/>
          </w:tcPr>
          <w:p w14:paraId="3069409A" w14:textId="77777777" w:rsidR="001E655F" w:rsidRPr="007065F4" w:rsidRDefault="001E655F" w:rsidP="007025E2">
            <w:pPr>
              <w:pStyle w:val="TAH"/>
              <w:rPr>
                <w:lang w:eastAsia="en-US"/>
              </w:rPr>
            </w:pPr>
            <w:r w:rsidRPr="007065F4">
              <w:rPr>
                <w:lang w:eastAsia="en-US"/>
              </w:rPr>
              <w:t>Comment</w:t>
            </w:r>
          </w:p>
        </w:tc>
        <w:tc>
          <w:tcPr>
            <w:tcW w:w="1251" w:type="dxa"/>
          </w:tcPr>
          <w:p w14:paraId="50E0144F" w14:textId="77777777" w:rsidR="001E655F" w:rsidRPr="007065F4" w:rsidRDefault="001E655F" w:rsidP="007025E2">
            <w:pPr>
              <w:pStyle w:val="TAH"/>
              <w:rPr>
                <w:lang w:eastAsia="en-US"/>
              </w:rPr>
            </w:pPr>
            <w:r w:rsidRPr="007065F4">
              <w:rPr>
                <w:lang w:eastAsia="en-US"/>
              </w:rPr>
              <w:t>Condition</w:t>
            </w:r>
          </w:p>
        </w:tc>
      </w:tr>
      <w:tr w:rsidR="001E655F" w:rsidRPr="007065F4" w14:paraId="34C89C5D" w14:textId="77777777" w:rsidTr="007025E2">
        <w:tblPrEx>
          <w:tblCellMar>
            <w:left w:w="108" w:type="dxa"/>
            <w:right w:w="108" w:type="dxa"/>
          </w:tblCellMar>
        </w:tblPrEx>
        <w:tc>
          <w:tcPr>
            <w:tcW w:w="4500" w:type="dxa"/>
          </w:tcPr>
          <w:p w14:paraId="781841DD" w14:textId="77777777" w:rsidR="001E655F" w:rsidRPr="007065F4" w:rsidRDefault="001E655F" w:rsidP="007025E2">
            <w:pPr>
              <w:pStyle w:val="TAL"/>
              <w:rPr>
                <w:lang w:eastAsia="en-US"/>
              </w:rPr>
            </w:pPr>
            <w:proofErr w:type="spellStart"/>
            <w:r w:rsidRPr="007065F4">
              <w:rPr>
                <w:lang w:eastAsia="en-US"/>
              </w:rPr>
              <w:t>RRCSetupRequest</w:t>
            </w:r>
            <w:proofErr w:type="spellEnd"/>
            <w:r w:rsidRPr="007065F4">
              <w:rPr>
                <w:lang w:eastAsia="en-US"/>
              </w:rPr>
              <w:t xml:space="preserve"> ::= SEQUENCE {</w:t>
            </w:r>
          </w:p>
        </w:tc>
        <w:tc>
          <w:tcPr>
            <w:tcW w:w="2268" w:type="dxa"/>
          </w:tcPr>
          <w:p w14:paraId="55A3A396" w14:textId="77777777" w:rsidR="001E655F" w:rsidRPr="007065F4" w:rsidRDefault="001E655F" w:rsidP="007025E2">
            <w:pPr>
              <w:pStyle w:val="TAL"/>
              <w:rPr>
                <w:lang w:eastAsia="en-US"/>
              </w:rPr>
            </w:pPr>
          </w:p>
        </w:tc>
        <w:tc>
          <w:tcPr>
            <w:tcW w:w="1701" w:type="dxa"/>
          </w:tcPr>
          <w:p w14:paraId="01C78557" w14:textId="77777777" w:rsidR="001E655F" w:rsidRPr="007065F4" w:rsidRDefault="001E655F" w:rsidP="007025E2">
            <w:pPr>
              <w:pStyle w:val="TAL"/>
              <w:rPr>
                <w:lang w:eastAsia="en-US"/>
              </w:rPr>
            </w:pPr>
          </w:p>
        </w:tc>
        <w:tc>
          <w:tcPr>
            <w:tcW w:w="1251" w:type="dxa"/>
          </w:tcPr>
          <w:p w14:paraId="5E5317E5" w14:textId="77777777" w:rsidR="001E655F" w:rsidRPr="007065F4" w:rsidRDefault="001E655F" w:rsidP="007025E2">
            <w:pPr>
              <w:pStyle w:val="TAL"/>
              <w:rPr>
                <w:lang w:eastAsia="en-US"/>
              </w:rPr>
            </w:pPr>
          </w:p>
        </w:tc>
      </w:tr>
      <w:tr w:rsidR="001E655F" w:rsidRPr="007065F4" w14:paraId="58CA12D0" w14:textId="77777777" w:rsidTr="007025E2">
        <w:tblPrEx>
          <w:tblCellMar>
            <w:left w:w="108" w:type="dxa"/>
            <w:right w:w="108" w:type="dxa"/>
          </w:tblCellMar>
        </w:tblPrEx>
        <w:tc>
          <w:tcPr>
            <w:tcW w:w="4500" w:type="dxa"/>
          </w:tcPr>
          <w:p w14:paraId="0F23630C" w14:textId="77777777" w:rsidR="001E655F" w:rsidRPr="007065F4" w:rsidRDefault="001E655F" w:rsidP="007025E2">
            <w:pPr>
              <w:pStyle w:val="TAL"/>
              <w:rPr>
                <w:lang w:eastAsia="en-US"/>
              </w:rPr>
            </w:pPr>
            <w:r w:rsidRPr="007065F4">
              <w:rPr>
                <w:lang w:eastAsia="en-US"/>
              </w:rPr>
              <w:t xml:space="preserve">  </w:t>
            </w:r>
            <w:proofErr w:type="spellStart"/>
            <w:r w:rsidRPr="007065F4">
              <w:rPr>
                <w:lang w:eastAsia="en-US"/>
              </w:rPr>
              <w:t>rrcSetupRequest</w:t>
            </w:r>
            <w:proofErr w:type="spellEnd"/>
            <w:r w:rsidRPr="007065F4">
              <w:rPr>
                <w:lang w:eastAsia="en-US"/>
              </w:rPr>
              <w:t xml:space="preserve"> SEQUENCE {</w:t>
            </w:r>
          </w:p>
        </w:tc>
        <w:tc>
          <w:tcPr>
            <w:tcW w:w="2268" w:type="dxa"/>
          </w:tcPr>
          <w:p w14:paraId="5B9B6CDE" w14:textId="77777777" w:rsidR="001E655F" w:rsidRPr="007065F4" w:rsidRDefault="001E655F" w:rsidP="007025E2">
            <w:pPr>
              <w:pStyle w:val="TAL"/>
              <w:rPr>
                <w:lang w:eastAsia="en-US"/>
              </w:rPr>
            </w:pPr>
          </w:p>
        </w:tc>
        <w:tc>
          <w:tcPr>
            <w:tcW w:w="1701" w:type="dxa"/>
          </w:tcPr>
          <w:p w14:paraId="74AC729D" w14:textId="77777777" w:rsidR="001E655F" w:rsidRPr="007065F4" w:rsidRDefault="001E655F" w:rsidP="007025E2">
            <w:pPr>
              <w:pStyle w:val="TAL"/>
              <w:rPr>
                <w:lang w:eastAsia="en-US"/>
              </w:rPr>
            </w:pPr>
          </w:p>
        </w:tc>
        <w:tc>
          <w:tcPr>
            <w:tcW w:w="1251" w:type="dxa"/>
          </w:tcPr>
          <w:p w14:paraId="16B5D571" w14:textId="77777777" w:rsidR="001E655F" w:rsidRPr="007065F4" w:rsidRDefault="001E655F" w:rsidP="007025E2">
            <w:pPr>
              <w:pStyle w:val="TAL"/>
              <w:rPr>
                <w:lang w:eastAsia="en-US"/>
              </w:rPr>
            </w:pPr>
          </w:p>
        </w:tc>
      </w:tr>
      <w:tr w:rsidR="001E655F" w:rsidRPr="007065F4" w14:paraId="4937ADE6" w14:textId="77777777" w:rsidTr="007025E2">
        <w:tblPrEx>
          <w:tblCellMar>
            <w:left w:w="108" w:type="dxa"/>
            <w:right w:w="108" w:type="dxa"/>
          </w:tblCellMar>
        </w:tblPrEx>
        <w:tc>
          <w:tcPr>
            <w:tcW w:w="4500" w:type="dxa"/>
          </w:tcPr>
          <w:p w14:paraId="5B408955" w14:textId="77777777" w:rsidR="001E655F" w:rsidRPr="007065F4" w:rsidRDefault="001E655F" w:rsidP="007025E2">
            <w:pPr>
              <w:pStyle w:val="TAL"/>
              <w:rPr>
                <w:lang w:eastAsia="en-US"/>
              </w:rPr>
            </w:pPr>
            <w:r w:rsidRPr="007065F4">
              <w:rPr>
                <w:lang w:eastAsia="en-US"/>
              </w:rPr>
              <w:t xml:space="preserve">    </w:t>
            </w:r>
            <w:proofErr w:type="spellStart"/>
            <w:r w:rsidRPr="007065F4">
              <w:rPr>
                <w:lang w:eastAsia="en-US"/>
              </w:rPr>
              <w:t>establishmentCause</w:t>
            </w:r>
            <w:proofErr w:type="spellEnd"/>
          </w:p>
        </w:tc>
        <w:tc>
          <w:tcPr>
            <w:tcW w:w="2268" w:type="dxa"/>
          </w:tcPr>
          <w:p w14:paraId="55E15E90" w14:textId="77777777" w:rsidR="001E655F" w:rsidRPr="007065F4" w:rsidRDefault="001E655F" w:rsidP="007025E2">
            <w:pPr>
              <w:pStyle w:val="TAL"/>
              <w:rPr>
                <w:lang w:eastAsia="en-US"/>
              </w:rPr>
            </w:pPr>
            <w:proofErr w:type="spellStart"/>
            <w:r w:rsidRPr="007065F4">
              <w:rPr>
                <w:lang w:eastAsia="en-US"/>
              </w:rPr>
              <w:t>mt</w:t>
            </w:r>
            <w:proofErr w:type="spellEnd"/>
            <w:r w:rsidRPr="007065F4">
              <w:rPr>
                <w:lang w:eastAsia="en-US"/>
              </w:rPr>
              <w:t>-Access</w:t>
            </w:r>
          </w:p>
        </w:tc>
        <w:tc>
          <w:tcPr>
            <w:tcW w:w="1701" w:type="dxa"/>
          </w:tcPr>
          <w:p w14:paraId="41F5AE9A" w14:textId="77777777" w:rsidR="001E655F" w:rsidRPr="007065F4" w:rsidRDefault="001E655F" w:rsidP="007025E2">
            <w:pPr>
              <w:pStyle w:val="TAL"/>
              <w:rPr>
                <w:lang w:eastAsia="en-US"/>
              </w:rPr>
            </w:pPr>
          </w:p>
        </w:tc>
        <w:tc>
          <w:tcPr>
            <w:tcW w:w="1251" w:type="dxa"/>
          </w:tcPr>
          <w:p w14:paraId="09382031" w14:textId="77777777" w:rsidR="001E655F" w:rsidRPr="007065F4" w:rsidRDefault="001E655F" w:rsidP="007025E2">
            <w:pPr>
              <w:pStyle w:val="TAL"/>
              <w:rPr>
                <w:lang w:eastAsia="en-US"/>
              </w:rPr>
            </w:pPr>
          </w:p>
        </w:tc>
      </w:tr>
      <w:tr w:rsidR="001E655F" w:rsidRPr="007065F4" w14:paraId="5EEACF75" w14:textId="77777777" w:rsidTr="007025E2">
        <w:tblPrEx>
          <w:tblCellMar>
            <w:left w:w="108" w:type="dxa"/>
            <w:right w:w="108" w:type="dxa"/>
          </w:tblCellMar>
        </w:tblPrEx>
        <w:tc>
          <w:tcPr>
            <w:tcW w:w="4500" w:type="dxa"/>
          </w:tcPr>
          <w:p w14:paraId="78172FEF" w14:textId="77777777" w:rsidR="001E655F" w:rsidRPr="007065F4" w:rsidRDefault="001E655F" w:rsidP="007025E2">
            <w:pPr>
              <w:pStyle w:val="TAL"/>
              <w:rPr>
                <w:lang w:eastAsia="en-US"/>
              </w:rPr>
            </w:pPr>
            <w:r w:rsidRPr="007065F4">
              <w:rPr>
                <w:lang w:eastAsia="en-US"/>
              </w:rPr>
              <w:t xml:space="preserve">  }</w:t>
            </w:r>
          </w:p>
        </w:tc>
        <w:tc>
          <w:tcPr>
            <w:tcW w:w="2268" w:type="dxa"/>
          </w:tcPr>
          <w:p w14:paraId="2C96ECCB" w14:textId="77777777" w:rsidR="001E655F" w:rsidRPr="007065F4" w:rsidRDefault="001E655F" w:rsidP="007025E2">
            <w:pPr>
              <w:pStyle w:val="TAL"/>
              <w:rPr>
                <w:lang w:eastAsia="en-US"/>
              </w:rPr>
            </w:pPr>
          </w:p>
        </w:tc>
        <w:tc>
          <w:tcPr>
            <w:tcW w:w="1701" w:type="dxa"/>
          </w:tcPr>
          <w:p w14:paraId="35070316" w14:textId="77777777" w:rsidR="001E655F" w:rsidRPr="007065F4" w:rsidRDefault="001E655F" w:rsidP="007025E2">
            <w:pPr>
              <w:pStyle w:val="TAL"/>
              <w:rPr>
                <w:lang w:eastAsia="en-US"/>
              </w:rPr>
            </w:pPr>
          </w:p>
        </w:tc>
        <w:tc>
          <w:tcPr>
            <w:tcW w:w="1251" w:type="dxa"/>
          </w:tcPr>
          <w:p w14:paraId="690E2693" w14:textId="77777777" w:rsidR="001E655F" w:rsidRPr="007065F4" w:rsidRDefault="001E655F" w:rsidP="007025E2">
            <w:pPr>
              <w:pStyle w:val="TAL"/>
              <w:rPr>
                <w:lang w:eastAsia="en-US"/>
              </w:rPr>
            </w:pPr>
          </w:p>
        </w:tc>
      </w:tr>
      <w:tr w:rsidR="001E655F" w:rsidRPr="007065F4" w14:paraId="79808536" w14:textId="77777777" w:rsidTr="007025E2">
        <w:tc>
          <w:tcPr>
            <w:tcW w:w="4500" w:type="dxa"/>
          </w:tcPr>
          <w:p w14:paraId="7125B795" w14:textId="77777777" w:rsidR="001E655F" w:rsidRPr="007065F4" w:rsidRDefault="001E655F" w:rsidP="007025E2">
            <w:pPr>
              <w:pStyle w:val="TAL"/>
              <w:rPr>
                <w:lang w:eastAsia="en-US"/>
              </w:rPr>
            </w:pPr>
            <w:r w:rsidRPr="007065F4">
              <w:rPr>
                <w:lang w:eastAsia="en-US"/>
              </w:rPr>
              <w:t>}</w:t>
            </w:r>
          </w:p>
        </w:tc>
        <w:tc>
          <w:tcPr>
            <w:tcW w:w="2268" w:type="dxa"/>
          </w:tcPr>
          <w:p w14:paraId="4F00C78A" w14:textId="77777777" w:rsidR="001E655F" w:rsidRPr="007065F4" w:rsidRDefault="001E655F" w:rsidP="007025E2">
            <w:pPr>
              <w:pStyle w:val="TAL"/>
              <w:rPr>
                <w:lang w:eastAsia="en-US"/>
              </w:rPr>
            </w:pPr>
          </w:p>
        </w:tc>
        <w:tc>
          <w:tcPr>
            <w:tcW w:w="1701" w:type="dxa"/>
          </w:tcPr>
          <w:p w14:paraId="6BF3CF13" w14:textId="77777777" w:rsidR="001E655F" w:rsidRPr="007065F4" w:rsidRDefault="001E655F" w:rsidP="007025E2">
            <w:pPr>
              <w:pStyle w:val="TAL"/>
              <w:rPr>
                <w:lang w:eastAsia="en-US"/>
              </w:rPr>
            </w:pPr>
          </w:p>
        </w:tc>
        <w:tc>
          <w:tcPr>
            <w:tcW w:w="1251" w:type="dxa"/>
          </w:tcPr>
          <w:p w14:paraId="035BF2DC" w14:textId="77777777" w:rsidR="001E655F" w:rsidRPr="007065F4" w:rsidRDefault="001E655F" w:rsidP="007025E2">
            <w:pPr>
              <w:pStyle w:val="TAL"/>
              <w:rPr>
                <w:lang w:eastAsia="en-US"/>
              </w:rPr>
            </w:pPr>
          </w:p>
        </w:tc>
      </w:tr>
    </w:tbl>
    <w:p w14:paraId="528357A9" w14:textId="77777777" w:rsidR="001E655F" w:rsidRPr="007065F4" w:rsidRDefault="001E655F" w:rsidP="001E655F"/>
    <w:p w14:paraId="13C6CFBB" w14:textId="77777777" w:rsidR="001E655F" w:rsidRPr="007065F4" w:rsidRDefault="001E655F" w:rsidP="001E655F">
      <w:pPr>
        <w:pStyle w:val="TH"/>
        <w:rPr>
          <w:lang w:eastAsia="en-US"/>
        </w:rPr>
      </w:pPr>
      <w:r w:rsidRPr="007065F4">
        <w:rPr>
          <w:lang w:eastAsia="en-US"/>
        </w:rPr>
        <w:lastRenderedPageBreak/>
        <w:t>Table 8.1.1.2.</w:t>
      </w:r>
      <w:r w:rsidRPr="007065F4">
        <w:t>1</w:t>
      </w:r>
      <w:r w:rsidRPr="007065F4">
        <w:rPr>
          <w:lang w:eastAsia="en-US"/>
        </w:rPr>
        <w:t xml:space="preserve">.3.3-2: </w:t>
      </w:r>
      <w:r w:rsidRPr="007065F4">
        <w:rPr>
          <w:i/>
          <w:lang w:eastAsia="en-US"/>
        </w:rPr>
        <w:t xml:space="preserve">SIB1 </w:t>
      </w:r>
      <w:r w:rsidRPr="007065F4">
        <w:rPr>
          <w:lang w:eastAsia="en-US"/>
        </w:rPr>
        <w:t>(step 7, Table 8.1.1.2.1.3.2-</w:t>
      </w:r>
      <w:r w:rsidRPr="007065F4">
        <w:t>3</w:t>
      </w:r>
      <w:r w:rsidRPr="007065F4">
        <w:rPr>
          <w:lang w:eastAsia="en-U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655F" w:rsidRPr="007065F4" w14:paraId="43016D0D" w14:textId="77777777" w:rsidTr="007025E2">
        <w:trPr>
          <w:gridBefore w:val="1"/>
          <w:wBefore w:w="9" w:type="dxa"/>
        </w:trPr>
        <w:tc>
          <w:tcPr>
            <w:tcW w:w="9738" w:type="dxa"/>
            <w:gridSpan w:val="4"/>
          </w:tcPr>
          <w:p w14:paraId="4D1BEA89"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r w:rsidRPr="007065F4">
              <w:rPr>
                <w:rFonts w:ascii="Arial" w:hAnsi="Arial"/>
                <w:sz w:val="18"/>
                <w:lang w:eastAsia="en-US"/>
              </w:rPr>
              <w:t>Derivation Path: TS 38.508-1 [4], Table 4.6.1-28</w:t>
            </w:r>
          </w:p>
        </w:tc>
      </w:tr>
      <w:tr w:rsidR="001E655F" w:rsidRPr="007065F4" w14:paraId="5D28AAA3" w14:textId="77777777" w:rsidTr="007025E2">
        <w:tblPrEx>
          <w:tblCellMar>
            <w:left w:w="108" w:type="dxa"/>
            <w:right w:w="108" w:type="dxa"/>
          </w:tblCellMar>
        </w:tblPrEx>
        <w:tc>
          <w:tcPr>
            <w:tcW w:w="4535" w:type="dxa"/>
            <w:gridSpan w:val="2"/>
          </w:tcPr>
          <w:p w14:paraId="28C1590D" w14:textId="77777777" w:rsidR="001E655F" w:rsidRPr="007065F4" w:rsidRDefault="001E655F" w:rsidP="007025E2">
            <w:pPr>
              <w:keepNext/>
              <w:keepLines/>
              <w:overflowPunct/>
              <w:autoSpaceDE/>
              <w:autoSpaceDN/>
              <w:adjustRightInd/>
              <w:spacing w:after="0"/>
              <w:jc w:val="center"/>
              <w:textAlignment w:val="auto"/>
              <w:rPr>
                <w:rFonts w:ascii="Arial" w:hAnsi="Arial"/>
                <w:b/>
                <w:sz w:val="18"/>
                <w:lang w:eastAsia="en-US"/>
              </w:rPr>
            </w:pPr>
            <w:r w:rsidRPr="007065F4">
              <w:rPr>
                <w:rFonts w:ascii="Arial" w:hAnsi="Arial"/>
                <w:b/>
                <w:sz w:val="18"/>
                <w:lang w:eastAsia="en-US"/>
              </w:rPr>
              <w:t>Information Element</w:t>
            </w:r>
          </w:p>
        </w:tc>
        <w:tc>
          <w:tcPr>
            <w:tcW w:w="2267" w:type="dxa"/>
          </w:tcPr>
          <w:p w14:paraId="1C820C96" w14:textId="77777777" w:rsidR="001E655F" w:rsidRPr="007065F4" w:rsidRDefault="001E655F" w:rsidP="007025E2">
            <w:pPr>
              <w:keepNext/>
              <w:keepLines/>
              <w:overflowPunct/>
              <w:autoSpaceDE/>
              <w:autoSpaceDN/>
              <w:adjustRightInd/>
              <w:spacing w:after="0"/>
              <w:jc w:val="center"/>
              <w:textAlignment w:val="auto"/>
              <w:rPr>
                <w:rFonts w:ascii="Arial" w:hAnsi="Arial"/>
                <w:b/>
                <w:sz w:val="18"/>
                <w:lang w:eastAsia="en-US"/>
              </w:rPr>
            </w:pPr>
            <w:r w:rsidRPr="007065F4">
              <w:rPr>
                <w:rFonts w:ascii="Arial" w:hAnsi="Arial"/>
                <w:b/>
                <w:sz w:val="18"/>
                <w:lang w:eastAsia="en-US"/>
              </w:rPr>
              <w:t>Value/remark</w:t>
            </w:r>
          </w:p>
        </w:tc>
        <w:tc>
          <w:tcPr>
            <w:tcW w:w="1700" w:type="dxa"/>
          </w:tcPr>
          <w:p w14:paraId="44298732" w14:textId="77777777" w:rsidR="001E655F" w:rsidRPr="007065F4" w:rsidRDefault="001E655F" w:rsidP="007025E2">
            <w:pPr>
              <w:keepNext/>
              <w:keepLines/>
              <w:overflowPunct/>
              <w:autoSpaceDE/>
              <w:autoSpaceDN/>
              <w:adjustRightInd/>
              <w:spacing w:after="0"/>
              <w:jc w:val="center"/>
              <w:textAlignment w:val="auto"/>
              <w:rPr>
                <w:rFonts w:ascii="Arial" w:hAnsi="Arial"/>
                <w:b/>
                <w:sz w:val="18"/>
                <w:lang w:eastAsia="en-US"/>
              </w:rPr>
            </w:pPr>
            <w:r w:rsidRPr="007065F4">
              <w:rPr>
                <w:rFonts w:ascii="Arial" w:hAnsi="Arial"/>
                <w:b/>
                <w:sz w:val="18"/>
                <w:lang w:eastAsia="en-US"/>
              </w:rPr>
              <w:t>Comment</w:t>
            </w:r>
          </w:p>
        </w:tc>
        <w:tc>
          <w:tcPr>
            <w:tcW w:w="1245" w:type="dxa"/>
          </w:tcPr>
          <w:p w14:paraId="0834658E" w14:textId="77777777" w:rsidR="001E655F" w:rsidRPr="007065F4" w:rsidRDefault="001E655F" w:rsidP="007025E2">
            <w:pPr>
              <w:keepNext/>
              <w:keepLines/>
              <w:overflowPunct/>
              <w:autoSpaceDE/>
              <w:autoSpaceDN/>
              <w:adjustRightInd/>
              <w:spacing w:after="0"/>
              <w:jc w:val="center"/>
              <w:textAlignment w:val="auto"/>
              <w:rPr>
                <w:rFonts w:ascii="Arial" w:hAnsi="Arial"/>
                <w:b/>
                <w:sz w:val="18"/>
                <w:lang w:eastAsia="en-US"/>
              </w:rPr>
            </w:pPr>
            <w:r w:rsidRPr="007065F4">
              <w:rPr>
                <w:rFonts w:ascii="Arial" w:hAnsi="Arial"/>
                <w:b/>
                <w:sz w:val="18"/>
                <w:lang w:eastAsia="en-US"/>
              </w:rPr>
              <w:t>Condition</w:t>
            </w:r>
          </w:p>
        </w:tc>
      </w:tr>
      <w:tr w:rsidR="001E655F" w:rsidRPr="007065F4" w14:paraId="7A34F360" w14:textId="77777777" w:rsidTr="007025E2">
        <w:tblPrEx>
          <w:tblCellMar>
            <w:left w:w="108" w:type="dxa"/>
            <w:right w:w="108" w:type="dxa"/>
          </w:tblCellMar>
        </w:tblPrEx>
        <w:tc>
          <w:tcPr>
            <w:tcW w:w="4535" w:type="dxa"/>
            <w:gridSpan w:val="2"/>
          </w:tcPr>
          <w:p w14:paraId="7C2715F0"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r w:rsidRPr="007065F4">
              <w:rPr>
                <w:rFonts w:ascii="Arial" w:hAnsi="Arial"/>
                <w:sz w:val="18"/>
                <w:lang w:eastAsia="en-US"/>
              </w:rPr>
              <w:t>SIB1 ::= SEQUENCE {</w:t>
            </w:r>
          </w:p>
        </w:tc>
        <w:tc>
          <w:tcPr>
            <w:tcW w:w="2267" w:type="dxa"/>
          </w:tcPr>
          <w:p w14:paraId="02819985"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p>
        </w:tc>
        <w:tc>
          <w:tcPr>
            <w:tcW w:w="1700" w:type="dxa"/>
          </w:tcPr>
          <w:p w14:paraId="40EB2436"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p>
        </w:tc>
        <w:tc>
          <w:tcPr>
            <w:tcW w:w="1245" w:type="dxa"/>
          </w:tcPr>
          <w:p w14:paraId="17D8FB7F"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p>
        </w:tc>
      </w:tr>
      <w:tr w:rsidR="001E655F" w:rsidRPr="007065F4" w14:paraId="4A63589C" w14:textId="77777777" w:rsidTr="007025E2">
        <w:tblPrEx>
          <w:tblCellMar>
            <w:left w:w="108" w:type="dxa"/>
            <w:right w:w="108" w:type="dxa"/>
          </w:tblCellMar>
        </w:tblPrEx>
        <w:tc>
          <w:tcPr>
            <w:tcW w:w="4535" w:type="dxa"/>
            <w:gridSpan w:val="2"/>
          </w:tcPr>
          <w:p w14:paraId="5C69AB93"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r w:rsidRPr="007065F4">
              <w:rPr>
                <w:rFonts w:ascii="Arial" w:hAnsi="Arial"/>
                <w:sz w:val="18"/>
                <w:lang w:eastAsia="en-US"/>
              </w:rPr>
              <w:t xml:space="preserve">  </w:t>
            </w:r>
            <w:proofErr w:type="spellStart"/>
            <w:r w:rsidRPr="007065F4">
              <w:rPr>
                <w:rFonts w:ascii="Arial" w:hAnsi="Arial"/>
                <w:sz w:val="18"/>
                <w:lang w:eastAsia="en-US"/>
              </w:rPr>
              <w:t>connEstFailureControl</w:t>
            </w:r>
            <w:proofErr w:type="spellEnd"/>
          </w:p>
        </w:tc>
        <w:tc>
          <w:tcPr>
            <w:tcW w:w="2267" w:type="dxa"/>
          </w:tcPr>
          <w:p w14:paraId="5CE8106D"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proofErr w:type="spellStart"/>
            <w:r w:rsidRPr="007065F4">
              <w:rPr>
                <w:rFonts w:ascii="Arial" w:hAnsi="Arial"/>
                <w:sz w:val="18"/>
                <w:lang w:eastAsia="en-US"/>
              </w:rPr>
              <w:t>ConnEstFailureControl</w:t>
            </w:r>
            <w:proofErr w:type="spellEnd"/>
          </w:p>
        </w:tc>
        <w:tc>
          <w:tcPr>
            <w:tcW w:w="1700" w:type="dxa"/>
          </w:tcPr>
          <w:p w14:paraId="4DCB0043"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r w:rsidRPr="007065F4">
              <w:rPr>
                <w:rFonts w:ascii="Arial" w:hAnsi="Arial"/>
                <w:sz w:val="18"/>
                <w:lang w:eastAsia="en-US"/>
              </w:rPr>
              <w:t>Table 8.1.1.2.</w:t>
            </w:r>
            <w:r w:rsidRPr="007065F4">
              <w:rPr>
                <w:rFonts w:ascii="Arial" w:hAnsi="Arial"/>
                <w:sz w:val="18"/>
              </w:rPr>
              <w:t>1</w:t>
            </w:r>
            <w:r w:rsidRPr="007065F4">
              <w:rPr>
                <w:rFonts w:ascii="Arial" w:hAnsi="Arial"/>
                <w:sz w:val="18"/>
                <w:lang w:eastAsia="en-US"/>
              </w:rPr>
              <w:t>.3.3-3</w:t>
            </w:r>
          </w:p>
        </w:tc>
        <w:tc>
          <w:tcPr>
            <w:tcW w:w="1245" w:type="dxa"/>
          </w:tcPr>
          <w:p w14:paraId="7FD5DBEF"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p>
        </w:tc>
      </w:tr>
      <w:tr w:rsidR="001E655F" w:rsidRPr="007065F4" w14:paraId="42171FBF" w14:textId="77777777" w:rsidTr="007025E2">
        <w:tblPrEx>
          <w:tblCellMar>
            <w:left w:w="108" w:type="dxa"/>
            <w:right w:w="108" w:type="dxa"/>
          </w:tblCellMar>
        </w:tblPrEx>
        <w:tc>
          <w:tcPr>
            <w:tcW w:w="4535" w:type="dxa"/>
            <w:gridSpan w:val="2"/>
          </w:tcPr>
          <w:p w14:paraId="604B2B04"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r w:rsidRPr="007065F4">
              <w:rPr>
                <w:rFonts w:ascii="Arial" w:hAnsi="Arial"/>
                <w:sz w:val="18"/>
                <w:lang w:eastAsia="en-US"/>
              </w:rPr>
              <w:t>}</w:t>
            </w:r>
          </w:p>
        </w:tc>
        <w:tc>
          <w:tcPr>
            <w:tcW w:w="2267" w:type="dxa"/>
          </w:tcPr>
          <w:p w14:paraId="3EBE2A32"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p>
        </w:tc>
        <w:tc>
          <w:tcPr>
            <w:tcW w:w="1700" w:type="dxa"/>
          </w:tcPr>
          <w:p w14:paraId="20658FAA"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p>
        </w:tc>
        <w:tc>
          <w:tcPr>
            <w:tcW w:w="1245" w:type="dxa"/>
          </w:tcPr>
          <w:p w14:paraId="73453BE1"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p>
        </w:tc>
      </w:tr>
    </w:tbl>
    <w:p w14:paraId="0C29C9B7" w14:textId="77777777" w:rsidR="001E655F" w:rsidRPr="007065F4" w:rsidRDefault="001E655F" w:rsidP="001E655F">
      <w:pPr>
        <w:overflowPunct/>
        <w:autoSpaceDE/>
        <w:autoSpaceDN/>
        <w:adjustRightInd/>
        <w:textAlignment w:val="auto"/>
        <w:rPr>
          <w:lang w:eastAsia="en-US"/>
        </w:rPr>
      </w:pPr>
    </w:p>
    <w:p w14:paraId="3A2C3777" w14:textId="77777777" w:rsidR="001E655F" w:rsidRPr="007065F4" w:rsidRDefault="001E655F" w:rsidP="001E655F">
      <w:pPr>
        <w:pStyle w:val="TH"/>
        <w:rPr>
          <w:i/>
          <w:iCs/>
          <w:lang w:eastAsia="en-US"/>
        </w:rPr>
      </w:pPr>
      <w:r w:rsidRPr="007065F4">
        <w:rPr>
          <w:lang w:eastAsia="en-US"/>
        </w:rPr>
        <w:t>Table 8.1.1.2.</w:t>
      </w:r>
      <w:r w:rsidRPr="007065F4">
        <w:t>1</w:t>
      </w:r>
      <w:r w:rsidRPr="007065F4">
        <w:rPr>
          <w:lang w:eastAsia="en-US"/>
        </w:rPr>
        <w:t xml:space="preserve">.3.3-3: </w:t>
      </w:r>
      <w:proofErr w:type="spellStart"/>
      <w:r w:rsidRPr="007065F4">
        <w:rPr>
          <w:i/>
          <w:iCs/>
          <w:lang w:eastAsia="en-US"/>
        </w:rPr>
        <w:t>ConnEstFailureControl</w:t>
      </w:r>
      <w:proofErr w:type="spellEnd"/>
      <w:r w:rsidRPr="007065F4">
        <w:rPr>
          <w:lang w:eastAsia="en-US"/>
        </w:rPr>
        <w:t xml:space="preserve"> (Table 8.1.1.2.</w:t>
      </w:r>
      <w:r w:rsidRPr="007065F4">
        <w:t>1</w:t>
      </w:r>
      <w:r w:rsidRPr="007065F4">
        <w:rPr>
          <w:lang w:eastAsia="en-US"/>
        </w:rPr>
        <w:t>.3.3-2)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655F" w:rsidRPr="007065F4" w14:paraId="5B819D3B" w14:textId="77777777" w:rsidTr="007025E2">
        <w:tc>
          <w:tcPr>
            <w:tcW w:w="9747" w:type="dxa"/>
            <w:gridSpan w:val="4"/>
          </w:tcPr>
          <w:p w14:paraId="4D589CBB"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r w:rsidRPr="007065F4">
              <w:rPr>
                <w:rFonts w:ascii="Arial" w:hAnsi="Arial"/>
                <w:sz w:val="18"/>
                <w:lang w:eastAsia="en-US"/>
              </w:rPr>
              <w:t>Derivation Path: TS 38.508-1 [4], Table 4.6.3-27</w:t>
            </w:r>
          </w:p>
        </w:tc>
      </w:tr>
      <w:tr w:rsidR="001E655F" w:rsidRPr="007065F4" w14:paraId="6296A882" w14:textId="77777777" w:rsidTr="007025E2">
        <w:tc>
          <w:tcPr>
            <w:tcW w:w="4535" w:type="dxa"/>
          </w:tcPr>
          <w:p w14:paraId="1679BE79" w14:textId="77777777" w:rsidR="001E655F" w:rsidRPr="007065F4" w:rsidRDefault="001E655F" w:rsidP="007025E2">
            <w:pPr>
              <w:keepNext/>
              <w:keepLines/>
              <w:overflowPunct/>
              <w:autoSpaceDE/>
              <w:autoSpaceDN/>
              <w:adjustRightInd/>
              <w:spacing w:after="0"/>
              <w:jc w:val="center"/>
              <w:textAlignment w:val="auto"/>
              <w:rPr>
                <w:rFonts w:ascii="Arial" w:hAnsi="Arial"/>
                <w:b/>
                <w:sz w:val="18"/>
                <w:lang w:eastAsia="en-US"/>
              </w:rPr>
            </w:pPr>
            <w:r w:rsidRPr="007065F4">
              <w:rPr>
                <w:rFonts w:ascii="Arial" w:hAnsi="Arial"/>
                <w:b/>
                <w:sz w:val="18"/>
                <w:lang w:eastAsia="en-US"/>
              </w:rPr>
              <w:t>Information Element</w:t>
            </w:r>
          </w:p>
        </w:tc>
        <w:tc>
          <w:tcPr>
            <w:tcW w:w="2267" w:type="dxa"/>
          </w:tcPr>
          <w:p w14:paraId="578CD9DC" w14:textId="77777777" w:rsidR="001E655F" w:rsidRPr="007065F4" w:rsidRDefault="001E655F" w:rsidP="007025E2">
            <w:pPr>
              <w:keepNext/>
              <w:keepLines/>
              <w:overflowPunct/>
              <w:autoSpaceDE/>
              <w:autoSpaceDN/>
              <w:adjustRightInd/>
              <w:spacing w:after="0"/>
              <w:jc w:val="center"/>
              <w:textAlignment w:val="auto"/>
              <w:rPr>
                <w:rFonts w:ascii="Arial" w:hAnsi="Arial"/>
                <w:b/>
                <w:sz w:val="18"/>
                <w:lang w:eastAsia="en-US"/>
              </w:rPr>
            </w:pPr>
            <w:r w:rsidRPr="007065F4">
              <w:rPr>
                <w:rFonts w:ascii="Arial" w:hAnsi="Arial"/>
                <w:b/>
                <w:sz w:val="18"/>
                <w:lang w:eastAsia="en-US"/>
              </w:rPr>
              <w:t>Value/remark</w:t>
            </w:r>
          </w:p>
        </w:tc>
        <w:tc>
          <w:tcPr>
            <w:tcW w:w="1700" w:type="dxa"/>
          </w:tcPr>
          <w:p w14:paraId="518EA5B6" w14:textId="77777777" w:rsidR="001E655F" w:rsidRPr="007065F4" w:rsidRDefault="001E655F" w:rsidP="007025E2">
            <w:pPr>
              <w:keepNext/>
              <w:keepLines/>
              <w:overflowPunct/>
              <w:autoSpaceDE/>
              <w:autoSpaceDN/>
              <w:adjustRightInd/>
              <w:spacing w:after="0"/>
              <w:jc w:val="center"/>
              <w:textAlignment w:val="auto"/>
              <w:rPr>
                <w:rFonts w:ascii="Arial" w:hAnsi="Arial"/>
                <w:b/>
                <w:sz w:val="18"/>
                <w:lang w:eastAsia="en-US"/>
              </w:rPr>
            </w:pPr>
            <w:r w:rsidRPr="007065F4">
              <w:rPr>
                <w:rFonts w:ascii="Arial" w:hAnsi="Arial"/>
                <w:b/>
                <w:sz w:val="18"/>
                <w:lang w:eastAsia="en-US"/>
              </w:rPr>
              <w:t>Comment</w:t>
            </w:r>
          </w:p>
        </w:tc>
        <w:tc>
          <w:tcPr>
            <w:tcW w:w="1245" w:type="dxa"/>
          </w:tcPr>
          <w:p w14:paraId="68781A52" w14:textId="77777777" w:rsidR="001E655F" w:rsidRPr="007065F4" w:rsidRDefault="001E655F" w:rsidP="007025E2">
            <w:pPr>
              <w:keepNext/>
              <w:keepLines/>
              <w:overflowPunct/>
              <w:autoSpaceDE/>
              <w:autoSpaceDN/>
              <w:adjustRightInd/>
              <w:spacing w:after="0"/>
              <w:jc w:val="center"/>
              <w:textAlignment w:val="auto"/>
              <w:rPr>
                <w:rFonts w:ascii="Arial" w:hAnsi="Arial"/>
                <w:b/>
                <w:sz w:val="18"/>
                <w:lang w:eastAsia="en-US"/>
              </w:rPr>
            </w:pPr>
            <w:r w:rsidRPr="007065F4">
              <w:rPr>
                <w:rFonts w:ascii="Arial" w:hAnsi="Arial"/>
                <w:b/>
                <w:sz w:val="18"/>
                <w:lang w:eastAsia="en-US"/>
              </w:rPr>
              <w:t>Condition</w:t>
            </w:r>
          </w:p>
        </w:tc>
      </w:tr>
      <w:tr w:rsidR="001E655F" w:rsidRPr="007065F4" w14:paraId="11BE937B" w14:textId="77777777" w:rsidTr="007025E2">
        <w:tc>
          <w:tcPr>
            <w:tcW w:w="4535" w:type="dxa"/>
          </w:tcPr>
          <w:p w14:paraId="48CB7292"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proofErr w:type="spellStart"/>
            <w:r w:rsidRPr="007065F4">
              <w:rPr>
                <w:rFonts w:ascii="Arial" w:hAnsi="Arial"/>
                <w:sz w:val="18"/>
                <w:lang w:eastAsia="en-US"/>
              </w:rPr>
              <w:t>ConnEstFailureControl</w:t>
            </w:r>
            <w:proofErr w:type="spellEnd"/>
            <w:r w:rsidRPr="007065F4">
              <w:rPr>
                <w:rFonts w:ascii="Arial" w:hAnsi="Arial"/>
                <w:sz w:val="18"/>
                <w:lang w:eastAsia="en-US"/>
              </w:rPr>
              <w:t xml:space="preserve"> ::= </w:t>
            </w:r>
            <w:r w:rsidRPr="007065F4">
              <w:rPr>
                <w:rFonts w:ascii="Arial" w:hAnsi="Arial"/>
                <w:snapToGrid w:val="0"/>
                <w:sz w:val="18"/>
                <w:lang w:eastAsia="en-US"/>
              </w:rPr>
              <w:t xml:space="preserve">SEQUENCE </w:t>
            </w:r>
            <w:r w:rsidRPr="007065F4">
              <w:rPr>
                <w:rFonts w:ascii="Arial" w:hAnsi="Arial"/>
                <w:sz w:val="18"/>
                <w:lang w:eastAsia="en-US"/>
              </w:rPr>
              <w:t>{</w:t>
            </w:r>
          </w:p>
        </w:tc>
        <w:tc>
          <w:tcPr>
            <w:tcW w:w="2267" w:type="dxa"/>
          </w:tcPr>
          <w:p w14:paraId="3FF721BB"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p>
        </w:tc>
        <w:tc>
          <w:tcPr>
            <w:tcW w:w="1700" w:type="dxa"/>
          </w:tcPr>
          <w:p w14:paraId="06D5E2D8"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p>
        </w:tc>
        <w:tc>
          <w:tcPr>
            <w:tcW w:w="1245" w:type="dxa"/>
          </w:tcPr>
          <w:p w14:paraId="566C3F20"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p>
        </w:tc>
      </w:tr>
      <w:tr w:rsidR="001E655F" w:rsidRPr="007065F4" w14:paraId="41921A92" w14:textId="77777777" w:rsidTr="007025E2">
        <w:tc>
          <w:tcPr>
            <w:tcW w:w="4535" w:type="dxa"/>
          </w:tcPr>
          <w:p w14:paraId="572C9BE4" w14:textId="77777777" w:rsidR="001E655F" w:rsidRPr="007065F4" w:rsidRDefault="001E655F" w:rsidP="007025E2">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connEstFailOffsetValidity</w:t>
            </w:r>
            <w:proofErr w:type="spellEnd"/>
          </w:p>
        </w:tc>
        <w:tc>
          <w:tcPr>
            <w:tcW w:w="2267" w:type="dxa"/>
          </w:tcPr>
          <w:p w14:paraId="65655B3C" w14:textId="77777777" w:rsidR="001E655F" w:rsidRPr="007065F4" w:rsidRDefault="001E655F" w:rsidP="007025E2">
            <w:pPr>
              <w:keepNext/>
              <w:keepLines/>
              <w:spacing w:after="0"/>
              <w:rPr>
                <w:rFonts w:ascii="Arial" w:hAnsi="Arial"/>
                <w:sz w:val="18"/>
              </w:rPr>
            </w:pPr>
            <w:r w:rsidRPr="007065F4">
              <w:rPr>
                <w:rFonts w:ascii="Arial" w:hAnsi="Arial"/>
                <w:sz w:val="18"/>
              </w:rPr>
              <w:t>s60</w:t>
            </w:r>
          </w:p>
        </w:tc>
        <w:tc>
          <w:tcPr>
            <w:tcW w:w="1700" w:type="dxa"/>
          </w:tcPr>
          <w:p w14:paraId="7C69EBBA" w14:textId="77777777" w:rsidR="001E655F" w:rsidRPr="007065F4" w:rsidRDefault="001E655F" w:rsidP="007025E2">
            <w:pPr>
              <w:keepNext/>
              <w:keepLines/>
              <w:spacing w:after="0"/>
              <w:rPr>
                <w:rFonts w:ascii="Arial" w:hAnsi="Arial"/>
                <w:sz w:val="18"/>
              </w:rPr>
            </w:pPr>
          </w:p>
        </w:tc>
        <w:tc>
          <w:tcPr>
            <w:tcW w:w="1245" w:type="dxa"/>
          </w:tcPr>
          <w:p w14:paraId="06854419" w14:textId="77777777" w:rsidR="001E655F" w:rsidRPr="007065F4" w:rsidRDefault="001E655F" w:rsidP="007025E2">
            <w:pPr>
              <w:keepNext/>
              <w:keepLines/>
              <w:spacing w:after="0"/>
              <w:rPr>
                <w:rFonts w:ascii="Arial" w:hAnsi="Arial"/>
                <w:sz w:val="18"/>
              </w:rPr>
            </w:pPr>
          </w:p>
        </w:tc>
      </w:tr>
      <w:tr w:rsidR="001E655F" w:rsidRPr="007065F4" w14:paraId="2A42DA5D" w14:textId="77777777" w:rsidTr="007025E2">
        <w:tc>
          <w:tcPr>
            <w:tcW w:w="4535" w:type="dxa"/>
          </w:tcPr>
          <w:p w14:paraId="1D122251"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r w:rsidRPr="007065F4">
              <w:rPr>
                <w:rFonts w:ascii="Arial" w:hAnsi="Arial"/>
                <w:sz w:val="18"/>
                <w:lang w:eastAsia="en-US"/>
              </w:rPr>
              <w:t xml:space="preserve">  </w:t>
            </w:r>
            <w:proofErr w:type="spellStart"/>
            <w:r w:rsidRPr="007065F4">
              <w:rPr>
                <w:rFonts w:ascii="Arial" w:hAnsi="Arial"/>
                <w:sz w:val="18"/>
                <w:lang w:eastAsia="en-US"/>
              </w:rPr>
              <w:t>connEstFailOffset</w:t>
            </w:r>
            <w:proofErr w:type="spellEnd"/>
          </w:p>
        </w:tc>
        <w:tc>
          <w:tcPr>
            <w:tcW w:w="2267" w:type="dxa"/>
          </w:tcPr>
          <w:p w14:paraId="5BBB37A5"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r w:rsidRPr="007065F4">
              <w:rPr>
                <w:rFonts w:ascii="Arial" w:hAnsi="Arial"/>
                <w:sz w:val="18"/>
                <w:lang w:eastAsia="en-US"/>
              </w:rPr>
              <w:t>Not present</w:t>
            </w:r>
          </w:p>
        </w:tc>
        <w:tc>
          <w:tcPr>
            <w:tcW w:w="1700" w:type="dxa"/>
          </w:tcPr>
          <w:p w14:paraId="385293F4" w14:textId="77777777" w:rsidR="001E655F" w:rsidRPr="007065F4" w:rsidRDefault="001E655F" w:rsidP="007025E2">
            <w:pPr>
              <w:keepNext/>
              <w:keepLines/>
              <w:overflowPunct/>
              <w:autoSpaceDE/>
              <w:autoSpaceDN/>
              <w:adjustRightInd/>
              <w:spacing w:after="0"/>
              <w:textAlignment w:val="auto"/>
              <w:rPr>
                <w:rFonts w:ascii="Arial" w:hAnsi="Arial"/>
                <w:sz w:val="18"/>
                <w:lang w:eastAsia="zh-CN"/>
              </w:rPr>
            </w:pPr>
            <w:r w:rsidRPr="007065F4">
              <w:rPr>
                <w:rFonts w:ascii="Arial" w:hAnsi="Arial"/>
                <w:sz w:val="18"/>
                <w:szCs w:val="22"/>
              </w:rPr>
              <w:t xml:space="preserve">Value of infinity shall be used for </w:t>
            </w:r>
            <w:proofErr w:type="spellStart"/>
            <w:r w:rsidRPr="007065F4">
              <w:rPr>
                <w:rFonts w:ascii="Arial" w:hAnsi="Arial"/>
                <w:bCs/>
                <w:sz w:val="18"/>
                <w:szCs w:val="22"/>
              </w:rPr>
              <w:t>Qoffset</w:t>
            </w:r>
            <w:r w:rsidRPr="007065F4">
              <w:rPr>
                <w:rFonts w:ascii="Arial" w:hAnsi="Arial"/>
                <w:bCs/>
                <w:sz w:val="18"/>
                <w:szCs w:val="22"/>
                <w:vertAlign w:val="subscript"/>
              </w:rPr>
              <w:t>temp</w:t>
            </w:r>
            <w:proofErr w:type="spellEnd"/>
          </w:p>
        </w:tc>
        <w:tc>
          <w:tcPr>
            <w:tcW w:w="1245" w:type="dxa"/>
          </w:tcPr>
          <w:p w14:paraId="5302B767"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p>
        </w:tc>
      </w:tr>
      <w:tr w:rsidR="001E655F" w:rsidRPr="007065F4" w14:paraId="19FF37A9" w14:textId="77777777" w:rsidTr="007025E2">
        <w:tc>
          <w:tcPr>
            <w:tcW w:w="4535" w:type="dxa"/>
          </w:tcPr>
          <w:p w14:paraId="61BFE37F"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r w:rsidRPr="007065F4">
              <w:rPr>
                <w:rFonts w:ascii="Arial" w:hAnsi="Arial"/>
                <w:sz w:val="18"/>
                <w:lang w:eastAsia="en-US"/>
              </w:rPr>
              <w:t>}</w:t>
            </w:r>
          </w:p>
        </w:tc>
        <w:tc>
          <w:tcPr>
            <w:tcW w:w="2267" w:type="dxa"/>
          </w:tcPr>
          <w:p w14:paraId="19876471"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p>
        </w:tc>
        <w:tc>
          <w:tcPr>
            <w:tcW w:w="1700" w:type="dxa"/>
          </w:tcPr>
          <w:p w14:paraId="7A250CB4"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p>
        </w:tc>
        <w:tc>
          <w:tcPr>
            <w:tcW w:w="1245" w:type="dxa"/>
          </w:tcPr>
          <w:p w14:paraId="7A65446E"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p>
        </w:tc>
      </w:tr>
    </w:tbl>
    <w:p w14:paraId="6F070012" w14:textId="77777777" w:rsidR="001E655F" w:rsidRDefault="001E655F" w:rsidP="001E655F">
      <w:pPr>
        <w:pStyle w:val="TH"/>
        <w:jc w:val="left"/>
        <w:rPr>
          <w:noProof/>
          <w:lang w:val="en-US"/>
        </w:rPr>
      </w:pPr>
    </w:p>
    <w:p w14:paraId="7A9A9CC9" w14:textId="77777777" w:rsidR="001E655F" w:rsidRPr="007065F4" w:rsidRDefault="001E655F" w:rsidP="001E655F">
      <w:pPr>
        <w:pStyle w:val="Heading4"/>
      </w:pPr>
      <w:bookmarkStart w:id="6" w:name="_Toc21103200"/>
      <w:r w:rsidRPr="007065F4">
        <w:t>8.1.1.3</w:t>
      </w:r>
      <w:r w:rsidRPr="007065F4">
        <w:tab/>
        <w:t>RRC release</w:t>
      </w:r>
    </w:p>
    <w:p w14:paraId="187DBABE" w14:textId="77777777" w:rsidR="001E655F" w:rsidRPr="007065F4" w:rsidRDefault="001E655F" w:rsidP="001E655F">
      <w:pPr>
        <w:pStyle w:val="Heading5"/>
      </w:pPr>
      <w:r w:rsidRPr="007065F4">
        <w:t>8.1.1.3.3</w:t>
      </w:r>
      <w:r w:rsidRPr="007065F4">
        <w:tab/>
      </w:r>
      <w:ins w:id="7" w:author="Vivek Bhave" w:date="2021-05-05T11:15:00Z">
        <w:r w:rsidRPr="009737F0">
          <w:t>RRC connection release / Success / With priority information / T320 expiry</w:t>
        </w:r>
      </w:ins>
      <w:del w:id="8" w:author="Vivek Bhave" w:date="2021-05-05T11:15:00Z">
        <w:r w:rsidRPr="007065F4" w:rsidDel="009737F0">
          <w:delText>RRC connection release / Success / With priority information</w:delText>
        </w:r>
      </w:del>
      <w:bookmarkEnd w:id="6"/>
    </w:p>
    <w:p w14:paraId="2A71B7E8" w14:textId="77777777" w:rsidR="001E655F" w:rsidRPr="007065F4" w:rsidRDefault="001E655F" w:rsidP="001E655F">
      <w:pPr>
        <w:pStyle w:val="H6"/>
      </w:pPr>
      <w:r w:rsidRPr="007065F4">
        <w:t>8.1.1.3.3.1</w:t>
      </w:r>
      <w:r w:rsidRPr="007065F4">
        <w:tab/>
        <w:t>Test Purpose (TP)</w:t>
      </w:r>
    </w:p>
    <w:p w14:paraId="67A9118D" w14:textId="77777777" w:rsidR="001E655F" w:rsidRPr="007065F4" w:rsidRDefault="001E655F" w:rsidP="001E655F">
      <w:pPr>
        <w:pStyle w:val="H6"/>
      </w:pPr>
      <w:r w:rsidRPr="007065F4">
        <w:t>(1)</w:t>
      </w:r>
    </w:p>
    <w:p w14:paraId="5C1338FE" w14:textId="77777777" w:rsidR="001E655F" w:rsidRPr="007065F4" w:rsidRDefault="001E655F" w:rsidP="001E655F">
      <w:pPr>
        <w:pStyle w:val="PL"/>
        <w:rPr>
          <w:noProof w:val="0"/>
        </w:rPr>
      </w:pPr>
      <w:r w:rsidRPr="007065F4">
        <w:rPr>
          <w:b/>
          <w:bCs/>
          <w:noProof w:val="0"/>
        </w:rPr>
        <w:t>with</w:t>
      </w:r>
      <w:r w:rsidRPr="007065F4">
        <w:rPr>
          <w:noProof w:val="0"/>
        </w:rPr>
        <w:t xml:space="preserve"> {</w:t>
      </w:r>
      <w:r w:rsidRPr="007065F4">
        <w:rPr>
          <w:noProof w:val="0"/>
          <w:color w:val="000000"/>
          <w:sz w:val="20"/>
        </w:rPr>
        <w:t xml:space="preserve"> </w:t>
      </w:r>
      <w:r w:rsidRPr="007065F4">
        <w:rPr>
          <w:noProof w:val="0"/>
        </w:rPr>
        <w:t xml:space="preserve">UE in NR RRC_IDLE state having received an </w:t>
      </w:r>
      <w:proofErr w:type="spellStart"/>
      <w:r w:rsidRPr="007065F4">
        <w:rPr>
          <w:noProof w:val="0"/>
        </w:rPr>
        <w:t>RRCRelease</w:t>
      </w:r>
      <w:proofErr w:type="spellEnd"/>
      <w:r w:rsidRPr="007065F4">
        <w:rPr>
          <w:noProof w:val="0"/>
        </w:rPr>
        <w:t xml:space="preserve"> message with the </w:t>
      </w:r>
      <w:proofErr w:type="spellStart"/>
      <w:r w:rsidRPr="007065F4">
        <w:rPr>
          <w:noProof w:val="0"/>
        </w:rPr>
        <w:t>freqPriorityListNR</w:t>
      </w:r>
      <w:proofErr w:type="spellEnd"/>
      <w:r w:rsidRPr="007065F4">
        <w:rPr>
          <w:noProof w:val="0"/>
        </w:rPr>
        <w:t xml:space="preserve"> with higher priority frequency }</w:t>
      </w:r>
    </w:p>
    <w:p w14:paraId="687E6241" w14:textId="77777777" w:rsidR="001E655F" w:rsidRPr="007065F4" w:rsidRDefault="001E655F" w:rsidP="001E655F">
      <w:pPr>
        <w:pStyle w:val="PL"/>
        <w:rPr>
          <w:noProof w:val="0"/>
        </w:rPr>
      </w:pPr>
      <w:r w:rsidRPr="007065F4">
        <w:rPr>
          <w:b/>
          <w:bCs/>
          <w:noProof w:val="0"/>
        </w:rPr>
        <w:t>ensure that</w:t>
      </w:r>
      <w:r w:rsidRPr="007065F4">
        <w:rPr>
          <w:noProof w:val="0"/>
        </w:rPr>
        <w:t xml:space="preserve"> {</w:t>
      </w:r>
    </w:p>
    <w:p w14:paraId="538C4CBA" w14:textId="77777777" w:rsidR="001E655F" w:rsidRPr="007065F4" w:rsidRDefault="001E655F" w:rsidP="001E655F">
      <w:pPr>
        <w:pStyle w:val="PL"/>
        <w:rPr>
          <w:noProof w:val="0"/>
        </w:rPr>
      </w:pPr>
      <w:r w:rsidRPr="007065F4">
        <w:rPr>
          <w:noProof w:val="0"/>
        </w:rPr>
        <w:t xml:space="preserve">  </w:t>
      </w:r>
      <w:r w:rsidRPr="007065F4">
        <w:rPr>
          <w:b/>
          <w:bCs/>
          <w:noProof w:val="0"/>
        </w:rPr>
        <w:t>when</w:t>
      </w:r>
      <w:r w:rsidRPr="007065F4">
        <w:rPr>
          <w:noProof w:val="0"/>
        </w:rPr>
        <w:t xml:space="preserve"> { UE detects the cell re-selection criteria are met for the cell which belongs to the higher priority frequency }</w:t>
      </w:r>
    </w:p>
    <w:p w14:paraId="486851BD" w14:textId="77777777" w:rsidR="001E655F" w:rsidRPr="007065F4" w:rsidRDefault="001E655F" w:rsidP="001E655F">
      <w:pPr>
        <w:pStyle w:val="PL"/>
        <w:rPr>
          <w:noProof w:val="0"/>
        </w:rPr>
      </w:pPr>
      <w:r w:rsidRPr="007065F4">
        <w:rPr>
          <w:noProof w:val="0"/>
        </w:rPr>
        <w:t xml:space="preserve">    </w:t>
      </w:r>
      <w:r w:rsidRPr="007065F4">
        <w:rPr>
          <w:b/>
          <w:bCs/>
          <w:noProof w:val="0"/>
        </w:rPr>
        <w:t>then</w:t>
      </w:r>
      <w:r w:rsidRPr="007065F4">
        <w:rPr>
          <w:noProof w:val="0"/>
        </w:rPr>
        <w:t xml:space="preserve"> { UE reselects the cell which belongs to the higher priority frequency }</w:t>
      </w:r>
    </w:p>
    <w:p w14:paraId="65149527" w14:textId="77777777" w:rsidR="001E655F" w:rsidRPr="007065F4" w:rsidRDefault="001E655F" w:rsidP="001E655F">
      <w:pPr>
        <w:pStyle w:val="PL"/>
        <w:rPr>
          <w:noProof w:val="0"/>
        </w:rPr>
      </w:pPr>
      <w:r w:rsidRPr="007065F4">
        <w:rPr>
          <w:noProof w:val="0"/>
        </w:rPr>
        <w:t xml:space="preserve">              }</w:t>
      </w:r>
    </w:p>
    <w:p w14:paraId="61AADCAC" w14:textId="77777777" w:rsidR="001E655F" w:rsidRPr="007065F4" w:rsidRDefault="001E655F" w:rsidP="001E655F">
      <w:pPr>
        <w:pStyle w:val="H6"/>
      </w:pPr>
      <w:r w:rsidRPr="007065F4">
        <w:t>(2)</w:t>
      </w:r>
    </w:p>
    <w:p w14:paraId="72E094B6" w14:textId="77777777" w:rsidR="001E655F" w:rsidRPr="007065F4" w:rsidRDefault="001E655F" w:rsidP="001E655F">
      <w:pPr>
        <w:pStyle w:val="PL"/>
        <w:rPr>
          <w:noProof w:val="0"/>
        </w:rPr>
      </w:pPr>
      <w:r w:rsidRPr="007065F4">
        <w:rPr>
          <w:b/>
          <w:bCs/>
          <w:noProof w:val="0"/>
        </w:rPr>
        <w:t>with</w:t>
      </w:r>
      <w:r w:rsidRPr="007065F4">
        <w:rPr>
          <w:noProof w:val="0"/>
        </w:rPr>
        <w:t xml:space="preserve"> {</w:t>
      </w:r>
      <w:r w:rsidRPr="007065F4">
        <w:rPr>
          <w:noProof w:val="0"/>
          <w:color w:val="000000"/>
          <w:sz w:val="20"/>
        </w:rPr>
        <w:t xml:space="preserve"> </w:t>
      </w:r>
      <w:r w:rsidRPr="007065F4">
        <w:rPr>
          <w:noProof w:val="0"/>
        </w:rPr>
        <w:t xml:space="preserve">UE in NR RRC_IDLE state having received an </w:t>
      </w:r>
      <w:proofErr w:type="spellStart"/>
      <w:r w:rsidRPr="007065F4">
        <w:rPr>
          <w:noProof w:val="0"/>
        </w:rPr>
        <w:t>RRCRelease</w:t>
      </w:r>
      <w:proofErr w:type="spellEnd"/>
      <w:r w:rsidRPr="007065F4">
        <w:rPr>
          <w:noProof w:val="0"/>
        </w:rPr>
        <w:t xml:space="preserve"> message with the </w:t>
      </w:r>
      <w:proofErr w:type="spellStart"/>
      <w:r w:rsidRPr="007065F4">
        <w:rPr>
          <w:noProof w:val="0"/>
        </w:rPr>
        <w:t>freqPriorityListNR</w:t>
      </w:r>
      <w:proofErr w:type="spellEnd"/>
      <w:r w:rsidRPr="007065F4">
        <w:rPr>
          <w:noProof w:val="0"/>
        </w:rPr>
        <w:t xml:space="preserve"> with higher priority frequency and timer T320 }</w:t>
      </w:r>
    </w:p>
    <w:p w14:paraId="2CB60F57" w14:textId="77777777" w:rsidR="001E655F" w:rsidRPr="007065F4" w:rsidRDefault="001E655F" w:rsidP="001E655F">
      <w:pPr>
        <w:pStyle w:val="PL"/>
        <w:rPr>
          <w:noProof w:val="0"/>
        </w:rPr>
      </w:pPr>
      <w:r w:rsidRPr="007065F4">
        <w:rPr>
          <w:b/>
          <w:bCs/>
          <w:noProof w:val="0"/>
        </w:rPr>
        <w:t>ensure that</w:t>
      </w:r>
      <w:r w:rsidRPr="007065F4">
        <w:rPr>
          <w:noProof w:val="0"/>
        </w:rPr>
        <w:t xml:space="preserve"> {</w:t>
      </w:r>
    </w:p>
    <w:p w14:paraId="5F7754F2" w14:textId="77777777" w:rsidR="001E655F" w:rsidRPr="007065F4" w:rsidRDefault="001E655F" w:rsidP="001E655F">
      <w:pPr>
        <w:pStyle w:val="PL"/>
        <w:rPr>
          <w:noProof w:val="0"/>
        </w:rPr>
      </w:pPr>
      <w:r w:rsidRPr="007065F4">
        <w:rPr>
          <w:noProof w:val="0"/>
        </w:rPr>
        <w:t xml:space="preserve">  </w:t>
      </w:r>
      <w:r w:rsidRPr="007065F4">
        <w:rPr>
          <w:b/>
          <w:bCs/>
          <w:noProof w:val="0"/>
        </w:rPr>
        <w:t>when</w:t>
      </w:r>
      <w:r w:rsidRPr="007065F4">
        <w:rPr>
          <w:noProof w:val="0"/>
        </w:rPr>
        <w:t xml:space="preserve"> { T320 timer expires }</w:t>
      </w:r>
    </w:p>
    <w:p w14:paraId="0002A7AD" w14:textId="77777777" w:rsidR="001E655F" w:rsidRPr="007065F4" w:rsidRDefault="001E655F" w:rsidP="001E655F">
      <w:pPr>
        <w:pStyle w:val="PL"/>
        <w:rPr>
          <w:noProof w:val="0"/>
        </w:rPr>
      </w:pPr>
      <w:r w:rsidRPr="007065F4">
        <w:rPr>
          <w:noProof w:val="0"/>
        </w:rPr>
        <w:t xml:space="preserve">    </w:t>
      </w:r>
      <w:r w:rsidRPr="007065F4">
        <w:rPr>
          <w:b/>
          <w:bCs/>
          <w:noProof w:val="0"/>
        </w:rPr>
        <w:t>then</w:t>
      </w:r>
      <w:r w:rsidRPr="007065F4">
        <w:rPr>
          <w:noProof w:val="0"/>
        </w:rPr>
        <w:t xml:space="preserve"> { UE discards the cell reselection priority information provided by the </w:t>
      </w:r>
      <w:proofErr w:type="spellStart"/>
      <w:r w:rsidRPr="007065F4">
        <w:rPr>
          <w:noProof w:val="0"/>
        </w:rPr>
        <w:t>cellReselectionPriorities</w:t>
      </w:r>
      <w:proofErr w:type="spellEnd"/>
      <w:r w:rsidRPr="007065F4">
        <w:rPr>
          <w:noProof w:val="0"/>
        </w:rPr>
        <w:t xml:space="preserve"> and apply the cell reselection priority information broadcast in the system information to perform reselection to another NR cell }</w:t>
      </w:r>
    </w:p>
    <w:p w14:paraId="00E75093" w14:textId="77777777" w:rsidR="001E655F" w:rsidRPr="007065F4" w:rsidRDefault="001E655F" w:rsidP="001E655F">
      <w:pPr>
        <w:pStyle w:val="PL"/>
        <w:rPr>
          <w:noProof w:val="0"/>
        </w:rPr>
      </w:pPr>
      <w:r w:rsidRPr="007065F4">
        <w:rPr>
          <w:noProof w:val="0"/>
        </w:rPr>
        <w:t xml:space="preserve">              }</w:t>
      </w:r>
    </w:p>
    <w:p w14:paraId="450AB7C6" w14:textId="77777777" w:rsidR="001E655F" w:rsidRPr="007065F4" w:rsidRDefault="001E655F" w:rsidP="001E655F">
      <w:pPr>
        <w:pStyle w:val="PL"/>
        <w:rPr>
          <w:noProof w:val="0"/>
        </w:rPr>
      </w:pPr>
    </w:p>
    <w:p w14:paraId="4738FA39" w14:textId="77777777" w:rsidR="001E655F" w:rsidRPr="007065F4" w:rsidRDefault="001E655F" w:rsidP="001E655F">
      <w:pPr>
        <w:pStyle w:val="H6"/>
      </w:pPr>
      <w:r w:rsidRPr="007065F4">
        <w:t>8.1.1.3.3.2</w:t>
      </w:r>
      <w:r w:rsidRPr="007065F4">
        <w:tab/>
        <w:t>Conformance requirements</w:t>
      </w:r>
    </w:p>
    <w:p w14:paraId="6FE43A11" w14:textId="77777777" w:rsidR="001E655F" w:rsidRPr="007065F4" w:rsidRDefault="001E655F" w:rsidP="001E655F">
      <w:pPr>
        <w:rPr>
          <w:lang w:eastAsia="sv-SE"/>
        </w:rPr>
      </w:pPr>
      <w:r w:rsidRPr="007065F4">
        <w:t xml:space="preserve">References: The conformance requirements covered in the current TC are specified in: TS </w:t>
      </w:r>
      <w:r w:rsidRPr="007065F4">
        <w:rPr>
          <w:color w:val="000000"/>
        </w:rPr>
        <w:t>38.331,</w:t>
      </w:r>
      <w:r w:rsidRPr="007065F4">
        <w:t xml:space="preserve"> clause </w:t>
      </w:r>
      <w:r w:rsidRPr="007065F4">
        <w:rPr>
          <w:color w:val="000000"/>
        </w:rPr>
        <w:t>5.3.8.3 and TS38.304</w:t>
      </w:r>
      <w:r w:rsidRPr="007065F4">
        <w:t>, clause 5.2.4.1, 5.2.4.2 and 5.2.4.5</w:t>
      </w:r>
      <w:r w:rsidRPr="007065F4">
        <w:rPr>
          <w:lang w:eastAsia="zh-CN"/>
        </w:rPr>
        <w:t>.</w:t>
      </w:r>
      <w:r w:rsidRPr="007065F4">
        <w:t xml:space="preserve"> Unless otherwise stated these are Rel-15 requirements.</w:t>
      </w:r>
    </w:p>
    <w:p w14:paraId="21948475" w14:textId="77777777" w:rsidR="001E655F" w:rsidRPr="007065F4" w:rsidRDefault="001E655F" w:rsidP="001E655F">
      <w:pPr>
        <w:rPr>
          <w:lang w:eastAsia="ko-KR"/>
        </w:rPr>
      </w:pPr>
      <w:r w:rsidRPr="007065F4">
        <w:t xml:space="preserve">[TS </w:t>
      </w:r>
      <w:r w:rsidRPr="007065F4">
        <w:rPr>
          <w:color w:val="000000"/>
        </w:rPr>
        <w:t>38.331</w:t>
      </w:r>
      <w:r w:rsidRPr="007065F4">
        <w:t xml:space="preserve">, clause </w:t>
      </w:r>
      <w:r w:rsidRPr="007065F4">
        <w:rPr>
          <w:color w:val="000000"/>
        </w:rPr>
        <w:t>5.3.8.3</w:t>
      </w:r>
      <w:r w:rsidRPr="007065F4">
        <w:t>]</w:t>
      </w:r>
    </w:p>
    <w:p w14:paraId="59AA2DBB" w14:textId="77777777" w:rsidR="001E655F" w:rsidRPr="007065F4" w:rsidRDefault="001E655F" w:rsidP="001E655F">
      <w:r w:rsidRPr="007065F4">
        <w:t>The UE shall:</w:t>
      </w:r>
    </w:p>
    <w:p w14:paraId="70A945BC" w14:textId="77777777" w:rsidR="001E655F" w:rsidRPr="007065F4" w:rsidRDefault="001E655F" w:rsidP="001E655F">
      <w:pPr>
        <w:pStyle w:val="B1"/>
        <w:rPr>
          <w:lang w:eastAsia="zh-CN"/>
        </w:rPr>
      </w:pPr>
      <w:r w:rsidRPr="007065F4">
        <w:t>1&gt;</w:t>
      </w:r>
      <w:r w:rsidRPr="007065F4">
        <w:tab/>
        <w:t xml:space="preserve">delay the following actions defined in this sub-clause 60 </w:t>
      </w:r>
      <w:proofErr w:type="spellStart"/>
      <w:r w:rsidRPr="007065F4">
        <w:t>ms</w:t>
      </w:r>
      <w:proofErr w:type="spellEnd"/>
      <w:r w:rsidRPr="007065F4">
        <w:t xml:space="preserve"> from the moment the </w:t>
      </w:r>
      <w:proofErr w:type="spellStart"/>
      <w:r w:rsidRPr="007065F4">
        <w:rPr>
          <w:i/>
        </w:rPr>
        <w:t>RRCRelease</w:t>
      </w:r>
      <w:proofErr w:type="spellEnd"/>
      <w:r w:rsidRPr="007065F4">
        <w:t xml:space="preserve"> message was received or optionally when lower layers indicate that the receipt of the </w:t>
      </w:r>
      <w:proofErr w:type="spellStart"/>
      <w:r w:rsidRPr="007065F4">
        <w:rPr>
          <w:i/>
        </w:rPr>
        <w:t>RRCRelease</w:t>
      </w:r>
      <w:proofErr w:type="spellEnd"/>
      <w:r w:rsidRPr="007065F4">
        <w:t xml:space="preserve"> message has been successfully acknowledged, whichever is earlier;</w:t>
      </w:r>
    </w:p>
    <w:p w14:paraId="28E51F3B" w14:textId="77777777" w:rsidR="001E655F" w:rsidRPr="007065F4" w:rsidRDefault="001E655F" w:rsidP="001E655F">
      <w:pPr>
        <w:pStyle w:val="B1"/>
        <w:rPr>
          <w:lang w:eastAsia="ko-KR"/>
        </w:rPr>
      </w:pPr>
      <w:r w:rsidRPr="007065F4">
        <w:rPr>
          <w:lang w:eastAsia="zh-CN"/>
        </w:rPr>
        <w:t>1&gt;</w:t>
      </w:r>
      <w:r w:rsidRPr="007065F4">
        <w:rPr>
          <w:lang w:eastAsia="zh-CN"/>
        </w:rPr>
        <w:tab/>
      </w:r>
      <w:r w:rsidRPr="007065F4">
        <w:t>stop timer T380, if running;</w:t>
      </w:r>
    </w:p>
    <w:p w14:paraId="78EBDD7E" w14:textId="77777777" w:rsidR="001E655F" w:rsidRPr="007065F4" w:rsidRDefault="001E655F" w:rsidP="001E655F">
      <w:pPr>
        <w:pStyle w:val="B1"/>
      </w:pPr>
      <w:r w:rsidRPr="007065F4">
        <w:t>1&gt;</w:t>
      </w:r>
      <w:r w:rsidRPr="007065F4">
        <w:tab/>
        <w:t>stop timer T320, if running;</w:t>
      </w:r>
    </w:p>
    <w:p w14:paraId="0B9D1A6C" w14:textId="77777777" w:rsidR="001E655F" w:rsidRPr="007065F4" w:rsidRDefault="001E655F" w:rsidP="001E655F">
      <w:pPr>
        <w:pStyle w:val="B1"/>
      </w:pPr>
      <w:r w:rsidRPr="007065F4">
        <w:t>1&gt;</w:t>
      </w:r>
      <w:r w:rsidRPr="007065F4">
        <w:tab/>
        <w:t>stop timer T390, if running;</w:t>
      </w:r>
    </w:p>
    <w:p w14:paraId="250B473A" w14:textId="77777777" w:rsidR="001E655F" w:rsidRPr="007065F4" w:rsidRDefault="001E655F" w:rsidP="001E655F">
      <w:pPr>
        <w:pStyle w:val="B1"/>
      </w:pPr>
      <w:r w:rsidRPr="007065F4">
        <w:lastRenderedPageBreak/>
        <w:t>1&gt;</w:t>
      </w:r>
      <w:r w:rsidRPr="007065F4">
        <w:tab/>
        <w:t>if the</w:t>
      </w:r>
      <w:r w:rsidRPr="007065F4">
        <w:rPr>
          <w:i/>
        </w:rPr>
        <w:t xml:space="preserve"> </w:t>
      </w:r>
      <w:r w:rsidRPr="007065F4">
        <w:t>security is not activated, perform the actions upon going to RRC_IDLE as specified in 5.3.11 with the release cause 'other' upon which the procedure ends;</w:t>
      </w:r>
    </w:p>
    <w:p w14:paraId="3CB83311" w14:textId="77777777" w:rsidR="001E655F" w:rsidRPr="007065F4" w:rsidRDefault="001E655F" w:rsidP="001E655F">
      <w:pPr>
        <w:pStyle w:val="B1"/>
      </w:pPr>
      <w:r w:rsidRPr="007065F4">
        <w:t>1&gt;</w:t>
      </w:r>
      <w:r w:rsidRPr="007065F4">
        <w:tab/>
        <w:t xml:space="preserve">if the </w:t>
      </w:r>
      <w:proofErr w:type="spellStart"/>
      <w:r w:rsidRPr="007065F4">
        <w:rPr>
          <w:i/>
        </w:rPr>
        <w:t>RRCRelease</w:t>
      </w:r>
      <w:proofErr w:type="spellEnd"/>
      <w:r w:rsidRPr="007065F4">
        <w:t xml:space="preserve"> message includes </w:t>
      </w:r>
      <w:proofErr w:type="spellStart"/>
      <w:r w:rsidRPr="007065F4">
        <w:rPr>
          <w:i/>
        </w:rPr>
        <w:t>redirectedCarrierInfo</w:t>
      </w:r>
      <w:proofErr w:type="spellEnd"/>
      <w:r w:rsidRPr="007065F4">
        <w:t xml:space="preserve"> indicating redirection to </w:t>
      </w:r>
      <w:proofErr w:type="spellStart"/>
      <w:r w:rsidRPr="007065F4">
        <w:rPr>
          <w:i/>
        </w:rPr>
        <w:t>eutra</w:t>
      </w:r>
      <w:proofErr w:type="spellEnd"/>
      <w:r w:rsidRPr="007065F4">
        <w:t>:</w:t>
      </w:r>
    </w:p>
    <w:p w14:paraId="018BF975" w14:textId="77777777" w:rsidR="001E655F" w:rsidRPr="007065F4" w:rsidRDefault="001E655F" w:rsidP="001E655F">
      <w:pPr>
        <w:pStyle w:val="B2"/>
      </w:pPr>
      <w:r w:rsidRPr="007065F4">
        <w:t>2&gt;</w:t>
      </w:r>
      <w:r w:rsidRPr="007065F4">
        <w:tab/>
        <w:t xml:space="preserve">if </w:t>
      </w:r>
      <w:proofErr w:type="spellStart"/>
      <w:r w:rsidRPr="007065F4">
        <w:rPr>
          <w:i/>
        </w:rPr>
        <w:t>cnType</w:t>
      </w:r>
      <w:proofErr w:type="spellEnd"/>
      <w:r w:rsidRPr="007065F4">
        <w:t xml:space="preserve"> is included:</w:t>
      </w:r>
    </w:p>
    <w:p w14:paraId="71EDAEA7" w14:textId="77777777" w:rsidR="001E655F" w:rsidRPr="007065F4" w:rsidRDefault="001E655F" w:rsidP="001E655F">
      <w:pPr>
        <w:pStyle w:val="B3"/>
      </w:pPr>
      <w:r w:rsidRPr="007065F4">
        <w:t>3&gt;</w:t>
      </w:r>
      <w:r w:rsidRPr="007065F4">
        <w:tab/>
        <w:t xml:space="preserve">after the cell selection, indicate the available CN Type(s) and the received </w:t>
      </w:r>
      <w:proofErr w:type="spellStart"/>
      <w:r w:rsidRPr="007065F4">
        <w:rPr>
          <w:i/>
        </w:rPr>
        <w:t>cnType</w:t>
      </w:r>
      <w:proofErr w:type="spellEnd"/>
      <w:r w:rsidRPr="007065F4">
        <w:t xml:space="preserve"> to upper layers;</w:t>
      </w:r>
    </w:p>
    <w:p w14:paraId="465242DE" w14:textId="77777777" w:rsidR="001E655F" w:rsidRPr="007065F4" w:rsidRDefault="001E655F" w:rsidP="001E655F">
      <w:pPr>
        <w:pStyle w:val="NO"/>
      </w:pPr>
      <w:r w:rsidRPr="007065F4">
        <w:t>NOTE:</w:t>
      </w:r>
      <w:r w:rsidRPr="007065F4">
        <w:tab/>
        <w:t xml:space="preserve">Handling the case if the E-UTRA cell selected after the redirection does not support the core network type specified by the </w:t>
      </w:r>
      <w:proofErr w:type="spellStart"/>
      <w:r w:rsidRPr="007065F4">
        <w:rPr>
          <w:i/>
        </w:rPr>
        <w:t>cnType</w:t>
      </w:r>
      <w:proofErr w:type="spellEnd"/>
      <w:r w:rsidRPr="007065F4">
        <w:rPr>
          <w:i/>
        </w:rPr>
        <w:t>,</w:t>
      </w:r>
      <w:r w:rsidRPr="007065F4">
        <w:t xml:space="preserve"> is up to UE implementation.</w:t>
      </w:r>
    </w:p>
    <w:p w14:paraId="5CDC09F3" w14:textId="77777777" w:rsidR="001E655F" w:rsidRPr="007065F4" w:rsidRDefault="001E655F" w:rsidP="001E655F">
      <w:pPr>
        <w:pStyle w:val="B1"/>
      </w:pPr>
      <w:r w:rsidRPr="007065F4">
        <w:t>1&gt;</w:t>
      </w:r>
      <w:r w:rsidRPr="007065F4">
        <w:tab/>
        <w:t xml:space="preserve">if the </w:t>
      </w:r>
      <w:proofErr w:type="spellStart"/>
      <w:r w:rsidRPr="007065F4">
        <w:rPr>
          <w:i/>
        </w:rPr>
        <w:t>RRCRelease</w:t>
      </w:r>
      <w:proofErr w:type="spellEnd"/>
      <w:r w:rsidRPr="007065F4">
        <w:t xml:space="preserve"> message includes the </w:t>
      </w:r>
      <w:proofErr w:type="spellStart"/>
      <w:r w:rsidRPr="007065F4">
        <w:rPr>
          <w:i/>
        </w:rPr>
        <w:t>cellReselectionPriorities</w:t>
      </w:r>
      <w:proofErr w:type="spellEnd"/>
      <w:r w:rsidRPr="007065F4">
        <w:t>:</w:t>
      </w:r>
    </w:p>
    <w:p w14:paraId="00769E2D" w14:textId="77777777" w:rsidR="001E655F" w:rsidRPr="007065F4" w:rsidRDefault="001E655F" w:rsidP="001E655F">
      <w:pPr>
        <w:pStyle w:val="B2"/>
      </w:pPr>
      <w:r w:rsidRPr="007065F4">
        <w:t>2&gt;</w:t>
      </w:r>
      <w:r w:rsidRPr="007065F4">
        <w:tab/>
        <w:t xml:space="preserve">store the cell reselection priority information provided by the </w:t>
      </w:r>
      <w:proofErr w:type="spellStart"/>
      <w:r w:rsidRPr="007065F4">
        <w:rPr>
          <w:i/>
        </w:rPr>
        <w:t>cellReselectionPriorities</w:t>
      </w:r>
      <w:proofErr w:type="spellEnd"/>
      <w:r w:rsidRPr="007065F4">
        <w:t>;</w:t>
      </w:r>
    </w:p>
    <w:p w14:paraId="619ED13A" w14:textId="77777777" w:rsidR="001E655F" w:rsidRPr="007065F4" w:rsidRDefault="001E655F" w:rsidP="001E655F">
      <w:pPr>
        <w:pStyle w:val="B2"/>
      </w:pPr>
      <w:r w:rsidRPr="007065F4">
        <w:t>2&gt;</w:t>
      </w:r>
      <w:r w:rsidRPr="007065F4">
        <w:tab/>
        <w:t xml:space="preserve">if the </w:t>
      </w:r>
      <w:r w:rsidRPr="007065F4">
        <w:rPr>
          <w:i/>
        </w:rPr>
        <w:t>t320</w:t>
      </w:r>
      <w:r w:rsidRPr="007065F4">
        <w:t xml:space="preserve"> is included:</w:t>
      </w:r>
    </w:p>
    <w:p w14:paraId="24CD96B5" w14:textId="77777777" w:rsidR="001E655F" w:rsidRPr="007065F4" w:rsidRDefault="001E655F" w:rsidP="001E655F">
      <w:pPr>
        <w:pStyle w:val="B3"/>
      </w:pPr>
      <w:r w:rsidRPr="007065F4">
        <w:t>3&gt;</w:t>
      </w:r>
      <w:r w:rsidRPr="007065F4">
        <w:tab/>
        <w:t xml:space="preserve">start timer T320, with the timer value set according to the value of </w:t>
      </w:r>
      <w:r w:rsidRPr="007065F4">
        <w:rPr>
          <w:i/>
        </w:rPr>
        <w:t>t320</w:t>
      </w:r>
      <w:r w:rsidRPr="007065F4">
        <w:t>;</w:t>
      </w:r>
    </w:p>
    <w:p w14:paraId="7E1B6DA0" w14:textId="77777777" w:rsidR="001E655F" w:rsidRPr="007065F4" w:rsidRDefault="001E655F" w:rsidP="001E655F">
      <w:pPr>
        <w:pStyle w:val="B1"/>
      </w:pPr>
      <w:r w:rsidRPr="007065F4">
        <w:t>1&gt;</w:t>
      </w:r>
      <w:r w:rsidRPr="007065F4">
        <w:tab/>
        <w:t>else:</w:t>
      </w:r>
    </w:p>
    <w:p w14:paraId="7D498516" w14:textId="77777777" w:rsidR="001E655F" w:rsidRPr="007065F4" w:rsidRDefault="001E655F" w:rsidP="001E655F">
      <w:pPr>
        <w:pStyle w:val="B2"/>
      </w:pPr>
      <w:r w:rsidRPr="007065F4">
        <w:t>2&gt;</w:t>
      </w:r>
      <w:r w:rsidRPr="007065F4">
        <w:tab/>
        <w:t>apply the cell reselection priority information broadcast in the system information;</w:t>
      </w:r>
    </w:p>
    <w:p w14:paraId="0883A7D7" w14:textId="77777777" w:rsidR="001E655F" w:rsidRPr="007065F4" w:rsidRDefault="001E655F" w:rsidP="001E655F">
      <w:pPr>
        <w:pStyle w:val="B1"/>
      </w:pPr>
      <w:r w:rsidRPr="007065F4">
        <w:t>1&gt;</w:t>
      </w:r>
      <w:r w:rsidRPr="007065F4">
        <w:tab/>
        <w:t xml:space="preserve">if </w:t>
      </w:r>
      <w:proofErr w:type="spellStart"/>
      <w:r w:rsidRPr="007065F4">
        <w:rPr>
          <w:i/>
          <w:iCs/>
        </w:rPr>
        <w:t>deprioritisationReq</w:t>
      </w:r>
      <w:proofErr w:type="spellEnd"/>
      <w:r w:rsidRPr="007065F4">
        <w:t xml:space="preserve"> is included:</w:t>
      </w:r>
    </w:p>
    <w:p w14:paraId="3DCA868C" w14:textId="77777777" w:rsidR="001E655F" w:rsidRPr="007065F4" w:rsidRDefault="001E655F" w:rsidP="001E655F">
      <w:pPr>
        <w:pStyle w:val="B2"/>
      </w:pPr>
      <w:r w:rsidRPr="007065F4">
        <w:t>2&gt;</w:t>
      </w:r>
      <w:r w:rsidRPr="007065F4">
        <w:tab/>
        <w:t xml:space="preserve">start or restart timer T325 with the timer value set to the </w:t>
      </w:r>
      <w:proofErr w:type="spellStart"/>
      <w:r w:rsidRPr="007065F4">
        <w:rPr>
          <w:i/>
          <w:iCs/>
        </w:rPr>
        <w:t>deprioritisationTimer</w:t>
      </w:r>
      <w:proofErr w:type="spellEnd"/>
      <w:r w:rsidRPr="007065F4">
        <w:t xml:space="preserve"> signalled;</w:t>
      </w:r>
    </w:p>
    <w:p w14:paraId="1D987F7B" w14:textId="77777777" w:rsidR="001E655F" w:rsidRPr="007065F4" w:rsidRDefault="001E655F" w:rsidP="001E655F">
      <w:pPr>
        <w:pStyle w:val="B2"/>
      </w:pPr>
      <w:r w:rsidRPr="007065F4">
        <w:t>2&gt;</w:t>
      </w:r>
      <w:r w:rsidRPr="007065F4">
        <w:tab/>
        <w:t>store the</w:t>
      </w:r>
      <w:r w:rsidRPr="007065F4">
        <w:rPr>
          <w:i/>
          <w:iCs/>
        </w:rPr>
        <w:t xml:space="preserve"> </w:t>
      </w:r>
      <w:proofErr w:type="spellStart"/>
      <w:r w:rsidRPr="007065F4">
        <w:rPr>
          <w:i/>
          <w:iCs/>
        </w:rPr>
        <w:t>deprioritisationReq</w:t>
      </w:r>
      <w:proofErr w:type="spellEnd"/>
      <w:r w:rsidRPr="007065F4">
        <w:t xml:space="preserve"> until T325 expiry;</w:t>
      </w:r>
    </w:p>
    <w:p w14:paraId="7E5F4442" w14:textId="77777777" w:rsidR="001E655F" w:rsidRPr="007065F4" w:rsidRDefault="001E655F" w:rsidP="001E655F">
      <w:pPr>
        <w:pStyle w:val="B1"/>
      </w:pPr>
      <w:r w:rsidRPr="007065F4">
        <w:t>1&gt;</w:t>
      </w:r>
      <w:r w:rsidRPr="007065F4">
        <w:tab/>
        <w:t xml:space="preserve">if the </w:t>
      </w:r>
      <w:proofErr w:type="spellStart"/>
      <w:r w:rsidRPr="007065F4">
        <w:rPr>
          <w:i/>
        </w:rPr>
        <w:t>RRCRelease</w:t>
      </w:r>
      <w:proofErr w:type="spellEnd"/>
      <w:r w:rsidRPr="007065F4">
        <w:t xml:space="preserve"> includes </w:t>
      </w:r>
      <w:proofErr w:type="spellStart"/>
      <w:r w:rsidRPr="007065F4">
        <w:rPr>
          <w:i/>
        </w:rPr>
        <w:t>suspendConfig</w:t>
      </w:r>
      <w:proofErr w:type="spellEnd"/>
      <w:r w:rsidRPr="007065F4">
        <w:t>:</w:t>
      </w:r>
    </w:p>
    <w:p w14:paraId="27CA891F" w14:textId="77777777" w:rsidR="001E655F" w:rsidRPr="007065F4" w:rsidRDefault="001E655F" w:rsidP="001E655F">
      <w:pPr>
        <w:pStyle w:val="B2"/>
      </w:pPr>
      <w:r w:rsidRPr="007065F4">
        <w:t>2&gt;</w:t>
      </w:r>
      <w:r w:rsidRPr="007065F4">
        <w:tab/>
        <w:t xml:space="preserve">apply the received </w:t>
      </w:r>
      <w:proofErr w:type="spellStart"/>
      <w:r w:rsidRPr="007065F4">
        <w:rPr>
          <w:i/>
        </w:rPr>
        <w:t>suspendConfig</w:t>
      </w:r>
      <w:proofErr w:type="spellEnd"/>
      <w:r w:rsidRPr="007065F4">
        <w:t>;</w:t>
      </w:r>
    </w:p>
    <w:p w14:paraId="1FFB2888" w14:textId="77777777" w:rsidR="001E655F" w:rsidRPr="007065F4" w:rsidRDefault="001E655F" w:rsidP="001E655F">
      <w:pPr>
        <w:pStyle w:val="B2"/>
      </w:pPr>
      <w:r w:rsidRPr="007065F4">
        <w:t>2&gt;</w:t>
      </w:r>
      <w:r w:rsidRPr="007065F4">
        <w:tab/>
        <w:t>reset MAC and release the default MAC Cell Group configuration, if any;</w:t>
      </w:r>
    </w:p>
    <w:p w14:paraId="014E9AB7" w14:textId="77777777" w:rsidR="001E655F" w:rsidRPr="007065F4" w:rsidRDefault="001E655F" w:rsidP="001E655F">
      <w:pPr>
        <w:pStyle w:val="B2"/>
      </w:pPr>
      <w:r w:rsidRPr="007065F4">
        <w:t>2&gt;</w:t>
      </w:r>
      <w:r w:rsidRPr="007065F4">
        <w:tab/>
        <w:t>re-establish RLC entities for SRB1;</w:t>
      </w:r>
    </w:p>
    <w:p w14:paraId="3F91FF86" w14:textId="77777777" w:rsidR="001E655F" w:rsidRPr="007065F4" w:rsidRDefault="001E655F" w:rsidP="001E655F">
      <w:pPr>
        <w:pStyle w:val="B2"/>
      </w:pPr>
      <w:r w:rsidRPr="007065F4">
        <w:t>2&gt;</w:t>
      </w:r>
      <w:r w:rsidRPr="007065F4">
        <w:tab/>
        <w:t xml:space="preserve">if the </w:t>
      </w:r>
      <w:proofErr w:type="spellStart"/>
      <w:r w:rsidRPr="007065F4">
        <w:rPr>
          <w:i/>
        </w:rPr>
        <w:t>RRCRelease</w:t>
      </w:r>
      <w:proofErr w:type="spellEnd"/>
      <w:r w:rsidRPr="007065F4">
        <w:t xml:space="preserve"> message with </w:t>
      </w:r>
      <w:proofErr w:type="spellStart"/>
      <w:r w:rsidRPr="007065F4">
        <w:rPr>
          <w:i/>
        </w:rPr>
        <w:t>suspendConfig</w:t>
      </w:r>
      <w:proofErr w:type="spellEnd"/>
      <w:r w:rsidRPr="007065F4">
        <w:t xml:space="preserve"> was received in response to an </w:t>
      </w:r>
      <w:proofErr w:type="spellStart"/>
      <w:r w:rsidRPr="007065F4">
        <w:rPr>
          <w:i/>
        </w:rPr>
        <w:t>RRCResumeRequest</w:t>
      </w:r>
      <w:proofErr w:type="spellEnd"/>
      <w:r w:rsidRPr="007065F4">
        <w:rPr>
          <w:i/>
        </w:rPr>
        <w:t xml:space="preserve"> </w:t>
      </w:r>
      <w:r w:rsidRPr="007065F4">
        <w:t xml:space="preserve">or an </w:t>
      </w:r>
      <w:r w:rsidRPr="007065F4">
        <w:rPr>
          <w:i/>
        </w:rPr>
        <w:t>RRCResumeRequest1</w:t>
      </w:r>
      <w:r w:rsidRPr="007065F4">
        <w:t>:</w:t>
      </w:r>
    </w:p>
    <w:p w14:paraId="5F04957D" w14:textId="77777777" w:rsidR="001E655F" w:rsidRPr="007065F4" w:rsidRDefault="001E655F" w:rsidP="001E655F">
      <w:pPr>
        <w:pStyle w:val="B3"/>
      </w:pPr>
      <w:r w:rsidRPr="007065F4">
        <w:t>3&gt;</w:t>
      </w:r>
      <w:r w:rsidRPr="007065F4">
        <w:tab/>
        <w:t>stop the timer T319 if running;</w:t>
      </w:r>
    </w:p>
    <w:p w14:paraId="4DE7D199" w14:textId="77777777" w:rsidR="001E655F" w:rsidRPr="007065F4" w:rsidRDefault="001E655F" w:rsidP="001E655F">
      <w:pPr>
        <w:pStyle w:val="B3"/>
      </w:pPr>
      <w:r w:rsidRPr="007065F4">
        <w:t>3&gt;</w:t>
      </w:r>
      <w:r w:rsidRPr="007065F4">
        <w:tab/>
        <w:t>in the stored UE Inactive AS context:</w:t>
      </w:r>
    </w:p>
    <w:p w14:paraId="5160B7B8" w14:textId="77777777" w:rsidR="001E655F" w:rsidRPr="007065F4" w:rsidRDefault="001E655F" w:rsidP="001E655F">
      <w:pPr>
        <w:pStyle w:val="B4"/>
      </w:pPr>
      <w:r w:rsidRPr="007065F4">
        <w:t>4&gt;</w:t>
      </w:r>
      <w:r w:rsidRPr="007065F4">
        <w:tab/>
        <w:t xml:space="preserve">replace the </w:t>
      </w:r>
      <w:proofErr w:type="spellStart"/>
      <w:r w:rsidRPr="007065F4">
        <w:t>K</w:t>
      </w:r>
      <w:r w:rsidRPr="007065F4">
        <w:rPr>
          <w:vertAlign w:val="subscript"/>
        </w:rPr>
        <w:t>gNB</w:t>
      </w:r>
      <w:proofErr w:type="spellEnd"/>
      <w:r w:rsidRPr="007065F4">
        <w:t xml:space="preserve"> and </w:t>
      </w:r>
      <w:proofErr w:type="spellStart"/>
      <w:r w:rsidRPr="007065F4">
        <w:t>K</w:t>
      </w:r>
      <w:r w:rsidRPr="007065F4">
        <w:rPr>
          <w:vertAlign w:val="subscript"/>
        </w:rPr>
        <w:t>RRCint</w:t>
      </w:r>
      <w:proofErr w:type="spellEnd"/>
      <w:r w:rsidRPr="007065F4">
        <w:t xml:space="preserve"> keys with the current </w:t>
      </w:r>
      <w:proofErr w:type="spellStart"/>
      <w:r w:rsidRPr="007065F4">
        <w:t>K</w:t>
      </w:r>
      <w:r w:rsidRPr="007065F4">
        <w:rPr>
          <w:vertAlign w:val="subscript"/>
        </w:rPr>
        <w:t>gNB</w:t>
      </w:r>
      <w:proofErr w:type="spellEnd"/>
      <w:r w:rsidRPr="007065F4">
        <w:t xml:space="preserve"> and </w:t>
      </w:r>
      <w:proofErr w:type="spellStart"/>
      <w:r w:rsidRPr="007065F4">
        <w:t>K</w:t>
      </w:r>
      <w:r w:rsidRPr="007065F4">
        <w:rPr>
          <w:vertAlign w:val="subscript"/>
        </w:rPr>
        <w:t>RRCint</w:t>
      </w:r>
      <w:proofErr w:type="spellEnd"/>
      <w:r w:rsidRPr="007065F4">
        <w:t xml:space="preserve"> keys;</w:t>
      </w:r>
    </w:p>
    <w:p w14:paraId="0674DF38" w14:textId="77777777" w:rsidR="001E655F" w:rsidRPr="007065F4" w:rsidRDefault="001E655F" w:rsidP="001E655F">
      <w:pPr>
        <w:pStyle w:val="B4"/>
      </w:pPr>
      <w:r w:rsidRPr="007065F4">
        <w:t>4&gt;</w:t>
      </w:r>
      <w:r w:rsidRPr="007065F4">
        <w:tab/>
        <w:t xml:space="preserve">replace the C-RNTI with the temporary C-RNTI in the cell the UE has received the </w:t>
      </w:r>
      <w:proofErr w:type="spellStart"/>
      <w:r w:rsidRPr="007065F4">
        <w:rPr>
          <w:i/>
        </w:rPr>
        <w:t>RRCRelease</w:t>
      </w:r>
      <w:proofErr w:type="spellEnd"/>
      <w:r w:rsidRPr="007065F4">
        <w:t xml:space="preserve"> message;</w:t>
      </w:r>
    </w:p>
    <w:p w14:paraId="4CA424DC" w14:textId="77777777" w:rsidR="001E655F" w:rsidRPr="007065F4" w:rsidRDefault="001E655F" w:rsidP="001E655F">
      <w:pPr>
        <w:pStyle w:val="B4"/>
      </w:pPr>
      <w:r w:rsidRPr="007065F4">
        <w:t>4&gt;</w:t>
      </w:r>
      <w:r w:rsidRPr="007065F4">
        <w:tab/>
        <w:t xml:space="preserve">replace the </w:t>
      </w:r>
      <w:proofErr w:type="spellStart"/>
      <w:r w:rsidRPr="007065F4">
        <w:rPr>
          <w:i/>
        </w:rPr>
        <w:t>cellIdentity</w:t>
      </w:r>
      <w:proofErr w:type="spellEnd"/>
      <w:r w:rsidRPr="007065F4">
        <w:t xml:space="preserve"> with the </w:t>
      </w:r>
      <w:proofErr w:type="spellStart"/>
      <w:r w:rsidRPr="007065F4">
        <w:rPr>
          <w:i/>
        </w:rPr>
        <w:t>cellIdentity</w:t>
      </w:r>
      <w:proofErr w:type="spellEnd"/>
      <w:r w:rsidRPr="007065F4">
        <w:t xml:space="preserve"> of the cell the UE has received the </w:t>
      </w:r>
      <w:proofErr w:type="spellStart"/>
      <w:r w:rsidRPr="007065F4">
        <w:rPr>
          <w:i/>
        </w:rPr>
        <w:t>RRCRelease</w:t>
      </w:r>
      <w:proofErr w:type="spellEnd"/>
      <w:r w:rsidRPr="007065F4">
        <w:t xml:space="preserve"> message;</w:t>
      </w:r>
    </w:p>
    <w:p w14:paraId="5026EAA1" w14:textId="77777777" w:rsidR="001E655F" w:rsidRPr="007065F4" w:rsidRDefault="001E655F" w:rsidP="001E655F">
      <w:pPr>
        <w:pStyle w:val="B4"/>
      </w:pPr>
      <w:r w:rsidRPr="007065F4">
        <w:t>4&gt;</w:t>
      </w:r>
      <w:r w:rsidRPr="007065F4">
        <w:tab/>
        <w:t>replace the physical cell identity</w:t>
      </w:r>
      <w:r w:rsidRPr="007065F4">
        <w:rPr>
          <w:i/>
        </w:rPr>
        <w:t xml:space="preserve"> </w:t>
      </w:r>
      <w:r w:rsidRPr="007065F4">
        <w:t xml:space="preserve">with the physical cell identity of the cell the UE has received the </w:t>
      </w:r>
      <w:proofErr w:type="spellStart"/>
      <w:r w:rsidRPr="007065F4">
        <w:rPr>
          <w:i/>
        </w:rPr>
        <w:t>RRCRelease</w:t>
      </w:r>
      <w:proofErr w:type="spellEnd"/>
      <w:r w:rsidRPr="007065F4">
        <w:t xml:space="preserve"> message;</w:t>
      </w:r>
    </w:p>
    <w:p w14:paraId="0004131C" w14:textId="77777777" w:rsidR="001E655F" w:rsidRPr="007065F4" w:rsidRDefault="001E655F" w:rsidP="001E655F">
      <w:pPr>
        <w:pStyle w:val="B4"/>
      </w:pPr>
      <w:r w:rsidRPr="007065F4">
        <w:t>4&gt;</w:t>
      </w:r>
      <w:r w:rsidRPr="007065F4">
        <w:tab/>
        <w:t xml:space="preserve">replace the </w:t>
      </w:r>
      <w:proofErr w:type="spellStart"/>
      <w:r w:rsidRPr="007065F4">
        <w:rPr>
          <w:i/>
        </w:rPr>
        <w:t>suspendConfig</w:t>
      </w:r>
      <w:proofErr w:type="spellEnd"/>
      <w:r w:rsidRPr="007065F4">
        <w:t xml:space="preserve"> with the current </w:t>
      </w:r>
      <w:proofErr w:type="spellStart"/>
      <w:r w:rsidRPr="007065F4">
        <w:rPr>
          <w:i/>
        </w:rPr>
        <w:t>suspendConfig</w:t>
      </w:r>
      <w:proofErr w:type="spellEnd"/>
      <w:r w:rsidRPr="007065F4">
        <w:t>;</w:t>
      </w:r>
    </w:p>
    <w:p w14:paraId="375DCCE0" w14:textId="77777777" w:rsidR="001E655F" w:rsidRPr="007065F4" w:rsidRDefault="001E655F" w:rsidP="001E655F">
      <w:pPr>
        <w:pStyle w:val="B2"/>
      </w:pPr>
      <w:r w:rsidRPr="007065F4">
        <w:t>2&gt;</w:t>
      </w:r>
      <w:r w:rsidRPr="007065F4">
        <w:tab/>
        <w:t>else:</w:t>
      </w:r>
    </w:p>
    <w:p w14:paraId="24896D98" w14:textId="77777777" w:rsidR="001E655F" w:rsidRPr="007065F4" w:rsidRDefault="001E655F" w:rsidP="001E655F">
      <w:pPr>
        <w:pStyle w:val="B3"/>
      </w:pPr>
      <w:r w:rsidRPr="007065F4">
        <w:t>3&gt;</w:t>
      </w:r>
      <w:r w:rsidRPr="007065F4">
        <w:tab/>
        <w:t xml:space="preserve">store in the UE Inactive AS Context the received </w:t>
      </w:r>
      <w:proofErr w:type="spellStart"/>
      <w:r w:rsidRPr="007065F4">
        <w:rPr>
          <w:i/>
        </w:rPr>
        <w:t>suspendConfig</w:t>
      </w:r>
      <w:proofErr w:type="spellEnd"/>
      <w:r w:rsidRPr="007065F4">
        <w:t xml:space="preserve">, all current parameters configured with </w:t>
      </w:r>
      <w:proofErr w:type="spellStart"/>
      <w:r w:rsidRPr="007065F4">
        <w:rPr>
          <w:i/>
        </w:rPr>
        <w:t>RRCReconfiguration</w:t>
      </w:r>
      <w:proofErr w:type="spellEnd"/>
      <w:r w:rsidRPr="007065F4">
        <w:t xml:space="preserve"> or </w:t>
      </w:r>
      <w:proofErr w:type="spellStart"/>
      <w:r w:rsidRPr="007065F4">
        <w:rPr>
          <w:i/>
        </w:rPr>
        <w:t>RRCResume</w:t>
      </w:r>
      <w:proofErr w:type="spellEnd"/>
      <w:r w:rsidRPr="007065F4">
        <w:t xml:space="preserve">, the current </w:t>
      </w:r>
      <w:proofErr w:type="spellStart"/>
      <w:r w:rsidRPr="007065F4">
        <w:t>K</w:t>
      </w:r>
      <w:r w:rsidRPr="007065F4">
        <w:rPr>
          <w:vertAlign w:val="subscript"/>
        </w:rPr>
        <w:t>gNB</w:t>
      </w:r>
      <w:proofErr w:type="spellEnd"/>
      <w:r w:rsidRPr="007065F4">
        <w:t xml:space="preserve"> and </w:t>
      </w:r>
      <w:proofErr w:type="spellStart"/>
      <w:r w:rsidRPr="007065F4">
        <w:t>K</w:t>
      </w:r>
      <w:r w:rsidRPr="007065F4">
        <w:rPr>
          <w:vertAlign w:val="subscript"/>
        </w:rPr>
        <w:t>RRCint</w:t>
      </w:r>
      <w:proofErr w:type="spellEnd"/>
      <w:r w:rsidRPr="007065F4">
        <w:rPr>
          <w:vertAlign w:val="subscript"/>
        </w:rPr>
        <w:t xml:space="preserve"> </w:t>
      </w:r>
      <w:r w:rsidRPr="007065F4">
        <w:t xml:space="preserve">keys, the ROHC state, the C-RNTI used in the source </w:t>
      </w:r>
      <w:proofErr w:type="spellStart"/>
      <w:r w:rsidRPr="007065F4">
        <w:t>PCell</w:t>
      </w:r>
      <w:proofErr w:type="spellEnd"/>
      <w:r w:rsidRPr="007065F4">
        <w:t xml:space="preserve">, the </w:t>
      </w:r>
      <w:proofErr w:type="spellStart"/>
      <w:r w:rsidRPr="007065F4">
        <w:rPr>
          <w:i/>
        </w:rPr>
        <w:t>cellIdentity</w:t>
      </w:r>
      <w:proofErr w:type="spellEnd"/>
      <w:r w:rsidRPr="007065F4">
        <w:t xml:space="preserve"> and the physical cell identity of the source </w:t>
      </w:r>
      <w:proofErr w:type="spellStart"/>
      <w:r w:rsidRPr="007065F4">
        <w:t>PCell</w:t>
      </w:r>
      <w:proofErr w:type="spellEnd"/>
      <w:r w:rsidRPr="007065F4">
        <w:t>;</w:t>
      </w:r>
    </w:p>
    <w:p w14:paraId="473E14BE" w14:textId="77777777" w:rsidR="001E655F" w:rsidRPr="007065F4" w:rsidRDefault="001E655F" w:rsidP="001E655F">
      <w:pPr>
        <w:pStyle w:val="B2"/>
      </w:pPr>
      <w:r w:rsidRPr="007065F4">
        <w:t>2&gt;</w:t>
      </w:r>
      <w:r w:rsidRPr="007065F4">
        <w:tab/>
        <w:t>suspend all SRB(s) and DRB(s), except SRB0;</w:t>
      </w:r>
    </w:p>
    <w:p w14:paraId="33AEA387" w14:textId="77777777" w:rsidR="001E655F" w:rsidRPr="007065F4" w:rsidRDefault="001E655F" w:rsidP="001E655F">
      <w:pPr>
        <w:pStyle w:val="B2"/>
      </w:pPr>
      <w:r w:rsidRPr="007065F4">
        <w:t>2&gt;</w:t>
      </w:r>
      <w:r w:rsidRPr="007065F4">
        <w:tab/>
        <w:t>indicate PDCP suspend to lower layers of all DRBs;</w:t>
      </w:r>
    </w:p>
    <w:p w14:paraId="4DC4381A" w14:textId="77777777" w:rsidR="001E655F" w:rsidRPr="007065F4" w:rsidRDefault="001E655F" w:rsidP="001E655F">
      <w:pPr>
        <w:pStyle w:val="B2"/>
      </w:pPr>
      <w:r w:rsidRPr="007065F4">
        <w:t>2&gt;</w:t>
      </w:r>
      <w:r w:rsidRPr="007065F4">
        <w:tab/>
        <w:t xml:space="preserve">if the </w:t>
      </w:r>
      <w:r w:rsidRPr="007065F4">
        <w:rPr>
          <w:i/>
        </w:rPr>
        <w:t>t380</w:t>
      </w:r>
      <w:r w:rsidRPr="007065F4">
        <w:t xml:space="preserve"> is included:</w:t>
      </w:r>
    </w:p>
    <w:p w14:paraId="7BA910EA" w14:textId="77777777" w:rsidR="001E655F" w:rsidRPr="007065F4" w:rsidRDefault="001E655F" w:rsidP="001E655F">
      <w:pPr>
        <w:pStyle w:val="B3"/>
      </w:pPr>
      <w:r w:rsidRPr="007065F4">
        <w:lastRenderedPageBreak/>
        <w:t>3&gt;</w:t>
      </w:r>
      <w:r w:rsidRPr="007065F4">
        <w:tab/>
        <w:t>start timer T380, with the timer value set to</w:t>
      </w:r>
      <w:r w:rsidRPr="007065F4">
        <w:rPr>
          <w:i/>
        </w:rPr>
        <w:t xml:space="preserve"> t380</w:t>
      </w:r>
      <w:r w:rsidRPr="007065F4">
        <w:t>;</w:t>
      </w:r>
    </w:p>
    <w:p w14:paraId="1FFAC830" w14:textId="77777777" w:rsidR="001E655F" w:rsidRPr="007065F4" w:rsidRDefault="001E655F" w:rsidP="001E655F">
      <w:pPr>
        <w:pStyle w:val="B2"/>
      </w:pPr>
      <w:r w:rsidRPr="007065F4">
        <w:t>2&gt;</w:t>
      </w:r>
      <w:r w:rsidRPr="007065F4">
        <w:tab/>
        <w:t xml:space="preserve">if the </w:t>
      </w:r>
      <w:proofErr w:type="spellStart"/>
      <w:r w:rsidRPr="007065F4">
        <w:rPr>
          <w:i/>
        </w:rPr>
        <w:t>RRCRelease</w:t>
      </w:r>
      <w:proofErr w:type="spellEnd"/>
      <w:r w:rsidRPr="007065F4">
        <w:t xml:space="preserve"> message is including the </w:t>
      </w:r>
      <w:proofErr w:type="spellStart"/>
      <w:r w:rsidRPr="007065F4">
        <w:rPr>
          <w:i/>
        </w:rPr>
        <w:t>waitTime</w:t>
      </w:r>
      <w:proofErr w:type="spellEnd"/>
      <w:r w:rsidRPr="007065F4">
        <w:t>:</w:t>
      </w:r>
    </w:p>
    <w:p w14:paraId="72DE918E" w14:textId="77777777" w:rsidR="001E655F" w:rsidRPr="007065F4" w:rsidRDefault="001E655F" w:rsidP="001E655F">
      <w:pPr>
        <w:pStyle w:val="B3"/>
      </w:pPr>
      <w:r w:rsidRPr="007065F4">
        <w:t>3&gt;</w:t>
      </w:r>
      <w:r w:rsidRPr="007065F4">
        <w:tab/>
        <w:t xml:space="preserve">start timer T302 with the value set to the </w:t>
      </w:r>
      <w:proofErr w:type="spellStart"/>
      <w:r w:rsidRPr="007065F4">
        <w:rPr>
          <w:i/>
        </w:rPr>
        <w:t>waitTime</w:t>
      </w:r>
      <w:proofErr w:type="spellEnd"/>
      <w:r w:rsidRPr="007065F4">
        <w:t>;</w:t>
      </w:r>
    </w:p>
    <w:p w14:paraId="5F82F6A9" w14:textId="77777777" w:rsidR="001E655F" w:rsidRPr="007065F4" w:rsidRDefault="001E655F" w:rsidP="001E655F">
      <w:pPr>
        <w:pStyle w:val="B3"/>
      </w:pPr>
      <w:r w:rsidRPr="007065F4">
        <w:t>3&gt;</w:t>
      </w:r>
      <w:r w:rsidRPr="007065F4">
        <w:tab/>
        <w:t>inform the upper layer that access barring is applicable for all access categories except categories '0' and '2';</w:t>
      </w:r>
    </w:p>
    <w:p w14:paraId="3E3D97D2" w14:textId="77777777" w:rsidR="001E655F" w:rsidRPr="007065F4" w:rsidRDefault="001E655F" w:rsidP="001E655F">
      <w:pPr>
        <w:pStyle w:val="B2"/>
      </w:pPr>
      <w:r w:rsidRPr="007065F4">
        <w:t>2&gt;</w:t>
      </w:r>
      <w:r w:rsidRPr="007065F4">
        <w:tab/>
        <w:t>indicate the suspension of the RRC connection to upper layers;</w:t>
      </w:r>
    </w:p>
    <w:p w14:paraId="5BF638BE" w14:textId="77777777" w:rsidR="001E655F" w:rsidRPr="007065F4" w:rsidRDefault="001E655F" w:rsidP="001E655F">
      <w:pPr>
        <w:pStyle w:val="B2"/>
      </w:pPr>
      <w:r w:rsidRPr="007065F4">
        <w:t>2&gt;</w:t>
      </w:r>
      <w:r w:rsidRPr="007065F4">
        <w:tab/>
        <w:t>enter RRC_INACTIVE and perform cell selection as specified in TS 38.304 [20];</w:t>
      </w:r>
    </w:p>
    <w:p w14:paraId="0FEBA89E" w14:textId="77777777" w:rsidR="001E655F" w:rsidRPr="007065F4" w:rsidRDefault="001E655F" w:rsidP="001E655F">
      <w:pPr>
        <w:pStyle w:val="B1"/>
      </w:pPr>
      <w:r w:rsidRPr="007065F4">
        <w:t>1&gt;</w:t>
      </w:r>
      <w:r w:rsidRPr="007065F4">
        <w:tab/>
        <w:t>else</w:t>
      </w:r>
    </w:p>
    <w:p w14:paraId="5EB075D6" w14:textId="77777777" w:rsidR="001E655F" w:rsidRPr="007065F4" w:rsidRDefault="001E655F" w:rsidP="001E655F">
      <w:pPr>
        <w:pStyle w:val="B1"/>
      </w:pPr>
      <w:r w:rsidRPr="007065F4">
        <w:t>2&gt;</w:t>
      </w:r>
      <w:r w:rsidRPr="007065F4">
        <w:tab/>
        <w:t>perform the actions upon going to RRC_IDLE as specified in 5.3.11, with the release cause 'other'.</w:t>
      </w:r>
    </w:p>
    <w:p w14:paraId="32A574AD" w14:textId="77777777" w:rsidR="001E655F" w:rsidRPr="007065F4" w:rsidRDefault="001E655F" w:rsidP="001E655F">
      <w:r w:rsidRPr="007065F4">
        <w:t>[TS 38.331, clause 5.3.8.4]</w:t>
      </w:r>
    </w:p>
    <w:p w14:paraId="1079D3D6" w14:textId="77777777" w:rsidR="001E655F" w:rsidRPr="007065F4" w:rsidRDefault="001E655F" w:rsidP="001E655F">
      <w:r w:rsidRPr="007065F4">
        <w:t>The UE shall:</w:t>
      </w:r>
    </w:p>
    <w:p w14:paraId="2CC07B0E" w14:textId="77777777" w:rsidR="001E655F" w:rsidRPr="007065F4" w:rsidRDefault="001E655F" w:rsidP="001E655F">
      <w:pPr>
        <w:pStyle w:val="B1"/>
      </w:pPr>
      <w:r w:rsidRPr="007065F4">
        <w:t>1&gt;</w:t>
      </w:r>
      <w:r w:rsidRPr="007065F4">
        <w:tab/>
        <w:t>if T320 expires:</w:t>
      </w:r>
    </w:p>
    <w:p w14:paraId="6F3D9868" w14:textId="77777777" w:rsidR="001E655F" w:rsidRPr="007065F4" w:rsidRDefault="001E655F" w:rsidP="001E655F">
      <w:pPr>
        <w:pStyle w:val="B2"/>
      </w:pPr>
      <w:r w:rsidRPr="007065F4">
        <w:t>2&gt;</w:t>
      </w:r>
      <w:r w:rsidRPr="007065F4">
        <w:tab/>
        <w:t xml:space="preserve">if stored, discard the cell reselection priority information provided by the </w:t>
      </w:r>
      <w:proofErr w:type="spellStart"/>
      <w:r w:rsidRPr="007065F4">
        <w:rPr>
          <w:i/>
        </w:rPr>
        <w:t>cellReselectionPriorities</w:t>
      </w:r>
      <w:proofErr w:type="spellEnd"/>
      <w:r w:rsidRPr="007065F4">
        <w:t xml:space="preserve"> or inherited from another RAT;</w:t>
      </w:r>
    </w:p>
    <w:p w14:paraId="290CC332" w14:textId="77777777" w:rsidR="001E655F" w:rsidRPr="007065F4" w:rsidRDefault="001E655F" w:rsidP="001E655F">
      <w:r w:rsidRPr="007065F4">
        <w:t>2&gt;</w:t>
      </w:r>
      <w:r w:rsidRPr="007065F4">
        <w:tab/>
        <w:t>apply the cell reselection priority information broadcast in the system information.</w:t>
      </w:r>
    </w:p>
    <w:p w14:paraId="69A920EA" w14:textId="77777777" w:rsidR="001E655F" w:rsidRPr="007065F4" w:rsidRDefault="001E655F" w:rsidP="001E655F">
      <w:r w:rsidRPr="007065F4">
        <w:t>[TS 38.304, clause 5.2.4.1]</w:t>
      </w:r>
    </w:p>
    <w:p w14:paraId="1860A35A" w14:textId="77777777" w:rsidR="001E655F" w:rsidRPr="007065F4" w:rsidRDefault="001E655F" w:rsidP="001E655F">
      <w:r w:rsidRPr="007065F4">
        <w:t xml:space="preserve">Absolute priorities of different NR frequencies or inter-RAT frequencies may be provided to the UE in the system information, in the </w:t>
      </w:r>
      <w:proofErr w:type="spellStart"/>
      <w:r w:rsidRPr="007065F4">
        <w:rPr>
          <w:i/>
        </w:rPr>
        <w:t>RRCRelease</w:t>
      </w:r>
      <w:proofErr w:type="spellEnd"/>
      <w:r w:rsidRPr="007065F4">
        <w:rPr>
          <w:i/>
        </w:rPr>
        <w:t xml:space="preserve"> </w:t>
      </w:r>
      <w:r w:rsidRPr="007065F4">
        <w:t xml:space="preserve">message, or by inheriting from another RAT at inter-RAT cell (re)selection. In the case of system information, an NR frequency or inter-RAT frequency may be listed without providing a priority (i.e. the field </w:t>
      </w:r>
      <w:proofErr w:type="spellStart"/>
      <w:r w:rsidRPr="007065F4">
        <w:rPr>
          <w:i/>
        </w:rPr>
        <w:t>cellReselectionPriority</w:t>
      </w:r>
      <w:proofErr w:type="spellEnd"/>
      <w:r w:rsidRPr="007065F4">
        <w:t xml:space="preserve"> is absent for that frequency). If priorities are provided in dedicated signalling, the UE shall ignore all the priorities provided in system information. If UE is in </w:t>
      </w:r>
      <w:r w:rsidRPr="007065F4">
        <w:rPr>
          <w:i/>
        </w:rPr>
        <w:t>camped on any cell</w:t>
      </w:r>
      <w:r w:rsidRPr="007065F4">
        <w:t xml:space="preserve"> state, UE shall only apply the priorities provided by system information from current cell, and the UE preserves priorities provided by dedicated signalling </w:t>
      </w:r>
      <w:r w:rsidRPr="007065F4">
        <w:rPr>
          <w:lang w:eastAsia="zh-CN"/>
        </w:rPr>
        <w:t xml:space="preserve">and </w:t>
      </w:r>
      <w:proofErr w:type="spellStart"/>
      <w:r w:rsidRPr="007065F4">
        <w:rPr>
          <w:i/>
        </w:rPr>
        <w:t>deprioritisationReq</w:t>
      </w:r>
      <w:proofErr w:type="spellEnd"/>
      <w:r w:rsidRPr="007065F4">
        <w:t xml:space="preserve"> </w:t>
      </w:r>
      <w:r w:rsidRPr="007065F4">
        <w:rPr>
          <w:lang w:eastAsia="zh-CN"/>
        </w:rPr>
        <w:t xml:space="preserve">received in </w:t>
      </w:r>
      <w:proofErr w:type="spellStart"/>
      <w:r w:rsidRPr="007065F4">
        <w:rPr>
          <w:i/>
          <w:lang w:eastAsia="zh-CN"/>
        </w:rPr>
        <w:t>RRCRelease</w:t>
      </w:r>
      <w:proofErr w:type="spellEnd"/>
      <w:r w:rsidRPr="007065F4">
        <w:rPr>
          <w:lang w:eastAsia="zh-CN"/>
        </w:rPr>
        <w:t xml:space="preserve"> </w:t>
      </w:r>
      <w:r w:rsidRPr="007065F4">
        <w:t xml:space="preserve">unless specified otherwise. </w:t>
      </w:r>
      <w:r w:rsidRPr="007065F4">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4E676E37" w14:textId="77777777" w:rsidR="001E655F" w:rsidRPr="007065F4" w:rsidRDefault="001E655F" w:rsidP="001E655F">
      <w:pPr>
        <w:rPr>
          <w:color w:val="000000"/>
        </w:rPr>
      </w:pPr>
      <w:r w:rsidRPr="007065F4">
        <w:rPr>
          <w:color w:val="000000"/>
        </w:rPr>
        <w:t>The UE shall only perform cell reselection evaluation for NR frequencies and inter-RAT frequencies that are given in system information and for which the UE has a priority provided.</w:t>
      </w:r>
    </w:p>
    <w:p w14:paraId="70FC087F" w14:textId="77777777" w:rsidR="001E655F" w:rsidRPr="007065F4" w:rsidRDefault="001E655F" w:rsidP="001E655F">
      <w:pPr>
        <w:rPr>
          <w:lang w:eastAsia="zh-CN"/>
        </w:rPr>
      </w:pPr>
      <w:r w:rsidRPr="007065F4">
        <w:rPr>
          <w:lang w:eastAsia="zh-CN"/>
        </w:rPr>
        <w:t xml:space="preserve">In case UE receives </w:t>
      </w:r>
      <w:proofErr w:type="spellStart"/>
      <w:r w:rsidRPr="007065F4">
        <w:rPr>
          <w:i/>
          <w:lang w:eastAsia="zh-CN"/>
        </w:rPr>
        <w:t>RRCRelease</w:t>
      </w:r>
      <w:proofErr w:type="spellEnd"/>
      <w:r w:rsidRPr="007065F4">
        <w:rPr>
          <w:i/>
          <w:lang w:eastAsia="zh-CN"/>
        </w:rPr>
        <w:t xml:space="preserve"> </w:t>
      </w:r>
      <w:r w:rsidRPr="007065F4">
        <w:rPr>
          <w:lang w:eastAsia="zh-CN"/>
        </w:rPr>
        <w:t xml:space="preserve">with </w:t>
      </w:r>
      <w:proofErr w:type="spellStart"/>
      <w:r w:rsidRPr="007065F4">
        <w:rPr>
          <w:i/>
        </w:rPr>
        <w:t>deprioritisationReq</w:t>
      </w:r>
      <w:proofErr w:type="spellEnd"/>
      <w:r w:rsidRPr="007065F4">
        <w:rPr>
          <w:lang w:eastAsia="zh-CN"/>
        </w:rPr>
        <w:t xml:space="preserve">, UE shall consider current frequency and stored frequencies due to the previously received </w:t>
      </w:r>
      <w:proofErr w:type="spellStart"/>
      <w:r w:rsidRPr="007065F4">
        <w:rPr>
          <w:i/>
          <w:lang w:eastAsia="zh-CN"/>
        </w:rPr>
        <w:t>RRCRelease</w:t>
      </w:r>
      <w:proofErr w:type="spellEnd"/>
      <w:r w:rsidRPr="007065F4">
        <w:rPr>
          <w:lang w:eastAsia="zh-CN"/>
        </w:rPr>
        <w:t xml:space="preserve"> with </w:t>
      </w:r>
      <w:proofErr w:type="spellStart"/>
      <w:r w:rsidRPr="007065F4">
        <w:rPr>
          <w:i/>
        </w:rPr>
        <w:t>deprioritisationReq</w:t>
      </w:r>
      <w:proofErr w:type="spellEnd"/>
      <w:r w:rsidRPr="007065F4">
        <w:rPr>
          <w:i/>
        </w:rPr>
        <w:t xml:space="preserve"> </w:t>
      </w:r>
      <w:r w:rsidRPr="007065F4">
        <w:rPr>
          <w:lang w:eastAsia="zh-CN"/>
        </w:rPr>
        <w:t xml:space="preserve">or all the frequencies of NR to be the lowest priority frequency </w:t>
      </w:r>
      <w:r w:rsidRPr="007065F4">
        <w:t xml:space="preserve">(i.e. </w:t>
      </w:r>
      <w:r w:rsidRPr="007065F4">
        <w:rPr>
          <w:lang w:eastAsia="zh-CN"/>
        </w:rPr>
        <w:t>low</w:t>
      </w:r>
      <w:r w:rsidRPr="007065F4">
        <w:t xml:space="preserve">er than any of the network configured values) while </w:t>
      </w:r>
      <w:r w:rsidRPr="007065F4">
        <w:rPr>
          <w:lang w:eastAsia="zh-CN"/>
        </w:rPr>
        <w:t>T325 is running irrespective of camped RAT.</w:t>
      </w:r>
      <w:r w:rsidRPr="007065F4">
        <w:t xml:space="preserve"> The UE shall delete the stored </w:t>
      </w:r>
      <w:proofErr w:type="spellStart"/>
      <w:r w:rsidRPr="007065F4">
        <w:t>deprioritisation</w:t>
      </w:r>
      <w:proofErr w:type="spellEnd"/>
      <w:r w:rsidRPr="007065F4">
        <w:t xml:space="preserve"> request(s) when a PLMN selection is performed on request by NAS (TS 23.122 [9]).</w:t>
      </w:r>
    </w:p>
    <w:p w14:paraId="0FDEEC25" w14:textId="77777777" w:rsidR="001E655F" w:rsidRPr="007065F4" w:rsidRDefault="001E655F" w:rsidP="001E655F">
      <w:pPr>
        <w:pStyle w:val="NO"/>
        <w:rPr>
          <w:lang w:eastAsia="zh-CN"/>
        </w:rPr>
      </w:pPr>
      <w:r w:rsidRPr="007065F4">
        <w:rPr>
          <w:lang w:eastAsia="zh-CN"/>
        </w:rPr>
        <w:t>NOTE:</w:t>
      </w:r>
      <w:r w:rsidRPr="007065F4">
        <w:rPr>
          <w:lang w:eastAsia="zh-CN"/>
        </w:rPr>
        <w:tab/>
        <w:t xml:space="preserve">UE should search for a higher priority layer for cell reselection as soon as possible after the change of priority. The minimum </w:t>
      </w:r>
      <w:r w:rsidRPr="007065F4">
        <w:t>related performance requirements specified in TS 38.133 [8] are still applicable.</w:t>
      </w:r>
    </w:p>
    <w:p w14:paraId="76161297" w14:textId="77777777" w:rsidR="001E655F" w:rsidRPr="007065F4" w:rsidRDefault="001E655F" w:rsidP="001E655F">
      <w:pPr>
        <w:rPr>
          <w:lang w:eastAsia="ko-KR"/>
        </w:rPr>
      </w:pPr>
      <w:r w:rsidRPr="007065F4">
        <w:t>The UE shall delete priorities provided by dedicated signalling when:</w:t>
      </w:r>
    </w:p>
    <w:p w14:paraId="47D4322D" w14:textId="77777777" w:rsidR="001E655F" w:rsidRPr="007065F4" w:rsidRDefault="001E655F" w:rsidP="001E655F">
      <w:pPr>
        <w:pStyle w:val="B1"/>
      </w:pPr>
      <w:r w:rsidRPr="007065F4">
        <w:t>-</w:t>
      </w:r>
      <w:r w:rsidRPr="007065F4">
        <w:tab/>
        <w:t>the UE enters a different RRC state; or</w:t>
      </w:r>
    </w:p>
    <w:p w14:paraId="3295C3FC" w14:textId="77777777" w:rsidR="001E655F" w:rsidRPr="007065F4" w:rsidRDefault="001E655F" w:rsidP="001E655F">
      <w:pPr>
        <w:pStyle w:val="B1"/>
      </w:pPr>
      <w:r w:rsidRPr="007065F4">
        <w:t>-</w:t>
      </w:r>
      <w:r w:rsidRPr="007065F4">
        <w:tab/>
        <w:t>the optional validity time of dedicated priorities (T320) expires; or</w:t>
      </w:r>
    </w:p>
    <w:p w14:paraId="368C7A02" w14:textId="77777777" w:rsidR="001E655F" w:rsidRPr="007065F4" w:rsidRDefault="001E655F" w:rsidP="001E655F">
      <w:pPr>
        <w:pStyle w:val="B1"/>
      </w:pPr>
      <w:r w:rsidRPr="007065F4">
        <w:t>-</w:t>
      </w:r>
      <w:r w:rsidRPr="007065F4">
        <w:tab/>
        <w:t>a PLMN selection is performed on request by NAS (TS 23.122 [9]).</w:t>
      </w:r>
    </w:p>
    <w:p w14:paraId="463161F0" w14:textId="77777777" w:rsidR="001E655F" w:rsidRPr="007065F4" w:rsidRDefault="001E655F" w:rsidP="001E655F">
      <w:pPr>
        <w:pStyle w:val="NO"/>
        <w:rPr>
          <w:lang w:eastAsia="ko-KR"/>
        </w:rPr>
      </w:pPr>
      <w:r w:rsidRPr="007065F4">
        <w:t>NOTE 2:</w:t>
      </w:r>
      <w:r w:rsidRPr="007065F4">
        <w:tab/>
        <w:t>Equal priorities between RATs are not supported.</w:t>
      </w:r>
    </w:p>
    <w:p w14:paraId="6F870B67" w14:textId="77777777" w:rsidR="001E655F" w:rsidRPr="007065F4" w:rsidRDefault="001E655F" w:rsidP="001E655F">
      <w:pPr>
        <w:rPr>
          <w:color w:val="000000"/>
        </w:rPr>
      </w:pPr>
      <w:r w:rsidRPr="007065F4">
        <w:rPr>
          <w:color w:val="000000"/>
        </w:rPr>
        <w:t>The UE shall not consider any black listed cells as candidate for cell reselection.</w:t>
      </w:r>
    </w:p>
    <w:p w14:paraId="2ACD58BE" w14:textId="77777777" w:rsidR="001E655F" w:rsidRPr="007065F4" w:rsidRDefault="001E655F" w:rsidP="001E655F">
      <w:pPr>
        <w:rPr>
          <w:color w:val="000000"/>
        </w:rPr>
      </w:pPr>
      <w:r w:rsidRPr="007065F4">
        <w:rPr>
          <w:color w:val="000000"/>
        </w:rPr>
        <w:t>The UE shall inherit the priorities provided by dedicated signalling and the remaining validity time (i.e. T320 in NR and E-UTRA), if configured, at inter-RAT cell (re)selection.</w:t>
      </w:r>
    </w:p>
    <w:p w14:paraId="22D24146" w14:textId="77777777" w:rsidR="001E655F" w:rsidRPr="007065F4" w:rsidRDefault="001E655F" w:rsidP="001E655F">
      <w:pPr>
        <w:pStyle w:val="B1"/>
      </w:pPr>
      <w:r w:rsidRPr="007065F4">
        <w:lastRenderedPageBreak/>
        <w:t>NOTE 3:</w:t>
      </w:r>
      <w:r w:rsidRPr="007065F4">
        <w:tab/>
        <w:t>The network may assign dedicated cell reselection priorities for frequencies not configured by system information.</w:t>
      </w:r>
    </w:p>
    <w:p w14:paraId="771EE282" w14:textId="77777777" w:rsidR="001E655F" w:rsidRPr="007065F4" w:rsidRDefault="001E655F" w:rsidP="001E655F">
      <w:pPr>
        <w:pStyle w:val="B1"/>
        <w:ind w:left="0" w:firstLine="0"/>
        <w:rPr>
          <w:lang w:eastAsia="zh-CN"/>
        </w:rPr>
      </w:pPr>
      <w:r w:rsidRPr="007065F4">
        <w:rPr>
          <w:lang w:eastAsia="zh-CN"/>
        </w:rPr>
        <w:t>[TS 38.304, clause 5.2.4.1]</w:t>
      </w:r>
    </w:p>
    <w:p w14:paraId="76E48B63" w14:textId="77777777" w:rsidR="001E655F" w:rsidRPr="007065F4" w:rsidRDefault="001E655F" w:rsidP="001E655F">
      <w:r w:rsidRPr="007065F4">
        <w:t xml:space="preserve">Absolute priorities of different NR frequencies or inter-RAT frequencies may be provided to the UE in the system information, in the </w:t>
      </w:r>
      <w:proofErr w:type="spellStart"/>
      <w:r w:rsidRPr="007065F4">
        <w:rPr>
          <w:i/>
        </w:rPr>
        <w:t>RRCRelease</w:t>
      </w:r>
      <w:proofErr w:type="spellEnd"/>
      <w:r w:rsidRPr="007065F4">
        <w:rPr>
          <w:i/>
        </w:rPr>
        <w:t xml:space="preserve"> </w:t>
      </w:r>
      <w:r w:rsidRPr="007065F4">
        <w:t xml:space="preserve">message, or by inheriting from another RAT at inter-RAT cell (re)selection. In the case of system information, an NR frequency or inter-RAT frequency may be listed without providing a priority (i.e. the field </w:t>
      </w:r>
      <w:proofErr w:type="spellStart"/>
      <w:r w:rsidRPr="007065F4">
        <w:rPr>
          <w:i/>
        </w:rPr>
        <w:t>cellReselectionPriority</w:t>
      </w:r>
      <w:proofErr w:type="spellEnd"/>
      <w:r w:rsidRPr="007065F4">
        <w:t xml:space="preserve"> is absent for that frequency). If priorities are provided in dedicated signalling, the UE shall ignore all the priorities provided in system information. If UE is in </w:t>
      </w:r>
      <w:r w:rsidRPr="007065F4">
        <w:rPr>
          <w:i/>
        </w:rPr>
        <w:t>camped on any cell</w:t>
      </w:r>
      <w:r w:rsidRPr="007065F4">
        <w:t xml:space="preserve"> state, UE shall only apply the priorities provided by system information from current cell, and the UE preserves priorities provided by dedicated signalling </w:t>
      </w:r>
      <w:r w:rsidRPr="007065F4">
        <w:rPr>
          <w:lang w:eastAsia="zh-CN"/>
        </w:rPr>
        <w:t xml:space="preserve">and </w:t>
      </w:r>
      <w:proofErr w:type="spellStart"/>
      <w:r w:rsidRPr="007065F4">
        <w:rPr>
          <w:i/>
        </w:rPr>
        <w:t>deprioritisationReq</w:t>
      </w:r>
      <w:proofErr w:type="spellEnd"/>
      <w:r w:rsidRPr="007065F4">
        <w:t xml:space="preserve"> </w:t>
      </w:r>
      <w:r w:rsidRPr="007065F4">
        <w:rPr>
          <w:lang w:eastAsia="zh-CN"/>
        </w:rPr>
        <w:t xml:space="preserve">received in </w:t>
      </w:r>
      <w:proofErr w:type="spellStart"/>
      <w:r w:rsidRPr="007065F4">
        <w:rPr>
          <w:i/>
          <w:lang w:eastAsia="zh-CN"/>
        </w:rPr>
        <w:t>RRCRelease</w:t>
      </w:r>
      <w:proofErr w:type="spellEnd"/>
      <w:r w:rsidRPr="007065F4">
        <w:rPr>
          <w:lang w:eastAsia="zh-CN"/>
        </w:rPr>
        <w:t xml:space="preserve"> </w:t>
      </w:r>
      <w:r w:rsidRPr="007065F4">
        <w:t xml:space="preserve">unless specified otherwise. </w:t>
      </w:r>
      <w:r w:rsidRPr="007065F4">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8C4400A" w14:textId="77777777" w:rsidR="001E655F" w:rsidRPr="007065F4" w:rsidRDefault="001E655F" w:rsidP="001E655F">
      <w:r w:rsidRPr="007065F4">
        <w:t>The UE shall only perform cell reselection evaluation for NR frequencies and inter-RAT frequencies that are given in system information and for which the UE has a priority provided.</w:t>
      </w:r>
    </w:p>
    <w:p w14:paraId="5BD988D6" w14:textId="77777777" w:rsidR="001E655F" w:rsidRPr="007065F4" w:rsidRDefault="001E655F" w:rsidP="001E655F">
      <w:pPr>
        <w:rPr>
          <w:lang w:eastAsia="zh-CN"/>
        </w:rPr>
      </w:pPr>
      <w:r w:rsidRPr="007065F4">
        <w:rPr>
          <w:lang w:eastAsia="zh-CN"/>
        </w:rPr>
        <w:t xml:space="preserve">In case UE receives </w:t>
      </w:r>
      <w:proofErr w:type="spellStart"/>
      <w:r w:rsidRPr="007065F4">
        <w:rPr>
          <w:i/>
          <w:lang w:eastAsia="zh-CN"/>
        </w:rPr>
        <w:t>RRCRelease</w:t>
      </w:r>
      <w:proofErr w:type="spellEnd"/>
      <w:r w:rsidRPr="007065F4">
        <w:rPr>
          <w:i/>
          <w:lang w:eastAsia="zh-CN"/>
        </w:rPr>
        <w:t xml:space="preserve"> </w:t>
      </w:r>
      <w:r w:rsidRPr="007065F4">
        <w:rPr>
          <w:lang w:eastAsia="zh-CN"/>
        </w:rPr>
        <w:t xml:space="preserve">with </w:t>
      </w:r>
      <w:proofErr w:type="spellStart"/>
      <w:r w:rsidRPr="007065F4">
        <w:rPr>
          <w:i/>
        </w:rPr>
        <w:t>deprioritisationReq</w:t>
      </w:r>
      <w:proofErr w:type="spellEnd"/>
      <w:r w:rsidRPr="007065F4">
        <w:rPr>
          <w:lang w:eastAsia="zh-CN"/>
        </w:rPr>
        <w:t xml:space="preserve">, UE shall consider current frequency and stored frequencies due to the previously received </w:t>
      </w:r>
      <w:proofErr w:type="spellStart"/>
      <w:r w:rsidRPr="007065F4">
        <w:rPr>
          <w:i/>
          <w:lang w:eastAsia="zh-CN"/>
        </w:rPr>
        <w:t>RRCRelease</w:t>
      </w:r>
      <w:proofErr w:type="spellEnd"/>
      <w:r w:rsidRPr="007065F4">
        <w:rPr>
          <w:lang w:eastAsia="zh-CN"/>
        </w:rPr>
        <w:t xml:space="preserve"> with </w:t>
      </w:r>
      <w:proofErr w:type="spellStart"/>
      <w:r w:rsidRPr="007065F4">
        <w:rPr>
          <w:i/>
        </w:rPr>
        <w:t>deprioritisationReq</w:t>
      </w:r>
      <w:proofErr w:type="spellEnd"/>
      <w:r w:rsidRPr="007065F4">
        <w:rPr>
          <w:i/>
        </w:rPr>
        <w:t xml:space="preserve"> </w:t>
      </w:r>
      <w:r w:rsidRPr="007065F4">
        <w:rPr>
          <w:lang w:eastAsia="zh-CN"/>
        </w:rPr>
        <w:t xml:space="preserve">or all the frequencies of NR to be the lowest priority frequency </w:t>
      </w:r>
      <w:r w:rsidRPr="007065F4">
        <w:t xml:space="preserve">(i.e. </w:t>
      </w:r>
      <w:r w:rsidRPr="007065F4">
        <w:rPr>
          <w:lang w:eastAsia="zh-CN"/>
        </w:rPr>
        <w:t>low</w:t>
      </w:r>
      <w:r w:rsidRPr="007065F4">
        <w:t xml:space="preserve">er than any of the network configured values) while </w:t>
      </w:r>
      <w:r w:rsidRPr="007065F4">
        <w:rPr>
          <w:lang w:eastAsia="zh-CN"/>
        </w:rPr>
        <w:t>T325 is running irrespective of camped RAT.</w:t>
      </w:r>
      <w:r w:rsidRPr="007065F4">
        <w:t xml:space="preserve"> The UE shall delete the stored </w:t>
      </w:r>
      <w:proofErr w:type="spellStart"/>
      <w:r w:rsidRPr="007065F4">
        <w:t>deprioritisation</w:t>
      </w:r>
      <w:proofErr w:type="spellEnd"/>
      <w:r w:rsidRPr="007065F4">
        <w:t xml:space="preserve"> request(s) when a PLMN selection is performed on request by NAS (TS 23.122 [9]).</w:t>
      </w:r>
    </w:p>
    <w:p w14:paraId="43636557" w14:textId="77777777" w:rsidR="001E655F" w:rsidRPr="007065F4" w:rsidRDefault="001E655F" w:rsidP="001E655F">
      <w:pPr>
        <w:pStyle w:val="NO"/>
        <w:rPr>
          <w:lang w:eastAsia="zh-CN"/>
        </w:rPr>
      </w:pPr>
      <w:r w:rsidRPr="007065F4">
        <w:rPr>
          <w:lang w:eastAsia="zh-CN"/>
        </w:rPr>
        <w:t>NOTE:</w:t>
      </w:r>
      <w:r w:rsidRPr="007065F4">
        <w:rPr>
          <w:lang w:eastAsia="zh-CN"/>
        </w:rPr>
        <w:tab/>
        <w:t xml:space="preserve">UE should search for a higher priority layer for cell reselection as soon as possible after the change of priority. The minimum </w:t>
      </w:r>
      <w:r w:rsidRPr="007065F4">
        <w:rPr>
          <w:lang w:eastAsia="ko-KR"/>
        </w:rPr>
        <w:t>related performance requirements specified in TS 38.133 [8] are still applicable.</w:t>
      </w:r>
    </w:p>
    <w:p w14:paraId="57338E26" w14:textId="77777777" w:rsidR="001E655F" w:rsidRPr="007065F4" w:rsidRDefault="001E655F" w:rsidP="001E655F">
      <w:r w:rsidRPr="007065F4">
        <w:t>The UE shall delete priorities provided by dedicated signalling when:</w:t>
      </w:r>
    </w:p>
    <w:p w14:paraId="6FE135F2" w14:textId="77777777" w:rsidR="001E655F" w:rsidRPr="007065F4" w:rsidRDefault="001E655F" w:rsidP="001E655F">
      <w:pPr>
        <w:pStyle w:val="B1"/>
      </w:pPr>
      <w:r w:rsidRPr="007065F4">
        <w:t>-</w:t>
      </w:r>
      <w:r w:rsidRPr="007065F4">
        <w:tab/>
        <w:t>the UE enters a different RRC state; or</w:t>
      </w:r>
    </w:p>
    <w:p w14:paraId="2DDF8591" w14:textId="77777777" w:rsidR="001E655F" w:rsidRPr="007065F4" w:rsidRDefault="001E655F" w:rsidP="001E655F">
      <w:pPr>
        <w:pStyle w:val="B1"/>
      </w:pPr>
      <w:r w:rsidRPr="007065F4">
        <w:t>-</w:t>
      </w:r>
      <w:r w:rsidRPr="007065F4">
        <w:tab/>
        <w:t>the optional validity time of dedicated priorities (T320) expires; or</w:t>
      </w:r>
    </w:p>
    <w:p w14:paraId="7313E0DE" w14:textId="77777777" w:rsidR="001E655F" w:rsidRPr="007065F4" w:rsidRDefault="001E655F" w:rsidP="001E655F">
      <w:pPr>
        <w:pStyle w:val="B1"/>
      </w:pPr>
      <w:r w:rsidRPr="007065F4">
        <w:t>-</w:t>
      </w:r>
      <w:r w:rsidRPr="007065F4">
        <w:tab/>
        <w:t>a PLMN selection is performed on request by NAS (TS 23.122 [9]).</w:t>
      </w:r>
    </w:p>
    <w:p w14:paraId="5CA692A4" w14:textId="77777777" w:rsidR="001E655F" w:rsidRPr="007065F4" w:rsidRDefault="001E655F" w:rsidP="001E655F">
      <w:pPr>
        <w:pStyle w:val="NO"/>
      </w:pPr>
      <w:r w:rsidRPr="007065F4">
        <w:t>NOTE 2:</w:t>
      </w:r>
      <w:r w:rsidRPr="007065F4">
        <w:tab/>
        <w:t>Equal priorities between RATs are not supported.</w:t>
      </w:r>
    </w:p>
    <w:p w14:paraId="7D54904A" w14:textId="77777777" w:rsidR="001E655F" w:rsidRPr="007065F4" w:rsidRDefault="001E655F" w:rsidP="001E655F">
      <w:r w:rsidRPr="007065F4">
        <w:t>The UE shall not consider any black listed cells as candidate for cell reselection.</w:t>
      </w:r>
    </w:p>
    <w:p w14:paraId="30306A9C" w14:textId="77777777" w:rsidR="001E655F" w:rsidRPr="007065F4" w:rsidRDefault="001E655F" w:rsidP="001E655F">
      <w:r w:rsidRPr="007065F4">
        <w:t>The UE shall inherit the priorities provided by dedicated signalling and the remaining validity time (i.e. T320 in NR and E-UTRA), if configured, at inter-RAT cell (re)selection.</w:t>
      </w:r>
    </w:p>
    <w:p w14:paraId="4C76A2BC" w14:textId="77777777" w:rsidR="001E655F" w:rsidRPr="007065F4" w:rsidRDefault="001E655F" w:rsidP="001E655F">
      <w:pPr>
        <w:pStyle w:val="NO"/>
      </w:pPr>
      <w:r w:rsidRPr="007065F4">
        <w:t>NOTE 3:</w:t>
      </w:r>
      <w:r w:rsidRPr="007065F4">
        <w:tab/>
        <w:t>The network may assign dedicated cell reselection priorities for frequencies not configured by system information.</w:t>
      </w:r>
    </w:p>
    <w:p w14:paraId="7E4DEBBF" w14:textId="77777777" w:rsidR="001E655F" w:rsidRPr="007065F4" w:rsidRDefault="001E655F" w:rsidP="001E655F">
      <w:pPr>
        <w:pStyle w:val="B1"/>
        <w:ind w:left="0" w:firstLine="0"/>
      </w:pPr>
      <w:r w:rsidRPr="007065F4">
        <w:t>[TS 38.304, clause 5.2.4.2]</w:t>
      </w:r>
    </w:p>
    <w:p w14:paraId="0E59FC58" w14:textId="77777777" w:rsidR="001E655F" w:rsidRPr="007065F4" w:rsidRDefault="001E655F" w:rsidP="001E655F">
      <w:r w:rsidRPr="007065F4">
        <w:t>Following rules are used by the UE to limit needed measurements:</w:t>
      </w:r>
    </w:p>
    <w:p w14:paraId="2D327C7C" w14:textId="77777777" w:rsidR="001E655F" w:rsidRPr="007065F4" w:rsidRDefault="001E655F" w:rsidP="001E655F">
      <w:pPr>
        <w:pStyle w:val="B1"/>
      </w:pPr>
      <w:r w:rsidRPr="007065F4">
        <w:t>-</w:t>
      </w:r>
      <w:r w:rsidRPr="007065F4">
        <w:tab/>
        <w:t xml:space="preserve">If the serving cell fulfils </w:t>
      </w:r>
      <w:proofErr w:type="spellStart"/>
      <w:r w:rsidRPr="007065F4">
        <w:t>Srxlev</w:t>
      </w:r>
      <w:proofErr w:type="spellEnd"/>
      <w:r w:rsidRPr="007065F4">
        <w:rPr>
          <w:vertAlign w:val="subscript"/>
        </w:rPr>
        <w:t xml:space="preserve"> </w:t>
      </w:r>
      <w:r w:rsidRPr="007065F4">
        <w:t xml:space="preserve">&gt; </w:t>
      </w:r>
      <w:proofErr w:type="spellStart"/>
      <w:r w:rsidRPr="007065F4">
        <w:t>S</w:t>
      </w:r>
      <w:r w:rsidRPr="007065F4">
        <w:rPr>
          <w:vertAlign w:val="subscript"/>
        </w:rPr>
        <w:t>IntraSearchP</w:t>
      </w:r>
      <w:proofErr w:type="spellEnd"/>
      <w:r w:rsidRPr="007065F4">
        <w:t xml:space="preserve"> and </w:t>
      </w:r>
      <w:proofErr w:type="spellStart"/>
      <w:r w:rsidRPr="007065F4">
        <w:t>Squal</w:t>
      </w:r>
      <w:proofErr w:type="spellEnd"/>
      <w:r w:rsidRPr="007065F4">
        <w:t xml:space="preserve"> &gt; </w:t>
      </w:r>
      <w:proofErr w:type="spellStart"/>
      <w:r w:rsidRPr="007065F4">
        <w:t>S</w:t>
      </w:r>
      <w:r w:rsidRPr="007065F4">
        <w:rPr>
          <w:vertAlign w:val="subscript"/>
        </w:rPr>
        <w:t>IntraSearchQ</w:t>
      </w:r>
      <w:proofErr w:type="spellEnd"/>
      <w:r w:rsidRPr="007065F4">
        <w:t>, the UE may choose not to perform intra-frequency measurements.</w:t>
      </w:r>
    </w:p>
    <w:p w14:paraId="04DE6396" w14:textId="77777777" w:rsidR="001E655F" w:rsidRPr="007065F4" w:rsidRDefault="001E655F" w:rsidP="001E655F">
      <w:pPr>
        <w:pStyle w:val="B1"/>
      </w:pPr>
      <w:r w:rsidRPr="007065F4">
        <w:t>-</w:t>
      </w:r>
      <w:r w:rsidRPr="007065F4">
        <w:tab/>
        <w:t>Otherwise, the UE shall perform intra-frequency measurements.</w:t>
      </w:r>
    </w:p>
    <w:p w14:paraId="629F305B" w14:textId="77777777" w:rsidR="001E655F" w:rsidRPr="007065F4" w:rsidRDefault="001E655F" w:rsidP="001E655F">
      <w:pPr>
        <w:pStyle w:val="B1"/>
      </w:pPr>
      <w:r w:rsidRPr="007065F4">
        <w:rPr>
          <w:lang w:eastAsia="zh-CN"/>
        </w:rPr>
        <w:t>-</w:t>
      </w:r>
      <w:r w:rsidRPr="007065F4">
        <w:rPr>
          <w:lang w:eastAsia="zh-CN"/>
        </w:rPr>
        <w:tab/>
        <w:t xml:space="preserve">The UE shall apply the following rules for NR inter-frequencies and inter-RAT frequencies which are indicated in </w:t>
      </w:r>
      <w:r w:rsidRPr="007065F4">
        <w:t>system information</w:t>
      </w:r>
      <w:r w:rsidRPr="007065F4">
        <w:rPr>
          <w:lang w:eastAsia="zh-CN"/>
        </w:rPr>
        <w:t xml:space="preserve"> and for which the UE has priority provided as defined in 5.2.4.1:</w:t>
      </w:r>
    </w:p>
    <w:p w14:paraId="100EFC1C" w14:textId="77777777" w:rsidR="001E655F" w:rsidRPr="007065F4" w:rsidRDefault="001E655F" w:rsidP="001E655F">
      <w:pPr>
        <w:pStyle w:val="B2"/>
      </w:pPr>
      <w:r w:rsidRPr="007065F4">
        <w:rPr>
          <w:lang w:eastAsia="zh-CN"/>
        </w:rPr>
        <w:t>-</w:t>
      </w:r>
      <w:r w:rsidRPr="007065F4">
        <w:rPr>
          <w:lang w:eastAsia="zh-CN"/>
        </w:rPr>
        <w:tab/>
        <w:t xml:space="preserve">For a NR inter-frequency or inter-RAT frequency with a reselection priority higher than the reselection priority of the current NR frequency, </w:t>
      </w:r>
      <w:r w:rsidRPr="007065F4">
        <w:t>the UE shall perform measurements of higher priority NR inter-frequency or inter-RAT frequencies according to TS 38.133 [8].</w:t>
      </w:r>
    </w:p>
    <w:p w14:paraId="29EA8AFA" w14:textId="77777777" w:rsidR="001E655F" w:rsidRPr="007065F4" w:rsidRDefault="001E655F" w:rsidP="001E655F">
      <w:pPr>
        <w:pStyle w:val="B2"/>
        <w:rPr>
          <w:lang w:eastAsia="zh-CN"/>
        </w:rPr>
      </w:pPr>
      <w:r w:rsidRPr="007065F4">
        <w:rPr>
          <w:lang w:eastAsia="zh-CN"/>
        </w:rPr>
        <w:t>-</w:t>
      </w:r>
      <w:r w:rsidRPr="007065F4">
        <w:rPr>
          <w:lang w:eastAsia="zh-CN"/>
        </w:rPr>
        <w:tab/>
        <w:t>For a NR inter-frequency with an equal or lower reselection priority than the reselection priority</w:t>
      </w:r>
      <w:r w:rsidRPr="007065F4">
        <w:t xml:space="preserve"> </w:t>
      </w:r>
      <w:r w:rsidRPr="007065F4">
        <w:rPr>
          <w:lang w:eastAsia="zh-CN"/>
        </w:rPr>
        <w:t>of the current NR frequency and for inter-RAT frequency with lower reselection priority than the reselection priority</w:t>
      </w:r>
      <w:r w:rsidRPr="007065F4">
        <w:t xml:space="preserve"> </w:t>
      </w:r>
      <w:r w:rsidRPr="007065F4">
        <w:rPr>
          <w:lang w:eastAsia="zh-CN"/>
        </w:rPr>
        <w:t>of the current NR frequency:</w:t>
      </w:r>
    </w:p>
    <w:p w14:paraId="25E25344" w14:textId="77777777" w:rsidR="001E655F" w:rsidRPr="007065F4" w:rsidRDefault="001E655F" w:rsidP="001E655F">
      <w:pPr>
        <w:pStyle w:val="B3"/>
      </w:pPr>
      <w:r w:rsidRPr="007065F4">
        <w:lastRenderedPageBreak/>
        <w:t>-</w:t>
      </w:r>
      <w:r w:rsidRPr="007065F4">
        <w:tab/>
        <w:t xml:space="preserve">If the serving cell fulfils </w:t>
      </w:r>
      <w:proofErr w:type="spellStart"/>
      <w:r w:rsidRPr="007065F4">
        <w:t>Srxlev</w:t>
      </w:r>
      <w:proofErr w:type="spellEnd"/>
      <w:r w:rsidRPr="007065F4">
        <w:t xml:space="preserve"> &gt; </w:t>
      </w:r>
      <w:proofErr w:type="spellStart"/>
      <w:r w:rsidRPr="007065F4">
        <w:t>S</w:t>
      </w:r>
      <w:r w:rsidRPr="007065F4">
        <w:rPr>
          <w:vertAlign w:val="subscript"/>
        </w:rPr>
        <w:t>nonIntraSearchP</w:t>
      </w:r>
      <w:proofErr w:type="spellEnd"/>
      <w:r w:rsidRPr="007065F4">
        <w:t xml:space="preserve"> and </w:t>
      </w:r>
      <w:proofErr w:type="spellStart"/>
      <w:r w:rsidRPr="007065F4">
        <w:t>Squal</w:t>
      </w:r>
      <w:proofErr w:type="spellEnd"/>
      <w:r w:rsidRPr="007065F4">
        <w:t xml:space="preserve"> &gt; </w:t>
      </w:r>
      <w:proofErr w:type="spellStart"/>
      <w:r w:rsidRPr="007065F4">
        <w:t>S</w:t>
      </w:r>
      <w:r w:rsidRPr="007065F4">
        <w:rPr>
          <w:vertAlign w:val="subscript"/>
        </w:rPr>
        <w:t>nonIntraSearchQ</w:t>
      </w:r>
      <w:proofErr w:type="spellEnd"/>
      <w:r w:rsidRPr="007065F4">
        <w:t>, the UE may choose not to perform measurements of NR inter-frequencies or inter-RAT frequency cells of equal or lower priority;</w:t>
      </w:r>
    </w:p>
    <w:p w14:paraId="76A12540" w14:textId="77777777" w:rsidR="001E655F" w:rsidRPr="007065F4" w:rsidRDefault="001E655F" w:rsidP="001E655F">
      <w:pPr>
        <w:pStyle w:val="B1"/>
        <w:rPr>
          <w:lang w:eastAsia="ko-KR"/>
        </w:rPr>
      </w:pPr>
      <w:r w:rsidRPr="007065F4">
        <w:t>-</w:t>
      </w:r>
      <w:r w:rsidRPr="007065F4">
        <w:tab/>
        <w:t>Otherwise,</w:t>
      </w:r>
      <w:r w:rsidRPr="007065F4">
        <w:rPr>
          <w:i/>
        </w:rPr>
        <w:t xml:space="preserve"> </w:t>
      </w:r>
      <w:r w:rsidRPr="007065F4">
        <w:t>the UE shall perform measurements of NR inter-frequencies or inter-RAT frequency cells of equal or lower priority according to TS 38.133 [8].</w:t>
      </w:r>
    </w:p>
    <w:p w14:paraId="1F1F0861" w14:textId="77777777" w:rsidR="001E655F" w:rsidRPr="007065F4" w:rsidRDefault="001E655F" w:rsidP="001E655F">
      <w:pPr>
        <w:pStyle w:val="B1"/>
        <w:ind w:left="0" w:firstLine="0"/>
      </w:pPr>
      <w:r w:rsidRPr="007065F4">
        <w:t>[TS 38.304, clause 5.2.4.5]</w:t>
      </w:r>
    </w:p>
    <w:p w14:paraId="04913C18" w14:textId="77777777" w:rsidR="001E655F" w:rsidRPr="007065F4" w:rsidRDefault="001E655F" w:rsidP="001E655F">
      <w:r w:rsidRPr="007065F4">
        <w:t xml:space="preserve">If </w:t>
      </w:r>
      <w:proofErr w:type="spellStart"/>
      <w:r w:rsidRPr="007065F4">
        <w:rPr>
          <w:rFonts w:ascii="Times New Roman Italic" w:hAnsi="Times New Roman Italic"/>
          <w:bCs/>
          <w:i/>
        </w:rPr>
        <w:t>threshServingLowQ</w:t>
      </w:r>
      <w:proofErr w:type="spellEnd"/>
      <w:r w:rsidRPr="007065F4">
        <w:rPr>
          <w:i/>
          <w:iCs/>
        </w:rPr>
        <w:t xml:space="preserve"> </w:t>
      </w:r>
      <w:r w:rsidRPr="007065F4">
        <w:t>is broadcast in system information and more than 1 second has elapsed since the UE camped on the current serving cell, cell reselection to a cell on a higher priority NR frequency or inter-RAT frequency than the serving frequency shall be performed if:</w:t>
      </w:r>
    </w:p>
    <w:p w14:paraId="52BB29CD" w14:textId="77777777" w:rsidR="001E655F" w:rsidRPr="007065F4" w:rsidRDefault="001E655F" w:rsidP="001E655F">
      <w:pPr>
        <w:pStyle w:val="B1"/>
      </w:pPr>
      <w:r w:rsidRPr="007065F4">
        <w:t>-</w:t>
      </w:r>
      <w:r w:rsidRPr="007065F4">
        <w:tab/>
        <w:t xml:space="preserve">A cell of a higher priority NR or EUTRAN RAT/frequency fulfils </w:t>
      </w:r>
      <w:proofErr w:type="spellStart"/>
      <w:r w:rsidRPr="007065F4">
        <w:t>Squal</w:t>
      </w:r>
      <w:proofErr w:type="spellEnd"/>
      <w:r w:rsidRPr="007065F4">
        <w:t xml:space="preserve"> &gt; </w:t>
      </w:r>
      <w:proofErr w:type="spellStart"/>
      <w:r w:rsidRPr="007065F4">
        <w:t>Thresh</w:t>
      </w:r>
      <w:r w:rsidRPr="007065F4">
        <w:rPr>
          <w:vertAlign w:val="subscript"/>
        </w:rPr>
        <w:t>X</w:t>
      </w:r>
      <w:proofErr w:type="spellEnd"/>
      <w:r w:rsidRPr="007065F4">
        <w:rPr>
          <w:vertAlign w:val="subscript"/>
        </w:rPr>
        <w:t>, HighQ</w:t>
      </w:r>
      <w:r w:rsidRPr="007065F4">
        <w:t xml:space="preserve"> during a time interval </w:t>
      </w:r>
      <w:proofErr w:type="spellStart"/>
      <w:r w:rsidRPr="007065F4">
        <w:t>Treselection</w:t>
      </w:r>
      <w:r w:rsidRPr="007065F4">
        <w:rPr>
          <w:vertAlign w:val="subscript"/>
        </w:rPr>
        <w:t>RAT</w:t>
      </w:r>
      <w:proofErr w:type="spellEnd"/>
    </w:p>
    <w:p w14:paraId="713F8971" w14:textId="77777777" w:rsidR="001E655F" w:rsidRPr="007065F4" w:rsidRDefault="001E655F" w:rsidP="001E655F">
      <w:r w:rsidRPr="007065F4">
        <w:t>Otherwise, cell reselection to a cell on a higher priority NR frequency or inter-RAT frequency than the serving frequency shall be performed if:</w:t>
      </w:r>
    </w:p>
    <w:p w14:paraId="2D88AA70" w14:textId="77777777" w:rsidR="001E655F" w:rsidRPr="007065F4" w:rsidRDefault="001E655F" w:rsidP="001E655F">
      <w:pPr>
        <w:pStyle w:val="B1"/>
      </w:pPr>
      <w:r w:rsidRPr="007065F4">
        <w:t>-</w:t>
      </w:r>
      <w:r w:rsidRPr="007065F4">
        <w:tab/>
        <w:t xml:space="preserve">A cell of a higher priority RAT/ frequency fulfils </w:t>
      </w:r>
      <w:proofErr w:type="spellStart"/>
      <w:r w:rsidRPr="007065F4">
        <w:t>Srxlev</w:t>
      </w:r>
      <w:proofErr w:type="spellEnd"/>
      <w:r w:rsidRPr="007065F4">
        <w:t xml:space="preserve"> &gt; </w:t>
      </w:r>
      <w:proofErr w:type="spellStart"/>
      <w:r w:rsidRPr="007065F4">
        <w:t>Thresh</w:t>
      </w:r>
      <w:r w:rsidRPr="007065F4">
        <w:rPr>
          <w:vertAlign w:val="subscript"/>
        </w:rPr>
        <w:t>X</w:t>
      </w:r>
      <w:proofErr w:type="spellEnd"/>
      <w:r w:rsidRPr="007065F4">
        <w:rPr>
          <w:vertAlign w:val="subscript"/>
        </w:rPr>
        <w:t xml:space="preserve">, </w:t>
      </w:r>
      <w:proofErr w:type="spellStart"/>
      <w:r w:rsidRPr="007065F4">
        <w:rPr>
          <w:vertAlign w:val="subscript"/>
        </w:rPr>
        <w:t>HighP</w:t>
      </w:r>
      <w:proofErr w:type="spellEnd"/>
      <w:r w:rsidRPr="007065F4">
        <w:t xml:space="preserve"> during a time interval </w:t>
      </w:r>
      <w:proofErr w:type="spellStart"/>
      <w:r w:rsidRPr="007065F4">
        <w:t>Treselection</w:t>
      </w:r>
      <w:r w:rsidRPr="007065F4">
        <w:rPr>
          <w:vertAlign w:val="subscript"/>
        </w:rPr>
        <w:t>RAT</w:t>
      </w:r>
      <w:proofErr w:type="spellEnd"/>
      <w:r w:rsidRPr="007065F4">
        <w:t>; and</w:t>
      </w:r>
    </w:p>
    <w:p w14:paraId="6EFF6439" w14:textId="77777777" w:rsidR="001E655F" w:rsidRPr="007065F4" w:rsidRDefault="001E655F" w:rsidP="001E655F">
      <w:pPr>
        <w:pStyle w:val="B1"/>
        <w:rPr>
          <w:lang w:eastAsia="ko-KR"/>
        </w:rPr>
      </w:pPr>
      <w:r w:rsidRPr="007065F4">
        <w:t>-</w:t>
      </w:r>
      <w:r w:rsidRPr="007065F4">
        <w:tab/>
        <w:t>More than 1 second has elapsed since the UE camped on the current serving cell.</w:t>
      </w:r>
    </w:p>
    <w:p w14:paraId="56B4E13B" w14:textId="77777777" w:rsidR="001E655F" w:rsidRPr="007065F4" w:rsidRDefault="001E655F" w:rsidP="001E655F">
      <w:r w:rsidRPr="007065F4">
        <w:t>Cell reselection to a cell on an equal priority NR frequency shall be based on ranking for intra-frequency cell reselection as defined in sub-clause 5.2.4.6.</w:t>
      </w:r>
    </w:p>
    <w:p w14:paraId="74317E74" w14:textId="77777777" w:rsidR="001E655F" w:rsidRPr="007065F4" w:rsidRDefault="001E655F" w:rsidP="001E655F">
      <w:r w:rsidRPr="007065F4">
        <w:t xml:space="preserve">If </w:t>
      </w:r>
      <w:proofErr w:type="spellStart"/>
      <w:r w:rsidRPr="007065F4">
        <w:rPr>
          <w:rFonts w:ascii="Times New Roman Italic" w:hAnsi="Times New Roman Italic"/>
          <w:bCs/>
          <w:i/>
        </w:rPr>
        <w:t>threshServingLowQ</w:t>
      </w:r>
      <w:proofErr w:type="spellEnd"/>
      <w:r w:rsidRPr="007065F4">
        <w:rPr>
          <w:i/>
          <w:iCs/>
        </w:rPr>
        <w:t xml:space="preserve"> </w:t>
      </w:r>
      <w:r w:rsidRPr="007065F4">
        <w:t>is broadcast in system information and more than 1 second has elapsed since the UE camped on the current serving cell, cell reselection to a cell on a lower priority NR frequency or inter-RAT frequency than the serving frequency shall be performed if:</w:t>
      </w:r>
    </w:p>
    <w:p w14:paraId="29CD292B" w14:textId="77777777" w:rsidR="001E655F" w:rsidRPr="007065F4" w:rsidRDefault="001E655F" w:rsidP="001E655F">
      <w:pPr>
        <w:pStyle w:val="B1"/>
        <w:rPr>
          <w:lang w:eastAsia="ko-KR"/>
        </w:rPr>
      </w:pPr>
      <w:r w:rsidRPr="007065F4">
        <w:t>-</w:t>
      </w:r>
      <w:r w:rsidRPr="007065F4">
        <w:tab/>
        <w:t xml:space="preserve">The serving cell fulfils </w:t>
      </w:r>
      <w:proofErr w:type="spellStart"/>
      <w:r w:rsidRPr="007065F4">
        <w:t>Squal</w:t>
      </w:r>
      <w:proofErr w:type="spellEnd"/>
      <w:r w:rsidRPr="007065F4">
        <w:t xml:space="preserve"> &lt; </w:t>
      </w:r>
      <w:proofErr w:type="spellStart"/>
      <w:r w:rsidRPr="007065F4">
        <w:t>Thresh</w:t>
      </w:r>
      <w:r w:rsidRPr="007065F4">
        <w:rPr>
          <w:vertAlign w:val="subscript"/>
        </w:rPr>
        <w:t>Serving</w:t>
      </w:r>
      <w:proofErr w:type="spellEnd"/>
      <w:r w:rsidRPr="007065F4">
        <w:rPr>
          <w:vertAlign w:val="subscript"/>
        </w:rPr>
        <w:t xml:space="preserve">, </w:t>
      </w:r>
      <w:proofErr w:type="spellStart"/>
      <w:r w:rsidRPr="007065F4">
        <w:rPr>
          <w:vertAlign w:val="subscript"/>
        </w:rPr>
        <w:t>LowQ</w:t>
      </w:r>
      <w:proofErr w:type="spellEnd"/>
      <w:r w:rsidRPr="007065F4">
        <w:t xml:space="preserve"> and a cell of a lower priority NR or E-UTRAN RAT/ frequency fulfils </w:t>
      </w:r>
      <w:proofErr w:type="spellStart"/>
      <w:r w:rsidRPr="007065F4">
        <w:t>Squal</w:t>
      </w:r>
      <w:proofErr w:type="spellEnd"/>
      <w:r w:rsidRPr="007065F4">
        <w:t xml:space="preserve"> &gt; </w:t>
      </w:r>
      <w:proofErr w:type="spellStart"/>
      <w:r w:rsidRPr="007065F4">
        <w:t>Thresh</w:t>
      </w:r>
      <w:r w:rsidRPr="007065F4">
        <w:rPr>
          <w:vertAlign w:val="subscript"/>
        </w:rPr>
        <w:t>X</w:t>
      </w:r>
      <w:proofErr w:type="spellEnd"/>
      <w:r w:rsidRPr="007065F4">
        <w:rPr>
          <w:vertAlign w:val="subscript"/>
        </w:rPr>
        <w:t xml:space="preserve">, </w:t>
      </w:r>
      <w:proofErr w:type="spellStart"/>
      <w:r w:rsidRPr="007065F4">
        <w:rPr>
          <w:vertAlign w:val="subscript"/>
        </w:rPr>
        <w:t>LowQ</w:t>
      </w:r>
      <w:proofErr w:type="spellEnd"/>
      <w:r w:rsidRPr="007065F4">
        <w:t xml:space="preserve"> during a time interval </w:t>
      </w:r>
      <w:proofErr w:type="spellStart"/>
      <w:r w:rsidRPr="007065F4">
        <w:t>Treselection</w:t>
      </w:r>
      <w:r w:rsidRPr="007065F4">
        <w:rPr>
          <w:vertAlign w:val="subscript"/>
        </w:rPr>
        <w:t>RAT</w:t>
      </w:r>
      <w:proofErr w:type="spellEnd"/>
      <w:r w:rsidRPr="007065F4">
        <w:t>.</w:t>
      </w:r>
    </w:p>
    <w:p w14:paraId="3EB1285E" w14:textId="77777777" w:rsidR="001E655F" w:rsidRPr="007065F4" w:rsidRDefault="001E655F" w:rsidP="001E655F">
      <w:r w:rsidRPr="007065F4">
        <w:t>Otherwise, cell reselection to a cell on a lower priority NR frequency or inter-RAT frequency than the serving frequency shall be performed if:</w:t>
      </w:r>
    </w:p>
    <w:p w14:paraId="2D667E82" w14:textId="77777777" w:rsidR="001E655F" w:rsidRPr="007065F4" w:rsidRDefault="001E655F" w:rsidP="001E655F">
      <w:pPr>
        <w:pStyle w:val="B1"/>
      </w:pPr>
      <w:r w:rsidRPr="007065F4">
        <w:t>-</w:t>
      </w:r>
      <w:r w:rsidRPr="007065F4">
        <w:tab/>
        <w:t xml:space="preserve">The serving cell fulfils </w:t>
      </w:r>
      <w:proofErr w:type="spellStart"/>
      <w:r w:rsidRPr="007065F4">
        <w:t>Srxlev</w:t>
      </w:r>
      <w:proofErr w:type="spellEnd"/>
      <w:r w:rsidRPr="007065F4">
        <w:t xml:space="preserve"> &lt; </w:t>
      </w:r>
      <w:proofErr w:type="spellStart"/>
      <w:r w:rsidRPr="007065F4">
        <w:t>Thresh</w:t>
      </w:r>
      <w:r w:rsidRPr="007065F4">
        <w:rPr>
          <w:vertAlign w:val="subscript"/>
        </w:rPr>
        <w:t>Serving</w:t>
      </w:r>
      <w:proofErr w:type="spellEnd"/>
      <w:r w:rsidRPr="007065F4">
        <w:rPr>
          <w:vertAlign w:val="subscript"/>
        </w:rPr>
        <w:t xml:space="preserve">, </w:t>
      </w:r>
      <w:proofErr w:type="spellStart"/>
      <w:r w:rsidRPr="007065F4">
        <w:rPr>
          <w:vertAlign w:val="subscript"/>
        </w:rPr>
        <w:t>LowP</w:t>
      </w:r>
      <w:proofErr w:type="spellEnd"/>
      <w:r w:rsidRPr="007065F4">
        <w:t xml:space="preserve"> and a cell of a lower priority RAT/ frequency fulfils </w:t>
      </w:r>
      <w:proofErr w:type="spellStart"/>
      <w:r w:rsidRPr="007065F4">
        <w:t>Srxlev</w:t>
      </w:r>
      <w:proofErr w:type="spellEnd"/>
      <w:r w:rsidRPr="007065F4">
        <w:t xml:space="preserve"> &gt; </w:t>
      </w:r>
      <w:proofErr w:type="spellStart"/>
      <w:r w:rsidRPr="007065F4">
        <w:t>Thresh</w:t>
      </w:r>
      <w:r w:rsidRPr="007065F4">
        <w:rPr>
          <w:vertAlign w:val="subscript"/>
        </w:rPr>
        <w:t>X</w:t>
      </w:r>
      <w:proofErr w:type="spellEnd"/>
      <w:r w:rsidRPr="007065F4">
        <w:rPr>
          <w:vertAlign w:val="subscript"/>
        </w:rPr>
        <w:t xml:space="preserve">, </w:t>
      </w:r>
      <w:proofErr w:type="spellStart"/>
      <w:r w:rsidRPr="007065F4">
        <w:rPr>
          <w:vertAlign w:val="subscript"/>
        </w:rPr>
        <w:t>LowP</w:t>
      </w:r>
      <w:proofErr w:type="spellEnd"/>
      <w:r w:rsidRPr="007065F4">
        <w:t xml:space="preserve"> during a time interval </w:t>
      </w:r>
      <w:proofErr w:type="spellStart"/>
      <w:r w:rsidRPr="007065F4">
        <w:t>Treselection</w:t>
      </w:r>
      <w:r w:rsidRPr="007065F4">
        <w:rPr>
          <w:vertAlign w:val="subscript"/>
        </w:rPr>
        <w:t>RAT</w:t>
      </w:r>
      <w:proofErr w:type="spellEnd"/>
      <w:r w:rsidRPr="007065F4">
        <w:t>; and</w:t>
      </w:r>
    </w:p>
    <w:p w14:paraId="50100B54" w14:textId="77777777" w:rsidR="001E655F" w:rsidRPr="007065F4" w:rsidRDefault="001E655F" w:rsidP="001E655F">
      <w:pPr>
        <w:pStyle w:val="B1"/>
        <w:tabs>
          <w:tab w:val="left" w:pos="567"/>
        </w:tabs>
        <w:ind w:left="709" w:hanging="425"/>
      </w:pPr>
      <w:r w:rsidRPr="007065F4">
        <w:t>-</w:t>
      </w:r>
      <w:r w:rsidRPr="007065F4">
        <w:tab/>
        <w:t>More than 1 second has elapsed since the UE camped on the current serving cell.</w:t>
      </w:r>
    </w:p>
    <w:p w14:paraId="128F8802" w14:textId="77777777" w:rsidR="001E655F" w:rsidRPr="007065F4" w:rsidRDefault="001E655F" w:rsidP="001E655F">
      <w:r w:rsidRPr="007065F4">
        <w:t>Cell reselection to a higher priority RAT/frequency shall take precedence over a lower priority RAT/frequency if multiple cells of different priorities fulfil the cell reselection criteria.</w:t>
      </w:r>
    </w:p>
    <w:p w14:paraId="27617D2F" w14:textId="77777777" w:rsidR="001E655F" w:rsidRPr="007065F4" w:rsidRDefault="001E655F" w:rsidP="001E655F">
      <w:r w:rsidRPr="007065F4">
        <w:t>If more than one cell meets the above criteria, the UE shall reselect a cell as follows:</w:t>
      </w:r>
    </w:p>
    <w:p w14:paraId="620C4059" w14:textId="77777777" w:rsidR="001E655F" w:rsidRPr="007065F4" w:rsidRDefault="001E655F" w:rsidP="001E655F">
      <w:pPr>
        <w:pStyle w:val="B1"/>
      </w:pPr>
      <w:r w:rsidRPr="007065F4">
        <w:t>-</w:t>
      </w:r>
      <w:r w:rsidRPr="007065F4">
        <w:tab/>
        <w:t xml:space="preserve">If the highest-priority frequency is an NR frequency, </w:t>
      </w:r>
      <w:r w:rsidRPr="007065F4">
        <w:rPr>
          <w:rFonts w:eastAsia="Malgun Gothic"/>
        </w:rPr>
        <w:t>the highest ranked cell</w:t>
      </w:r>
      <w:r w:rsidRPr="007065F4">
        <w:t xml:space="preserve"> among the cells on the highest priority frequency(</w:t>
      </w:r>
      <w:proofErr w:type="spellStart"/>
      <w:r w:rsidRPr="007065F4">
        <w:t>ies</w:t>
      </w:r>
      <w:proofErr w:type="spellEnd"/>
      <w:r w:rsidRPr="007065F4">
        <w:t>) meeting the criteria according to clause 5.2.4.6;</w:t>
      </w:r>
    </w:p>
    <w:p w14:paraId="0B0D9317" w14:textId="77777777" w:rsidR="001E655F" w:rsidRPr="007065F4" w:rsidRDefault="001E655F" w:rsidP="001E655F">
      <w:pPr>
        <w:pStyle w:val="B1"/>
      </w:pPr>
      <w:r w:rsidRPr="007065F4">
        <w:t>-</w:t>
      </w:r>
      <w:r w:rsidRPr="007065F4">
        <w:tab/>
        <w:t xml:space="preserve">If the highest-priority frequency is from another RAT, </w:t>
      </w:r>
      <w:r w:rsidRPr="007065F4">
        <w:rPr>
          <w:rFonts w:eastAsia="Malgun Gothic"/>
        </w:rPr>
        <w:t>the highest ranked cell</w:t>
      </w:r>
      <w:r w:rsidRPr="007065F4">
        <w:t xml:space="preserve"> among the cells on the highest priority frequency(</w:t>
      </w:r>
      <w:proofErr w:type="spellStart"/>
      <w:r w:rsidRPr="007065F4">
        <w:t>ies</w:t>
      </w:r>
      <w:proofErr w:type="spellEnd"/>
      <w:r w:rsidRPr="007065F4">
        <w:t>) meeting the criteria of that RAT.</w:t>
      </w:r>
    </w:p>
    <w:p w14:paraId="22D09D64" w14:textId="77777777" w:rsidR="001E655F" w:rsidRPr="007065F4" w:rsidRDefault="001E655F" w:rsidP="001E655F">
      <w:pPr>
        <w:rPr>
          <w:lang w:eastAsia="zh-CN"/>
        </w:rPr>
      </w:pPr>
      <w:r w:rsidRPr="007065F4">
        <w:rPr>
          <w:lang w:eastAsia="zh-CN"/>
        </w:rPr>
        <w:t>[TS 38.304, clause 5.2.4.6]</w:t>
      </w:r>
    </w:p>
    <w:p w14:paraId="3832DC78" w14:textId="77777777" w:rsidR="001E655F" w:rsidRPr="007065F4" w:rsidRDefault="001E655F" w:rsidP="001E655F">
      <w:r w:rsidRPr="007065F4">
        <w:t>The cell-ranking criterion R</w:t>
      </w:r>
      <w:r w:rsidRPr="007065F4">
        <w:rPr>
          <w:vertAlign w:val="subscript"/>
        </w:rPr>
        <w:t>s</w:t>
      </w:r>
      <w:r w:rsidRPr="007065F4">
        <w:t xml:space="preserve"> for serving cell and R</w:t>
      </w:r>
      <w:r w:rsidRPr="007065F4">
        <w:rPr>
          <w:vertAlign w:val="subscript"/>
        </w:rPr>
        <w:t>n</w:t>
      </w:r>
      <w:r w:rsidRPr="007065F4">
        <w:t xml:space="preserve"> for neighbouring cells is defined by:</w:t>
      </w:r>
    </w:p>
    <w:tbl>
      <w:tblPr>
        <w:tblW w:w="0" w:type="auto"/>
        <w:tblInd w:w="108" w:type="dxa"/>
        <w:tblLook w:val="01E0" w:firstRow="1" w:lastRow="1" w:firstColumn="1" w:lastColumn="1" w:noHBand="0" w:noVBand="0"/>
      </w:tblPr>
      <w:tblGrid>
        <w:gridCol w:w="6204"/>
      </w:tblGrid>
      <w:tr w:rsidR="001E655F" w:rsidRPr="007065F4" w14:paraId="2B3AE824" w14:textId="77777777" w:rsidTr="007025E2">
        <w:trPr>
          <w:trHeight w:val="927"/>
        </w:trPr>
        <w:tc>
          <w:tcPr>
            <w:tcW w:w="6204" w:type="dxa"/>
            <w:shd w:val="clear" w:color="auto" w:fill="auto"/>
            <w:vAlign w:val="center"/>
          </w:tcPr>
          <w:p w14:paraId="1240CAF4" w14:textId="77777777" w:rsidR="001E655F" w:rsidRPr="007065F4" w:rsidRDefault="001E655F" w:rsidP="007025E2">
            <w:pPr>
              <w:pStyle w:val="EQ"/>
              <w:rPr>
                <w:noProof w:val="0"/>
              </w:rPr>
            </w:pPr>
            <w:r w:rsidRPr="007065F4">
              <w:rPr>
                <w:noProof w:val="0"/>
              </w:rPr>
              <w:t>R</w:t>
            </w:r>
            <w:r w:rsidRPr="007065F4">
              <w:rPr>
                <w:noProof w:val="0"/>
                <w:vertAlign w:val="subscript"/>
              </w:rPr>
              <w:t>s</w:t>
            </w:r>
            <w:r w:rsidRPr="007065F4">
              <w:rPr>
                <w:noProof w:val="0"/>
              </w:rPr>
              <w:t xml:space="preserve"> = </w:t>
            </w:r>
            <w:proofErr w:type="spellStart"/>
            <w:r w:rsidRPr="007065F4">
              <w:rPr>
                <w:noProof w:val="0"/>
              </w:rPr>
              <w:t>Q</w:t>
            </w:r>
            <w:r w:rsidRPr="007065F4">
              <w:rPr>
                <w:noProof w:val="0"/>
                <w:vertAlign w:val="subscript"/>
              </w:rPr>
              <w:t>meas,s</w:t>
            </w:r>
            <w:proofErr w:type="spellEnd"/>
            <w:r w:rsidRPr="007065F4">
              <w:rPr>
                <w:noProof w:val="0"/>
              </w:rPr>
              <w:t xml:space="preserve"> +</w:t>
            </w:r>
            <w:proofErr w:type="spellStart"/>
            <w:r w:rsidRPr="007065F4">
              <w:rPr>
                <w:noProof w:val="0"/>
              </w:rPr>
              <w:t>Q</w:t>
            </w:r>
            <w:r w:rsidRPr="007065F4">
              <w:rPr>
                <w:noProof w:val="0"/>
                <w:vertAlign w:val="subscript"/>
              </w:rPr>
              <w:t>hyst</w:t>
            </w:r>
            <w:proofErr w:type="spellEnd"/>
            <w:r w:rsidRPr="007065F4">
              <w:rPr>
                <w:noProof w:val="0"/>
              </w:rPr>
              <w:t xml:space="preserve"> </w:t>
            </w:r>
            <w:r w:rsidRPr="007065F4">
              <w:rPr>
                <w:noProof w:val="0"/>
                <w:lang w:eastAsia="zh-CN"/>
              </w:rPr>
              <w:t>-</w:t>
            </w:r>
            <w:r w:rsidRPr="007065F4">
              <w:rPr>
                <w:noProof w:val="0"/>
              </w:rPr>
              <w:t xml:space="preserve"> </w:t>
            </w:r>
            <w:proofErr w:type="spellStart"/>
            <w:r w:rsidRPr="007065F4">
              <w:rPr>
                <w:noProof w:val="0"/>
              </w:rPr>
              <w:t>Qoffset</w:t>
            </w:r>
            <w:r w:rsidRPr="007065F4">
              <w:rPr>
                <w:noProof w:val="0"/>
                <w:vertAlign w:val="subscript"/>
              </w:rPr>
              <w:t>temp</w:t>
            </w:r>
            <w:proofErr w:type="spellEnd"/>
          </w:p>
          <w:p w14:paraId="5AB6A092" w14:textId="77777777" w:rsidR="001E655F" w:rsidRPr="007065F4" w:rsidRDefault="001E655F" w:rsidP="007025E2">
            <w:pPr>
              <w:pStyle w:val="EQ"/>
              <w:rPr>
                <w:noProof w:val="0"/>
              </w:rPr>
            </w:pPr>
            <w:r w:rsidRPr="007065F4">
              <w:rPr>
                <w:noProof w:val="0"/>
              </w:rPr>
              <w:t>R</w:t>
            </w:r>
            <w:r w:rsidRPr="007065F4">
              <w:rPr>
                <w:noProof w:val="0"/>
                <w:vertAlign w:val="subscript"/>
              </w:rPr>
              <w:t>n</w:t>
            </w:r>
            <w:r w:rsidRPr="007065F4">
              <w:rPr>
                <w:noProof w:val="0"/>
              </w:rPr>
              <w:t xml:space="preserve"> = </w:t>
            </w:r>
            <w:proofErr w:type="spellStart"/>
            <w:r w:rsidRPr="007065F4">
              <w:rPr>
                <w:noProof w:val="0"/>
              </w:rPr>
              <w:t>Q</w:t>
            </w:r>
            <w:r w:rsidRPr="007065F4">
              <w:rPr>
                <w:noProof w:val="0"/>
                <w:vertAlign w:val="subscript"/>
              </w:rPr>
              <w:t>meas,n</w:t>
            </w:r>
            <w:proofErr w:type="spellEnd"/>
            <w:r w:rsidRPr="007065F4">
              <w:rPr>
                <w:noProof w:val="0"/>
              </w:rPr>
              <w:t xml:space="preserve"> -</w:t>
            </w:r>
            <w:proofErr w:type="spellStart"/>
            <w:r w:rsidRPr="007065F4">
              <w:rPr>
                <w:noProof w:val="0"/>
              </w:rPr>
              <w:t>Qoffset</w:t>
            </w:r>
            <w:proofErr w:type="spellEnd"/>
            <w:r w:rsidRPr="007065F4">
              <w:rPr>
                <w:noProof w:val="0"/>
              </w:rPr>
              <w:t xml:space="preserve"> </w:t>
            </w:r>
            <w:r w:rsidRPr="007065F4">
              <w:rPr>
                <w:noProof w:val="0"/>
                <w:lang w:eastAsia="zh-CN"/>
              </w:rPr>
              <w:t>-</w:t>
            </w:r>
            <w:r w:rsidRPr="007065F4">
              <w:rPr>
                <w:noProof w:val="0"/>
              </w:rPr>
              <w:t xml:space="preserve"> </w:t>
            </w:r>
            <w:proofErr w:type="spellStart"/>
            <w:r w:rsidRPr="007065F4">
              <w:rPr>
                <w:noProof w:val="0"/>
              </w:rPr>
              <w:t>Qoffset</w:t>
            </w:r>
            <w:r w:rsidRPr="007065F4">
              <w:rPr>
                <w:noProof w:val="0"/>
                <w:vertAlign w:val="subscript"/>
              </w:rPr>
              <w:t>temp</w:t>
            </w:r>
            <w:proofErr w:type="spellEnd"/>
          </w:p>
        </w:tc>
      </w:tr>
    </w:tbl>
    <w:p w14:paraId="0DE88486" w14:textId="77777777" w:rsidR="001E655F" w:rsidRPr="007065F4" w:rsidRDefault="001E655F" w:rsidP="001E655F">
      <w:r w:rsidRPr="007065F4">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1E655F" w:rsidRPr="007065F4" w14:paraId="13466FB4" w14:textId="77777777" w:rsidTr="007025E2">
        <w:tc>
          <w:tcPr>
            <w:tcW w:w="1276" w:type="dxa"/>
          </w:tcPr>
          <w:p w14:paraId="2C30BB2F" w14:textId="77777777" w:rsidR="001E655F" w:rsidRPr="007065F4" w:rsidRDefault="001E655F" w:rsidP="007025E2">
            <w:pPr>
              <w:pStyle w:val="TAL"/>
            </w:pPr>
            <w:proofErr w:type="spellStart"/>
            <w:r w:rsidRPr="007065F4">
              <w:lastRenderedPageBreak/>
              <w:t>Q</w:t>
            </w:r>
            <w:r w:rsidRPr="007065F4">
              <w:rPr>
                <w:vertAlign w:val="subscript"/>
              </w:rPr>
              <w:t>meas</w:t>
            </w:r>
            <w:proofErr w:type="spellEnd"/>
          </w:p>
        </w:tc>
        <w:tc>
          <w:tcPr>
            <w:tcW w:w="5387" w:type="dxa"/>
          </w:tcPr>
          <w:p w14:paraId="6489BDE2" w14:textId="77777777" w:rsidR="001E655F" w:rsidRPr="007065F4" w:rsidRDefault="001E655F" w:rsidP="007025E2">
            <w:pPr>
              <w:pStyle w:val="TAL"/>
            </w:pPr>
            <w:r w:rsidRPr="007065F4">
              <w:t>RSRP measurement quantity used in cell reselections.</w:t>
            </w:r>
          </w:p>
        </w:tc>
      </w:tr>
      <w:tr w:rsidR="001E655F" w:rsidRPr="007065F4" w14:paraId="76302624" w14:textId="77777777" w:rsidTr="007025E2">
        <w:tc>
          <w:tcPr>
            <w:tcW w:w="1276" w:type="dxa"/>
          </w:tcPr>
          <w:p w14:paraId="103815C0" w14:textId="77777777" w:rsidR="001E655F" w:rsidRPr="007065F4" w:rsidRDefault="001E655F" w:rsidP="007025E2">
            <w:pPr>
              <w:pStyle w:val="TAL"/>
            </w:pPr>
            <w:proofErr w:type="spellStart"/>
            <w:r w:rsidRPr="007065F4">
              <w:t>Qoffset</w:t>
            </w:r>
            <w:proofErr w:type="spellEnd"/>
          </w:p>
        </w:tc>
        <w:tc>
          <w:tcPr>
            <w:tcW w:w="5387" w:type="dxa"/>
          </w:tcPr>
          <w:p w14:paraId="52A7138E" w14:textId="77777777" w:rsidR="001E655F" w:rsidRPr="007065F4" w:rsidRDefault="001E655F" w:rsidP="007025E2">
            <w:pPr>
              <w:pStyle w:val="TAL"/>
              <w:rPr>
                <w:lang w:eastAsia="zh-CN"/>
              </w:rPr>
            </w:pPr>
            <w:r w:rsidRPr="007065F4">
              <w:rPr>
                <w:lang w:eastAsia="zh-CN"/>
              </w:rPr>
              <w:t xml:space="preserve">For intra-frequency: Equals to </w:t>
            </w:r>
            <w:proofErr w:type="spellStart"/>
            <w:r w:rsidRPr="007065F4">
              <w:rPr>
                <w:lang w:eastAsia="zh-CN"/>
              </w:rPr>
              <w:t>Qoffset</w:t>
            </w:r>
            <w:r w:rsidRPr="007065F4">
              <w:rPr>
                <w:vertAlign w:val="subscript"/>
              </w:rPr>
              <w:t>s,n</w:t>
            </w:r>
            <w:proofErr w:type="spellEnd"/>
            <w:r w:rsidRPr="007065F4">
              <w:rPr>
                <w:lang w:eastAsia="zh-CN"/>
              </w:rPr>
              <w:t xml:space="preserve">, if </w:t>
            </w:r>
            <w:proofErr w:type="spellStart"/>
            <w:r w:rsidRPr="007065F4">
              <w:rPr>
                <w:lang w:eastAsia="zh-CN"/>
              </w:rPr>
              <w:t>Qoffset</w:t>
            </w:r>
            <w:r w:rsidRPr="007065F4">
              <w:rPr>
                <w:vertAlign w:val="subscript"/>
              </w:rPr>
              <w:t>s,n</w:t>
            </w:r>
            <w:proofErr w:type="spellEnd"/>
            <w:r w:rsidRPr="007065F4">
              <w:rPr>
                <w:lang w:eastAsia="zh-CN"/>
              </w:rPr>
              <w:t xml:space="preserve"> is valid, otherwise this equals to zero.</w:t>
            </w:r>
          </w:p>
          <w:p w14:paraId="6EA62040" w14:textId="77777777" w:rsidR="001E655F" w:rsidRPr="007065F4" w:rsidRDefault="001E655F" w:rsidP="007025E2">
            <w:pPr>
              <w:pStyle w:val="TAL"/>
              <w:rPr>
                <w:lang w:eastAsia="zh-CN"/>
              </w:rPr>
            </w:pPr>
            <w:r w:rsidRPr="007065F4">
              <w:rPr>
                <w:lang w:eastAsia="zh-CN"/>
              </w:rPr>
              <w:t>For inter-frequency: E</w:t>
            </w:r>
            <w:r w:rsidRPr="007065F4">
              <w:t xml:space="preserve">quals to </w:t>
            </w:r>
            <w:proofErr w:type="spellStart"/>
            <w:r w:rsidRPr="007065F4">
              <w:t>Qoffset</w:t>
            </w:r>
            <w:r w:rsidRPr="007065F4">
              <w:rPr>
                <w:vertAlign w:val="subscript"/>
              </w:rPr>
              <w:t>s,n</w:t>
            </w:r>
            <w:proofErr w:type="spellEnd"/>
            <w:r w:rsidRPr="007065F4">
              <w:t xml:space="preserve"> </w:t>
            </w:r>
            <w:r w:rsidRPr="007065F4">
              <w:rPr>
                <w:lang w:eastAsia="zh-CN"/>
              </w:rPr>
              <w:t>plus</w:t>
            </w:r>
            <w:r w:rsidRPr="007065F4">
              <w:t xml:space="preserve"> </w:t>
            </w:r>
            <w:proofErr w:type="spellStart"/>
            <w:r w:rsidRPr="007065F4">
              <w:t>Qoffset</w:t>
            </w:r>
            <w:r w:rsidRPr="007065F4">
              <w:rPr>
                <w:vertAlign w:val="subscript"/>
              </w:rPr>
              <w:t>frequency</w:t>
            </w:r>
            <w:proofErr w:type="spellEnd"/>
            <w:r w:rsidRPr="007065F4">
              <w:t xml:space="preserve">, if </w:t>
            </w:r>
            <w:proofErr w:type="spellStart"/>
            <w:r w:rsidRPr="007065F4">
              <w:t>Qoffset</w:t>
            </w:r>
            <w:r w:rsidRPr="007065F4">
              <w:rPr>
                <w:vertAlign w:val="subscript"/>
              </w:rPr>
              <w:t>s,n</w:t>
            </w:r>
            <w:proofErr w:type="spellEnd"/>
            <w:r w:rsidRPr="007065F4">
              <w:t xml:space="preserve"> is valid</w:t>
            </w:r>
            <w:r w:rsidRPr="007065F4">
              <w:rPr>
                <w:lang w:eastAsia="zh-CN"/>
              </w:rPr>
              <w:t>,</w:t>
            </w:r>
            <w:r w:rsidRPr="007065F4">
              <w:t xml:space="preserve"> otherwise this equals to </w:t>
            </w:r>
            <w:proofErr w:type="spellStart"/>
            <w:r w:rsidRPr="007065F4">
              <w:t>Qoffset</w:t>
            </w:r>
            <w:r w:rsidRPr="007065F4">
              <w:rPr>
                <w:vertAlign w:val="subscript"/>
              </w:rPr>
              <w:t>frequency</w:t>
            </w:r>
            <w:proofErr w:type="spellEnd"/>
            <w:r w:rsidRPr="007065F4">
              <w:rPr>
                <w:lang w:eastAsia="zh-CN"/>
              </w:rPr>
              <w:t>.</w:t>
            </w:r>
          </w:p>
        </w:tc>
      </w:tr>
      <w:tr w:rsidR="001E655F" w:rsidRPr="007065F4" w14:paraId="7B3371E5" w14:textId="77777777" w:rsidTr="007025E2">
        <w:tc>
          <w:tcPr>
            <w:tcW w:w="1276" w:type="dxa"/>
            <w:tcBorders>
              <w:top w:val="single" w:sz="4" w:space="0" w:color="auto"/>
              <w:left w:val="single" w:sz="4" w:space="0" w:color="auto"/>
              <w:bottom w:val="single" w:sz="4" w:space="0" w:color="auto"/>
              <w:right w:val="single" w:sz="4" w:space="0" w:color="auto"/>
            </w:tcBorders>
          </w:tcPr>
          <w:p w14:paraId="30342CB0" w14:textId="77777777" w:rsidR="001E655F" w:rsidRPr="007065F4" w:rsidRDefault="001E655F" w:rsidP="007025E2">
            <w:pPr>
              <w:pStyle w:val="TAL"/>
            </w:pPr>
            <w:proofErr w:type="spellStart"/>
            <w:r w:rsidRPr="007065F4">
              <w:t>Qoffset</w:t>
            </w:r>
            <w:r w:rsidRPr="007065F4">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5CA32E48" w14:textId="77777777" w:rsidR="001E655F" w:rsidRPr="007065F4" w:rsidRDefault="001E655F" w:rsidP="007025E2">
            <w:pPr>
              <w:pStyle w:val="TAL"/>
              <w:rPr>
                <w:lang w:eastAsia="zh-CN"/>
              </w:rPr>
            </w:pPr>
            <w:r w:rsidRPr="007065F4">
              <w:rPr>
                <w:lang w:eastAsia="zh-CN"/>
              </w:rPr>
              <w:t xml:space="preserve">Offset temporarily applied to a cell as specified in </w:t>
            </w:r>
            <w:r w:rsidRPr="007065F4">
              <w:t xml:space="preserve">TS 38.331 </w:t>
            </w:r>
            <w:r w:rsidRPr="007065F4">
              <w:rPr>
                <w:lang w:eastAsia="zh-CN"/>
              </w:rPr>
              <w:t>[3].</w:t>
            </w:r>
          </w:p>
        </w:tc>
      </w:tr>
    </w:tbl>
    <w:p w14:paraId="7FA5540D" w14:textId="77777777" w:rsidR="001E655F" w:rsidRPr="007065F4" w:rsidRDefault="001E655F" w:rsidP="001E655F"/>
    <w:p w14:paraId="04966C4A" w14:textId="77777777" w:rsidR="001E655F" w:rsidRPr="007065F4" w:rsidRDefault="001E655F" w:rsidP="001E655F">
      <w:r w:rsidRPr="007065F4">
        <w:t>The UE shall perform ranking of all cells that fulfil the cell selection criterion S, which is defined in 5.2.3.2.</w:t>
      </w:r>
    </w:p>
    <w:p w14:paraId="19C50636" w14:textId="77777777" w:rsidR="001E655F" w:rsidRPr="007065F4" w:rsidRDefault="001E655F" w:rsidP="001E655F">
      <w:r w:rsidRPr="007065F4">
        <w:t xml:space="preserve">The cells shall be ranked according to the R criteria specified above by deriving </w:t>
      </w:r>
      <w:proofErr w:type="spellStart"/>
      <w:r w:rsidRPr="007065F4">
        <w:t>Q</w:t>
      </w:r>
      <w:r w:rsidRPr="007065F4">
        <w:rPr>
          <w:vertAlign w:val="subscript"/>
        </w:rPr>
        <w:t>meas,n</w:t>
      </w:r>
      <w:proofErr w:type="spellEnd"/>
      <w:r w:rsidRPr="007065F4">
        <w:rPr>
          <w:vertAlign w:val="subscript"/>
        </w:rPr>
        <w:t xml:space="preserve"> </w:t>
      </w:r>
      <w:r w:rsidRPr="007065F4">
        <w:t xml:space="preserve">and </w:t>
      </w:r>
      <w:proofErr w:type="spellStart"/>
      <w:r w:rsidRPr="007065F4">
        <w:t>Q</w:t>
      </w:r>
      <w:r w:rsidRPr="007065F4">
        <w:rPr>
          <w:vertAlign w:val="subscript"/>
        </w:rPr>
        <w:t>meas,s</w:t>
      </w:r>
      <w:proofErr w:type="spellEnd"/>
      <w:r w:rsidRPr="007065F4">
        <w:rPr>
          <w:vertAlign w:val="subscript"/>
        </w:rPr>
        <w:t xml:space="preserve"> </w:t>
      </w:r>
      <w:r w:rsidRPr="007065F4">
        <w:t>and calculating the R values using averaged RSRP results.</w:t>
      </w:r>
    </w:p>
    <w:p w14:paraId="368C095A" w14:textId="77777777" w:rsidR="001E655F" w:rsidRPr="007065F4" w:rsidRDefault="001E655F" w:rsidP="001E655F">
      <w:r w:rsidRPr="007065F4">
        <w:t xml:space="preserve">If </w:t>
      </w:r>
      <w:proofErr w:type="spellStart"/>
      <w:r w:rsidRPr="007065F4">
        <w:rPr>
          <w:i/>
        </w:rPr>
        <w:t>rangeToBestCell</w:t>
      </w:r>
      <w:proofErr w:type="spellEnd"/>
      <w:r w:rsidRPr="007065F4">
        <w:t xml:space="preserve"> is not configured, the UE shall perform cell reselection to the highest ranked cell. If this cell is found to be not-suitable, the UE shall behave according to clause 5.2.4.4.</w:t>
      </w:r>
    </w:p>
    <w:p w14:paraId="354FA354" w14:textId="77777777" w:rsidR="001E655F" w:rsidRPr="007065F4" w:rsidRDefault="001E655F" w:rsidP="001E655F">
      <w:pPr>
        <w:pStyle w:val="B2"/>
        <w:ind w:left="0" w:firstLine="0"/>
      </w:pPr>
      <w:r w:rsidRPr="007065F4">
        <w:t xml:space="preserve">If </w:t>
      </w:r>
      <w:proofErr w:type="spellStart"/>
      <w:r w:rsidRPr="007065F4">
        <w:rPr>
          <w:i/>
        </w:rPr>
        <w:t>rangeToBestCell</w:t>
      </w:r>
      <w:proofErr w:type="spellEnd"/>
      <w:r w:rsidRPr="007065F4">
        <w:t xml:space="preserve"> is configured</w:t>
      </w:r>
      <w:r w:rsidRPr="007065F4">
        <w:rPr>
          <w:i/>
        </w:rPr>
        <w:t xml:space="preserve">, </w:t>
      </w:r>
      <w:r w:rsidRPr="007065F4">
        <w:t xml:space="preserve">then the UE shall perform cell reselection to the cell with the highest number of beams above the threshold (i.e. </w:t>
      </w:r>
      <w:proofErr w:type="spellStart"/>
      <w:r w:rsidRPr="007065F4">
        <w:rPr>
          <w:i/>
        </w:rPr>
        <w:t>absThreshSS-BlocksConsolidation</w:t>
      </w:r>
      <w:proofErr w:type="spellEnd"/>
      <w:r w:rsidRPr="007065F4">
        <w:t xml:space="preserve">) among the cells whose R value is within </w:t>
      </w:r>
      <w:proofErr w:type="spellStart"/>
      <w:r w:rsidRPr="007065F4">
        <w:rPr>
          <w:i/>
        </w:rPr>
        <w:t>rangeToBestCell</w:t>
      </w:r>
      <w:proofErr w:type="spellEnd"/>
      <w:r w:rsidRPr="007065F4">
        <w:rPr>
          <w:i/>
        </w:rPr>
        <w:t xml:space="preserve"> </w:t>
      </w:r>
      <w:r w:rsidRPr="007065F4">
        <w:t>of the R value of the highest ranked cell. If there are multiple such cells, the UE shall perform cell reselection to the highest ranked cell among them. If this cell is found to be not-suitable, the UE shall behave according to clause 5.2.4.4.</w:t>
      </w:r>
    </w:p>
    <w:p w14:paraId="4B399AFE" w14:textId="77777777" w:rsidR="001E655F" w:rsidRPr="007065F4" w:rsidRDefault="001E655F" w:rsidP="001E655F">
      <w:r w:rsidRPr="007065F4">
        <w:t>In all cases, the UE shall reselect the new cell, only if the following conditions are met:</w:t>
      </w:r>
    </w:p>
    <w:p w14:paraId="7BFBD511" w14:textId="77777777" w:rsidR="001E655F" w:rsidRPr="007065F4" w:rsidRDefault="001E655F" w:rsidP="001E655F">
      <w:pPr>
        <w:pStyle w:val="B1"/>
      </w:pPr>
      <w:r w:rsidRPr="007065F4">
        <w:t>-</w:t>
      </w:r>
      <w:r w:rsidRPr="007065F4">
        <w:tab/>
        <w:t>the</w:t>
      </w:r>
      <w:r w:rsidRPr="007065F4">
        <w:tab/>
        <w:t xml:space="preserve">new cell is better than the serving cell according to the cell reselection criteria specified above during a time interval </w:t>
      </w:r>
      <w:proofErr w:type="spellStart"/>
      <w:r w:rsidRPr="007065F4">
        <w:t>Treselection</w:t>
      </w:r>
      <w:r w:rsidRPr="007065F4">
        <w:rPr>
          <w:vertAlign w:val="subscript"/>
        </w:rPr>
        <w:t>RAT</w:t>
      </w:r>
      <w:proofErr w:type="spellEnd"/>
      <w:r w:rsidRPr="007065F4">
        <w:t>;</w:t>
      </w:r>
    </w:p>
    <w:p w14:paraId="0729E25E" w14:textId="77777777" w:rsidR="001E655F" w:rsidRPr="007065F4" w:rsidRDefault="001E655F" w:rsidP="001E655F">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065F4">
        <w:t>-</w:t>
      </w:r>
      <w:r w:rsidRPr="007065F4">
        <w:tab/>
        <w:t>more than 1 second has elapsed since the UE camped on the current serving cell.</w:t>
      </w:r>
    </w:p>
    <w:p w14:paraId="6CDDE6EB" w14:textId="77777777" w:rsidR="001E655F" w:rsidRPr="007065F4" w:rsidRDefault="001E655F" w:rsidP="001E655F">
      <w:pPr>
        <w:pStyle w:val="NO"/>
        <w:rPr>
          <w:rFonts w:eastAsia="Malgun Gothic"/>
        </w:rPr>
      </w:pPr>
      <w:r w:rsidRPr="007065F4">
        <w:rPr>
          <w:rFonts w:eastAsia="Malgun Gothic"/>
        </w:rPr>
        <w:t>NOTE:</w:t>
      </w:r>
      <w:r w:rsidRPr="007065F4">
        <w:rPr>
          <w:rFonts w:eastAsia="Malgun Gothic"/>
        </w:rPr>
        <w:tab/>
        <w:t xml:space="preserve">If </w:t>
      </w:r>
      <w:proofErr w:type="spellStart"/>
      <w:r w:rsidRPr="007065F4">
        <w:rPr>
          <w:rFonts w:eastAsia="Malgun Gothic"/>
          <w:i/>
        </w:rPr>
        <w:t>rangeToBestCell</w:t>
      </w:r>
      <w:proofErr w:type="spellEnd"/>
      <w:r w:rsidRPr="007065F4">
        <w:rPr>
          <w:rFonts w:eastAsia="Malgun Gothic"/>
        </w:rPr>
        <w:t xml:space="preserve"> is configured but </w:t>
      </w:r>
      <w:proofErr w:type="spellStart"/>
      <w:r w:rsidRPr="007065F4">
        <w:rPr>
          <w:rFonts w:eastAsia="Malgun Gothic"/>
          <w:i/>
        </w:rPr>
        <w:t>absThreshSS-BlocksConsolidation</w:t>
      </w:r>
      <w:proofErr w:type="spellEnd"/>
      <w:r w:rsidRPr="007065F4">
        <w:rPr>
          <w:rFonts w:eastAsia="Malgun Gothic"/>
        </w:rPr>
        <w:t xml:space="preserve"> is not configured on an NR frequency, the UE considers that there is one beam above the threshold for each cell on that frequency.</w:t>
      </w:r>
    </w:p>
    <w:p w14:paraId="17F0BD1C" w14:textId="77777777" w:rsidR="001E655F" w:rsidRPr="007065F4" w:rsidRDefault="001E655F" w:rsidP="001E655F">
      <w:pPr>
        <w:pStyle w:val="H6"/>
      </w:pPr>
      <w:r w:rsidRPr="007065F4">
        <w:t>8.1.1.3.3.3</w:t>
      </w:r>
      <w:r w:rsidRPr="007065F4">
        <w:tab/>
        <w:t>Test description</w:t>
      </w:r>
    </w:p>
    <w:p w14:paraId="099398D7" w14:textId="77777777" w:rsidR="001E655F" w:rsidRPr="007065F4" w:rsidRDefault="001E655F" w:rsidP="001E655F">
      <w:pPr>
        <w:pStyle w:val="H6"/>
        <w:rPr>
          <w:lang w:eastAsia="zh-CN"/>
        </w:rPr>
      </w:pPr>
      <w:r w:rsidRPr="007065F4">
        <w:t>8.1.1.3.3.3.1</w:t>
      </w:r>
      <w:r w:rsidRPr="007065F4">
        <w:tab/>
        <w:t>Pre-test conditions</w:t>
      </w:r>
    </w:p>
    <w:p w14:paraId="7E5B3662" w14:textId="77777777" w:rsidR="001E655F" w:rsidRPr="007065F4" w:rsidRDefault="001E655F" w:rsidP="001E655F">
      <w:pPr>
        <w:pStyle w:val="H6"/>
        <w:rPr>
          <w:lang w:eastAsia="en-US"/>
        </w:rPr>
      </w:pPr>
      <w:r w:rsidRPr="007065F4">
        <w:rPr>
          <w:lang w:eastAsia="en-US"/>
        </w:rPr>
        <w:t>System Simulator:</w:t>
      </w:r>
    </w:p>
    <w:p w14:paraId="0C425C58" w14:textId="77777777" w:rsidR="001E655F" w:rsidRPr="007065F4" w:rsidRDefault="001E655F" w:rsidP="001E655F">
      <w:pPr>
        <w:pStyle w:val="B1"/>
        <w:rPr>
          <w:lang w:eastAsia="ko-KR"/>
        </w:rPr>
      </w:pPr>
      <w:r w:rsidRPr="007065F4">
        <w:t>-</w:t>
      </w:r>
      <w:r w:rsidRPr="007065F4">
        <w:tab/>
        <w:t>NR Cell 1, NR Cell 3 and NR Cell</w:t>
      </w:r>
      <w:r w:rsidRPr="007065F4">
        <w:rPr>
          <w:lang w:eastAsia="zh-CN"/>
        </w:rPr>
        <w:t>6</w:t>
      </w:r>
      <w:r w:rsidRPr="007065F4">
        <w:t>.</w:t>
      </w:r>
    </w:p>
    <w:p w14:paraId="68DD507E" w14:textId="77777777" w:rsidR="001E655F" w:rsidRPr="007065F4" w:rsidRDefault="001E655F" w:rsidP="001E655F">
      <w:pPr>
        <w:pStyle w:val="B2"/>
        <w:ind w:left="0" w:firstLineChars="150" w:firstLine="300"/>
      </w:pPr>
      <w:r w:rsidRPr="007065F4">
        <w:t>-</w:t>
      </w:r>
      <w:r w:rsidRPr="007065F4">
        <w:tab/>
        <w:t>NR Cell 1 (TAI-1) serving cell.</w:t>
      </w:r>
    </w:p>
    <w:p w14:paraId="0D65D847" w14:textId="77777777" w:rsidR="001E655F" w:rsidRPr="007065F4" w:rsidRDefault="001E655F" w:rsidP="001E655F">
      <w:pPr>
        <w:pStyle w:val="B1"/>
      </w:pPr>
      <w:r w:rsidRPr="007065F4">
        <w:t>-</w:t>
      </w:r>
      <w:r w:rsidRPr="007065F4">
        <w:tab/>
        <w:t>System information combination NR-4 as defined in TS 38.508</w:t>
      </w:r>
      <w:r w:rsidRPr="007065F4">
        <w:rPr>
          <w:lang w:eastAsia="zh-CN"/>
        </w:rPr>
        <w:t>-1</w:t>
      </w:r>
      <w:r w:rsidRPr="007065F4">
        <w:t xml:space="preserve"> [</w:t>
      </w:r>
      <w:r w:rsidRPr="007065F4">
        <w:rPr>
          <w:lang w:eastAsia="zh-CN"/>
        </w:rPr>
        <w:t>4</w:t>
      </w:r>
      <w:r w:rsidRPr="007065F4">
        <w:t>] clause 4.4.3.1.2-1 is used in NR cells.</w:t>
      </w:r>
    </w:p>
    <w:p w14:paraId="1726E1DB" w14:textId="77777777" w:rsidR="001E655F" w:rsidRPr="007065F4" w:rsidRDefault="001E655F" w:rsidP="001E655F">
      <w:pPr>
        <w:pStyle w:val="NO"/>
        <w:rPr>
          <w:rFonts w:eastAsia="Malgun Gothic"/>
        </w:rPr>
      </w:pPr>
      <w:r w:rsidRPr="007065F4">
        <w:t>NOTE: For Cell 3 and 6 TAI is set to TAI-2</w:t>
      </w:r>
    </w:p>
    <w:p w14:paraId="49B33BAA" w14:textId="77777777" w:rsidR="001E655F" w:rsidRPr="007065F4" w:rsidRDefault="001E655F" w:rsidP="001E655F">
      <w:pPr>
        <w:pStyle w:val="H6"/>
      </w:pPr>
      <w:r w:rsidRPr="007065F4">
        <w:t>UE:</w:t>
      </w:r>
    </w:p>
    <w:p w14:paraId="7C04CFEE" w14:textId="77777777" w:rsidR="001E655F" w:rsidRPr="007065F4" w:rsidRDefault="001E655F" w:rsidP="001E655F">
      <w:pPr>
        <w:pStyle w:val="B1"/>
        <w:rPr>
          <w:lang w:eastAsia="en-US"/>
        </w:rPr>
      </w:pPr>
      <w:r w:rsidRPr="007065F4">
        <w:rPr>
          <w:lang w:eastAsia="en-US"/>
        </w:rPr>
        <w:t>-</w:t>
      </w:r>
      <w:r w:rsidRPr="007065F4">
        <w:rPr>
          <w:lang w:eastAsia="en-US"/>
        </w:rPr>
        <w:tab/>
        <w:t>None.</w:t>
      </w:r>
    </w:p>
    <w:p w14:paraId="5FA9E23B" w14:textId="77777777" w:rsidR="001E655F" w:rsidRPr="007065F4" w:rsidRDefault="001E655F" w:rsidP="001E655F">
      <w:pPr>
        <w:pStyle w:val="H6"/>
        <w:rPr>
          <w:lang w:eastAsia="en-US"/>
        </w:rPr>
      </w:pPr>
      <w:r w:rsidRPr="007065F4">
        <w:rPr>
          <w:lang w:eastAsia="en-US"/>
        </w:rPr>
        <w:t>Preamble:</w:t>
      </w:r>
    </w:p>
    <w:p w14:paraId="1358EC8B" w14:textId="77777777" w:rsidR="001E655F" w:rsidRPr="007065F4" w:rsidRDefault="001E655F" w:rsidP="001E655F">
      <w:pPr>
        <w:pStyle w:val="B1"/>
        <w:rPr>
          <w:lang w:eastAsia="en-US"/>
        </w:rPr>
      </w:pPr>
      <w:r w:rsidRPr="007065F4">
        <w:rPr>
          <w:lang w:eastAsia="en-US"/>
        </w:rPr>
        <w:t>-</w:t>
      </w:r>
      <w:r w:rsidRPr="007065F4">
        <w:rPr>
          <w:lang w:eastAsia="en-US"/>
        </w:rPr>
        <w:tab/>
        <w:t xml:space="preserve">If </w:t>
      </w:r>
      <w:proofErr w:type="spellStart"/>
      <w:r w:rsidRPr="007065F4">
        <w:rPr>
          <w:lang w:eastAsia="en-US"/>
        </w:rPr>
        <w:t>pc_IP_Ping</w:t>
      </w:r>
      <w:proofErr w:type="spellEnd"/>
      <w:r w:rsidRPr="007065F4">
        <w:rPr>
          <w:lang w:eastAsia="en-US"/>
        </w:rPr>
        <w:t xml:space="preserve"> is set to TRUE then, the UE is in 5GS state 3N-A according to TS 38.508-1 [4], clause 4.4A.2 Table 4.4A.2-3.</w:t>
      </w:r>
    </w:p>
    <w:p w14:paraId="557754AE" w14:textId="77777777" w:rsidR="001E655F" w:rsidRPr="007065F4" w:rsidRDefault="001E655F" w:rsidP="001E655F">
      <w:pPr>
        <w:pStyle w:val="B1"/>
        <w:rPr>
          <w:lang w:eastAsia="en-US"/>
        </w:rPr>
      </w:pPr>
      <w:r w:rsidRPr="007065F4">
        <w:rPr>
          <w:lang w:eastAsia="en-US"/>
        </w:rPr>
        <w:t>-</w:t>
      </w:r>
      <w:r w:rsidRPr="007065F4">
        <w:rPr>
          <w:lang w:eastAsia="en-US"/>
        </w:rPr>
        <w:tab/>
        <w:t>Else, the UE is in 5GS state 3N-A and Test Loop Function (On) with UE test loop mode B on NR Cell 1 according to 38.508-1[4], clause 4.4A.2 Table 4.4A.2-3.</w:t>
      </w:r>
    </w:p>
    <w:p w14:paraId="5DF87C4A" w14:textId="77777777" w:rsidR="001E655F" w:rsidRPr="007065F4" w:rsidRDefault="001E655F" w:rsidP="001E655F">
      <w:pPr>
        <w:pStyle w:val="H6"/>
      </w:pPr>
      <w:r w:rsidRPr="007065F4">
        <w:t>8.1.1.3.3.3.2</w:t>
      </w:r>
      <w:r w:rsidRPr="007065F4">
        <w:tab/>
        <w:t>Test procedure sequence</w:t>
      </w:r>
    </w:p>
    <w:p w14:paraId="20C4FDFF" w14:textId="77777777" w:rsidR="001E655F" w:rsidRPr="007065F4" w:rsidRDefault="001E655F" w:rsidP="001E655F">
      <w:r w:rsidRPr="007065F4">
        <w:rPr>
          <w:rFonts w:eastAsia="MS Gothic"/>
        </w:rPr>
        <w:t xml:space="preserve">Table 8.1.1.3.3.3.2-1/2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065F4">
        <w:t>clause.</w:t>
      </w:r>
    </w:p>
    <w:p w14:paraId="4050F4AE" w14:textId="77777777" w:rsidR="001E655F" w:rsidRPr="007065F4" w:rsidRDefault="001E655F" w:rsidP="001E655F">
      <w:pPr>
        <w:pStyle w:val="TH"/>
        <w:rPr>
          <w:rFonts w:eastAsia="MS Gothic"/>
        </w:rPr>
      </w:pPr>
      <w:r w:rsidRPr="007065F4">
        <w:lastRenderedPageBreak/>
        <w:t>Table 8.1.1.3.3.3.2-1: Time instances of cell power level and parameter changes for FR1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913"/>
        <w:gridCol w:w="720"/>
        <w:gridCol w:w="1260"/>
        <w:gridCol w:w="1260"/>
        <w:gridCol w:w="1260"/>
        <w:gridCol w:w="2699"/>
      </w:tblGrid>
      <w:tr w:rsidR="001E655F" w:rsidRPr="007065F4" w14:paraId="5453D3E3" w14:textId="77777777" w:rsidTr="007025E2">
        <w:tc>
          <w:tcPr>
            <w:tcW w:w="533" w:type="dxa"/>
            <w:tcBorders>
              <w:top w:val="single" w:sz="4" w:space="0" w:color="auto"/>
              <w:left w:val="single" w:sz="4" w:space="0" w:color="auto"/>
              <w:bottom w:val="nil"/>
              <w:right w:val="single" w:sz="4" w:space="0" w:color="auto"/>
            </w:tcBorders>
          </w:tcPr>
          <w:p w14:paraId="7CC79744" w14:textId="77777777" w:rsidR="001E655F" w:rsidRPr="007065F4" w:rsidRDefault="001E655F" w:rsidP="007025E2">
            <w:pPr>
              <w:pStyle w:val="TAH"/>
            </w:pPr>
          </w:p>
        </w:tc>
        <w:tc>
          <w:tcPr>
            <w:tcW w:w="1913" w:type="dxa"/>
            <w:tcBorders>
              <w:top w:val="single" w:sz="4" w:space="0" w:color="auto"/>
              <w:left w:val="single" w:sz="4" w:space="0" w:color="auto"/>
              <w:bottom w:val="nil"/>
              <w:right w:val="single" w:sz="4" w:space="0" w:color="auto"/>
            </w:tcBorders>
            <w:hideMark/>
          </w:tcPr>
          <w:p w14:paraId="100306AA" w14:textId="77777777" w:rsidR="001E655F" w:rsidRPr="007065F4" w:rsidRDefault="001E655F" w:rsidP="007025E2">
            <w:pPr>
              <w:pStyle w:val="TAH"/>
            </w:pPr>
            <w:r w:rsidRPr="007065F4">
              <w:t>Parameter</w:t>
            </w:r>
          </w:p>
        </w:tc>
        <w:tc>
          <w:tcPr>
            <w:tcW w:w="720" w:type="dxa"/>
            <w:tcBorders>
              <w:top w:val="single" w:sz="4" w:space="0" w:color="auto"/>
              <w:left w:val="single" w:sz="4" w:space="0" w:color="auto"/>
              <w:bottom w:val="single" w:sz="4" w:space="0" w:color="auto"/>
              <w:right w:val="single" w:sz="4" w:space="0" w:color="auto"/>
            </w:tcBorders>
            <w:hideMark/>
          </w:tcPr>
          <w:p w14:paraId="5F235E14" w14:textId="77777777" w:rsidR="001E655F" w:rsidRPr="007065F4" w:rsidRDefault="001E655F" w:rsidP="007025E2">
            <w:pPr>
              <w:pStyle w:val="TAH"/>
            </w:pPr>
            <w:r w:rsidRPr="007065F4">
              <w:t>Unit</w:t>
            </w:r>
          </w:p>
        </w:tc>
        <w:tc>
          <w:tcPr>
            <w:tcW w:w="1260" w:type="dxa"/>
            <w:tcBorders>
              <w:top w:val="single" w:sz="4" w:space="0" w:color="auto"/>
              <w:left w:val="single" w:sz="4" w:space="0" w:color="auto"/>
              <w:bottom w:val="single" w:sz="4" w:space="0" w:color="auto"/>
              <w:right w:val="single" w:sz="4" w:space="0" w:color="auto"/>
            </w:tcBorders>
            <w:hideMark/>
          </w:tcPr>
          <w:p w14:paraId="6ADD198D" w14:textId="77777777" w:rsidR="001E655F" w:rsidRPr="007065F4" w:rsidRDefault="001E655F" w:rsidP="007025E2">
            <w:pPr>
              <w:pStyle w:val="TAH"/>
            </w:pPr>
            <w:r w:rsidRPr="007065F4">
              <w:t>NR Cell 1</w:t>
            </w:r>
          </w:p>
        </w:tc>
        <w:tc>
          <w:tcPr>
            <w:tcW w:w="1260" w:type="dxa"/>
            <w:tcBorders>
              <w:top w:val="single" w:sz="4" w:space="0" w:color="auto"/>
              <w:left w:val="single" w:sz="4" w:space="0" w:color="auto"/>
              <w:bottom w:val="single" w:sz="4" w:space="0" w:color="auto"/>
              <w:right w:val="single" w:sz="4" w:space="0" w:color="auto"/>
            </w:tcBorders>
            <w:hideMark/>
          </w:tcPr>
          <w:p w14:paraId="3F2A32D4" w14:textId="77777777" w:rsidR="001E655F" w:rsidRPr="007065F4" w:rsidRDefault="001E655F" w:rsidP="007025E2">
            <w:pPr>
              <w:pStyle w:val="TAH"/>
            </w:pPr>
            <w:r w:rsidRPr="007065F4">
              <w:t>NR Cell 3</w:t>
            </w:r>
          </w:p>
        </w:tc>
        <w:tc>
          <w:tcPr>
            <w:tcW w:w="1260" w:type="dxa"/>
            <w:tcBorders>
              <w:top w:val="single" w:sz="4" w:space="0" w:color="auto"/>
              <w:left w:val="single" w:sz="4" w:space="0" w:color="auto"/>
              <w:bottom w:val="single" w:sz="4" w:space="0" w:color="auto"/>
              <w:right w:val="single" w:sz="4" w:space="0" w:color="auto"/>
            </w:tcBorders>
            <w:hideMark/>
          </w:tcPr>
          <w:p w14:paraId="50ECCB8D" w14:textId="77777777" w:rsidR="001E655F" w:rsidRPr="007065F4" w:rsidRDefault="001E655F" w:rsidP="007025E2">
            <w:pPr>
              <w:pStyle w:val="TAH"/>
            </w:pPr>
            <w:r w:rsidRPr="007065F4">
              <w:t xml:space="preserve">NR Cell </w:t>
            </w:r>
            <w:r w:rsidRPr="007065F4">
              <w:rPr>
                <w:lang w:eastAsia="zh-CN"/>
              </w:rPr>
              <w:t>6</w:t>
            </w:r>
          </w:p>
        </w:tc>
        <w:tc>
          <w:tcPr>
            <w:tcW w:w="2699" w:type="dxa"/>
            <w:tcBorders>
              <w:top w:val="single" w:sz="4" w:space="0" w:color="auto"/>
              <w:left w:val="single" w:sz="4" w:space="0" w:color="auto"/>
              <w:bottom w:val="nil"/>
              <w:right w:val="single" w:sz="4" w:space="0" w:color="auto"/>
            </w:tcBorders>
            <w:hideMark/>
          </w:tcPr>
          <w:p w14:paraId="2749C694" w14:textId="77777777" w:rsidR="001E655F" w:rsidRPr="007065F4" w:rsidRDefault="001E655F" w:rsidP="007025E2">
            <w:pPr>
              <w:pStyle w:val="TAH"/>
            </w:pPr>
            <w:r w:rsidRPr="007065F4">
              <w:t>Remark</w:t>
            </w:r>
          </w:p>
        </w:tc>
      </w:tr>
      <w:tr w:rsidR="001E655F" w:rsidRPr="007065F4" w14:paraId="08EA389C" w14:textId="77777777" w:rsidTr="007025E2">
        <w:tc>
          <w:tcPr>
            <w:tcW w:w="533" w:type="dxa"/>
            <w:tcBorders>
              <w:top w:val="single" w:sz="4" w:space="0" w:color="auto"/>
              <w:left w:val="single" w:sz="4" w:space="0" w:color="auto"/>
              <w:bottom w:val="single" w:sz="4" w:space="0" w:color="auto"/>
              <w:right w:val="single" w:sz="4" w:space="0" w:color="auto"/>
            </w:tcBorders>
            <w:vAlign w:val="center"/>
            <w:hideMark/>
          </w:tcPr>
          <w:p w14:paraId="2EF4872E" w14:textId="77777777" w:rsidR="001E655F" w:rsidRPr="007065F4" w:rsidRDefault="001E655F" w:rsidP="007025E2">
            <w:pPr>
              <w:pStyle w:val="TAL"/>
              <w:rPr>
                <w:b/>
                <w:bCs/>
              </w:rPr>
            </w:pPr>
            <w:r w:rsidRPr="007065F4">
              <w:rPr>
                <w:b/>
                <w:bCs/>
              </w:rPr>
              <w:t>T0</w:t>
            </w:r>
          </w:p>
        </w:tc>
        <w:tc>
          <w:tcPr>
            <w:tcW w:w="1913" w:type="dxa"/>
            <w:tcBorders>
              <w:top w:val="single" w:sz="4" w:space="0" w:color="auto"/>
              <w:left w:val="single" w:sz="4" w:space="0" w:color="auto"/>
              <w:bottom w:val="single" w:sz="4" w:space="0" w:color="auto"/>
              <w:right w:val="single" w:sz="4" w:space="0" w:color="auto"/>
            </w:tcBorders>
            <w:vAlign w:val="center"/>
            <w:hideMark/>
          </w:tcPr>
          <w:p w14:paraId="75F2AFC6" w14:textId="77777777" w:rsidR="001E655F" w:rsidRPr="007065F4" w:rsidRDefault="001E655F" w:rsidP="007025E2">
            <w:pPr>
              <w:pStyle w:val="TAL"/>
              <w:jc w:val="center"/>
            </w:pPr>
            <w:r w:rsidRPr="007065F4">
              <w:t>SS/PBCH</w:t>
            </w:r>
          </w:p>
          <w:p w14:paraId="7A4E2461" w14:textId="77777777" w:rsidR="001E655F" w:rsidRPr="007065F4" w:rsidRDefault="001E655F" w:rsidP="007025E2">
            <w:pPr>
              <w:pStyle w:val="TAL"/>
            </w:pPr>
            <w:r w:rsidRPr="007065F4">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22D69B58" w14:textId="77777777" w:rsidR="001E655F" w:rsidRPr="007065F4" w:rsidRDefault="001E655F" w:rsidP="007025E2">
            <w:pPr>
              <w:pStyle w:val="TAC"/>
            </w:pPr>
            <w:r w:rsidRPr="007065F4">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E124D6C" w14:textId="77777777" w:rsidR="001E655F" w:rsidRPr="007065F4" w:rsidRDefault="001E655F" w:rsidP="007025E2">
            <w:pPr>
              <w:pStyle w:val="TAC"/>
            </w:pPr>
            <w:r w:rsidRPr="007065F4">
              <w:t>-88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F30E287" w14:textId="77777777" w:rsidR="001E655F" w:rsidRPr="007065F4" w:rsidRDefault="001E655F" w:rsidP="007025E2">
            <w:pPr>
              <w:pStyle w:val="TAC"/>
            </w:pPr>
            <w:r w:rsidRPr="007065F4">
              <w:t>Off</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16F3B05" w14:textId="77777777" w:rsidR="001E655F" w:rsidRPr="007065F4" w:rsidRDefault="001E655F" w:rsidP="007025E2">
            <w:pPr>
              <w:pStyle w:val="TAC"/>
            </w:pPr>
            <w:r w:rsidRPr="007065F4">
              <w:t>Off</w:t>
            </w:r>
          </w:p>
        </w:tc>
        <w:tc>
          <w:tcPr>
            <w:tcW w:w="2699" w:type="dxa"/>
            <w:tcBorders>
              <w:top w:val="single" w:sz="4" w:space="0" w:color="auto"/>
              <w:left w:val="single" w:sz="4" w:space="0" w:color="auto"/>
              <w:bottom w:val="single" w:sz="4" w:space="0" w:color="auto"/>
              <w:right w:val="single" w:sz="4" w:space="0" w:color="auto"/>
            </w:tcBorders>
            <w:hideMark/>
          </w:tcPr>
          <w:p w14:paraId="333810D3" w14:textId="77777777" w:rsidR="001E655F" w:rsidRPr="007065F4" w:rsidRDefault="001E655F" w:rsidP="007025E2">
            <w:pPr>
              <w:pStyle w:val="TAL"/>
            </w:pPr>
            <w:r w:rsidRPr="007065F4">
              <w:t xml:space="preserve">The power level values are assigned to satisfy </w:t>
            </w:r>
            <w:proofErr w:type="spellStart"/>
            <w:r w:rsidRPr="007065F4">
              <w:t>Srxlev</w:t>
            </w:r>
            <w:r w:rsidRPr="007065F4">
              <w:rPr>
                <w:vertAlign w:val="subscript"/>
              </w:rPr>
              <w:t>Cell</w:t>
            </w:r>
            <w:proofErr w:type="spellEnd"/>
            <w:r w:rsidRPr="007065F4">
              <w:rPr>
                <w:vertAlign w:val="subscript"/>
              </w:rPr>
              <w:t xml:space="preserve"> 1 </w:t>
            </w:r>
            <w:r w:rsidRPr="007065F4">
              <w:t xml:space="preserve">&gt; </w:t>
            </w:r>
            <w:proofErr w:type="spellStart"/>
            <w:r w:rsidRPr="007065F4">
              <w:t>S</w:t>
            </w:r>
            <w:r w:rsidRPr="007065F4">
              <w:rPr>
                <w:vertAlign w:val="subscript"/>
              </w:rPr>
              <w:t>intrasearch</w:t>
            </w:r>
            <w:proofErr w:type="spellEnd"/>
            <w:r w:rsidRPr="007065F4">
              <w:t>. (NOTE 1)</w:t>
            </w:r>
          </w:p>
        </w:tc>
      </w:tr>
      <w:tr w:rsidR="001E655F" w:rsidRPr="007065F4" w14:paraId="5EA0E090" w14:textId="77777777" w:rsidTr="007025E2">
        <w:tc>
          <w:tcPr>
            <w:tcW w:w="533" w:type="dxa"/>
            <w:tcBorders>
              <w:top w:val="single" w:sz="4" w:space="0" w:color="auto"/>
              <w:left w:val="single" w:sz="4" w:space="0" w:color="auto"/>
              <w:bottom w:val="single" w:sz="4" w:space="0" w:color="auto"/>
              <w:right w:val="single" w:sz="4" w:space="0" w:color="auto"/>
            </w:tcBorders>
            <w:vAlign w:val="center"/>
            <w:hideMark/>
          </w:tcPr>
          <w:p w14:paraId="1C8A76DD" w14:textId="77777777" w:rsidR="001E655F" w:rsidRPr="007065F4" w:rsidRDefault="001E655F" w:rsidP="007025E2">
            <w:pPr>
              <w:pStyle w:val="TAL"/>
              <w:rPr>
                <w:b/>
                <w:bCs/>
              </w:rPr>
            </w:pPr>
            <w:r w:rsidRPr="007065F4">
              <w:rPr>
                <w:b/>
                <w:bCs/>
              </w:rPr>
              <w:t>T1</w:t>
            </w:r>
          </w:p>
        </w:tc>
        <w:tc>
          <w:tcPr>
            <w:tcW w:w="1913" w:type="dxa"/>
            <w:tcBorders>
              <w:top w:val="single" w:sz="4" w:space="0" w:color="auto"/>
              <w:left w:val="single" w:sz="4" w:space="0" w:color="auto"/>
              <w:bottom w:val="single" w:sz="4" w:space="0" w:color="auto"/>
              <w:right w:val="single" w:sz="4" w:space="0" w:color="auto"/>
            </w:tcBorders>
            <w:vAlign w:val="center"/>
            <w:hideMark/>
          </w:tcPr>
          <w:p w14:paraId="06FECCFD" w14:textId="77777777" w:rsidR="001E655F" w:rsidRPr="007065F4" w:rsidRDefault="001E655F" w:rsidP="007025E2">
            <w:pPr>
              <w:pStyle w:val="TAL"/>
              <w:jc w:val="center"/>
            </w:pPr>
            <w:r w:rsidRPr="007065F4">
              <w:t>SS/PBCH</w:t>
            </w:r>
          </w:p>
          <w:p w14:paraId="780AAB12" w14:textId="77777777" w:rsidR="001E655F" w:rsidRPr="007065F4" w:rsidRDefault="001E655F" w:rsidP="007025E2">
            <w:pPr>
              <w:pStyle w:val="TAL"/>
            </w:pPr>
            <w:r w:rsidRPr="007065F4">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51D556" w14:textId="77777777" w:rsidR="001E655F" w:rsidRPr="007065F4" w:rsidRDefault="001E655F" w:rsidP="007025E2">
            <w:pPr>
              <w:pStyle w:val="TAC"/>
            </w:pPr>
            <w:r w:rsidRPr="007065F4">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A72318F" w14:textId="77777777" w:rsidR="001E655F" w:rsidRPr="007065F4" w:rsidRDefault="001E655F" w:rsidP="007025E2">
            <w:pPr>
              <w:pStyle w:val="TAC"/>
            </w:pPr>
            <w:r w:rsidRPr="007065F4">
              <w:t>-88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E43BAE" w14:textId="77777777" w:rsidR="001E655F" w:rsidRPr="007065F4" w:rsidRDefault="001E655F" w:rsidP="007025E2">
            <w:pPr>
              <w:pStyle w:val="TAC"/>
            </w:pPr>
            <w:r w:rsidRPr="007065F4">
              <w:t>-94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3D23816" w14:textId="77777777" w:rsidR="001E655F" w:rsidRPr="007065F4" w:rsidRDefault="001E655F" w:rsidP="007025E2">
            <w:pPr>
              <w:pStyle w:val="TAC"/>
            </w:pPr>
            <w:r w:rsidRPr="007065F4">
              <w:t>-88</w:t>
            </w:r>
          </w:p>
        </w:tc>
        <w:tc>
          <w:tcPr>
            <w:tcW w:w="2699" w:type="dxa"/>
            <w:tcBorders>
              <w:top w:val="single" w:sz="4" w:space="0" w:color="auto"/>
              <w:left w:val="single" w:sz="4" w:space="0" w:color="auto"/>
              <w:bottom w:val="single" w:sz="4" w:space="0" w:color="auto"/>
              <w:right w:val="single" w:sz="4" w:space="0" w:color="auto"/>
            </w:tcBorders>
            <w:hideMark/>
          </w:tcPr>
          <w:p w14:paraId="02BE6E7A" w14:textId="77777777" w:rsidR="001E655F" w:rsidRPr="007065F4" w:rsidRDefault="001E655F" w:rsidP="007025E2">
            <w:pPr>
              <w:pStyle w:val="TAL"/>
            </w:pPr>
            <w:r w:rsidRPr="007065F4">
              <w:t xml:space="preserve">The power level values are assigned to satisfy both </w:t>
            </w:r>
            <w:proofErr w:type="spellStart"/>
            <w:r w:rsidRPr="007065F4">
              <w:t>Thresh</w:t>
            </w:r>
            <w:r w:rsidRPr="007065F4">
              <w:rPr>
                <w:vertAlign w:val="subscript"/>
              </w:rPr>
              <w:t>x</w:t>
            </w:r>
            <w:proofErr w:type="spellEnd"/>
            <w:r w:rsidRPr="007065F4">
              <w:rPr>
                <w:vertAlign w:val="subscript"/>
              </w:rPr>
              <w:t>, high</w:t>
            </w:r>
            <w:r w:rsidRPr="007065F4">
              <w:t xml:space="preserve"> &lt; </w:t>
            </w:r>
            <w:proofErr w:type="spellStart"/>
            <w:r w:rsidRPr="007065F4">
              <w:t>Srxlev</w:t>
            </w:r>
            <w:r w:rsidRPr="007065F4">
              <w:rPr>
                <w:vertAlign w:val="subscript"/>
              </w:rPr>
              <w:t>Cell</w:t>
            </w:r>
            <w:proofErr w:type="spellEnd"/>
            <w:r w:rsidRPr="007065F4">
              <w:rPr>
                <w:vertAlign w:val="subscript"/>
              </w:rPr>
              <w:t xml:space="preserve"> 3</w:t>
            </w:r>
            <w:r w:rsidRPr="007065F4">
              <w:t xml:space="preserve"> and </w:t>
            </w:r>
            <w:proofErr w:type="spellStart"/>
            <w:r w:rsidRPr="007065F4">
              <w:t>Thresh</w:t>
            </w:r>
            <w:r w:rsidRPr="007065F4">
              <w:rPr>
                <w:vertAlign w:val="subscript"/>
              </w:rPr>
              <w:t>x</w:t>
            </w:r>
            <w:proofErr w:type="spellEnd"/>
            <w:r w:rsidRPr="007065F4">
              <w:rPr>
                <w:vertAlign w:val="subscript"/>
              </w:rPr>
              <w:t>, low</w:t>
            </w:r>
            <w:r w:rsidRPr="007065F4">
              <w:t xml:space="preserve"> </w:t>
            </w:r>
            <w:r w:rsidRPr="007065F4">
              <w:rPr>
                <w:lang w:eastAsia="zh-CN"/>
              </w:rPr>
              <w:t>&lt;</w:t>
            </w:r>
            <w:proofErr w:type="spellStart"/>
            <w:r w:rsidRPr="007065F4">
              <w:t>Srxlev</w:t>
            </w:r>
            <w:r w:rsidRPr="007065F4">
              <w:rPr>
                <w:vertAlign w:val="subscript"/>
              </w:rPr>
              <w:t>Cell</w:t>
            </w:r>
            <w:proofErr w:type="spellEnd"/>
            <w:r w:rsidRPr="007065F4">
              <w:rPr>
                <w:vertAlign w:val="subscript"/>
              </w:rPr>
              <w:t xml:space="preserve"> </w:t>
            </w:r>
            <w:r w:rsidRPr="007065F4">
              <w:rPr>
                <w:vertAlign w:val="subscript"/>
                <w:lang w:eastAsia="zh-CN"/>
              </w:rPr>
              <w:t>6</w:t>
            </w:r>
            <w:r w:rsidRPr="007065F4">
              <w:t>.</w:t>
            </w:r>
          </w:p>
        </w:tc>
      </w:tr>
      <w:tr w:rsidR="001E655F" w:rsidRPr="007065F4" w14:paraId="675C2F55" w14:textId="77777777" w:rsidTr="007025E2">
        <w:tc>
          <w:tcPr>
            <w:tcW w:w="533" w:type="dxa"/>
            <w:tcBorders>
              <w:top w:val="single" w:sz="4" w:space="0" w:color="auto"/>
              <w:left w:val="single" w:sz="4" w:space="0" w:color="auto"/>
              <w:bottom w:val="single" w:sz="4" w:space="0" w:color="auto"/>
              <w:right w:val="single" w:sz="4" w:space="0" w:color="auto"/>
            </w:tcBorders>
            <w:vAlign w:val="center"/>
          </w:tcPr>
          <w:p w14:paraId="5CD3CE87" w14:textId="77777777" w:rsidR="001E655F" w:rsidRPr="007065F4" w:rsidRDefault="001E655F" w:rsidP="007025E2">
            <w:pPr>
              <w:pStyle w:val="TAL"/>
              <w:rPr>
                <w:b/>
                <w:bCs/>
                <w:lang w:eastAsia="zh-CN"/>
              </w:rPr>
            </w:pPr>
            <w:r w:rsidRPr="007065F4">
              <w:rPr>
                <w:b/>
                <w:bCs/>
                <w:lang w:eastAsia="zh-CN"/>
              </w:rPr>
              <w:t>T2</w:t>
            </w:r>
          </w:p>
        </w:tc>
        <w:tc>
          <w:tcPr>
            <w:tcW w:w="1913" w:type="dxa"/>
            <w:tcBorders>
              <w:top w:val="single" w:sz="4" w:space="0" w:color="auto"/>
              <w:left w:val="single" w:sz="4" w:space="0" w:color="auto"/>
              <w:bottom w:val="single" w:sz="4" w:space="0" w:color="auto"/>
              <w:right w:val="single" w:sz="4" w:space="0" w:color="auto"/>
            </w:tcBorders>
            <w:vAlign w:val="center"/>
          </w:tcPr>
          <w:p w14:paraId="44A6F632" w14:textId="77777777" w:rsidR="001E655F" w:rsidRPr="007065F4" w:rsidRDefault="001E655F" w:rsidP="007025E2">
            <w:pPr>
              <w:pStyle w:val="TAL"/>
              <w:jc w:val="center"/>
            </w:pPr>
            <w:r w:rsidRPr="007065F4">
              <w:t>SS/PBCH</w:t>
            </w:r>
          </w:p>
          <w:p w14:paraId="543FBE3F" w14:textId="77777777" w:rsidR="001E655F" w:rsidRPr="007065F4" w:rsidRDefault="001E655F" w:rsidP="007025E2">
            <w:pPr>
              <w:pStyle w:val="TAL"/>
            </w:pPr>
            <w:r w:rsidRPr="007065F4">
              <w:t>SSS EPRE</w:t>
            </w:r>
          </w:p>
        </w:tc>
        <w:tc>
          <w:tcPr>
            <w:tcW w:w="720" w:type="dxa"/>
            <w:tcBorders>
              <w:top w:val="single" w:sz="4" w:space="0" w:color="auto"/>
              <w:left w:val="single" w:sz="4" w:space="0" w:color="auto"/>
              <w:bottom w:val="single" w:sz="4" w:space="0" w:color="auto"/>
              <w:right w:val="single" w:sz="4" w:space="0" w:color="auto"/>
            </w:tcBorders>
            <w:vAlign w:val="center"/>
          </w:tcPr>
          <w:p w14:paraId="2C7247D0" w14:textId="77777777" w:rsidR="001E655F" w:rsidRPr="007065F4" w:rsidRDefault="001E655F" w:rsidP="007025E2">
            <w:pPr>
              <w:pStyle w:val="TAC"/>
            </w:pPr>
            <w:r w:rsidRPr="007065F4">
              <w:t>dBm/SCS</w:t>
            </w:r>
          </w:p>
        </w:tc>
        <w:tc>
          <w:tcPr>
            <w:tcW w:w="1260" w:type="dxa"/>
            <w:tcBorders>
              <w:top w:val="single" w:sz="4" w:space="0" w:color="auto"/>
              <w:left w:val="single" w:sz="4" w:space="0" w:color="auto"/>
              <w:bottom w:val="single" w:sz="4" w:space="0" w:color="auto"/>
              <w:right w:val="single" w:sz="4" w:space="0" w:color="auto"/>
            </w:tcBorders>
            <w:vAlign w:val="center"/>
          </w:tcPr>
          <w:p w14:paraId="3739B0A2" w14:textId="77777777" w:rsidR="001E655F" w:rsidRPr="007065F4" w:rsidRDefault="001E655F" w:rsidP="007025E2">
            <w:pPr>
              <w:pStyle w:val="TAC"/>
              <w:rPr>
                <w:lang w:eastAsia="zh-CN"/>
              </w:rPr>
            </w:pPr>
            <w:r w:rsidRPr="007065F4">
              <w:rPr>
                <w:lang w:eastAsia="zh-CN"/>
              </w:rPr>
              <w:t>-88</w:t>
            </w:r>
          </w:p>
        </w:tc>
        <w:tc>
          <w:tcPr>
            <w:tcW w:w="1260" w:type="dxa"/>
            <w:tcBorders>
              <w:top w:val="single" w:sz="4" w:space="0" w:color="auto"/>
              <w:left w:val="single" w:sz="4" w:space="0" w:color="auto"/>
              <w:bottom w:val="single" w:sz="4" w:space="0" w:color="auto"/>
              <w:right w:val="single" w:sz="4" w:space="0" w:color="auto"/>
            </w:tcBorders>
            <w:vAlign w:val="center"/>
          </w:tcPr>
          <w:p w14:paraId="3B3A07ED" w14:textId="77777777" w:rsidR="001E655F" w:rsidRPr="007065F4" w:rsidRDefault="001E655F" w:rsidP="007025E2">
            <w:pPr>
              <w:pStyle w:val="TAC"/>
              <w:rPr>
                <w:lang w:eastAsia="zh-CN"/>
              </w:rPr>
            </w:pPr>
            <w:r w:rsidRPr="007065F4">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tcPr>
          <w:p w14:paraId="3C4ED71B" w14:textId="77777777" w:rsidR="001E655F" w:rsidRPr="007065F4" w:rsidRDefault="001E655F" w:rsidP="007025E2">
            <w:pPr>
              <w:pStyle w:val="TAC"/>
              <w:rPr>
                <w:lang w:eastAsia="zh-CN"/>
              </w:rPr>
            </w:pPr>
            <w:r w:rsidRPr="007065F4">
              <w:rPr>
                <w:lang w:eastAsia="zh-CN"/>
              </w:rPr>
              <w:t>-88</w:t>
            </w:r>
          </w:p>
        </w:tc>
        <w:tc>
          <w:tcPr>
            <w:tcW w:w="2699" w:type="dxa"/>
            <w:tcBorders>
              <w:top w:val="single" w:sz="4" w:space="0" w:color="auto"/>
              <w:left w:val="single" w:sz="4" w:space="0" w:color="auto"/>
              <w:bottom w:val="single" w:sz="4" w:space="0" w:color="auto"/>
              <w:right w:val="single" w:sz="4" w:space="0" w:color="auto"/>
            </w:tcBorders>
          </w:tcPr>
          <w:p w14:paraId="379EEFA4" w14:textId="77777777" w:rsidR="001E655F" w:rsidRPr="007065F4" w:rsidRDefault="001E655F" w:rsidP="007025E2">
            <w:pPr>
              <w:pStyle w:val="TAL"/>
            </w:pPr>
            <w:r w:rsidRPr="007065F4">
              <w:t xml:space="preserve">The power level values are assigned to satisfy </w:t>
            </w:r>
            <w:proofErr w:type="spellStart"/>
            <w:r w:rsidRPr="007065F4">
              <w:t>Thresh</w:t>
            </w:r>
            <w:r w:rsidRPr="007065F4">
              <w:rPr>
                <w:vertAlign w:val="subscript"/>
              </w:rPr>
              <w:t>x</w:t>
            </w:r>
            <w:proofErr w:type="spellEnd"/>
            <w:r w:rsidRPr="007065F4">
              <w:rPr>
                <w:vertAlign w:val="subscript"/>
              </w:rPr>
              <w:t xml:space="preserve">, </w:t>
            </w:r>
            <w:r w:rsidRPr="007065F4">
              <w:rPr>
                <w:vertAlign w:val="subscript"/>
                <w:lang w:eastAsia="zh-CN"/>
              </w:rPr>
              <w:t>high</w:t>
            </w:r>
            <w:r w:rsidRPr="007065F4">
              <w:t xml:space="preserve"> </w:t>
            </w:r>
            <w:r w:rsidRPr="007065F4">
              <w:rPr>
                <w:lang w:eastAsia="zh-CN"/>
              </w:rPr>
              <w:t xml:space="preserve">&lt; </w:t>
            </w:r>
            <w:proofErr w:type="spellStart"/>
            <w:r w:rsidRPr="007065F4">
              <w:t>Srxlev</w:t>
            </w:r>
            <w:r w:rsidRPr="007065F4">
              <w:rPr>
                <w:vertAlign w:val="subscript"/>
              </w:rPr>
              <w:t>Cell</w:t>
            </w:r>
            <w:proofErr w:type="spellEnd"/>
            <w:r w:rsidRPr="007065F4">
              <w:rPr>
                <w:vertAlign w:val="subscript"/>
              </w:rPr>
              <w:t xml:space="preserve"> </w:t>
            </w:r>
            <w:r w:rsidRPr="007065F4">
              <w:rPr>
                <w:vertAlign w:val="subscript"/>
                <w:lang w:eastAsia="zh-CN"/>
              </w:rPr>
              <w:t>6</w:t>
            </w:r>
            <w:r w:rsidRPr="007065F4">
              <w:t>.</w:t>
            </w:r>
          </w:p>
        </w:tc>
      </w:tr>
      <w:tr w:rsidR="001E655F" w:rsidRPr="007065F4" w14:paraId="08F0D0D1" w14:textId="77777777" w:rsidTr="007025E2">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5690B807" w14:textId="77777777" w:rsidR="001E655F" w:rsidRPr="007065F4" w:rsidRDefault="001E655F" w:rsidP="007025E2">
            <w:pPr>
              <w:pStyle w:val="TAN"/>
            </w:pPr>
            <w:r w:rsidRPr="007065F4">
              <w:t>NOTE 1:</w:t>
            </w:r>
            <w:r w:rsidRPr="007065F4">
              <w:tab/>
              <w:t>Power level “Off” is defined in TS38.508 Table 6.2.2.1-3.</w:t>
            </w:r>
          </w:p>
        </w:tc>
      </w:tr>
    </w:tbl>
    <w:p w14:paraId="1987A776" w14:textId="77777777" w:rsidR="001E655F" w:rsidRPr="007065F4" w:rsidRDefault="001E655F" w:rsidP="001E655F">
      <w:pPr>
        <w:rPr>
          <w:lang w:eastAsia="x-none"/>
        </w:rPr>
      </w:pPr>
    </w:p>
    <w:p w14:paraId="043022ED" w14:textId="77777777" w:rsidR="001E655F" w:rsidRPr="007065F4" w:rsidRDefault="001E655F" w:rsidP="001E655F">
      <w:pPr>
        <w:pStyle w:val="TH"/>
        <w:rPr>
          <w:rFonts w:eastAsia="MS Gothic"/>
          <w:lang w:eastAsia="x-none"/>
        </w:rPr>
      </w:pPr>
      <w:r w:rsidRPr="007065F4">
        <w:t>Table 8.1.1.3.3.3.2-</w:t>
      </w:r>
      <w:r w:rsidRPr="007065F4">
        <w:rPr>
          <w:lang w:eastAsia="zh-CN"/>
        </w:rPr>
        <w:t>2</w:t>
      </w:r>
      <w:r w:rsidRPr="007065F4">
        <w:t xml:space="preserve"> Time instances of cell power level and parameter changes for FR2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913"/>
        <w:gridCol w:w="720"/>
        <w:gridCol w:w="1260"/>
        <w:gridCol w:w="1260"/>
        <w:gridCol w:w="1260"/>
        <w:gridCol w:w="2699"/>
      </w:tblGrid>
      <w:tr w:rsidR="001E655F" w:rsidRPr="007065F4" w14:paraId="2C2CC253" w14:textId="77777777" w:rsidTr="007025E2">
        <w:tc>
          <w:tcPr>
            <w:tcW w:w="533" w:type="dxa"/>
            <w:tcBorders>
              <w:top w:val="single" w:sz="4" w:space="0" w:color="auto"/>
              <w:left w:val="single" w:sz="4" w:space="0" w:color="auto"/>
              <w:bottom w:val="nil"/>
              <w:right w:val="single" w:sz="4" w:space="0" w:color="auto"/>
            </w:tcBorders>
          </w:tcPr>
          <w:p w14:paraId="45B89565" w14:textId="77777777" w:rsidR="001E655F" w:rsidRPr="007065F4" w:rsidRDefault="001E655F" w:rsidP="007025E2">
            <w:pPr>
              <w:pStyle w:val="TAH"/>
            </w:pPr>
          </w:p>
        </w:tc>
        <w:tc>
          <w:tcPr>
            <w:tcW w:w="1913" w:type="dxa"/>
            <w:tcBorders>
              <w:top w:val="single" w:sz="4" w:space="0" w:color="auto"/>
              <w:left w:val="single" w:sz="4" w:space="0" w:color="auto"/>
              <w:bottom w:val="nil"/>
              <w:right w:val="single" w:sz="4" w:space="0" w:color="auto"/>
            </w:tcBorders>
            <w:hideMark/>
          </w:tcPr>
          <w:p w14:paraId="55481F7A" w14:textId="77777777" w:rsidR="001E655F" w:rsidRPr="007065F4" w:rsidRDefault="001E655F" w:rsidP="007025E2">
            <w:pPr>
              <w:pStyle w:val="TAH"/>
            </w:pPr>
            <w:r w:rsidRPr="007065F4">
              <w:t>Parameter</w:t>
            </w:r>
          </w:p>
        </w:tc>
        <w:tc>
          <w:tcPr>
            <w:tcW w:w="720" w:type="dxa"/>
            <w:tcBorders>
              <w:top w:val="single" w:sz="4" w:space="0" w:color="auto"/>
              <w:left w:val="single" w:sz="4" w:space="0" w:color="auto"/>
              <w:bottom w:val="single" w:sz="4" w:space="0" w:color="auto"/>
              <w:right w:val="single" w:sz="4" w:space="0" w:color="auto"/>
            </w:tcBorders>
            <w:hideMark/>
          </w:tcPr>
          <w:p w14:paraId="4AEC78B7" w14:textId="77777777" w:rsidR="001E655F" w:rsidRPr="007065F4" w:rsidRDefault="001E655F" w:rsidP="007025E2">
            <w:pPr>
              <w:pStyle w:val="TAH"/>
            </w:pPr>
            <w:r w:rsidRPr="007065F4">
              <w:t>Unit</w:t>
            </w:r>
          </w:p>
        </w:tc>
        <w:tc>
          <w:tcPr>
            <w:tcW w:w="1260" w:type="dxa"/>
            <w:tcBorders>
              <w:top w:val="single" w:sz="4" w:space="0" w:color="auto"/>
              <w:left w:val="single" w:sz="4" w:space="0" w:color="auto"/>
              <w:bottom w:val="single" w:sz="4" w:space="0" w:color="auto"/>
              <w:right w:val="single" w:sz="4" w:space="0" w:color="auto"/>
            </w:tcBorders>
            <w:hideMark/>
          </w:tcPr>
          <w:p w14:paraId="6CDFE5CF" w14:textId="77777777" w:rsidR="001E655F" w:rsidRPr="007065F4" w:rsidRDefault="001E655F" w:rsidP="007025E2">
            <w:pPr>
              <w:pStyle w:val="TAH"/>
            </w:pPr>
            <w:r w:rsidRPr="007065F4">
              <w:t>NR Cell 1</w:t>
            </w:r>
          </w:p>
        </w:tc>
        <w:tc>
          <w:tcPr>
            <w:tcW w:w="1260" w:type="dxa"/>
            <w:tcBorders>
              <w:top w:val="single" w:sz="4" w:space="0" w:color="auto"/>
              <w:left w:val="single" w:sz="4" w:space="0" w:color="auto"/>
              <w:bottom w:val="single" w:sz="4" w:space="0" w:color="auto"/>
              <w:right w:val="single" w:sz="4" w:space="0" w:color="auto"/>
            </w:tcBorders>
            <w:hideMark/>
          </w:tcPr>
          <w:p w14:paraId="64803487" w14:textId="77777777" w:rsidR="001E655F" w:rsidRPr="007065F4" w:rsidRDefault="001E655F" w:rsidP="007025E2">
            <w:pPr>
              <w:pStyle w:val="TAH"/>
            </w:pPr>
            <w:r w:rsidRPr="007065F4">
              <w:t>NR Cell 3</w:t>
            </w:r>
          </w:p>
        </w:tc>
        <w:tc>
          <w:tcPr>
            <w:tcW w:w="1260" w:type="dxa"/>
            <w:tcBorders>
              <w:top w:val="single" w:sz="4" w:space="0" w:color="auto"/>
              <w:left w:val="single" w:sz="4" w:space="0" w:color="auto"/>
              <w:bottom w:val="single" w:sz="4" w:space="0" w:color="auto"/>
              <w:right w:val="single" w:sz="4" w:space="0" w:color="auto"/>
            </w:tcBorders>
            <w:hideMark/>
          </w:tcPr>
          <w:p w14:paraId="256C027A" w14:textId="77777777" w:rsidR="001E655F" w:rsidRPr="007065F4" w:rsidRDefault="001E655F" w:rsidP="007025E2">
            <w:pPr>
              <w:pStyle w:val="TAH"/>
            </w:pPr>
            <w:r w:rsidRPr="007065F4">
              <w:t xml:space="preserve">NR Cell </w:t>
            </w:r>
            <w:r w:rsidRPr="007065F4">
              <w:rPr>
                <w:lang w:eastAsia="zh-CN"/>
              </w:rPr>
              <w:t>6</w:t>
            </w:r>
          </w:p>
        </w:tc>
        <w:tc>
          <w:tcPr>
            <w:tcW w:w="2699" w:type="dxa"/>
            <w:tcBorders>
              <w:top w:val="single" w:sz="4" w:space="0" w:color="auto"/>
              <w:left w:val="single" w:sz="4" w:space="0" w:color="auto"/>
              <w:bottom w:val="nil"/>
              <w:right w:val="single" w:sz="4" w:space="0" w:color="auto"/>
            </w:tcBorders>
            <w:hideMark/>
          </w:tcPr>
          <w:p w14:paraId="3BA7B738" w14:textId="77777777" w:rsidR="001E655F" w:rsidRPr="007065F4" w:rsidRDefault="001E655F" w:rsidP="007025E2">
            <w:pPr>
              <w:pStyle w:val="TAH"/>
            </w:pPr>
            <w:r w:rsidRPr="007065F4">
              <w:t>Remark</w:t>
            </w:r>
          </w:p>
        </w:tc>
      </w:tr>
      <w:tr w:rsidR="001E655F" w:rsidRPr="007065F4" w14:paraId="33ED1AA0" w14:textId="77777777" w:rsidTr="007025E2">
        <w:tc>
          <w:tcPr>
            <w:tcW w:w="533" w:type="dxa"/>
            <w:tcBorders>
              <w:top w:val="single" w:sz="4" w:space="0" w:color="auto"/>
              <w:left w:val="single" w:sz="4" w:space="0" w:color="auto"/>
              <w:bottom w:val="single" w:sz="4" w:space="0" w:color="auto"/>
              <w:right w:val="single" w:sz="4" w:space="0" w:color="auto"/>
            </w:tcBorders>
            <w:vAlign w:val="center"/>
            <w:hideMark/>
          </w:tcPr>
          <w:p w14:paraId="4C27C1F8" w14:textId="77777777" w:rsidR="001E655F" w:rsidRPr="007065F4" w:rsidRDefault="001E655F" w:rsidP="007025E2">
            <w:pPr>
              <w:pStyle w:val="TAL"/>
              <w:rPr>
                <w:b/>
                <w:bCs/>
              </w:rPr>
            </w:pPr>
            <w:r w:rsidRPr="007065F4">
              <w:rPr>
                <w:b/>
                <w:bCs/>
              </w:rPr>
              <w:t>T0</w:t>
            </w:r>
          </w:p>
        </w:tc>
        <w:tc>
          <w:tcPr>
            <w:tcW w:w="1913" w:type="dxa"/>
            <w:tcBorders>
              <w:top w:val="single" w:sz="4" w:space="0" w:color="auto"/>
              <w:left w:val="single" w:sz="4" w:space="0" w:color="auto"/>
              <w:bottom w:val="single" w:sz="4" w:space="0" w:color="auto"/>
              <w:right w:val="single" w:sz="4" w:space="0" w:color="auto"/>
            </w:tcBorders>
            <w:vAlign w:val="center"/>
            <w:hideMark/>
          </w:tcPr>
          <w:p w14:paraId="2C491C70" w14:textId="77777777" w:rsidR="001E655F" w:rsidRPr="007065F4" w:rsidRDefault="001E655F" w:rsidP="007025E2">
            <w:pPr>
              <w:pStyle w:val="TAL"/>
              <w:jc w:val="center"/>
            </w:pPr>
            <w:r w:rsidRPr="007065F4">
              <w:t>SS/PBCH</w:t>
            </w:r>
          </w:p>
          <w:p w14:paraId="0BD4CA42" w14:textId="77777777" w:rsidR="001E655F" w:rsidRPr="007065F4" w:rsidRDefault="001E655F" w:rsidP="007025E2">
            <w:pPr>
              <w:pStyle w:val="TAL"/>
            </w:pPr>
            <w:r w:rsidRPr="007065F4">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7D600A15" w14:textId="77777777" w:rsidR="001E655F" w:rsidRPr="007065F4" w:rsidRDefault="001E655F" w:rsidP="007025E2">
            <w:pPr>
              <w:pStyle w:val="TAC"/>
            </w:pPr>
            <w:r w:rsidRPr="007065F4">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86FCC1A" w14:textId="77777777" w:rsidR="001E655F" w:rsidRPr="007065F4" w:rsidRDefault="001E655F" w:rsidP="007025E2">
            <w:pPr>
              <w:pStyle w:val="TAC"/>
            </w:pPr>
            <w:r w:rsidRPr="007065F4">
              <w:t>-82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3F5E0AE" w14:textId="77777777" w:rsidR="001E655F" w:rsidRPr="007065F4" w:rsidRDefault="001E655F" w:rsidP="007025E2">
            <w:pPr>
              <w:pStyle w:val="TAC"/>
            </w:pPr>
            <w:r w:rsidRPr="007065F4">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AB947E2" w14:textId="77777777" w:rsidR="001E655F" w:rsidRPr="007065F4" w:rsidRDefault="001E655F" w:rsidP="007025E2">
            <w:pPr>
              <w:pStyle w:val="TAC"/>
            </w:pPr>
            <w:r w:rsidRPr="007065F4">
              <w:rPr>
                <w:lang w:eastAsia="zh-CN"/>
              </w:rPr>
              <w:t>Off</w:t>
            </w:r>
          </w:p>
        </w:tc>
        <w:tc>
          <w:tcPr>
            <w:tcW w:w="2699" w:type="dxa"/>
            <w:tcBorders>
              <w:top w:val="single" w:sz="4" w:space="0" w:color="auto"/>
              <w:left w:val="single" w:sz="4" w:space="0" w:color="auto"/>
              <w:bottom w:val="single" w:sz="4" w:space="0" w:color="auto"/>
              <w:right w:val="single" w:sz="4" w:space="0" w:color="auto"/>
            </w:tcBorders>
            <w:hideMark/>
          </w:tcPr>
          <w:p w14:paraId="21076652" w14:textId="77777777" w:rsidR="001E655F" w:rsidRPr="007065F4" w:rsidRDefault="001E655F" w:rsidP="007025E2">
            <w:pPr>
              <w:pStyle w:val="TAL"/>
            </w:pPr>
            <w:r w:rsidRPr="007065F4">
              <w:t xml:space="preserve">The power level values are assigned to satisfy </w:t>
            </w:r>
            <w:proofErr w:type="spellStart"/>
            <w:r w:rsidRPr="007065F4">
              <w:t>Srxlev</w:t>
            </w:r>
            <w:r w:rsidRPr="007065F4">
              <w:rPr>
                <w:vertAlign w:val="subscript"/>
              </w:rPr>
              <w:t>Cell</w:t>
            </w:r>
            <w:proofErr w:type="spellEnd"/>
            <w:r w:rsidRPr="007065F4">
              <w:rPr>
                <w:vertAlign w:val="subscript"/>
              </w:rPr>
              <w:t xml:space="preserve"> 1 </w:t>
            </w:r>
            <w:r w:rsidRPr="007065F4">
              <w:t xml:space="preserve">&gt; </w:t>
            </w:r>
            <w:proofErr w:type="spellStart"/>
            <w:r w:rsidRPr="007065F4">
              <w:t>S</w:t>
            </w:r>
            <w:r w:rsidRPr="007065F4">
              <w:rPr>
                <w:vertAlign w:val="subscript"/>
              </w:rPr>
              <w:t>intrasearch</w:t>
            </w:r>
            <w:proofErr w:type="spellEnd"/>
            <w:r w:rsidRPr="007065F4">
              <w:t>. (NOTE 1)</w:t>
            </w:r>
          </w:p>
        </w:tc>
      </w:tr>
      <w:tr w:rsidR="001E655F" w:rsidRPr="007065F4" w14:paraId="117ED236" w14:textId="77777777" w:rsidTr="007025E2">
        <w:tc>
          <w:tcPr>
            <w:tcW w:w="533" w:type="dxa"/>
            <w:tcBorders>
              <w:top w:val="single" w:sz="4" w:space="0" w:color="auto"/>
              <w:left w:val="single" w:sz="4" w:space="0" w:color="auto"/>
              <w:bottom w:val="single" w:sz="4" w:space="0" w:color="auto"/>
              <w:right w:val="single" w:sz="4" w:space="0" w:color="auto"/>
            </w:tcBorders>
            <w:vAlign w:val="center"/>
            <w:hideMark/>
          </w:tcPr>
          <w:p w14:paraId="2A2346DD" w14:textId="77777777" w:rsidR="001E655F" w:rsidRPr="007065F4" w:rsidRDefault="001E655F" w:rsidP="007025E2">
            <w:pPr>
              <w:pStyle w:val="TAL"/>
              <w:rPr>
                <w:b/>
                <w:bCs/>
              </w:rPr>
            </w:pPr>
            <w:r w:rsidRPr="007065F4">
              <w:rPr>
                <w:b/>
                <w:bCs/>
              </w:rPr>
              <w:t>T1</w:t>
            </w:r>
          </w:p>
        </w:tc>
        <w:tc>
          <w:tcPr>
            <w:tcW w:w="1913" w:type="dxa"/>
            <w:tcBorders>
              <w:top w:val="single" w:sz="4" w:space="0" w:color="auto"/>
              <w:left w:val="single" w:sz="4" w:space="0" w:color="auto"/>
              <w:bottom w:val="single" w:sz="4" w:space="0" w:color="auto"/>
              <w:right w:val="single" w:sz="4" w:space="0" w:color="auto"/>
            </w:tcBorders>
            <w:vAlign w:val="center"/>
            <w:hideMark/>
          </w:tcPr>
          <w:p w14:paraId="266264DA" w14:textId="77777777" w:rsidR="001E655F" w:rsidRPr="007065F4" w:rsidRDefault="001E655F" w:rsidP="007025E2">
            <w:pPr>
              <w:pStyle w:val="TAL"/>
              <w:jc w:val="center"/>
            </w:pPr>
            <w:r w:rsidRPr="007065F4">
              <w:t>SS/PBCH</w:t>
            </w:r>
          </w:p>
          <w:p w14:paraId="27C3CD7F" w14:textId="77777777" w:rsidR="001E655F" w:rsidRPr="007065F4" w:rsidRDefault="001E655F" w:rsidP="007025E2">
            <w:pPr>
              <w:pStyle w:val="TAL"/>
            </w:pPr>
            <w:r w:rsidRPr="007065F4">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AF53DC" w14:textId="77777777" w:rsidR="001E655F" w:rsidRPr="007065F4" w:rsidRDefault="001E655F" w:rsidP="007025E2">
            <w:pPr>
              <w:pStyle w:val="TAC"/>
            </w:pPr>
            <w:r w:rsidRPr="007065F4">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A30E6C7" w14:textId="77777777" w:rsidR="001E655F" w:rsidRPr="007065F4" w:rsidRDefault="001E655F" w:rsidP="007025E2">
            <w:pPr>
              <w:pStyle w:val="TAC"/>
            </w:pPr>
            <w:r w:rsidRPr="007065F4">
              <w:t>-82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112418C" w14:textId="77777777" w:rsidR="001E655F" w:rsidRPr="007065F4" w:rsidRDefault="001E655F" w:rsidP="007025E2">
            <w:pPr>
              <w:pStyle w:val="TAC"/>
            </w:pPr>
            <w:r w:rsidRPr="007065F4">
              <w:t>-91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4698F38" w14:textId="77777777" w:rsidR="001E655F" w:rsidRPr="007065F4" w:rsidRDefault="001E655F" w:rsidP="007025E2">
            <w:pPr>
              <w:pStyle w:val="TAC"/>
            </w:pPr>
            <w:r w:rsidRPr="007065F4">
              <w:rPr>
                <w:lang w:eastAsia="zh-CN"/>
              </w:rPr>
              <w:t>-82</w:t>
            </w:r>
          </w:p>
        </w:tc>
        <w:tc>
          <w:tcPr>
            <w:tcW w:w="2699" w:type="dxa"/>
            <w:tcBorders>
              <w:top w:val="single" w:sz="4" w:space="0" w:color="auto"/>
              <w:left w:val="single" w:sz="4" w:space="0" w:color="auto"/>
              <w:bottom w:val="single" w:sz="4" w:space="0" w:color="auto"/>
              <w:right w:val="single" w:sz="4" w:space="0" w:color="auto"/>
            </w:tcBorders>
            <w:hideMark/>
          </w:tcPr>
          <w:p w14:paraId="40A83ED2" w14:textId="77777777" w:rsidR="001E655F" w:rsidRPr="007065F4" w:rsidRDefault="001E655F" w:rsidP="007025E2">
            <w:pPr>
              <w:pStyle w:val="TAL"/>
            </w:pPr>
            <w:r w:rsidRPr="007065F4">
              <w:t xml:space="preserve">The power level values are assigned to satisfy both </w:t>
            </w:r>
            <w:proofErr w:type="spellStart"/>
            <w:r w:rsidRPr="007065F4">
              <w:t>Thresh</w:t>
            </w:r>
            <w:r w:rsidRPr="007065F4">
              <w:rPr>
                <w:vertAlign w:val="subscript"/>
              </w:rPr>
              <w:t>x</w:t>
            </w:r>
            <w:proofErr w:type="spellEnd"/>
            <w:r w:rsidRPr="007065F4">
              <w:rPr>
                <w:vertAlign w:val="subscript"/>
              </w:rPr>
              <w:t>, high</w:t>
            </w:r>
            <w:r w:rsidRPr="007065F4">
              <w:t xml:space="preserve"> &lt; </w:t>
            </w:r>
            <w:proofErr w:type="spellStart"/>
            <w:r w:rsidRPr="007065F4">
              <w:t>Srxlev</w:t>
            </w:r>
            <w:r w:rsidRPr="007065F4">
              <w:rPr>
                <w:vertAlign w:val="subscript"/>
              </w:rPr>
              <w:t>Cell</w:t>
            </w:r>
            <w:proofErr w:type="spellEnd"/>
            <w:r w:rsidRPr="007065F4">
              <w:rPr>
                <w:vertAlign w:val="subscript"/>
              </w:rPr>
              <w:t xml:space="preserve"> 3</w:t>
            </w:r>
            <w:r w:rsidRPr="007065F4">
              <w:t xml:space="preserve"> and </w:t>
            </w:r>
            <w:proofErr w:type="spellStart"/>
            <w:r w:rsidRPr="007065F4">
              <w:t>Thresh</w:t>
            </w:r>
            <w:r w:rsidRPr="007065F4">
              <w:rPr>
                <w:vertAlign w:val="subscript"/>
              </w:rPr>
              <w:t>x</w:t>
            </w:r>
            <w:proofErr w:type="spellEnd"/>
            <w:r w:rsidRPr="007065F4">
              <w:rPr>
                <w:vertAlign w:val="subscript"/>
              </w:rPr>
              <w:t>, low</w:t>
            </w:r>
            <w:r w:rsidRPr="007065F4">
              <w:t xml:space="preserve"> </w:t>
            </w:r>
            <w:r w:rsidRPr="007065F4">
              <w:rPr>
                <w:lang w:eastAsia="zh-CN"/>
              </w:rPr>
              <w:t>&lt;</w:t>
            </w:r>
            <w:proofErr w:type="spellStart"/>
            <w:r w:rsidRPr="007065F4">
              <w:t>Srxlev</w:t>
            </w:r>
            <w:r w:rsidRPr="007065F4">
              <w:rPr>
                <w:vertAlign w:val="subscript"/>
              </w:rPr>
              <w:t>Cell</w:t>
            </w:r>
            <w:proofErr w:type="spellEnd"/>
            <w:r w:rsidRPr="007065F4">
              <w:rPr>
                <w:vertAlign w:val="subscript"/>
              </w:rPr>
              <w:t xml:space="preserve"> </w:t>
            </w:r>
            <w:r w:rsidRPr="007065F4">
              <w:rPr>
                <w:vertAlign w:val="subscript"/>
                <w:lang w:eastAsia="zh-CN"/>
              </w:rPr>
              <w:t>6</w:t>
            </w:r>
            <w:r w:rsidRPr="007065F4">
              <w:t>.</w:t>
            </w:r>
          </w:p>
        </w:tc>
      </w:tr>
      <w:tr w:rsidR="001E655F" w:rsidRPr="007065F4" w14:paraId="33B85B3C" w14:textId="77777777" w:rsidTr="007025E2">
        <w:tc>
          <w:tcPr>
            <w:tcW w:w="533" w:type="dxa"/>
            <w:tcBorders>
              <w:top w:val="single" w:sz="4" w:space="0" w:color="auto"/>
              <w:left w:val="single" w:sz="4" w:space="0" w:color="auto"/>
              <w:bottom w:val="single" w:sz="4" w:space="0" w:color="auto"/>
              <w:right w:val="single" w:sz="4" w:space="0" w:color="auto"/>
            </w:tcBorders>
            <w:vAlign w:val="center"/>
          </w:tcPr>
          <w:p w14:paraId="495325E0" w14:textId="77777777" w:rsidR="001E655F" w:rsidRPr="007065F4" w:rsidRDefault="001E655F" w:rsidP="007025E2">
            <w:pPr>
              <w:pStyle w:val="TAL"/>
              <w:rPr>
                <w:b/>
                <w:bCs/>
                <w:lang w:eastAsia="zh-CN"/>
              </w:rPr>
            </w:pPr>
            <w:r w:rsidRPr="007065F4">
              <w:rPr>
                <w:b/>
                <w:bCs/>
                <w:lang w:eastAsia="zh-CN"/>
              </w:rPr>
              <w:t>T2</w:t>
            </w:r>
          </w:p>
        </w:tc>
        <w:tc>
          <w:tcPr>
            <w:tcW w:w="1913" w:type="dxa"/>
            <w:tcBorders>
              <w:top w:val="single" w:sz="4" w:space="0" w:color="auto"/>
              <w:left w:val="single" w:sz="4" w:space="0" w:color="auto"/>
              <w:bottom w:val="single" w:sz="4" w:space="0" w:color="auto"/>
              <w:right w:val="single" w:sz="4" w:space="0" w:color="auto"/>
            </w:tcBorders>
            <w:vAlign w:val="center"/>
          </w:tcPr>
          <w:p w14:paraId="15E0EE6D" w14:textId="77777777" w:rsidR="001E655F" w:rsidRPr="007065F4" w:rsidRDefault="001E655F" w:rsidP="007025E2">
            <w:pPr>
              <w:pStyle w:val="TAL"/>
              <w:jc w:val="center"/>
            </w:pPr>
            <w:r w:rsidRPr="007065F4">
              <w:t>SS/PBCH</w:t>
            </w:r>
          </w:p>
          <w:p w14:paraId="71277C39" w14:textId="77777777" w:rsidR="001E655F" w:rsidRPr="007065F4" w:rsidRDefault="001E655F" w:rsidP="007025E2">
            <w:pPr>
              <w:pStyle w:val="TAL"/>
            </w:pPr>
            <w:r w:rsidRPr="007065F4">
              <w:t>SSS EPRE</w:t>
            </w:r>
          </w:p>
        </w:tc>
        <w:tc>
          <w:tcPr>
            <w:tcW w:w="720" w:type="dxa"/>
            <w:tcBorders>
              <w:top w:val="single" w:sz="4" w:space="0" w:color="auto"/>
              <w:left w:val="single" w:sz="4" w:space="0" w:color="auto"/>
              <w:bottom w:val="single" w:sz="4" w:space="0" w:color="auto"/>
              <w:right w:val="single" w:sz="4" w:space="0" w:color="auto"/>
            </w:tcBorders>
            <w:vAlign w:val="center"/>
          </w:tcPr>
          <w:p w14:paraId="12D5927E" w14:textId="77777777" w:rsidR="001E655F" w:rsidRPr="007065F4" w:rsidRDefault="001E655F" w:rsidP="007025E2">
            <w:pPr>
              <w:pStyle w:val="TAC"/>
            </w:pPr>
            <w:r w:rsidRPr="007065F4">
              <w:t>dBm/SCS</w:t>
            </w:r>
          </w:p>
        </w:tc>
        <w:tc>
          <w:tcPr>
            <w:tcW w:w="1260" w:type="dxa"/>
            <w:tcBorders>
              <w:top w:val="single" w:sz="4" w:space="0" w:color="auto"/>
              <w:left w:val="single" w:sz="4" w:space="0" w:color="auto"/>
              <w:bottom w:val="single" w:sz="4" w:space="0" w:color="auto"/>
              <w:right w:val="single" w:sz="4" w:space="0" w:color="auto"/>
            </w:tcBorders>
            <w:vAlign w:val="center"/>
          </w:tcPr>
          <w:p w14:paraId="2661A1F3" w14:textId="77777777" w:rsidR="001E655F" w:rsidRPr="007065F4" w:rsidRDefault="001E655F" w:rsidP="007025E2">
            <w:pPr>
              <w:pStyle w:val="TAC"/>
              <w:rPr>
                <w:lang w:eastAsia="zh-CN"/>
              </w:rPr>
            </w:pPr>
            <w:r w:rsidRPr="007065F4">
              <w:t>-82</w:t>
            </w:r>
          </w:p>
        </w:tc>
        <w:tc>
          <w:tcPr>
            <w:tcW w:w="1260" w:type="dxa"/>
            <w:tcBorders>
              <w:top w:val="single" w:sz="4" w:space="0" w:color="auto"/>
              <w:left w:val="single" w:sz="4" w:space="0" w:color="auto"/>
              <w:bottom w:val="single" w:sz="4" w:space="0" w:color="auto"/>
              <w:right w:val="single" w:sz="4" w:space="0" w:color="auto"/>
            </w:tcBorders>
            <w:vAlign w:val="center"/>
          </w:tcPr>
          <w:p w14:paraId="0A8EA745" w14:textId="77777777" w:rsidR="001E655F" w:rsidRPr="007065F4" w:rsidRDefault="001E655F" w:rsidP="007025E2">
            <w:pPr>
              <w:pStyle w:val="TAC"/>
              <w:rPr>
                <w:lang w:eastAsia="zh-CN"/>
              </w:rPr>
            </w:pPr>
            <w:r w:rsidRPr="007065F4">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tcPr>
          <w:p w14:paraId="1DB3BA31" w14:textId="77777777" w:rsidR="001E655F" w:rsidRPr="007065F4" w:rsidRDefault="001E655F" w:rsidP="007025E2">
            <w:pPr>
              <w:pStyle w:val="TAC"/>
              <w:rPr>
                <w:lang w:eastAsia="zh-CN"/>
              </w:rPr>
            </w:pPr>
            <w:r w:rsidRPr="007065F4">
              <w:t>-82</w:t>
            </w:r>
          </w:p>
        </w:tc>
        <w:tc>
          <w:tcPr>
            <w:tcW w:w="2699" w:type="dxa"/>
            <w:tcBorders>
              <w:top w:val="single" w:sz="4" w:space="0" w:color="auto"/>
              <w:left w:val="single" w:sz="4" w:space="0" w:color="auto"/>
              <w:bottom w:val="single" w:sz="4" w:space="0" w:color="auto"/>
              <w:right w:val="single" w:sz="4" w:space="0" w:color="auto"/>
            </w:tcBorders>
          </w:tcPr>
          <w:p w14:paraId="12FA9F27" w14:textId="77777777" w:rsidR="001E655F" w:rsidRPr="007065F4" w:rsidRDefault="001E655F" w:rsidP="007025E2">
            <w:pPr>
              <w:pStyle w:val="TAL"/>
            </w:pPr>
            <w:r w:rsidRPr="007065F4">
              <w:t xml:space="preserve">The power level values are assigned to satisfy </w:t>
            </w:r>
            <w:proofErr w:type="spellStart"/>
            <w:r w:rsidRPr="007065F4">
              <w:t>Thresh</w:t>
            </w:r>
            <w:r w:rsidRPr="007065F4">
              <w:rPr>
                <w:vertAlign w:val="subscript"/>
              </w:rPr>
              <w:t>x</w:t>
            </w:r>
            <w:proofErr w:type="spellEnd"/>
            <w:r w:rsidRPr="007065F4">
              <w:rPr>
                <w:vertAlign w:val="subscript"/>
              </w:rPr>
              <w:t xml:space="preserve">, </w:t>
            </w:r>
            <w:r w:rsidRPr="007065F4">
              <w:rPr>
                <w:vertAlign w:val="subscript"/>
                <w:lang w:eastAsia="zh-CN"/>
              </w:rPr>
              <w:t>high</w:t>
            </w:r>
            <w:r w:rsidRPr="007065F4">
              <w:t xml:space="preserve"> </w:t>
            </w:r>
            <w:r w:rsidRPr="007065F4">
              <w:rPr>
                <w:lang w:eastAsia="zh-CN"/>
              </w:rPr>
              <w:t xml:space="preserve">&lt; </w:t>
            </w:r>
            <w:proofErr w:type="spellStart"/>
            <w:r w:rsidRPr="007065F4">
              <w:t>Srxlev</w:t>
            </w:r>
            <w:r w:rsidRPr="007065F4">
              <w:rPr>
                <w:vertAlign w:val="subscript"/>
              </w:rPr>
              <w:t>Cell</w:t>
            </w:r>
            <w:proofErr w:type="spellEnd"/>
            <w:r w:rsidRPr="007065F4">
              <w:rPr>
                <w:vertAlign w:val="subscript"/>
              </w:rPr>
              <w:t xml:space="preserve"> </w:t>
            </w:r>
            <w:r w:rsidRPr="007065F4">
              <w:rPr>
                <w:vertAlign w:val="subscript"/>
                <w:lang w:eastAsia="zh-CN"/>
              </w:rPr>
              <w:t>6</w:t>
            </w:r>
            <w:r w:rsidRPr="007065F4">
              <w:t>.</w:t>
            </w:r>
          </w:p>
        </w:tc>
      </w:tr>
      <w:tr w:rsidR="001E655F" w:rsidRPr="007065F4" w14:paraId="47EA9B0E" w14:textId="77777777" w:rsidTr="007025E2">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4290CBE3" w14:textId="77777777" w:rsidR="001E655F" w:rsidRPr="007065F4" w:rsidRDefault="001E655F" w:rsidP="007025E2">
            <w:pPr>
              <w:pStyle w:val="TAN"/>
            </w:pPr>
            <w:r w:rsidRPr="007065F4">
              <w:t>NOTE 1:</w:t>
            </w:r>
            <w:r w:rsidRPr="007065F4">
              <w:tab/>
              <w:t>Power level “Off” is defined in TS38.508 Table 6.2.2.1-3.</w:t>
            </w:r>
          </w:p>
        </w:tc>
      </w:tr>
    </w:tbl>
    <w:p w14:paraId="0E4B4EE4" w14:textId="77777777" w:rsidR="001E655F" w:rsidRPr="007065F4" w:rsidRDefault="001E655F" w:rsidP="001E655F">
      <w:pPr>
        <w:rPr>
          <w:lang w:eastAsia="x-none"/>
        </w:rPr>
      </w:pPr>
    </w:p>
    <w:p w14:paraId="7A1E3C65" w14:textId="77777777" w:rsidR="001E655F" w:rsidRPr="007065F4" w:rsidRDefault="001E655F" w:rsidP="001E655F">
      <w:pPr>
        <w:pStyle w:val="TH"/>
        <w:rPr>
          <w:lang w:eastAsia="x-none"/>
        </w:rPr>
      </w:pPr>
      <w:r w:rsidRPr="007065F4">
        <w:lastRenderedPageBreak/>
        <w:t>Table 8.1.1.3.3.3.2-3: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E655F" w:rsidRPr="007065F4" w14:paraId="75205339" w14:textId="77777777" w:rsidTr="007025E2">
        <w:tc>
          <w:tcPr>
            <w:tcW w:w="649" w:type="dxa"/>
            <w:tcBorders>
              <w:top w:val="single" w:sz="4" w:space="0" w:color="auto"/>
              <w:left w:val="single" w:sz="4" w:space="0" w:color="auto"/>
              <w:bottom w:val="nil"/>
              <w:right w:val="single" w:sz="4" w:space="0" w:color="auto"/>
            </w:tcBorders>
            <w:hideMark/>
          </w:tcPr>
          <w:p w14:paraId="74FFD80A" w14:textId="77777777" w:rsidR="001E655F" w:rsidRPr="007065F4" w:rsidRDefault="001E655F" w:rsidP="007025E2">
            <w:pPr>
              <w:pStyle w:val="TAH"/>
            </w:pPr>
            <w:r w:rsidRPr="007065F4">
              <w:lastRenderedPageBreak/>
              <w:t>St</w:t>
            </w:r>
          </w:p>
        </w:tc>
        <w:tc>
          <w:tcPr>
            <w:tcW w:w="3970" w:type="dxa"/>
            <w:tcBorders>
              <w:top w:val="single" w:sz="4" w:space="0" w:color="auto"/>
              <w:left w:val="single" w:sz="4" w:space="0" w:color="auto"/>
              <w:bottom w:val="nil"/>
              <w:right w:val="single" w:sz="4" w:space="0" w:color="auto"/>
            </w:tcBorders>
            <w:hideMark/>
          </w:tcPr>
          <w:p w14:paraId="160FE076" w14:textId="77777777" w:rsidR="001E655F" w:rsidRPr="007065F4" w:rsidRDefault="001E655F" w:rsidP="007025E2">
            <w:pPr>
              <w:pStyle w:val="TAH"/>
            </w:pPr>
            <w:r w:rsidRPr="007065F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A22C6D6" w14:textId="77777777" w:rsidR="001E655F" w:rsidRPr="007065F4" w:rsidRDefault="001E655F" w:rsidP="007025E2">
            <w:pPr>
              <w:pStyle w:val="TAH"/>
            </w:pPr>
            <w:r w:rsidRPr="007065F4">
              <w:t>Message Sequence</w:t>
            </w:r>
          </w:p>
        </w:tc>
        <w:tc>
          <w:tcPr>
            <w:tcW w:w="567" w:type="dxa"/>
            <w:tcBorders>
              <w:top w:val="single" w:sz="4" w:space="0" w:color="auto"/>
              <w:left w:val="single" w:sz="4" w:space="0" w:color="auto"/>
              <w:bottom w:val="nil"/>
              <w:right w:val="single" w:sz="4" w:space="0" w:color="auto"/>
            </w:tcBorders>
            <w:hideMark/>
          </w:tcPr>
          <w:p w14:paraId="2332F3E2" w14:textId="77777777" w:rsidR="001E655F" w:rsidRPr="007065F4" w:rsidRDefault="001E655F" w:rsidP="007025E2">
            <w:pPr>
              <w:pStyle w:val="TAH"/>
            </w:pPr>
            <w:r w:rsidRPr="007065F4">
              <w:t>TP</w:t>
            </w:r>
          </w:p>
        </w:tc>
        <w:tc>
          <w:tcPr>
            <w:tcW w:w="892" w:type="dxa"/>
            <w:tcBorders>
              <w:top w:val="single" w:sz="4" w:space="0" w:color="auto"/>
              <w:left w:val="single" w:sz="4" w:space="0" w:color="auto"/>
              <w:bottom w:val="nil"/>
              <w:right w:val="single" w:sz="4" w:space="0" w:color="auto"/>
            </w:tcBorders>
            <w:hideMark/>
          </w:tcPr>
          <w:p w14:paraId="74C2ED8E" w14:textId="77777777" w:rsidR="001E655F" w:rsidRPr="007065F4" w:rsidRDefault="001E655F" w:rsidP="007025E2">
            <w:pPr>
              <w:pStyle w:val="TAH"/>
            </w:pPr>
            <w:r w:rsidRPr="007065F4">
              <w:t>Verdict</w:t>
            </w:r>
          </w:p>
        </w:tc>
      </w:tr>
      <w:tr w:rsidR="001E655F" w:rsidRPr="007065F4" w14:paraId="6594AB6C" w14:textId="77777777" w:rsidTr="007025E2">
        <w:tc>
          <w:tcPr>
            <w:tcW w:w="649" w:type="dxa"/>
            <w:tcBorders>
              <w:top w:val="nil"/>
              <w:left w:val="single" w:sz="4" w:space="0" w:color="auto"/>
              <w:bottom w:val="single" w:sz="4" w:space="0" w:color="auto"/>
              <w:right w:val="single" w:sz="4" w:space="0" w:color="auto"/>
            </w:tcBorders>
          </w:tcPr>
          <w:p w14:paraId="7425AE9C" w14:textId="77777777" w:rsidR="001E655F" w:rsidRPr="007065F4" w:rsidRDefault="001E655F" w:rsidP="007025E2">
            <w:pPr>
              <w:pStyle w:val="TAH"/>
            </w:pPr>
          </w:p>
        </w:tc>
        <w:tc>
          <w:tcPr>
            <w:tcW w:w="3970" w:type="dxa"/>
            <w:tcBorders>
              <w:top w:val="nil"/>
              <w:left w:val="single" w:sz="4" w:space="0" w:color="auto"/>
              <w:bottom w:val="single" w:sz="4" w:space="0" w:color="auto"/>
              <w:right w:val="single" w:sz="4" w:space="0" w:color="auto"/>
            </w:tcBorders>
          </w:tcPr>
          <w:p w14:paraId="64A88F14" w14:textId="77777777" w:rsidR="001E655F" w:rsidRPr="007065F4" w:rsidRDefault="001E655F" w:rsidP="007025E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185EE93" w14:textId="77777777" w:rsidR="001E655F" w:rsidRPr="007065F4" w:rsidRDefault="001E655F" w:rsidP="007025E2">
            <w:pPr>
              <w:pStyle w:val="TAH"/>
            </w:pPr>
            <w:r w:rsidRPr="007065F4">
              <w:t>U - S</w:t>
            </w:r>
          </w:p>
        </w:tc>
        <w:tc>
          <w:tcPr>
            <w:tcW w:w="2978" w:type="dxa"/>
            <w:tcBorders>
              <w:top w:val="single" w:sz="4" w:space="0" w:color="auto"/>
              <w:left w:val="single" w:sz="4" w:space="0" w:color="auto"/>
              <w:bottom w:val="single" w:sz="4" w:space="0" w:color="auto"/>
              <w:right w:val="single" w:sz="4" w:space="0" w:color="auto"/>
            </w:tcBorders>
            <w:hideMark/>
          </w:tcPr>
          <w:p w14:paraId="7A1E3DFD" w14:textId="77777777" w:rsidR="001E655F" w:rsidRPr="007065F4" w:rsidRDefault="001E655F" w:rsidP="007025E2">
            <w:pPr>
              <w:pStyle w:val="TAH"/>
            </w:pPr>
            <w:r w:rsidRPr="007065F4">
              <w:t>Message</w:t>
            </w:r>
          </w:p>
        </w:tc>
        <w:tc>
          <w:tcPr>
            <w:tcW w:w="567" w:type="dxa"/>
            <w:tcBorders>
              <w:top w:val="nil"/>
              <w:left w:val="single" w:sz="4" w:space="0" w:color="auto"/>
              <w:bottom w:val="single" w:sz="4" w:space="0" w:color="auto"/>
              <w:right w:val="single" w:sz="4" w:space="0" w:color="auto"/>
            </w:tcBorders>
          </w:tcPr>
          <w:p w14:paraId="753D02C6" w14:textId="77777777" w:rsidR="001E655F" w:rsidRPr="007065F4" w:rsidRDefault="001E655F" w:rsidP="007025E2">
            <w:pPr>
              <w:pStyle w:val="TAH"/>
            </w:pPr>
          </w:p>
        </w:tc>
        <w:tc>
          <w:tcPr>
            <w:tcW w:w="892" w:type="dxa"/>
            <w:tcBorders>
              <w:top w:val="nil"/>
              <w:left w:val="single" w:sz="4" w:space="0" w:color="auto"/>
              <w:bottom w:val="single" w:sz="4" w:space="0" w:color="auto"/>
              <w:right w:val="single" w:sz="4" w:space="0" w:color="auto"/>
            </w:tcBorders>
          </w:tcPr>
          <w:p w14:paraId="40A06D7A" w14:textId="77777777" w:rsidR="001E655F" w:rsidRPr="007065F4" w:rsidRDefault="001E655F" w:rsidP="007025E2">
            <w:pPr>
              <w:pStyle w:val="TAH"/>
            </w:pPr>
          </w:p>
        </w:tc>
      </w:tr>
      <w:tr w:rsidR="001E655F" w:rsidRPr="007065F4" w14:paraId="15CFBED0" w14:textId="77777777" w:rsidTr="007025E2">
        <w:tc>
          <w:tcPr>
            <w:tcW w:w="649" w:type="dxa"/>
            <w:tcBorders>
              <w:top w:val="single" w:sz="4" w:space="0" w:color="auto"/>
              <w:left w:val="single" w:sz="4" w:space="0" w:color="auto"/>
              <w:bottom w:val="single" w:sz="4" w:space="0" w:color="auto"/>
              <w:right w:val="single" w:sz="4" w:space="0" w:color="auto"/>
            </w:tcBorders>
            <w:hideMark/>
          </w:tcPr>
          <w:p w14:paraId="138140BA" w14:textId="77777777" w:rsidR="001E655F" w:rsidRPr="007065F4" w:rsidRDefault="001E655F" w:rsidP="007025E2">
            <w:pPr>
              <w:pStyle w:val="TAC"/>
            </w:pPr>
            <w:r w:rsidRPr="007065F4">
              <w:t>1</w:t>
            </w:r>
          </w:p>
        </w:tc>
        <w:tc>
          <w:tcPr>
            <w:tcW w:w="3970" w:type="dxa"/>
            <w:tcBorders>
              <w:top w:val="single" w:sz="4" w:space="0" w:color="auto"/>
              <w:left w:val="single" w:sz="4" w:space="0" w:color="auto"/>
              <w:bottom w:val="single" w:sz="4" w:space="0" w:color="auto"/>
              <w:right w:val="single" w:sz="4" w:space="0" w:color="auto"/>
            </w:tcBorders>
            <w:hideMark/>
          </w:tcPr>
          <w:p w14:paraId="609CE806" w14:textId="77777777" w:rsidR="001E655F" w:rsidRPr="007065F4" w:rsidRDefault="001E655F" w:rsidP="007025E2">
            <w:pPr>
              <w:pStyle w:val="TAL"/>
            </w:pPr>
            <w:r w:rsidRPr="007065F4">
              <w:t xml:space="preserve">The SS changes NR Cell 1, NR Cell 3 and NR Cell </w:t>
            </w:r>
            <w:r w:rsidRPr="007065F4">
              <w:rPr>
                <w:lang w:eastAsia="zh-CN"/>
              </w:rPr>
              <w:t>6</w:t>
            </w:r>
            <w:r w:rsidRPr="007065F4">
              <w:t xml:space="preserve"> power level according to the row "T1" in table 8.1.1.3.3.3.2-1/</w:t>
            </w:r>
            <w:r w:rsidRPr="007065F4">
              <w:rPr>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7E7E20D1" w14:textId="77777777" w:rsidR="001E655F" w:rsidRPr="007065F4" w:rsidRDefault="001E655F" w:rsidP="007025E2">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hideMark/>
          </w:tcPr>
          <w:p w14:paraId="47BDEEAE" w14:textId="77777777" w:rsidR="001E655F" w:rsidRPr="007065F4" w:rsidRDefault="001E655F" w:rsidP="007025E2">
            <w:pPr>
              <w:pStyle w:val="TAL"/>
              <w:rPr>
                <w:iCs/>
                <w:lang w:eastAsia="zh-CN"/>
              </w:rPr>
            </w:pPr>
            <w:r w:rsidRPr="007065F4">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C7A73AF" w14:textId="77777777" w:rsidR="001E655F" w:rsidRPr="007065F4" w:rsidRDefault="001E655F" w:rsidP="007025E2">
            <w:pPr>
              <w:pStyle w:val="TAC"/>
              <w:rPr>
                <w:lang w:eastAsia="x-none"/>
              </w:rPr>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60B4DEAF" w14:textId="77777777" w:rsidR="001E655F" w:rsidRPr="007065F4" w:rsidRDefault="001E655F" w:rsidP="007025E2">
            <w:pPr>
              <w:pStyle w:val="TAC"/>
            </w:pPr>
            <w:r w:rsidRPr="007065F4">
              <w:t>-</w:t>
            </w:r>
          </w:p>
        </w:tc>
      </w:tr>
      <w:tr w:rsidR="001E655F" w:rsidRPr="007065F4" w14:paraId="099ABB91" w14:textId="77777777" w:rsidTr="007025E2">
        <w:tc>
          <w:tcPr>
            <w:tcW w:w="649" w:type="dxa"/>
            <w:tcBorders>
              <w:top w:val="single" w:sz="4" w:space="0" w:color="auto"/>
              <w:left w:val="single" w:sz="4" w:space="0" w:color="auto"/>
              <w:bottom w:val="single" w:sz="4" w:space="0" w:color="auto"/>
              <w:right w:val="single" w:sz="4" w:space="0" w:color="auto"/>
            </w:tcBorders>
            <w:hideMark/>
          </w:tcPr>
          <w:p w14:paraId="5DD7DFDE" w14:textId="77777777" w:rsidR="001E655F" w:rsidRPr="007065F4" w:rsidRDefault="001E655F" w:rsidP="007025E2">
            <w:pPr>
              <w:pStyle w:val="TAC"/>
            </w:pPr>
            <w:r w:rsidRPr="007065F4">
              <w:t>2</w:t>
            </w:r>
          </w:p>
        </w:tc>
        <w:tc>
          <w:tcPr>
            <w:tcW w:w="3970" w:type="dxa"/>
            <w:tcBorders>
              <w:top w:val="single" w:sz="4" w:space="0" w:color="auto"/>
              <w:left w:val="single" w:sz="4" w:space="0" w:color="auto"/>
              <w:bottom w:val="single" w:sz="4" w:space="0" w:color="auto"/>
              <w:right w:val="single" w:sz="4" w:space="0" w:color="auto"/>
            </w:tcBorders>
            <w:hideMark/>
          </w:tcPr>
          <w:p w14:paraId="3DB42B3B" w14:textId="77777777" w:rsidR="001E655F" w:rsidRPr="007065F4" w:rsidRDefault="001E655F" w:rsidP="007025E2">
            <w:pPr>
              <w:pStyle w:val="TAL"/>
            </w:pPr>
            <w:r w:rsidRPr="007065F4">
              <w:t xml:space="preserve">The SS transmits an </w:t>
            </w:r>
            <w:proofErr w:type="spellStart"/>
            <w:r w:rsidRPr="007065F4">
              <w:rPr>
                <w:i/>
                <w:iCs/>
              </w:rPr>
              <w:t>RRCRelease</w:t>
            </w:r>
            <w:proofErr w:type="spellEnd"/>
            <w:r w:rsidRPr="007065F4">
              <w:t xml:space="preserve"> message including the </w:t>
            </w:r>
            <w:proofErr w:type="spellStart"/>
            <w:r w:rsidRPr="007065F4">
              <w:rPr>
                <w:i/>
              </w:rPr>
              <w:t>freqPriorityListNR</w:t>
            </w:r>
            <w:proofErr w:type="spellEnd"/>
            <w:r w:rsidRPr="007065F4">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43EB3945" w14:textId="77777777" w:rsidR="001E655F" w:rsidRPr="007065F4" w:rsidRDefault="001E655F" w:rsidP="007025E2">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3200E6CE" w14:textId="77777777" w:rsidR="001E655F" w:rsidRPr="007065F4" w:rsidRDefault="001E655F" w:rsidP="007025E2">
            <w:pPr>
              <w:pStyle w:val="TAL"/>
            </w:pPr>
            <w:r w:rsidRPr="007065F4">
              <w:rPr>
                <w:iCs/>
              </w:rPr>
              <w:t xml:space="preserve">NR RRC: </w:t>
            </w:r>
            <w:proofErr w:type="spellStart"/>
            <w:r w:rsidRPr="007065F4">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7A34566" w14:textId="77777777" w:rsidR="001E655F" w:rsidRPr="007065F4" w:rsidRDefault="001E655F" w:rsidP="007025E2">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7DAA4EB7" w14:textId="77777777" w:rsidR="001E655F" w:rsidRPr="007065F4" w:rsidRDefault="001E655F" w:rsidP="007025E2">
            <w:pPr>
              <w:pStyle w:val="TAC"/>
            </w:pPr>
            <w:r w:rsidRPr="007065F4">
              <w:t>-</w:t>
            </w:r>
          </w:p>
        </w:tc>
      </w:tr>
      <w:tr w:rsidR="001E655F" w:rsidRPr="007065F4" w:rsidDel="00DB3D24" w14:paraId="6964FB10" w14:textId="77777777" w:rsidTr="007025E2">
        <w:tc>
          <w:tcPr>
            <w:tcW w:w="649" w:type="dxa"/>
            <w:tcBorders>
              <w:top w:val="single" w:sz="4" w:space="0" w:color="auto"/>
              <w:left w:val="single" w:sz="4" w:space="0" w:color="auto"/>
              <w:bottom w:val="single" w:sz="4" w:space="0" w:color="auto"/>
              <w:right w:val="single" w:sz="4" w:space="0" w:color="auto"/>
            </w:tcBorders>
          </w:tcPr>
          <w:p w14:paraId="101A7189" w14:textId="77777777" w:rsidR="001E655F" w:rsidRPr="007065F4" w:rsidRDefault="001E655F" w:rsidP="007025E2">
            <w:pPr>
              <w:pStyle w:val="TAC"/>
            </w:pPr>
            <w:r w:rsidRPr="007065F4">
              <w:rPr>
                <w:lang w:eastAsia="zh-CN"/>
              </w:rPr>
              <w:t>2A</w:t>
            </w:r>
          </w:p>
        </w:tc>
        <w:tc>
          <w:tcPr>
            <w:tcW w:w="3970" w:type="dxa"/>
            <w:tcBorders>
              <w:top w:val="single" w:sz="4" w:space="0" w:color="auto"/>
              <w:left w:val="single" w:sz="4" w:space="0" w:color="auto"/>
              <w:bottom w:val="single" w:sz="4" w:space="0" w:color="auto"/>
              <w:right w:val="single" w:sz="4" w:space="0" w:color="auto"/>
            </w:tcBorders>
          </w:tcPr>
          <w:p w14:paraId="61824FA9" w14:textId="77777777" w:rsidR="001E655F" w:rsidRPr="007065F4" w:rsidRDefault="001E655F" w:rsidP="007025E2">
            <w:pPr>
              <w:pStyle w:val="TAL"/>
            </w:pPr>
            <w:r w:rsidRPr="007065F4">
              <w:rPr>
                <w:szCs w:val="18"/>
              </w:rPr>
              <w:t xml:space="preserve">Check: Does the UE transmits an </w:t>
            </w:r>
            <w:proofErr w:type="spellStart"/>
            <w:r w:rsidRPr="007065F4">
              <w:rPr>
                <w:szCs w:val="18"/>
              </w:rPr>
              <w:t>RRC</w:t>
            </w:r>
            <w:r w:rsidRPr="007065F4">
              <w:t>Setup</w:t>
            </w:r>
            <w:r w:rsidRPr="007065F4">
              <w:rPr>
                <w:szCs w:val="18"/>
              </w:rPr>
              <w:t>Request</w:t>
            </w:r>
            <w:proofErr w:type="spellEnd"/>
            <w:r w:rsidRPr="007065F4">
              <w:rPr>
                <w:szCs w:val="18"/>
              </w:rPr>
              <w:t xml:space="preserve"> message on </w:t>
            </w:r>
            <w:r w:rsidRPr="007065F4">
              <w:rPr>
                <w:szCs w:val="18"/>
                <w:lang w:eastAsia="zh-CN"/>
              </w:rPr>
              <w:t>NR Cell3</w:t>
            </w:r>
            <w:r w:rsidRPr="007065F4">
              <w:rPr>
                <w:szCs w:val="18"/>
              </w:rPr>
              <w:t>?</w:t>
            </w:r>
          </w:p>
        </w:tc>
        <w:tc>
          <w:tcPr>
            <w:tcW w:w="709" w:type="dxa"/>
            <w:tcBorders>
              <w:top w:val="single" w:sz="4" w:space="0" w:color="auto"/>
              <w:left w:val="single" w:sz="4" w:space="0" w:color="auto"/>
              <w:bottom w:val="single" w:sz="4" w:space="0" w:color="auto"/>
              <w:right w:val="single" w:sz="4" w:space="0" w:color="auto"/>
            </w:tcBorders>
          </w:tcPr>
          <w:p w14:paraId="5F36FDC1" w14:textId="77777777" w:rsidR="001E655F" w:rsidRPr="007065F4" w:rsidDel="00DB3D24" w:rsidRDefault="001E655F" w:rsidP="007025E2">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5BB1BC83" w14:textId="77777777" w:rsidR="001E655F" w:rsidRPr="007065F4" w:rsidDel="00DB3D24" w:rsidRDefault="001E655F" w:rsidP="007025E2">
            <w:pPr>
              <w:pStyle w:val="TAL"/>
            </w:pPr>
            <w:r w:rsidRPr="007065F4">
              <w:rPr>
                <w:rFonts w:eastAsia="Malgun Gothic" w:cs="Arial"/>
                <w:color w:val="000000"/>
                <w:szCs w:val="18"/>
              </w:rPr>
              <w:t xml:space="preserve">NR RRC: </w:t>
            </w:r>
            <w:proofErr w:type="spellStart"/>
            <w:r w:rsidRPr="007065F4">
              <w:rPr>
                <w:rFonts w:eastAsia="Malgun Gothic" w:cs="Arial"/>
                <w:i/>
                <w:color w:val="000000"/>
                <w:szCs w:val="18"/>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C99E0E7" w14:textId="77777777" w:rsidR="001E655F" w:rsidRPr="007065F4" w:rsidDel="00DB3D24" w:rsidRDefault="001E655F" w:rsidP="007025E2">
            <w:pPr>
              <w:pStyle w:val="TAC"/>
            </w:pPr>
            <w:r w:rsidRPr="007065F4">
              <w:rPr>
                <w:lang w:eastAsia="zh-CN"/>
              </w:rPr>
              <w:t>1</w:t>
            </w:r>
          </w:p>
        </w:tc>
        <w:tc>
          <w:tcPr>
            <w:tcW w:w="892" w:type="dxa"/>
            <w:tcBorders>
              <w:top w:val="single" w:sz="4" w:space="0" w:color="auto"/>
              <w:left w:val="single" w:sz="4" w:space="0" w:color="auto"/>
              <w:bottom w:val="single" w:sz="4" w:space="0" w:color="auto"/>
              <w:right w:val="single" w:sz="4" w:space="0" w:color="auto"/>
            </w:tcBorders>
          </w:tcPr>
          <w:p w14:paraId="4655ECA9" w14:textId="77777777" w:rsidR="001E655F" w:rsidRPr="007065F4" w:rsidDel="00DB3D24" w:rsidRDefault="001E655F" w:rsidP="007025E2">
            <w:pPr>
              <w:pStyle w:val="TAC"/>
            </w:pPr>
            <w:r w:rsidRPr="007065F4">
              <w:rPr>
                <w:lang w:eastAsia="zh-CN"/>
              </w:rPr>
              <w:t>P</w:t>
            </w:r>
          </w:p>
        </w:tc>
      </w:tr>
      <w:tr w:rsidR="001E655F" w:rsidRPr="007065F4" w:rsidDel="00DB3D24" w14:paraId="25C39707" w14:textId="77777777" w:rsidTr="007025E2">
        <w:tc>
          <w:tcPr>
            <w:tcW w:w="649" w:type="dxa"/>
            <w:tcBorders>
              <w:top w:val="single" w:sz="4" w:space="0" w:color="auto"/>
              <w:left w:val="single" w:sz="4" w:space="0" w:color="auto"/>
              <w:bottom w:val="single" w:sz="4" w:space="0" w:color="auto"/>
              <w:right w:val="single" w:sz="4" w:space="0" w:color="auto"/>
            </w:tcBorders>
          </w:tcPr>
          <w:p w14:paraId="620095B0" w14:textId="77777777" w:rsidR="001E655F" w:rsidRPr="007065F4" w:rsidRDefault="001E655F" w:rsidP="007025E2">
            <w:pPr>
              <w:pStyle w:val="TAC"/>
            </w:pPr>
            <w:r w:rsidRPr="007065F4">
              <w:rPr>
                <w:lang w:eastAsia="zh-CN"/>
              </w:rPr>
              <w:t>2B</w:t>
            </w:r>
          </w:p>
        </w:tc>
        <w:tc>
          <w:tcPr>
            <w:tcW w:w="3970" w:type="dxa"/>
            <w:tcBorders>
              <w:top w:val="single" w:sz="4" w:space="0" w:color="auto"/>
              <w:left w:val="single" w:sz="4" w:space="0" w:color="auto"/>
              <w:bottom w:val="single" w:sz="4" w:space="0" w:color="auto"/>
              <w:right w:val="single" w:sz="4" w:space="0" w:color="auto"/>
            </w:tcBorders>
          </w:tcPr>
          <w:p w14:paraId="4B7B6AF6" w14:textId="77777777" w:rsidR="001E655F" w:rsidRPr="007065F4" w:rsidRDefault="001E655F" w:rsidP="007025E2">
            <w:pPr>
              <w:pStyle w:val="TAL"/>
            </w:pPr>
            <w:r w:rsidRPr="007065F4">
              <w:rPr>
                <w:szCs w:val="18"/>
              </w:rPr>
              <w:t xml:space="preserve">SS transmit an </w:t>
            </w:r>
            <w:proofErr w:type="spellStart"/>
            <w:r w:rsidRPr="007065F4">
              <w:rPr>
                <w:szCs w:val="18"/>
              </w:rPr>
              <w:t>RRCSetup</w:t>
            </w:r>
            <w:proofErr w:type="spellEnd"/>
            <w:r w:rsidRPr="007065F4">
              <w:rPr>
                <w:szCs w:val="18"/>
              </w:rPr>
              <w:t xml:space="preserve"> message on</w:t>
            </w:r>
            <w:r w:rsidRPr="007065F4">
              <w:rPr>
                <w:szCs w:val="18"/>
                <w:lang w:eastAsia="zh-CN"/>
              </w:rPr>
              <w:t xml:space="preserve"> NR Cell3.</w:t>
            </w:r>
          </w:p>
        </w:tc>
        <w:tc>
          <w:tcPr>
            <w:tcW w:w="709" w:type="dxa"/>
            <w:tcBorders>
              <w:top w:val="single" w:sz="4" w:space="0" w:color="auto"/>
              <w:left w:val="single" w:sz="4" w:space="0" w:color="auto"/>
              <w:bottom w:val="single" w:sz="4" w:space="0" w:color="auto"/>
              <w:right w:val="single" w:sz="4" w:space="0" w:color="auto"/>
            </w:tcBorders>
          </w:tcPr>
          <w:p w14:paraId="58C33A07" w14:textId="77777777" w:rsidR="001E655F" w:rsidRPr="007065F4" w:rsidDel="00DB3D24" w:rsidRDefault="001E655F" w:rsidP="007025E2">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54961681" w14:textId="77777777" w:rsidR="001E655F" w:rsidRPr="007065F4" w:rsidDel="00DB3D24" w:rsidRDefault="001E655F" w:rsidP="007025E2">
            <w:pPr>
              <w:pStyle w:val="TAL"/>
            </w:pPr>
            <w:r w:rsidRPr="007065F4">
              <w:rPr>
                <w:rFonts w:eastAsia="Malgun Gothic" w:cs="Arial"/>
                <w:color w:val="000000"/>
                <w:szCs w:val="18"/>
              </w:rPr>
              <w:t>NR RRC:</w:t>
            </w:r>
            <w:r w:rsidRPr="007065F4">
              <w:rPr>
                <w:rFonts w:eastAsia="Malgun Gothic" w:cs="Arial"/>
                <w:i/>
                <w:color w:val="000000"/>
                <w:szCs w:val="18"/>
              </w:rPr>
              <w:t xml:space="preserve"> </w:t>
            </w:r>
            <w:proofErr w:type="spellStart"/>
            <w:r w:rsidRPr="007065F4">
              <w:rPr>
                <w:rFonts w:eastAsia="Malgun Gothic" w:cs="Arial"/>
                <w:i/>
                <w:color w:val="000000"/>
                <w:szCs w:val="18"/>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1CEA2549" w14:textId="77777777" w:rsidR="001E655F" w:rsidRPr="007065F4" w:rsidDel="00DB3D24" w:rsidRDefault="001E655F" w:rsidP="007025E2">
            <w:pPr>
              <w:pStyle w:val="TAC"/>
            </w:pPr>
            <w:r w:rsidRPr="007065F4">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5DA533DD" w14:textId="77777777" w:rsidR="001E655F" w:rsidRPr="007065F4" w:rsidDel="00DB3D24" w:rsidRDefault="001E655F" w:rsidP="007025E2">
            <w:pPr>
              <w:pStyle w:val="TAC"/>
            </w:pPr>
            <w:r w:rsidRPr="007065F4">
              <w:rPr>
                <w:lang w:eastAsia="zh-CN"/>
              </w:rPr>
              <w:t>-</w:t>
            </w:r>
          </w:p>
        </w:tc>
      </w:tr>
      <w:tr w:rsidR="001E655F" w:rsidRPr="007065F4" w:rsidDel="00DB3D24" w14:paraId="0F23110F" w14:textId="77777777" w:rsidTr="007025E2">
        <w:tc>
          <w:tcPr>
            <w:tcW w:w="649" w:type="dxa"/>
            <w:tcBorders>
              <w:top w:val="single" w:sz="4" w:space="0" w:color="auto"/>
              <w:left w:val="single" w:sz="4" w:space="0" w:color="auto"/>
              <w:bottom w:val="single" w:sz="4" w:space="0" w:color="auto"/>
              <w:right w:val="single" w:sz="4" w:space="0" w:color="auto"/>
            </w:tcBorders>
          </w:tcPr>
          <w:p w14:paraId="5B85B70A" w14:textId="77777777" w:rsidR="001E655F" w:rsidRPr="007065F4" w:rsidRDefault="001E655F" w:rsidP="007025E2">
            <w:pPr>
              <w:pStyle w:val="TAC"/>
            </w:pPr>
            <w:r w:rsidRPr="007065F4">
              <w:rPr>
                <w:lang w:eastAsia="zh-CN"/>
              </w:rPr>
              <w:t>2C</w:t>
            </w:r>
          </w:p>
        </w:tc>
        <w:tc>
          <w:tcPr>
            <w:tcW w:w="3970" w:type="dxa"/>
            <w:tcBorders>
              <w:top w:val="single" w:sz="4" w:space="0" w:color="auto"/>
              <w:left w:val="single" w:sz="4" w:space="0" w:color="auto"/>
              <w:bottom w:val="single" w:sz="4" w:space="0" w:color="auto"/>
              <w:right w:val="single" w:sz="4" w:space="0" w:color="auto"/>
            </w:tcBorders>
          </w:tcPr>
          <w:p w14:paraId="33CBF01F" w14:textId="77777777" w:rsidR="001E655F" w:rsidRPr="007065F4" w:rsidRDefault="001E655F" w:rsidP="007025E2">
            <w:pPr>
              <w:pStyle w:val="TAL"/>
            </w:pPr>
            <w:r w:rsidRPr="007065F4">
              <w:rPr>
                <w:szCs w:val="18"/>
              </w:rPr>
              <w:t xml:space="preserve">Check: Does the UE transmits an </w:t>
            </w:r>
            <w:proofErr w:type="spellStart"/>
            <w:r w:rsidRPr="007065F4">
              <w:rPr>
                <w:szCs w:val="18"/>
              </w:rPr>
              <w:t>RRCConnectionSetupComplete</w:t>
            </w:r>
            <w:proofErr w:type="spellEnd"/>
            <w:r w:rsidRPr="007065F4">
              <w:rPr>
                <w:szCs w:val="18"/>
              </w:rPr>
              <w:t xml:space="preserve"> message to confirm the successful completion of the connection establishment and a REGISTRATION REQUEST</w:t>
            </w:r>
            <w:r w:rsidRPr="007065F4" w:rsidDel="00A150BD">
              <w:rPr>
                <w:szCs w:val="18"/>
              </w:rPr>
              <w:t xml:space="preserve"> </w:t>
            </w:r>
            <w:r w:rsidRPr="007065F4">
              <w:rPr>
                <w:szCs w:val="18"/>
              </w:rPr>
              <w:t>message indicating "mobility registration updating"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31C7A7E9" w14:textId="77777777" w:rsidR="001E655F" w:rsidRPr="007065F4" w:rsidDel="00DB3D24" w:rsidRDefault="001E655F" w:rsidP="007025E2">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53815688" w14:textId="77777777" w:rsidR="001E655F" w:rsidRPr="007065F4" w:rsidRDefault="001E655F" w:rsidP="007025E2">
            <w:pPr>
              <w:widowControl w:val="0"/>
              <w:spacing w:after="0"/>
              <w:rPr>
                <w:rFonts w:ascii="Arial" w:eastAsia="Malgun Gothic" w:hAnsi="Arial" w:cs="Arial"/>
                <w:color w:val="000000"/>
                <w:sz w:val="18"/>
                <w:szCs w:val="18"/>
              </w:rPr>
            </w:pPr>
            <w:r w:rsidRPr="007065F4">
              <w:rPr>
                <w:rFonts w:ascii="Arial" w:eastAsia="Malgun Gothic" w:hAnsi="Arial" w:cs="Arial"/>
                <w:color w:val="000000"/>
                <w:sz w:val="18"/>
                <w:szCs w:val="18"/>
              </w:rPr>
              <w:t xml:space="preserve">NR RRC: </w:t>
            </w:r>
            <w:proofErr w:type="spellStart"/>
            <w:r w:rsidRPr="007065F4">
              <w:rPr>
                <w:rFonts w:ascii="Arial" w:eastAsia="Malgun Gothic" w:hAnsi="Arial" w:cs="Arial"/>
                <w:i/>
                <w:color w:val="000000"/>
                <w:sz w:val="18"/>
                <w:szCs w:val="18"/>
              </w:rPr>
              <w:t>RRCSetupComplete</w:t>
            </w:r>
            <w:proofErr w:type="spellEnd"/>
          </w:p>
          <w:p w14:paraId="23E184C9" w14:textId="77777777" w:rsidR="001E655F" w:rsidRPr="007065F4" w:rsidDel="00DB3D24" w:rsidRDefault="001E655F" w:rsidP="007025E2">
            <w:pPr>
              <w:pStyle w:val="TAL"/>
            </w:pPr>
            <w:r w:rsidRPr="007065F4">
              <w:rPr>
                <w:rFonts w:eastAsia="Malgun Gothic" w:cs="Arial"/>
                <w:color w:val="000000"/>
                <w:szCs w:val="18"/>
              </w:rPr>
              <w:t>5GMM:</w:t>
            </w:r>
            <w:r w:rsidRPr="007065F4">
              <w:rPr>
                <w:rFonts w:eastAsia="Malgun Gothic" w:cs="Arial"/>
                <w:i/>
                <w:color w:val="000000"/>
                <w:szCs w:val="18"/>
              </w:rPr>
              <w:t xml:space="preserve"> REGISTRATION REQUEST</w:t>
            </w:r>
          </w:p>
        </w:tc>
        <w:tc>
          <w:tcPr>
            <w:tcW w:w="567" w:type="dxa"/>
            <w:tcBorders>
              <w:top w:val="single" w:sz="4" w:space="0" w:color="auto"/>
              <w:left w:val="single" w:sz="4" w:space="0" w:color="auto"/>
              <w:bottom w:val="single" w:sz="4" w:space="0" w:color="auto"/>
              <w:right w:val="single" w:sz="4" w:space="0" w:color="auto"/>
            </w:tcBorders>
          </w:tcPr>
          <w:p w14:paraId="1DAFE3A5" w14:textId="77777777" w:rsidR="001E655F" w:rsidRPr="007065F4" w:rsidDel="00DB3D24" w:rsidRDefault="001E655F" w:rsidP="007025E2">
            <w:pPr>
              <w:pStyle w:val="TAC"/>
            </w:pPr>
            <w:r w:rsidRPr="007065F4">
              <w:rPr>
                <w:lang w:eastAsia="zh-CN"/>
              </w:rPr>
              <w:t>1</w:t>
            </w:r>
          </w:p>
        </w:tc>
        <w:tc>
          <w:tcPr>
            <w:tcW w:w="892" w:type="dxa"/>
            <w:tcBorders>
              <w:top w:val="single" w:sz="4" w:space="0" w:color="auto"/>
              <w:left w:val="single" w:sz="4" w:space="0" w:color="auto"/>
              <w:bottom w:val="single" w:sz="4" w:space="0" w:color="auto"/>
              <w:right w:val="single" w:sz="4" w:space="0" w:color="auto"/>
            </w:tcBorders>
          </w:tcPr>
          <w:p w14:paraId="7FBCF57F" w14:textId="77777777" w:rsidR="001E655F" w:rsidRPr="007065F4" w:rsidDel="00DB3D24" w:rsidRDefault="001E655F" w:rsidP="007025E2">
            <w:pPr>
              <w:pStyle w:val="TAC"/>
            </w:pPr>
            <w:r w:rsidRPr="007065F4">
              <w:rPr>
                <w:lang w:eastAsia="zh-CN"/>
              </w:rPr>
              <w:t>P</w:t>
            </w:r>
          </w:p>
        </w:tc>
      </w:tr>
      <w:tr w:rsidR="001E655F" w:rsidRPr="007065F4" w14:paraId="2BA9DDEF" w14:textId="77777777" w:rsidTr="007025E2">
        <w:tc>
          <w:tcPr>
            <w:tcW w:w="649" w:type="dxa"/>
            <w:tcBorders>
              <w:top w:val="single" w:sz="4" w:space="0" w:color="auto"/>
              <w:left w:val="single" w:sz="4" w:space="0" w:color="auto"/>
              <w:bottom w:val="single" w:sz="4" w:space="0" w:color="auto"/>
              <w:right w:val="single" w:sz="4" w:space="0" w:color="auto"/>
            </w:tcBorders>
            <w:hideMark/>
          </w:tcPr>
          <w:p w14:paraId="4F52331B" w14:textId="77777777" w:rsidR="001E655F" w:rsidRPr="007065F4" w:rsidRDefault="001E655F" w:rsidP="007025E2">
            <w:pPr>
              <w:pStyle w:val="TAC"/>
            </w:pPr>
            <w:r w:rsidRPr="007065F4">
              <w:t>3</w:t>
            </w:r>
          </w:p>
        </w:tc>
        <w:tc>
          <w:tcPr>
            <w:tcW w:w="3970" w:type="dxa"/>
            <w:tcBorders>
              <w:top w:val="single" w:sz="4" w:space="0" w:color="auto"/>
              <w:left w:val="single" w:sz="4" w:space="0" w:color="auto"/>
              <w:bottom w:val="single" w:sz="4" w:space="0" w:color="auto"/>
              <w:right w:val="single" w:sz="4" w:space="0" w:color="auto"/>
            </w:tcBorders>
            <w:hideMark/>
          </w:tcPr>
          <w:p w14:paraId="1F7F77AA" w14:textId="77777777" w:rsidR="001E655F" w:rsidRPr="007065F4" w:rsidRDefault="001E655F" w:rsidP="007025E2">
            <w:pPr>
              <w:pStyle w:val="TAL"/>
            </w:pPr>
            <w:r w:rsidRPr="007065F4">
              <w:t>Void</w:t>
            </w:r>
          </w:p>
        </w:tc>
        <w:tc>
          <w:tcPr>
            <w:tcW w:w="709" w:type="dxa"/>
            <w:tcBorders>
              <w:top w:val="single" w:sz="4" w:space="0" w:color="auto"/>
              <w:left w:val="single" w:sz="4" w:space="0" w:color="auto"/>
              <w:bottom w:val="single" w:sz="4" w:space="0" w:color="auto"/>
              <w:right w:val="single" w:sz="4" w:space="0" w:color="auto"/>
            </w:tcBorders>
            <w:hideMark/>
          </w:tcPr>
          <w:p w14:paraId="781E7AF6" w14:textId="77777777" w:rsidR="001E655F" w:rsidRPr="007065F4" w:rsidRDefault="001E655F" w:rsidP="007025E2">
            <w:pPr>
              <w:pStyle w:val="TAC"/>
            </w:pPr>
          </w:p>
        </w:tc>
        <w:tc>
          <w:tcPr>
            <w:tcW w:w="2978" w:type="dxa"/>
            <w:tcBorders>
              <w:top w:val="single" w:sz="4" w:space="0" w:color="auto"/>
              <w:left w:val="single" w:sz="4" w:space="0" w:color="auto"/>
              <w:bottom w:val="single" w:sz="4" w:space="0" w:color="auto"/>
              <w:right w:val="single" w:sz="4" w:space="0" w:color="auto"/>
            </w:tcBorders>
            <w:hideMark/>
          </w:tcPr>
          <w:p w14:paraId="44603723" w14:textId="77777777" w:rsidR="001E655F" w:rsidRPr="007065F4" w:rsidRDefault="001E655F" w:rsidP="007025E2">
            <w:pPr>
              <w:pStyle w:val="TAL"/>
            </w:pPr>
          </w:p>
        </w:tc>
        <w:tc>
          <w:tcPr>
            <w:tcW w:w="567" w:type="dxa"/>
            <w:tcBorders>
              <w:top w:val="single" w:sz="4" w:space="0" w:color="auto"/>
              <w:left w:val="single" w:sz="4" w:space="0" w:color="auto"/>
              <w:bottom w:val="single" w:sz="4" w:space="0" w:color="auto"/>
              <w:right w:val="single" w:sz="4" w:space="0" w:color="auto"/>
            </w:tcBorders>
          </w:tcPr>
          <w:p w14:paraId="3A3018A6" w14:textId="77777777" w:rsidR="001E655F" w:rsidRPr="007065F4" w:rsidRDefault="001E655F" w:rsidP="007025E2">
            <w:pPr>
              <w:pStyle w:val="TAC"/>
            </w:pPr>
          </w:p>
        </w:tc>
        <w:tc>
          <w:tcPr>
            <w:tcW w:w="892" w:type="dxa"/>
            <w:tcBorders>
              <w:top w:val="single" w:sz="4" w:space="0" w:color="auto"/>
              <w:left w:val="single" w:sz="4" w:space="0" w:color="auto"/>
              <w:bottom w:val="single" w:sz="4" w:space="0" w:color="auto"/>
              <w:right w:val="single" w:sz="4" w:space="0" w:color="auto"/>
            </w:tcBorders>
          </w:tcPr>
          <w:p w14:paraId="622E7776" w14:textId="77777777" w:rsidR="001E655F" w:rsidRPr="007065F4" w:rsidRDefault="001E655F" w:rsidP="007025E2">
            <w:pPr>
              <w:pStyle w:val="TAC"/>
            </w:pPr>
          </w:p>
        </w:tc>
      </w:tr>
      <w:tr w:rsidR="001E655F" w:rsidRPr="007065F4" w14:paraId="4930816A" w14:textId="77777777" w:rsidTr="007025E2">
        <w:tc>
          <w:tcPr>
            <w:tcW w:w="649" w:type="dxa"/>
            <w:tcBorders>
              <w:top w:val="single" w:sz="4" w:space="0" w:color="auto"/>
              <w:left w:val="single" w:sz="4" w:space="0" w:color="auto"/>
              <w:bottom w:val="single" w:sz="4" w:space="0" w:color="auto"/>
              <w:right w:val="single" w:sz="4" w:space="0" w:color="auto"/>
            </w:tcBorders>
          </w:tcPr>
          <w:p w14:paraId="2EB3DB2A"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zh-CN"/>
              </w:rPr>
              <w:t>3A</w:t>
            </w:r>
          </w:p>
        </w:tc>
        <w:tc>
          <w:tcPr>
            <w:tcW w:w="3970" w:type="dxa"/>
            <w:tcBorders>
              <w:top w:val="single" w:sz="4" w:space="0" w:color="auto"/>
              <w:left w:val="single" w:sz="4" w:space="0" w:color="auto"/>
              <w:bottom w:val="single" w:sz="4" w:space="0" w:color="auto"/>
              <w:right w:val="single" w:sz="4" w:space="0" w:color="auto"/>
            </w:tcBorders>
          </w:tcPr>
          <w:p w14:paraId="44EB9CB8"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r w:rsidRPr="007065F4">
              <w:rPr>
                <w:rFonts w:ascii="Arial" w:hAnsi="Arial"/>
                <w:sz w:val="18"/>
                <w:szCs w:val="18"/>
                <w:lang w:eastAsia="en-US"/>
              </w:rPr>
              <w:t xml:space="preserve">The SS transmits a </w:t>
            </w:r>
            <w:proofErr w:type="spellStart"/>
            <w:r w:rsidRPr="007065F4">
              <w:rPr>
                <w:rFonts w:ascii="Arial" w:hAnsi="Arial"/>
                <w:sz w:val="18"/>
                <w:szCs w:val="18"/>
                <w:lang w:eastAsia="en-US"/>
              </w:rPr>
              <w:t>SecurityModeCommand</w:t>
            </w:r>
            <w:proofErr w:type="spellEnd"/>
            <w:r w:rsidRPr="007065F4">
              <w:rPr>
                <w:rFonts w:ascii="Arial" w:hAnsi="Arial"/>
                <w:sz w:val="18"/>
                <w:szCs w:val="18"/>
                <w:lang w:eastAsia="en-US"/>
              </w:rPr>
              <w:t xml:space="preserve"> message. </w:t>
            </w:r>
          </w:p>
        </w:tc>
        <w:tc>
          <w:tcPr>
            <w:tcW w:w="709" w:type="dxa"/>
            <w:tcBorders>
              <w:top w:val="single" w:sz="4" w:space="0" w:color="auto"/>
              <w:left w:val="single" w:sz="4" w:space="0" w:color="auto"/>
              <w:bottom w:val="single" w:sz="4" w:space="0" w:color="auto"/>
              <w:right w:val="single" w:sz="4" w:space="0" w:color="auto"/>
            </w:tcBorders>
          </w:tcPr>
          <w:p w14:paraId="1DE81D1B"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&lt;--</w:t>
            </w:r>
          </w:p>
        </w:tc>
        <w:tc>
          <w:tcPr>
            <w:tcW w:w="2978" w:type="dxa"/>
            <w:tcBorders>
              <w:top w:val="single" w:sz="4" w:space="0" w:color="auto"/>
              <w:left w:val="single" w:sz="4" w:space="0" w:color="auto"/>
              <w:bottom w:val="single" w:sz="4" w:space="0" w:color="auto"/>
              <w:right w:val="single" w:sz="4" w:space="0" w:color="auto"/>
            </w:tcBorders>
          </w:tcPr>
          <w:p w14:paraId="6CB15B9D" w14:textId="77777777" w:rsidR="001E655F" w:rsidRPr="007065F4" w:rsidRDefault="001E655F" w:rsidP="007025E2">
            <w:pPr>
              <w:widowControl w:val="0"/>
              <w:overflowPunct/>
              <w:spacing w:after="0"/>
              <w:textAlignment w:val="auto"/>
              <w:rPr>
                <w:rFonts w:ascii="Arial" w:eastAsia="Malgun Gothic" w:hAnsi="Arial" w:cs="Arial"/>
                <w:color w:val="000000"/>
                <w:sz w:val="18"/>
                <w:szCs w:val="18"/>
              </w:rPr>
            </w:pPr>
            <w:r w:rsidRPr="007065F4">
              <w:rPr>
                <w:rFonts w:ascii="Arial" w:eastAsia="Malgun Gothic" w:hAnsi="Arial" w:cs="Arial"/>
                <w:color w:val="000000"/>
                <w:sz w:val="18"/>
                <w:szCs w:val="18"/>
              </w:rPr>
              <w:t xml:space="preserve">NR RRC: </w:t>
            </w:r>
            <w:proofErr w:type="spellStart"/>
            <w:r w:rsidRPr="007065F4">
              <w:rPr>
                <w:rFonts w:ascii="Arial" w:eastAsia="Malgun Gothic" w:hAnsi="Arial" w:cs="Arial"/>
                <w:i/>
                <w:color w:val="000000"/>
                <w:sz w:val="18"/>
                <w:szCs w:val="18"/>
              </w:rPr>
              <w:t>SecurityModeCommand</w:t>
            </w:r>
            <w:proofErr w:type="spellEnd"/>
            <w:r w:rsidRPr="007065F4">
              <w:rPr>
                <w:rFonts w:ascii="Arial" w:eastAsia="Malgun Gothic" w:hAnsi="Arial" w:cs="Arial"/>
                <w:i/>
                <w:color w:val="000000"/>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tcPr>
          <w:p w14:paraId="6B1488D3"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en-US"/>
              </w:rPr>
            </w:pPr>
          </w:p>
        </w:tc>
        <w:tc>
          <w:tcPr>
            <w:tcW w:w="892" w:type="dxa"/>
            <w:tcBorders>
              <w:top w:val="single" w:sz="4" w:space="0" w:color="auto"/>
              <w:left w:val="single" w:sz="4" w:space="0" w:color="auto"/>
              <w:bottom w:val="single" w:sz="4" w:space="0" w:color="auto"/>
              <w:right w:val="single" w:sz="4" w:space="0" w:color="auto"/>
            </w:tcBorders>
          </w:tcPr>
          <w:p w14:paraId="0DD1EAFC"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en-US"/>
              </w:rPr>
            </w:pPr>
          </w:p>
        </w:tc>
      </w:tr>
      <w:tr w:rsidR="001E655F" w:rsidRPr="007065F4" w14:paraId="20245C07" w14:textId="77777777" w:rsidTr="007025E2">
        <w:tc>
          <w:tcPr>
            <w:tcW w:w="649" w:type="dxa"/>
            <w:tcBorders>
              <w:top w:val="single" w:sz="4" w:space="0" w:color="auto"/>
              <w:left w:val="single" w:sz="4" w:space="0" w:color="auto"/>
              <w:bottom w:val="single" w:sz="4" w:space="0" w:color="auto"/>
              <w:right w:val="single" w:sz="4" w:space="0" w:color="auto"/>
            </w:tcBorders>
          </w:tcPr>
          <w:p w14:paraId="64E19E5D"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zh-CN"/>
              </w:rPr>
              <w:t>3B</w:t>
            </w:r>
          </w:p>
        </w:tc>
        <w:tc>
          <w:tcPr>
            <w:tcW w:w="3970" w:type="dxa"/>
            <w:tcBorders>
              <w:top w:val="single" w:sz="4" w:space="0" w:color="auto"/>
              <w:left w:val="single" w:sz="4" w:space="0" w:color="auto"/>
              <w:bottom w:val="single" w:sz="4" w:space="0" w:color="auto"/>
              <w:right w:val="single" w:sz="4" w:space="0" w:color="auto"/>
            </w:tcBorders>
          </w:tcPr>
          <w:p w14:paraId="3E855457"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r w:rsidRPr="007065F4">
              <w:rPr>
                <w:rFonts w:ascii="Arial" w:hAnsi="Arial"/>
                <w:sz w:val="18"/>
                <w:szCs w:val="18"/>
                <w:lang w:eastAsia="en-US"/>
              </w:rPr>
              <w:t xml:space="preserve">The UE transmits a </w:t>
            </w:r>
            <w:proofErr w:type="spellStart"/>
            <w:r w:rsidRPr="007065F4">
              <w:rPr>
                <w:rFonts w:ascii="Arial" w:hAnsi="Arial"/>
                <w:sz w:val="18"/>
                <w:szCs w:val="18"/>
                <w:lang w:eastAsia="en-US"/>
              </w:rPr>
              <w:t>SecurityModeComplete</w:t>
            </w:r>
            <w:proofErr w:type="spellEnd"/>
            <w:r w:rsidRPr="007065F4">
              <w:rPr>
                <w:rFonts w:ascii="Arial" w:hAnsi="Arial"/>
                <w:sz w:val="18"/>
                <w:szCs w:val="18"/>
                <w:lang w:eastAsia="en-US"/>
              </w:rPr>
              <w:t xml:space="preserve"> message. </w:t>
            </w:r>
          </w:p>
        </w:tc>
        <w:tc>
          <w:tcPr>
            <w:tcW w:w="709" w:type="dxa"/>
            <w:tcBorders>
              <w:top w:val="single" w:sz="4" w:space="0" w:color="auto"/>
              <w:left w:val="single" w:sz="4" w:space="0" w:color="auto"/>
              <w:bottom w:val="single" w:sz="4" w:space="0" w:color="auto"/>
              <w:right w:val="single" w:sz="4" w:space="0" w:color="auto"/>
            </w:tcBorders>
          </w:tcPr>
          <w:p w14:paraId="1C015F6E"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--&gt;</w:t>
            </w:r>
          </w:p>
        </w:tc>
        <w:tc>
          <w:tcPr>
            <w:tcW w:w="2978" w:type="dxa"/>
            <w:tcBorders>
              <w:top w:val="single" w:sz="4" w:space="0" w:color="auto"/>
              <w:left w:val="single" w:sz="4" w:space="0" w:color="auto"/>
              <w:bottom w:val="single" w:sz="4" w:space="0" w:color="auto"/>
              <w:right w:val="single" w:sz="4" w:space="0" w:color="auto"/>
            </w:tcBorders>
          </w:tcPr>
          <w:p w14:paraId="7BB6BFEC" w14:textId="77777777" w:rsidR="001E655F" w:rsidRPr="007065F4" w:rsidRDefault="001E655F" w:rsidP="007025E2">
            <w:pPr>
              <w:widowControl w:val="0"/>
              <w:overflowPunct/>
              <w:spacing w:after="0"/>
              <w:textAlignment w:val="auto"/>
              <w:rPr>
                <w:rFonts w:ascii="Arial" w:eastAsia="Malgun Gothic" w:hAnsi="Arial" w:cs="Arial"/>
                <w:color w:val="000000"/>
                <w:sz w:val="18"/>
                <w:szCs w:val="18"/>
              </w:rPr>
            </w:pPr>
            <w:r w:rsidRPr="007065F4">
              <w:rPr>
                <w:rFonts w:ascii="Arial" w:eastAsia="Malgun Gothic" w:hAnsi="Arial" w:cs="Arial"/>
                <w:color w:val="000000"/>
                <w:sz w:val="18"/>
                <w:szCs w:val="18"/>
              </w:rPr>
              <w:t xml:space="preserve">NR RRC: </w:t>
            </w:r>
            <w:proofErr w:type="spellStart"/>
            <w:r w:rsidRPr="007065F4">
              <w:rPr>
                <w:rFonts w:ascii="Arial" w:eastAsia="Malgun Gothic" w:hAnsi="Arial" w:cs="Arial"/>
                <w:i/>
                <w:color w:val="000000"/>
                <w:sz w:val="18"/>
                <w:szCs w:val="18"/>
              </w:rPr>
              <w:t>SecurityModeComplete</w:t>
            </w:r>
            <w:proofErr w:type="spellEnd"/>
            <w:r w:rsidRPr="007065F4">
              <w:rPr>
                <w:rFonts w:ascii="Arial" w:eastAsia="Malgun Gothic" w:hAnsi="Arial" w:cs="Arial"/>
                <w:color w:val="000000"/>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tcPr>
          <w:p w14:paraId="2CEDAD15"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en-US"/>
              </w:rPr>
            </w:pPr>
          </w:p>
        </w:tc>
        <w:tc>
          <w:tcPr>
            <w:tcW w:w="892" w:type="dxa"/>
            <w:tcBorders>
              <w:top w:val="single" w:sz="4" w:space="0" w:color="auto"/>
              <w:left w:val="single" w:sz="4" w:space="0" w:color="auto"/>
              <w:bottom w:val="single" w:sz="4" w:space="0" w:color="auto"/>
              <w:right w:val="single" w:sz="4" w:space="0" w:color="auto"/>
            </w:tcBorders>
          </w:tcPr>
          <w:p w14:paraId="3515CB48"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en-US"/>
              </w:rPr>
            </w:pPr>
          </w:p>
        </w:tc>
      </w:tr>
      <w:tr w:rsidR="001E655F" w:rsidRPr="007065F4" w14:paraId="49472B7A" w14:textId="77777777" w:rsidTr="007025E2">
        <w:tc>
          <w:tcPr>
            <w:tcW w:w="649" w:type="dxa"/>
            <w:tcBorders>
              <w:top w:val="single" w:sz="4" w:space="0" w:color="auto"/>
              <w:left w:val="single" w:sz="4" w:space="0" w:color="auto"/>
              <w:bottom w:val="single" w:sz="4" w:space="0" w:color="auto"/>
              <w:right w:val="single" w:sz="4" w:space="0" w:color="auto"/>
            </w:tcBorders>
          </w:tcPr>
          <w:p w14:paraId="2DEB4E56"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zh-CN"/>
              </w:rPr>
              <w:t>3C-3D</w:t>
            </w:r>
          </w:p>
        </w:tc>
        <w:tc>
          <w:tcPr>
            <w:tcW w:w="3970" w:type="dxa"/>
            <w:tcBorders>
              <w:top w:val="single" w:sz="4" w:space="0" w:color="auto"/>
              <w:left w:val="single" w:sz="4" w:space="0" w:color="auto"/>
              <w:bottom w:val="single" w:sz="4" w:space="0" w:color="auto"/>
              <w:right w:val="single" w:sz="4" w:space="0" w:color="auto"/>
            </w:tcBorders>
          </w:tcPr>
          <w:p w14:paraId="37291242" w14:textId="77777777" w:rsidR="001E655F" w:rsidRPr="007065F4" w:rsidRDefault="001E655F" w:rsidP="007025E2">
            <w:pPr>
              <w:keepNext/>
              <w:keepLines/>
              <w:overflowPunct/>
              <w:autoSpaceDE/>
              <w:autoSpaceDN/>
              <w:adjustRightInd/>
              <w:spacing w:after="0"/>
              <w:textAlignment w:val="auto"/>
              <w:rPr>
                <w:rFonts w:ascii="Arial" w:hAnsi="Arial"/>
                <w:sz w:val="18"/>
                <w:szCs w:val="18"/>
                <w:lang w:eastAsia="en-US"/>
              </w:rPr>
            </w:pPr>
            <w:r w:rsidRPr="007065F4">
              <w:rPr>
                <w:rFonts w:ascii="Arial" w:hAnsi="Arial"/>
                <w:sz w:val="18"/>
                <w:szCs w:val="18"/>
                <w:lang w:eastAsia="en-US"/>
              </w:rPr>
              <w:t xml:space="preserve">Steps 4-5 of TS 38.508-1 [4] Table 4.9.5.2.2-1 of the generic procedure are performed. </w:t>
            </w:r>
          </w:p>
        </w:tc>
        <w:tc>
          <w:tcPr>
            <w:tcW w:w="709" w:type="dxa"/>
            <w:tcBorders>
              <w:top w:val="single" w:sz="4" w:space="0" w:color="auto"/>
              <w:left w:val="single" w:sz="4" w:space="0" w:color="auto"/>
              <w:bottom w:val="single" w:sz="4" w:space="0" w:color="auto"/>
              <w:right w:val="single" w:sz="4" w:space="0" w:color="auto"/>
            </w:tcBorders>
          </w:tcPr>
          <w:p w14:paraId="3DAE3FB9"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zh-CN"/>
              </w:rPr>
              <w:t>-</w:t>
            </w:r>
          </w:p>
        </w:tc>
        <w:tc>
          <w:tcPr>
            <w:tcW w:w="2978" w:type="dxa"/>
            <w:tcBorders>
              <w:top w:val="single" w:sz="4" w:space="0" w:color="auto"/>
              <w:left w:val="single" w:sz="4" w:space="0" w:color="auto"/>
              <w:bottom w:val="single" w:sz="4" w:space="0" w:color="auto"/>
              <w:right w:val="single" w:sz="4" w:space="0" w:color="auto"/>
            </w:tcBorders>
          </w:tcPr>
          <w:p w14:paraId="60CF7C90" w14:textId="77777777" w:rsidR="001E655F" w:rsidRPr="007065F4" w:rsidRDefault="001E655F" w:rsidP="007025E2">
            <w:pPr>
              <w:widowControl w:val="0"/>
              <w:overflowPunct/>
              <w:spacing w:after="0"/>
              <w:textAlignment w:val="auto"/>
              <w:rPr>
                <w:rFonts w:ascii="Arial" w:eastAsia="Malgun Gothic" w:hAnsi="Arial" w:cs="Arial"/>
                <w:color w:val="000000"/>
                <w:sz w:val="18"/>
                <w:szCs w:val="18"/>
              </w:rPr>
            </w:pPr>
            <w:r w:rsidRPr="007065F4">
              <w:rPr>
                <w:rFonts w:ascii="Arial" w:eastAsia="Malgun Gothic" w:hAnsi="Arial" w:cs="Arial"/>
                <w:color w:val="000000"/>
                <w:sz w:val="24"/>
                <w:szCs w:val="24"/>
                <w:lang w:eastAsia="zh-CN"/>
              </w:rPr>
              <w:t>-</w:t>
            </w:r>
          </w:p>
        </w:tc>
        <w:tc>
          <w:tcPr>
            <w:tcW w:w="567" w:type="dxa"/>
            <w:tcBorders>
              <w:top w:val="single" w:sz="4" w:space="0" w:color="auto"/>
              <w:left w:val="single" w:sz="4" w:space="0" w:color="auto"/>
              <w:bottom w:val="single" w:sz="4" w:space="0" w:color="auto"/>
              <w:right w:val="single" w:sz="4" w:space="0" w:color="auto"/>
            </w:tcBorders>
          </w:tcPr>
          <w:p w14:paraId="12EA90C8"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tcPr>
          <w:p w14:paraId="4BC114C8"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zh-CN"/>
              </w:rPr>
              <w:t>-</w:t>
            </w:r>
          </w:p>
        </w:tc>
      </w:tr>
      <w:tr w:rsidR="001E655F" w:rsidRPr="007065F4" w14:paraId="7C5B594A" w14:textId="77777777" w:rsidTr="007025E2">
        <w:tc>
          <w:tcPr>
            <w:tcW w:w="649" w:type="dxa"/>
            <w:tcBorders>
              <w:top w:val="single" w:sz="4" w:space="0" w:color="auto"/>
              <w:left w:val="single" w:sz="4" w:space="0" w:color="auto"/>
              <w:bottom w:val="single" w:sz="4" w:space="0" w:color="auto"/>
              <w:right w:val="single" w:sz="4" w:space="0" w:color="auto"/>
            </w:tcBorders>
          </w:tcPr>
          <w:p w14:paraId="4A5BB399"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zh-CN"/>
              </w:rPr>
              <w:t>3E</w:t>
            </w:r>
          </w:p>
        </w:tc>
        <w:tc>
          <w:tcPr>
            <w:tcW w:w="3970" w:type="dxa"/>
            <w:tcBorders>
              <w:top w:val="single" w:sz="4" w:space="0" w:color="auto"/>
              <w:left w:val="single" w:sz="4" w:space="0" w:color="auto"/>
              <w:bottom w:val="single" w:sz="4" w:space="0" w:color="auto"/>
              <w:right w:val="single" w:sz="4" w:space="0" w:color="auto"/>
            </w:tcBorders>
          </w:tcPr>
          <w:p w14:paraId="3B05CAFA" w14:textId="77777777" w:rsidR="001E655F" w:rsidRPr="007065F4" w:rsidRDefault="001E655F" w:rsidP="007025E2">
            <w:pPr>
              <w:keepNext/>
              <w:keepLines/>
              <w:overflowPunct/>
              <w:autoSpaceDE/>
              <w:autoSpaceDN/>
              <w:adjustRightInd/>
              <w:spacing w:after="0"/>
              <w:textAlignment w:val="auto"/>
              <w:rPr>
                <w:rFonts w:ascii="Arial" w:hAnsi="Arial"/>
                <w:sz w:val="18"/>
                <w:szCs w:val="18"/>
                <w:lang w:eastAsia="en-US"/>
              </w:rPr>
            </w:pPr>
            <w:r w:rsidRPr="007065F4">
              <w:rPr>
                <w:rFonts w:ascii="Arial" w:hAnsi="Arial"/>
                <w:sz w:val="18"/>
                <w:szCs w:val="18"/>
                <w:lang w:eastAsia="en-US"/>
              </w:rPr>
              <w:t xml:space="preserve">The SS transmits an </w:t>
            </w:r>
            <w:proofErr w:type="spellStart"/>
            <w:r w:rsidRPr="007065F4">
              <w:rPr>
                <w:rFonts w:ascii="Arial" w:hAnsi="Arial"/>
                <w:sz w:val="18"/>
                <w:szCs w:val="18"/>
                <w:lang w:eastAsia="en-US"/>
              </w:rPr>
              <w:t>RRCReconfiguration</w:t>
            </w:r>
            <w:proofErr w:type="spellEnd"/>
            <w:r w:rsidRPr="007065F4">
              <w:rPr>
                <w:rFonts w:ascii="Arial" w:hAnsi="Arial"/>
                <w:sz w:val="18"/>
                <w:szCs w:val="18"/>
                <w:lang w:eastAsia="en-US"/>
              </w:rPr>
              <w:t xml:space="preserve"> message to establish SRB2 and DRB.</w:t>
            </w:r>
          </w:p>
        </w:tc>
        <w:tc>
          <w:tcPr>
            <w:tcW w:w="709" w:type="dxa"/>
            <w:tcBorders>
              <w:top w:val="single" w:sz="4" w:space="0" w:color="auto"/>
              <w:left w:val="single" w:sz="4" w:space="0" w:color="auto"/>
              <w:bottom w:val="single" w:sz="4" w:space="0" w:color="auto"/>
              <w:right w:val="single" w:sz="4" w:space="0" w:color="auto"/>
            </w:tcBorders>
          </w:tcPr>
          <w:p w14:paraId="68489CDA"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en-US"/>
              </w:rPr>
              <w:t>&lt;--</w:t>
            </w:r>
          </w:p>
        </w:tc>
        <w:tc>
          <w:tcPr>
            <w:tcW w:w="2978" w:type="dxa"/>
            <w:tcBorders>
              <w:top w:val="single" w:sz="4" w:space="0" w:color="auto"/>
              <w:left w:val="single" w:sz="4" w:space="0" w:color="auto"/>
              <w:bottom w:val="single" w:sz="4" w:space="0" w:color="auto"/>
              <w:right w:val="single" w:sz="4" w:space="0" w:color="auto"/>
            </w:tcBorders>
          </w:tcPr>
          <w:p w14:paraId="44B654B3" w14:textId="77777777" w:rsidR="001E655F" w:rsidRPr="007065F4" w:rsidRDefault="001E655F" w:rsidP="007025E2">
            <w:pPr>
              <w:widowControl w:val="0"/>
              <w:overflowPunct/>
              <w:spacing w:after="0"/>
              <w:textAlignment w:val="auto"/>
              <w:rPr>
                <w:rFonts w:ascii="Arial" w:eastAsia="Malgun Gothic" w:hAnsi="Arial" w:cs="Arial"/>
                <w:color w:val="000000"/>
                <w:sz w:val="18"/>
                <w:szCs w:val="18"/>
              </w:rPr>
            </w:pPr>
            <w:r w:rsidRPr="007065F4">
              <w:rPr>
                <w:rFonts w:ascii="Arial" w:eastAsia="Malgun Gothic" w:hAnsi="Arial" w:cs="Arial"/>
                <w:color w:val="000000"/>
                <w:sz w:val="18"/>
                <w:szCs w:val="18"/>
              </w:rPr>
              <w:t xml:space="preserve">NR RRC: </w:t>
            </w:r>
            <w:proofErr w:type="spellStart"/>
            <w:r w:rsidRPr="007065F4">
              <w:rPr>
                <w:rFonts w:ascii="Arial" w:eastAsia="Malgun Gothic" w:hAnsi="Arial" w:cs="Arial"/>
                <w:i/>
                <w:color w:val="000000"/>
                <w:sz w:val="18"/>
                <w:szCs w:val="18"/>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21DC3A62"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18B895E6"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en-US"/>
              </w:rPr>
              <w:t>-</w:t>
            </w:r>
          </w:p>
        </w:tc>
      </w:tr>
      <w:tr w:rsidR="001E655F" w:rsidRPr="007065F4" w14:paraId="1C35FDA2" w14:textId="77777777" w:rsidTr="007025E2">
        <w:tc>
          <w:tcPr>
            <w:tcW w:w="649" w:type="dxa"/>
            <w:tcBorders>
              <w:top w:val="single" w:sz="4" w:space="0" w:color="auto"/>
              <w:left w:val="single" w:sz="4" w:space="0" w:color="auto"/>
              <w:bottom w:val="single" w:sz="4" w:space="0" w:color="auto"/>
              <w:right w:val="single" w:sz="4" w:space="0" w:color="auto"/>
            </w:tcBorders>
          </w:tcPr>
          <w:p w14:paraId="577D69B0"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zh-CN"/>
              </w:rPr>
              <w:t>3F</w:t>
            </w:r>
          </w:p>
        </w:tc>
        <w:tc>
          <w:tcPr>
            <w:tcW w:w="3970" w:type="dxa"/>
            <w:tcBorders>
              <w:top w:val="single" w:sz="4" w:space="0" w:color="auto"/>
              <w:left w:val="single" w:sz="4" w:space="0" w:color="auto"/>
              <w:bottom w:val="single" w:sz="4" w:space="0" w:color="auto"/>
              <w:right w:val="single" w:sz="4" w:space="0" w:color="auto"/>
            </w:tcBorders>
          </w:tcPr>
          <w:p w14:paraId="014C5DE2"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r w:rsidRPr="007065F4">
              <w:rPr>
                <w:rFonts w:ascii="Arial" w:hAnsi="Arial"/>
                <w:sz w:val="18"/>
                <w:lang w:eastAsia="en-US"/>
              </w:rPr>
              <w:t xml:space="preserve">The UE transmits an </w:t>
            </w:r>
            <w:proofErr w:type="spellStart"/>
            <w:r w:rsidRPr="007065F4">
              <w:rPr>
                <w:rFonts w:ascii="Arial" w:hAnsi="Arial"/>
                <w:i/>
                <w:sz w:val="18"/>
                <w:lang w:eastAsia="en-US"/>
              </w:rPr>
              <w:t>RRCReconfigurationComplete</w:t>
            </w:r>
            <w:proofErr w:type="spellEnd"/>
            <w:r w:rsidRPr="007065F4">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69BA4B84"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--&gt;</w:t>
            </w:r>
          </w:p>
        </w:tc>
        <w:tc>
          <w:tcPr>
            <w:tcW w:w="2978" w:type="dxa"/>
            <w:tcBorders>
              <w:top w:val="single" w:sz="4" w:space="0" w:color="auto"/>
              <w:left w:val="single" w:sz="4" w:space="0" w:color="auto"/>
              <w:bottom w:val="single" w:sz="4" w:space="0" w:color="auto"/>
              <w:right w:val="single" w:sz="4" w:space="0" w:color="auto"/>
            </w:tcBorders>
          </w:tcPr>
          <w:p w14:paraId="2AEFEB6F"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r w:rsidRPr="007065F4">
              <w:rPr>
                <w:rFonts w:ascii="Arial" w:hAnsi="Arial"/>
                <w:sz w:val="18"/>
                <w:lang w:eastAsia="en-US"/>
              </w:rPr>
              <w:t xml:space="preserve">NR RRC: </w:t>
            </w:r>
            <w:proofErr w:type="spellStart"/>
            <w:r w:rsidRPr="007065F4">
              <w:rPr>
                <w:rFonts w:ascii="Arial" w:hAnsi="Arial"/>
                <w:i/>
                <w:sz w:val="18"/>
                <w:lang w:eastAsia="en-U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127D684"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005D73F4"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w:t>
            </w:r>
          </w:p>
        </w:tc>
      </w:tr>
      <w:tr w:rsidR="001E655F" w:rsidRPr="007065F4" w14:paraId="3A79F0BF" w14:textId="77777777" w:rsidTr="007025E2">
        <w:tc>
          <w:tcPr>
            <w:tcW w:w="649" w:type="dxa"/>
            <w:tcBorders>
              <w:top w:val="single" w:sz="4" w:space="0" w:color="auto"/>
              <w:left w:val="single" w:sz="4" w:space="0" w:color="auto"/>
              <w:bottom w:val="single" w:sz="4" w:space="0" w:color="auto"/>
              <w:right w:val="single" w:sz="4" w:space="0" w:color="auto"/>
            </w:tcBorders>
          </w:tcPr>
          <w:p w14:paraId="5E4FE6D9"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zh-CN"/>
              </w:rPr>
              <w:t>3G</w:t>
            </w:r>
          </w:p>
        </w:tc>
        <w:tc>
          <w:tcPr>
            <w:tcW w:w="3970" w:type="dxa"/>
            <w:tcBorders>
              <w:top w:val="single" w:sz="4" w:space="0" w:color="auto"/>
              <w:left w:val="single" w:sz="4" w:space="0" w:color="auto"/>
              <w:bottom w:val="single" w:sz="4" w:space="0" w:color="auto"/>
              <w:right w:val="single" w:sz="4" w:space="0" w:color="auto"/>
            </w:tcBorders>
          </w:tcPr>
          <w:p w14:paraId="3A58077F"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r w:rsidRPr="007065F4">
              <w:rPr>
                <w:rFonts w:ascii="Arial" w:hAnsi="Arial"/>
                <w:sz w:val="18"/>
                <w:lang w:eastAsia="en-US"/>
              </w:rPr>
              <w:t>Check: Does the test result of generic test procedure in TS 38.508-1 [4] subclause 4.9.1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tcPr>
          <w:p w14:paraId="5E2465DB"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356470C7"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r w:rsidRPr="007065F4">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6947638C"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zh-CN"/>
              </w:rPr>
              <w:t>1</w:t>
            </w:r>
          </w:p>
        </w:tc>
        <w:tc>
          <w:tcPr>
            <w:tcW w:w="892" w:type="dxa"/>
            <w:tcBorders>
              <w:top w:val="single" w:sz="4" w:space="0" w:color="auto"/>
              <w:left w:val="single" w:sz="4" w:space="0" w:color="auto"/>
              <w:bottom w:val="single" w:sz="4" w:space="0" w:color="auto"/>
              <w:right w:val="single" w:sz="4" w:space="0" w:color="auto"/>
            </w:tcBorders>
          </w:tcPr>
          <w:p w14:paraId="72C2E938"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zh-CN"/>
              </w:rPr>
              <w:t>-</w:t>
            </w:r>
          </w:p>
        </w:tc>
      </w:tr>
      <w:tr w:rsidR="001E655F" w:rsidRPr="007065F4" w14:paraId="5D71F6BB" w14:textId="77777777" w:rsidTr="007025E2">
        <w:tc>
          <w:tcPr>
            <w:tcW w:w="649" w:type="dxa"/>
            <w:tcBorders>
              <w:top w:val="single" w:sz="4" w:space="0" w:color="auto"/>
              <w:left w:val="single" w:sz="4" w:space="0" w:color="auto"/>
              <w:bottom w:val="single" w:sz="4" w:space="0" w:color="auto"/>
              <w:right w:val="single" w:sz="4" w:space="0" w:color="auto"/>
            </w:tcBorders>
          </w:tcPr>
          <w:p w14:paraId="73159C56"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zh-CN"/>
              </w:rPr>
              <w:t>3H</w:t>
            </w:r>
          </w:p>
        </w:tc>
        <w:tc>
          <w:tcPr>
            <w:tcW w:w="3970" w:type="dxa"/>
            <w:tcBorders>
              <w:top w:val="single" w:sz="4" w:space="0" w:color="auto"/>
              <w:left w:val="single" w:sz="4" w:space="0" w:color="auto"/>
              <w:bottom w:val="single" w:sz="4" w:space="0" w:color="auto"/>
              <w:right w:val="single" w:sz="4" w:space="0" w:color="auto"/>
            </w:tcBorders>
          </w:tcPr>
          <w:p w14:paraId="1F1B7DFD"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r w:rsidRPr="007065F4">
              <w:rPr>
                <w:rFonts w:ascii="Arial" w:hAnsi="Arial"/>
                <w:sz w:val="18"/>
                <w:lang w:eastAsia="en-US"/>
              </w:rPr>
              <w:t>The SS releases RRC connection.</w:t>
            </w:r>
          </w:p>
        </w:tc>
        <w:tc>
          <w:tcPr>
            <w:tcW w:w="709" w:type="dxa"/>
            <w:tcBorders>
              <w:top w:val="single" w:sz="4" w:space="0" w:color="auto"/>
              <w:left w:val="single" w:sz="4" w:space="0" w:color="auto"/>
              <w:bottom w:val="single" w:sz="4" w:space="0" w:color="auto"/>
              <w:right w:val="single" w:sz="4" w:space="0" w:color="auto"/>
            </w:tcBorders>
          </w:tcPr>
          <w:p w14:paraId="7CBD185E"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7D5CB698" w14:textId="77777777" w:rsidR="001E655F" w:rsidRPr="007065F4" w:rsidRDefault="001E655F" w:rsidP="007025E2">
            <w:pPr>
              <w:keepNext/>
              <w:keepLines/>
              <w:overflowPunct/>
              <w:autoSpaceDE/>
              <w:autoSpaceDN/>
              <w:adjustRightInd/>
              <w:spacing w:after="0"/>
              <w:textAlignment w:val="auto"/>
              <w:rPr>
                <w:rFonts w:ascii="Arial" w:hAnsi="Arial"/>
                <w:sz w:val="18"/>
                <w:lang w:eastAsia="zh-CN"/>
              </w:rPr>
            </w:pPr>
            <w:r w:rsidRPr="007065F4">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8D5ED83"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tcPr>
          <w:p w14:paraId="7205A403"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zh-CN"/>
              </w:rPr>
              <w:t>-</w:t>
            </w:r>
          </w:p>
        </w:tc>
      </w:tr>
      <w:tr w:rsidR="001E655F" w:rsidRPr="007065F4" w14:paraId="13EDD29A" w14:textId="77777777" w:rsidTr="007025E2">
        <w:tc>
          <w:tcPr>
            <w:tcW w:w="649" w:type="dxa"/>
            <w:tcBorders>
              <w:top w:val="single" w:sz="4" w:space="0" w:color="auto"/>
              <w:left w:val="single" w:sz="4" w:space="0" w:color="auto"/>
              <w:bottom w:val="single" w:sz="4" w:space="0" w:color="auto"/>
              <w:right w:val="single" w:sz="4" w:space="0" w:color="auto"/>
            </w:tcBorders>
          </w:tcPr>
          <w:p w14:paraId="781356A5" w14:textId="77777777" w:rsidR="001E655F" w:rsidRPr="007065F4" w:rsidRDefault="001E655F" w:rsidP="007025E2">
            <w:pPr>
              <w:pStyle w:val="TAC"/>
              <w:rPr>
                <w:lang w:eastAsia="zh-CN"/>
              </w:rPr>
            </w:pPr>
            <w:r w:rsidRPr="007065F4">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18EFFBAB" w14:textId="77777777" w:rsidR="001E655F" w:rsidRPr="007065F4" w:rsidRDefault="001E655F" w:rsidP="007025E2">
            <w:pPr>
              <w:pStyle w:val="TAL"/>
            </w:pPr>
            <w:r w:rsidRPr="007065F4">
              <w:t xml:space="preserve">The SS changes NR Cell 1,NR Cell 3 and NR Cell </w:t>
            </w:r>
            <w:r w:rsidRPr="007065F4">
              <w:rPr>
                <w:lang w:eastAsia="zh-CN"/>
              </w:rPr>
              <w:t>6</w:t>
            </w:r>
            <w:r w:rsidRPr="007065F4">
              <w:t xml:space="preserve"> power level according to the row "T0" in table 8.1.1.3.3.3.2-1/</w:t>
            </w:r>
            <w:r w:rsidRPr="007065F4">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49968F2F" w14:textId="77777777" w:rsidR="001E655F" w:rsidRPr="007065F4" w:rsidRDefault="001E655F" w:rsidP="007025E2">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2FFFE387" w14:textId="77777777" w:rsidR="001E655F" w:rsidRPr="007065F4" w:rsidRDefault="001E655F" w:rsidP="007025E2">
            <w:pPr>
              <w:pStyle w:val="TAL"/>
              <w:rPr>
                <w:lang w:eastAsia="zh-CN"/>
              </w:rPr>
            </w:pPr>
            <w:r w:rsidRPr="007065F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6C889A3" w14:textId="77777777" w:rsidR="001E655F" w:rsidRPr="007065F4" w:rsidRDefault="001E655F" w:rsidP="007025E2">
            <w:pPr>
              <w:pStyle w:val="TAC"/>
              <w:rPr>
                <w:lang w:eastAsia="zh-CN"/>
              </w:rPr>
            </w:pPr>
            <w:r w:rsidRPr="007065F4">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5654F2A7" w14:textId="77777777" w:rsidR="001E655F" w:rsidRPr="007065F4" w:rsidRDefault="001E655F" w:rsidP="007025E2">
            <w:pPr>
              <w:pStyle w:val="TAC"/>
              <w:rPr>
                <w:lang w:eastAsia="zh-CN"/>
              </w:rPr>
            </w:pPr>
            <w:r w:rsidRPr="007065F4">
              <w:rPr>
                <w:lang w:eastAsia="zh-CN"/>
              </w:rPr>
              <w:t>-</w:t>
            </w:r>
          </w:p>
        </w:tc>
      </w:tr>
      <w:tr w:rsidR="001E655F" w:rsidRPr="007065F4" w14:paraId="1B8CDBC5" w14:textId="77777777" w:rsidTr="007025E2">
        <w:tc>
          <w:tcPr>
            <w:tcW w:w="649" w:type="dxa"/>
            <w:tcBorders>
              <w:top w:val="single" w:sz="4" w:space="0" w:color="auto"/>
              <w:left w:val="single" w:sz="4" w:space="0" w:color="auto"/>
              <w:bottom w:val="single" w:sz="4" w:space="0" w:color="auto"/>
              <w:right w:val="single" w:sz="4" w:space="0" w:color="auto"/>
            </w:tcBorders>
          </w:tcPr>
          <w:p w14:paraId="25B520EF" w14:textId="77777777" w:rsidR="001E655F" w:rsidRPr="007065F4" w:rsidRDefault="001E655F" w:rsidP="007025E2">
            <w:pPr>
              <w:pStyle w:val="TAC"/>
              <w:rPr>
                <w:lang w:eastAsia="zh-CN"/>
              </w:rPr>
            </w:pPr>
            <w:r w:rsidRPr="007065F4">
              <w:rPr>
                <w:lang w:eastAsia="zh-CN"/>
              </w:rPr>
              <w:t>5-5B</w:t>
            </w:r>
          </w:p>
        </w:tc>
        <w:tc>
          <w:tcPr>
            <w:tcW w:w="3970" w:type="dxa"/>
            <w:tcBorders>
              <w:top w:val="single" w:sz="4" w:space="0" w:color="auto"/>
              <w:left w:val="single" w:sz="4" w:space="0" w:color="auto"/>
              <w:bottom w:val="single" w:sz="4" w:space="0" w:color="auto"/>
              <w:right w:val="single" w:sz="4" w:space="0" w:color="auto"/>
            </w:tcBorders>
          </w:tcPr>
          <w:p w14:paraId="30BD3323" w14:textId="77777777" w:rsidR="001E655F" w:rsidRPr="007065F4" w:rsidRDefault="001E655F" w:rsidP="007025E2">
            <w:pPr>
              <w:pStyle w:val="TAL"/>
              <w:rPr>
                <w:lang w:eastAsia="zh-CN"/>
              </w:rPr>
            </w:pPr>
            <w:r w:rsidRPr="007065F4">
              <w:t xml:space="preserve">Steps 1-3 </w:t>
            </w:r>
            <w:r w:rsidRPr="007065F4">
              <w:rPr>
                <w:rFonts w:eastAsia="DengXian"/>
              </w:rPr>
              <w:t xml:space="preserve">in TS 38.508-1 [4] Table 4.9.5.2.2-1 are </w:t>
            </w:r>
            <w:proofErr w:type="spellStart"/>
            <w:r w:rsidRPr="007065F4">
              <w:rPr>
                <w:rFonts w:eastAsia="DengXian"/>
              </w:rPr>
              <w:t>peformed</w:t>
            </w:r>
            <w:proofErr w:type="spellEnd"/>
            <w:r w:rsidRPr="007065F4">
              <w:rPr>
                <w:rFonts w:eastAsia="DengXian"/>
              </w:rPr>
              <w:t xml:space="preserve"> on NR Cell 1.</w:t>
            </w:r>
            <w:r w:rsidRPr="007065F4">
              <w:t xml:space="preserve"> </w:t>
            </w:r>
          </w:p>
        </w:tc>
        <w:tc>
          <w:tcPr>
            <w:tcW w:w="709" w:type="dxa"/>
            <w:tcBorders>
              <w:top w:val="single" w:sz="4" w:space="0" w:color="auto"/>
              <w:left w:val="single" w:sz="4" w:space="0" w:color="auto"/>
              <w:bottom w:val="single" w:sz="4" w:space="0" w:color="auto"/>
              <w:right w:val="single" w:sz="4" w:space="0" w:color="auto"/>
            </w:tcBorders>
          </w:tcPr>
          <w:p w14:paraId="655F9609" w14:textId="77777777" w:rsidR="001E655F" w:rsidRPr="007065F4" w:rsidRDefault="001E655F" w:rsidP="007025E2">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1F0BCCAF" w14:textId="77777777" w:rsidR="001E655F" w:rsidRPr="007065F4" w:rsidRDefault="001E655F" w:rsidP="007025E2">
            <w:pPr>
              <w:pStyle w:val="TAL"/>
              <w:rPr>
                <w:lang w:eastAsia="zh-CN"/>
              </w:rPr>
            </w:pPr>
            <w:r w:rsidRPr="007065F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2B82141" w14:textId="77777777" w:rsidR="001E655F" w:rsidRPr="007065F4" w:rsidRDefault="001E655F" w:rsidP="007025E2">
            <w:pPr>
              <w:pStyle w:val="TAC"/>
              <w:rPr>
                <w:lang w:eastAsia="zh-CN"/>
              </w:rPr>
            </w:pPr>
            <w:r w:rsidRPr="007065F4">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0CE07FA0" w14:textId="77777777" w:rsidR="001E655F" w:rsidRPr="007065F4" w:rsidRDefault="001E655F" w:rsidP="007025E2">
            <w:pPr>
              <w:pStyle w:val="TAC"/>
              <w:rPr>
                <w:lang w:eastAsia="zh-CN"/>
              </w:rPr>
            </w:pPr>
            <w:r w:rsidRPr="007065F4">
              <w:rPr>
                <w:lang w:eastAsia="zh-CN"/>
              </w:rPr>
              <w:t>-</w:t>
            </w:r>
          </w:p>
        </w:tc>
      </w:tr>
      <w:tr w:rsidR="001E655F" w:rsidRPr="007065F4" w14:paraId="37FF5574" w14:textId="77777777" w:rsidTr="007025E2">
        <w:tc>
          <w:tcPr>
            <w:tcW w:w="649" w:type="dxa"/>
            <w:tcBorders>
              <w:top w:val="single" w:sz="4" w:space="0" w:color="auto"/>
              <w:left w:val="single" w:sz="4" w:space="0" w:color="auto"/>
              <w:bottom w:val="single" w:sz="4" w:space="0" w:color="auto"/>
              <w:right w:val="single" w:sz="4" w:space="0" w:color="auto"/>
            </w:tcBorders>
          </w:tcPr>
          <w:p w14:paraId="05D7C25A" w14:textId="77777777" w:rsidR="001E655F" w:rsidRPr="007065F4" w:rsidRDefault="001E655F" w:rsidP="007025E2">
            <w:pPr>
              <w:pStyle w:val="TAC"/>
              <w:rPr>
                <w:lang w:eastAsia="zh-CN"/>
              </w:rPr>
            </w:pPr>
            <w:r w:rsidRPr="007065F4">
              <w:rPr>
                <w:lang w:eastAsia="zh-CN"/>
              </w:rPr>
              <w:t>5C</w:t>
            </w:r>
          </w:p>
        </w:tc>
        <w:tc>
          <w:tcPr>
            <w:tcW w:w="3970" w:type="dxa"/>
            <w:tcBorders>
              <w:top w:val="single" w:sz="4" w:space="0" w:color="auto"/>
              <w:left w:val="single" w:sz="4" w:space="0" w:color="auto"/>
              <w:bottom w:val="single" w:sz="4" w:space="0" w:color="auto"/>
              <w:right w:val="single" w:sz="4" w:space="0" w:color="auto"/>
            </w:tcBorders>
          </w:tcPr>
          <w:p w14:paraId="4147A97F" w14:textId="77777777" w:rsidR="001E655F" w:rsidRPr="007065F4" w:rsidRDefault="001E655F" w:rsidP="007025E2">
            <w:pPr>
              <w:pStyle w:val="TAL"/>
              <w:rPr>
                <w:lang w:eastAsia="zh-CN"/>
              </w:rPr>
            </w:pPr>
            <w:r w:rsidRPr="007065F4">
              <w:t xml:space="preserve">The SS transmits a </w:t>
            </w:r>
            <w:proofErr w:type="spellStart"/>
            <w:r w:rsidRPr="007065F4">
              <w:rPr>
                <w:i/>
              </w:rPr>
              <w:t>SecurityModeCommand</w:t>
            </w:r>
            <w:proofErr w:type="spellEnd"/>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753E4CD1" w14:textId="77777777" w:rsidR="001E655F" w:rsidRPr="007065F4" w:rsidRDefault="001E655F" w:rsidP="007025E2">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7215EC67" w14:textId="77777777" w:rsidR="001E655F" w:rsidRPr="007065F4" w:rsidRDefault="001E655F" w:rsidP="007025E2">
            <w:pPr>
              <w:pStyle w:val="TAL"/>
              <w:rPr>
                <w:lang w:eastAsia="zh-CN"/>
              </w:rPr>
            </w:pPr>
            <w:r w:rsidRPr="007065F4">
              <w:t xml:space="preserve">NR </w:t>
            </w:r>
            <w:smartTag w:uri="urn:schemas-microsoft-com:office:smarttags" w:element="stockticker">
              <w:r w:rsidRPr="007065F4">
                <w:t>RRC</w:t>
              </w:r>
            </w:smartTag>
            <w:r w:rsidRPr="007065F4">
              <w:t xml:space="preserve">: </w:t>
            </w:r>
            <w:proofErr w:type="spellStart"/>
            <w:r w:rsidRPr="007065F4">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4E1B1CA2" w14:textId="77777777" w:rsidR="001E655F" w:rsidRPr="007065F4" w:rsidRDefault="001E655F" w:rsidP="007025E2">
            <w:pPr>
              <w:pStyle w:val="TAC"/>
              <w:rPr>
                <w:lang w:eastAsia="zh-CN"/>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01265E61" w14:textId="77777777" w:rsidR="001E655F" w:rsidRPr="007065F4" w:rsidRDefault="001E655F" w:rsidP="007025E2">
            <w:pPr>
              <w:pStyle w:val="TAC"/>
              <w:rPr>
                <w:lang w:eastAsia="zh-CN"/>
              </w:rPr>
            </w:pPr>
            <w:r w:rsidRPr="007065F4">
              <w:t>-</w:t>
            </w:r>
          </w:p>
        </w:tc>
      </w:tr>
      <w:tr w:rsidR="001E655F" w:rsidRPr="007065F4" w14:paraId="4B212CB7" w14:textId="77777777" w:rsidTr="007025E2">
        <w:tc>
          <w:tcPr>
            <w:tcW w:w="649" w:type="dxa"/>
            <w:tcBorders>
              <w:top w:val="single" w:sz="4" w:space="0" w:color="auto"/>
              <w:left w:val="single" w:sz="4" w:space="0" w:color="auto"/>
              <w:bottom w:val="single" w:sz="4" w:space="0" w:color="auto"/>
              <w:right w:val="single" w:sz="4" w:space="0" w:color="auto"/>
            </w:tcBorders>
          </w:tcPr>
          <w:p w14:paraId="597E0F0B" w14:textId="77777777" w:rsidR="001E655F" w:rsidRPr="007065F4" w:rsidRDefault="001E655F" w:rsidP="007025E2">
            <w:pPr>
              <w:pStyle w:val="TAC"/>
              <w:rPr>
                <w:lang w:eastAsia="zh-CN"/>
              </w:rPr>
            </w:pPr>
            <w:r w:rsidRPr="007065F4">
              <w:rPr>
                <w:lang w:eastAsia="zh-CN"/>
              </w:rPr>
              <w:t>5D</w:t>
            </w:r>
          </w:p>
        </w:tc>
        <w:tc>
          <w:tcPr>
            <w:tcW w:w="3970" w:type="dxa"/>
            <w:tcBorders>
              <w:top w:val="single" w:sz="4" w:space="0" w:color="auto"/>
              <w:left w:val="single" w:sz="4" w:space="0" w:color="auto"/>
              <w:bottom w:val="single" w:sz="4" w:space="0" w:color="auto"/>
              <w:right w:val="single" w:sz="4" w:space="0" w:color="auto"/>
            </w:tcBorders>
          </w:tcPr>
          <w:p w14:paraId="5413FE60" w14:textId="77777777" w:rsidR="001E655F" w:rsidRPr="007065F4" w:rsidRDefault="001E655F" w:rsidP="007025E2">
            <w:pPr>
              <w:pStyle w:val="TAL"/>
              <w:rPr>
                <w:lang w:eastAsia="zh-CN"/>
              </w:rPr>
            </w:pPr>
            <w:r w:rsidRPr="007065F4">
              <w:t>The UE transmits a</w:t>
            </w:r>
            <w:r w:rsidRPr="007065F4">
              <w:rPr>
                <w:i/>
              </w:rPr>
              <w:t xml:space="preserve"> </w:t>
            </w:r>
            <w:proofErr w:type="spellStart"/>
            <w:r w:rsidRPr="007065F4">
              <w:rPr>
                <w:i/>
              </w:rPr>
              <w:t>SecurityModeComplete</w:t>
            </w:r>
            <w:proofErr w:type="spellEnd"/>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1E127980" w14:textId="77777777" w:rsidR="001E655F" w:rsidRPr="007065F4" w:rsidRDefault="001E655F" w:rsidP="007025E2">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45CBE80F" w14:textId="77777777" w:rsidR="001E655F" w:rsidRPr="007065F4" w:rsidRDefault="001E655F" w:rsidP="007025E2">
            <w:pPr>
              <w:pStyle w:val="TAL"/>
              <w:rPr>
                <w:lang w:eastAsia="zh-CN"/>
              </w:rPr>
            </w:pPr>
            <w:r w:rsidRPr="007065F4">
              <w:t xml:space="preserve">NR </w:t>
            </w:r>
            <w:smartTag w:uri="urn:schemas-microsoft-com:office:smarttags" w:element="stockticker">
              <w:r w:rsidRPr="007065F4">
                <w:t>RRC</w:t>
              </w:r>
            </w:smartTag>
            <w:r w:rsidRPr="007065F4">
              <w:t xml:space="preserve">: </w:t>
            </w:r>
            <w:proofErr w:type="spellStart"/>
            <w:r w:rsidRPr="007065F4">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A926902" w14:textId="77777777" w:rsidR="001E655F" w:rsidRPr="007065F4" w:rsidRDefault="001E655F" w:rsidP="007025E2">
            <w:pPr>
              <w:pStyle w:val="TAC"/>
              <w:rPr>
                <w:lang w:eastAsia="zh-CN"/>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1DD3383D" w14:textId="77777777" w:rsidR="001E655F" w:rsidRPr="007065F4" w:rsidRDefault="001E655F" w:rsidP="007025E2">
            <w:pPr>
              <w:pStyle w:val="TAC"/>
              <w:rPr>
                <w:lang w:eastAsia="zh-CN"/>
              </w:rPr>
            </w:pPr>
            <w:r w:rsidRPr="007065F4">
              <w:t>-</w:t>
            </w:r>
          </w:p>
        </w:tc>
      </w:tr>
      <w:tr w:rsidR="001E655F" w:rsidRPr="007065F4" w14:paraId="3E790AC7" w14:textId="77777777" w:rsidTr="007025E2">
        <w:tc>
          <w:tcPr>
            <w:tcW w:w="649" w:type="dxa"/>
            <w:tcBorders>
              <w:top w:val="single" w:sz="4" w:space="0" w:color="auto"/>
              <w:left w:val="single" w:sz="4" w:space="0" w:color="auto"/>
              <w:bottom w:val="single" w:sz="4" w:space="0" w:color="auto"/>
              <w:right w:val="single" w:sz="4" w:space="0" w:color="auto"/>
            </w:tcBorders>
          </w:tcPr>
          <w:p w14:paraId="52BD36EE" w14:textId="77777777" w:rsidR="001E655F" w:rsidRPr="007065F4" w:rsidRDefault="001E655F" w:rsidP="007025E2">
            <w:pPr>
              <w:pStyle w:val="TAC"/>
              <w:rPr>
                <w:lang w:eastAsia="zh-CN"/>
              </w:rPr>
            </w:pPr>
            <w:r w:rsidRPr="007065F4">
              <w:rPr>
                <w:lang w:eastAsia="zh-CN"/>
              </w:rPr>
              <w:t>5E-5F</w:t>
            </w:r>
          </w:p>
        </w:tc>
        <w:tc>
          <w:tcPr>
            <w:tcW w:w="3970" w:type="dxa"/>
            <w:tcBorders>
              <w:top w:val="single" w:sz="4" w:space="0" w:color="auto"/>
              <w:left w:val="single" w:sz="4" w:space="0" w:color="auto"/>
              <w:bottom w:val="single" w:sz="4" w:space="0" w:color="auto"/>
              <w:right w:val="single" w:sz="4" w:space="0" w:color="auto"/>
            </w:tcBorders>
          </w:tcPr>
          <w:p w14:paraId="3FF1291E" w14:textId="77777777" w:rsidR="001E655F" w:rsidRPr="007065F4" w:rsidRDefault="001E655F" w:rsidP="007025E2">
            <w:pPr>
              <w:pStyle w:val="TAL"/>
              <w:rPr>
                <w:lang w:eastAsia="zh-CN"/>
              </w:rPr>
            </w:pPr>
            <w:r w:rsidRPr="007065F4">
              <w:t xml:space="preserve">Steps 4-5 </w:t>
            </w:r>
            <w:r w:rsidRPr="007065F4">
              <w:rPr>
                <w:rFonts w:eastAsia="DengXian"/>
              </w:rPr>
              <w:t xml:space="preserve">in TS 38.508-1 [4] Table 4.9.5.2.2-1 are </w:t>
            </w:r>
            <w:proofErr w:type="spellStart"/>
            <w:r w:rsidRPr="007065F4">
              <w:rPr>
                <w:rFonts w:eastAsia="DengXian"/>
              </w:rPr>
              <w:t>peformed</w:t>
            </w:r>
            <w:proofErr w:type="spellEnd"/>
            <w:r w:rsidRPr="007065F4">
              <w:rPr>
                <w:rFonts w:eastAsia="DengXian"/>
              </w:rPr>
              <w:t>.</w:t>
            </w:r>
          </w:p>
        </w:tc>
        <w:tc>
          <w:tcPr>
            <w:tcW w:w="709" w:type="dxa"/>
            <w:tcBorders>
              <w:top w:val="single" w:sz="4" w:space="0" w:color="auto"/>
              <w:left w:val="single" w:sz="4" w:space="0" w:color="auto"/>
              <w:bottom w:val="single" w:sz="4" w:space="0" w:color="auto"/>
              <w:right w:val="single" w:sz="4" w:space="0" w:color="auto"/>
            </w:tcBorders>
          </w:tcPr>
          <w:p w14:paraId="21C349E1" w14:textId="77777777" w:rsidR="001E655F" w:rsidRPr="007065F4" w:rsidRDefault="001E655F" w:rsidP="007025E2">
            <w:pPr>
              <w:pStyle w:val="TAC"/>
            </w:pPr>
          </w:p>
        </w:tc>
        <w:tc>
          <w:tcPr>
            <w:tcW w:w="2978" w:type="dxa"/>
            <w:tcBorders>
              <w:top w:val="single" w:sz="4" w:space="0" w:color="auto"/>
              <w:left w:val="single" w:sz="4" w:space="0" w:color="auto"/>
              <w:bottom w:val="single" w:sz="4" w:space="0" w:color="auto"/>
              <w:right w:val="single" w:sz="4" w:space="0" w:color="auto"/>
            </w:tcBorders>
          </w:tcPr>
          <w:p w14:paraId="5BF5F861" w14:textId="77777777" w:rsidR="001E655F" w:rsidRPr="007065F4" w:rsidRDefault="001E655F" w:rsidP="007025E2">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646918F" w14:textId="77777777" w:rsidR="001E655F" w:rsidRPr="007065F4" w:rsidRDefault="001E655F" w:rsidP="007025E2">
            <w:pPr>
              <w:pStyle w:val="TAC"/>
              <w:rPr>
                <w:lang w:eastAsia="zh-CN"/>
              </w:rPr>
            </w:pPr>
            <w:r w:rsidRPr="007065F4">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5C4AD923" w14:textId="77777777" w:rsidR="001E655F" w:rsidRPr="007065F4" w:rsidRDefault="001E655F" w:rsidP="007025E2">
            <w:pPr>
              <w:pStyle w:val="TAC"/>
              <w:rPr>
                <w:lang w:eastAsia="zh-CN"/>
              </w:rPr>
            </w:pPr>
            <w:r w:rsidRPr="007065F4">
              <w:rPr>
                <w:lang w:eastAsia="zh-CN"/>
              </w:rPr>
              <w:t>-</w:t>
            </w:r>
          </w:p>
        </w:tc>
      </w:tr>
      <w:tr w:rsidR="001E655F" w:rsidRPr="007065F4" w14:paraId="2D7E645D" w14:textId="77777777" w:rsidTr="007025E2">
        <w:tc>
          <w:tcPr>
            <w:tcW w:w="649" w:type="dxa"/>
            <w:tcBorders>
              <w:top w:val="single" w:sz="4" w:space="0" w:color="auto"/>
              <w:left w:val="single" w:sz="4" w:space="0" w:color="auto"/>
              <w:bottom w:val="single" w:sz="4" w:space="0" w:color="auto"/>
              <w:right w:val="single" w:sz="4" w:space="0" w:color="auto"/>
            </w:tcBorders>
          </w:tcPr>
          <w:p w14:paraId="449F3FD2" w14:textId="77777777" w:rsidR="001E655F" w:rsidRPr="007065F4" w:rsidRDefault="001E655F" w:rsidP="007025E2">
            <w:pPr>
              <w:pStyle w:val="TAC"/>
              <w:rPr>
                <w:lang w:eastAsia="zh-CN"/>
              </w:rPr>
            </w:pPr>
            <w:r w:rsidRPr="007065F4">
              <w:t>6</w:t>
            </w:r>
          </w:p>
        </w:tc>
        <w:tc>
          <w:tcPr>
            <w:tcW w:w="3970" w:type="dxa"/>
            <w:tcBorders>
              <w:top w:val="single" w:sz="4" w:space="0" w:color="auto"/>
              <w:left w:val="single" w:sz="4" w:space="0" w:color="auto"/>
              <w:bottom w:val="single" w:sz="4" w:space="0" w:color="auto"/>
              <w:right w:val="single" w:sz="4" w:space="0" w:color="auto"/>
            </w:tcBorders>
          </w:tcPr>
          <w:p w14:paraId="2C6038BA" w14:textId="77777777" w:rsidR="001E655F" w:rsidRPr="007065F4" w:rsidRDefault="001E655F" w:rsidP="007025E2">
            <w:pPr>
              <w:pStyle w:val="TAL"/>
              <w:rPr>
                <w:lang w:eastAsia="zh-CN"/>
              </w:rPr>
            </w:pPr>
            <w:r w:rsidRPr="007065F4">
              <w:t xml:space="preserve">The SS transmits an </w:t>
            </w:r>
            <w:proofErr w:type="spellStart"/>
            <w:r w:rsidRPr="007065F4">
              <w:rPr>
                <w:i/>
              </w:rPr>
              <w:t>RRCRelease</w:t>
            </w:r>
            <w:proofErr w:type="spellEnd"/>
            <w:r w:rsidRPr="007065F4">
              <w:t xml:space="preserve"> message containing IE </w:t>
            </w:r>
            <w:proofErr w:type="spellStart"/>
            <w:r w:rsidRPr="007065F4">
              <w:rPr>
                <w:i/>
              </w:rPr>
              <w:t>freqPriorityListNR</w:t>
            </w:r>
            <w:proofErr w:type="spellEnd"/>
            <w:r w:rsidRPr="007065F4">
              <w:t xml:space="preserve"> to update the cell reselection priority of NR Cell 6 and the timer T320. </w:t>
            </w:r>
          </w:p>
        </w:tc>
        <w:tc>
          <w:tcPr>
            <w:tcW w:w="709" w:type="dxa"/>
            <w:tcBorders>
              <w:top w:val="single" w:sz="4" w:space="0" w:color="auto"/>
              <w:left w:val="single" w:sz="4" w:space="0" w:color="auto"/>
              <w:bottom w:val="single" w:sz="4" w:space="0" w:color="auto"/>
              <w:right w:val="single" w:sz="4" w:space="0" w:color="auto"/>
            </w:tcBorders>
          </w:tcPr>
          <w:p w14:paraId="026CFE75" w14:textId="77777777" w:rsidR="001E655F" w:rsidRPr="007065F4" w:rsidRDefault="001E655F" w:rsidP="007025E2">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2A6A7B8A" w14:textId="77777777" w:rsidR="001E655F" w:rsidRPr="007065F4" w:rsidRDefault="001E655F" w:rsidP="007025E2">
            <w:pPr>
              <w:pStyle w:val="TAL"/>
              <w:rPr>
                <w:lang w:eastAsia="zh-CN"/>
              </w:rPr>
            </w:pPr>
            <w:r w:rsidRPr="007065F4">
              <w:t xml:space="preserve">NR </w:t>
            </w:r>
            <w:smartTag w:uri="urn:schemas-microsoft-com:office:smarttags" w:element="stockticker">
              <w:r w:rsidRPr="007065F4">
                <w:t>RRC</w:t>
              </w:r>
            </w:smartTag>
            <w:r w:rsidRPr="007065F4">
              <w:t xml:space="preserve">: </w:t>
            </w:r>
            <w:proofErr w:type="spellStart"/>
            <w:r w:rsidRPr="007065F4">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21216FB" w14:textId="77777777" w:rsidR="001E655F" w:rsidRPr="007065F4" w:rsidRDefault="001E655F" w:rsidP="007025E2">
            <w:pPr>
              <w:pStyle w:val="TAC"/>
              <w:rPr>
                <w:lang w:eastAsia="zh-CN"/>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1B086E5B" w14:textId="77777777" w:rsidR="001E655F" w:rsidRPr="007065F4" w:rsidRDefault="001E655F" w:rsidP="007025E2">
            <w:pPr>
              <w:pStyle w:val="TAC"/>
              <w:rPr>
                <w:lang w:eastAsia="zh-CN"/>
              </w:rPr>
            </w:pPr>
            <w:r w:rsidRPr="007065F4">
              <w:t>-</w:t>
            </w:r>
          </w:p>
        </w:tc>
      </w:tr>
      <w:tr w:rsidR="001E655F" w:rsidRPr="007065F4" w14:paraId="702CD306" w14:textId="77777777" w:rsidTr="007025E2">
        <w:tc>
          <w:tcPr>
            <w:tcW w:w="649" w:type="dxa"/>
            <w:tcBorders>
              <w:top w:val="single" w:sz="4" w:space="0" w:color="auto"/>
              <w:left w:val="single" w:sz="4" w:space="0" w:color="auto"/>
              <w:bottom w:val="single" w:sz="4" w:space="0" w:color="auto"/>
              <w:right w:val="single" w:sz="4" w:space="0" w:color="auto"/>
            </w:tcBorders>
          </w:tcPr>
          <w:p w14:paraId="64DD0C50" w14:textId="77777777" w:rsidR="001E655F" w:rsidRPr="007065F4" w:rsidRDefault="001E655F" w:rsidP="007025E2">
            <w:pPr>
              <w:pStyle w:val="TAC"/>
              <w:rPr>
                <w:lang w:eastAsia="zh-CN"/>
              </w:rPr>
            </w:pPr>
            <w:r w:rsidRPr="007065F4">
              <w:t>7</w:t>
            </w:r>
          </w:p>
        </w:tc>
        <w:tc>
          <w:tcPr>
            <w:tcW w:w="3970" w:type="dxa"/>
            <w:tcBorders>
              <w:top w:val="single" w:sz="4" w:space="0" w:color="auto"/>
              <w:left w:val="single" w:sz="4" w:space="0" w:color="auto"/>
              <w:bottom w:val="single" w:sz="4" w:space="0" w:color="auto"/>
              <w:right w:val="single" w:sz="4" w:space="0" w:color="auto"/>
            </w:tcBorders>
          </w:tcPr>
          <w:p w14:paraId="0F2E52AD" w14:textId="77777777" w:rsidR="001E655F" w:rsidRPr="007065F4" w:rsidRDefault="001E655F" w:rsidP="007025E2">
            <w:pPr>
              <w:pStyle w:val="TAL"/>
              <w:rPr>
                <w:lang w:eastAsia="zh-CN"/>
              </w:rPr>
            </w:pPr>
            <w:r w:rsidRPr="007065F4">
              <w:t xml:space="preserve">The SS changes NR Cell 1, NR Cell 3 and NR Cell </w:t>
            </w:r>
            <w:r w:rsidRPr="007065F4">
              <w:rPr>
                <w:lang w:eastAsia="zh-CN"/>
              </w:rPr>
              <w:t>6</w:t>
            </w:r>
            <w:r w:rsidRPr="007065F4">
              <w:t xml:space="preserve"> power level according to the row "T2" in table 8.1.1.3.3.3.2-1/</w:t>
            </w:r>
            <w:r w:rsidRPr="007065F4">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7F2662C1" w14:textId="77777777" w:rsidR="001E655F" w:rsidRPr="007065F4" w:rsidRDefault="001E655F" w:rsidP="007025E2">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7EA770E2" w14:textId="77777777" w:rsidR="001E655F" w:rsidRPr="007065F4" w:rsidRDefault="001E655F" w:rsidP="007025E2">
            <w:pPr>
              <w:pStyle w:val="TAL"/>
              <w:rPr>
                <w:lang w:eastAsia="zh-CN"/>
              </w:rPr>
            </w:pPr>
            <w:r w:rsidRPr="007065F4">
              <w:t>-</w:t>
            </w:r>
          </w:p>
        </w:tc>
        <w:tc>
          <w:tcPr>
            <w:tcW w:w="567" w:type="dxa"/>
            <w:tcBorders>
              <w:top w:val="single" w:sz="4" w:space="0" w:color="auto"/>
              <w:left w:val="single" w:sz="4" w:space="0" w:color="auto"/>
              <w:bottom w:val="single" w:sz="4" w:space="0" w:color="auto"/>
              <w:right w:val="single" w:sz="4" w:space="0" w:color="auto"/>
            </w:tcBorders>
          </w:tcPr>
          <w:p w14:paraId="78A28828" w14:textId="77777777" w:rsidR="001E655F" w:rsidRPr="007065F4" w:rsidRDefault="001E655F" w:rsidP="007025E2">
            <w:pPr>
              <w:pStyle w:val="TAC"/>
              <w:rPr>
                <w:lang w:eastAsia="zh-CN"/>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0E4E62B1" w14:textId="77777777" w:rsidR="001E655F" w:rsidRPr="007065F4" w:rsidRDefault="001E655F" w:rsidP="007025E2">
            <w:pPr>
              <w:pStyle w:val="TAC"/>
              <w:rPr>
                <w:lang w:eastAsia="zh-CN"/>
              </w:rPr>
            </w:pPr>
            <w:r w:rsidRPr="007065F4">
              <w:t>-</w:t>
            </w:r>
          </w:p>
        </w:tc>
      </w:tr>
      <w:tr w:rsidR="001E655F" w:rsidRPr="007065F4" w14:paraId="2B5F7123" w14:textId="77777777" w:rsidTr="007025E2">
        <w:tc>
          <w:tcPr>
            <w:tcW w:w="649" w:type="dxa"/>
            <w:tcBorders>
              <w:top w:val="single" w:sz="4" w:space="0" w:color="auto"/>
              <w:left w:val="single" w:sz="4" w:space="0" w:color="auto"/>
              <w:bottom w:val="single" w:sz="4" w:space="0" w:color="auto"/>
              <w:right w:val="single" w:sz="4" w:space="0" w:color="auto"/>
            </w:tcBorders>
          </w:tcPr>
          <w:p w14:paraId="02A88C43" w14:textId="77777777" w:rsidR="001E655F" w:rsidRPr="007065F4" w:rsidRDefault="001E655F" w:rsidP="007025E2">
            <w:pPr>
              <w:pStyle w:val="TAC"/>
              <w:rPr>
                <w:lang w:eastAsia="zh-CN"/>
              </w:rPr>
            </w:pPr>
            <w:r w:rsidRPr="007065F4">
              <w:t>8</w:t>
            </w:r>
          </w:p>
        </w:tc>
        <w:tc>
          <w:tcPr>
            <w:tcW w:w="3970" w:type="dxa"/>
            <w:tcBorders>
              <w:top w:val="single" w:sz="4" w:space="0" w:color="auto"/>
              <w:left w:val="single" w:sz="4" w:space="0" w:color="auto"/>
              <w:bottom w:val="single" w:sz="4" w:space="0" w:color="auto"/>
              <w:right w:val="single" w:sz="4" w:space="0" w:color="auto"/>
            </w:tcBorders>
          </w:tcPr>
          <w:p w14:paraId="17199C37" w14:textId="77777777" w:rsidR="001E655F" w:rsidRPr="007065F4" w:rsidRDefault="001E655F" w:rsidP="007025E2">
            <w:pPr>
              <w:pStyle w:val="TAL"/>
              <w:rPr>
                <w:lang w:eastAsia="zh-CN"/>
              </w:rPr>
            </w:pPr>
            <w:r w:rsidRPr="007065F4">
              <w:t xml:space="preserve">Check: Does the UE transmit an </w:t>
            </w:r>
            <w:proofErr w:type="spellStart"/>
            <w:r w:rsidRPr="007065F4">
              <w:t>RRCSetupRequest</w:t>
            </w:r>
            <w:proofErr w:type="spellEnd"/>
            <w:r w:rsidRPr="007065F4">
              <w:t xml:space="preserve"> message within T320 running?</w:t>
            </w:r>
          </w:p>
        </w:tc>
        <w:tc>
          <w:tcPr>
            <w:tcW w:w="709" w:type="dxa"/>
            <w:tcBorders>
              <w:top w:val="single" w:sz="4" w:space="0" w:color="auto"/>
              <w:left w:val="single" w:sz="4" w:space="0" w:color="auto"/>
              <w:bottom w:val="single" w:sz="4" w:space="0" w:color="auto"/>
              <w:right w:val="single" w:sz="4" w:space="0" w:color="auto"/>
            </w:tcBorders>
          </w:tcPr>
          <w:p w14:paraId="4C8AB476" w14:textId="77777777" w:rsidR="001E655F" w:rsidRPr="007065F4" w:rsidRDefault="001E655F" w:rsidP="007025E2">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0039F27B" w14:textId="77777777" w:rsidR="001E655F" w:rsidRPr="007065F4" w:rsidRDefault="001E655F" w:rsidP="007025E2">
            <w:pPr>
              <w:pStyle w:val="TAL"/>
              <w:rPr>
                <w:lang w:eastAsia="zh-CN"/>
              </w:rPr>
            </w:pPr>
            <w:r w:rsidRPr="007065F4">
              <w:t xml:space="preserve">NR </w:t>
            </w:r>
            <w:smartTag w:uri="urn:schemas-microsoft-com:office:smarttags" w:element="stockticker">
              <w:r w:rsidRPr="007065F4">
                <w:t>RRC</w:t>
              </w:r>
            </w:smartTag>
            <w:r w:rsidRPr="007065F4">
              <w:t xml:space="preserve">: </w:t>
            </w:r>
            <w:proofErr w:type="spellStart"/>
            <w:r w:rsidRPr="007065F4">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A180378" w14:textId="77777777" w:rsidR="001E655F" w:rsidRPr="007065F4" w:rsidRDefault="001E655F" w:rsidP="007025E2">
            <w:pPr>
              <w:pStyle w:val="TAC"/>
              <w:rPr>
                <w:lang w:eastAsia="zh-CN"/>
              </w:rPr>
            </w:pPr>
            <w:r w:rsidRPr="007065F4">
              <w:t>2</w:t>
            </w:r>
          </w:p>
        </w:tc>
        <w:tc>
          <w:tcPr>
            <w:tcW w:w="892" w:type="dxa"/>
            <w:tcBorders>
              <w:top w:val="single" w:sz="4" w:space="0" w:color="auto"/>
              <w:left w:val="single" w:sz="4" w:space="0" w:color="auto"/>
              <w:bottom w:val="single" w:sz="4" w:space="0" w:color="auto"/>
              <w:right w:val="single" w:sz="4" w:space="0" w:color="auto"/>
            </w:tcBorders>
          </w:tcPr>
          <w:p w14:paraId="1649E193" w14:textId="77777777" w:rsidR="001E655F" w:rsidRPr="007065F4" w:rsidRDefault="001E655F" w:rsidP="007025E2">
            <w:pPr>
              <w:pStyle w:val="TAC"/>
              <w:rPr>
                <w:lang w:eastAsia="zh-CN"/>
              </w:rPr>
            </w:pPr>
            <w:r w:rsidRPr="007065F4">
              <w:t>F</w:t>
            </w:r>
          </w:p>
        </w:tc>
      </w:tr>
      <w:tr w:rsidR="001E655F" w:rsidRPr="007065F4" w14:paraId="699FB114" w14:textId="77777777" w:rsidTr="007025E2">
        <w:tc>
          <w:tcPr>
            <w:tcW w:w="649" w:type="dxa"/>
            <w:tcBorders>
              <w:top w:val="single" w:sz="4" w:space="0" w:color="auto"/>
              <w:left w:val="single" w:sz="4" w:space="0" w:color="auto"/>
              <w:bottom w:val="single" w:sz="4" w:space="0" w:color="auto"/>
              <w:right w:val="single" w:sz="4" w:space="0" w:color="auto"/>
            </w:tcBorders>
          </w:tcPr>
          <w:p w14:paraId="0784100E" w14:textId="77777777" w:rsidR="001E655F" w:rsidRPr="007065F4" w:rsidRDefault="001E655F" w:rsidP="007025E2">
            <w:pPr>
              <w:pStyle w:val="TAC"/>
              <w:rPr>
                <w:lang w:eastAsia="zh-CN"/>
              </w:rPr>
            </w:pPr>
            <w:r w:rsidRPr="007065F4">
              <w:t>9</w:t>
            </w:r>
          </w:p>
        </w:tc>
        <w:tc>
          <w:tcPr>
            <w:tcW w:w="3970" w:type="dxa"/>
            <w:tcBorders>
              <w:top w:val="single" w:sz="4" w:space="0" w:color="auto"/>
              <w:left w:val="single" w:sz="4" w:space="0" w:color="auto"/>
              <w:bottom w:val="single" w:sz="4" w:space="0" w:color="auto"/>
              <w:right w:val="single" w:sz="4" w:space="0" w:color="auto"/>
            </w:tcBorders>
          </w:tcPr>
          <w:p w14:paraId="70688F5F" w14:textId="77777777" w:rsidR="001E655F" w:rsidRPr="007065F4" w:rsidRDefault="001E655F" w:rsidP="007025E2">
            <w:pPr>
              <w:pStyle w:val="TAL"/>
              <w:rPr>
                <w:lang w:eastAsia="zh-CN"/>
              </w:rPr>
            </w:pPr>
            <w:r w:rsidRPr="007065F4">
              <w:t xml:space="preserve">Check: After timer T320 expiry, does the UE perform the Registration procedure for mobility registration update as </w:t>
            </w:r>
            <w:r w:rsidRPr="007065F4">
              <w:rPr>
                <w:szCs w:val="18"/>
              </w:rPr>
              <w:t xml:space="preserve">described in steps 1-3 of Table 4.9.5.2.2-1 </w:t>
            </w:r>
            <w:r w:rsidRPr="007065F4">
              <w:t>on NR Cell 6?</w:t>
            </w:r>
            <w:r w:rsidRPr="007065F4" w:rsidDel="007C6771">
              <w:t xml:space="preserve"> </w:t>
            </w:r>
          </w:p>
        </w:tc>
        <w:tc>
          <w:tcPr>
            <w:tcW w:w="709" w:type="dxa"/>
            <w:tcBorders>
              <w:top w:val="single" w:sz="4" w:space="0" w:color="auto"/>
              <w:left w:val="single" w:sz="4" w:space="0" w:color="auto"/>
              <w:bottom w:val="single" w:sz="4" w:space="0" w:color="auto"/>
              <w:right w:val="single" w:sz="4" w:space="0" w:color="auto"/>
            </w:tcBorders>
          </w:tcPr>
          <w:p w14:paraId="765128BE" w14:textId="77777777" w:rsidR="001E655F" w:rsidRPr="007065F4" w:rsidRDefault="001E655F" w:rsidP="007025E2">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2294FD55" w14:textId="77777777" w:rsidR="001E655F" w:rsidRPr="007065F4" w:rsidRDefault="001E655F" w:rsidP="007025E2">
            <w:pPr>
              <w:pStyle w:val="TAL"/>
              <w:rPr>
                <w:lang w:eastAsia="zh-CN"/>
              </w:rPr>
            </w:pPr>
            <w:r w:rsidRPr="007065F4">
              <w:t>-</w:t>
            </w:r>
          </w:p>
        </w:tc>
        <w:tc>
          <w:tcPr>
            <w:tcW w:w="567" w:type="dxa"/>
            <w:tcBorders>
              <w:top w:val="single" w:sz="4" w:space="0" w:color="auto"/>
              <w:left w:val="single" w:sz="4" w:space="0" w:color="auto"/>
              <w:bottom w:val="single" w:sz="4" w:space="0" w:color="auto"/>
              <w:right w:val="single" w:sz="4" w:space="0" w:color="auto"/>
            </w:tcBorders>
          </w:tcPr>
          <w:p w14:paraId="48C7668B" w14:textId="77777777" w:rsidR="001E655F" w:rsidRPr="007065F4" w:rsidRDefault="001E655F" w:rsidP="007025E2">
            <w:pPr>
              <w:pStyle w:val="TAC"/>
              <w:rPr>
                <w:lang w:eastAsia="zh-CN"/>
              </w:rPr>
            </w:pPr>
            <w:r w:rsidRPr="007065F4">
              <w:rPr>
                <w:rFonts w:eastAsia="MS Mincho"/>
              </w:rPr>
              <w:t>2</w:t>
            </w:r>
          </w:p>
        </w:tc>
        <w:tc>
          <w:tcPr>
            <w:tcW w:w="892" w:type="dxa"/>
            <w:tcBorders>
              <w:top w:val="single" w:sz="4" w:space="0" w:color="auto"/>
              <w:left w:val="single" w:sz="4" w:space="0" w:color="auto"/>
              <w:bottom w:val="single" w:sz="4" w:space="0" w:color="auto"/>
              <w:right w:val="single" w:sz="4" w:space="0" w:color="auto"/>
            </w:tcBorders>
          </w:tcPr>
          <w:p w14:paraId="24B5B2F9" w14:textId="77777777" w:rsidR="001E655F" w:rsidRPr="007065F4" w:rsidRDefault="001E655F" w:rsidP="007025E2">
            <w:pPr>
              <w:pStyle w:val="TAC"/>
              <w:rPr>
                <w:lang w:eastAsia="zh-CN"/>
              </w:rPr>
            </w:pPr>
            <w:r w:rsidRPr="007065F4">
              <w:rPr>
                <w:lang w:eastAsia="zh-CN"/>
              </w:rPr>
              <w:t>-</w:t>
            </w:r>
          </w:p>
        </w:tc>
      </w:tr>
      <w:tr w:rsidR="001E655F" w:rsidRPr="007065F4" w14:paraId="59C891C8" w14:textId="77777777" w:rsidTr="007025E2">
        <w:tc>
          <w:tcPr>
            <w:tcW w:w="649" w:type="dxa"/>
            <w:tcBorders>
              <w:top w:val="single" w:sz="4" w:space="0" w:color="auto"/>
              <w:left w:val="single" w:sz="4" w:space="0" w:color="auto"/>
              <w:bottom w:val="single" w:sz="4" w:space="0" w:color="auto"/>
              <w:right w:val="single" w:sz="4" w:space="0" w:color="auto"/>
            </w:tcBorders>
          </w:tcPr>
          <w:p w14:paraId="2E593611" w14:textId="77777777" w:rsidR="001E655F" w:rsidRPr="007065F4" w:rsidRDefault="001E655F" w:rsidP="007025E2">
            <w:pPr>
              <w:pStyle w:val="TAC"/>
              <w:rPr>
                <w:lang w:eastAsia="zh-CN"/>
              </w:rPr>
            </w:pPr>
            <w:r w:rsidRPr="007065F4">
              <w:rPr>
                <w:lang w:eastAsia="zh-CN"/>
              </w:rPr>
              <w:t>10</w:t>
            </w:r>
          </w:p>
        </w:tc>
        <w:tc>
          <w:tcPr>
            <w:tcW w:w="3970" w:type="dxa"/>
            <w:tcBorders>
              <w:top w:val="single" w:sz="4" w:space="0" w:color="auto"/>
              <w:left w:val="single" w:sz="4" w:space="0" w:color="auto"/>
              <w:bottom w:val="single" w:sz="4" w:space="0" w:color="auto"/>
              <w:right w:val="single" w:sz="4" w:space="0" w:color="auto"/>
            </w:tcBorders>
          </w:tcPr>
          <w:p w14:paraId="2F7BEFEF" w14:textId="77777777" w:rsidR="001E655F" w:rsidRPr="007065F4" w:rsidRDefault="001E655F" w:rsidP="007025E2">
            <w:pPr>
              <w:pStyle w:val="TAL"/>
            </w:pPr>
            <w:r w:rsidRPr="007065F4">
              <w:t xml:space="preserve">The SS transmits a </w:t>
            </w:r>
            <w:proofErr w:type="spellStart"/>
            <w:r w:rsidRPr="007065F4">
              <w:rPr>
                <w:i/>
              </w:rPr>
              <w:t>SecurityModeCommand</w:t>
            </w:r>
            <w:proofErr w:type="spellEnd"/>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40B081C9" w14:textId="77777777" w:rsidR="001E655F" w:rsidRPr="007065F4" w:rsidRDefault="001E655F" w:rsidP="007025E2">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4E6FCD51" w14:textId="77777777" w:rsidR="001E655F" w:rsidRPr="007065F4" w:rsidRDefault="001E655F" w:rsidP="007025E2">
            <w:pPr>
              <w:pStyle w:val="TAL"/>
            </w:pPr>
            <w:r w:rsidRPr="007065F4">
              <w:t xml:space="preserve">NR </w:t>
            </w:r>
            <w:smartTag w:uri="urn:schemas-microsoft-com:office:smarttags" w:element="stockticker">
              <w:r w:rsidRPr="007065F4">
                <w:t>RRC</w:t>
              </w:r>
            </w:smartTag>
            <w:r w:rsidRPr="007065F4">
              <w:t xml:space="preserve">: </w:t>
            </w:r>
            <w:proofErr w:type="spellStart"/>
            <w:r w:rsidRPr="007065F4">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32247957" w14:textId="77777777" w:rsidR="001E655F" w:rsidRPr="007065F4" w:rsidRDefault="001E655F" w:rsidP="007025E2">
            <w:pPr>
              <w:pStyle w:val="TAC"/>
              <w:rPr>
                <w:rFonts w:eastAsia="MS Mincho"/>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3C4FBB13" w14:textId="77777777" w:rsidR="001E655F" w:rsidRPr="007065F4" w:rsidRDefault="001E655F" w:rsidP="007025E2">
            <w:pPr>
              <w:pStyle w:val="TAC"/>
              <w:rPr>
                <w:rFonts w:eastAsia="MS Mincho"/>
              </w:rPr>
            </w:pPr>
            <w:r w:rsidRPr="007065F4">
              <w:t>-</w:t>
            </w:r>
          </w:p>
        </w:tc>
      </w:tr>
      <w:tr w:rsidR="001E655F" w:rsidRPr="007065F4" w14:paraId="7A44335E" w14:textId="77777777" w:rsidTr="007025E2">
        <w:tc>
          <w:tcPr>
            <w:tcW w:w="649" w:type="dxa"/>
            <w:tcBorders>
              <w:top w:val="single" w:sz="4" w:space="0" w:color="auto"/>
              <w:left w:val="single" w:sz="4" w:space="0" w:color="auto"/>
              <w:bottom w:val="single" w:sz="4" w:space="0" w:color="auto"/>
              <w:right w:val="single" w:sz="4" w:space="0" w:color="auto"/>
            </w:tcBorders>
          </w:tcPr>
          <w:p w14:paraId="7E8D833D" w14:textId="77777777" w:rsidR="001E655F" w:rsidRPr="007065F4" w:rsidRDefault="001E655F" w:rsidP="007025E2">
            <w:pPr>
              <w:pStyle w:val="TAC"/>
              <w:rPr>
                <w:lang w:eastAsia="zh-CN"/>
              </w:rPr>
            </w:pPr>
            <w:r w:rsidRPr="007065F4">
              <w:rPr>
                <w:lang w:eastAsia="zh-CN"/>
              </w:rPr>
              <w:t>11</w:t>
            </w:r>
          </w:p>
        </w:tc>
        <w:tc>
          <w:tcPr>
            <w:tcW w:w="3970" w:type="dxa"/>
            <w:tcBorders>
              <w:top w:val="single" w:sz="4" w:space="0" w:color="auto"/>
              <w:left w:val="single" w:sz="4" w:space="0" w:color="auto"/>
              <w:bottom w:val="single" w:sz="4" w:space="0" w:color="auto"/>
              <w:right w:val="single" w:sz="4" w:space="0" w:color="auto"/>
            </w:tcBorders>
          </w:tcPr>
          <w:p w14:paraId="15F0B658" w14:textId="77777777" w:rsidR="001E655F" w:rsidRPr="007065F4" w:rsidRDefault="001E655F" w:rsidP="007025E2">
            <w:pPr>
              <w:pStyle w:val="TAL"/>
            </w:pPr>
            <w:r w:rsidRPr="007065F4">
              <w:t>The UE transmits a</w:t>
            </w:r>
            <w:r w:rsidRPr="007065F4">
              <w:rPr>
                <w:i/>
              </w:rPr>
              <w:t xml:space="preserve"> </w:t>
            </w:r>
            <w:proofErr w:type="spellStart"/>
            <w:r w:rsidRPr="007065F4">
              <w:rPr>
                <w:i/>
              </w:rPr>
              <w:t>SecurityModeComplete</w:t>
            </w:r>
            <w:proofErr w:type="spellEnd"/>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4E90191F" w14:textId="77777777" w:rsidR="001E655F" w:rsidRPr="007065F4" w:rsidRDefault="001E655F" w:rsidP="007025E2">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09209B39" w14:textId="77777777" w:rsidR="001E655F" w:rsidRPr="007065F4" w:rsidRDefault="001E655F" w:rsidP="007025E2">
            <w:pPr>
              <w:pStyle w:val="TAL"/>
            </w:pPr>
            <w:r w:rsidRPr="007065F4">
              <w:t xml:space="preserve">NR </w:t>
            </w:r>
            <w:smartTag w:uri="urn:schemas-microsoft-com:office:smarttags" w:element="stockticker">
              <w:r w:rsidRPr="007065F4">
                <w:t>RRC</w:t>
              </w:r>
            </w:smartTag>
            <w:r w:rsidRPr="007065F4">
              <w:t xml:space="preserve">: </w:t>
            </w:r>
            <w:proofErr w:type="spellStart"/>
            <w:r w:rsidRPr="007065F4">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2EF8ED5" w14:textId="77777777" w:rsidR="001E655F" w:rsidRPr="007065F4" w:rsidRDefault="001E655F" w:rsidP="007025E2">
            <w:pPr>
              <w:pStyle w:val="TAC"/>
              <w:rPr>
                <w:rFonts w:eastAsia="MS Mincho"/>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7B4752E6" w14:textId="77777777" w:rsidR="001E655F" w:rsidRPr="007065F4" w:rsidRDefault="001E655F" w:rsidP="007025E2">
            <w:pPr>
              <w:pStyle w:val="TAC"/>
              <w:rPr>
                <w:rFonts w:eastAsia="MS Mincho"/>
              </w:rPr>
            </w:pPr>
            <w:r w:rsidRPr="007065F4">
              <w:t>-</w:t>
            </w:r>
          </w:p>
        </w:tc>
      </w:tr>
      <w:tr w:rsidR="001E655F" w:rsidRPr="007065F4" w14:paraId="5C8DC225" w14:textId="77777777" w:rsidTr="007025E2">
        <w:tc>
          <w:tcPr>
            <w:tcW w:w="649" w:type="dxa"/>
            <w:tcBorders>
              <w:top w:val="single" w:sz="4" w:space="0" w:color="auto"/>
              <w:left w:val="single" w:sz="4" w:space="0" w:color="auto"/>
              <w:bottom w:val="single" w:sz="4" w:space="0" w:color="auto"/>
              <w:right w:val="single" w:sz="4" w:space="0" w:color="auto"/>
            </w:tcBorders>
          </w:tcPr>
          <w:p w14:paraId="25739A0E" w14:textId="77777777" w:rsidR="001E655F" w:rsidRPr="007065F4" w:rsidRDefault="001E655F" w:rsidP="007025E2">
            <w:pPr>
              <w:pStyle w:val="TAC"/>
              <w:rPr>
                <w:lang w:eastAsia="zh-CN"/>
              </w:rPr>
            </w:pPr>
            <w:r w:rsidRPr="007065F4">
              <w:rPr>
                <w:lang w:eastAsia="zh-CN"/>
              </w:rPr>
              <w:t>12-13</w:t>
            </w:r>
          </w:p>
        </w:tc>
        <w:tc>
          <w:tcPr>
            <w:tcW w:w="3970" w:type="dxa"/>
            <w:tcBorders>
              <w:top w:val="single" w:sz="4" w:space="0" w:color="auto"/>
              <w:left w:val="single" w:sz="4" w:space="0" w:color="auto"/>
              <w:bottom w:val="single" w:sz="4" w:space="0" w:color="auto"/>
              <w:right w:val="single" w:sz="4" w:space="0" w:color="auto"/>
            </w:tcBorders>
          </w:tcPr>
          <w:p w14:paraId="5EE9DD21" w14:textId="77777777" w:rsidR="001E655F" w:rsidRPr="007065F4" w:rsidRDefault="001E655F" w:rsidP="007025E2">
            <w:pPr>
              <w:pStyle w:val="TAL"/>
            </w:pPr>
            <w:r w:rsidRPr="007065F4">
              <w:rPr>
                <w:szCs w:val="18"/>
              </w:rPr>
              <w:t xml:space="preserve">Steps 4-5 of Table 4.9.5.2.2-1 of the generic procedure are performed. </w:t>
            </w:r>
          </w:p>
        </w:tc>
        <w:tc>
          <w:tcPr>
            <w:tcW w:w="709" w:type="dxa"/>
            <w:tcBorders>
              <w:top w:val="single" w:sz="4" w:space="0" w:color="auto"/>
              <w:left w:val="single" w:sz="4" w:space="0" w:color="auto"/>
              <w:bottom w:val="single" w:sz="4" w:space="0" w:color="auto"/>
              <w:right w:val="single" w:sz="4" w:space="0" w:color="auto"/>
            </w:tcBorders>
          </w:tcPr>
          <w:p w14:paraId="4CD53738" w14:textId="77777777" w:rsidR="001E655F" w:rsidRPr="007065F4" w:rsidRDefault="001E655F" w:rsidP="007025E2">
            <w:pPr>
              <w:pStyle w:val="TAC"/>
            </w:pPr>
            <w:r w:rsidRPr="007065F4">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AB43F54" w14:textId="77777777" w:rsidR="001E655F" w:rsidRPr="007065F4" w:rsidRDefault="001E655F" w:rsidP="007025E2">
            <w:pPr>
              <w:pStyle w:val="TAL"/>
            </w:pPr>
            <w:r w:rsidRPr="007065F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FEE4724" w14:textId="77777777" w:rsidR="001E655F" w:rsidRPr="007065F4" w:rsidRDefault="001E655F" w:rsidP="007025E2">
            <w:pPr>
              <w:pStyle w:val="TAC"/>
            </w:pPr>
            <w:r w:rsidRPr="007065F4">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532C10CF" w14:textId="77777777" w:rsidR="001E655F" w:rsidRPr="007065F4" w:rsidRDefault="001E655F" w:rsidP="007025E2">
            <w:pPr>
              <w:pStyle w:val="TAC"/>
            </w:pPr>
            <w:r w:rsidRPr="007065F4">
              <w:rPr>
                <w:lang w:eastAsia="zh-CN"/>
              </w:rPr>
              <w:t>-</w:t>
            </w:r>
          </w:p>
        </w:tc>
      </w:tr>
      <w:tr w:rsidR="001E655F" w:rsidRPr="007065F4" w14:paraId="0E30DE9F" w14:textId="77777777" w:rsidTr="007025E2">
        <w:tc>
          <w:tcPr>
            <w:tcW w:w="649" w:type="dxa"/>
            <w:tcBorders>
              <w:top w:val="single" w:sz="4" w:space="0" w:color="auto"/>
              <w:left w:val="single" w:sz="4" w:space="0" w:color="auto"/>
              <w:bottom w:val="single" w:sz="4" w:space="0" w:color="auto"/>
              <w:right w:val="single" w:sz="4" w:space="0" w:color="auto"/>
            </w:tcBorders>
          </w:tcPr>
          <w:p w14:paraId="455DE354" w14:textId="77777777" w:rsidR="001E655F" w:rsidRPr="007065F4" w:rsidRDefault="001E655F" w:rsidP="007025E2">
            <w:pPr>
              <w:pStyle w:val="TAC"/>
            </w:pPr>
            <w:r w:rsidRPr="007065F4">
              <w:rPr>
                <w:lang w:eastAsia="zh-CN"/>
              </w:rPr>
              <w:lastRenderedPageBreak/>
              <w:t>14</w:t>
            </w:r>
          </w:p>
        </w:tc>
        <w:tc>
          <w:tcPr>
            <w:tcW w:w="3970" w:type="dxa"/>
            <w:tcBorders>
              <w:top w:val="single" w:sz="4" w:space="0" w:color="auto"/>
              <w:left w:val="single" w:sz="4" w:space="0" w:color="auto"/>
              <w:bottom w:val="single" w:sz="4" w:space="0" w:color="auto"/>
              <w:right w:val="single" w:sz="4" w:space="0" w:color="auto"/>
            </w:tcBorders>
          </w:tcPr>
          <w:p w14:paraId="3DE6D7D8" w14:textId="77777777" w:rsidR="001E655F" w:rsidRPr="007065F4" w:rsidRDefault="001E655F" w:rsidP="007025E2">
            <w:pPr>
              <w:pStyle w:val="TAL"/>
            </w:pPr>
            <w:r w:rsidRPr="007065F4">
              <w:t xml:space="preserve">The SS transmits an </w:t>
            </w:r>
            <w:proofErr w:type="spellStart"/>
            <w:r w:rsidRPr="007065F4">
              <w:rPr>
                <w:i/>
              </w:rPr>
              <w:t>RRCReconfiguration</w:t>
            </w:r>
            <w:proofErr w:type="spellEnd"/>
            <w:r w:rsidRPr="007065F4">
              <w:t xml:space="preserve"> message to establish SRB2 and DRB.</w:t>
            </w:r>
          </w:p>
        </w:tc>
        <w:tc>
          <w:tcPr>
            <w:tcW w:w="709" w:type="dxa"/>
            <w:tcBorders>
              <w:top w:val="single" w:sz="4" w:space="0" w:color="auto"/>
              <w:left w:val="single" w:sz="4" w:space="0" w:color="auto"/>
              <w:bottom w:val="single" w:sz="4" w:space="0" w:color="auto"/>
              <w:right w:val="single" w:sz="4" w:space="0" w:color="auto"/>
            </w:tcBorders>
          </w:tcPr>
          <w:p w14:paraId="5BF35A80" w14:textId="77777777" w:rsidR="001E655F" w:rsidRPr="007065F4" w:rsidRDefault="001E655F" w:rsidP="007025E2">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21E3C2F5" w14:textId="77777777" w:rsidR="001E655F" w:rsidRPr="007065F4" w:rsidRDefault="001E655F" w:rsidP="007025E2">
            <w:pPr>
              <w:pStyle w:val="TAL"/>
            </w:pPr>
            <w:r w:rsidRPr="007065F4">
              <w:t xml:space="preserve">NR RRC: </w:t>
            </w:r>
            <w:proofErr w:type="spellStart"/>
            <w:r w:rsidRPr="007065F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39BAFE68" w14:textId="77777777" w:rsidR="001E655F" w:rsidRPr="007065F4" w:rsidRDefault="001E655F" w:rsidP="007025E2">
            <w:pPr>
              <w:pStyle w:val="TAC"/>
              <w:rPr>
                <w:rFonts w:eastAsia="MS Mincho"/>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55BEA79C" w14:textId="77777777" w:rsidR="001E655F" w:rsidRPr="007065F4" w:rsidRDefault="001E655F" w:rsidP="007025E2">
            <w:pPr>
              <w:pStyle w:val="TAC"/>
              <w:rPr>
                <w:rFonts w:eastAsia="MS Mincho"/>
              </w:rPr>
            </w:pPr>
            <w:r w:rsidRPr="007065F4">
              <w:t>-</w:t>
            </w:r>
          </w:p>
        </w:tc>
      </w:tr>
      <w:tr w:rsidR="001E655F" w:rsidRPr="007065F4" w14:paraId="4BEAB31E" w14:textId="77777777" w:rsidTr="007025E2">
        <w:tc>
          <w:tcPr>
            <w:tcW w:w="649" w:type="dxa"/>
            <w:tcBorders>
              <w:top w:val="single" w:sz="4" w:space="0" w:color="auto"/>
              <w:left w:val="single" w:sz="4" w:space="0" w:color="auto"/>
              <w:bottom w:val="single" w:sz="4" w:space="0" w:color="auto"/>
              <w:right w:val="single" w:sz="4" w:space="0" w:color="auto"/>
            </w:tcBorders>
          </w:tcPr>
          <w:p w14:paraId="03D9302A" w14:textId="77777777" w:rsidR="001E655F" w:rsidRPr="007065F4" w:rsidRDefault="001E655F" w:rsidP="007025E2">
            <w:pPr>
              <w:pStyle w:val="TAC"/>
            </w:pPr>
            <w:r w:rsidRPr="007065F4">
              <w:rPr>
                <w:lang w:eastAsia="zh-CN"/>
              </w:rPr>
              <w:t>15</w:t>
            </w:r>
          </w:p>
        </w:tc>
        <w:tc>
          <w:tcPr>
            <w:tcW w:w="3970" w:type="dxa"/>
            <w:tcBorders>
              <w:top w:val="single" w:sz="4" w:space="0" w:color="auto"/>
              <w:left w:val="single" w:sz="4" w:space="0" w:color="auto"/>
              <w:bottom w:val="single" w:sz="4" w:space="0" w:color="auto"/>
              <w:right w:val="single" w:sz="4" w:space="0" w:color="auto"/>
            </w:tcBorders>
          </w:tcPr>
          <w:p w14:paraId="3E1969CA" w14:textId="77777777" w:rsidR="001E655F" w:rsidRPr="007065F4" w:rsidRDefault="001E655F" w:rsidP="007025E2">
            <w:pPr>
              <w:pStyle w:val="TAL"/>
            </w:pPr>
            <w:r w:rsidRPr="007065F4">
              <w:t xml:space="preserve">The UE transmits an </w:t>
            </w:r>
            <w:proofErr w:type="spellStart"/>
            <w:r w:rsidRPr="007065F4">
              <w:rPr>
                <w:i/>
              </w:rPr>
              <w:t>RRCReconfigurationComplete</w:t>
            </w:r>
            <w:proofErr w:type="spellEnd"/>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6FFC3C80" w14:textId="77777777" w:rsidR="001E655F" w:rsidRPr="007065F4" w:rsidRDefault="001E655F" w:rsidP="007025E2">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3AA9FDB3" w14:textId="77777777" w:rsidR="001E655F" w:rsidRPr="007065F4" w:rsidRDefault="001E655F" w:rsidP="007025E2">
            <w:pPr>
              <w:pStyle w:val="TAL"/>
            </w:pPr>
            <w:r w:rsidRPr="007065F4">
              <w:t xml:space="preserve">NR RRC: </w:t>
            </w:r>
            <w:proofErr w:type="spellStart"/>
            <w:r w:rsidRPr="007065F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67697F7" w14:textId="77777777" w:rsidR="001E655F" w:rsidRPr="007065F4" w:rsidRDefault="001E655F" w:rsidP="007025E2">
            <w:pPr>
              <w:pStyle w:val="TAC"/>
              <w:rPr>
                <w:rFonts w:eastAsia="MS Mincho"/>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2EB0B3B3" w14:textId="77777777" w:rsidR="001E655F" w:rsidRPr="007065F4" w:rsidRDefault="001E655F" w:rsidP="007025E2">
            <w:pPr>
              <w:pStyle w:val="TAC"/>
              <w:rPr>
                <w:rFonts w:eastAsia="MS Mincho"/>
              </w:rPr>
            </w:pPr>
            <w:r w:rsidRPr="007065F4">
              <w:t>-</w:t>
            </w:r>
          </w:p>
        </w:tc>
      </w:tr>
      <w:tr w:rsidR="001E655F" w:rsidRPr="007065F4" w14:paraId="16AE66CC" w14:textId="77777777" w:rsidTr="007025E2">
        <w:tc>
          <w:tcPr>
            <w:tcW w:w="649" w:type="dxa"/>
            <w:tcBorders>
              <w:top w:val="single" w:sz="4" w:space="0" w:color="auto"/>
              <w:left w:val="single" w:sz="4" w:space="0" w:color="auto"/>
              <w:bottom w:val="single" w:sz="4" w:space="0" w:color="auto"/>
              <w:right w:val="single" w:sz="4" w:space="0" w:color="auto"/>
            </w:tcBorders>
          </w:tcPr>
          <w:p w14:paraId="05E65E9E" w14:textId="77777777" w:rsidR="001E655F" w:rsidRPr="007065F4" w:rsidRDefault="001E655F" w:rsidP="007025E2">
            <w:pPr>
              <w:pStyle w:val="TAC"/>
              <w:rPr>
                <w:lang w:eastAsia="zh-CN"/>
              </w:rPr>
            </w:pPr>
            <w:r w:rsidRPr="007065F4">
              <w:rPr>
                <w:lang w:eastAsia="zh-CN"/>
              </w:rPr>
              <w:t>16</w:t>
            </w:r>
          </w:p>
        </w:tc>
        <w:tc>
          <w:tcPr>
            <w:tcW w:w="3970" w:type="dxa"/>
            <w:tcBorders>
              <w:top w:val="single" w:sz="4" w:space="0" w:color="auto"/>
              <w:left w:val="single" w:sz="4" w:space="0" w:color="auto"/>
              <w:bottom w:val="single" w:sz="4" w:space="0" w:color="auto"/>
              <w:right w:val="single" w:sz="4" w:space="0" w:color="auto"/>
            </w:tcBorders>
          </w:tcPr>
          <w:p w14:paraId="71C88945" w14:textId="77777777" w:rsidR="001E655F" w:rsidRPr="007065F4" w:rsidRDefault="001E655F" w:rsidP="007025E2">
            <w:pPr>
              <w:pStyle w:val="TAL"/>
            </w:pPr>
            <w:r w:rsidRPr="007065F4">
              <w:t>Check: Does the test result of generic test procedure in TS 38.508-1 subclause 4.9.1 indicate that the UE is capable of exchanging IP data on DRB #n associated with the first PDU session on NR Cell 6?</w:t>
            </w:r>
          </w:p>
        </w:tc>
        <w:tc>
          <w:tcPr>
            <w:tcW w:w="709" w:type="dxa"/>
            <w:tcBorders>
              <w:top w:val="single" w:sz="4" w:space="0" w:color="auto"/>
              <w:left w:val="single" w:sz="4" w:space="0" w:color="auto"/>
              <w:bottom w:val="single" w:sz="4" w:space="0" w:color="auto"/>
              <w:right w:val="single" w:sz="4" w:space="0" w:color="auto"/>
            </w:tcBorders>
          </w:tcPr>
          <w:p w14:paraId="35470CE9" w14:textId="77777777" w:rsidR="001E655F" w:rsidRPr="007065F4" w:rsidRDefault="001E655F" w:rsidP="007025E2">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01C70F67" w14:textId="77777777" w:rsidR="001E655F" w:rsidRPr="007065F4" w:rsidRDefault="001E655F" w:rsidP="007025E2">
            <w:pPr>
              <w:pStyle w:val="TAL"/>
            </w:pPr>
            <w:r w:rsidRPr="007065F4">
              <w:t>-</w:t>
            </w:r>
          </w:p>
        </w:tc>
        <w:tc>
          <w:tcPr>
            <w:tcW w:w="567" w:type="dxa"/>
            <w:tcBorders>
              <w:top w:val="single" w:sz="4" w:space="0" w:color="auto"/>
              <w:left w:val="single" w:sz="4" w:space="0" w:color="auto"/>
              <w:bottom w:val="single" w:sz="4" w:space="0" w:color="auto"/>
              <w:right w:val="single" w:sz="4" w:space="0" w:color="auto"/>
            </w:tcBorders>
          </w:tcPr>
          <w:p w14:paraId="4CA6A434" w14:textId="77777777" w:rsidR="001E655F" w:rsidRPr="007065F4" w:rsidRDefault="001E655F" w:rsidP="007025E2">
            <w:pPr>
              <w:pStyle w:val="TAC"/>
              <w:rPr>
                <w:rFonts w:eastAsia="MS Mincho"/>
              </w:rPr>
            </w:pPr>
            <w:r w:rsidRPr="007065F4">
              <w:rPr>
                <w:lang w:eastAsia="zh-CN"/>
              </w:rPr>
              <w:t>2</w:t>
            </w:r>
          </w:p>
        </w:tc>
        <w:tc>
          <w:tcPr>
            <w:tcW w:w="892" w:type="dxa"/>
            <w:tcBorders>
              <w:top w:val="single" w:sz="4" w:space="0" w:color="auto"/>
              <w:left w:val="single" w:sz="4" w:space="0" w:color="auto"/>
              <w:bottom w:val="single" w:sz="4" w:space="0" w:color="auto"/>
              <w:right w:val="single" w:sz="4" w:space="0" w:color="auto"/>
            </w:tcBorders>
          </w:tcPr>
          <w:p w14:paraId="2FF64B2A" w14:textId="77777777" w:rsidR="001E655F" w:rsidRPr="007065F4" w:rsidRDefault="001E655F" w:rsidP="007025E2">
            <w:pPr>
              <w:pStyle w:val="TAC"/>
              <w:rPr>
                <w:rFonts w:eastAsia="MS Mincho"/>
              </w:rPr>
            </w:pPr>
            <w:r w:rsidRPr="007065F4">
              <w:rPr>
                <w:lang w:eastAsia="zh-CN"/>
              </w:rPr>
              <w:t>-</w:t>
            </w:r>
          </w:p>
        </w:tc>
      </w:tr>
    </w:tbl>
    <w:p w14:paraId="3BAA6019" w14:textId="77777777" w:rsidR="001E655F" w:rsidRPr="007065F4" w:rsidRDefault="001E655F" w:rsidP="001E655F">
      <w:pPr>
        <w:rPr>
          <w:rFonts w:eastAsia="Malgun Gothic"/>
          <w:lang w:eastAsia="ko-KR"/>
        </w:rPr>
      </w:pPr>
    </w:p>
    <w:p w14:paraId="12357D92" w14:textId="77777777" w:rsidR="001E655F" w:rsidRPr="007065F4" w:rsidRDefault="001E655F" w:rsidP="001E655F">
      <w:pPr>
        <w:pStyle w:val="H6"/>
        <w:rPr>
          <w:lang w:eastAsia="zh-CN"/>
        </w:rPr>
      </w:pPr>
      <w:r w:rsidRPr="007065F4">
        <w:t>8.1.1.3.3.3.3</w:t>
      </w:r>
      <w:r w:rsidRPr="007065F4">
        <w:tab/>
        <w:t>Specific message contents</w:t>
      </w:r>
    </w:p>
    <w:p w14:paraId="291EFF64" w14:textId="77777777" w:rsidR="001E655F" w:rsidRPr="007065F4" w:rsidRDefault="001E655F" w:rsidP="001E655F">
      <w:pPr>
        <w:pStyle w:val="TH"/>
        <w:rPr>
          <w:lang w:eastAsia="en-US"/>
        </w:rPr>
      </w:pPr>
      <w:r w:rsidRPr="007065F4">
        <w:rPr>
          <w:lang w:eastAsia="en-US"/>
        </w:rPr>
        <w:t xml:space="preserve">Table </w:t>
      </w:r>
      <w:r w:rsidRPr="007065F4">
        <w:t>8.1.1.3.3.3.3</w:t>
      </w:r>
      <w:r w:rsidRPr="007065F4">
        <w:rPr>
          <w:lang w:eastAsia="en-US"/>
        </w:rPr>
        <w:t xml:space="preserve">-1: </w:t>
      </w:r>
      <w:proofErr w:type="spellStart"/>
      <w:r w:rsidRPr="007065F4">
        <w:rPr>
          <w:i/>
          <w:iCs/>
        </w:rPr>
        <w:t>RRCRelease</w:t>
      </w:r>
      <w:proofErr w:type="spellEnd"/>
      <w:r w:rsidRPr="007065F4">
        <w:rPr>
          <w:lang w:eastAsia="en-US"/>
        </w:rPr>
        <w:t xml:space="preserve"> (step 2, </w:t>
      </w:r>
      <w:r w:rsidRPr="007065F4">
        <w:t>Table 8.1.1.3.3.3.2-3</w:t>
      </w:r>
      <w:r w:rsidRPr="007065F4">
        <w:rPr>
          <w:lang w:eastAsia="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4A0" w:firstRow="1" w:lastRow="0" w:firstColumn="1" w:lastColumn="0" w:noHBand="0" w:noVBand="1"/>
      </w:tblPr>
      <w:tblGrid>
        <w:gridCol w:w="4535"/>
        <w:gridCol w:w="2267"/>
        <w:gridCol w:w="1700"/>
        <w:gridCol w:w="1133"/>
      </w:tblGrid>
      <w:tr w:rsidR="001E655F" w:rsidRPr="007065F4" w14:paraId="7EB064C7" w14:textId="77777777" w:rsidTr="007025E2">
        <w:trPr>
          <w:cantSplit/>
        </w:trPr>
        <w:tc>
          <w:tcPr>
            <w:tcW w:w="9635" w:type="dxa"/>
            <w:gridSpan w:val="4"/>
            <w:tcBorders>
              <w:top w:val="single" w:sz="4" w:space="0" w:color="000000"/>
              <w:left w:val="single" w:sz="4" w:space="0" w:color="000000"/>
              <w:bottom w:val="single" w:sz="4" w:space="0" w:color="000000"/>
              <w:right w:val="single" w:sz="4" w:space="0" w:color="000000"/>
            </w:tcBorders>
            <w:shd w:val="clear" w:color="auto" w:fill="auto"/>
            <w:hideMark/>
          </w:tcPr>
          <w:p w14:paraId="25385F65" w14:textId="77777777" w:rsidR="001E655F" w:rsidRPr="007065F4" w:rsidRDefault="001E655F" w:rsidP="007025E2">
            <w:pPr>
              <w:pStyle w:val="TAL"/>
              <w:rPr>
                <w:lang w:eastAsia="x-none"/>
              </w:rPr>
            </w:pPr>
            <w:r>
              <w:t>Derivation Path: TS 38.5</w:t>
            </w:r>
            <w:r w:rsidRPr="007065F4">
              <w:t>08 [4] Table 4.6.1-16</w:t>
            </w:r>
          </w:p>
        </w:tc>
      </w:tr>
      <w:tr w:rsidR="001E655F" w:rsidRPr="007065F4" w14:paraId="078AE885"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017243F" w14:textId="77777777" w:rsidR="001E655F" w:rsidRPr="007065F4" w:rsidRDefault="001E655F" w:rsidP="007025E2">
            <w:pPr>
              <w:pStyle w:val="TAH"/>
            </w:pPr>
            <w:r w:rsidRPr="007065F4">
              <w:t>Information Element</w:t>
            </w:r>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22D66BC4" w14:textId="77777777" w:rsidR="001E655F" w:rsidRPr="007065F4" w:rsidRDefault="001E655F" w:rsidP="007025E2">
            <w:pPr>
              <w:pStyle w:val="TAH"/>
            </w:pPr>
            <w:r w:rsidRPr="007065F4">
              <w:t>Value/remark</w:t>
            </w:r>
          </w:p>
        </w:tc>
        <w:tc>
          <w:tcPr>
            <w:tcW w:w="1700" w:type="dxa"/>
            <w:tcBorders>
              <w:top w:val="single" w:sz="4" w:space="0" w:color="000000"/>
              <w:left w:val="single" w:sz="4" w:space="0" w:color="000000"/>
              <w:bottom w:val="single" w:sz="4" w:space="0" w:color="000000"/>
              <w:right w:val="single" w:sz="4" w:space="0" w:color="000000"/>
            </w:tcBorders>
            <w:shd w:val="clear" w:color="auto" w:fill="auto"/>
            <w:hideMark/>
          </w:tcPr>
          <w:p w14:paraId="16F100BE" w14:textId="77777777" w:rsidR="001E655F" w:rsidRPr="007065F4" w:rsidRDefault="001E655F" w:rsidP="007025E2">
            <w:pPr>
              <w:pStyle w:val="TAH"/>
            </w:pPr>
            <w:r w:rsidRPr="007065F4">
              <w:t>Comment</w:t>
            </w:r>
          </w:p>
        </w:tc>
        <w:tc>
          <w:tcPr>
            <w:tcW w:w="1133" w:type="dxa"/>
            <w:tcBorders>
              <w:top w:val="single" w:sz="4" w:space="0" w:color="000000"/>
              <w:left w:val="single" w:sz="4" w:space="0" w:color="000000"/>
              <w:bottom w:val="single" w:sz="4" w:space="0" w:color="000000"/>
              <w:right w:val="single" w:sz="4" w:space="0" w:color="000000"/>
            </w:tcBorders>
            <w:shd w:val="clear" w:color="auto" w:fill="auto"/>
            <w:hideMark/>
          </w:tcPr>
          <w:p w14:paraId="36B637E4" w14:textId="77777777" w:rsidR="001E655F" w:rsidRPr="007065F4" w:rsidRDefault="001E655F" w:rsidP="007025E2">
            <w:pPr>
              <w:pStyle w:val="TAH"/>
            </w:pPr>
            <w:r w:rsidRPr="007065F4">
              <w:t>Condition</w:t>
            </w:r>
          </w:p>
        </w:tc>
      </w:tr>
      <w:tr w:rsidR="001E655F" w:rsidRPr="007065F4" w14:paraId="3A977839"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706DCC0" w14:textId="77777777" w:rsidR="001E655F" w:rsidRPr="007065F4" w:rsidRDefault="001E655F" w:rsidP="007025E2">
            <w:pPr>
              <w:pStyle w:val="TAL"/>
            </w:pPr>
            <w:proofErr w:type="spellStart"/>
            <w:r w:rsidRPr="007065F4">
              <w:t>RRCRelease</w:t>
            </w:r>
            <w:proofErr w:type="spellEnd"/>
            <w:r w:rsidRPr="007065F4">
              <w:t xml:space="preserve"> ::=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D4FB8EB"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6760349"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868E14A" w14:textId="77777777" w:rsidR="001E655F" w:rsidRPr="007065F4" w:rsidRDefault="001E655F" w:rsidP="007025E2">
            <w:pPr>
              <w:pStyle w:val="TAL"/>
            </w:pPr>
          </w:p>
        </w:tc>
      </w:tr>
      <w:tr w:rsidR="001E655F" w:rsidRPr="007065F4" w14:paraId="1EE8C9D2"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FEC0037" w14:textId="77777777" w:rsidR="001E655F" w:rsidRPr="007065F4" w:rsidRDefault="001E655F" w:rsidP="007025E2">
            <w:pPr>
              <w:pStyle w:val="TAL"/>
            </w:pPr>
            <w:r w:rsidRPr="007065F4">
              <w:t xml:space="preserve">  </w:t>
            </w:r>
            <w:proofErr w:type="spellStart"/>
            <w:r w:rsidRPr="007065F4">
              <w:t>criticalExtensions</w:t>
            </w:r>
            <w:proofErr w:type="spellEnd"/>
            <w:r w:rsidRPr="007065F4">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BD13231"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37F7771"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C15E46B" w14:textId="77777777" w:rsidR="001E655F" w:rsidRPr="007065F4" w:rsidRDefault="001E655F" w:rsidP="007025E2">
            <w:pPr>
              <w:pStyle w:val="TAL"/>
            </w:pPr>
          </w:p>
        </w:tc>
      </w:tr>
      <w:tr w:rsidR="001E655F" w:rsidRPr="007065F4" w14:paraId="71CD1760"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639334F5" w14:textId="77777777" w:rsidR="001E655F" w:rsidRPr="007065F4" w:rsidRDefault="001E655F" w:rsidP="007025E2">
            <w:pPr>
              <w:pStyle w:val="TAL"/>
            </w:pPr>
            <w:r w:rsidRPr="007065F4">
              <w:t xml:space="preserve">    </w:t>
            </w:r>
            <w:proofErr w:type="spellStart"/>
            <w:r w:rsidRPr="007065F4">
              <w:t>rrcRelease</w:t>
            </w:r>
            <w:proofErr w:type="spellEnd"/>
            <w:r w:rsidRPr="007065F4">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16399A3"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509B4A5"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063DAC8" w14:textId="77777777" w:rsidR="001E655F" w:rsidRPr="007065F4" w:rsidRDefault="001E655F" w:rsidP="007025E2">
            <w:pPr>
              <w:pStyle w:val="TAL"/>
            </w:pPr>
          </w:p>
        </w:tc>
      </w:tr>
      <w:tr w:rsidR="001E655F" w:rsidRPr="007065F4" w14:paraId="60109F26"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6406AD37" w14:textId="77777777" w:rsidR="001E655F" w:rsidRPr="007065F4" w:rsidRDefault="001E655F" w:rsidP="007025E2">
            <w:pPr>
              <w:pStyle w:val="TAL"/>
            </w:pPr>
            <w:r w:rsidRPr="007065F4">
              <w:t xml:space="preserve">      </w:t>
            </w:r>
            <w:proofErr w:type="spellStart"/>
            <w:r w:rsidRPr="007065F4">
              <w:t>cellReselectionPriorities</w:t>
            </w:r>
            <w:proofErr w:type="spellEnd"/>
            <w:r w:rsidRPr="007065F4">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6F30142F"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2833CEC"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FC4E84D" w14:textId="77777777" w:rsidR="001E655F" w:rsidRPr="007065F4" w:rsidRDefault="001E655F" w:rsidP="007025E2">
            <w:pPr>
              <w:pStyle w:val="TAL"/>
            </w:pPr>
          </w:p>
        </w:tc>
      </w:tr>
      <w:tr w:rsidR="001E655F" w:rsidRPr="007065F4" w14:paraId="56D59987"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8B65216" w14:textId="77777777" w:rsidR="001E655F" w:rsidRPr="007065F4" w:rsidRDefault="001E655F" w:rsidP="007025E2">
            <w:pPr>
              <w:pStyle w:val="TAL"/>
              <w:rPr>
                <w:lang w:eastAsia="zh-CN"/>
              </w:rPr>
            </w:pPr>
            <w:r w:rsidRPr="007065F4">
              <w:rPr>
                <w:lang w:eastAsia="zh-CN"/>
              </w:rPr>
              <w:t xml:space="preserve">        </w:t>
            </w:r>
            <w:proofErr w:type="spellStart"/>
            <w:r w:rsidRPr="007065F4">
              <w:t>freqPriorityListEUTRA</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05781BAB" w14:textId="77777777" w:rsidR="001E655F" w:rsidRPr="007065F4" w:rsidRDefault="001E655F" w:rsidP="007025E2">
            <w:pPr>
              <w:pStyle w:val="TAL"/>
              <w:rPr>
                <w:lang w:eastAsia="zh-CN"/>
              </w:rPr>
            </w:pPr>
            <w:r w:rsidRPr="007065F4">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CA2465" w14:textId="77777777" w:rsidR="001E655F" w:rsidRPr="007065F4" w:rsidRDefault="001E655F" w:rsidP="007025E2">
            <w:pPr>
              <w:pStyle w:val="TAL"/>
              <w:rPr>
                <w:lang w:eastAsia="x-none"/>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4E31626" w14:textId="77777777" w:rsidR="001E655F" w:rsidRPr="007065F4" w:rsidRDefault="001E655F" w:rsidP="007025E2">
            <w:pPr>
              <w:pStyle w:val="TAL"/>
            </w:pPr>
          </w:p>
        </w:tc>
      </w:tr>
      <w:tr w:rsidR="001E655F" w:rsidRPr="007065F4" w14:paraId="79F6F6EC"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B6FB532" w14:textId="77777777" w:rsidR="001E655F" w:rsidRPr="007065F4" w:rsidRDefault="001E655F" w:rsidP="007025E2">
            <w:pPr>
              <w:pStyle w:val="TAL"/>
              <w:rPr>
                <w:lang w:eastAsia="zh-CN"/>
              </w:rPr>
            </w:pPr>
            <w:r w:rsidRPr="007065F4">
              <w:rPr>
                <w:lang w:eastAsia="zh-CN"/>
              </w:rPr>
              <w:t xml:space="preserve">        </w:t>
            </w:r>
            <w:proofErr w:type="spellStart"/>
            <w:r w:rsidRPr="007065F4">
              <w:t>freqPriorityListNR</w:t>
            </w:r>
            <w:proofErr w:type="spellEnd"/>
            <w:r w:rsidRPr="007065F4">
              <w:t xml:space="preserve"> SEQUENCE (SIZE (1..maxFreq)) OF </w:t>
            </w:r>
            <w:proofErr w:type="spellStart"/>
            <w:r w:rsidRPr="007065F4">
              <w:t>FreqPriorityNR</w:t>
            </w:r>
            <w:proofErr w:type="spellEnd"/>
            <w:r w:rsidRPr="007065F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787213E" w14:textId="77777777" w:rsidR="001E655F" w:rsidRPr="007065F4" w:rsidRDefault="001E655F" w:rsidP="007025E2">
            <w:pPr>
              <w:pStyle w:val="TAL"/>
              <w:rPr>
                <w:lang w:eastAsia="x-none"/>
              </w:rPr>
            </w:pPr>
            <w:r w:rsidRPr="007065F4">
              <w:rPr>
                <w:lang w:eastAsia="zh-CN"/>
              </w:rPr>
              <w:t>3 entries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6133ECF"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B5D6BA1" w14:textId="77777777" w:rsidR="001E655F" w:rsidRPr="007065F4" w:rsidRDefault="001E655F" w:rsidP="007025E2">
            <w:pPr>
              <w:pStyle w:val="TAL"/>
            </w:pPr>
          </w:p>
        </w:tc>
      </w:tr>
      <w:tr w:rsidR="001E655F" w:rsidRPr="007065F4" w14:paraId="5FEC12C1"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26BAA42" w14:textId="77777777" w:rsidR="001E655F" w:rsidRPr="007065F4" w:rsidRDefault="001E655F" w:rsidP="007025E2">
            <w:pPr>
              <w:pStyle w:val="TAL"/>
            </w:pPr>
            <w:r w:rsidRPr="007065F4">
              <w:rPr>
                <w:lang w:eastAsia="zh-CN"/>
              </w:rPr>
              <w:t xml:space="preserve">          </w:t>
            </w:r>
            <w:proofErr w:type="spellStart"/>
            <w:r w:rsidRPr="007065F4">
              <w:t>FreqPriorityNR</w:t>
            </w:r>
            <w:proofErr w:type="spellEnd"/>
            <w:r w:rsidRPr="007065F4">
              <w:t>[1]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76F5674"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5548DFD" w14:textId="77777777" w:rsidR="001E655F" w:rsidRPr="007065F4" w:rsidRDefault="001E655F" w:rsidP="007025E2">
            <w:pPr>
              <w:pStyle w:val="TAL"/>
            </w:pPr>
            <w:r w:rsidRPr="007065F4">
              <w:t>entry 1</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7D7E153" w14:textId="77777777" w:rsidR="001E655F" w:rsidRPr="007065F4" w:rsidRDefault="001E655F" w:rsidP="007025E2">
            <w:pPr>
              <w:pStyle w:val="TAL"/>
            </w:pPr>
          </w:p>
        </w:tc>
      </w:tr>
      <w:tr w:rsidR="001E655F" w:rsidRPr="007065F4" w14:paraId="01E8D240"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E985BA3" w14:textId="77777777" w:rsidR="001E655F" w:rsidRPr="007065F4" w:rsidRDefault="001E655F" w:rsidP="007025E2">
            <w:pPr>
              <w:pStyle w:val="TAL"/>
            </w:pPr>
            <w:r w:rsidRPr="007065F4">
              <w:t xml:space="preserve">            </w:t>
            </w:r>
            <w:proofErr w:type="spellStart"/>
            <w:r w:rsidRPr="007065F4">
              <w:t>carrierFreq</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36008123" w14:textId="77777777" w:rsidR="001E655F" w:rsidRPr="007065F4" w:rsidRDefault="001E655F" w:rsidP="007025E2">
            <w:pPr>
              <w:pStyle w:val="TAL"/>
            </w:pPr>
            <w:r w:rsidRPr="007065F4">
              <w:t>Same downlink ARFCN as used for NR Cell 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C66FE8B"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6400ABE" w14:textId="77777777" w:rsidR="001E655F" w:rsidRPr="007065F4" w:rsidRDefault="001E655F" w:rsidP="007025E2">
            <w:pPr>
              <w:pStyle w:val="TAL"/>
            </w:pPr>
          </w:p>
        </w:tc>
      </w:tr>
      <w:tr w:rsidR="001E655F" w:rsidRPr="007065F4" w14:paraId="56F32F42"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BD68FB4" w14:textId="77777777" w:rsidR="001E655F" w:rsidRPr="007065F4" w:rsidRDefault="001E655F" w:rsidP="007025E2">
            <w:pPr>
              <w:pStyle w:val="TAL"/>
            </w:pPr>
            <w:r w:rsidRPr="007065F4">
              <w:t xml:space="preserve">            </w:t>
            </w:r>
            <w:proofErr w:type="spellStart"/>
            <w:r w:rsidRPr="007065F4">
              <w:t>cellReselectionPriority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5153DDE9" w14:textId="77777777" w:rsidR="001E655F" w:rsidRPr="007065F4" w:rsidRDefault="001E655F" w:rsidP="007025E2">
            <w:pPr>
              <w:pStyle w:val="TAL"/>
            </w:pPr>
            <w:r w:rsidRPr="007065F4">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75053E"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956EDF2" w14:textId="77777777" w:rsidR="001E655F" w:rsidRPr="007065F4" w:rsidRDefault="001E655F" w:rsidP="007025E2">
            <w:pPr>
              <w:pStyle w:val="TAL"/>
            </w:pPr>
          </w:p>
        </w:tc>
      </w:tr>
      <w:tr w:rsidR="001E655F" w:rsidRPr="007065F4" w14:paraId="68F73F1C"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A68E8B8" w14:textId="77777777" w:rsidR="001E655F" w:rsidRPr="007065F4" w:rsidRDefault="001E655F" w:rsidP="007025E2">
            <w:pPr>
              <w:pStyle w:val="TAL"/>
            </w:pPr>
            <w:r w:rsidRPr="007065F4">
              <w:t xml:space="preserve">            </w:t>
            </w:r>
            <w:proofErr w:type="spellStart"/>
            <w:r w:rsidRPr="007065F4">
              <w:t>cellReselectionSubPriority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B4AA58" w14:textId="77777777" w:rsidR="001E655F" w:rsidRPr="007065F4" w:rsidRDefault="001E655F" w:rsidP="007025E2">
            <w:pPr>
              <w:pStyle w:val="TAL"/>
              <w:rPr>
                <w:lang w:eastAsia="zh-CN"/>
              </w:rPr>
            </w:pPr>
            <w:r w:rsidRPr="007065F4">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EF7C117"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1B7885E" w14:textId="77777777" w:rsidR="001E655F" w:rsidRPr="007065F4" w:rsidRDefault="001E655F" w:rsidP="007025E2">
            <w:pPr>
              <w:pStyle w:val="TAL"/>
            </w:pPr>
          </w:p>
        </w:tc>
      </w:tr>
      <w:tr w:rsidR="001E655F" w:rsidRPr="007065F4" w14:paraId="4396BB0D"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03D0184" w14:textId="77777777" w:rsidR="001E655F" w:rsidRPr="007065F4" w:rsidRDefault="001E655F" w:rsidP="007025E2">
            <w:pPr>
              <w:pStyle w:val="TAL"/>
            </w:pPr>
            <w:r w:rsidRPr="007065F4">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F7017D1"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A4E984C"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43580AF" w14:textId="77777777" w:rsidR="001E655F" w:rsidRPr="007065F4" w:rsidRDefault="001E655F" w:rsidP="007025E2">
            <w:pPr>
              <w:pStyle w:val="TAL"/>
            </w:pPr>
          </w:p>
        </w:tc>
      </w:tr>
      <w:tr w:rsidR="001E655F" w:rsidRPr="007065F4" w14:paraId="3B636784"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892B6C5" w14:textId="77777777" w:rsidR="001E655F" w:rsidRPr="007065F4" w:rsidRDefault="001E655F" w:rsidP="007025E2">
            <w:pPr>
              <w:pStyle w:val="TAL"/>
            </w:pPr>
            <w:r w:rsidRPr="007065F4">
              <w:rPr>
                <w:lang w:eastAsia="zh-CN"/>
              </w:rPr>
              <w:t xml:space="preserve">          </w:t>
            </w:r>
            <w:proofErr w:type="spellStart"/>
            <w:r w:rsidRPr="007065F4">
              <w:t>FreqPriorityNR</w:t>
            </w:r>
            <w:proofErr w:type="spellEnd"/>
            <w:r w:rsidRPr="007065F4">
              <w:t>[2]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F7A5D42"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458A7F0" w14:textId="77777777" w:rsidR="001E655F" w:rsidRPr="007065F4" w:rsidRDefault="001E655F" w:rsidP="007025E2">
            <w:pPr>
              <w:pStyle w:val="TAL"/>
            </w:pPr>
            <w:r w:rsidRPr="007065F4">
              <w:t>entry 2</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82F5883" w14:textId="77777777" w:rsidR="001E655F" w:rsidRPr="007065F4" w:rsidRDefault="001E655F" w:rsidP="007025E2">
            <w:pPr>
              <w:pStyle w:val="TAL"/>
            </w:pPr>
          </w:p>
        </w:tc>
      </w:tr>
      <w:tr w:rsidR="001E655F" w:rsidRPr="007065F4" w14:paraId="28FFDFA6"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6F870931" w14:textId="77777777" w:rsidR="001E655F" w:rsidRPr="007065F4" w:rsidRDefault="001E655F" w:rsidP="007025E2">
            <w:pPr>
              <w:pStyle w:val="TAL"/>
            </w:pPr>
            <w:r w:rsidRPr="007065F4">
              <w:t xml:space="preserve">            </w:t>
            </w:r>
            <w:proofErr w:type="spellStart"/>
            <w:r w:rsidRPr="007065F4">
              <w:t>carrierFreq</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2A789FA1" w14:textId="77777777" w:rsidR="001E655F" w:rsidRPr="007065F4" w:rsidRDefault="001E655F" w:rsidP="007025E2">
            <w:pPr>
              <w:pStyle w:val="TAL"/>
            </w:pPr>
            <w:r w:rsidRPr="007065F4">
              <w:t>Same downlink ARFCN as used for NR Cell 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909CA8"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6D6C992" w14:textId="77777777" w:rsidR="001E655F" w:rsidRPr="007065F4" w:rsidRDefault="001E655F" w:rsidP="007025E2">
            <w:pPr>
              <w:pStyle w:val="TAL"/>
            </w:pPr>
          </w:p>
        </w:tc>
      </w:tr>
      <w:tr w:rsidR="001E655F" w:rsidRPr="007065F4" w14:paraId="7B844FC9"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B33B5A6" w14:textId="77777777" w:rsidR="001E655F" w:rsidRPr="007065F4" w:rsidRDefault="001E655F" w:rsidP="007025E2">
            <w:pPr>
              <w:pStyle w:val="TAL"/>
            </w:pPr>
            <w:r w:rsidRPr="007065F4">
              <w:t xml:space="preserve">            </w:t>
            </w:r>
            <w:proofErr w:type="spellStart"/>
            <w:r w:rsidRPr="007065F4">
              <w:t>cellReselectionPriority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09CC930D" w14:textId="77777777" w:rsidR="001E655F" w:rsidRPr="007065F4" w:rsidRDefault="001E655F" w:rsidP="007025E2">
            <w:pPr>
              <w:pStyle w:val="TAL"/>
            </w:pPr>
            <w:r w:rsidRPr="007065F4">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8320303"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1AA40CB" w14:textId="77777777" w:rsidR="001E655F" w:rsidRPr="007065F4" w:rsidRDefault="001E655F" w:rsidP="007025E2">
            <w:pPr>
              <w:pStyle w:val="TAL"/>
            </w:pPr>
          </w:p>
        </w:tc>
      </w:tr>
      <w:tr w:rsidR="001E655F" w:rsidRPr="007065F4" w14:paraId="58326146"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DF5BA06" w14:textId="77777777" w:rsidR="001E655F" w:rsidRPr="007065F4" w:rsidRDefault="001E655F" w:rsidP="007025E2">
            <w:pPr>
              <w:pStyle w:val="TAL"/>
            </w:pPr>
            <w:r w:rsidRPr="007065F4">
              <w:t xml:space="preserve">            </w:t>
            </w:r>
            <w:proofErr w:type="spellStart"/>
            <w:r w:rsidRPr="007065F4">
              <w:t>cellReselectionSubPriority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EE3BB0" w14:textId="77777777" w:rsidR="001E655F" w:rsidRPr="007065F4" w:rsidRDefault="001E655F" w:rsidP="007025E2">
            <w:pPr>
              <w:pStyle w:val="TAL"/>
            </w:pPr>
            <w:r w:rsidRPr="007065F4">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C74C207"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6446063" w14:textId="77777777" w:rsidR="001E655F" w:rsidRPr="007065F4" w:rsidRDefault="001E655F" w:rsidP="007025E2">
            <w:pPr>
              <w:pStyle w:val="TAL"/>
            </w:pPr>
          </w:p>
        </w:tc>
      </w:tr>
      <w:tr w:rsidR="001E655F" w:rsidRPr="007065F4" w14:paraId="11BA11D2"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FCA93D2" w14:textId="77777777" w:rsidR="001E655F" w:rsidRPr="007065F4" w:rsidRDefault="001E655F" w:rsidP="007025E2">
            <w:pPr>
              <w:pStyle w:val="TAL"/>
            </w:pPr>
            <w:r w:rsidRPr="007065F4">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995AD84"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E2E6CB5"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60D27BC" w14:textId="77777777" w:rsidR="001E655F" w:rsidRPr="007065F4" w:rsidRDefault="001E655F" w:rsidP="007025E2">
            <w:pPr>
              <w:pStyle w:val="TAL"/>
            </w:pPr>
          </w:p>
        </w:tc>
      </w:tr>
      <w:tr w:rsidR="001E655F" w:rsidRPr="007065F4" w14:paraId="14A1F2FB"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A4A5372" w14:textId="77777777" w:rsidR="001E655F" w:rsidRPr="007065F4" w:rsidRDefault="001E655F" w:rsidP="007025E2">
            <w:pPr>
              <w:pStyle w:val="TAL"/>
            </w:pPr>
            <w:r w:rsidRPr="007065F4">
              <w:rPr>
                <w:lang w:eastAsia="zh-CN"/>
              </w:rPr>
              <w:t xml:space="preserve">          </w:t>
            </w:r>
            <w:proofErr w:type="spellStart"/>
            <w:r w:rsidRPr="007065F4">
              <w:t>FreqPriorityNR</w:t>
            </w:r>
            <w:proofErr w:type="spellEnd"/>
            <w:r w:rsidRPr="007065F4">
              <w:t>[3]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0701210"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6719486" w14:textId="77777777" w:rsidR="001E655F" w:rsidRPr="007065F4" w:rsidRDefault="001E655F" w:rsidP="007025E2">
            <w:pPr>
              <w:pStyle w:val="TAL"/>
            </w:pPr>
            <w:r w:rsidRPr="007065F4">
              <w:t>entry 3</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E5BD909" w14:textId="77777777" w:rsidR="001E655F" w:rsidRPr="007065F4" w:rsidRDefault="001E655F" w:rsidP="007025E2">
            <w:pPr>
              <w:pStyle w:val="TAL"/>
            </w:pPr>
          </w:p>
        </w:tc>
      </w:tr>
      <w:tr w:rsidR="001E655F" w:rsidRPr="007065F4" w14:paraId="53B4534F"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3F35051" w14:textId="77777777" w:rsidR="001E655F" w:rsidRPr="007065F4" w:rsidRDefault="001E655F" w:rsidP="007025E2">
            <w:pPr>
              <w:pStyle w:val="TAL"/>
            </w:pPr>
            <w:r w:rsidRPr="007065F4">
              <w:t xml:space="preserve">            </w:t>
            </w:r>
            <w:proofErr w:type="spellStart"/>
            <w:r w:rsidRPr="007065F4">
              <w:t>carrierFreq</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485CF1B1" w14:textId="77777777" w:rsidR="001E655F" w:rsidRPr="007065F4" w:rsidRDefault="001E655F" w:rsidP="007025E2">
            <w:pPr>
              <w:pStyle w:val="TAL"/>
            </w:pPr>
            <w:r w:rsidRPr="007065F4">
              <w:t xml:space="preserve">Same downlink ARFCN as used for NR Cell </w:t>
            </w:r>
            <w:r w:rsidRPr="007065F4">
              <w:rPr>
                <w:lang w:eastAsia="zh-CN"/>
              </w:rPr>
              <w:t>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B0EAF8"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E32F381" w14:textId="77777777" w:rsidR="001E655F" w:rsidRPr="007065F4" w:rsidRDefault="001E655F" w:rsidP="007025E2">
            <w:pPr>
              <w:pStyle w:val="TAL"/>
            </w:pPr>
          </w:p>
        </w:tc>
      </w:tr>
      <w:tr w:rsidR="001E655F" w:rsidRPr="007065F4" w14:paraId="46DB2697"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47ECE76C" w14:textId="77777777" w:rsidR="001E655F" w:rsidRPr="007065F4" w:rsidRDefault="001E655F" w:rsidP="007025E2">
            <w:pPr>
              <w:pStyle w:val="TAL"/>
            </w:pPr>
            <w:r w:rsidRPr="007065F4">
              <w:t xml:space="preserve">            </w:t>
            </w:r>
            <w:proofErr w:type="spellStart"/>
            <w:r w:rsidRPr="007065F4">
              <w:t>cellReselectionPriority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6676FF63" w14:textId="77777777" w:rsidR="001E655F" w:rsidRPr="007065F4" w:rsidRDefault="001E655F" w:rsidP="007025E2">
            <w:pPr>
              <w:pStyle w:val="TAL"/>
            </w:pPr>
            <w:r w:rsidRPr="007065F4">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E305B0B"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021AC49" w14:textId="77777777" w:rsidR="001E655F" w:rsidRPr="007065F4" w:rsidRDefault="001E655F" w:rsidP="007025E2">
            <w:pPr>
              <w:pStyle w:val="TAL"/>
            </w:pPr>
          </w:p>
        </w:tc>
      </w:tr>
      <w:tr w:rsidR="001E655F" w:rsidRPr="007065F4" w14:paraId="4330E34F"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0643FED" w14:textId="77777777" w:rsidR="001E655F" w:rsidRPr="007065F4" w:rsidRDefault="001E655F" w:rsidP="007025E2">
            <w:pPr>
              <w:pStyle w:val="TAL"/>
            </w:pPr>
            <w:r w:rsidRPr="007065F4">
              <w:t xml:space="preserve">            </w:t>
            </w:r>
            <w:proofErr w:type="spellStart"/>
            <w:r w:rsidRPr="007065F4">
              <w:t>cellReselectionSubPriority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0F55579" w14:textId="77777777" w:rsidR="001E655F" w:rsidRPr="007065F4" w:rsidRDefault="001E655F" w:rsidP="007025E2">
            <w:pPr>
              <w:pStyle w:val="TAL"/>
            </w:pPr>
            <w:r w:rsidRPr="007065F4">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EDCA56C"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1C30F5A" w14:textId="77777777" w:rsidR="001E655F" w:rsidRPr="007065F4" w:rsidRDefault="001E655F" w:rsidP="007025E2">
            <w:pPr>
              <w:pStyle w:val="TAL"/>
            </w:pPr>
          </w:p>
        </w:tc>
      </w:tr>
      <w:tr w:rsidR="001E655F" w:rsidRPr="007065F4" w14:paraId="730F0CA6"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58D31F4" w14:textId="77777777" w:rsidR="001E655F" w:rsidRPr="007065F4" w:rsidRDefault="001E655F" w:rsidP="007025E2">
            <w:pPr>
              <w:pStyle w:val="TAL"/>
            </w:pPr>
            <w:r w:rsidRPr="007065F4">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4C238D4"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A0AF907"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2005D7B" w14:textId="77777777" w:rsidR="001E655F" w:rsidRPr="007065F4" w:rsidRDefault="001E655F" w:rsidP="007025E2">
            <w:pPr>
              <w:pStyle w:val="TAL"/>
            </w:pPr>
          </w:p>
        </w:tc>
      </w:tr>
      <w:tr w:rsidR="001E655F" w:rsidRPr="007065F4" w14:paraId="0396E959"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3653BC3" w14:textId="77777777" w:rsidR="001E655F" w:rsidRPr="007065F4" w:rsidRDefault="001E655F" w:rsidP="007025E2">
            <w:pPr>
              <w:pStyle w:val="TAL"/>
              <w:rPr>
                <w:lang w:eastAsia="zh-CN"/>
              </w:rPr>
            </w:pPr>
            <w:r w:rsidRPr="007065F4">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B25A43" w14:textId="77777777" w:rsidR="001E655F" w:rsidRPr="007065F4" w:rsidRDefault="001E655F" w:rsidP="007025E2">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E3DC5E9"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2DE4200" w14:textId="77777777" w:rsidR="001E655F" w:rsidRPr="007065F4" w:rsidRDefault="001E655F" w:rsidP="007025E2">
            <w:pPr>
              <w:pStyle w:val="TAL"/>
            </w:pPr>
          </w:p>
        </w:tc>
      </w:tr>
      <w:tr w:rsidR="001E655F" w:rsidRPr="007065F4" w14:paraId="3156F933"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4F82ABA9" w14:textId="77777777" w:rsidR="001E655F" w:rsidRPr="007065F4" w:rsidRDefault="001E655F" w:rsidP="007025E2">
            <w:pPr>
              <w:pStyle w:val="TAL"/>
              <w:rPr>
                <w:lang w:eastAsia="zh-CN"/>
              </w:rPr>
            </w:pPr>
            <w:r w:rsidRPr="007065F4">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300524D" w14:textId="77777777" w:rsidR="001E655F" w:rsidRPr="007065F4" w:rsidRDefault="001E655F" w:rsidP="007025E2">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E6240FF"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A643521" w14:textId="77777777" w:rsidR="001E655F" w:rsidRPr="007065F4" w:rsidRDefault="001E655F" w:rsidP="007025E2">
            <w:pPr>
              <w:pStyle w:val="TAL"/>
            </w:pPr>
          </w:p>
        </w:tc>
      </w:tr>
      <w:tr w:rsidR="001E655F" w:rsidRPr="007065F4" w14:paraId="5A1475D2"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0A2D491" w14:textId="77777777" w:rsidR="001E655F" w:rsidRPr="007065F4" w:rsidRDefault="001E655F" w:rsidP="007025E2">
            <w:pPr>
              <w:pStyle w:val="TAL"/>
            </w:pPr>
            <w:r w:rsidRPr="007065F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1C1C3F9"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8806B0"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A7588F9" w14:textId="77777777" w:rsidR="001E655F" w:rsidRPr="007065F4" w:rsidRDefault="001E655F" w:rsidP="007025E2">
            <w:pPr>
              <w:pStyle w:val="TAL"/>
            </w:pPr>
          </w:p>
        </w:tc>
      </w:tr>
      <w:tr w:rsidR="001E655F" w:rsidRPr="007065F4" w14:paraId="21B3E4EB"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DF8F06C" w14:textId="77777777" w:rsidR="001E655F" w:rsidRPr="007065F4" w:rsidRDefault="001E655F" w:rsidP="007025E2">
            <w:pPr>
              <w:pStyle w:val="TAL"/>
            </w:pPr>
            <w:r w:rsidRPr="007065F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22C5818"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A3C6A08"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ABCA287" w14:textId="77777777" w:rsidR="001E655F" w:rsidRPr="007065F4" w:rsidRDefault="001E655F" w:rsidP="007025E2">
            <w:pPr>
              <w:pStyle w:val="TAL"/>
            </w:pPr>
          </w:p>
        </w:tc>
      </w:tr>
      <w:tr w:rsidR="001E655F" w:rsidRPr="007065F4" w14:paraId="56DC318B"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0D61D6FA" w14:textId="77777777" w:rsidR="001E655F" w:rsidRPr="007065F4" w:rsidRDefault="001E655F" w:rsidP="007025E2">
            <w:pPr>
              <w:pStyle w:val="TAL"/>
            </w:pPr>
            <w:r w:rsidRPr="007065F4">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80F2DC" w14:textId="77777777" w:rsidR="001E655F" w:rsidRPr="007065F4"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6F1CB0C" w14:textId="77777777" w:rsidR="001E655F" w:rsidRPr="007065F4"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5075F35" w14:textId="77777777" w:rsidR="001E655F" w:rsidRPr="007065F4" w:rsidRDefault="001E655F" w:rsidP="007025E2">
            <w:pPr>
              <w:pStyle w:val="TAL"/>
            </w:pPr>
          </w:p>
        </w:tc>
      </w:tr>
    </w:tbl>
    <w:p w14:paraId="586591AA" w14:textId="77777777" w:rsidR="001E655F" w:rsidRPr="007065F4" w:rsidRDefault="001E655F" w:rsidP="001E655F">
      <w:pPr>
        <w:overflowPunct/>
        <w:autoSpaceDE/>
        <w:adjustRightInd/>
        <w:rPr>
          <w:rFonts w:eastAsia="Malgun Gothic"/>
          <w:lang w:eastAsia="ko-KR"/>
        </w:rPr>
      </w:pPr>
    </w:p>
    <w:p w14:paraId="4B91FD60" w14:textId="77777777" w:rsidR="001E655F" w:rsidRPr="007065F4" w:rsidRDefault="001E655F" w:rsidP="001E655F">
      <w:pPr>
        <w:pStyle w:val="TH"/>
        <w:rPr>
          <w:lang w:eastAsia="en-US"/>
        </w:rPr>
      </w:pPr>
      <w:r w:rsidRPr="007065F4">
        <w:rPr>
          <w:lang w:eastAsia="en-US"/>
        </w:rPr>
        <w:lastRenderedPageBreak/>
        <w:t xml:space="preserve">Table </w:t>
      </w:r>
      <w:r w:rsidRPr="007065F4">
        <w:t>8.1.1.3.3.3.3</w:t>
      </w:r>
      <w:r w:rsidRPr="007065F4">
        <w:rPr>
          <w:lang w:eastAsia="en-US"/>
        </w:rPr>
        <w:t xml:space="preserve">-2: </w:t>
      </w:r>
      <w:r w:rsidRPr="007065F4">
        <w:rPr>
          <w:i/>
        </w:rPr>
        <w:t>SIB4</w:t>
      </w:r>
      <w:r w:rsidRPr="007065F4">
        <w:t xml:space="preserve"> for Cell 1 (preamble and all steps, Table 8.1.1.3.3.3.2-3)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1E655F" w:rsidRPr="007065F4" w14:paraId="5F3B30B4" w14:textId="77777777" w:rsidTr="007025E2">
        <w:tc>
          <w:tcPr>
            <w:tcW w:w="9630" w:type="dxa"/>
            <w:gridSpan w:val="4"/>
            <w:tcBorders>
              <w:top w:val="single" w:sz="4" w:space="0" w:color="auto"/>
              <w:left w:val="single" w:sz="4" w:space="0" w:color="auto"/>
              <w:bottom w:val="single" w:sz="4" w:space="0" w:color="auto"/>
              <w:right w:val="single" w:sz="4" w:space="0" w:color="auto"/>
            </w:tcBorders>
            <w:hideMark/>
          </w:tcPr>
          <w:p w14:paraId="3AB224D1" w14:textId="77777777" w:rsidR="001E655F" w:rsidRPr="007065F4" w:rsidRDefault="001E655F" w:rsidP="007025E2">
            <w:pPr>
              <w:pStyle w:val="TAL"/>
              <w:rPr>
                <w:lang w:eastAsia="x-none"/>
              </w:rPr>
            </w:pPr>
            <w:r>
              <w:t>Derivation Path: TS 38.5</w:t>
            </w:r>
            <w:r w:rsidRPr="007065F4">
              <w:t>08-1 [4], Table 4.6.2-3</w:t>
            </w:r>
          </w:p>
        </w:tc>
      </w:tr>
      <w:tr w:rsidR="001E655F" w:rsidRPr="007065F4" w14:paraId="4CF76543"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7CC84DDE" w14:textId="77777777" w:rsidR="001E655F" w:rsidRPr="007065F4" w:rsidRDefault="001E655F" w:rsidP="007025E2">
            <w:pPr>
              <w:pStyle w:val="TAH"/>
            </w:pPr>
            <w:r w:rsidRPr="007065F4">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B602DBE" w14:textId="77777777" w:rsidR="001E655F" w:rsidRPr="007065F4" w:rsidRDefault="001E655F" w:rsidP="007025E2">
            <w:pPr>
              <w:pStyle w:val="TAH"/>
            </w:pPr>
            <w:r w:rsidRPr="007065F4">
              <w:t>Value/Remark</w:t>
            </w:r>
          </w:p>
        </w:tc>
        <w:tc>
          <w:tcPr>
            <w:tcW w:w="1699" w:type="dxa"/>
            <w:tcBorders>
              <w:top w:val="single" w:sz="4" w:space="0" w:color="auto"/>
              <w:left w:val="single" w:sz="4" w:space="0" w:color="auto"/>
              <w:bottom w:val="single" w:sz="4" w:space="0" w:color="auto"/>
              <w:right w:val="single" w:sz="4" w:space="0" w:color="auto"/>
            </w:tcBorders>
            <w:hideMark/>
          </w:tcPr>
          <w:p w14:paraId="23C7A1AD" w14:textId="77777777" w:rsidR="001E655F" w:rsidRPr="007065F4" w:rsidRDefault="001E655F" w:rsidP="007025E2">
            <w:pPr>
              <w:pStyle w:val="TAH"/>
            </w:pPr>
            <w:r w:rsidRPr="007065F4">
              <w:t>Comment</w:t>
            </w:r>
          </w:p>
        </w:tc>
        <w:tc>
          <w:tcPr>
            <w:tcW w:w="1134" w:type="dxa"/>
            <w:tcBorders>
              <w:top w:val="single" w:sz="4" w:space="0" w:color="auto"/>
              <w:left w:val="single" w:sz="4" w:space="0" w:color="auto"/>
              <w:bottom w:val="single" w:sz="4" w:space="0" w:color="auto"/>
              <w:right w:val="single" w:sz="4" w:space="0" w:color="auto"/>
            </w:tcBorders>
            <w:hideMark/>
          </w:tcPr>
          <w:p w14:paraId="3C92208C" w14:textId="77777777" w:rsidR="001E655F" w:rsidRPr="007065F4" w:rsidRDefault="001E655F" w:rsidP="007025E2">
            <w:pPr>
              <w:pStyle w:val="TAH"/>
            </w:pPr>
            <w:r w:rsidRPr="007065F4">
              <w:t>Condition</w:t>
            </w:r>
          </w:p>
        </w:tc>
      </w:tr>
      <w:tr w:rsidR="001E655F" w:rsidRPr="007065F4" w14:paraId="5A869BFE"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49F4A357" w14:textId="77777777" w:rsidR="001E655F" w:rsidRPr="007065F4" w:rsidRDefault="001E655F" w:rsidP="007025E2">
            <w:pPr>
              <w:pStyle w:val="TAL"/>
            </w:pPr>
            <w:r w:rsidRPr="007065F4">
              <w:t>SystemInformationBlockType4 ::= SEQUENCE {</w:t>
            </w:r>
          </w:p>
        </w:tc>
        <w:tc>
          <w:tcPr>
            <w:tcW w:w="2265" w:type="dxa"/>
            <w:tcBorders>
              <w:top w:val="single" w:sz="4" w:space="0" w:color="auto"/>
              <w:left w:val="single" w:sz="4" w:space="0" w:color="auto"/>
              <w:bottom w:val="single" w:sz="4" w:space="0" w:color="auto"/>
              <w:right w:val="single" w:sz="4" w:space="0" w:color="auto"/>
            </w:tcBorders>
          </w:tcPr>
          <w:p w14:paraId="492B1EF1"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164ED154"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68C14BD2" w14:textId="77777777" w:rsidR="001E655F" w:rsidRPr="007065F4" w:rsidRDefault="001E655F" w:rsidP="007025E2">
            <w:pPr>
              <w:pStyle w:val="TAL"/>
            </w:pPr>
          </w:p>
        </w:tc>
      </w:tr>
      <w:tr w:rsidR="001E655F" w:rsidRPr="007065F4" w14:paraId="626B45C5"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791B3DE8" w14:textId="77777777" w:rsidR="001E655F" w:rsidRPr="007065F4" w:rsidRDefault="001E655F" w:rsidP="007025E2">
            <w:pPr>
              <w:pStyle w:val="TAL"/>
            </w:pPr>
            <w:r w:rsidRPr="007065F4">
              <w:t xml:space="preserve">  </w:t>
            </w:r>
            <w:proofErr w:type="spellStart"/>
            <w:r w:rsidRPr="007065F4">
              <w:t>interFreqCarrierFreqList</w:t>
            </w:r>
            <w:proofErr w:type="spellEnd"/>
            <w:r w:rsidRPr="007065F4">
              <w:t xml:space="preserve"> SEQUENCE (SIZE (1..maxFreq)) OF </w:t>
            </w:r>
            <w:proofErr w:type="spellStart"/>
            <w:r w:rsidRPr="007065F4">
              <w:t>InterFreqCarrierFreqInfo</w:t>
            </w:r>
            <w:proofErr w:type="spellEnd"/>
            <w:r w:rsidRPr="007065F4">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2522D6EF" w14:textId="77777777" w:rsidR="001E655F" w:rsidRPr="007065F4" w:rsidRDefault="001E655F" w:rsidP="007025E2">
            <w:pPr>
              <w:pStyle w:val="TAL"/>
            </w:pPr>
            <w:r w:rsidRPr="007065F4">
              <w:t>2 entries</w:t>
            </w:r>
          </w:p>
        </w:tc>
        <w:tc>
          <w:tcPr>
            <w:tcW w:w="1699" w:type="dxa"/>
            <w:tcBorders>
              <w:top w:val="single" w:sz="4" w:space="0" w:color="auto"/>
              <w:left w:val="single" w:sz="4" w:space="0" w:color="auto"/>
              <w:bottom w:val="single" w:sz="4" w:space="0" w:color="auto"/>
              <w:right w:val="single" w:sz="4" w:space="0" w:color="auto"/>
            </w:tcBorders>
          </w:tcPr>
          <w:p w14:paraId="449C46CC"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3A54CDE3" w14:textId="77777777" w:rsidR="001E655F" w:rsidRPr="007065F4" w:rsidRDefault="001E655F" w:rsidP="007025E2">
            <w:pPr>
              <w:pStyle w:val="TAL"/>
            </w:pPr>
          </w:p>
        </w:tc>
      </w:tr>
      <w:tr w:rsidR="001E655F" w:rsidRPr="007065F4" w14:paraId="4663E81C" w14:textId="77777777" w:rsidTr="007025E2">
        <w:tc>
          <w:tcPr>
            <w:tcW w:w="4532" w:type="dxa"/>
            <w:tcBorders>
              <w:top w:val="single" w:sz="4" w:space="0" w:color="auto"/>
              <w:left w:val="single" w:sz="4" w:space="0" w:color="auto"/>
              <w:bottom w:val="single" w:sz="4" w:space="0" w:color="auto"/>
              <w:right w:val="single" w:sz="4" w:space="0" w:color="auto"/>
            </w:tcBorders>
          </w:tcPr>
          <w:p w14:paraId="48607B45" w14:textId="77777777" w:rsidR="001E655F" w:rsidRPr="007065F4" w:rsidRDefault="001E655F" w:rsidP="007025E2">
            <w:pPr>
              <w:pStyle w:val="TAL"/>
            </w:pPr>
            <w:r w:rsidRPr="007065F4">
              <w:t xml:space="preserve">    </w:t>
            </w:r>
            <w:proofErr w:type="spellStart"/>
            <w:r w:rsidRPr="007065F4">
              <w:t>InterFreqCarrierFreqInfo</w:t>
            </w:r>
            <w:proofErr w:type="spellEnd"/>
            <w:r w:rsidRPr="007065F4">
              <w:t>[1] SEQUENCE {</w:t>
            </w:r>
          </w:p>
        </w:tc>
        <w:tc>
          <w:tcPr>
            <w:tcW w:w="2265" w:type="dxa"/>
            <w:tcBorders>
              <w:top w:val="single" w:sz="4" w:space="0" w:color="auto"/>
              <w:left w:val="single" w:sz="4" w:space="0" w:color="auto"/>
              <w:bottom w:val="single" w:sz="4" w:space="0" w:color="auto"/>
              <w:right w:val="single" w:sz="4" w:space="0" w:color="auto"/>
            </w:tcBorders>
          </w:tcPr>
          <w:p w14:paraId="3865E4B4"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380390AD" w14:textId="77777777" w:rsidR="001E655F" w:rsidRPr="007065F4" w:rsidRDefault="001E655F" w:rsidP="007025E2">
            <w:pPr>
              <w:pStyle w:val="TAL"/>
            </w:pPr>
            <w:r w:rsidRPr="007065F4">
              <w:t>entry 1</w:t>
            </w:r>
          </w:p>
        </w:tc>
        <w:tc>
          <w:tcPr>
            <w:tcW w:w="1134" w:type="dxa"/>
            <w:tcBorders>
              <w:top w:val="single" w:sz="4" w:space="0" w:color="auto"/>
              <w:left w:val="single" w:sz="4" w:space="0" w:color="auto"/>
              <w:bottom w:val="single" w:sz="4" w:space="0" w:color="auto"/>
              <w:right w:val="single" w:sz="4" w:space="0" w:color="auto"/>
            </w:tcBorders>
          </w:tcPr>
          <w:p w14:paraId="7BD21B07" w14:textId="77777777" w:rsidR="001E655F" w:rsidRPr="007065F4" w:rsidRDefault="001E655F" w:rsidP="007025E2">
            <w:pPr>
              <w:pStyle w:val="TAL"/>
            </w:pPr>
          </w:p>
        </w:tc>
      </w:tr>
      <w:tr w:rsidR="001E655F" w:rsidRPr="007065F4" w14:paraId="655C40C3"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01CC4AB9" w14:textId="77777777" w:rsidR="001E655F" w:rsidRPr="007065F4" w:rsidRDefault="001E655F" w:rsidP="007025E2">
            <w:pPr>
              <w:pStyle w:val="TAL"/>
            </w:pPr>
            <w:r w:rsidRPr="007065F4">
              <w:t xml:space="preserve">      dl-</w:t>
            </w:r>
            <w:proofErr w:type="spellStart"/>
            <w:r w:rsidRPr="007065F4">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155B58CD" w14:textId="77777777" w:rsidR="001E655F" w:rsidRPr="007065F4" w:rsidRDefault="001E655F" w:rsidP="007025E2">
            <w:pPr>
              <w:pStyle w:val="TAL"/>
            </w:pPr>
            <w:r w:rsidRPr="007065F4">
              <w:t>Same downlink NR ARFCN as used for NR Cell 3</w:t>
            </w:r>
          </w:p>
        </w:tc>
        <w:tc>
          <w:tcPr>
            <w:tcW w:w="1699" w:type="dxa"/>
            <w:tcBorders>
              <w:top w:val="single" w:sz="4" w:space="0" w:color="auto"/>
              <w:left w:val="single" w:sz="4" w:space="0" w:color="auto"/>
              <w:bottom w:val="single" w:sz="4" w:space="0" w:color="auto"/>
              <w:right w:val="single" w:sz="4" w:space="0" w:color="auto"/>
            </w:tcBorders>
          </w:tcPr>
          <w:p w14:paraId="6C6A6FC9"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4A4F7585" w14:textId="77777777" w:rsidR="001E655F" w:rsidRPr="007065F4" w:rsidRDefault="001E655F" w:rsidP="007025E2">
            <w:pPr>
              <w:pStyle w:val="TAL"/>
            </w:pPr>
          </w:p>
        </w:tc>
      </w:tr>
      <w:tr w:rsidR="001E655F" w:rsidRPr="007065F4" w14:paraId="2DF7C984"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1F2D63B1" w14:textId="77777777" w:rsidR="001E655F" w:rsidRPr="007065F4" w:rsidRDefault="001E655F" w:rsidP="007025E2">
            <w:pPr>
              <w:pStyle w:val="TAL"/>
              <w:rPr>
                <w:lang w:eastAsia="zh-CN"/>
              </w:rPr>
            </w:pPr>
            <w:r w:rsidRPr="007065F4">
              <w:rPr>
                <w:lang w:eastAsia="zh-CN"/>
              </w:rPr>
              <w:t xml:space="preserve">      </w:t>
            </w:r>
            <w:proofErr w:type="spellStart"/>
            <w:r w:rsidRPr="007065F4">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2B563187" w14:textId="77777777" w:rsidR="001E655F" w:rsidRPr="007065F4" w:rsidRDefault="001E655F" w:rsidP="007025E2">
            <w:pPr>
              <w:pStyle w:val="TAL"/>
              <w:rPr>
                <w:lang w:eastAsia="zh-CN"/>
              </w:rPr>
            </w:pPr>
            <w:r w:rsidRPr="007065F4">
              <w:rPr>
                <w:lang w:eastAsia="zh-CN"/>
              </w:rPr>
              <w:t>1</w:t>
            </w:r>
          </w:p>
        </w:tc>
        <w:tc>
          <w:tcPr>
            <w:tcW w:w="1699" w:type="dxa"/>
            <w:tcBorders>
              <w:top w:val="single" w:sz="4" w:space="0" w:color="auto"/>
              <w:left w:val="single" w:sz="4" w:space="0" w:color="auto"/>
              <w:bottom w:val="single" w:sz="4" w:space="0" w:color="auto"/>
              <w:right w:val="single" w:sz="4" w:space="0" w:color="auto"/>
            </w:tcBorders>
          </w:tcPr>
          <w:p w14:paraId="24B6D2AC" w14:textId="77777777" w:rsidR="001E655F" w:rsidRPr="007065F4" w:rsidRDefault="001E655F" w:rsidP="007025E2">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14BCE708" w14:textId="77777777" w:rsidR="001E655F" w:rsidRPr="007065F4" w:rsidRDefault="001E655F" w:rsidP="007025E2">
            <w:pPr>
              <w:pStyle w:val="TAL"/>
            </w:pPr>
          </w:p>
        </w:tc>
      </w:tr>
      <w:tr w:rsidR="001E655F" w:rsidRPr="007065F4" w14:paraId="6A37538D" w14:textId="77777777" w:rsidTr="007025E2">
        <w:tc>
          <w:tcPr>
            <w:tcW w:w="4532" w:type="dxa"/>
            <w:tcBorders>
              <w:top w:val="single" w:sz="4" w:space="0" w:color="auto"/>
              <w:left w:val="single" w:sz="4" w:space="0" w:color="auto"/>
              <w:bottom w:val="single" w:sz="4" w:space="0" w:color="auto"/>
              <w:right w:val="single" w:sz="4" w:space="0" w:color="auto"/>
            </w:tcBorders>
          </w:tcPr>
          <w:p w14:paraId="15FA9BDB" w14:textId="77777777" w:rsidR="001E655F" w:rsidRPr="007065F4" w:rsidRDefault="001E655F" w:rsidP="007025E2">
            <w:pPr>
              <w:pStyle w:val="TAL"/>
            </w:pPr>
            <w:r w:rsidRPr="007065F4">
              <w:t xml:space="preserve">    }</w:t>
            </w:r>
          </w:p>
        </w:tc>
        <w:tc>
          <w:tcPr>
            <w:tcW w:w="2265" w:type="dxa"/>
            <w:tcBorders>
              <w:top w:val="single" w:sz="4" w:space="0" w:color="auto"/>
              <w:left w:val="single" w:sz="4" w:space="0" w:color="auto"/>
              <w:bottom w:val="single" w:sz="4" w:space="0" w:color="auto"/>
              <w:right w:val="single" w:sz="4" w:space="0" w:color="auto"/>
            </w:tcBorders>
          </w:tcPr>
          <w:p w14:paraId="4A39DE4D"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2911FD3A"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322C57F6" w14:textId="77777777" w:rsidR="001E655F" w:rsidRPr="007065F4" w:rsidRDefault="001E655F" w:rsidP="007025E2">
            <w:pPr>
              <w:pStyle w:val="TAL"/>
            </w:pPr>
          </w:p>
        </w:tc>
      </w:tr>
      <w:tr w:rsidR="001E655F" w:rsidRPr="007065F4" w14:paraId="3F28B063" w14:textId="77777777" w:rsidTr="007025E2">
        <w:tc>
          <w:tcPr>
            <w:tcW w:w="4532" w:type="dxa"/>
            <w:tcBorders>
              <w:top w:val="single" w:sz="4" w:space="0" w:color="auto"/>
              <w:left w:val="single" w:sz="4" w:space="0" w:color="auto"/>
              <w:bottom w:val="single" w:sz="4" w:space="0" w:color="auto"/>
              <w:right w:val="single" w:sz="4" w:space="0" w:color="auto"/>
            </w:tcBorders>
          </w:tcPr>
          <w:p w14:paraId="678D4A99" w14:textId="77777777" w:rsidR="001E655F" w:rsidRPr="007065F4" w:rsidRDefault="001E655F" w:rsidP="007025E2">
            <w:pPr>
              <w:pStyle w:val="TAL"/>
            </w:pPr>
            <w:r w:rsidRPr="007065F4">
              <w:t xml:space="preserve">    </w:t>
            </w:r>
            <w:proofErr w:type="spellStart"/>
            <w:r w:rsidRPr="007065F4">
              <w:t>InterFreqCarrierFreqInfo</w:t>
            </w:r>
            <w:proofErr w:type="spellEnd"/>
            <w:r w:rsidRPr="007065F4">
              <w:t>[2] SEQUENCE {</w:t>
            </w:r>
          </w:p>
        </w:tc>
        <w:tc>
          <w:tcPr>
            <w:tcW w:w="2265" w:type="dxa"/>
            <w:tcBorders>
              <w:top w:val="single" w:sz="4" w:space="0" w:color="auto"/>
              <w:left w:val="single" w:sz="4" w:space="0" w:color="auto"/>
              <w:bottom w:val="single" w:sz="4" w:space="0" w:color="auto"/>
              <w:right w:val="single" w:sz="4" w:space="0" w:color="auto"/>
            </w:tcBorders>
          </w:tcPr>
          <w:p w14:paraId="3273AB85"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1A87E24A" w14:textId="77777777" w:rsidR="001E655F" w:rsidRPr="007065F4" w:rsidRDefault="001E655F" w:rsidP="007025E2">
            <w:pPr>
              <w:pStyle w:val="TAL"/>
            </w:pPr>
            <w:r w:rsidRPr="007065F4">
              <w:t>entry 2</w:t>
            </w:r>
          </w:p>
        </w:tc>
        <w:tc>
          <w:tcPr>
            <w:tcW w:w="1134" w:type="dxa"/>
            <w:tcBorders>
              <w:top w:val="single" w:sz="4" w:space="0" w:color="auto"/>
              <w:left w:val="single" w:sz="4" w:space="0" w:color="auto"/>
              <w:bottom w:val="single" w:sz="4" w:space="0" w:color="auto"/>
              <w:right w:val="single" w:sz="4" w:space="0" w:color="auto"/>
            </w:tcBorders>
          </w:tcPr>
          <w:p w14:paraId="6A00E39B" w14:textId="77777777" w:rsidR="001E655F" w:rsidRPr="007065F4" w:rsidRDefault="001E655F" w:rsidP="007025E2">
            <w:pPr>
              <w:pStyle w:val="TAL"/>
            </w:pPr>
          </w:p>
        </w:tc>
      </w:tr>
      <w:tr w:rsidR="001E655F" w:rsidRPr="007065F4" w14:paraId="64709F2F"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1703A234" w14:textId="77777777" w:rsidR="001E655F" w:rsidRPr="007065F4" w:rsidRDefault="001E655F" w:rsidP="007025E2">
            <w:pPr>
              <w:pStyle w:val="TAL"/>
            </w:pPr>
            <w:r w:rsidRPr="007065F4">
              <w:t xml:space="preserve">      dl-</w:t>
            </w:r>
            <w:proofErr w:type="spellStart"/>
            <w:r w:rsidRPr="007065F4">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01726F60" w14:textId="77777777" w:rsidR="001E655F" w:rsidRPr="007065F4" w:rsidRDefault="001E655F" w:rsidP="007025E2">
            <w:pPr>
              <w:pStyle w:val="TAL"/>
            </w:pPr>
            <w:r w:rsidRPr="007065F4">
              <w:t xml:space="preserve">Same downlink NR ARFCN as used for NR Cell </w:t>
            </w:r>
            <w:r w:rsidRPr="007065F4">
              <w:rPr>
                <w:lang w:eastAsia="zh-CN"/>
              </w:rPr>
              <w:t>6</w:t>
            </w:r>
          </w:p>
        </w:tc>
        <w:tc>
          <w:tcPr>
            <w:tcW w:w="1699" w:type="dxa"/>
            <w:tcBorders>
              <w:top w:val="single" w:sz="4" w:space="0" w:color="auto"/>
              <w:left w:val="single" w:sz="4" w:space="0" w:color="auto"/>
              <w:bottom w:val="single" w:sz="4" w:space="0" w:color="auto"/>
              <w:right w:val="single" w:sz="4" w:space="0" w:color="auto"/>
            </w:tcBorders>
          </w:tcPr>
          <w:p w14:paraId="1E27581F"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666C511C" w14:textId="77777777" w:rsidR="001E655F" w:rsidRPr="007065F4" w:rsidRDefault="001E655F" w:rsidP="007025E2">
            <w:pPr>
              <w:pStyle w:val="TAL"/>
            </w:pPr>
          </w:p>
        </w:tc>
      </w:tr>
      <w:tr w:rsidR="001E655F" w:rsidRPr="007065F4" w14:paraId="103AC54D"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4F97C7E8" w14:textId="77777777" w:rsidR="001E655F" w:rsidRPr="007065F4" w:rsidRDefault="001E655F" w:rsidP="007025E2">
            <w:pPr>
              <w:pStyle w:val="TAL"/>
              <w:rPr>
                <w:lang w:eastAsia="zh-CN"/>
              </w:rPr>
            </w:pPr>
            <w:r w:rsidRPr="007065F4">
              <w:rPr>
                <w:lang w:eastAsia="zh-CN"/>
              </w:rPr>
              <w:t xml:space="preserve">      </w:t>
            </w:r>
            <w:proofErr w:type="spellStart"/>
            <w:r w:rsidRPr="007065F4">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0CDCF676" w14:textId="77777777" w:rsidR="001E655F" w:rsidRPr="007065F4" w:rsidRDefault="001E655F" w:rsidP="007025E2">
            <w:pPr>
              <w:pStyle w:val="TAL"/>
              <w:rPr>
                <w:lang w:eastAsia="zh-CN"/>
              </w:rPr>
            </w:pPr>
            <w:r w:rsidRPr="007065F4">
              <w:rPr>
                <w:lang w:eastAsia="zh-CN"/>
              </w:rPr>
              <w:t>5</w:t>
            </w:r>
          </w:p>
        </w:tc>
        <w:tc>
          <w:tcPr>
            <w:tcW w:w="1699" w:type="dxa"/>
            <w:tcBorders>
              <w:top w:val="single" w:sz="4" w:space="0" w:color="auto"/>
              <w:left w:val="single" w:sz="4" w:space="0" w:color="auto"/>
              <w:bottom w:val="single" w:sz="4" w:space="0" w:color="auto"/>
              <w:right w:val="single" w:sz="4" w:space="0" w:color="auto"/>
            </w:tcBorders>
          </w:tcPr>
          <w:p w14:paraId="13E7C4EB" w14:textId="77777777" w:rsidR="001E655F" w:rsidRPr="007065F4" w:rsidRDefault="001E655F" w:rsidP="007025E2">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3D7A19C1" w14:textId="77777777" w:rsidR="001E655F" w:rsidRPr="007065F4" w:rsidRDefault="001E655F" w:rsidP="007025E2">
            <w:pPr>
              <w:pStyle w:val="TAL"/>
            </w:pPr>
          </w:p>
        </w:tc>
      </w:tr>
      <w:tr w:rsidR="001E655F" w:rsidRPr="007065F4" w14:paraId="270A50F0" w14:textId="77777777" w:rsidTr="007025E2">
        <w:tc>
          <w:tcPr>
            <w:tcW w:w="4532" w:type="dxa"/>
            <w:tcBorders>
              <w:top w:val="single" w:sz="4" w:space="0" w:color="auto"/>
              <w:left w:val="single" w:sz="4" w:space="0" w:color="auto"/>
              <w:bottom w:val="single" w:sz="4" w:space="0" w:color="auto"/>
              <w:right w:val="single" w:sz="4" w:space="0" w:color="auto"/>
            </w:tcBorders>
          </w:tcPr>
          <w:p w14:paraId="39AFD9B0" w14:textId="77777777" w:rsidR="001E655F" w:rsidRPr="007065F4" w:rsidRDefault="001E655F" w:rsidP="007025E2">
            <w:pPr>
              <w:pStyle w:val="TAL"/>
            </w:pPr>
            <w:r w:rsidRPr="007065F4">
              <w:t xml:space="preserve">    }</w:t>
            </w:r>
          </w:p>
        </w:tc>
        <w:tc>
          <w:tcPr>
            <w:tcW w:w="2265" w:type="dxa"/>
            <w:tcBorders>
              <w:top w:val="single" w:sz="4" w:space="0" w:color="auto"/>
              <w:left w:val="single" w:sz="4" w:space="0" w:color="auto"/>
              <w:bottom w:val="single" w:sz="4" w:space="0" w:color="auto"/>
              <w:right w:val="single" w:sz="4" w:space="0" w:color="auto"/>
            </w:tcBorders>
          </w:tcPr>
          <w:p w14:paraId="2A3F100D"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505797C4"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4B661A43" w14:textId="77777777" w:rsidR="001E655F" w:rsidRPr="007065F4" w:rsidRDefault="001E655F" w:rsidP="007025E2">
            <w:pPr>
              <w:pStyle w:val="TAL"/>
            </w:pPr>
          </w:p>
        </w:tc>
      </w:tr>
      <w:tr w:rsidR="001E655F" w:rsidRPr="007065F4" w14:paraId="0E853A38"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51CFBD6F" w14:textId="77777777" w:rsidR="001E655F" w:rsidRPr="007065F4" w:rsidRDefault="001E655F" w:rsidP="007025E2">
            <w:pPr>
              <w:pStyle w:val="TAL"/>
            </w:pPr>
            <w:r w:rsidRPr="007065F4">
              <w:t xml:space="preserve">  }</w:t>
            </w:r>
          </w:p>
        </w:tc>
        <w:tc>
          <w:tcPr>
            <w:tcW w:w="2265" w:type="dxa"/>
            <w:tcBorders>
              <w:top w:val="single" w:sz="4" w:space="0" w:color="auto"/>
              <w:left w:val="single" w:sz="4" w:space="0" w:color="auto"/>
              <w:bottom w:val="single" w:sz="4" w:space="0" w:color="auto"/>
              <w:right w:val="single" w:sz="4" w:space="0" w:color="auto"/>
            </w:tcBorders>
          </w:tcPr>
          <w:p w14:paraId="29A338A5"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75C0EC4D"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0536486D" w14:textId="77777777" w:rsidR="001E655F" w:rsidRPr="007065F4" w:rsidRDefault="001E655F" w:rsidP="007025E2">
            <w:pPr>
              <w:pStyle w:val="TAL"/>
            </w:pPr>
          </w:p>
        </w:tc>
      </w:tr>
      <w:tr w:rsidR="001E655F" w:rsidRPr="007065F4" w14:paraId="4D5A3A2E"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281727CC" w14:textId="77777777" w:rsidR="001E655F" w:rsidRPr="007065F4" w:rsidRDefault="001E655F" w:rsidP="007025E2">
            <w:pPr>
              <w:pStyle w:val="TAL"/>
            </w:pPr>
            <w:r w:rsidRPr="007065F4">
              <w:t>}</w:t>
            </w:r>
          </w:p>
        </w:tc>
        <w:tc>
          <w:tcPr>
            <w:tcW w:w="2265" w:type="dxa"/>
            <w:tcBorders>
              <w:top w:val="single" w:sz="4" w:space="0" w:color="auto"/>
              <w:left w:val="single" w:sz="4" w:space="0" w:color="auto"/>
              <w:bottom w:val="single" w:sz="4" w:space="0" w:color="auto"/>
              <w:right w:val="single" w:sz="4" w:space="0" w:color="auto"/>
            </w:tcBorders>
          </w:tcPr>
          <w:p w14:paraId="1B5E9275"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162541B6"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2E56A73A" w14:textId="77777777" w:rsidR="001E655F" w:rsidRPr="007065F4" w:rsidRDefault="001E655F" w:rsidP="007025E2">
            <w:pPr>
              <w:pStyle w:val="TAL"/>
            </w:pPr>
          </w:p>
        </w:tc>
      </w:tr>
    </w:tbl>
    <w:p w14:paraId="1976D5F3" w14:textId="77777777" w:rsidR="001E655F" w:rsidRPr="007065F4" w:rsidRDefault="001E655F" w:rsidP="001E655F">
      <w:pPr>
        <w:overflowPunct/>
        <w:autoSpaceDE/>
        <w:adjustRightInd/>
        <w:rPr>
          <w:rFonts w:eastAsia="Malgun Gothic"/>
          <w:lang w:eastAsia="ko-KR"/>
        </w:rPr>
      </w:pPr>
    </w:p>
    <w:p w14:paraId="7EFA7994" w14:textId="77777777" w:rsidR="001E655F" w:rsidRPr="007065F4" w:rsidRDefault="001E655F" w:rsidP="001E655F">
      <w:pPr>
        <w:pStyle w:val="TH"/>
      </w:pPr>
      <w:r w:rsidRPr="007065F4">
        <w:t xml:space="preserve">Table 8.1.1.3.3.3.3-3: </w:t>
      </w:r>
      <w:r w:rsidRPr="007065F4">
        <w:rPr>
          <w:i/>
        </w:rPr>
        <w:t>SIB4</w:t>
      </w:r>
      <w:r w:rsidRPr="007065F4">
        <w:t xml:space="preserve"> for Cell 6 (all steps, Table 8.1.1.3.3.3.2-3)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1E655F" w:rsidRPr="007065F4" w14:paraId="161B0508" w14:textId="77777777" w:rsidTr="007025E2">
        <w:tc>
          <w:tcPr>
            <w:tcW w:w="9630" w:type="dxa"/>
            <w:gridSpan w:val="4"/>
            <w:tcBorders>
              <w:top w:val="single" w:sz="4" w:space="0" w:color="auto"/>
              <w:left w:val="single" w:sz="4" w:space="0" w:color="auto"/>
              <w:bottom w:val="single" w:sz="4" w:space="0" w:color="auto"/>
              <w:right w:val="single" w:sz="4" w:space="0" w:color="auto"/>
            </w:tcBorders>
            <w:hideMark/>
          </w:tcPr>
          <w:p w14:paraId="6A172CB5" w14:textId="77777777" w:rsidR="001E655F" w:rsidRPr="007065F4" w:rsidRDefault="001E655F" w:rsidP="007025E2">
            <w:pPr>
              <w:pStyle w:val="TAL"/>
            </w:pPr>
            <w:r>
              <w:t>Derivation Path: TS 38.5</w:t>
            </w:r>
            <w:r w:rsidRPr="007065F4">
              <w:t>08-1 [4], Table 4.6.2-3</w:t>
            </w:r>
          </w:p>
        </w:tc>
      </w:tr>
      <w:tr w:rsidR="001E655F" w:rsidRPr="007065F4" w14:paraId="6846C973"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259CBF40" w14:textId="77777777" w:rsidR="001E655F" w:rsidRPr="007065F4" w:rsidRDefault="001E655F" w:rsidP="007025E2">
            <w:pPr>
              <w:pStyle w:val="TAH"/>
            </w:pPr>
            <w:r w:rsidRPr="007065F4">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961CEB3" w14:textId="77777777" w:rsidR="001E655F" w:rsidRPr="007065F4" w:rsidRDefault="001E655F" w:rsidP="007025E2">
            <w:pPr>
              <w:pStyle w:val="TAH"/>
            </w:pPr>
            <w:r w:rsidRPr="007065F4">
              <w:t>Value/Remark</w:t>
            </w:r>
          </w:p>
        </w:tc>
        <w:tc>
          <w:tcPr>
            <w:tcW w:w="1699" w:type="dxa"/>
            <w:tcBorders>
              <w:top w:val="single" w:sz="4" w:space="0" w:color="auto"/>
              <w:left w:val="single" w:sz="4" w:space="0" w:color="auto"/>
              <w:bottom w:val="single" w:sz="4" w:space="0" w:color="auto"/>
              <w:right w:val="single" w:sz="4" w:space="0" w:color="auto"/>
            </w:tcBorders>
            <w:hideMark/>
          </w:tcPr>
          <w:p w14:paraId="08435158" w14:textId="77777777" w:rsidR="001E655F" w:rsidRPr="007065F4" w:rsidRDefault="001E655F" w:rsidP="007025E2">
            <w:pPr>
              <w:pStyle w:val="TAH"/>
            </w:pPr>
            <w:r w:rsidRPr="007065F4">
              <w:t>Comment</w:t>
            </w:r>
          </w:p>
        </w:tc>
        <w:tc>
          <w:tcPr>
            <w:tcW w:w="1134" w:type="dxa"/>
            <w:tcBorders>
              <w:top w:val="single" w:sz="4" w:space="0" w:color="auto"/>
              <w:left w:val="single" w:sz="4" w:space="0" w:color="auto"/>
              <w:bottom w:val="single" w:sz="4" w:space="0" w:color="auto"/>
              <w:right w:val="single" w:sz="4" w:space="0" w:color="auto"/>
            </w:tcBorders>
            <w:hideMark/>
          </w:tcPr>
          <w:p w14:paraId="199445CF" w14:textId="77777777" w:rsidR="001E655F" w:rsidRPr="007065F4" w:rsidRDefault="001E655F" w:rsidP="007025E2">
            <w:pPr>
              <w:pStyle w:val="TAH"/>
            </w:pPr>
            <w:r w:rsidRPr="007065F4">
              <w:t>Condition</w:t>
            </w:r>
          </w:p>
        </w:tc>
      </w:tr>
      <w:tr w:rsidR="001E655F" w:rsidRPr="007065F4" w14:paraId="66EFC160"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7EAB23E7" w14:textId="77777777" w:rsidR="001E655F" w:rsidRPr="007065F4" w:rsidRDefault="001E655F" w:rsidP="007025E2">
            <w:pPr>
              <w:pStyle w:val="TAL"/>
            </w:pPr>
            <w:r w:rsidRPr="007065F4">
              <w:t>SystemInformationBlockType4 ::= SEQUENCE {</w:t>
            </w:r>
          </w:p>
        </w:tc>
        <w:tc>
          <w:tcPr>
            <w:tcW w:w="2265" w:type="dxa"/>
            <w:tcBorders>
              <w:top w:val="single" w:sz="4" w:space="0" w:color="auto"/>
              <w:left w:val="single" w:sz="4" w:space="0" w:color="auto"/>
              <w:bottom w:val="single" w:sz="4" w:space="0" w:color="auto"/>
              <w:right w:val="single" w:sz="4" w:space="0" w:color="auto"/>
            </w:tcBorders>
          </w:tcPr>
          <w:p w14:paraId="068D610A"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78D06384"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6D86C991" w14:textId="77777777" w:rsidR="001E655F" w:rsidRPr="007065F4" w:rsidRDefault="001E655F" w:rsidP="007025E2">
            <w:pPr>
              <w:pStyle w:val="TAL"/>
            </w:pPr>
          </w:p>
        </w:tc>
      </w:tr>
      <w:tr w:rsidR="001E655F" w:rsidRPr="007065F4" w14:paraId="74C5E5CD"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16DA69E7" w14:textId="77777777" w:rsidR="001E655F" w:rsidRPr="007065F4" w:rsidRDefault="001E655F" w:rsidP="007025E2">
            <w:pPr>
              <w:pStyle w:val="TAL"/>
            </w:pPr>
            <w:r w:rsidRPr="007065F4">
              <w:t xml:space="preserve">  </w:t>
            </w:r>
            <w:proofErr w:type="spellStart"/>
            <w:r w:rsidRPr="007065F4">
              <w:t>interFreqCarrierFreqList</w:t>
            </w:r>
            <w:proofErr w:type="spellEnd"/>
            <w:r w:rsidRPr="007065F4">
              <w:t xml:space="preserve"> SEQUENCE (SIZE (1..maxFreq)) OF </w:t>
            </w:r>
            <w:proofErr w:type="spellStart"/>
            <w:r w:rsidRPr="007065F4">
              <w:t>InterFreqCarrierFreqInfo</w:t>
            </w:r>
            <w:proofErr w:type="spellEnd"/>
            <w:r w:rsidRPr="007065F4">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541D7738" w14:textId="77777777" w:rsidR="001E655F" w:rsidRPr="007065F4" w:rsidRDefault="001E655F" w:rsidP="007025E2">
            <w:pPr>
              <w:pStyle w:val="TAL"/>
            </w:pPr>
            <w:r w:rsidRPr="007065F4">
              <w:t>2 entries</w:t>
            </w:r>
          </w:p>
        </w:tc>
        <w:tc>
          <w:tcPr>
            <w:tcW w:w="1699" w:type="dxa"/>
            <w:tcBorders>
              <w:top w:val="single" w:sz="4" w:space="0" w:color="auto"/>
              <w:left w:val="single" w:sz="4" w:space="0" w:color="auto"/>
              <w:bottom w:val="single" w:sz="4" w:space="0" w:color="auto"/>
              <w:right w:val="single" w:sz="4" w:space="0" w:color="auto"/>
            </w:tcBorders>
          </w:tcPr>
          <w:p w14:paraId="097370F2"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2CC09FF9" w14:textId="77777777" w:rsidR="001E655F" w:rsidRPr="007065F4" w:rsidRDefault="001E655F" w:rsidP="007025E2">
            <w:pPr>
              <w:pStyle w:val="TAL"/>
            </w:pPr>
          </w:p>
        </w:tc>
      </w:tr>
      <w:tr w:rsidR="001E655F" w:rsidRPr="007065F4" w14:paraId="272AF221" w14:textId="77777777" w:rsidTr="007025E2">
        <w:tc>
          <w:tcPr>
            <w:tcW w:w="4532" w:type="dxa"/>
            <w:tcBorders>
              <w:top w:val="single" w:sz="4" w:space="0" w:color="auto"/>
              <w:left w:val="single" w:sz="4" w:space="0" w:color="auto"/>
              <w:bottom w:val="single" w:sz="4" w:space="0" w:color="auto"/>
              <w:right w:val="single" w:sz="4" w:space="0" w:color="auto"/>
            </w:tcBorders>
          </w:tcPr>
          <w:p w14:paraId="670DDB36" w14:textId="77777777" w:rsidR="001E655F" w:rsidRPr="007065F4" w:rsidRDefault="001E655F" w:rsidP="007025E2">
            <w:pPr>
              <w:pStyle w:val="TAL"/>
            </w:pPr>
            <w:r w:rsidRPr="007065F4">
              <w:t xml:space="preserve">    </w:t>
            </w:r>
            <w:proofErr w:type="spellStart"/>
            <w:r w:rsidRPr="007065F4">
              <w:t>InterFreqCarrierFreqInfo</w:t>
            </w:r>
            <w:proofErr w:type="spellEnd"/>
            <w:r w:rsidRPr="007065F4">
              <w:t>[1] SEQUENCE {</w:t>
            </w:r>
          </w:p>
        </w:tc>
        <w:tc>
          <w:tcPr>
            <w:tcW w:w="2265" w:type="dxa"/>
            <w:tcBorders>
              <w:top w:val="single" w:sz="4" w:space="0" w:color="auto"/>
              <w:left w:val="single" w:sz="4" w:space="0" w:color="auto"/>
              <w:bottom w:val="single" w:sz="4" w:space="0" w:color="auto"/>
              <w:right w:val="single" w:sz="4" w:space="0" w:color="auto"/>
            </w:tcBorders>
          </w:tcPr>
          <w:p w14:paraId="199F9CA2"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1B48A98D" w14:textId="77777777" w:rsidR="001E655F" w:rsidRPr="007065F4" w:rsidRDefault="001E655F" w:rsidP="007025E2">
            <w:pPr>
              <w:pStyle w:val="TAL"/>
            </w:pPr>
            <w:r w:rsidRPr="007065F4">
              <w:t>entry 1</w:t>
            </w:r>
          </w:p>
        </w:tc>
        <w:tc>
          <w:tcPr>
            <w:tcW w:w="1134" w:type="dxa"/>
            <w:tcBorders>
              <w:top w:val="single" w:sz="4" w:space="0" w:color="auto"/>
              <w:left w:val="single" w:sz="4" w:space="0" w:color="auto"/>
              <w:bottom w:val="single" w:sz="4" w:space="0" w:color="auto"/>
              <w:right w:val="single" w:sz="4" w:space="0" w:color="auto"/>
            </w:tcBorders>
          </w:tcPr>
          <w:p w14:paraId="4D9D50A0" w14:textId="77777777" w:rsidR="001E655F" w:rsidRPr="007065F4" w:rsidRDefault="001E655F" w:rsidP="007025E2">
            <w:pPr>
              <w:pStyle w:val="TAL"/>
            </w:pPr>
          </w:p>
        </w:tc>
      </w:tr>
      <w:tr w:rsidR="001E655F" w:rsidRPr="007065F4" w14:paraId="3BDBC9FE"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359793F6" w14:textId="77777777" w:rsidR="001E655F" w:rsidRPr="007065F4" w:rsidRDefault="001E655F" w:rsidP="007025E2">
            <w:pPr>
              <w:pStyle w:val="TAL"/>
            </w:pPr>
            <w:r w:rsidRPr="007065F4">
              <w:t xml:space="preserve">      dl-</w:t>
            </w:r>
            <w:proofErr w:type="spellStart"/>
            <w:r w:rsidRPr="007065F4">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13141225" w14:textId="77777777" w:rsidR="001E655F" w:rsidRPr="007065F4" w:rsidRDefault="001E655F" w:rsidP="007025E2">
            <w:pPr>
              <w:pStyle w:val="TAL"/>
            </w:pPr>
            <w:r w:rsidRPr="007065F4">
              <w:t>Same downlink NR ARFCN as used for NR Cell 1</w:t>
            </w:r>
          </w:p>
        </w:tc>
        <w:tc>
          <w:tcPr>
            <w:tcW w:w="1699" w:type="dxa"/>
            <w:tcBorders>
              <w:top w:val="single" w:sz="4" w:space="0" w:color="auto"/>
              <w:left w:val="single" w:sz="4" w:space="0" w:color="auto"/>
              <w:bottom w:val="single" w:sz="4" w:space="0" w:color="auto"/>
              <w:right w:val="single" w:sz="4" w:space="0" w:color="auto"/>
            </w:tcBorders>
          </w:tcPr>
          <w:p w14:paraId="0408DDC0"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632FCD17" w14:textId="77777777" w:rsidR="001E655F" w:rsidRPr="007065F4" w:rsidRDefault="001E655F" w:rsidP="007025E2">
            <w:pPr>
              <w:pStyle w:val="TAL"/>
            </w:pPr>
          </w:p>
        </w:tc>
      </w:tr>
      <w:tr w:rsidR="001E655F" w:rsidRPr="007065F4" w14:paraId="6E756032"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79E0D88E" w14:textId="77777777" w:rsidR="001E655F" w:rsidRPr="007065F4" w:rsidRDefault="001E655F" w:rsidP="007025E2">
            <w:pPr>
              <w:pStyle w:val="TAL"/>
              <w:rPr>
                <w:lang w:eastAsia="zh-CN"/>
              </w:rPr>
            </w:pPr>
            <w:r w:rsidRPr="007065F4">
              <w:rPr>
                <w:lang w:eastAsia="zh-CN"/>
              </w:rPr>
              <w:t xml:space="preserve">      </w:t>
            </w:r>
            <w:proofErr w:type="spellStart"/>
            <w:r w:rsidRPr="007065F4">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41E0C422" w14:textId="77777777" w:rsidR="001E655F" w:rsidRPr="007065F4" w:rsidRDefault="001E655F" w:rsidP="007025E2">
            <w:pPr>
              <w:pStyle w:val="TAL"/>
              <w:rPr>
                <w:lang w:eastAsia="zh-CN"/>
              </w:rPr>
            </w:pPr>
            <w:r w:rsidRPr="007065F4">
              <w:rPr>
                <w:lang w:eastAsia="zh-CN"/>
              </w:rPr>
              <w:t>4</w:t>
            </w:r>
          </w:p>
        </w:tc>
        <w:tc>
          <w:tcPr>
            <w:tcW w:w="1699" w:type="dxa"/>
            <w:tcBorders>
              <w:top w:val="single" w:sz="4" w:space="0" w:color="auto"/>
              <w:left w:val="single" w:sz="4" w:space="0" w:color="auto"/>
              <w:bottom w:val="single" w:sz="4" w:space="0" w:color="auto"/>
              <w:right w:val="single" w:sz="4" w:space="0" w:color="auto"/>
            </w:tcBorders>
          </w:tcPr>
          <w:p w14:paraId="66D132A0" w14:textId="77777777" w:rsidR="001E655F" w:rsidRPr="007065F4" w:rsidRDefault="001E655F" w:rsidP="007025E2">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02902202" w14:textId="77777777" w:rsidR="001E655F" w:rsidRPr="007065F4" w:rsidRDefault="001E655F" w:rsidP="007025E2">
            <w:pPr>
              <w:pStyle w:val="TAL"/>
            </w:pPr>
          </w:p>
        </w:tc>
      </w:tr>
      <w:tr w:rsidR="001E655F" w:rsidRPr="007065F4" w14:paraId="695C0E1D" w14:textId="77777777" w:rsidTr="007025E2">
        <w:tc>
          <w:tcPr>
            <w:tcW w:w="4532" w:type="dxa"/>
            <w:tcBorders>
              <w:top w:val="single" w:sz="4" w:space="0" w:color="auto"/>
              <w:left w:val="single" w:sz="4" w:space="0" w:color="auto"/>
              <w:bottom w:val="single" w:sz="4" w:space="0" w:color="auto"/>
              <w:right w:val="single" w:sz="4" w:space="0" w:color="auto"/>
            </w:tcBorders>
          </w:tcPr>
          <w:p w14:paraId="27F84438" w14:textId="77777777" w:rsidR="001E655F" w:rsidRPr="007065F4" w:rsidRDefault="001E655F" w:rsidP="007025E2">
            <w:pPr>
              <w:pStyle w:val="TAL"/>
            </w:pPr>
            <w:r w:rsidRPr="007065F4">
              <w:t xml:space="preserve">    }</w:t>
            </w:r>
          </w:p>
        </w:tc>
        <w:tc>
          <w:tcPr>
            <w:tcW w:w="2265" w:type="dxa"/>
            <w:tcBorders>
              <w:top w:val="single" w:sz="4" w:space="0" w:color="auto"/>
              <w:left w:val="single" w:sz="4" w:space="0" w:color="auto"/>
              <w:bottom w:val="single" w:sz="4" w:space="0" w:color="auto"/>
              <w:right w:val="single" w:sz="4" w:space="0" w:color="auto"/>
            </w:tcBorders>
          </w:tcPr>
          <w:p w14:paraId="7A5DF208"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011B0702"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04E89300" w14:textId="77777777" w:rsidR="001E655F" w:rsidRPr="007065F4" w:rsidRDefault="001E655F" w:rsidP="007025E2">
            <w:pPr>
              <w:pStyle w:val="TAL"/>
            </w:pPr>
          </w:p>
        </w:tc>
      </w:tr>
      <w:tr w:rsidR="001E655F" w:rsidRPr="007065F4" w14:paraId="2C23DF22" w14:textId="77777777" w:rsidTr="007025E2">
        <w:tc>
          <w:tcPr>
            <w:tcW w:w="4532" w:type="dxa"/>
            <w:tcBorders>
              <w:top w:val="single" w:sz="4" w:space="0" w:color="auto"/>
              <w:left w:val="single" w:sz="4" w:space="0" w:color="auto"/>
              <w:bottom w:val="single" w:sz="4" w:space="0" w:color="auto"/>
              <w:right w:val="single" w:sz="4" w:space="0" w:color="auto"/>
            </w:tcBorders>
          </w:tcPr>
          <w:p w14:paraId="0B964CD5" w14:textId="77777777" w:rsidR="001E655F" w:rsidRPr="007065F4" w:rsidRDefault="001E655F" w:rsidP="007025E2">
            <w:pPr>
              <w:pStyle w:val="TAL"/>
            </w:pPr>
            <w:r w:rsidRPr="007065F4">
              <w:t xml:space="preserve">    </w:t>
            </w:r>
            <w:proofErr w:type="spellStart"/>
            <w:r w:rsidRPr="007065F4">
              <w:t>InterFreqCarrierFreqInfo</w:t>
            </w:r>
            <w:proofErr w:type="spellEnd"/>
            <w:r w:rsidRPr="007065F4">
              <w:t>[2] SEQUENCE {</w:t>
            </w:r>
          </w:p>
        </w:tc>
        <w:tc>
          <w:tcPr>
            <w:tcW w:w="2265" w:type="dxa"/>
            <w:tcBorders>
              <w:top w:val="single" w:sz="4" w:space="0" w:color="auto"/>
              <w:left w:val="single" w:sz="4" w:space="0" w:color="auto"/>
              <w:bottom w:val="single" w:sz="4" w:space="0" w:color="auto"/>
              <w:right w:val="single" w:sz="4" w:space="0" w:color="auto"/>
            </w:tcBorders>
          </w:tcPr>
          <w:p w14:paraId="200E36E3"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5C5C5C15" w14:textId="77777777" w:rsidR="001E655F" w:rsidRPr="007065F4" w:rsidRDefault="001E655F" w:rsidP="007025E2">
            <w:pPr>
              <w:pStyle w:val="TAL"/>
            </w:pPr>
            <w:r w:rsidRPr="007065F4">
              <w:t>entry 2</w:t>
            </w:r>
          </w:p>
        </w:tc>
        <w:tc>
          <w:tcPr>
            <w:tcW w:w="1134" w:type="dxa"/>
            <w:tcBorders>
              <w:top w:val="single" w:sz="4" w:space="0" w:color="auto"/>
              <w:left w:val="single" w:sz="4" w:space="0" w:color="auto"/>
              <w:bottom w:val="single" w:sz="4" w:space="0" w:color="auto"/>
              <w:right w:val="single" w:sz="4" w:space="0" w:color="auto"/>
            </w:tcBorders>
          </w:tcPr>
          <w:p w14:paraId="5E45859E" w14:textId="77777777" w:rsidR="001E655F" w:rsidRPr="007065F4" w:rsidRDefault="001E655F" w:rsidP="007025E2">
            <w:pPr>
              <w:pStyle w:val="TAL"/>
            </w:pPr>
          </w:p>
        </w:tc>
      </w:tr>
      <w:tr w:rsidR="001E655F" w:rsidRPr="007065F4" w14:paraId="76D466C2"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7733E1EE" w14:textId="77777777" w:rsidR="001E655F" w:rsidRPr="007065F4" w:rsidRDefault="001E655F" w:rsidP="007025E2">
            <w:pPr>
              <w:pStyle w:val="TAL"/>
            </w:pPr>
            <w:r w:rsidRPr="007065F4">
              <w:t xml:space="preserve">      dl-</w:t>
            </w:r>
            <w:proofErr w:type="spellStart"/>
            <w:r w:rsidRPr="007065F4">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1C6F6BB6" w14:textId="77777777" w:rsidR="001E655F" w:rsidRPr="007065F4" w:rsidRDefault="001E655F" w:rsidP="007025E2">
            <w:pPr>
              <w:pStyle w:val="TAL"/>
            </w:pPr>
            <w:r w:rsidRPr="007065F4">
              <w:t xml:space="preserve">Same downlink NR ARFCN as used for NR Cell </w:t>
            </w:r>
            <w:r w:rsidRPr="007065F4">
              <w:rPr>
                <w:lang w:eastAsia="zh-CN"/>
              </w:rPr>
              <w:t>3</w:t>
            </w:r>
          </w:p>
        </w:tc>
        <w:tc>
          <w:tcPr>
            <w:tcW w:w="1699" w:type="dxa"/>
            <w:tcBorders>
              <w:top w:val="single" w:sz="4" w:space="0" w:color="auto"/>
              <w:left w:val="single" w:sz="4" w:space="0" w:color="auto"/>
              <w:bottom w:val="single" w:sz="4" w:space="0" w:color="auto"/>
              <w:right w:val="single" w:sz="4" w:space="0" w:color="auto"/>
            </w:tcBorders>
          </w:tcPr>
          <w:p w14:paraId="7983EF85"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5588A951" w14:textId="77777777" w:rsidR="001E655F" w:rsidRPr="007065F4" w:rsidRDefault="001E655F" w:rsidP="007025E2">
            <w:pPr>
              <w:pStyle w:val="TAL"/>
            </w:pPr>
          </w:p>
        </w:tc>
      </w:tr>
      <w:tr w:rsidR="001E655F" w:rsidRPr="007065F4" w14:paraId="64F2EC7D"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4D77149D" w14:textId="77777777" w:rsidR="001E655F" w:rsidRPr="007065F4" w:rsidRDefault="001E655F" w:rsidP="007025E2">
            <w:pPr>
              <w:pStyle w:val="TAL"/>
              <w:rPr>
                <w:lang w:eastAsia="zh-CN"/>
              </w:rPr>
            </w:pPr>
            <w:r w:rsidRPr="007065F4">
              <w:rPr>
                <w:lang w:eastAsia="zh-CN"/>
              </w:rPr>
              <w:t xml:space="preserve">      </w:t>
            </w:r>
            <w:proofErr w:type="spellStart"/>
            <w:r w:rsidRPr="007065F4">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C5EB9DA" w14:textId="77777777" w:rsidR="001E655F" w:rsidRPr="007065F4" w:rsidRDefault="001E655F" w:rsidP="007025E2">
            <w:pPr>
              <w:pStyle w:val="TAL"/>
              <w:rPr>
                <w:lang w:eastAsia="zh-CN"/>
              </w:rPr>
            </w:pPr>
            <w:r w:rsidRPr="007065F4">
              <w:rPr>
                <w:lang w:eastAsia="zh-CN"/>
              </w:rPr>
              <w:t>1</w:t>
            </w:r>
          </w:p>
        </w:tc>
        <w:tc>
          <w:tcPr>
            <w:tcW w:w="1699" w:type="dxa"/>
            <w:tcBorders>
              <w:top w:val="single" w:sz="4" w:space="0" w:color="auto"/>
              <w:left w:val="single" w:sz="4" w:space="0" w:color="auto"/>
              <w:bottom w:val="single" w:sz="4" w:space="0" w:color="auto"/>
              <w:right w:val="single" w:sz="4" w:space="0" w:color="auto"/>
            </w:tcBorders>
          </w:tcPr>
          <w:p w14:paraId="090CD2D7" w14:textId="77777777" w:rsidR="001E655F" w:rsidRPr="007065F4" w:rsidRDefault="001E655F" w:rsidP="007025E2">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4C013249" w14:textId="77777777" w:rsidR="001E655F" w:rsidRPr="007065F4" w:rsidRDefault="001E655F" w:rsidP="007025E2">
            <w:pPr>
              <w:pStyle w:val="TAL"/>
            </w:pPr>
          </w:p>
        </w:tc>
      </w:tr>
      <w:tr w:rsidR="001E655F" w:rsidRPr="007065F4" w14:paraId="7E524D26" w14:textId="77777777" w:rsidTr="007025E2">
        <w:tc>
          <w:tcPr>
            <w:tcW w:w="4532" w:type="dxa"/>
            <w:tcBorders>
              <w:top w:val="single" w:sz="4" w:space="0" w:color="auto"/>
              <w:left w:val="single" w:sz="4" w:space="0" w:color="auto"/>
              <w:bottom w:val="single" w:sz="4" w:space="0" w:color="auto"/>
              <w:right w:val="single" w:sz="4" w:space="0" w:color="auto"/>
            </w:tcBorders>
          </w:tcPr>
          <w:p w14:paraId="56676CAC" w14:textId="77777777" w:rsidR="001E655F" w:rsidRPr="007065F4" w:rsidRDefault="001E655F" w:rsidP="007025E2">
            <w:pPr>
              <w:pStyle w:val="TAL"/>
            </w:pPr>
            <w:r w:rsidRPr="007065F4">
              <w:t xml:space="preserve">    }</w:t>
            </w:r>
          </w:p>
        </w:tc>
        <w:tc>
          <w:tcPr>
            <w:tcW w:w="2265" w:type="dxa"/>
            <w:tcBorders>
              <w:top w:val="single" w:sz="4" w:space="0" w:color="auto"/>
              <w:left w:val="single" w:sz="4" w:space="0" w:color="auto"/>
              <w:bottom w:val="single" w:sz="4" w:space="0" w:color="auto"/>
              <w:right w:val="single" w:sz="4" w:space="0" w:color="auto"/>
            </w:tcBorders>
          </w:tcPr>
          <w:p w14:paraId="58C0E696"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7B5AFC1A"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6C867C0F" w14:textId="77777777" w:rsidR="001E655F" w:rsidRPr="007065F4" w:rsidRDefault="001E655F" w:rsidP="007025E2">
            <w:pPr>
              <w:pStyle w:val="TAL"/>
            </w:pPr>
          </w:p>
        </w:tc>
      </w:tr>
      <w:tr w:rsidR="001E655F" w:rsidRPr="007065F4" w14:paraId="43870463"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366694D4" w14:textId="77777777" w:rsidR="001E655F" w:rsidRPr="007065F4" w:rsidRDefault="001E655F" w:rsidP="007025E2">
            <w:pPr>
              <w:pStyle w:val="TAL"/>
            </w:pPr>
            <w:r w:rsidRPr="007065F4">
              <w:t xml:space="preserve">  }</w:t>
            </w:r>
          </w:p>
        </w:tc>
        <w:tc>
          <w:tcPr>
            <w:tcW w:w="2265" w:type="dxa"/>
            <w:tcBorders>
              <w:top w:val="single" w:sz="4" w:space="0" w:color="auto"/>
              <w:left w:val="single" w:sz="4" w:space="0" w:color="auto"/>
              <w:bottom w:val="single" w:sz="4" w:space="0" w:color="auto"/>
              <w:right w:val="single" w:sz="4" w:space="0" w:color="auto"/>
            </w:tcBorders>
          </w:tcPr>
          <w:p w14:paraId="186863C2"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77C7BBAD"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4477D083" w14:textId="77777777" w:rsidR="001E655F" w:rsidRPr="007065F4" w:rsidRDefault="001E655F" w:rsidP="007025E2">
            <w:pPr>
              <w:pStyle w:val="TAL"/>
            </w:pPr>
          </w:p>
        </w:tc>
      </w:tr>
      <w:tr w:rsidR="001E655F" w:rsidRPr="007065F4" w14:paraId="2AFDC0A3"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2DC018CA" w14:textId="77777777" w:rsidR="001E655F" w:rsidRPr="007065F4" w:rsidRDefault="001E655F" w:rsidP="007025E2">
            <w:pPr>
              <w:pStyle w:val="TAL"/>
            </w:pPr>
            <w:r w:rsidRPr="007065F4">
              <w:t>}</w:t>
            </w:r>
          </w:p>
        </w:tc>
        <w:tc>
          <w:tcPr>
            <w:tcW w:w="2265" w:type="dxa"/>
            <w:tcBorders>
              <w:top w:val="single" w:sz="4" w:space="0" w:color="auto"/>
              <w:left w:val="single" w:sz="4" w:space="0" w:color="auto"/>
              <w:bottom w:val="single" w:sz="4" w:space="0" w:color="auto"/>
              <w:right w:val="single" w:sz="4" w:space="0" w:color="auto"/>
            </w:tcBorders>
          </w:tcPr>
          <w:p w14:paraId="3D83DA85"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0662F1B1"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1CDED0D2" w14:textId="77777777" w:rsidR="001E655F" w:rsidRPr="007065F4" w:rsidRDefault="001E655F" w:rsidP="007025E2">
            <w:pPr>
              <w:pStyle w:val="TAL"/>
            </w:pPr>
          </w:p>
        </w:tc>
      </w:tr>
    </w:tbl>
    <w:p w14:paraId="63D3F778" w14:textId="77777777" w:rsidR="001E655F" w:rsidRPr="007065F4" w:rsidRDefault="001E655F" w:rsidP="001E655F">
      <w:pPr>
        <w:rPr>
          <w:lang w:eastAsia="x-none"/>
        </w:rPr>
      </w:pPr>
    </w:p>
    <w:p w14:paraId="55C990A8" w14:textId="77777777" w:rsidR="001E655F" w:rsidRPr="007065F4" w:rsidRDefault="001E655F" w:rsidP="001E655F">
      <w:pPr>
        <w:pStyle w:val="TH"/>
      </w:pPr>
      <w:r w:rsidRPr="007065F4">
        <w:lastRenderedPageBreak/>
        <w:t xml:space="preserve">Table 8.1.1.3.3.3.3-4: </w:t>
      </w:r>
      <w:proofErr w:type="spellStart"/>
      <w:r w:rsidRPr="007065F4">
        <w:rPr>
          <w:i/>
          <w:iCs/>
        </w:rPr>
        <w:t>RRCRelease</w:t>
      </w:r>
      <w:proofErr w:type="spellEnd"/>
      <w:r w:rsidRPr="007065F4">
        <w:t xml:space="preserve"> (step 6, Table </w:t>
      </w:r>
      <w:r w:rsidRPr="007065F4">
        <w:rPr>
          <w:lang w:eastAsia="zh-CN"/>
        </w:rPr>
        <w:t>8.1.1.3.5</w:t>
      </w:r>
      <w:r w:rsidRPr="007065F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E655F" w:rsidRPr="007065F4" w14:paraId="395D24B3" w14:textId="77777777" w:rsidTr="007025E2">
        <w:tc>
          <w:tcPr>
            <w:tcW w:w="9747" w:type="dxa"/>
            <w:gridSpan w:val="4"/>
            <w:tcBorders>
              <w:top w:val="single" w:sz="4" w:space="0" w:color="auto"/>
              <w:left w:val="single" w:sz="4" w:space="0" w:color="auto"/>
              <w:bottom w:val="single" w:sz="4" w:space="0" w:color="auto"/>
              <w:right w:val="single" w:sz="4" w:space="0" w:color="auto"/>
            </w:tcBorders>
            <w:hideMark/>
          </w:tcPr>
          <w:p w14:paraId="30BF639C" w14:textId="77777777" w:rsidR="001E655F" w:rsidRPr="007065F4" w:rsidRDefault="001E655F" w:rsidP="007025E2">
            <w:pPr>
              <w:pStyle w:val="TAL"/>
            </w:pPr>
            <w:r w:rsidRPr="007065F4">
              <w:t>Derivation Path: TS 38.508-1 [4], Table 4.6.1-16</w:t>
            </w:r>
          </w:p>
        </w:tc>
      </w:tr>
      <w:tr w:rsidR="001E655F" w:rsidRPr="007065F4" w14:paraId="76BA4E48"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555B660" w14:textId="77777777" w:rsidR="001E655F" w:rsidRPr="007065F4" w:rsidRDefault="001E655F" w:rsidP="007025E2">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42686E" w14:textId="77777777" w:rsidR="001E655F" w:rsidRPr="007065F4" w:rsidRDefault="001E655F" w:rsidP="007025E2">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02ACF87D" w14:textId="77777777" w:rsidR="001E655F" w:rsidRPr="007065F4" w:rsidRDefault="001E655F" w:rsidP="007025E2">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40C5938D" w14:textId="77777777" w:rsidR="001E655F" w:rsidRPr="007065F4" w:rsidRDefault="001E655F" w:rsidP="007025E2">
            <w:pPr>
              <w:pStyle w:val="TAH"/>
            </w:pPr>
            <w:r w:rsidRPr="007065F4">
              <w:t>Condition</w:t>
            </w:r>
          </w:p>
        </w:tc>
      </w:tr>
      <w:tr w:rsidR="001E655F" w:rsidRPr="007065F4" w14:paraId="2B861501"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645A0AA1" w14:textId="77777777" w:rsidR="001E655F" w:rsidRPr="007065F4" w:rsidRDefault="001E655F" w:rsidP="007025E2">
            <w:pPr>
              <w:pStyle w:val="TAL"/>
            </w:pPr>
            <w:proofErr w:type="spellStart"/>
            <w:r w:rsidRPr="007065F4">
              <w:t>RRCRelease</w:t>
            </w:r>
            <w:proofErr w:type="spellEnd"/>
            <w:r w:rsidRPr="007065F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D56A0AC"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2F5ECCB0"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62DF4C7C" w14:textId="77777777" w:rsidR="001E655F" w:rsidRPr="007065F4" w:rsidRDefault="001E655F" w:rsidP="007025E2">
            <w:pPr>
              <w:pStyle w:val="TAL"/>
            </w:pPr>
          </w:p>
        </w:tc>
      </w:tr>
      <w:tr w:rsidR="001E655F" w:rsidRPr="007065F4" w14:paraId="4FAA0587"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1E086AD" w14:textId="77777777" w:rsidR="001E655F" w:rsidRPr="007065F4" w:rsidRDefault="001E655F" w:rsidP="007025E2">
            <w:pPr>
              <w:pStyle w:val="TAL"/>
            </w:pPr>
            <w:r w:rsidRPr="007065F4">
              <w:t xml:space="preserve">  </w:t>
            </w:r>
            <w:proofErr w:type="spellStart"/>
            <w:r w:rsidRPr="007065F4">
              <w:t>criticalExtensions</w:t>
            </w:r>
            <w:proofErr w:type="spellEnd"/>
            <w:r w:rsidRPr="007065F4">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9B8758"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42A41568"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2BD619D7" w14:textId="77777777" w:rsidR="001E655F" w:rsidRPr="007065F4" w:rsidRDefault="001E655F" w:rsidP="007025E2">
            <w:pPr>
              <w:pStyle w:val="TAL"/>
            </w:pPr>
          </w:p>
        </w:tc>
      </w:tr>
      <w:tr w:rsidR="001E655F" w:rsidRPr="007065F4" w14:paraId="5ACF2AC5"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8A2DD44" w14:textId="77777777" w:rsidR="001E655F" w:rsidRPr="007065F4" w:rsidRDefault="001E655F" w:rsidP="007025E2">
            <w:pPr>
              <w:pStyle w:val="TAL"/>
            </w:pPr>
            <w:r w:rsidRPr="007065F4">
              <w:t xml:space="preserve">    </w:t>
            </w:r>
            <w:proofErr w:type="spellStart"/>
            <w:r w:rsidRPr="007065F4">
              <w:t>rrcRelease</w:t>
            </w:r>
            <w:proofErr w:type="spellEnd"/>
            <w:r w:rsidRPr="007065F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0F4FA6"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056F53E6"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1AF241B3" w14:textId="77777777" w:rsidR="001E655F" w:rsidRPr="007065F4" w:rsidRDefault="001E655F" w:rsidP="007025E2">
            <w:pPr>
              <w:pStyle w:val="TAL"/>
            </w:pPr>
          </w:p>
        </w:tc>
      </w:tr>
      <w:tr w:rsidR="001E655F" w:rsidRPr="007065F4" w14:paraId="5E9FE95B"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8A8B0FD" w14:textId="77777777" w:rsidR="001E655F" w:rsidRPr="007065F4" w:rsidRDefault="001E655F" w:rsidP="007025E2">
            <w:pPr>
              <w:pStyle w:val="TAL"/>
            </w:pPr>
            <w:r w:rsidRPr="007065F4">
              <w:t xml:space="preserve">      </w:t>
            </w:r>
            <w:proofErr w:type="spellStart"/>
            <w:r w:rsidRPr="007065F4">
              <w:t>cellReselectionPriorities</w:t>
            </w:r>
            <w:proofErr w:type="spellEnd"/>
            <w:r w:rsidRPr="007065F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9AC98D"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7F3318C9"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664ACCCE" w14:textId="77777777" w:rsidR="001E655F" w:rsidRPr="007065F4" w:rsidRDefault="001E655F" w:rsidP="007025E2">
            <w:pPr>
              <w:pStyle w:val="TAL"/>
            </w:pPr>
          </w:p>
        </w:tc>
      </w:tr>
      <w:tr w:rsidR="001E655F" w:rsidRPr="007065F4" w14:paraId="60590758" w14:textId="77777777" w:rsidTr="007025E2">
        <w:tc>
          <w:tcPr>
            <w:tcW w:w="4535" w:type="dxa"/>
            <w:tcBorders>
              <w:top w:val="single" w:sz="4" w:space="0" w:color="auto"/>
              <w:left w:val="single" w:sz="4" w:space="0" w:color="auto"/>
              <w:bottom w:val="single" w:sz="4" w:space="0" w:color="auto"/>
              <w:right w:val="single" w:sz="4" w:space="0" w:color="auto"/>
            </w:tcBorders>
          </w:tcPr>
          <w:p w14:paraId="37C81ED4" w14:textId="77777777" w:rsidR="001E655F" w:rsidRPr="007065F4" w:rsidRDefault="001E655F" w:rsidP="007025E2">
            <w:pPr>
              <w:pStyle w:val="TAL"/>
            </w:pPr>
            <w:r w:rsidRPr="007065F4">
              <w:t xml:space="preserve">        </w:t>
            </w:r>
            <w:proofErr w:type="spellStart"/>
            <w:r w:rsidRPr="007065F4">
              <w:t>freqPriorityListEUTRA</w:t>
            </w:r>
            <w:proofErr w:type="spellEnd"/>
          </w:p>
        </w:tc>
        <w:tc>
          <w:tcPr>
            <w:tcW w:w="2267" w:type="dxa"/>
            <w:tcBorders>
              <w:top w:val="single" w:sz="4" w:space="0" w:color="auto"/>
              <w:left w:val="single" w:sz="4" w:space="0" w:color="auto"/>
              <w:bottom w:val="single" w:sz="4" w:space="0" w:color="auto"/>
              <w:right w:val="single" w:sz="4" w:space="0" w:color="auto"/>
            </w:tcBorders>
          </w:tcPr>
          <w:p w14:paraId="13536B88" w14:textId="77777777" w:rsidR="001E655F" w:rsidRPr="007065F4" w:rsidRDefault="001E655F" w:rsidP="007025E2">
            <w:pPr>
              <w:pStyle w:val="TAL"/>
              <w:rPr>
                <w:lang w:eastAsia="zh-CN"/>
              </w:rPr>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25102F2"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78EABCC7" w14:textId="77777777" w:rsidR="001E655F" w:rsidRPr="007065F4" w:rsidRDefault="001E655F" w:rsidP="007025E2">
            <w:pPr>
              <w:pStyle w:val="TAL"/>
            </w:pPr>
          </w:p>
        </w:tc>
      </w:tr>
      <w:tr w:rsidR="001E655F" w:rsidRPr="007065F4" w14:paraId="11ABB003" w14:textId="77777777" w:rsidTr="007025E2">
        <w:tc>
          <w:tcPr>
            <w:tcW w:w="4535" w:type="dxa"/>
            <w:tcBorders>
              <w:top w:val="single" w:sz="4" w:space="0" w:color="auto"/>
              <w:left w:val="single" w:sz="4" w:space="0" w:color="auto"/>
              <w:bottom w:val="single" w:sz="4" w:space="0" w:color="auto"/>
              <w:right w:val="single" w:sz="4" w:space="0" w:color="auto"/>
            </w:tcBorders>
          </w:tcPr>
          <w:p w14:paraId="527B9ED9" w14:textId="77777777" w:rsidR="001E655F" w:rsidRPr="007065F4" w:rsidRDefault="001E655F" w:rsidP="007025E2">
            <w:pPr>
              <w:pStyle w:val="TAL"/>
              <w:rPr>
                <w:lang w:eastAsia="zh-CN"/>
              </w:rPr>
            </w:pPr>
            <w:r w:rsidRPr="007065F4">
              <w:rPr>
                <w:lang w:eastAsia="zh-CN"/>
              </w:rPr>
              <w:t xml:space="preserve">        </w:t>
            </w:r>
            <w:proofErr w:type="spellStart"/>
            <w:r w:rsidRPr="007065F4">
              <w:t>freqPriorityListNR</w:t>
            </w:r>
            <w:proofErr w:type="spellEnd"/>
            <w:r w:rsidRPr="007065F4">
              <w:t xml:space="preserve"> SEQUENCE (SIZE (1..maxFreq)) OF </w:t>
            </w:r>
            <w:proofErr w:type="spellStart"/>
            <w:r w:rsidRPr="007065F4">
              <w:t>FreqPriorityNR</w:t>
            </w:r>
            <w:proofErr w:type="spellEnd"/>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B89C98A" w14:textId="77777777" w:rsidR="001E655F" w:rsidRPr="007065F4" w:rsidRDefault="001E655F" w:rsidP="007025E2">
            <w:pPr>
              <w:pStyle w:val="TAL"/>
              <w:rPr>
                <w:lang w:eastAsia="x-none"/>
              </w:rPr>
            </w:pPr>
            <w:r w:rsidRPr="007065F4">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2005A3C1"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1367D6E4" w14:textId="77777777" w:rsidR="001E655F" w:rsidRPr="007065F4" w:rsidRDefault="001E655F" w:rsidP="007025E2">
            <w:pPr>
              <w:pStyle w:val="TAL"/>
            </w:pPr>
          </w:p>
        </w:tc>
      </w:tr>
      <w:tr w:rsidR="001E655F" w:rsidRPr="007065F4" w14:paraId="2F8A25E8" w14:textId="77777777" w:rsidTr="007025E2">
        <w:tc>
          <w:tcPr>
            <w:tcW w:w="4535" w:type="dxa"/>
            <w:tcBorders>
              <w:top w:val="single" w:sz="4" w:space="0" w:color="auto"/>
              <w:left w:val="single" w:sz="4" w:space="0" w:color="auto"/>
              <w:bottom w:val="single" w:sz="4" w:space="0" w:color="auto"/>
              <w:right w:val="single" w:sz="4" w:space="0" w:color="auto"/>
            </w:tcBorders>
          </w:tcPr>
          <w:p w14:paraId="028C2C00" w14:textId="77777777" w:rsidR="001E655F" w:rsidRPr="007065F4" w:rsidRDefault="001E655F" w:rsidP="007025E2">
            <w:pPr>
              <w:pStyle w:val="TAL"/>
            </w:pPr>
            <w:r w:rsidRPr="007065F4">
              <w:rPr>
                <w:lang w:eastAsia="zh-CN"/>
              </w:rPr>
              <w:t xml:space="preserve">          </w:t>
            </w:r>
            <w:proofErr w:type="spellStart"/>
            <w:r w:rsidRPr="007065F4">
              <w:t>FreqPriorityNR</w:t>
            </w:r>
            <w:proofErr w:type="spellEnd"/>
            <w:r w:rsidRPr="007065F4">
              <w:t>[1] SEQUENCE {</w:t>
            </w:r>
          </w:p>
        </w:tc>
        <w:tc>
          <w:tcPr>
            <w:tcW w:w="2267" w:type="dxa"/>
            <w:tcBorders>
              <w:top w:val="single" w:sz="4" w:space="0" w:color="auto"/>
              <w:left w:val="single" w:sz="4" w:space="0" w:color="auto"/>
              <w:bottom w:val="single" w:sz="4" w:space="0" w:color="auto"/>
              <w:right w:val="single" w:sz="4" w:space="0" w:color="auto"/>
            </w:tcBorders>
          </w:tcPr>
          <w:p w14:paraId="5680A55C"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20549E75" w14:textId="77777777" w:rsidR="001E655F" w:rsidRPr="007065F4" w:rsidRDefault="001E655F" w:rsidP="007025E2">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694FA56D" w14:textId="77777777" w:rsidR="001E655F" w:rsidRPr="007065F4" w:rsidRDefault="001E655F" w:rsidP="007025E2">
            <w:pPr>
              <w:pStyle w:val="TAL"/>
            </w:pPr>
          </w:p>
        </w:tc>
      </w:tr>
      <w:tr w:rsidR="001E655F" w:rsidRPr="007065F4" w14:paraId="715A30BB" w14:textId="77777777" w:rsidTr="007025E2">
        <w:tc>
          <w:tcPr>
            <w:tcW w:w="4535" w:type="dxa"/>
            <w:tcBorders>
              <w:top w:val="single" w:sz="4" w:space="0" w:color="auto"/>
              <w:left w:val="single" w:sz="4" w:space="0" w:color="auto"/>
              <w:bottom w:val="single" w:sz="4" w:space="0" w:color="auto"/>
              <w:right w:val="single" w:sz="4" w:space="0" w:color="auto"/>
            </w:tcBorders>
          </w:tcPr>
          <w:p w14:paraId="61DD10EB" w14:textId="77777777" w:rsidR="001E655F" w:rsidRPr="007065F4" w:rsidRDefault="001E655F" w:rsidP="007025E2">
            <w:pPr>
              <w:pStyle w:val="TAL"/>
            </w:pPr>
            <w:r w:rsidRPr="007065F4">
              <w:t xml:space="preserve">            </w:t>
            </w:r>
            <w:proofErr w:type="spellStart"/>
            <w:r w:rsidRPr="007065F4">
              <w:t>carrierFreq</w:t>
            </w:r>
            <w:proofErr w:type="spellEnd"/>
          </w:p>
        </w:tc>
        <w:tc>
          <w:tcPr>
            <w:tcW w:w="2267" w:type="dxa"/>
            <w:tcBorders>
              <w:top w:val="single" w:sz="4" w:space="0" w:color="auto"/>
              <w:left w:val="single" w:sz="4" w:space="0" w:color="auto"/>
              <w:bottom w:val="single" w:sz="4" w:space="0" w:color="auto"/>
              <w:right w:val="single" w:sz="4" w:space="0" w:color="auto"/>
            </w:tcBorders>
          </w:tcPr>
          <w:p w14:paraId="78DEE6D4" w14:textId="77777777" w:rsidR="001E655F" w:rsidRPr="007065F4" w:rsidRDefault="001E655F" w:rsidP="007025E2">
            <w:pPr>
              <w:pStyle w:val="TAL"/>
            </w:pPr>
            <w:r w:rsidRPr="007065F4">
              <w:t>ARFCN-</w:t>
            </w:r>
            <w:proofErr w:type="spellStart"/>
            <w:r w:rsidRPr="007065F4">
              <w:t>ValueNR</w:t>
            </w:r>
            <w:proofErr w:type="spellEnd"/>
            <w:r w:rsidRPr="007065F4">
              <w:t xml:space="preserve"> of NR Cell 1</w:t>
            </w:r>
          </w:p>
        </w:tc>
        <w:tc>
          <w:tcPr>
            <w:tcW w:w="1700" w:type="dxa"/>
            <w:tcBorders>
              <w:top w:val="single" w:sz="4" w:space="0" w:color="auto"/>
              <w:left w:val="single" w:sz="4" w:space="0" w:color="auto"/>
              <w:bottom w:val="single" w:sz="4" w:space="0" w:color="auto"/>
              <w:right w:val="single" w:sz="4" w:space="0" w:color="auto"/>
            </w:tcBorders>
          </w:tcPr>
          <w:p w14:paraId="1A4A3C98"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2D034426" w14:textId="77777777" w:rsidR="001E655F" w:rsidRPr="007065F4" w:rsidRDefault="001E655F" w:rsidP="007025E2">
            <w:pPr>
              <w:pStyle w:val="TAL"/>
            </w:pPr>
          </w:p>
        </w:tc>
      </w:tr>
      <w:tr w:rsidR="001E655F" w:rsidRPr="007065F4" w14:paraId="77A01A51" w14:textId="77777777" w:rsidTr="007025E2">
        <w:tc>
          <w:tcPr>
            <w:tcW w:w="4535" w:type="dxa"/>
            <w:tcBorders>
              <w:top w:val="single" w:sz="4" w:space="0" w:color="auto"/>
              <w:left w:val="single" w:sz="4" w:space="0" w:color="auto"/>
              <w:bottom w:val="single" w:sz="4" w:space="0" w:color="auto"/>
              <w:right w:val="single" w:sz="4" w:space="0" w:color="auto"/>
            </w:tcBorders>
          </w:tcPr>
          <w:p w14:paraId="2C0C685A" w14:textId="77777777" w:rsidR="001E655F" w:rsidRPr="007065F4" w:rsidRDefault="001E655F" w:rsidP="007025E2">
            <w:pPr>
              <w:pStyle w:val="TAL"/>
            </w:pPr>
            <w:r w:rsidRPr="007065F4">
              <w:t xml:space="preserve">            </w:t>
            </w:r>
            <w:proofErr w:type="spellStart"/>
            <w:r w:rsidRPr="007065F4">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730C0641" w14:textId="77777777" w:rsidR="001E655F" w:rsidRPr="007065F4" w:rsidRDefault="001E655F" w:rsidP="007025E2">
            <w:pPr>
              <w:pStyle w:val="TAL"/>
            </w:pPr>
            <w:r w:rsidRPr="007065F4">
              <w:t>4</w:t>
            </w:r>
          </w:p>
        </w:tc>
        <w:tc>
          <w:tcPr>
            <w:tcW w:w="1700" w:type="dxa"/>
            <w:tcBorders>
              <w:top w:val="single" w:sz="4" w:space="0" w:color="auto"/>
              <w:left w:val="single" w:sz="4" w:space="0" w:color="auto"/>
              <w:bottom w:val="single" w:sz="4" w:space="0" w:color="auto"/>
              <w:right w:val="single" w:sz="4" w:space="0" w:color="auto"/>
            </w:tcBorders>
          </w:tcPr>
          <w:p w14:paraId="2F58E958"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00FCA705" w14:textId="77777777" w:rsidR="001E655F" w:rsidRPr="007065F4" w:rsidRDefault="001E655F" w:rsidP="007025E2">
            <w:pPr>
              <w:pStyle w:val="TAL"/>
            </w:pPr>
          </w:p>
        </w:tc>
      </w:tr>
      <w:tr w:rsidR="001E655F" w:rsidRPr="007065F4" w14:paraId="56D9C9D3" w14:textId="77777777" w:rsidTr="007025E2">
        <w:tc>
          <w:tcPr>
            <w:tcW w:w="4535" w:type="dxa"/>
            <w:tcBorders>
              <w:top w:val="single" w:sz="4" w:space="0" w:color="auto"/>
              <w:left w:val="single" w:sz="4" w:space="0" w:color="auto"/>
              <w:bottom w:val="single" w:sz="4" w:space="0" w:color="auto"/>
              <w:right w:val="single" w:sz="4" w:space="0" w:color="auto"/>
            </w:tcBorders>
          </w:tcPr>
          <w:p w14:paraId="541E9BC6" w14:textId="77777777" w:rsidR="001E655F" w:rsidRPr="007065F4" w:rsidRDefault="001E655F" w:rsidP="007025E2">
            <w:pPr>
              <w:pStyle w:val="TAL"/>
            </w:pPr>
            <w:r w:rsidRPr="007065F4">
              <w:t xml:space="preserve">            </w:t>
            </w:r>
            <w:proofErr w:type="spellStart"/>
            <w:r w:rsidRPr="007065F4">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354AD42C" w14:textId="77777777" w:rsidR="001E655F" w:rsidRPr="007065F4" w:rsidRDefault="001E655F" w:rsidP="007025E2">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12BA5C47"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1272BD6D" w14:textId="77777777" w:rsidR="001E655F" w:rsidRPr="007065F4" w:rsidRDefault="001E655F" w:rsidP="007025E2">
            <w:pPr>
              <w:pStyle w:val="TAL"/>
            </w:pPr>
          </w:p>
        </w:tc>
      </w:tr>
      <w:tr w:rsidR="001E655F" w:rsidRPr="007065F4" w14:paraId="02C371B9" w14:textId="77777777" w:rsidTr="007025E2">
        <w:tc>
          <w:tcPr>
            <w:tcW w:w="4535" w:type="dxa"/>
            <w:tcBorders>
              <w:top w:val="single" w:sz="4" w:space="0" w:color="auto"/>
              <w:left w:val="single" w:sz="4" w:space="0" w:color="auto"/>
              <w:bottom w:val="single" w:sz="4" w:space="0" w:color="auto"/>
              <w:right w:val="single" w:sz="4" w:space="0" w:color="auto"/>
            </w:tcBorders>
          </w:tcPr>
          <w:p w14:paraId="7C208B93" w14:textId="77777777" w:rsidR="001E655F" w:rsidRPr="007065F4" w:rsidRDefault="001E655F" w:rsidP="007025E2">
            <w:pPr>
              <w:pStyle w:val="TAL"/>
              <w:rPr>
                <w:lang w:eastAsia="zh-CN"/>
              </w:rPr>
            </w:pPr>
            <w:r w:rsidRPr="007065F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978423"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5AB4DE66"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67C4C4EC" w14:textId="77777777" w:rsidR="001E655F" w:rsidRPr="007065F4" w:rsidRDefault="001E655F" w:rsidP="007025E2">
            <w:pPr>
              <w:pStyle w:val="TAL"/>
            </w:pPr>
          </w:p>
        </w:tc>
      </w:tr>
      <w:tr w:rsidR="001E655F" w:rsidRPr="007065F4" w14:paraId="4F62EADB" w14:textId="77777777" w:rsidTr="007025E2">
        <w:tc>
          <w:tcPr>
            <w:tcW w:w="4535" w:type="dxa"/>
            <w:tcBorders>
              <w:top w:val="single" w:sz="4" w:space="0" w:color="auto"/>
              <w:left w:val="single" w:sz="4" w:space="0" w:color="auto"/>
              <w:bottom w:val="single" w:sz="4" w:space="0" w:color="auto"/>
              <w:right w:val="single" w:sz="4" w:space="0" w:color="auto"/>
            </w:tcBorders>
          </w:tcPr>
          <w:p w14:paraId="1EEE6D79" w14:textId="77777777" w:rsidR="001E655F" w:rsidRPr="007065F4" w:rsidRDefault="001E655F" w:rsidP="007025E2">
            <w:pPr>
              <w:pStyle w:val="TAL"/>
            </w:pPr>
            <w:r w:rsidRPr="007065F4">
              <w:rPr>
                <w:lang w:eastAsia="zh-CN"/>
              </w:rPr>
              <w:t xml:space="preserve">          </w:t>
            </w:r>
            <w:proofErr w:type="spellStart"/>
            <w:r w:rsidRPr="007065F4">
              <w:t>FreqPriorityNR</w:t>
            </w:r>
            <w:proofErr w:type="spellEnd"/>
            <w:r w:rsidRPr="007065F4">
              <w:t>[1] SEQUENCE {</w:t>
            </w:r>
          </w:p>
        </w:tc>
        <w:tc>
          <w:tcPr>
            <w:tcW w:w="2267" w:type="dxa"/>
            <w:tcBorders>
              <w:top w:val="single" w:sz="4" w:space="0" w:color="auto"/>
              <w:left w:val="single" w:sz="4" w:space="0" w:color="auto"/>
              <w:bottom w:val="single" w:sz="4" w:space="0" w:color="auto"/>
              <w:right w:val="single" w:sz="4" w:space="0" w:color="auto"/>
            </w:tcBorders>
          </w:tcPr>
          <w:p w14:paraId="3BEA7554"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2CA3F51A" w14:textId="77777777" w:rsidR="001E655F" w:rsidRPr="007065F4" w:rsidRDefault="001E655F" w:rsidP="007025E2">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28FEBB44" w14:textId="77777777" w:rsidR="001E655F" w:rsidRPr="007065F4" w:rsidRDefault="001E655F" w:rsidP="007025E2">
            <w:pPr>
              <w:pStyle w:val="TAL"/>
            </w:pPr>
          </w:p>
        </w:tc>
      </w:tr>
      <w:tr w:rsidR="001E655F" w:rsidRPr="007065F4" w14:paraId="046DD508"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20D8B485" w14:textId="77777777" w:rsidR="001E655F" w:rsidRPr="007065F4" w:rsidRDefault="001E655F" w:rsidP="007025E2">
            <w:pPr>
              <w:pStyle w:val="TAL"/>
            </w:pPr>
            <w:r w:rsidRPr="007065F4">
              <w:t xml:space="preserve">            </w:t>
            </w:r>
            <w:proofErr w:type="spellStart"/>
            <w:r w:rsidRPr="007065F4">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920771" w14:textId="77777777" w:rsidR="001E655F" w:rsidRPr="007065F4" w:rsidRDefault="001E655F" w:rsidP="007025E2">
            <w:pPr>
              <w:pStyle w:val="TAL"/>
            </w:pPr>
            <w:r w:rsidRPr="007065F4">
              <w:t>ARFCN-</w:t>
            </w:r>
            <w:proofErr w:type="spellStart"/>
            <w:r w:rsidRPr="007065F4">
              <w:t>ValueNR</w:t>
            </w:r>
            <w:proofErr w:type="spellEnd"/>
            <w:r w:rsidRPr="007065F4">
              <w:t xml:space="preserve"> of NR Cell 6</w:t>
            </w:r>
          </w:p>
        </w:tc>
        <w:tc>
          <w:tcPr>
            <w:tcW w:w="1700" w:type="dxa"/>
            <w:tcBorders>
              <w:top w:val="single" w:sz="4" w:space="0" w:color="auto"/>
              <w:left w:val="single" w:sz="4" w:space="0" w:color="auto"/>
              <w:bottom w:val="single" w:sz="4" w:space="0" w:color="auto"/>
              <w:right w:val="single" w:sz="4" w:space="0" w:color="auto"/>
            </w:tcBorders>
          </w:tcPr>
          <w:p w14:paraId="61344B92"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2E4411DB" w14:textId="77777777" w:rsidR="001E655F" w:rsidRPr="007065F4" w:rsidRDefault="001E655F" w:rsidP="007025E2">
            <w:pPr>
              <w:pStyle w:val="TAL"/>
            </w:pPr>
          </w:p>
        </w:tc>
      </w:tr>
      <w:tr w:rsidR="001E655F" w:rsidRPr="007065F4" w14:paraId="63555083"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0492388D" w14:textId="77777777" w:rsidR="001E655F" w:rsidRPr="007065F4" w:rsidRDefault="001E655F" w:rsidP="007025E2">
            <w:pPr>
              <w:pStyle w:val="TAL"/>
            </w:pPr>
            <w:r w:rsidRPr="007065F4">
              <w:t xml:space="preserve">            </w:t>
            </w:r>
            <w:proofErr w:type="spellStart"/>
            <w:r w:rsidRPr="007065F4">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9025E0" w14:textId="77777777" w:rsidR="001E655F" w:rsidRPr="007065F4" w:rsidRDefault="001E655F" w:rsidP="007025E2">
            <w:pPr>
              <w:pStyle w:val="TAL"/>
            </w:pPr>
            <w:r w:rsidRPr="007065F4">
              <w:t>3</w:t>
            </w:r>
          </w:p>
        </w:tc>
        <w:tc>
          <w:tcPr>
            <w:tcW w:w="1700" w:type="dxa"/>
            <w:tcBorders>
              <w:top w:val="single" w:sz="4" w:space="0" w:color="auto"/>
              <w:left w:val="single" w:sz="4" w:space="0" w:color="auto"/>
              <w:bottom w:val="single" w:sz="4" w:space="0" w:color="auto"/>
              <w:right w:val="single" w:sz="4" w:space="0" w:color="auto"/>
            </w:tcBorders>
          </w:tcPr>
          <w:p w14:paraId="4D0A0C78"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158D2872" w14:textId="77777777" w:rsidR="001E655F" w:rsidRPr="007065F4" w:rsidRDefault="001E655F" w:rsidP="007025E2">
            <w:pPr>
              <w:pStyle w:val="TAL"/>
            </w:pPr>
          </w:p>
        </w:tc>
      </w:tr>
      <w:tr w:rsidR="001E655F" w:rsidRPr="007065F4" w14:paraId="6FBAD96B"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AFEAD25" w14:textId="77777777" w:rsidR="001E655F" w:rsidRPr="007065F4" w:rsidRDefault="001E655F" w:rsidP="007025E2">
            <w:pPr>
              <w:pStyle w:val="TAL"/>
            </w:pPr>
            <w:r w:rsidRPr="007065F4">
              <w:t xml:space="preserve">            </w:t>
            </w:r>
            <w:proofErr w:type="spellStart"/>
            <w:r w:rsidRPr="007065F4">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45526F" w14:textId="77777777" w:rsidR="001E655F" w:rsidRPr="007065F4" w:rsidRDefault="001E655F" w:rsidP="007025E2">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39785F0A"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59E2E011" w14:textId="77777777" w:rsidR="001E655F" w:rsidRPr="007065F4" w:rsidRDefault="001E655F" w:rsidP="007025E2">
            <w:pPr>
              <w:pStyle w:val="TAL"/>
            </w:pPr>
          </w:p>
        </w:tc>
      </w:tr>
      <w:tr w:rsidR="001E655F" w:rsidRPr="007065F4" w14:paraId="4270A192" w14:textId="77777777" w:rsidTr="007025E2">
        <w:tc>
          <w:tcPr>
            <w:tcW w:w="4535" w:type="dxa"/>
            <w:tcBorders>
              <w:top w:val="single" w:sz="4" w:space="0" w:color="auto"/>
              <w:left w:val="single" w:sz="4" w:space="0" w:color="auto"/>
              <w:bottom w:val="single" w:sz="4" w:space="0" w:color="auto"/>
              <w:right w:val="single" w:sz="4" w:space="0" w:color="auto"/>
            </w:tcBorders>
          </w:tcPr>
          <w:p w14:paraId="6E33D7A1" w14:textId="77777777" w:rsidR="001E655F" w:rsidRPr="007065F4" w:rsidRDefault="001E655F" w:rsidP="007025E2">
            <w:pPr>
              <w:pStyle w:val="TAL"/>
              <w:rPr>
                <w:lang w:eastAsia="zh-CN"/>
              </w:rPr>
            </w:pPr>
            <w:r w:rsidRPr="007065F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5E41BC5"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2B0A3E24"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42FEC24B" w14:textId="77777777" w:rsidR="001E655F" w:rsidRPr="007065F4" w:rsidRDefault="001E655F" w:rsidP="007025E2">
            <w:pPr>
              <w:pStyle w:val="TAL"/>
            </w:pPr>
          </w:p>
        </w:tc>
      </w:tr>
      <w:tr w:rsidR="001E655F" w:rsidRPr="007065F4" w14:paraId="633A57AD"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5F32E36" w14:textId="77777777" w:rsidR="001E655F" w:rsidRPr="007065F4" w:rsidRDefault="001E655F" w:rsidP="007025E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D40B519"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06702DB8"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189690B6" w14:textId="77777777" w:rsidR="001E655F" w:rsidRPr="007065F4" w:rsidRDefault="001E655F" w:rsidP="007025E2">
            <w:pPr>
              <w:pStyle w:val="TAL"/>
            </w:pPr>
          </w:p>
        </w:tc>
      </w:tr>
      <w:tr w:rsidR="001E655F" w:rsidRPr="007065F4" w14:paraId="50C6D922"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0428594" w14:textId="77777777" w:rsidR="001E655F" w:rsidRPr="007065F4" w:rsidRDefault="001E655F" w:rsidP="007025E2">
            <w:pPr>
              <w:pStyle w:val="TAL"/>
            </w:pPr>
            <w:r w:rsidRPr="007065F4">
              <w:t xml:space="preserve">        t320</w:t>
            </w:r>
          </w:p>
        </w:tc>
        <w:tc>
          <w:tcPr>
            <w:tcW w:w="2267" w:type="dxa"/>
            <w:tcBorders>
              <w:top w:val="single" w:sz="4" w:space="0" w:color="auto"/>
              <w:left w:val="single" w:sz="4" w:space="0" w:color="auto"/>
              <w:bottom w:val="single" w:sz="4" w:space="0" w:color="auto"/>
              <w:right w:val="single" w:sz="4" w:space="0" w:color="auto"/>
            </w:tcBorders>
            <w:hideMark/>
          </w:tcPr>
          <w:p w14:paraId="230B50AA" w14:textId="77777777" w:rsidR="001E655F" w:rsidRPr="007065F4" w:rsidRDefault="001E655F" w:rsidP="007025E2">
            <w:pPr>
              <w:pStyle w:val="TAL"/>
            </w:pPr>
            <w:r w:rsidRPr="007065F4">
              <w:t>min5</w:t>
            </w:r>
          </w:p>
        </w:tc>
        <w:tc>
          <w:tcPr>
            <w:tcW w:w="1700" w:type="dxa"/>
            <w:tcBorders>
              <w:top w:val="single" w:sz="4" w:space="0" w:color="auto"/>
              <w:left w:val="single" w:sz="4" w:space="0" w:color="auto"/>
              <w:bottom w:val="single" w:sz="4" w:space="0" w:color="auto"/>
              <w:right w:val="single" w:sz="4" w:space="0" w:color="auto"/>
            </w:tcBorders>
          </w:tcPr>
          <w:p w14:paraId="042251B1"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33A4B52A" w14:textId="77777777" w:rsidR="001E655F" w:rsidRPr="007065F4" w:rsidRDefault="001E655F" w:rsidP="007025E2">
            <w:pPr>
              <w:pStyle w:val="TAL"/>
            </w:pPr>
          </w:p>
        </w:tc>
      </w:tr>
      <w:tr w:rsidR="001E655F" w:rsidRPr="007065F4" w14:paraId="075C1F57"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784D520" w14:textId="77777777" w:rsidR="001E655F" w:rsidRPr="007065F4" w:rsidRDefault="001E655F" w:rsidP="007025E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DF11C6B"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65DC0F02"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4638AD46" w14:textId="77777777" w:rsidR="001E655F" w:rsidRPr="007065F4" w:rsidRDefault="001E655F" w:rsidP="007025E2">
            <w:pPr>
              <w:pStyle w:val="TAL"/>
            </w:pPr>
          </w:p>
        </w:tc>
      </w:tr>
      <w:tr w:rsidR="001E655F" w:rsidRPr="007065F4" w14:paraId="390CA9EB"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42AF5F7" w14:textId="77777777" w:rsidR="001E655F" w:rsidRPr="007065F4" w:rsidRDefault="001E655F" w:rsidP="007025E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F2AE8C3"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1C304733"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03283883" w14:textId="77777777" w:rsidR="001E655F" w:rsidRPr="007065F4" w:rsidRDefault="001E655F" w:rsidP="007025E2">
            <w:pPr>
              <w:pStyle w:val="TAL"/>
            </w:pPr>
          </w:p>
        </w:tc>
      </w:tr>
      <w:tr w:rsidR="001E655F" w:rsidRPr="007065F4" w14:paraId="037BDDED"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35DF7C48" w14:textId="77777777" w:rsidR="001E655F" w:rsidRPr="007065F4" w:rsidRDefault="001E655F" w:rsidP="007025E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9AFB3D1"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449234B7"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37FD1783" w14:textId="77777777" w:rsidR="001E655F" w:rsidRPr="007065F4" w:rsidRDefault="001E655F" w:rsidP="007025E2">
            <w:pPr>
              <w:pStyle w:val="TAL"/>
            </w:pPr>
          </w:p>
        </w:tc>
      </w:tr>
      <w:tr w:rsidR="001E655F" w:rsidRPr="007065F4" w14:paraId="7D30637B"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1FD7EB3" w14:textId="77777777" w:rsidR="001E655F" w:rsidRPr="007065F4" w:rsidRDefault="001E655F" w:rsidP="007025E2">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34F27C4F"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5597B006"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3748C167" w14:textId="77777777" w:rsidR="001E655F" w:rsidRPr="007065F4" w:rsidRDefault="001E655F" w:rsidP="007025E2">
            <w:pPr>
              <w:pStyle w:val="TAL"/>
            </w:pPr>
          </w:p>
        </w:tc>
      </w:tr>
    </w:tbl>
    <w:p w14:paraId="4465686F" w14:textId="77777777" w:rsidR="001E655F" w:rsidRPr="007065F4" w:rsidRDefault="001E655F" w:rsidP="001E655F"/>
    <w:p w14:paraId="016442D2" w14:textId="77777777" w:rsidR="001E655F" w:rsidRPr="007065F4" w:rsidRDefault="001E655F" w:rsidP="001E655F">
      <w:pPr>
        <w:pStyle w:val="TH"/>
      </w:pPr>
      <w:r w:rsidRPr="007065F4">
        <w:t>Table 8.1.1.3.</w:t>
      </w:r>
      <w:r w:rsidRPr="007065F4">
        <w:rPr>
          <w:lang w:eastAsia="zh-CN"/>
        </w:rPr>
        <w:t>3</w:t>
      </w:r>
      <w:r w:rsidRPr="007065F4">
        <w:t>.3.3-</w:t>
      </w:r>
      <w:r w:rsidRPr="007065F4">
        <w:rPr>
          <w:lang w:eastAsia="zh-CN"/>
        </w:rPr>
        <w:t>5</w:t>
      </w:r>
      <w:r w:rsidRPr="007065F4">
        <w:t xml:space="preserve">: </w:t>
      </w:r>
      <w:proofErr w:type="spellStart"/>
      <w:r w:rsidRPr="007065F4">
        <w:rPr>
          <w:i/>
        </w:rPr>
        <w:t>RRCReconfiguration</w:t>
      </w:r>
      <w:proofErr w:type="spellEnd"/>
      <w:r w:rsidRPr="007065F4">
        <w:t xml:space="preserve"> message (step </w:t>
      </w:r>
      <w:r w:rsidRPr="007065F4">
        <w:rPr>
          <w:lang w:eastAsia="zh-CN"/>
        </w:rPr>
        <w:t>3E and step 14</w:t>
      </w:r>
      <w:r w:rsidRPr="007065F4">
        <w:t>, Table 8.1.1.3.1.3.2-1)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655F" w:rsidRPr="007065F4" w14:paraId="6043A1D1" w14:textId="77777777" w:rsidTr="007025E2">
        <w:trPr>
          <w:gridBefore w:val="1"/>
          <w:wBefore w:w="9" w:type="dxa"/>
        </w:trPr>
        <w:tc>
          <w:tcPr>
            <w:tcW w:w="9738" w:type="dxa"/>
            <w:gridSpan w:val="4"/>
          </w:tcPr>
          <w:p w14:paraId="7E641341" w14:textId="77777777" w:rsidR="001E655F" w:rsidRPr="007065F4" w:rsidRDefault="001E655F" w:rsidP="007025E2">
            <w:pPr>
              <w:pStyle w:val="TAL"/>
            </w:pPr>
            <w:r w:rsidRPr="007065F4">
              <w:t>Derivation Path: TS 38.508-1 [4] Table 4.6.1-13</w:t>
            </w:r>
          </w:p>
        </w:tc>
      </w:tr>
      <w:tr w:rsidR="001E655F" w:rsidRPr="007065F4" w14:paraId="737AF894" w14:textId="77777777" w:rsidTr="007025E2">
        <w:tblPrEx>
          <w:tblCellMar>
            <w:left w:w="108" w:type="dxa"/>
            <w:right w:w="108" w:type="dxa"/>
          </w:tblCellMar>
        </w:tblPrEx>
        <w:tc>
          <w:tcPr>
            <w:tcW w:w="4535" w:type="dxa"/>
            <w:gridSpan w:val="2"/>
          </w:tcPr>
          <w:p w14:paraId="1DA3C863" w14:textId="77777777" w:rsidR="001E655F" w:rsidRPr="007065F4" w:rsidRDefault="001E655F" w:rsidP="007025E2">
            <w:pPr>
              <w:pStyle w:val="TAH"/>
            </w:pPr>
            <w:r w:rsidRPr="007065F4">
              <w:t>Information Element</w:t>
            </w:r>
          </w:p>
        </w:tc>
        <w:tc>
          <w:tcPr>
            <w:tcW w:w="2267" w:type="dxa"/>
          </w:tcPr>
          <w:p w14:paraId="2F4B424D" w14:textId="77777777" w:rsidR="001E655F" w:rsidRPr="007065F4" w:rsidRDefault="001E655F" w:rsidP="007025E2">
            <w:pPr>
              <w:pStyle w:val="TAH"/>
            </w:pPr>
            <w:r w:rsidRPr="007065F4">
              <w:t>Value/remark</w:t>
            </w:r>
          </w:p>
        </w:tc>
        <w:tc>
          <w:tcPr>
            <w:tcW w:w="1700" w:type="dxa"/>
          </w:tcPr>
          <w:p w14:paraId="753B509F" w14:textId="77777777" w:rsidR="001E655F" w:rsidRPr="007065F4" w:rsidRDefault="001E655F" w:rsidP="007025E2">
            <w:pPr>
              <w:pStyle w:val="TAH"/>
            </w:pPr>
            <w:r w:rsidRPr="007065F4">
              <w:t>Comment</w:t>
            </w:r>
          </w:p>
        </w:tc>
        <w:tc>
          <w:tcPr>
            <w:tcW w:w="1245" w:type="dxa"/>
          </w:tcPr>
          <w:p w14:paraId="7F90DCFE" w14:textId="77777777" w:rsidR="001E655F" w:rsidRPr="007065F4" w:rsidRDefault="001E655F" w:rsidP="007025E2">
            <w:pPr>
              <w:pStyle w:val="TAH"/>
            </w:pPr>
            <w:r w:rsidRPr="007065F4">
              <w:t>Condition</w:t>
            </w:r>
          </w:p>
        </w:tc>
      </w:tr>
      <w:tr w:rsidR="001E655F" w:rsidRPr="007065F4" w14:paraId="01B4DA64" w14:textId="77777777" w:rsidTr="007025E2">
        <w:tblPrEx>
          <w:tblCellMar>
            <w:left w:w="108" w:type="dxa"/>
            <w:right w:w="108" w:type="dxa"/>
          </w:tblCellMar>
        </w:tblPrEx>
        <w:tc>
          <w:tcPr>
            <w:tcW w:w="4535" w:type="dxa"/>
            <w:gridSpan w:val="2"/>
          </w:tcPr>
          <w:p w14:paraId="4F9F2CCB" w14:textId="77777777" w:rsidR="001E655F" w:rsidRPr="007065F4" w:rsidRDefault="001E655F" w:rsidP="007025E2">
            <w:pPr>
              <w:pStyle w:val="TAL"/>
            </w:pPr>
            <w:proofErr w:type="spellStart"/>
            <w:r w:rsidRPr="007065F4">
              <w:t>RRCReconfiguration</w:t>
            </w:r>
            <w:proofErr w:type="spellEnd"/>
            <w:r w:rsidRPr="007065F4">
              <w:t xml:space="preserve"> ::= SEQUENCE {</w:t>
            </w:r>
          </w:p>
        </w:tc>
        <w:tc>
          <w:tcPr>
            <w:tcW w:w="2267" w:type="dxa"/>
          </w:tcPr>
          <w:p w14:paraId="2886384C" w14:textId="77777777" w:rsidR="001E655F" w:rsidRPr="007065F4" w:rsidRDefault="001E655F" w:rsidP="007025E2">
            <w:pPr>
              <w:pStyle w:val="TAL"/>
            </w:pPr>
          </w:p>
        </w:tc>
        <w:tc>
          <w:tcPr>
            <w:tcW w:w="1700" w:type="dxa"/>
          </w:tcPr>
          <w:p w14:paraId="402A7933" w14:textId="77777777" w:rsidR="001E655F" w:rsidRPr="007065F4" w:rsidRDefault="001E655F" w:rsidP="007025E2">
            <w:pPr>
              <w:pStyle w:val="TAL"/>
            </w:pPr>
          </w:p>
        </w:tc>
        <w:tc>
          <w:tcPr>
            <w:tcW w:w="1245" w:type="dxa"/>
          </w:tcPr>
          <w:p w14:paraId="38787F35" w14:textId="77777777" w:rsidR="001E655F" w:rsidRPr="007065F4" w:rsidRDefault="001E655F" w:rsidP="007025E2">
            <w:pPr>
              <w:pStyle w:val="TAL"/>
            </w:pPr>
          </w:p>
        </w:tc>
      </w:tr>
      <w:tr w:rsidR="001E655F" w:rsidRPr="007065F4" w14:paraId="1A684144" w14:textId="77777777" w:rsidTr="007025E2">
        <w:tblPrEx>
          <w:tblCellMar>
            <w:left w:w="108" w:type="dxa"/>
            <w:right w:w="108" w:type="dxa"/>
          </w:tblCellMar>
        </w:tblPrEx>
        <w:tc>
          <w:tcPr>
            <w:tcW w:w="4535" w:type="dxa"/>
            <w:gridSpan w:val="2"/>
          </w:tcPr>
          <w:p w14:paraId="122AE268" w14:textId="77777777" w:rsidR="001E655F" w:rsidRPr="007065F4" w:rsidRDefault="001E655F" w:rsidP="007025E2">
            <w:pPr>
              <w:pStyle w:val="TAL"/>
            </w:pPr>
            <w:r w:rsidRPr="007065F4">
              <w:t xml:space="preserve">  </w:t>
            </w:r>
            <w:proofErr w:type="spellStart"/>
            <w:r w:rsidRPr="007065F4">
              <w:t>criticalExtensions</w:t>
            </w:r>
            <w:proofErr w:type="spellEnd"/>
            <w:r w:rsidRPr="007065F4">
              <w:t xml:space="preserve"> CHOICE {</w:t>
            </w:r>
          </w:p>
        </w:tc>
        <w:tc>
          <w:tcPr>
            <w:tcW w:w="2267" w:type="dxa"/>
          </w:tcPr>
          <w:p w14:paraId="123C6C7B" w14:textId="77777777" w:rsidR="001E655F" w:rsidRPr="007065F4" w:rsidRDefault="001E655F" w:rsidP="007025E2">
            <w:pPr>
              <w:pStyle w:val="TAL"/>
            </w:pPr>
          </w:p>
        </w:tc>
        <w:tc>
          <w:tcPr>
            <w:tcW w:w="1700" w:type="dxa"/>
          </w:tcPr>
          <w:p w14:paraId="331A53BF" w14:textId="77777777" w:rsidR="001E655F" w:rsidRPr="007065F4" w:rsidRDefault="001E655F" w:rsidP="007025E2">
            <w:pPr>
              <w:pStyle w:val="TAL"/>
            </w:pPr>
          </w:p>
        </w:tc>
        <w:tc>
          <w:tcPr>
            <w:tcW w:w="1245" w:type="dxa"/>
          </w:tcPr>
          <w:p w14:paraId="140B8E8C" w14:textId="77777777" w:rsidR="001E655F" w:rsidRPr="007065F4" w:rsidRDefault="001E655F" w:rsidP="007025E2">
            <w:pPr>
              <w:pStyle w:val="TAL"/>
            </w:pPr>
          </w:p>
        </w:tc>
      </w:tr>
      <w:tr w:rsidR="001E655F" w:rsidRPr="007065F4" w14:paraId="1225A976" w14:textId="77777777" w:rsidTr="007025E2">
        <w:tblPrEx>
          <w:tblCellMar>
            <w:left w:w="108" w:type="dxa"/>
            <w:right w:w="108" w:type="dxa"/>
          </w:tblCellMar>
        </w:tblPrEx>
        <w:tc>
          <w:tcPr>
            <w:tcW w:w="4535" w:type="dxa"/>
            <w:gridSpan w:val="2"/>
          </w:tcPr>
          <w:p w14:paraId="2C9C8E38" w14:textId="77777777" w:rsidR="001E655F" w:rsidRPr="007065F4" w:rsidRDefault="001E655F" w:rsidP="007025E2">
            <w:pPr>
              <w:pStyle w:val="TAL"/>
            </w:pPr>
            <w:r w:rsidRPr="007065F4">
              <w:t xml:space="preserve">    </w:t>
            </w:r>
            <w:proofErr w:type="spellStart"/>
            <w:r w:rsidRPr="007065F4">
              <w:t>rrcReconfiguration</w:t>
            </w:r>
            <w:proofErr w:type="spellEnd"/>
            <w:r w:rsidRPr="007065F4">
              <w:t xml:space="preserve"> SEQUENCE {</w:t>
            </w:r>
          </w:p>
        </w:tc>
        <w:tc>
          <w:tcPr>
            <w:tcW w:w="2267" w:type="dxa"/>
          </w:tcPr>
          <w:p w14:paraId="0D08BCE2" w14:textId="77777777" w:rsidR="001E655F" w:rsidRPr="007065F4" w:rsidRDefault="001E655F" w:rsidP="007025E2">
            <w:pPr>
              <w:pStyle w:val="TAL"/>
            </w:pPr>
          </w:p>
        </w:tc>
        <w:tc>
          <w:tcPr>
            <w:tcW w:w="1700" w:type="dxa"/>
          </w:tcPr>
          <w:p w14:paraId="2342E8F8" w14:textId="77777777" w:rsidR="001E655F" w:rsidRPr="007065F4" w:rsidRDefault="001E655F" w:rsidP="007025E2">
            <w:pPr>
              <w:pStyle w:val="TAL"/>
            </w:pPr>
          </w:p>
        </w:tc>
        <w:tc>
          <w:tcPr>
            <w:tcW w:w="1245" w:type="dxa"/>
          </w:tcPr>
          <w:p w14:paraId="58F034C7" w14:textId="77777777" w:rsidR="001E655F" w:rsidRPr="007065F4" w:rsidRDefault="001E655F" w:rsidP="007025E2">
            <w:pPr>
              <w:pStyle w:val="TAL"/>
            </w:pPr>
          </w:p>
        </w:tc>
      </w:tr>
      <w:tr w:rsidR="001E655F" w:rsidRPr="007065F4" w14:paraId="701BB2DB" w14:textId="77777777" w:rsidTr="007025E2">
        <w:tblPrEx>
          <w:tblCellMar>
            <w:left w:w="108" w:type="dxa"/>
            <w:right w:w="108" w:type="dxa"/>
          </w:tblCellMar>
        </w:tblPrEx>
        <w:tc>
          <w:tcPr>
            <w:tcW w:w="4535" w:type="dxa"/>
            <w:gridSpan w:val="2"/>
            <w:tcBorders>
              <w:top w:val="nil"/>
            </w:tcBorders>
          </w:tcPr>
          <w:p w14:paraId="49E2CE50" w14:textId="77777777" w:rsidR="001E655F" w:rsidRPr="007065F4" w:rsidRDefault="001E655F" w:rsidP="007025E2">
            <w:pPr>
              <w:pStyle w:val="TAL"/>
            </w:pPr>
          </w:p>
        </w:tc>
        <w:tc>
          <w:tcPr>
            <w:tcW w:w="2267" w:type="dxa"/>
          </w:tcPr>
          <w:p w14:paraId="1D11A09E" w14:textId="77777777" w:rsidR="001E655F" w:rsidRPr="007065F4" w:rsidRDefault="001E655F" w:rsidP="007025E2">
            <w:pPr>
              <w:pStyle w:val="TAL"/>
            </w:pPr>
            <w:r w:rsidRPr="007065F4">
              <w:t>RadioBearerConfig-SRB2-DRB (n, m)</w:t>
            </w:r>
          </w:p>
        </w:tc>
        <w:tc>
          <w:tcPr>
            <w:tcW w:w="1700" w:type="dxa"/>
          </w:tcPr>
          <w:p w14:paraId="484B80CD" w14:textId="77777777" w:rsidR="001E655F" w:rsidRPr="007065F4" w:rsidRDefault="001E655F" w:rsidP="007025E2">
            <w:pPr>
              <w:pStyle w:val="TAL"/>
            </w:pPr>
            <w:r w:rsidRPr="007065F4">
              <w:rPr>
                <w:lang w:eastAsia="zh-CN"/>
              </w:rPr>
              <w:t>38.508-1 [4] Table 4.8.1-4</w:t>
            </w:r>
          </w:p>
        </w:tc>
        <w:tc>
          <w:tcPr>
            <w:tcW w:w="1245" w:type="dxa"/>
          </w:tcPr>
          <w:p w14:paraId="1399032E" w14:textId="77777777" w:rsidR="001E655F" w:rsidRPr="007065F4" w:rsidRDefault="001E655F" w:rsidP="007025E2">
            <w:pPr>
              <w:pStyle w:val="TAL"/>
            </w:pPr>
          </w:p>
        </w:tc>
      </w:tr>
      <w:tr w:rsidR="001E655F" w:rsidRPr="007065F4" w14:paraId="0B69ED1B" w14:textId="77777777" w:rsidTr="007025E2">
        <w:tblPrEx>
          <w:tblCellMar>
            <w:left w:w="108" w:type="dxa"/>
            <w:right w:w="108" w:type="dxa"/>
          </w:tblCellMar>
        </w:tblPrEx>
        <w:tc>
          <w:tcPr>
            <w:tcW w:w="4535" w:type="dxa"/>
            <w:gridSpan w:val="2"/>
          </w:tcPr>
          <w:p w14:paraId="71A96FC5" w14:textId="77777777" w:rsidR="001E655F" w:rsidRPr="007065F4" w:rsidRDefault="001E655F" w:rsidP="007025E2">
            <w:pPr>
              <w:pStyle w:val="TAL"/>
            </w:pPr>
            <w:r w:rsidRPr="007065F4">
              <w:t xml:space="preserve">      </w:t>
            </w:r>
            <w:proofErr w:type="spellStart"/>
            <w:r w:rsidRPr="007065F4">
              <w:t>nonCriticalExtension</w:t>
            </w:r>
            <w:proofErr w:type="spellEnd"/>
            <w:r w:rsidRPr="007065F4">
              <w:t xml:space="preserve"> SEQUENCE {</w:t>
            </w:r>
          </w:p>
        </w:tc>
        <w:tc>
          <w:tcPr>
            <w:tcW w:w="2267" w:type="dxa"/>
          </w:tcPr>
          <w:p w14:paraId="0C31CE48" w14:textId="77777777" w:rsidR="001E655F" w:rsidRPr="007065F4" w:rsidRDefault="001E655F" w:rsidP="007025E2">
            <w:pPr>
              <w:pStyle w:val="TAL"/>
            </w:pPr>
          </w:p>
        </w:tc>
        <w:tc>
          <w:tcPr>
            <w:tcW w:w="1700" w:type="dxa"/>
          </w:tcPr>
          <w:p w14:paraId="6DC3616B" w14:textId="77777777" w:rsidR="001E655F" w:rsidRPr="007065F4" w:rsidRDefault="001E655F" w:rsidP="007025E2">
            <w:pPr>
              <w:pStyle w:val="TAL"/>
            </w:pPr>
          </w:p>
        </w:tc>
        <w:tc>
          <w:tcPr>
            <w:tcW w:w="1245" w:type="dxa"/>
          </w:tcPr>
          <w:p w14:paraId="7B7D27B9" w14:textId="77777777" w:rsidR="001E655F" w:rsidRPr="007065F4" w:rsidRDefault="001E655F" w:rsidP="007025E2">
            <w:pPr>
              <w:pStyle w:val="TAL"/>
            </w:pPr>
          </w:p>
        </w:tc>
      </w:tr>
      <w:tr w:rsidR="001E655F" w:rsidRPr="007065F4" w14:paraId="4C038282" w14:textId="77777777" w:rsidTr="007025E2">
        <w:tblPrEx>
          <w:tblCellMar>
            <w:left w:w="108" w:type="dxa"/>
            <w:right w:w="108" w:type="dxa"/>
          </w:tblCellMar>
        </w:tblPrEx>
        <w:tc>
          <w:tcPr>
            <w:tcW w:w="4535" w:type="dxa"/>
            <w:gridSpan w:val="2"/>
          </w:tcPr>
          <w:p w14:paraId="79B9D2E3" w14:textId="77777777" w:rsidR="001E655F" w:rsidRPr="007065F4" w:rsidRDefault="001E655F" w:rsidP="007025E2">
            <w:pPr>
              <w:pStyle w:val="TAL"/>
            </w:pPr>
            <w:r w:rsidRPr="007065F4">
              <w:t xml:space="preserve">        </w:t>
            </w:r>
            <w:proofErr w:type="spellStart"/>
            <w:r w:rsidRPr="007065F4">
              <w:t>masterCellGroup</w:t>
            </w:r>
            <w:proofErr w:type="spellEnd"/>
          </w:p>
        </w:tc>
        <w:tc>
          <w:tcPr>
            <w:tcW w:w="2267" w:type="dxa"/>
          </w:tcPr>
          <w:p w14:paraId="68DC4380" w14:textId="77777777" w:rsidR="001E655F" w:rsidRPr="007065F4" w:rsidRDefault="001E655F" w:rsidP="007025E2">
            <w:pPr>
              <w:pStyle w:val="TAL"/>
            </w:pPr>
            <w:r w:rsidRPr="007065F4">
              <w:t>CellGroupConfig-SRB2-DRB(n, m)</w:t>
            </w:r>
          </w:p>
        </w:tc>
        <w:tc>
          <w:tcPr>
            <w:tcW w:w="1700" w:type="dxa"/>
          </w:tcPr>
          <w:p w14:paraId="65167B36" w14:textId="77777777" w:rsidR="001E655F" w:rsidRPr="007065F4" w:rsidRDefault="001E655F" w:rsidP="007025E2">
            <w:pPr>
              <w:pStyle w:val="TAL"/>
            </w:pPr>
            <w:r w:rsidRPr="007065F4">
              <w:rPr>
                <w:lang w:eastAsia="zh-CN"/>
              </w:rPr>
              <w:t>38.508-1 [4] Table 4.8.1-2B</w:t>
            </w:r>
          </w:p>
        </w:tc>
        <w:tc>
          <w:tcPr>
            <w:tcW w:w="1245" w:type="dxa"/>
          </w:tcPr>
          <w:p w14:paraId="2A81AE2B" w14:textId="77777777" w:rsidR="001E655F" w:rsidRPr="007065F4" w:rsidRDefault="001E655F" w:rsidP="007025E2">
            <w:pPr>
              <w:pStyle w:val="TAL"/>
            </w:pPr>
          </w:p>
        </w:tc>
      </w:tr>
      <w:tr w:rsidR="001E655F" w:rsidRPr="007065F4" w14:paraId="39792003" w14:textId="77777777" w:rsidTr="007025E2">
        <w:tblPrEx>
          <w:tblCellMar>
            <w:left w:w="108" w:type="dxa"/>
            <w:right w:w="108" w:type="dxa"/>
          </w:tblCellMar>
        </w:tblPrEx>
        <w:tc>
          <w:tcPr>
            <w:tcW w:w="4535" w:type="dxa"/>
            <w:gridSpan w:val="2"/>
          </w:tcPr>
          <w:p w14:paraId="3DB29BBB" w14:textId="77777777" w:rsidR="001E655F" w:rsidRPr="007065F4" w:rsidRDefault="001E655F" w:rsidP="007025E2">
            <w:pPr>
              <w:pStyle w:val="TAL"/>
            </w:pPr>
            <w:r w:rsidRPr="007065F4">
              <w:t xml:space="preserve">      }</w:t>
            </w:r>
          </w:p>
        </w:tc>
        <w:tc>
          <w:tcPr>
            <w:tcW w:w="2267" w:type="dxa"/>
          </w:tcPr>
          <w:p w14:paraId="080D1AFF" w14:textId="77777777" w:rsidR="001E655F" w:rsidRPr="007065F4" w:rsidRDefault="001E655F" w:rsidP="007025E2">
            <w:pPr>
              <w:pStyle w:val="TAL"/>
            </w:pPr>
          </w:p>
        </w:tc>
        <w:tc>
          <w:tcPr>
            <w:tcW w:w="1700" w:type="dxa"/>
          </w:tcPr>
          <w:p w14:paraId="79D155BE" w14:textId="77777777" w:rsidR="001E655F" w:rsidRPr="007065F4" w:rsidRDefault="001E655F" w:rsidP="007025E2">
            <w:pPr>
              <w:pStyle w:val="TAL"/>
            </w:pPr>
          </w:p>
        </w:tc>
        <w:tc>
          <w:tcPr>
            <w:tcW w:w="1245" w:type="dxa"/>
          </w:tcPr>
          <w:p w14:paraId="6ED34132" w14:textId="77777777" w:rsidR="001E655F" w:rsidRPr="007065F4" w:rsidRDefault="001E655F" w:rsidP="007025E2">
            <w:pPr>
              <w:pStyle w:val="TAL"/>
            </w:pPr>
          </w:p>
        </w:tc>
      </w:tr>
      <w:tr w:rsidR="001E655F" w:rsidRPr="007065F4" w14:paraId="09DC5E9A" w14:textId="77777777" w:rsidTr="007025E2">
        <w:tblPrEx>
          <w:tblCellMar>
            <w:left w:w="108" w:type="dxa"/>
            <w:right w:w="108" w:type="dxa"/>
          </w:tblCellMar>
        </w:tblPrEx>
        <w:tc>
          <w:tcPr>
            <w:tcW w:w="4535" w:type="dxa"/>
            <w:gridSpan w:val="2"/>
          </w:tcPr>
          <w:p w14:paraId="76CDEEE0" w14:textId="77777777" w:rsidR="001E655F" w:rsidRPr="007065F4" w:rsidRDefault="001E655F" w:rsidP="007025E2">
            <w:pPr>
              <w:pStyle w:val="TAL"/>
            </w:pPr>
            <w:r w:rsidRPr="007065F4">
              <w:t xml:space="preserve">    }</w:t>
            </w:r>
          </w:p>
        </w:tc>
        <w:tc>
          <w:tcPr>
            <w:tcW w:w="2267" w:type="dxa"/>
          </w:tcPr>
          <w:p w14:paraId="5551F4C5" w14:textId="77777777" w:rsidR="001E655F" w:rsidRPr="007065F4" w:rsidRDefault="001E655F" w:rsidP="007025E2">
            <w:pPr>
              <w:pStyle w:val="TAL"/>
            </w:pPr>
          </w:p>
        </w:tc>
        <w:tc>
          <w:tcPr>
            <w:tcW w:w="1700" w:type="dxa"/>
          </w:tcPr>
          <w:p w14:paraId="44280AE6" w14:textId="77777777" w:rsidR="001E655F" w:rsidRPr="007065F4" w:rsidRDefault="001E655F" w:rsidP="007025E2">
            <w:pPr>
              <w:pStyle w:val="TAL"/>
            </w:pPr>
          </w:p>
        </w:tc>
        <w:tc>
          <w:tcPr>
            <w:tcW w:w="1245" w:type="dxa"/>
          </w:tcPr>
          <w:p w14:paraId="4F36F185" w14:textId="77777777" w:rsidR="001E655F" w:rsidRPr="007065F4" w:rsidRDefault="001E655F" w:rsidP="007025E2">
            <w:pPr>
              <w:pStyle w:val="TAL"/>
            </w:pPr>
          </w:p>
        </w:tc>
      </w:tr>
      <w:tr w:rsidR="001E655F" w:rsidRPr="007065F4" w14:paraId="7865193F" w14:textId="77777777" w:rsidTr="007025E2">
        <w:tblPrEx>
          <w:tblCellMar>
            <w:left w:w="108" w:type="dxa"/>
            <w:right w:w="108" w:type="dxa"/>
          </w:tblCellMar>
        </w:tblPrEx>
        <w:tc>
          <w:tcPr>
            <w:tcW w:w="4535" w:type="dxa"/>
            <w:gridSpan w:val="2"/>
          </w:tcPr>
          <w:p w14:paraId="6625E0E8" w14:textId="77777777" w:rsidR="001E655F" w:rsidRPr="007065F4" w:rsidRDefault="001E655F" w:rsidP="007025E2">
            <w:pPr>
              <w:pStyle w:val="TAL"/>
            </w:pPr>
            <w:r w:rsidRPr="007065F4">
              <w:t xml:space="preserve">  }</w:t>
            </w:r>
          </w:p>
        </w:tc>
        <w:tc>
          <w:tcPr>
            <w:tcW w:w="2267" w:type="dxa"/>
          </w:tcPr>
          <w:p w14:paraId="56320F81" w14:textId="77777777" w:rsidR="001E655F" w:rsidRPr="007065F4" w:rsidRDefault="001E655F" w:rsidP="007025E2">
            <w:pPr>
              <w:pStyle w:val="TAL"/>
            </w:pPr>
          </w:p>
        </w:tc>
        <w:tc>
          <w:tcPr>
            <w:tcW w:w="1700" w:type="dxa"/>
          </w:tcPr>
          <w:p w14:paraId="59899EEE" w14:textId="77777777" w:rsidR="001E655F" w:rsidRPr="007065F4" w:rsidRDefault="001E655F" w:rsidP="007025E2">
            <w:pPr>
              <w:pStyle w:val="TAL"/>
            </w:pPr>
          </w:p>
        </w:tc>
        <w:tc>
          <w:tcPr>
            <w:tcW w:w="1245" w:type="dxa"/>
          </w:tcPr>
          <w:p w14:paraId="0FA2ECDA" w14:textId="77777777" w:rsidR="001E655F" w:rsidRPr="007065F4" w:rsidRDefault="001E655F" w:rsidP="007025E2">
            <w:pPr>
              <w:pStyle w:val="TAL"/>
            </w:pPr>
          </w:p>
        </w:tc>
      </w:tr>
      <w:tr w:rsidR="001E655F" w:rsidRPr="007065F4" w14:paraId="03294F4C" w14:textId="77777777" w:rsidTr="007025E2">
        <w:tblPrEx>
          <w:tblCellMar>
            <w:left w:w="108" w:type="dxa"/>
            <w:right w:w="108" w:type="dxa"/>
          </w:tblCellMar>
        </w:tblPrEx>
        <w:tc>
          <w:tcPr>
            <w:tcW w:w="4535" w:type="dxa"/>
            <w:gridSpan w:val="2"/>
          </w:tcPr>
          <w:p w14:paraId="59866C9D" w14:textId="77777777" w:rsidR="001E655F" w:rsidRPr="007065F4" w:rsidRDefault="001E655F" w:rsidP="007025E2">
            <w:pPr>
              <w:pStyle w:val="TAL"/>
            </w:pPr>
            <w:r w:rsidRPr="007065F4">
              <w:t>}</w:t>
            </w:r>
          </w:p>
        </w:tc>
        <w:tc>
          <w:tcPr>
            <w:tcW w:w="2267" w:type="dxa"/>
          </w:tcPr>
          <w:p w14:paraId="15019E13" w14:textId="77777777" w:rsidR="001E655F" w:rsidRPr="007065F4" w:rsidRDefault="001E655F" w:rsidP="007025E2">
            <w:pPr>
              <w:pStyle w:val="TAL"/>
            </w:pPr>
          </w:p>
        </w:tc>
        <w:tc>
          <w:tcPr>
            <w:tcW w:w="1700" w:type="dxa"/>
          </w:tcPr>
          <w:p w14:paraId="7A1A0CF9" w14:textId="77777777" w:rsidR="001E655F" w:rsidRPr="007065F4" w:rsidRDefault="001E655F" w:rsidP="007025E2">
            <w:pPr>
              <w:pStyle w:val="TAL"/>
            </w:pPr>
          </w:p>
        </w:tc>
        <w:tc>
          <w:tcPr>
            <w:tcW w:w="1245" w:type="dxa"/>
          </w:tcPr>
          <w:p w14:paraId="5470B700" w14:textId="77777777" w:rsidR="001E655F" w:rsidRPr="007065F4" w:rsidRDefault="001E655F" w:rsidP="007025E2">
            <w:pPr>
              <w:pStyle w:val="TAL"/>
            </w:pPr>
          </w:p>
        </w:tc>
      </w:tr>
    </w:tbl>
    <w:p w14:paraId="62D3D758" w14:textId="77777777" w:rsidR="001E655F" w:rsidRPr="007065F4" w:rsidRDefault="001E655F" w:rsidP="001E655F">
      <w:pPr>
        <w:rPr>
          <w:lang w:eastAsia="x-none"/>
        </w:rPr>
      </w:pPr>
    </w:p>
    <w:p w14:paraId="73F948C6" w14:textId="77777777" w:rsidR="001E655F" w:rsidRPr="007065F4" w:rsidRDefault="001E655F" w:rsidP="001E655F">
      <w:pPr>
        <w:pStyle w:val="TH"/>
      </w:pPr>
      <w:r w:rsidRPr="007065F4">
        <w:lastRenderedPageBreak/>
        <w:t xml:space="preserve">Table 8.1.1.3.3.3.3-6: </w:t>
      </w:r>
      <w:r w:rsidRPr="007065F4">
        <w:rPr>
          <w:i/>
        </w:rPr>
        <w:t>SIB4</w:t>
      </w:r>
      <w:r w:rsidRPr="007065F4">
        <w:t xml:space="preserve"> for Cell 3 (all steps, Table 8.1.1.3.3.3.2-3)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1E655F" w:rsidRPr="007065F4" w14:paraId="1D894A4B" w14:textId="77777777" w:rsidTr="007025E2">
        <w:tc>
          <w:tcPr>
            <w:tcW w:w="9630" w:type="dxa"/>
            <w:gridSpan w:val="4"/>
            <w:tcBorders>
              <w:top w:val="single" w:sz="4" w:space="0" w:color="auto"/>
              <w:left w:val="single" w:sz="4" w:space="0" w:color="auto"/>
              <w:bottom w:val="single" w:sz="4" w:space="0" w:color="auto"/>
              <w:right w:val="single" w:sz="4" w:space="0" w:color="auto"/>
            </w:tcBorders>
            <w:hideMark/>
          </w:tcPr>
          <w:p w14:paraId="3D69C3CC" w14:textId="77777777" w:rsidR="001E655F" w:rsidRPr="007065F4" w:rsidRDefault="001E655F" w:rsidP="007025E2">
            <w:pPr>
              <w:pStyle w:val="TAL"/>
            </w:pPr>
            <w:r>
              <w:t>Derivation Path: TS 38.5</w:t>
            </w:r>
            <w:r w:rsidRPr="007065F4">
              <w:t>08-1 [4], Table 4.6.2-3</w:t>
            </w:r>
          </w:p>
        </w:tc>
      </w:tr>
      <w:tr w:rsidR="001E655F" w:rsidRPr="007065F4" w14:paraId="6DE900E0"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36F3E947" w14:textId="77777777" w:rsidR="001E655F" w:rsidRPr="007065F4" w:rsidRDefault="001E655F" w:rsidP="007025E2">
            <w:pPr>
              <w:pStyle w:val="TAH"/>
            </w:pPr>
            <w:r w:rsidRPr="007065F4">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6490DF4" w14:textId="77777777" w:rsidR="001E655F" w:rsidRPr="007065F4" w:rsidRDefault="001E655F" w:rsidP="007025E2">
            <w:pPr>
              <w:pStyle w:val="TAH"/>
            </w:pPr>
            <w:r w:rsidRPr="007065F4">
              <w:t>Value/Remark</w:t>
            </w:r>
          </w:p>
        </w:tc>
        <w:tc>
          <w:tcPr>
            <w:tcW w:w="1699" w:type="dxa"/>
            <w:tcBorders>
              <w:top w:val="single" w:sz="4" w:space="0" w:color="auto"/>
              <w:left w:val="single" w:sz="4" w:space="0" w:color="auto"/>
              <w:bottom w:val="single" w:sz="4" w:space="0" w:color="auto"/>
              <w:right w:val="single" w:sz="4" w:space="0" w:color="auto"/>
            </w:tcBorders>
            <w:hideMark/>
          </w:tcPr>
          <w:p w14:paraId="7BA91637" w14:textId="77777777" w:rsidR="001E655F" w:rsidRPr="007065F4" w:rsidRDefault="001E655F" w:rsidP="007025E2">
            <w:pPr>
              <w:pStyle w:val="TAH"/>
            </w:pPr>
            <w:r w:rsidRPr="007065F4">
              <w:t>Comment</w:t>
            </w:r>
          </w:p>
        </w:tc>
        <w:tc>
          <w:tcPr>
            <w:tcW w:w="1134" w:type="dxa"/>
            <w:tcBorders>
              <w:top w:val="single" w:sz="4" w:space="0" w:color="auto"/>
              <w:left w:val="single" w:sz="4" w:space="0" w:color="auto"/>
              <w:bottom w:val="single" w:sz="4" w:space="0" w:color="auto"/>
              <w:right w:val="single" w:sz="4" w:space="0" w:color="auto"/>
            </w:tcBorders>
            <w:hideMark/>
          </w:tcPr>
          <w:p w14:paraId="20C62E40" w14:textId="77777777" w:rsidR="001E655F" w:rsidRPr="007065F4" w:rsidRDefault="001E655F" w:rsidP="007025E2">
            <w:pPr>
              <w:pStyle w:val="TAH"/>
            </w:pPr>
            <w:r w:rsidRPr="007065F4">
              <w:t>Condition</w:t>
            </w:r>
          </w:p>
        </w:tc>
      </w:tr>
      <w:tr w:rsidR="001E655F" w:rsidRPr="007065F4" w14:paraId="03D2BF04"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1ED370FC" w14:textId="77777777" w:rsidR="001E655F" w:rsidRPr="007065F4" w:rsidRDefault="001E655F" w:rsidP="007025E2">
            <w:pPr>
              <w:pStyle w:val="TAL"/>
            </w:pPr>
            <w:r w:rsidRPr="007065F4">
              <w:t>SystemInformationBlockType4 ::= SEQUENCE {</w:t>
            </w:r>
          </w:p>
        </w:tc>
        <w:tc>
          <w:tcPr>
            <w:tcW w:w="2265" w:type="dxa"/>
            <w:tcBorders>
              <w:top w:val="single" w:sz="4" w:space="0" w:color="auto"/>
              <w:left w:val="single" w:sz="4" w:space="0" w:color="auto"/>
              <w:bottom w:val="single" w:sz="4" w:space="0" w:color="auto"/>
              <w:right w:val="single" w:sz="4" w:space="0" w:color="auto"/>
            </w:tcBorders>
          </w:tcPr>
          <w:p w14:paraId="30A244B2"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5C322FA3"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0C5A6B4A" w14:textId="77777777" w:rsidR="001E655F" w:rsidRPr="007065F4" w:rsidRDefault="001E655F" w:rsidP="007025E2">
            <w:pPr>
              <w:pStyle w:val="TAL"/>
            </w:pPr>
          </w:p>
        </w:tc>
      </w:tr>
      <w:tr w:rsidR="001E655F" w:rsidRPr="007065F4" w14:paraId="4FBBEE24"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46F6BAB8" w14:textId="77777777" w:rsidR="001E655F" w:rsidRPr="007065F4" w:rsidRDefault="001E655F" w:rsidP="007025E2">
            <w:pPr>
              <w:pStyle w:val="TAL"/>
            </w:pPr>
            <w:r w:rsidRPr="007065F4">
              <w:t xml:space="preserve">  </w:t>
            </w:r>
            <w:proofErr w:type="spellStart"/>
            <w:r w:rsidRPr="007065F4">
              <w:t>interFreqCarrierFreqList</w:t>
            </w:r>
            <w:proofErr w:type="spellEnd"/>
            <w:r w:rsidRPr="007065F4">
              <w:t xml:space="preserve"> SEQUENCE (SIZE (1..maxFreq)) OF </w:t>
            </w:r>
            <w:proofErr w:type="spellStart"/>
            <w:r w:rsidRPr="007065F4">
              <w:t>InterFreqCarrierFreqInfo</w:t>
            </w:r>
            <w:proofErr w:type="spellEnd"/>
            <w:r w:rsidRPr="007065F4">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0265FC84" w14:textId="77777777" w:rsidR="001E655F" w:rsidRPr="007065F4" w:rsidRDefault="001E655F" w:rsidP="007025E2">
            <w:pPr>
              <w:pStyle w:val="TAL"/>
            </w:pPr>
            <w:r w:rsidRPr="007065F4">
              <w:t>2 entries</w:t>
            </w:r>
          </w:p>
        </w:tc>
        <w:tc>
          <w:tcPr>
            <w:tcW w:w="1699" w:type="dxa"/>
            <w:tcBorders>
              <w:top w:val="single" w:sz="4" w:space="0" w:color="auto"/>
              <w:left w:val="single" w:sz="4" w:space="0" w:color="auto"/>
              <w:bottom w:val="single" w:sz="4" w:space="0" w:color="auto"/>
              <w:right w:val="single" w:sz="4" w:space="0" w:color="auto"/>
            </w:tcBorders>
          </w:tcPr>
          <w:p w14:paraId="1D94F500"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7687B872" w14:textId="77777777" w:rsidR="001E655F" w:rsidRPr="007065F4" w:rsidRDefault="001E655F" w:rsidP="007025E2">
            <w:pPr>
              <w:pStyle w:val="TAL"/>
            </w:pPr>
          </w:p>
        </w:tc>
      </w:tr>
      <w:tr w:rsidR="001E655F" w:rsidRPr="007065F4" w14:paraId="34D54F4B" w14:textId="77777777" w:rsidTr="007025E2">
        <w:tc>
          <w:tcPr>
            <w:tcW w:w="4532" w:type="dxa"/>
            <w:tcBorders>
              <w:top w:val="single" w:sz="4" w:space="0" w:color="auto"/>
              <w:left w:val="single" w:sz="4" w:space="0" w:color="auto"/>
              <w:bottom w:val="single" w:sz="4" w:space="0" w:color="auto"/>
              <w:right w:val="single" w:sz="4" w:space="0" w:color="auto"/>
            </w:tcBorders>
          </w:tcPr>
          <w:p w14:paraId="77ABB750" w14:textId="77777777" w:rsidR="001E655F" w:rsidRPr="007065F4" w:rsidRDefault="001E655F" w:rsidP="007025E2">
            <w:pPr>
              <w:pStyle w:val="TAL"/>
            </w:pPr>
            <w:r w:rsidRPr="007065F4">
              <w:t xml:space="preserve">    </w:t>
            </w:r>
            <w:proofErr w:type="spellStart"/>
            <w:r w:rsidRPr="007065F4">
              <w:t>InterFreqCarrierFreqInfo</w:t>
            </w:r>
            <w:proofErr w:type="spellEnd"/>
            <w:r w:rsidRPr="007065F4">
              <w:t>[1] SEQUENCE {</w:t>
            </w:r>
          </w:p>
        </w:tc>
        <w:tc>
          <w:tcPr>
            <w:tcW w:w="2265" w:type="dxa"/>
            <w:tcBorders>
              <w:top w:val="single" w:sz="4" w:space="0" w:color="auto"/>
              <w:left w:val="single" w:sz="4" w:space="0" w:color="auto"/>
              <w:bottom w:val="single" w:sz="4" w:space="0" w:color="auto"/>
              <w:right w:val="single" w:sz="4" w:space="0" w:color="auto"/>
            </w:tcBorders>
          </w:tcPr>
          <w:p w14:paraId="11A468E8"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6B595509" w14:textId="77777777" w:rsidR="001E655F" w:rsidRPr="007065F4" w:rsidRDefault="001E655F" w:rsidP="007025E2">
            <w:pPr>
              <w:pStyle w:val="TAL"/>
            </w:pPr>
            <w:r w:rsidRPr="007065F4">
              <w:t>entry 1</w:t>
            </w:r>
          </w:p>
        </w:tc>
        <w:tc>
          <w:tcPr>
            <w:tcW w:w="1134" w:type="dxa"/>
            <w:tcBorders>
              <w:top w:val="single" w:sz="4" w:space="0" w:color="auto"/>
              <w:left w:val="single" w:sz="4" w:space="0" w:color="auto"/>
              <w:bottom w:val="single" w:sz="4" w:space="0" w:color="auto"/>
              <w:right w:val="single" w:sz="4" w:space="0" w:color="auto"/>
            </w:tcBorders>
          </w:tcPr>
          <w:p w14:paraId="5D20226B" w14:textId="77777777" w:rsidR="001E655F" w:rsidRPr="007065F4" w:rsidRDefault="001E655F" w:rsidP="007025E2">
            <w:pPr>
              <w:pStyle w:val="TAL"/>
            </w:pPr>
          </w:p>
        </w:tc>
      </w:tr>
      <w:tr w:rsidR="001E655F" w:rsidRPr="007065F4" w14:paraId="6A68EC0E"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764FC3B7" w14:textId="77777777" w:rsidR="001E655F" w:rsidRPr="007065F4" w:rsidRDefault="001E655F" w:rsidP="007025E2">
            <w:pPr>
              <w:pStyle w:val="TAL"/>
            </w:pPr>
            <w:r w:rsidRPr="007065F4">
              <w:t xml:space="preserve">      dl-</w:t>
            </w:r>
            <w:proofErr w:type="spellStart"/>
            <w:r w:rsidRPr="007065F4">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D142AA8" w14:textId="77777777" w:rsidR="001E655F" w:rsidRPr="007065F4" w:rsidRDefault="001E655F" w:rsidP="007025E2">
            <w:pPr>
              <w:pStyle w:val="TAL"/>
            </w:pPr>
            <w:r w:rsidRPr="007065F4">
              <w:t>Same downlink NR ARFCN as used for NR Cell 1</w:t>
            </w:r>
          </w:p>
        </w:tc>
        <w:tc>
          <w:tcPr>
            <w:tcW w:w="1699" w:type="dxa"/>
            <w:tcBorders>
              <w:top w:val="single" w:sz="4" w:space="0" w:color="auto"/>
              <w:left w:val="single" w:sz="4" w:space="0" w:color="auto"/>
              <w:bottom w:val="single" w:sz="4" w:space="0" w:color="auto"/>
              <w:right w:val="single" w:sz="4" w:space="0" w:color="auto"/>
            </w:tcBorders>
          </w:tcPr>
          <w:p w14:paraId="39B54D84"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7B6B9CBD" w14:textId="77777777" w:rsidR="001E655F" w:rsidRPr="007065F4" w:rsidRDefault="001E655F" w:rsidP="007025E2">
            <w:pPr>
              <w:pStyle w:val="TAL"/>
            </w:pPr>
          </w:p>
        </w:tc>
      </w:tr>
      <w:tr w:rsidR="001E655F" w:rsidRPr="007065F4" w14:paraId="56AC9A16"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5634B66B" w14:textId="77777777" w:rsidR="001E655F" w:rsidRPr="007065F4" w:rsidRDefault="001E655F" w:rsidP="007025E2">
            <w:pPr>
              <w:pStyle w:val="TAL"/>
              <w:rPr>
                <w:lang w:eastAsia="zh-CN"/>
              </w:rPr>
            </w:pPr>
            <w:r w:rsidRPr="007065F4">
              <w:t xml:space="preserve">      t-</w:t>
            </w:r>
            <w:proofErr w:type="spellStart"/>
            <w:r w:rsidRPr="007065F4">
              <w:t>ReselectionNR</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F46FED6" w14:textId="77777777" w:rsidR="001E655F" w:rsidRPr="007065F4" w:rsidRDefault="001E655F" w:rsidP="007025E2">
            <w:pPr>
              <w:pStyle w:val="TAL"/>
              <w:rPr>
                <w:lang w:eastAsia="zh-CN"/>
              </w:rPr>
            </w:pPr>
            <w:r w:rsidRPr="007065F4">
              <w:t>1</w:t>
            </w:r>
          </w:p>
        </w:tc>
        <w:tc>
          <w:tcPr>
            <w:tcW w:w="1699" w:type="dxa"/>
            <w:tcBorders>
              <w:top w:val="single" w:sz="4" w:space="0" w:color="auto"/>
              <w:left w:val="single" w:sz="4" w:space="0" w:color="auto"/>
              <w:bottom w:val="single" w:sz="4" w:space="0" w:color="auto"/>
              <w:right w:val="single" w:sz="4" w:space="0" w:color="auto"/>
            </w:tcBorders>
          </w:tcPr>
          <w:p w14:paraId="21AB3B06" w14:textId="77777777" w:rsidR="001E655F" w:rsidRPr="007065F4" w:rsidRDefault="001E655F" w:rsidP="007025E2">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41042282" w14:textId="77777777" w:rsidR="001E655F" w:rsidRPr="007065F4" w:rsidRDefault="001E655F" w:rsidP="007025E2">
            <w:pPr>
              <w:pStyle w:val="TAL"/>
            </w:pPr>
          </w:p>
        </w:tc>
      </w:tr>
      <w:tr w:rsidR="001E655F" w:rsidRPr="007065F4" w14:paraId="0A7F5605" w14:textId="77777777" w:rsidTr="007025E2">
        <w:tc>
          <w:tcPr>
            <w:tcW w:w="4532" w:type="dxa"/>
            <w:tcBorders>
              <w:top w:val="single" w:sz="4" w:space="0" w:color="auto"/>
              <w:left w:val="single" w:sz="4" w:space="0" w:color="auto"/>
              <w:bottom w:val="single" w:sz="4" w:space="0" w:color="auto"/>
              <w:right w:val="single" w:sz="4" w:space="0" w:color="auto"/>
            </w:tcBorders>
          </w:tcPr>
          <w:p w14:paraId="36A0150F" w14:textId="77777777" w:rsidR="001E655F" w:rsidRPr="007065F4" w:rsidRDefault="001E655F" w:rsidP="007025E2">
            <w:pPr>
              <w:pStyle w:val="TAL"/>
            </w:pPr>
            <w:r w:rsidRPr="007065F4">
              <w:t xml:space="preserve">    }</w:t>
            </w:r>
          </w:p>
        </w:tc>
        <w:tc>
          <w:tcPr>
            <w:tcW w:w="2265" w:type="dxa"/>
            <w:tcBorders>
              <w:top w:val="single" w:sz="4" w:space="0" w:color="auto"/>
              <w:left w:val="single" w:sz="4" w:space="0" w:color="auto"/>
              <w:bottom w:val="single" w:sz="4" w:space="0" w:color="auto"/>
              <w:right w:val="single" w:sz="4" w:space="0" w:color="auto"/>
            </w:tcBorders>
          </w:tcPr>
          <w:p w14:paraId="3654BCD6"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6BDD3628"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20738343" w14:textId="77777777" w:rsidR="001E655F" w:rsidRPr="007065F4" w:rsidRDefault="001E655F" w:rsidP="007025E2">
            <w:pPr>
              <w:pStyle w:val="TAL"/>
            </w:pPr>
          </w:p>
        </w:tc>
      </w:tr>
      <w:tr w:rsidR="001E655F" w:rsidRPr="007065F4" w14:paraId="54F92512" w14:textId="77777777" w:rsidTr="007025E2">
        <w:tc>
          <w:tcPr>
            <w:tcW w:w="4532" w:type="dxa"/>
            <w:tcBorders>
              <w:top w:val="single" w:sz="4" w:space="0" w:color="auto"/>
              <w:left w:val="single" w:sz="4" w:space="0" w:color="auto"/>
              <w:bottom w:val="single" w:sz="4" w:space="0" w:color="auto"/>
              <w:right w:val="single" w:sz="4" w:space="0" w:color="auto"/>
            </w:tcBorders>
          </w:tcPr>
          <w:p w14:paraId="5213A587" w14:textId="77777777" w:rsidR="001E655F" w:rsidRPr="007065F4" w:rsidRDefault="001E655F" w:rsidP="007025E2">
            <w:pPr>
              <w:pStyle w:val="TAL"/>
            </w:pPr>
            <w:r w:rsidRPr="007065F4">
              <w:t xml:space="preserve">    </w:t>
            </w:r>
            <w:proofErr w:type="spellStart"/>
            <w:r w:rsidRPr="007065F4">
              <w:t>InterFreqCarrierFreqInfo</w:t>
            </w:r>
            <w:proofErr w:type="spellEnd"/>
            <w:r w:rsidRPr="007065F4">
              <w:t>[2] SEQUENCE {</w:t>
            </w:r>
          </w:p>
        </w:tc>
        <w:tc>
          <w:tcPr>
            <w:tcW w:w="2265" w:type="dxa"/>
            <w:tcBorders>
              <w:top w:val="single" w:sz="4" w:space="0" w:color="auto"/>
              <w:left w:val="single" w:sz="4" w:space="0" w:color="auto"/>
              <w:bottom w:val="single" w:sz="4" w:space="0" w:color="auto"/>
              <w:right w:val="single" w:sz="4" w:space="0" w:color="auto"/>
            </w:tcBorders>
          </w:tcPr>
          <w:p w14:paraId="56C21039"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6DF52EED" w14:textId="77777777" w:rsidR="001E655F" w:rsidRPr="007065F4" w:rsidRDefault="001E655F" w:rsidP="007025E2">
            <w:pPr>
              <w:pStyle w:val="TAL"/>
            </w:pPr>
            <w:r w:rsidRPr="007065F4">
              <w:t>entry 2</w:t>
            </w:r>
          </w:p>
        </w:tc>
        <w:tc>
          <w:tcPr>
            <w:tcW w:w="1134" w:type="dxa"/>
            <w:tcBorders>
              <w:top w:val="single" w:sz="4" w:space="0" w:color="auto"/>
              <w:left w:val="single" w:sz="4" w:space="0" w:color="auto"/>
              <w:bottom w:val="single" w:sz="4" w:space="0" w:color="auto"/>
              <w:right w:val="single" w:sz="4" w:space="0" w:color="auto"/>
            </w:tcBorders>
          </w:tcPr>
          <w:p w14:paraId="72161A3A" w14:textId="77777777" w:rsidR="001E655F" w:rsidRPr="007065F4" w:rsidRDefault="001E655F" w:rsidP="007025E2">
            <w:pPr>
              <w:pStyle w:val="TAL"/>
            </w:pPr>
          </w:p>
        </w:tc>
      </w:tr>
      <w:tr w:rsidR="001E655F" w:rsidRPr="007065F4" w14:paraId="6A410CB7"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75100312" w14:textId="77777777" w:rsidR="001E655F" w:rsidRPr="007065F4" w:rsidRDefault="001E655F" w:rsidP="007025E2">
            <w:pPr>
              <w:pStyle w:val="TAL"/>
            </w:pPr>
            <w:r w:rsidRPr="007065F4">
              <w:t xml:space="preserve">      dl-</w:t>
            </w:r>
            <w:proofErr w:type="spellStart"/>
            <w:r w:rsidRPr="007065F4">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0252BA16" w14:textId="77777777" w:rsidR="001E655F" w:rsidRPr="007065F4" w:rsidRDefault="001E655F" w:rsidP="007025E2">
            <w:pPr>
              <w:pStyle w:val="TAL"/>
            </w:pPr>
            <w:r w:rsidRPr="007065F4">
              <w:t xml:space="preserve">Same downlink NR ARFCN as used for NR Cell </w:t>
            </w:r>
            <w:r w:rsidRPr="007065F4">
              <w:rPr>
                <w:lang w:eastAsia="zh-CN"/>
              </w:rPr>
              <w:t>3</w:t>
            </w:r>
          </w:p>
        </w:tc>
        <w:tc>
          <w:tcPr>
            <w:tcW w:w="1699" w:type="dxa"/>
            <w:tcBorders>
              <w:top w:val="single" w:sz="4" w:space="0" w:color="auto"/>
              <w:left w:val="single" w:sz="4" w:space="0" w:color="auto"/>
              <w:bottom w:val="single" w:sz="4" w:space="0" w:color="auto"/>
              <w:right w:val="single" w:sz="4" w:space="0" w:color="auto"/>
            </w:tcBorders>
          </w:tcPr>
          <w:p w14:paraId="3AB98AE0"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7B1185A5" w14:textId="77777777" w:rsidR="001E655F" w:rsidRPr="007065F4" w:rsidRDefault="001E655F" w:rsidP="007025E2">
            <w:pPr>
              <w:pStyle w:val="TAL"/>
            </w:pPr>
          </w:p>
        </w:tc>
      </w:tr>
      <w:tr w:rsidR="001E655F" w:rsidRPr="007065F4" w14:paraId="684BEF4B" w14:textId="77777777" w:rsidTr="007025E2">
        <w:tc>
          <w:tcPr>
            <w:tcW w:w="4532" w:type="dxa"/>
            <w:tcBorders>
              <w:top w:val="single" w:sz="4" w:space="0" w:color="auto"/>
              <w:left w:val="single" w:sz="4" w:space="0" w:color="auto"/>
              <w:bottom w:val="single" w:sz="4" w:space="0" w:color="auto"/>
              <w:right w:val="single" w:sz="4" w:space="0" w:color="auto"/>
            </w:tcBorders>
          </w:tcPr>
          <w:p w14:paraId="5C91B965" w14:textId="77777777" w:rsidR="001E655F" w:rsidRPr="007065F4" w:rsidRDefault="001E655F" w:rsidP="007025E2">
            <w:pPr>
              <w:pStyle w:val="TAL"/>
            </w:pPr>
            <w:r w:rsidRPr="007065F4">
              <w:t xml:space="preserve">    }</w:t>
            </w:r>
          </w:p>
        </w:tc>
        <w:tc>
          <w:tcPr>
            <w:tcW w:w="2265" w:type="dxa"/>
            <w:tcBorders>
              <w:top w:val="single" w:sz="4" w:space="0" w:color="auto"/>
              <w:left w:val="single" w:sz="4" w:space="0" w:color="auto"/>
              <w:bottom w:val="single" w:sz="4" w:space="0" w:color="auto"/>
              <w:right w:val="single" w:sz="4" w:space="0" w:color="auto"/>
            </w:tcBorders>
          </w:tcPr>
          <w:p w14:paraId="5D824DA1"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6AE8EF94"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053BF5A8" w14:textId="77777777" w:rsidR="001E655F" w:rsidRPr="007065F4" w:rsidRDefault="001E655F" w:rsidP="007025E2">
            <w:pPr>
              <w:pStyle w:val="TAL"/>
            </w:pPr>
          </w:p>
        </w:tc>
      </w:tr>
      <w:tr w:rsidR="001E655F" w:rsidRPr="007065F4" w14:paraId="77134937"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4427F21A" w14:textId="77777777" w:rsidR="001E655F" w:rsidRPr="007065F4" w:rsidRDefault="001E655F" w:rsidP="007025E2">
            <w:pPr>
              <w:pStyle w:val="TAL"/>
            </w:pPr>
            <w:r w:rsidRPr="007065F4">
              <w:t xml:space="preserve">  }</w:t>
            </w:r>
          </w:p>
        </w:tc>
        <w:tc>
          <w:tcPr>
            <w:tcW w:w="2265" w:type="dxa"/>
            <w:tcBorders>
              <w:top w:val="single" w:sz="4" w:space="0" w:color="auto"/>
              <w:left w:val="single" w:sz="4" w:space="0" w:color="auto"/>
              <w:bottom w:val="single" w:sz="4" w:space="0" w:color="auto"/>
              <w:right w:val="single" w:sz="4" w:space="0" w:color="auto"/>
            </w:tcBorders>
          </w:tcPr>
          <w:p w14:paraId="4B7FB1D3"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7CD5D872"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32DD83BA" w14:textId="77777777" w:rsidR="001E655F" w:rsidRPr="007065F4" w:rsidRDefault="001E655F" w:rsidP="007025E2">
            <w:pPr>
              <w:pStyle w:val="TAL"/>
            </w:pPr>
          </w:p>
        </w:tc>
      </w:tr>
      <w:tr w:rsidR="001E655F" w:rsidRPr="007065F4" w14:paraId="79E80B98"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39ECAA3B" w14:textId="77777777" w:rsidR="001E655F" w:rsidRPr="007065F4" w:rsidRDefault="001E655F" w:rsidP="007025E2">
            <w:pPr>
              <w:pStyle w:val="TAL"/>
            </w:pPr>
            <w:r w:rsidRPr="007065F4">
              <w:t>}</w:t>
            </w:r>
          </w:p>
        </w:tc>
        <w:tc>
          <w:tcPr>
            <w:tcW w:w="2265" w:type="dxa"/>
            <w:tcBorders>
              <w:top w:val="single" w:sz="4" w:space="0" w:color="auto"/>
              <w:left w:val="single" w:sz="4" w:space="0" w:color="auto"/>
              <w:bottom w:val="single" w:sz="4" w:space="0" w:color="auto"/>
              <w:right w:val="single" w:sz="4" w:space="0" w:color="auto"/>
            </w:tcBorders>
          </w:tcPr>
          <w:p w14:paraId="474B7EF6" w14:textId="77777777" w:rsidR="001E655F" w:rsidRPr="007065F4"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365281ED" w14:textId="77777777" w:rsidR="001E655F" w:rsidRPr="007065F4"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164F43C8" w14:textId="77777777" w:rsidR="001E655F" w:rsidRPr="007065F4" w:rsidRDefault="001E655F" w:rsidP="007025E2">
            <w:pPr>
              <w:pStyle w:val="TAL"/>
            </w:pPr>
          </w:p>
        </w:tc>
      </w:tr>
    </w:tbl>
    <w:p w14:paraId="5611D269" w14:textId="77777777" w:rsidR="001E655F" w:rsidRDefault="001E655F" w:rsidP="001E655F">
      <w:pPr>
        <w:pStyle w:val="TH"/>
        <w:jc w:val="left"/>
        <w:rPr>
          <w:noProof/>
          <w:lang w:val="en-US"/>
        </w:rPr>
      </w:pPr>
    </w:p>
    <w:p w14:paraId="04C1DA4B" w14:textId="77777777" w:rsidR="001E655F" w:rsidRPr="007065F4" w:rsidRDefault="001E655F" w:rsidP="001E655F">
      <w:pPr>
        <w:pStyle w:val="Heading5"/>
        <w:rPr>
          <w:lang w:eastAsia="x-none"/>
        </w:rPr>
      </w:pPr>
      <w:r w:rsidRPr="007065F4">
        <w:t>8.1.1.3.4</w:t>
      </w:r>
      <w:r w:rsidRPr="007065F4">
        <w:tab/>
      </w:r>
      <w:ins w:id="9" w:author="Vivek Bhave" w:date="2021-05-05T11:20:00Z">
        <w:r w:rsidRPr="009737F0">
          <w:t>RRC connection release / Success / With priority information / T320 expiry / E-UTRA</w:t>
        </w:r>
      </w:ins>
      <w:del w:id="10" w:author="Vivek Bhave" w:date="2021-05-05T11:20:00Z">
        <w:r w:rsidRPr="007065F4" w:rsidDel="009737F0">
          <w:delText>RRC connection release / Success / With priority information / E-UTRA</w:delText>
        </w:r>
      </w:del>
    </w:p>
    <w:p w14:paraId="1BE0220D" w14:textId="77777777" w:rsidR="001E655F" w:rsidRPr="007065F4" w:rsidRDefault="001E655F" w:rsidP="001E655F">
      <w:pPr>
        <w:pStyle w:val="H6"/>
      </w:pPr>
      <w:r w:rsidRPr="007065F4">
        <w:t>8.1.1.3.4.1</w:t>
      </w:r>
      <w:r w:rsidRPr="007065F4">
        <w:tab/>
        <w:t>Test Purpose (TP)</w:t>
      </w:r>
    </w:p>
    <w:p w14:paraId="0087060C" w14:textId="77777777" w:rsidR="001E655F" w:rsidRPr="007065F4" w:rsidRDefault="001E655F" w:rsidP="001E655F">
      <w:pPr>
        <w:pStyle w:val="H6"/>
      </w:pPr>
      <w:r w:rsidRPr="007065F4">
        <w:t>(1)</w:t>
      </w:r>
    </w:p>
    <w:p w14:paraId="56FFAC1C" w14:textId="77777777" w:rsidR="001E655F" w:rsidRPr="007065F4" w:rsidRDefault="001E655F" w:rsidP="001E655F">
      <w:pPr>
        <w:pStyle w:val="PL"/>
        <w:rPr>
          <w:noProof w:val="0"/>
        </w:rPr>
      </w:pPr>
      <w:r w:rsidRPr="007065F4">
        <w:rPr>
          <w:b/>
          <w:bCs/>
          <w:noProof w:val="0"/>
        </w:rPr>
        <w:t>with</w:t>
      </w:r>
      <w:r w:rsidRPr="007065F4">
        <w:rPr>
          <w:noProof w:val="0"/>
        </w:rPr>
        <w:t xml:space="preserve"> {</w:t>
      </w:r>
      <w:r w:rsidRPr="007065F4">
        <w:rPr>
          <w:noProof w:val="0"/>
          <w:color w:val="000000"/>
          <w:sz w:val="20"/>
        </w:rPr>
        <w:t xml:space="preserve"> </w:t>
      </w:r>
      <w:r w:rsidRPr="007065F4">
        <w:rPr>
          <w:noProof w:val="0"/>
        </w:rPr>
        <w:t xml:space="preserve">UE in NR RRC_IDLE state having received an </w:t>
      </w:r>
      <w:proofErr w:type="spellStart"/>
      <w:r w:rsidRPr="007065F4">
        <w:rPr>
          <w:noProof w:val="0"/>
        </w:rPr>
        <w:t>RRCRelease</w:t>
      </w:r>
      <w:proofErr w:type="spellEnd"/>
      <w:r w:rsidRPr="007065F4">
        <w:rPr>
          <w:noProof w:val="0"/>
        </w:rPr>
        <w:t xml:space="preserve"> message with the </w:t>
      </w:r>
      <w:proofErr w:type="spellStart"/>
      <w:r w:rsidRPr="007065F4">
        <w:rPr>
          <w:noProof w:val="0"/>
        </w:rPr>
        <w:t>freqPriorityListEUTRA</w:t>
      </w:r>
      <w:proofErr w:type="spellEnd"/>
      <w:r w:rsidRPr="007065F4">
        <w:rPr>
          <w:noProof w:val="0"/>
        </w:rPr>
        <w:t xml:space="preserve"> with higher priority frequency }</w:t>
      </w:r>
    </w:p>
    <w:p w14:paraId="297A9F64" w14:textId="77777777" w:rsidR="001E655F" w:rsidRPr="007065F4" w:rsidRDefault="001E655F" w:rsidP="001E655F">
      <w:pPr>
        <w:pStyle w:val="PL"/>
        <w:rPr>
          <w:noProof w:val="0"/>
        </w:rPr>
      </w:pPr>
      <w:r w:rsidRPr="007065F4">
        <w:rPr>
          <w:b/>
          <w:bCs/>
          <w:noProof w:val="0"/>
        </w:rPr>
        <w:t>ensure that</w:t>
      </w:r>
      <w:r w:rsidRPr="007065F4">
        <w:rPr>
          <w:noProof w:val="0"/>
        </w:rPr>
        <w:t xml:space="preserve"> {</w:t>
      </w:r>
    </w:p>
    <w:p w14:paraId="60418FE0" w14:textId="77777777" w:rsidR="001E655F" w:rsidRPr="007065F4" w:rsidRDefault="001E655F" w:rsidP="001E655F">
      <w:pPr>
        <w:pStyle w:val="PL"/>
        <w:rPr>
          <w:noProof w:val="0"/>
        </w:rPr>
      </w:pPr>
      <w:r w:rsidRPr="007065F4">
        <w:rPr>
          <w:noProof w:val="0"/>
        </w:rPr>
        <w:t xml:space="preserve">  </w:t>
      </w:r>
      <w:r w:rsidRPr="007065F4">
        <w:rPr>
          <w:b/>
          <w:bCs/>
          <w:noProof w:val="0"/>
        </w:rPr>
        <w:t>when</w:t>
      </w:r>
      <w:r w:rsidRPr="007065F4">
        <w:rPr>
          <w:noProof w:val="0"/>
        </w:rPr>
        <w:t xml:space="preserve"> { UE detects the cell re-selection criteria are met for the cell which belongs to the higher priority EUTRA frequency }</w:t>
      </w:r>
    </w:p>
    <w:p w14:paraId="4E396854" w14:textId="77777777" w:rsidR="001E655F" w:rsidRPr="007065F4" w:rsidRDefault="001E655F" w:rsidP="001E655F">
      <w:pPr>
        <w:pStyle w:val="PL"/>
        <w:rPr>
          <w:noProof w:val="0"/>
        </w:rPr>
      </w:pPr>
      <w:r w:rsidRPr="007065F4">
        <w:rPr>
          <w:noProof w:val="0"/>
        </w:rPr>
        <w:t xml:space="preserve">    </w:t>
      </w:r>
      <w:r w:rsidRPr="007065F4">
        <w:rPr>
          <w:b/>
          <w:bCs/>
          <w:noProof w:val="0"/>
        </w:rPr>
        <w:t>then</w:t>
      </w:r>
      <w:r w:rsidRPr="007065F4">
        <w:rPr>
          <w:noProof w:val="0"/>
        </w:rPr>
        <w:t xml:space="preserve"> { UE reselects the cell which belongs to the higher priority EUTRA frequency }</w:t>
      </w:r>
    </w:p>
    <w:p w14:paraId="0B644432" w14:textId="77777777" w:rsidR="001E655F" w:rsidRPr="007065F4" w:rsidRDefault="001E655F" w:rsidP="001E655F">
      <w:pPr>
        <w:pStyle w:val="PL"/>
        <w:rPr>
          <w:noProof w:val="0"/>
        </w:rPr>
      </w:pPr>
      <w:r w:rsidRPr="007065F4">
        <w:rPr>
          <w:noProof w:val="0"/>
        </w:rPr>
        <w:t xml:space="preserve">              }</w:t>
      </w:r>
    </w:p>
    <w:p w14:paraId="2098F84D" w14:textId="77777777" w:rsidR="001E655F" w:rsidRPr="007065F4" w:rsidRDefault="001E655F" w:rsidP="001E655F">
      <w:pPr>
        <w:pStyle w:val="PL"/>
        <w:rPr>
          <w:noProof w:val="0"/>
        </w:rPr>
      </w:pPr>
    </w:p>
    <w:p w14:paraId="277A560D" w14:textId="77777777" w:rsidR="001E655F" w:rsidRPr="007065F4" w:rsidRDefault="001E655F" w:rsidP="001E655F">
      <w:pPr>
        <w:pStyle w:val="H6"/>
      </w:pPr>
      <w:r w:rsidRPr="007065F4">
        <w:t>(2)</w:t>
      </w:r>
    </w:p>
    <w:p w14:paraId="1B43ED6B" w14:textId="77777777" w:rsidR="001E655F" w:rsidRPr="007065F4" w:rsidRDefault="001E655F" w:rsidP="001E655F">
      <w:pPr>
        <w:pStyle w:val="PL"/>
        <w:rPr>
          <w:rFonts w:eastAsia="MS Gothic"/>
          <w:noProof w:val="0"/>
        </w:rPr>
      </w:pPr>
      <w:r w:rsidRPr="007065F4">
        <w:rPr>
          <w:rFonts w:eastAsia="MS Gothic"/>
          <w:b/>
          <w:noProof w:val="0"/>
        </w:rPr>
        <w:t>with</w:t>
      </w:r>
      <w:r w:rsidRPr="007065F4">
        <w:rPr>
          <w:rFonts w:eastAsia="MS Gothic"/>
          <w:noProof w:val="0"/>
        </w:rPr>
        <w:t xml:space="preserve"> { </w:t>
      </w:r>
      <w:r w:rsidRPr="007065F4">
        <w:rPr>
          <w:noProof w:val="0"/>
        </w:rPr>
        <w:t xml:space="preserve">UE in NR RRC_IDLE state having received an </w:t>
      </w:r>
      <w:proofErr w:type="spellStart"/>
      <w:r w:rsidRPr="007065F4">
        <w:rPr>
          <w:noProof w:val="0"/>
        </w:rPr>
        <w:t>RRCRelease</w:t>
      </w:r>
      <w:proofErr w:type="spellEnd"/>
      <w:r w:rsidRPr="007065F4">
        <w:rPr>
          <w:noProof w:val="0"/>
        </w:rPr>
        <w:t xml:space="preserve"> message with the </w:t>
      </w:r>
      <w:proofErr w:type="spellStart"/>
      <w:r w:rsidRPr="007065F4">
        <w:rPr>
          <w:noProof w:val="0"/>
        </w:rPr>
        <w:t>freqPriorityListEUTRA</w:t>
      </w:r>
      <w:proofErr w:type="spellEnd"/>
      <w:r w:rsidRPr="007065F4">
        <w:rPr>
          <w:noProof w:val="0"/>
        </w:rPr>
        <w:t xml:space="preserve"> with higher priority frequency and timer T320</w:t>
      </w:r>
      <w:r w:rsidRPr="007065F4">
        <w:rPr>
          <w:noProof w:val="0"/>
          <w:lang w:eastAsia="zh-CN"/>
        </w:rPr>
        <w:t xml:space="preserve"> </w:t>
      </w:r>
      <w:r w:rsidRPr="007065F4">
        <w:rPr>
          <w:rFonts w:eastAsia="MS Gothic"/>
          <w:noProof w:val="0"/>
        </w:rPr>
        <w:t>}</w:t>
      </w:r>
    </w:p>
    <w:p w14:paraId="17F7DA4B" w14:textId="77777777" w:rsidR="001E655F" w:rsidRPr="007065F4" w:rsidRDefault="001E655F" w:rsidP="001E655F">
      <w:pPr>
        <w:pStyle w:val="PL"/>
        <w:rPr>
          <w:rFonts w:eastAsia="MS Gothic"/>
          <w:noProof w:val="0"/>
        </w:rPr>
      </w:pPr>
      <w:r w:rsidRPr="007065F4">
        <w:rPr>
          <w:rFonts w:eastAsia="MS Gothic"/>
          <w:b/>
          <w:noProof w:val="0"/>
        </w:rPr>
        <w:t>ensure that</w:t>
      </w:r>
      <w:r w:rsidRPr="007065F4">
        <w:rPr>
          <w:rFonts w:eastAsia="MS Gothic"/>
          <w:noProof w:val="0"/>
        </w:rPr>
        <w:t xml:space="preserve"> {</w:t>
      </w:r>
    </w:p>
    <w:p w14:paraId="1A7E4079" w14:textId="77777777" w:rsidR="001E655F" w:rsidRPr="007065F4" w:rsidRDefault="001E655F" w:rsidP="001E655F">
      <w:pPr>
        <w:pStyle w:val="PL"/>
        <w:rPr>
          <w:noProof w:val="0"/>
          <w:lang w:eastAsia="zh-CN"/>
        </w:rPr>
      </w:pPr>
      <w:r w:rsidRPr="007065F4">
        <w:rPr>
          <w:rFonts w:eastAsia="MS Gothic"/>
          <w:noProof w:val="0"/>
        </w:rPr>
        <w:t xml:space="preserve">  </w:t>
      </w:r>
      <w:r w:rsidRPr="007065F4">
        <w:rPr>
          <w:rFonts w:eastAsia="MS Gothic"/>
          <w:b/>
          <w:noProof w:val="0"/>
        </w:rPr>
        <w:t>when</w:t>
      </w:r>
      <w:r w:rsidRPr="007065F4">
        <w:rPr>
          <w:rFonts w:eastAsia="MS Gothic"/>
          <w:noProof w:val="0"/>
        </w:rPr>
        <w:t xml:space="preserve"> { </w:t>
      </w:r>
      <w:r w:rsidRPr="007065F4">
        <w:rPr>
          <w:noProof w:val="0"/>
        </w:rPr>
        <w:t xml:space="preserve">T320 timer expires </w:t>
      </w:r>
      <w:r w:rsidRPr="007065F4">
        <w:rPr>
          <w:noProof w:val="0"/>
          <w:lang w:eastAsia="zh-CN"/>
        </w:rPr>
        <w:t>}</w:t>
      </w:r>
    </w:p>
    <w:p w14:paraId="787C1189" w14:textId="77777777" w:rsidR="001E655F" w:rsidRPr="007065F4" w:rsidRDefault="001E655F" w:rsidP="001E655F">
      <w:pPr>
        <w:pStyle w:val="PL"/>
        <w:rPr>
          <w:noProof w:val="0"/>
        </w:rPr>
      </w:pPr>
      <w:r w:rsidRPr="007065F4">
        <w:rPr>
          <w:rFonts w:eastAsia="MS Gothic"/>
          <w:b/>
          <w:noProof w:val="0"/>
        </w:rPr>
        <w:t xml:space="preserve">    then</w:t>
      </w:r>
      <w:r w:rsidRPr="007065F4">
        <w:rPr>
          <w:rFonts w:eastAsia="MS Gothic"/>
          <w:noProof w:val="0"/>
        </w:rPr>
        <w:t xml:space="preserve"> {</w:t>
      </w:r>
      <w:r w:rsidRPr="007065F4">
        <w:rPr>
          <w:noProof w:val="0"/>
        </w:rPr>
        <w:t xml:space="preserve"> UE discards the cell reselection priority information provided by the </w:t>
      </w:r>
      <w:proofErr w:type="spellStart"/>
      <w:r w:rsidRPr="007065F4">
        <w:rPr>
          <w:noProof w:val="0"/>
        </w:rPr>
        <w:t>cellReselectionPriorities</w:t>
      </w:r>
      <w:proofErr w:type="spellEnd"/>
      <w:r w:rsidRPr="007065F4">
        <w:rPr>
          <w:noProof w:val="0"/>
        </w:rPr>
        <w:t xml:space="preserve"> and apply the cell reselection priority information broadcast in the system information to perform reselection to an E-UTRA cell }</w:t>
      </w:r>
    </w:p>
    <w:p w14:paraId="4AB99BB8" w14:textId="77777777" w:rsidR="001E655F" w:rsidRPr="007065F4" w:rsidRDefault="001E655F" w:rsidP="001E655F">
      <w:pPr>
        <w:pStyle w:val="PL"/>
        <w:rPr>
          <w:noProof w:val="0"/>
        </w:rPr>
      </w:pPr>
      <w:r w:rsidRPr="007065F4">
        <w:rPr>
          <w:noProof w:val="0"/>
        </w:rPr>
        <w:t xml:space="preserve">            }</w:t>
      </w:r>
    </w:p>
    <w:p w14:paraId="4D97D1DC" w14:textId="77777777" w:rsidR="001E655F" w:rsidRPr="007065F4" w:rsidRDefault="001E655F" w:rsidP="001E655F">
      <w:pPr>
        <w:pStyle w:val="PL"/>
        <w:rPr>
          <w:noProof w:val="0"/>
        </w:rPr>
      </w:pPr>
    </w:p>
    <w:p w14:paraId="545AD3F7" w14:textId="77777777" w:rsidR="001E655F" w:rsidRPr="007065F4" w:rsidRDefault="001E655F" w:rsidP="001E655F">
      <w:pPr>
        <w:pStyle w:val="H6"/>
      </w:pPr>
      <w:r w:rsidRPr="007065F4">
        <w:t>8.1.1.3.4.2</w:t>
      </w:r>
      <w:r w:rsidRPr="007065F4">
        <w:tab/>
        <w:t>Conformance requirements</w:t>
      </w:r>
    </w:p>
    <w:p w14:paraId="3B828BEA" w14:textId="77777777" w:rsidR="001E655F" w:rsidRPr="007065F4" w:rsidRDefault="001E655F" w:rsidP="001E655F">
      <w:pPr>
        <w:rPr>
          <w:lang w:eastAsia="sv-SE"/>
        </w:rPr>
      </w:pPr>
      <w:r w:rsidRPr="007065F4">
        <w:t xml:space="preserve">References: The conformance requirements covered in the current TC are specified in: TS </w:t>
      </w:r>
      <w:r w:rsidRPr="007065F4">
        <w:rPr>
          <w:color w:val="000000"/>
        </w:rPr>
        <w:t>38.331,</w:t>
      </w:r>
      <w:r w:rsidRPr="007065F4">
        <w:t xml:space="preserve"> clause </w:t>
      </w:r>
      <w:r w:rsidRPr="007065F4">
        <w:rPr>
          <w:color w:val="000000"/>
        </w:rPr>
        <w:t xml:space="preserve">5.3.8.3 and T 38.304, clause 5.2.4.1. </w:t>
      </w:r>
      <w:r w:rsidRPr="007065F4">
        <w:t>Unless otherwise stated these are Rel-15 requirements.</w:t>
      </w:r>
      <w:r w:rsidRPr="007065F4">
        <w:rPr>
          <w:color w:val="000000"/>
        </w:rPr>
        <w:t xml:space="preserve"> </w:t>
      </w:r>
    </w:p>
    <w:p w14:paraId="1A3E5A0A" w14:textId="77777777" w:rsidR="001E655F" w:rsidRPr="007065F4" w:rsidRDefault="001E655F" w:rsidP="001E655F">
      <w:r w:rsidRPr="007065F4">
        <w:t xml:space="preserve">[TS </w:t>
      </w:r>
      <w:r w:rsidRPr="007065F4">
        <w:rPr>
          <w:color w:val="000000"/>
        </w:rPr>
        <w:t>38.331</w:t>
      </w:r>
      <w:r w:rsidRPr="007065F4">
        <w:t xml:space="preserve">, clause </w:t>
      </w:r>
      <w:r w:rsidRPr="007065F4">
        <w:rPr>
          <w:color w:val="000000"/>
        </w:rPr>
        <w:t>5.3.8.3</w:t>
      </w:r>
      <w:r w:rsidRPr="007065F4">
        <w:t>]</w:t>
      </w:r>
    </w:p>
    <w:p w14:paraId="6510F6CA" w14:textId="77777777" w:rsidR="001E655F" w:rsidRPr="007065F4" w:rsidRDefault="001E655F" w:rsidP="001E655F">
      <w:r w:rsidRPr="007065F4">
        <w:t>The UE shall:</w:t>
      </w:r>
    </w:p>
    <w:p w14:paraId="56D89652" w14:textId="77777777" w:rsidR="001E655F" w:rsidRPr="007065F4" w:rsidRDefault="001E655F" w:rsidP="001E655F">
      <w:pPr>
        <w:pStyle w:val="B1"/>
        <w:rPr>
          <w:lang w:eastAsia="zh-CN"/>
        </w:rPr>
      </w:pPr>
      <w:r w:rsidRPr="007065F4">
        <w:t>1&gt;</w:t>
      </w:r>
      <w:r w:rsidRPr="007065F4">
        <w:tab/>
        <w:t xml:space="preserve">delay the following actions defined in this sub-clause 60 </w:t>
      </w:r>
      <w:proofErr w:type="spellStart"/>
      <w:r w:rsidRPr="007065F4">
        <w:t>ms</w:t>
      </w:r>
      <w:proofErr w:type="spellEnd"/>
      <w:r w:rsidRPr="007065F4">
        <w:t xml:space="preserve"> from the moment the </w:t>
      </w:r>
      <w:proofErr w:type="spellStart"/>
      <w:r w:rsidRPr="007065F4">
        <w:rPr>
          <w:i/>
        </w:rPr>
        <w:t>RRCRelease</w:t>
      </w:r>
      <w:proofErr w:type="spellEnd"/>
      <w:r w:rsidRPr="007065F4">
        <w:t xml:space="preserve"> message was received or optionally when lower layers indicate that the receipt of the </w:t>
      </w:r>
      <w:proofErr w:type="spellStart"/>
      <w:r w:rsidRPr="007065F4">
        <w:rPr>
          <w:i/>
        </w:rPr>
        <w:t>RRCRelease</w:t>
      </w:r>
      <w:proofErr w:type="spellEnd"/>
      <w:r w:rsidRPr="007065F4">
        <w:t xml:space="preserve"> message has been successfully acknowledged, whichever is earlier;</w:t>
      </w:r>
    </w:p>
    <w:p w14:paraId="4E0BBA0E" w14:textId="77777777" w:rsidR="001E655F" w:rsidRPr="007065F4" w:rsidRDefault="001E655F" w:rsidP="001E655F">
      <w:pPr>
        <w:pStyle w:val="B1"/>
      </w:pPr>
      <w:r w:rsidRPr="007065F4">
        <w:rPr>
          <w:lang w:eastAsia="zh-CN"/>
        </w:rPr>
        <w:t>1&gt;</w:t>
      </w:r>
      <w:r w:rsidRPr="007065F4">
        <w:rPr>
          <w:lang w:eastAsia="zh-CN"/>
        </w:rPr>
        <w:tab/>
      </w:r>
      <w:r w:rsidRPr="007065F4">
        <w:t>stop timer T380, if running;</w:t>
      </w:r>
    </w:p>
    <w:p w14:paraId="32ED8500" w14:textId="77777777" w:rsidR="001E655F" w:rsidRPr="007065F4" w:rsidRDefault="001E655F" w:rsidP="001E655F">
      <w:pPr>
        <w:pStyle w:val="B1"/>
      </w:pPr>
      <w:r w:rsidRPr="007065F4">
        <w:t>1&gt;</w:t>
      </w:r>
      <w:r w:rsidRPr="007065F4">
        <w:tab/>
        <w:t>stop timer T320, if running;</w:t>
      </w:r>
    </w:p>
    <w:p w14:paraId="5D1429A4" w14:textId="77777777" w:rsidR="001E655F" w:rsidRPr="007065F4" w:rsidRDefault="001E655F" w:rsidP="001E655F">
      <w:pPr>
        <w:pStyle w:val="B1"/>
      </w:pPr>
      <w:r w:rsidRPr="007065F4">
        <w:t>1&gt;</w:t>
      </w:r>
      <w:r w:rsidRPr="007065F4">
        <w:tab/>
        <w:t>stop timer T390, if running;</w:t>
      </w:r>
    </w:p>
    <w:p w14:paraId="698E4DD8" w14:textId="77777777" w:rsidR="001E655F" w:rsidRPr="007065F4" w:rsidRDefault="001E655F" w:rsidP="001E655F">
      <w:pPr>
        <w:pStyle w:val="B1"/>
      </w:pPr>
      <w:r w:rsidRPr="007065F4">
        <w:lastRenderedPageBreak/>
        <w:t>1&gt;</w:t>
      </w:r>
      <w:r w:rsidRPr="007065F4">
        <w:tab/>
        <w:t>if the</w:t>
      </w:r>
      <w:r w:rsidRPr="007065F4">
        <w:rPr>
          <w:i/>
        </w:rPr>
        <w:t xml:space="preserve"> </w:t>
      </w:r>
      <w:r w:rsidRPr="007065F4">
        <w:t>security is not activated, perform the actions upon going to RRC_IDLE as specified in 5.3.11 with the release cause 'other' upon which the procedure ends;</w:t>
      </w:r>
    </w:p>
    <w:p w14:paraId="134D4C6F" w14:textId="77777777" w:rsidR="001E655F" w:rsidRPr="007065F4" w:rsidRDefault="001E655F" w:rsidP="001E655F">
      <w:pPr>
        <w:pStyle w:val="NO"/>
        <w:rPr>
          <w:lang w:eastAsia="zh-CN"/>
        </w:rPr>
      </w:pPr>
      <w:r w:rsidRPr="007065F4">
        <w:rPr>
          <w:lang w:eastAsia="zh-CN"/>
        </w:rPr>
        <w:t>…</w:t>
      </w:r>
    </w:p>
    <w:p w14:paraId="177A068F" w14:textId="77777777" w:rsidR="001E655F" w:rsidRPr="007065F4" w:rsidRDefault="001E655F" w:rsidP="001E655F">
      <w:pPr>
        <w:pStyle w:val="B1"/>
      </w:pPr>
      <w:r w:rsidRPr="007065F4">
        <w:t>1&gt;</w:t>
      </w:r>
      <w:r w:rsidRPr="007065F4">
        <w:tab/>
        <w:t xml:space="preserve">if the </w:t>
      </w:r>
      <w:proofErr w:type="spellStart"/>
      <w:r w:rsidRPr="007065F4">
        <w:rPr>
          <w:i/>
        </w:rPr>
        <w:t>RRCRelease</w:t>
      </w:r>
      <w:proofErr w:type="spellEnd"/>
      <w:r w:rsidRPr="007065F4">
        <w:t xml:space="preserve"> message includes the </w:t>
      </w:r>
      <w:proofErr w:type="spellStart"/>
      <w:r w:rsidRPr="007065F4">
        <w:rPr>
          <w:i/>
        </w:rPr>
        <w:t>cellReselectionPriorities</w:t>
      </w:r>
      <w:proofErr w:type="spellEnd"/>
      <w:r w:rsidRPr="007065F4">
        <w:t>:</w:t>
      </w:r>
    </w:p>
    <w:p w14:paraId="3F5A5352" w14:textId="77777777" w:rsidR="001E655F" w:rsidRPr="007065F4" w:rsidRDefault="001E655F" w:rsidP="001E655F">
      <w:pPr>
        <w:pStyle w:val="B2"/>
      </w:pPr>
      <w:r w:rsidRPr="007065F4">
        <w:t>2&gt;</w:t>
      </w:r>
      <w:r w:rsidRPr="007065F4">
        <w:tab/>
        <w:t xml:space="preserve">store the cell reselection priority information provided by the </w:t>
      </w:r>
      <w:proofErr w:type="spellStart"/>
      <w:r w:rsidRPr="007065F4">
        <w:rPr>
          <w:i/>
        </w:rPr>
        <w:t>cellReselectionPriorities</w:t>
      </w:r>
      <w:proofErr w:type="spellEnd"/>
      <w:r w:rsidRPr="007065F4">
        <w:t>;</w:t>
      </w:r>
    </w:p>
    <w:p w14:paraId="073B538C" w14:textId="77777777" w:rsidR="001E655F" w:rsidRPr="007065F4" w:rsidRDefault="001E655F" w:rsidP="001E655F">
      <w:pPr>
        <w:pStyle w:val="B2"/>
      </w:pPr>
      <w:r w:rsidRPr="007065F4">
        <w:t>2&gt;</w:t>
      </w:r>
      <w:r w:rsidRPr="007065F4">
        <w:tab/>
        <w:t xml:space="preserve">if the </w:t>
      </w:r>
      <w:r w:rsidRPr="007065F4">
        <w:rPr>
          <w:i/>
        </w:rPr>
        <w:t>t320</w:t>
      </w:r>
      <w:r w:rsidRPr="007065F4">
        <w:t xml:space="preserve"> is included:</w:t>
      </w:r>
    </w:p>
    <w:p w14:paraId="0A00E4C6" w14:textId="77777777" w:rsidR="001E655F" w:rsidRPr="007065F4" w:rsidRDefault="001E655F" w:rsidP="001E655F">
      <w:pPr>
        <w:pStyle w:val="B3"/>
      </w:pPr>
      <w:r w:rsidRPr="007065F4">
        <w:t>3&gt;</w:t>
      </w:r>
      <w:r w:rsidRPr="007065F4">
        <w:tab/>
        <w:t xml:space="preserve">start timer T320, with the timer value set according to the value of </w:t>
      </w:r>
      <w:r w:rsidRPr="007065F4">
        <w:rPr>
          <w:i/>
        </w:rPr>
        <w:t>t320</w:t>
      </w:r>
      <w:r w:rsidRPr="007065F4">
        <w:t>;</w:t>
      </w:r>
    </w:p>
    <w:p w14:paraId="5F553B45" w14:textId="77777777" w:rsidR="001E655F" w:rsidRPr="007065F4" w:rsidRDefault="001E655F" w:rsidP="001E655F">
      <w:pPr>
        <w:pStyle w:val="B1"/>
      </w:pPr>
      <w:r w:rsidRPr="007065F4">
        <w:t>1&gt;</w:t>
      </w:r>
      <w:r w:rsidRPr="007065F4">
        <w:tab/>
        <w:t>else:</w:t>
      </w:r>
    </w:p>
    <w:p w14:paraId="63CFC0DF" w14:textId="77777777" w:rsidR="001E655F" w:rsidRPr="007065F4" w:rsidRDefault="001E655F" w:rsidP="001E655F">
      <w:pPr>
        <w:pStyle w:val="B2"/>
      </w:pPr>
      <w:r w:rsidRPr="007065F4">
        <w:t>2&gt;</w:t>
      </w:r>
      <w:r w:rsidRPr="007065F4">
        <w:tab/>
        <w:t>apply the cell reselection priority information broadcast in the system information;</w:t>
      </w:r>
    </w:p>
    <w:p w14:paraId="3427200D" w14:textId="77777777" w:rsidR="001E655F" w:rsidRPr="007065F4" w:rsidRDefault="001E655F" w:rsidP="001E655F">
      <w:r w:rsidRPr="007065F4">
        <w:t xml:space="preserve">[TS </w:t>
      </w:r>
      <w:r w:rsidRPr="007065F4">
        <w:rPr>
          <w:color w:val="000000"/>
        </w:rPr>
        <w:t>38.304,</w:t>
      </w:r>
      <w:r w:rsidRPr="007065F4">
        <w:t xml:space="preserve"> clause </w:t>
      </w:r>
      <w:r w:rsidRPr="007065F4">
        <w:rPr>
          <w:color w:val="000000"/>
        </w:rPr>
        <w:t>5.2.4.1</w:t>
      </w:r>
      <w:r w:rsidRPr="007065F4">
        <w:t>]</w:t>
      </w:r>
    </w:p>
    <w:p w14:paraId="5C0561EC" w14:textId="77777777" w:rsidR="001E655F" w:rsidRPr="007065F4" w:rsidRDefault="001E655F" w:rsidP="001E655F">
      <w:r w:rsidRPr="007065F4">
        <w:t xml:space="preserve">Absolute priorities of different NR frequencies or inter-RAT frequencies may be provided to the UE in the system information, in the </w:t>
      </w:r>
      <w:proofErr w:type="spellStart"/>
      <w:r w:rsidRPr="007065F4">
        <w:rPr>
          <w:i/>
        </w:rPr>
        <w:t>RRCRelease</w:t>
      </w:r>
      <w:proofErr w:type="spellEnd"/>
      <w:r w:rsidRPr="007065F4">
        <w:rPr>
          <w:i/>
        </w:rPr>
        <w:t xml:space="preserve"> </w:t>
      </w:r>
      <w:r w:rsidRPr="007065F4">
        <w:t xml:space="preserve">message, or by inheriting from another RAT at inter-RAT cell (re)selection. In the case of system information, an NR frequency or inter-RAT frequency may be listed without providing a priority (i.e. the field </w:t>
      </w:r>
      <w:proofErr w:type="spellStart"/>
      <w:r w:rsidRPr="007065F4">
        <w:rPr>
          <w:i/>
        </w:rPr>
        <w:t>cellReselectionPriority</w:t>
      </w:r>
      <w:proofErr w:type="spellEnd"/>
      <w:r w:rsidRPr="007065F4">
        <w:t xml:space="preserve"> is absent for that frequency). If priorities are provided in dedicated signalling, the UE shall ignore all the priorities provided in system information. If UE is in </w:t>
      </w:r>
      <w:r w:rsidRPr="007065F4">
        <w:rPr>
          <w:i/>
        </w:rPr>
        <w:t>camped on any cell</w:t>
      </w:r>
      <w:r w:rsidRPr="007065F4">
        <w:t xml:space="preserve"> state, UE shall only apply the priorities provided by system information from current cell, and the UE preserves priorities provided by dedicated signalling </w:t>
      </w:r>
      <w:r w:rsidRPr="007065F4">
        <w:rPr>
          <w:lang w:eastAsia="zh-CN"/>
        </w:rPr>
        <w:t xml:space="preserve">and </w:t>
      </w:r>
      <w:proofErr w:type="spellStart"/>
      <w:r w:rsidRPr="007065F4">
        <w:rPr>
          <w:i/>
        </w:rPr>
        <w:t>deprioritisationReq</w:t>
      </w:r>
      <w:proofErr w:type="spellEnd"/>
      <w:r w:rsidRPr="007065F4">
        <w:t xml:space="preserve"> </w:t>
      </w:r>
      <w:r w:rsidRPr="007065F4">
        <w:rPr>
          <w:lang w:eastAsia="zh-CN"/>
        </w:rPr>
        <w:t xml:space="preserve">received in </w:t>
      </w:r>
      <w:proofErr w:type="spellStart"/>
      <w:r w:rsidRPr="007065F4">
        <w:rPr>
          <w:i/>
          <w:lang w:eastAsia="zh-CN"/>
        </w:rPr>
        <w:t>RRCRelease</w:t>
      </w:r>
      <w:proofErr w:type="spellEnd"/>
      <w:r w:rsidRPr="007065F4">
        <w:rPr>
          <w:lang w:eastAsia="zh-CN"/>
        </w:rPr>
        <w:t xml:space="preserve"> </w:t>
      </w:r>
      <w:r w:rsidRPr="007065F4">
        <w:t xml:space="preserve">unless specified otherwise. </w:t>
      </w:r>
      <w:r w:rsidRPr="007065F4">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558A7459" w14:textId="77777777" w:rsidR="001E655F" w:rsidRPr="007065F4" w:rsidRDefault="001E655F" w:rsidP="001E655F">
      <w:pPr>
        <w:rPr>
          <w:color w:val="000000"/>
        </w:rPr>
      </w:pPr>
      <w:r w:rsidRPr="007065F4">
        <w:rPr>
          <w:color w:val="000000"/>
        </w:rPr>
        <w:t>The UE shall only perform cell reselection evaluation for NR frequencies and inter-RAT frequencies that are given in system information and for which the UE has a priority provided.</w:t>
      </w:r>
    </w:p>
    <w:p w14:paraId="3B9E5D76" w14:textId="77777777" w:rsidR="001E655F" w:rsidRPr="007065F4" w:rsidRDefault="001E655F" w:rsidP="001E655F">
      <w:pPr>
        <w:rPr>
          <w:lang w:eastAsia="zh-CN"/>
        </w:rPr>
      </w:pPr>
      <w:r w:rsidRPr="007065F4">
        <w:rPr>
          <w:lang w:eastAsia="zh-CN"/>
        </w:rPr>
        <w:t xml:space="preserve">In case UE receives </w:t>
      </w:r>
      <w:proofErr w:type="spellStart"/>
      <w:r w:rsidRPr="007065F4">
        <w:rPr>
          <w:i/>
          <w:lang w:eastAsia="zh-CN"/>
        </w:rPr>
        <w:t>RRCRelease</w:t>
      </w:r>
      <w:proofErr w:type="spellEnd"/>
      <w:r w:rsidRPr="007065F4">
        <w:rPr>
          <w:i/>
          <w:lang w:eastAsia="zh-CN"/>
        </w:rPr>
        <w:t xml:space="preserve"> </w:t>
      </w:r>
      <w:r w:rsidRPr="007065F4">
        <w:rPr>
          <w:lang w:eastAsia="zh-CN"/>
        </w:rPr>
        <w:t xml:space="preserve">with </w:t>
      </w:r>
      <w:proofErr w:type="spellStart"/>
      <w:r w:rsidRPr="007065F4">
        <w:rPr>
          <w:i/>
        </w:rPr>
        <w:t>deprioritisationReq</w:t>
      </w:r>
      <w:proofErr w:type="spellEnd"/>
      <w:r w:rsidRPr="007065F4">
        <w:rPr>
          <w:lang w:eastAsia="zh-CN"/>
        </w:rPr>
        <w:t xml:space="preserve">, UE shall consider current frequency and stored frequencies due to the previously received </w:t>
      </w:r>
      <w:proofErr w:type="spellStart"/>
      <w:r w:rsidRPr="007065F4">
        <w:rPr>
          <w:i/>
          <w:lang w:eastAsia="zh-CN"/>
        </w:rPr>
        <w:t>RRCRelease</w:t>
      </w:r>
      <w:proofErr w:type="spellEnd"/>
      <w:r w:rsidRPr="007065F4">
        <w:rPr>
          <w:lang w:eastAsia="zh-CN"/>
        </w:rPr>
        <w:t xml:space="preserve"> with </w:t>
      </w:r>
      <w:proofErr w:type="spellStart"/>
      <w:r w:rsidRPr="007065F4">
        <w:rPr>
          <w:i/>
        </w:rPr>
        <w:t>deprioritisationReq</w:t>
      </w:r>
      <w:proofErr w:type="spellEnd"/>
      <w:r w:rsidRPr="007065F4">
        <w:rPr>
          <w:i/>
        </w:rPr>
        <w:t xml:space="preserve"> </w:t>
      </w:r>
      <w:r w:rsidRPr="007065F4">
        <w:rPr>
          <w:lang w:eastAsia="zh-CN"/>
        </w:rPr>
        <w:t xml:space="preserve">or all the frequencies of NR to be the lowest priority frequency </w:t>
      </w:r>
      <w:r w:rsidRPr="007065F4">
        <w:t xml:space="preserve">(i.e. </w:t>
      </w:r>
      <w:r w:rsidRPr="007065F4">
        <w:rPr>
          <w:lang w:eastAsia="zh-CN"/>
        </w:rPr>
        <w:t>low</w:t>
      </w:r>
      <w:r w:rsidRPr="007065F4">
        <w:t xml:space="preserve">er than any of the network configured values) while </w:t>
      </w:r>
      <w:r w:rsidRPr="007065F4">
        <w:rPr>
          <w:lang w:eastAsia="zh-CN"/>
        </w:rPr>
        <w:t>T325 is running irrespective of camped RAT.</w:t>
      </w:r>
      <w:r w:rsidRPr="007065F4">
        <w:t xml:space="preserve"> The UE shall delete the stored </w:t>
      </w:r>
      <w:proofErr w:type="spellStart"/>
      <w:r w:rsidRPr="007065F4">
        <w:t>deprioritisation</w:t>
      </w:r>
      <w:proofErr w:type="spellEnd"/>
      <w:r w:rsidRPr="007065F4">
        <w:t xml:space="preserve"> request(s) when a PLMN selection is performed on request by NAS (TS 23.122 [9]).</w:t>
      </w:r>
    </w:p>
    <w:p w14:paraId="45745D9F" w14:textId="77777777" w:rsidR="001E655F" w:rsidRPr="007065F4" w:rsidRDefault="001E655F" w:rsidP="001E655F">
      <w:pPr>
        <w:pStyle w:val="NO"/>
        <w:rPr>
          <w:lang w:eastAsia="zh-CN"/>
        </w:rPr>
      </w:pPr>
      <w:r w:rsidRPr="007065F4">
        <w:rPr>
          <w:lang w:eastAsia="zh-CN"/>
        </w:rPr>
        <w:t>NOTE:</w:t>
      </w:r>
      <w:r w:rsidRPr="007065F4">
        <w:rPr>
          <w:lang w:eastAsia="zh-CN"/>
        </w:rPr>
        <w:tab/>
        <w:t xml:space="preserve">UE should search for a higher priority layer for cell reselection as soon as possible after the change of priority. The minimum </w:t>
      </w:r>
      <w:r w:rsidRPr="007065F4">
        <w:t>related performance requirements specified in TS 38.133 [8] are still applicable.</w:t>
      </w:r>
    </w:p>
    <w:p w14:paraId="1C3869DE" w14:textId="77777777" w:rsidR="001E655F" w:rsidRPr="007065F4" w:rsidRDefault="001E655F" w:rsidP="001E655F">
      <w:r w:rsidRPr="007065F4">
        <w:t>The UE shall delete priorities provided by dedicated signalling when:</w:t>
      </w:r>
    </w:p>
    <w:p w14:paraId="3B42199A" w14:textId="77777777" w:rsidR="001E655F" w:rsidRPr="007065F4" w:rsidRDefault="001E655F" w:rsidP="001E655F">
      <w:pPr>
        <w:pStyle w:val="B1"/>
      </w:pPr>
      <w:r w:rsidRPr="007065F4">
        <w:t>-</w:t>
      </w:r>
      <w:r w:rsidRPr="007065F4">
        <w:tab/>
        <w:t>the UE enters a different RRC state; or</w:t>
      </w:r>
    </w:p>
    <w:p w14:paraId="71DD0C5F" w14:textId="77777777" w:rsidR="001E655F" w:rsidRPr="007065F4" w:rsidRDefault="001E655F" w:rsidP="001E655F">
      <w:pPr>
        <w:pStyle w:val="B1"/>
      </w:pPr>
      <w:r w:rsidRPr="007065F4">
        <w:t>-</w:t>
      </w:r>
      <w:r w:rsidRPr="007065F4">
        <w:tab/>
        <w:t>the optional validity time of dedicated priorities (T320) expires; or</w:t>
      </w:r>
    </w:p>
    <w:p w14:paraId="48309A23" w14:textId="77777777" w:rsidR="001E655F" w:rsidRPr="007065F4" w:rsidRDefault="001E655F" w:rsidP="001E655F">
      <w:pPr>
        <w:pStyle w:val="B1"/>
      </w:pPr>
      <w:r w:rsidRPr="007065F4">
        <w:t>-</w:t>
      </w:r>
      <w:r w:rsidRPr="007065F4">
        <w:tab/>
        <w:t>a PLMN selection is performed on request by NAS (TS 23.122 [9]).</w:t>
      </w:r>
    </w:p>
    <w:p w14:paraId="0B9613D9" w14:textId="77777777" w:rsidR="001E655F" w:rsidRPr="007065F4" w:rsidRDefault="001E655F" w:rsidP="001E655F">
      <w:pPr>
        <w:pStyle w:val="NO"/>
      </w:pPr>
      <w:r w:rsidRPr="007065F4">
        <w:t>NOTE 2:</w:t>
      </w:r>
      <w:r w:rsidRPr="007065F4">
        <w:tab/>
        <w:t>Equal priorities between RATs are not supported.</w:t>
      </w:r>
    </w:p>
    <w:p w14:paraId="17842B39" w14:textId="77777777" w:rsidR="001E655F" w:rsidRPr="007065F4" w:rsidRDefault="001E655F" w:rsidP="001E655F">
      <w:pPr>
        <w:rPr>
          <w:color w:val="000000"/>
        </w:rPr>
      </w:pPr>
      <w:r w:rsidRPr="007065F4">
        <w:rPr>
          <w:color w:val="000000"/>
        </w:rPr>
        <w:t>The UE shall not consider any black listed cells as candidate for cell reselection.</w:t>
      </w:r>
    </w:p>
    <w:p w14:paraId="447AF6CF" w14:textId="77777777" w:rsidR="001E655F" w:rsidRPr="007065F4" w:rsidRDefault="001E655F" w:rsidP="001E655F">
      <w:pPr>
        <w:rPr>
          <w:color w:val="000000"/>
        </w:rPr>
      </w:pPr>
      <w:r w:rsidRPr="007065F4">
        <w:rPr>
          <w:color w:val="000000"/>
        </w:rPr>
        <w:t>The UE shall inherit the priorities provided by dedicated signalling and the remaining validity time (i.e. T320 in NR and E-UTRA), if configured, at inter-RAT cell (re)selection.</w:t>
      </w:r>
    </w:p>
    <w:p w14:paraId="3C5B3984" w14:textId="77777777" w:rsidR="001E655F" w:rsidRPr="007065F4" w:rsidRDefault="001E655F" w:rsidP="001E655F">
      <w:pPr>
        <w:rPr>
          <w:color w:val="000000"/>
        </w:rPr>
      </w:pPr>
      <w:r w:rsidRPr="007065F4">
        <w:t>NOTE 3:</w:t>
      </w:r>
      <w:r w:rsidRPr="007065F4">
        <w:tab/>
        <w:t>The network may assign dedicated cell reselection priorities for frequencies not configured by system information.</w:t>
      </w:r>
    </w:p>
    <w:p w14:paraId="12BA6063" w14:textId="77777777" w:rsidR="001E655F" w:rsidRPr="007065F4" w:rsidRDefault="001E655F" w:rsidP="001E655F">
      <w:pPr>
        <w:rPr>
          <w:bCs/>
        </w:rPr>
      </w:pPr>
      <w:r w:rsidRPr="007065F4">
        <w:t>[TS 38.331, clause 5.3.8.4]</w:t>
      </w:r>
    </w:p>
    <w:p w14:paraId="13106ADE" w14:textId="77777777" w:rsidR="001E655F" w:rsidRPr="007065F4" w:rsidRDefault="001E655F" w:rsidP="001E655F">
      <w:r w:rsidRPr="007065F4">
        <w:t>The UE shall:</w:t>
      </w:r>
    </w:p>
    <w:p w14:paraId="77E08343" w14:textId="77777777" w:rsidR="001E655F" w:rsidRPr="007065F4" w:rsidRDefault="001E655F" w:rsidP="001E655F">
      <w:pPr>
        <w:pStyle w:val="B1"/>
      </w:pPr>
      <w:r w:rsidRPr="007065F4">
        <w:t>1&gt;</w:t>
      </w:r>
      <w:r w:rsidRPr="007065F4">
        <w:tab/>
        <w:t>if T320 expires:</w:t>
      </w:r>
    </w:p>
    <w:p w14:paraId="7B189F84" w14:textId="77777777" w:rsidR="001E655F" w:rsidRPr="007065F4" w:rsidRDefault="001E655F" w:rsidP="001E655F">
      <w:pPr>
        <w:pStyle w:val="B2"/>
      </w:pPr>
      <w:r w:rsidRPr="007065F4">
        <w:t>2&gt;</w:t>
      </w:r>
      <w:r w:rsidRPr="007065F4">
        <w:tab/>
        <w:t xml:space="preserve">if stored, discard the cell reselection priority information provided by the </w:t>
      </w:r>
      <w:proofErr w:type="spellStart"/>
      <w:r w:rsidRPr="007065F4">
        <w:rPr>
          <w:i/>
        </w:rPr>
        <w:t>cellReselectionPriorities</w:t>
      </w:r>
      <w:proofErr w:type="spellEnd"/>
      <w:r w:rsidRPr="007065F4">
        <w:t xml:space="preserve"> or inherited from another RAT;</w:t>
      </w:r>
    </w:p>
    <w:p w14:paraId="7AAC86A8" w14:textId="77777777" w:rsidR="001E655F" w:rsidRPr="007065F4" w:rsidRDefault="001E655F" w:rsidP="001E655F">
      <w:pPr>
        <w:pStyle w:val="B2"/>
      </w:pPr>
      <w:r w:rsidRPr="007065F4">
        <w:lastRenderedPageBreak/>
        <w:t>2&gt;</w:t>
      </w:r>
      <w:r w:rsidRPr="007065F4">
        <w:tab/>
        <w:t>apply the cell reselection priority information broadcast in the system information.</w:t>
      </w:r>
    </w:p>
    <w:p w14:paraId="47B6D70A" w14:textId="77777777" w:rsidR="001E655F" w:rsidRPr="007065F4" w:rsidRDefault="001E655F" w:rsidP="001E655F">
      <w:r w:rsidRPr="007065F4">
        <w:t>[TS 38.304, clause 5.2.4.2]</w:t>
      </w:r>
    </w:p>
    <w:p w14:paraId="4C6465C9" w14:textId="77777777" w:rsidR="001E655F" w:rsidRPr="007065F4" w:rsidRDefault="001E655F" w:rsidP="001E655F">
      <w:r w:rsidRPr="007065F4">
        <w:t>Following rules are used by the UE to limit needed measurements:</w:t>
      </w:r>
    </w:p>
    <w:p w14:paraId="42A1B0FA" w14:textId="77777777" w:rsidR="001E655F" w:rsidRPr="007065F4" w:rsidRDefault="001E655F" w:rsidP="001E655F">
      <w:pPr>
        <w:pStyle w:val="B1"/>
      </w:pPr>
      <w:r w:rsidRPr="007065F4">
        <w:t>-</w:t>
      </w:r>
      <w:r w:rsidRPr="007065F4">
        <w:tab/>
        <w:t xml:space="preserve">If the serving cell fulfils </w:t>
      </w:r>
      <w:proofErr w:type="spellStart"/>
      <w:r w:rsidRPr="007065F4">
        <w:t>Srxlev</w:t>
      </w:r>
      <w:proofErr w:type="spellEnd"/>
      <w:r w:rsidRPr="007065F4">
        <w:rPr>
          <w:vertAlign w:val="subscript"/>
        </w:rPr>
        <w:t xml:space="preserve"> </w:t>
      </w:r>
      <w:r w:rsidRPr="007065F4">
        <w:t xml:space="preserve">&gt; </w:t>
      </w:r>
      <w:proofErr w:type="spellStart"/>
      <w:r w:rsidRPr="007065F4">
        <w:t>S</w:t>
      </w:r>
      <w:r w:rsidRPr="007065F4">
        <w:rPr>
          <w:vertAlign w:val="subscript"/>
        </w:rPr>
        <w:t>IntraSearchP</w:t>
      </w:r>
      <w:proofErr w:type="spellEnd"/>
      <w:r w:rsidRPr="007065F4">
        <w:t xml:space="preserve"> and </w:t>
      </w:r>
      <w:proofErr w:type="spellStart"/>
      <w:r w:rsidRPr="007065F4">
        <w:t>Squal</w:t>
      </w:r>
      <w:proofErr w:type="spellEnd"/>
      <w:r w:rsidRPr="007065F4">
        <w:t xml:space="preserve"> &gt; </w:t>
      </w:r>
      <w:proofErr w:type="spellStart"/>
      <w:r w:rsidRPr="007065F4">
        <w:t>S</w:t>
      </w:r>
      <w:r w:rsidRPr="007065F4">
        <w:rPr>
          <w:vertAlign w:val="subscript"/>
        </w:rPr>
        <w:t>IntraSearchQ</w:t>
      </w:r>
      <w:proofErr w:type="spellEnd"/>
      <w:r w:rsidRPr="007065F4">
        <w:t>, the UE may choose not to perform intra-frequency measurements.</w:t>
      </w:r>
    </w:p>
    <w:p w14:paraId="500F424F" w14:textId="77777777" w:rsidR="001E655F" w:rsidRPr="007065F4" w:rsidRDefault="001E655F" w:rsidP="001E655F">
      <w:pPr>
        <w:pStyle w:val="B1"/>
      </w:pPr>
      <w:r w:rsidRPr="007065F4">
        <w:t>-</w:t>
      </w:r>
      <w:r w:rsidRPr="007065F4">
        <w:tab/>
        <w:t>Otherwise, the UE shall perform intra-frequency measurements.</w:t>
      </w:r>
    </w:p>
    <w:p w14:paraId="746FA238" w14:textId="77777777" w:rsidR="001E655F" w:rsidRPr="007065F4" w:rsidRDefault="001E655F" w:rsidP="001E655F">
      <w:pPr>
        <w:pStyle w:val="B1"/>
      </w:pPr>
      <w:r w:rsidRPr="007065F4">
        <w:rPr>
          <w:lang w:eastAsia="zh-CN"/>
        </w:rPr>
        <w:t>-</w:t>
      </w:r>
      <w:r w:rsidRPr="007065F4">
        <w:rPr>
          <w:lang w:eastAsia="zh-CN"/>
        </w:rPr>
        <w:tab/>
        <w:t xml:space="preserve">The UE shall apply the following rules for NR inter-frequencies and inter-RAT frequencies which are indicated in </w:t>
      </w:r>
      <w:r w:rsidRPr="007065F4">
        <w:t>system information</w:t>
      </w:r>
      <w:r w:rsidRPr="007065F4">
        <w:rPr>
          <w:lang w:eastAsia="zh-CN"/>
        </w:rPr>
        <w:t xml:space="preserve"> and for which the UE has priority provided as defined in 5.2.4.1:</w:t>
      </w:r>
    </w:p>
    <w:p w14:paraId="79AF3028" w14:textId="77777777" w:rsidR="001E655F" w:rsidRPr="007065F4" w:rsidRDefault="001E655F" w:rsidP="001E655F">
      <w:pPr>
        <w:pStyle w:val="B2"/>
      </w:pPr>
      <w:r w:rsidRPr="007065F4">
        <w:rPr>
          <w:lang w:eastAsia="zh-CN"/>
        </w:rPr>
        <w:t>-</w:t>
      </w:r>
      <w:r w:rsidRPr="007065F4">
        <w:rPr>
          <w:lang w:eastAsia="zh-CN"/>
        </w:rPr>
        <w:tab/>
        <w:t xml:space="preserve">For a NR inter-frequency or inter-RAT frequency with a reselection priority higher than the reselection priority of the current NR frequency, </w:t>
      </w:r>
      <w:r w:rsidRPr="007065F4">
        <w:t>the UE shall perform measurements of higher priority NR inter-frequency or inter-RAT frequencies according to TS 38.133 [8].</w:t>
      </w:r>
    </w:p>
    <w:p w14:paraId="50D76B70" w14:textId="77777777" w:rsidR="001E655F" w:rsidRPr="007065F4" w:rsidRDefault="001E655F" w:rsidP="001E655F">
      <w:pPr>
        <w:pStyle w:val="B2"/>
        <w:rPr>
          <w:lang w:eastAsia="zh-CN"/>
        </w:rPr>
      </w:pPr>
      <w:r w:rsidRPr="007065F4">
        <w:rPr>
          <w:lang w:eastAsia="zh-CN"/>
        </w:rPr>
        <w:t>-</w:t>
      </w:r>
      <w:r w:rsidRPr="007065F4">
        <w:rPr>
          <w:lang w:eastAsia="zh-CN"/>
        </w:rPr>
        <w:tab/>
        <w:t>For a NR inter-frequency with an equal or lower reselection priority than the reselection priority</w:t>
      </w:r>
      <w:r w:rsidRPr="007065F4">
        <w:t xml:space="preserve"> </w:t>
      </w:r>
      <w:r w:rsidRPr="007065F4">
        <w:rPr>
          <w:lang w:eastAsia="zh-CN"/>
        </w:rPr>
        <w:t>of the current NR frequency and for inter-RAT frequency with lower reselection priority than the reselection priority</w:t>
      </w:r>
      <w:r w:rsidRPr="007065F4">
        <w:t xml:space="preserve"> </w:t>
      </w:r>
      <w:r w:rsidRPr="007065F4">
        <w:rPr>
          <w:lang w:eastAsia="zh-CN"/>
        </w:rPr>
        <w:t>of the current NR frequency:</w:t>
      </w:r>
    </w:p>
    <w:p w14:paraId="734179BB" w14:textId="77777777" w:rsidR="001E655F" w:rsidRPr="007065F4" w:rsidRDefault="001E655F" w:rsidP="001E655F">
      <w:pPr>
        <w:pStyle w:val="B3"/>
      </w:pPr>
      <w:r w:rsidRPr="007065F4">
        <w:t>-</w:t>
      </w:r>
      <w:r w:rsidRPr="007065F4">
        <w:tab/>
        <w:t xml:space="preserve">If the serving cell fulfils </w:t>
      </w:r>
      <w:proofErr w:type="spellStart"/>
      <w:r w:rsidRPr="007065F4">
        <w:t>Srxlev</w:t>
      </w:r>
      <w:proofErr w:type="spellEnd"/>
      <w:r w:rsidRPr="007065F4">
        <w:t xml:space="preserve"> &gt; </w:t>
      </w:r>
      <w:proofErr w:type="spellStart"/>
      <w:r w:rsidRPr="007065F4">
        <w:t>S</w:t>
      </w:r>
      <w:r w:rsidRPr="007065F4">
        <w:rPr>
          <w:vertAlign w:val="subscript"/>
        </w:rPr>
        <w:t>nonIntraSearchP</w:t>
      </w:r>
      <w:proofErr w:type="spellEnd"/>
      <w:r w:rsidRPr="007065F4">
        <w:t xml:space="preserve"> and </w:t>
      </w:r>
      <w:proofErr w:type="spellStart"/>
      <w:r w:rsidRPr="007065F4">
        <w:t>Squal</w:t>
      </w:r>
      <w:proofErr w:type="spellEnd"/>
      <w:r w:rsidRPr="007065F4">
        <w:t xml:space="preserve"> &gt; </w:t>
      </w:r>
      <w:proofErr w:type="spellStart"/>
      <w:r w:rsidRPr="007065F4">
        <w:t>S</w:t>
      </w:r>
      <w:r w:rsidRPr="007065F4">
        <w:rPr>
          <w:vertAlign w:val="subscript"/>
        </w:rPr>
        <w:t>nonIntraSearchQ</w:t>
      </w:r>
      <w:proofErr w:type="spellEnd"/>
      <w:r w:rsidRPr="007065F4">
        <w:t>, the UE may choose not to perform measurements of NR inter-frequencies or inter-RAT frequency cells of equal or lower priority;</w:t>
      </w:r>
    </w:p>
    <w:p w14:paraId="31E7F72A" w14:textId="77777777" w:rsidR="001E655F" w:rsidRPr="007065F4" w:rsidRDefault="001E655F" w:rsidP="001E655F">
      <w:pPr>
        <w:pStyle w:val="B2"/>
        <w:ind w:left="1136"/>
      </w:pPr>
      <w:r w:rsidRPr="007065F4">
        <w:t>-</w:t>
      </w:r>
      <w:r w:rsidRPr="007065F4">
        <w:tab/>
        <w:t>Otherwise,</w:t>
      </w:r>
      <w:r w:rsidRPr="007065F4">
        <w:rPr>
          <w:i/>
        </w:rPr>
        <w:t xml:space="preserve"> </w:t>
      </w:r>
      <w:r w:rsidRPr="007065F4">
        <w:t>the UE shall perform measurements of NR inter-frequencies or inter-RAT frequency cells of equal or lower priority according to TS 38.133 [8].</w:t>
      </w:r>
    </w:p>
    <w:p w14:paraId="2B01E664" w14:textId="77777777" w:rsidR="001E655F" w:rsidRPr="007065F4" w:rsidRDefault="001E655F" w:rsidP="001E655F">
      <w:r w:rsidRPr="007065F4">
        <w:t>[TS 38.304, clause 5.2.4.5]</w:t>
      </w:r>
    </w:p>
    <w:p w14:paraId="02F065E5" w14:textId="77777777" w:rsidR="001E655F" w:rsidRPr="007065F4" w:rsidRDefault="001E655F" w:rsidP="001E655F">
      <w:r w:rsidRPr="007065F4">
        <w:t xml:space="preserve">If </w:t>
      </w:r>
      <w:proofErr w:type="spellStart"/>
      <w:r w:rsidRPr="007065F4">
        <w:rPr>
          <w:rFonts w:ascii="Times New Roman Italic" w:hAnsi="Times New Roman Italic"/>
          <w:bCs/>
          <w:i/>
        </w:rPr>
        <w:t>threshServingLowQ</w:t>
      </w:r>
      <w:proofErr w:type="spellEnd"/>
      <w:r w:rsidRPr="007065F4">
        <w:rPr>
          <w:i/>
          <w:iCs/>
        </w:rPr>
        <w:t xml:space="preserve"> </w:t>
      </w:r>
      <w:r w:rsidRPr="007065F4">
        <w:t>is broadcast in system information and more than 1 second has elapsed since the UE camped on the current serving cell, cell reselection to a cell on a higher priority NR frequency or inter-RAT frequency than the serving frequency shall be performed if:</w:t>
      </w:r>
    </w:p>
    <w:p w14:paraId="5B81B451" w14:textId="77777777" w:rsidR="001E655F" w:rsidRPr="007065F4" w:rsidRDefault="001E655F" w:rsidP="001E655F">
      <w:pPr>
        <w:pStyle w:val="B1"/>
      </w:pPr>
      <w:r w:rsidRPr="007065F4">
        <w:t>-</w:t>
      </w:r>
      <w:r w:rsidRPr="007065F4">
        <w:tab/>
        <w:t xml:space="preserve">A cell of a higher priority NR or EUTRAN RAT/frequency fulfils </w:t>
      </w:r>
      <w:proofErr w:type="spellStart"/>
      <w:r w:rsidRPr="007065F4">
        <w:t>Squal</w:t>
      </w:r>
      <w:proofErr w:type="spellEnd"/>
      <w:r w:rsidRPr="007065F4">
        <w:t xml:space="preserve"> &gt; </w:t>
      </w:r>
      <w:proofErr w:type="spellStart"/>
      <w:r w:rsidRPr="007065F4">
        <w:t>Thresh</w:t>
      </w:r>
      <w:r w:rsidRPr="007065F4">
        <w:rPr>
          <w:vertAlign w:val="subscript"/>
        </w:rPr>
        <w:t>X</w:t>
      </w:r>
      <w:proofErr w:type="spellEnd"/>
      <w:r w:rsidRPr="007065F4">
        <w:rPr>
          <w:vertAlign w:val="subscript"/>
        </w:rPr>
        <w:t>, HighQ</w:t>
      </w:r>
      <w:r w:rsidRPr="007065F4">
        <w:t xml:space="preserve"> during a time interval </w:t>
      </w:r>
      <w:proofErr w:type="spellStart"/>
      <w:r w:rsidRPr="007065F4">
        <w:t>Treselection</w:t>
      </w:r>
      <w:r w:rsidRPr="007065F4">
        <w:rPr>
          <w:vertAlign w:val="subscript"/>
        </w:rPr>
        <w:t>RAT</w:t>
      </w:r>
      <w:proofErr w:type="spellEnd"/>
    </w:p>
    <w:p w14:paraId="19EF7520" w14:textId="77777777" w:rsidR="001E655F" w:rsidRPr="007065F4" w:rsidRDefault="001E655F" w:rsidP="001E655F">
      <w:r w:rsidRPr="007065F4">
        <w:t>Otherwise, cell reselection to a cell on a higher priority NR frequency or inter-RAT frequency than the serving frequency shall be performed if:</w:t>
      </w:r>
    </w:p>
    <w:p w14:paraId="126D141C" w14:textId="77777777" w:rsidR="001E655F" w:rsidRPr="007065F4" w:rsidRDefault="001E655F" w:rsidP="001E655F">
      <w:pPr>
        <w:pStyle w:val="B1"/>
      </w:pPr>
      <w:r w:rsidRPr="007065F4">
        <w:t>-</w:t>
      </w:r>
      <w:r w:rsidRPr="007065F4">
        <w:tab/>
        <w:t xml:space="preserve">A cell of a higher priority RAT/ frequency fulfils </w:t>
      </w:r>
      <w:proofErr w:type="spellStart"/>
      <w:r w:rsidRPr="007065F4">
        <w:t>Srxlev</w:t>
      </w:r>
      <w:proofErr w:type="spellEnd"/>
      <w:r w:rsidRPr="007065F4">
        <w:t xml:space="preserve"> &gt; </w:t>
      </w:r>
      <w:proofErr w:type="spellStart"/>
      <w:r w:rsidRPr="007065F4">
        <w:t>Thresh</w:t>
      </w:r>
      <w:r w:rsidRPr="007065F4">
        <w:rPr>
          <w:vertAlign w:val="subscript"/>
        </w:rPr>
        <w:t>X</w:t>
      </w:r>
      <w:proofErr w:type="spellEnd"/>
      <w:r w:rsidRPr="007065F4">
        <w:rPr>
          <w:vertAlign w:val="subscript"/>
        </w:rPr>
        <w:t xml:space="preserve">, </w:t>
      </w:r>
      <w:proofErr w:type="spellStart"/>
      <w:r w:rsidRPr="007065F4">
        <w:rPr>
          <w:vertAlign w:val="subscript"/>
        </w:rPr>
        <w:t>HighP</w:t>
      </w:r>
      <w:proofErr w:type="spellEnd"/>
      <w:r w:rsidRPr="007065F4">
        <w:t xml:space="preserve"> during a time interval </w:t>
      </w:r>
      <w:proofErr w:type="spellStart"/>
      <w:r w:rsidRPr="007065F4">
        <w:t>Treselection</w:t>
      </w:r>
      <w:r w:rsidRPr="007065F4">
        <w:rPr>
          <w:vertAlign w:val="subscript"/>
        </w:rPr>
        <w:t>RAT</w:t>
      </w:r>
      <w:proofErr w:type="spellEnd"/>
      <w:r w:rsidRPr="007065F4">
        <w:t>; and</w:t>
      </w:r>
    </w:p>
    <w:p w14:paraId="7DA93495" w14:textId="77777777" w:rsidR="001E655F" w:rsidRPr="007065F4" w:rsidRDefault="001E655F" w:rsidP="001E655F">
      <w:pPr>
        <w:pStyle w:val="B1"/>
      </w:pPr>
      <w:r w:rsidRPr="007065F4">
        <w:t>-</w:t>
      </w:r>
      <w:r w:rsidRPr="007065F4">
        <w:tab/>
        <w:t>More than 1 second has elapsed since the UE camped on the current serving cell.</w:t>
      </w:r>
    </w:p>
    <w:p w14:paraId="5F534418" w14:textId="77777777" w:rsidR="001E655F" w:rsidRPr="007065F4" w:rsidRDefault="001E655F" w:rsidP="001E655F">
      <w:r w:rsidRPr="007065F4">
        <w:t>Cell reselection to a cell on an equal priority NR frequency shall be based on ranking for intra-frequency cell reselection as defined in sub-clause 5.2.4.6.</w:t>
      </w:r>
    </w:p>
    <w:p w14:paraId="18683240" w14:textId="77777777" w:rsidR="001E655F" w:rsidRPr="007065F4" w:rsidRDefault="001E655F" w:rsidP="001E655F">
      <w:r w:rsidRPr="007065F4">
        <w:t xml:space="preserve">If </w:t>
      </w:r>
      <w:proofErr w:type="spellStart"/>
      <w:r w:rsidRPr="007065F4">
        <w:rPr>
          <w:rFonts w:ascii="Times New Roman Italic" w:hAnsi="Times New Roman Italic"/>
          <w:bCs/>
          <w:i/>
        </w:rPr>
        <w:t>threshServingLowQ</w:t>
      </w:r>
      <w:proofErr w:type="spellEnd"/>
      <w:r w:rsidRPr="007065F4">
        <w:rPr>
          <w:i/>
          <w:iCs/>
        </w:rPr>
        <w:t xml:space="preserve"> </w:t>
      </w:r>
      <w:r w:rsidRPr="007065F4">
        <w:t>is broadcast in system information and more than 1 second has elapsed since the UE camped on the current serving cell, cell reselection to a cell on a lower priority NR frequency or inter-RAT frequency than the serving frequency shall be performed if:</w:t>
      </w:r>
    </w:p>
    <w:p w14:paraId="705C7972" w14:textId="77777777" w:rsidR="001E655F" w:rsidRPr="007065F4" w:rsidRDefault="001E655F" w:rsidP="001E655F">
      <w:pPr>
        <w:pStyle w:val="B1"/>
      </w:pPr>
      <w:r w:rsidRPr="007065F4">
        <w:t>-</w:t>
      </w:r>
      <w:r w:rsidRPr="007065F4">
        <w:tab/>
        <w:t xml:space="preserve">The serving cell fulfils </w:t>
      </w:r>
      <w:proofErr w:type="spellStart"/>
      <w:r w:rsidRPr="007065F4">
        <w:t>Squal</w:t>
      </w:r>
      <w:proofErr w:type="spellEnd"/>
      <w:r w:rsidRPr="007065F4">
        <w:t xml:space="preserve"> &lt; </w:t>
      </w:r>
      <w:proofErr w:type="spellStart"/>
      <w:r w:rsidRPr="007065F4">
        <w:t>Thresh</w:t>
      </w:r>
      <w:r w:rsidRPr="007065F4">
        <w:rPr>
          <w:vertAlign w:val="subscript"/>
        </w:rPr>
        <w:t>Serving</w:t>
      </w:r>
      <w:proofErr w:type="spellEnd"/>
      <w:r w:rsidRPr="007065F4">
        <w:rPr>
          <w:vertAlign w:val="subscript"/>
        </w:rPr>
        <w:t xml:space="preserve">, </w:t>
      </w:r>
      <w:proofErr w:type="spellStart"/>
      <w:r w:rsidRPr="007065F4">
        <w:rPr>
          <w:vertAlign w:val="subscript"/>
        </w:rPr>
        <w:t>LowQ</w:t>
      </w:r>
      <w:proofErr w:type="spellEnd"/>
      <w:r w:rsidRPr="007065F4">
        <w:t xml:space="preserve"> and a cell of a lower priority NR or E-UTRAN RAT/ frequency fulfils </w:t>
      </w:r>
      <w:proofErr w:type="spellStart"/>
      <w:r w:rsidRPr="007065F4">
        <w:t>Squal</w:t>
      </w:r>
      <w:proofErr w:type="spellEnd"/>
      <w:r w:rsidRPr="007065F4">
        <w:t xml:space="preserve"> &gt; </w:t>
      </w:r>
      <w:proofErr w:type="spellStart"/>
      <w:r w:rsidRPr="007065F4">
        <w:t>Thresh</w:t>
      </w:r>
      <w:r w:rsidRPr="007065F4">
        <w:rPr>
          <w:vertAlign w:val="subscript"/>
        </w:rPr>
        <w:t>X</w:t>
      </w:r>
      <w:proofErr w:type="spellEnd"/>
      <w:r w:rsidRPr="007065F4">
        <w:rPr>
          <w:vertAlign w:val="subscript"/>
        </w:rPr>
        <w:t xml:space="preserve">, </w:t>
      </w:r>
      <w:proofErr w:type="spellStart"/>
      <w:r w:rsidRPr="007065F4">
        <w:rPr>
          <w:vertAlign w:val="subscript"/>
        </w:rPr>
        <w:t>LowQ</w:t>
      </w:r>
      <w:proofErr w:type="spellEnd"/>
      <w:r w:rsidRPr="007065F4">
        <w:t xml:space="preserve"> during a time interval </w:t>
      </w:r>
      <w:proofErr w:type="spellStart"/>
      <w:r w:rsidRPr="007065F4">
        <w:t>Treselection</w:t>
      </w:r>
      <w:r w:rsidRPr="007065F4">
        <w:rPr>
          <w:vertAlign w:val="subscript"/>
        </w:rPr>
        <w:t>RAT</w:t>
      </w:r>
      <w:proofErr w:type="spellEnd"/>
      <w:r w:rsidRPr="007065F4">
        <w:t>.</w:t>
      </w:r>
    </w:p>
    <w:p w14:paraId="26ABED19" w14:textId="77777777" w:rsidR="001E655F" w:rsidRPr="007065F4" w:rsidRDefault="001E655F" w:rsidP="001E655F">
      <w:r w:rsidRPr="007065F4">
        <w:t>Otherwise, cell reselection to a cell on a lower priority NR frequency or inter-RAT frequency than the serving frequency shall be performed if:</w:t>
      </w:r>
    </w:p>
    <w:p w14:paraId="2CB3941A" w14:textId="77777777" w:rsidR="001E655F" w:rsidRPr="007065F4" w:rsidRDefault="001E655F" w:rsidP="001E655F">
      <w:pPr>
        <w:pStyle w:val="B1"/>
      </w:pPr>
      <w:r w:rsidRPr="007065F4">
        <w:t>-</w:t>
      </w:r>
      <w:r w:rsidRPr="007065F4">
        <w:tab/>
        <w:t xml:space="preserve">The serving cell fulfils </w:t>
      </w:r>
      <w:proofErr w:type="spellStart"/>
      <w:r w:rsidRPr="007065F4">
        <w:t>Srxlev</w:t>
      </w:r>
      <w:proofErr w:type="spellEnd"/>
      <w:r w:rsidRPr="007065F4">
        <w:t xml:space="preserve"> &lt; </w:t>
      </w:r>
      <w:proofErr w:type="spellStart"/>
      <w:r w:rsidRPr="007065F4">
        <w:t>Thresh</w:t>
      </w:r>
      <w:r w:rsidRPr="007065F4">
        <w:rPr>
          <w:vertAlign w:val="subscript"/>
        </w:rPr>
        <w:t>Serving</w:t>
      </w:r>
      <w:proofErr w:type="spellEnd"/>
      <w:r w:rsidRPr="007065F4">
        <w:rPr>
          <w:vertAlign w:val="subscript"/>
        </w:rPr>
        <w:t xml:space="preserve">, </w:t>
      </w:r>
      <w:proofErr w:type="spellStart"/>
      <w:r w:rsidRPr="007065F4">
        <w:rPr>
          <w:vertAlign w:val="subscript"/>
        </w:rPr>
        <w:t>LowP</w:t>
      </w:r>
      <w:proofErr w:type="spellEnd"/>
      <w:r w:rsidRPr="007065F4">
        <w:t xml:space="preserve"> and a cell of a lower priority RAT/ frequency fulfils </w:t>
      </w:r>
      <w:proofErr w:type="spellStart"/>
      <w:r w:rsidRPr="007065F4">
        <w:t>Srxlev</w:t>
      </w:r>
      <w:proofErr w:type="spellEnd"/>
      <w:r w:rsidRPr="007065F4">
        <w:t xml:space="preserve"> &gt; </w:t>
      </w:r>
      <w:proofErr w:type="spellStart"/>
      <w:r w:rsidRPr="007065F4">
        <w:t>Thresh</w:t>
      </w:r>
      <w:r w:rsidRPr="007065F4">
        <w:rPr>
          <w:vertAlign w:val="subscript"/>
        </w:rPr>
        <w:t>X</w:t>
      </w:r>
      <w:proofErr w:type="spellEnd"/>
      <w:r w:rsidRPr="007065F4">
        <w:rPr>
          <w:vertAlign w:val="subscript"/>
        </w:rPr>
        <w:t xml:space="preserve">, </w:t>
      </w:r>
      <w:proofErr w:type="spellStart"/>
      <w:r w:rsidRPr="007065F4">
        <w:rPr>
          <w:vertAlign w:val="subscript"/>
        </w:rPr>
        <w:t>LowP</w:t>
      </w:r>
      <w:proofErr w:type="spellEnd"/>
      <w:r w:rsidRPr="007065F4">
        <w:rPr>
          <w:vertAlign w:val="subscript"/>
        </w:rPr>
        <w:t xml:space="preserve">  </w:t>
      </w:r>
      <w:r w:rsidRPr="007065F4">
        <w:t xml:space="preserve">during a time interval </w:t>
      </w:r>
      <w:proofErr w:type="spellStart"/>
      <w:r w:rsidRPr="007065F4">
        <w:t>Treselection</w:t>
      </w:r>
      <w:r w:rsidRPr="007065F4">
        <w:rPr>
          <w:vertAlign w:val="subscript"/>
        </w:rPr>
        <w:t>RAT</w:t>
      </w:r>
      <w:proofErr w:type="spellEnd"/>
      <w:r w:rsidRPr="007065F4">
        <w:t>; and</w:t>
      </w:r>
    </w:p>
    <w:p w14:paraId="00456FE2" w14:textId="77777777" w:rsidR="001E655F" w:rsidRPr="007065F4" w:rsidRDefault="001E655F" w:rsidP="001E655F">
      <w:pPr>
        <w:pStyle w:val="B1"/>
        <w:tabs>
          <w:tab w:val="left" w:pos="567"/>
        </w:tabs>
        <w:ind w:left="709" w:hanging="425"/>
      </w:pPr>
      <w:r w:rsidRPr="007065F4">
        <w:t>-</w:t>
      </w:r>
      <w:r w:rsidRPr="007065F4">
        <w:tab/>
        <w:t>More than 1 second has elapsed since the UE camped on the current serving cell.</w:t>
      </w:r>
    </w:p>
    <w:p w14:paraId="02E1DAB1" w14:textId="77777777" w:rsidR="001E655F" w:rsidRPr="007065F4" w:rsidRDefault="001E655F" w:rsidP="001E655F">
      <w:r w:rsidRPr="007065F4">
        <w:t>Cell reselection to a higher priority RAT/frequency shall take precedence over a lower priority RAT/frequency if multiple cells of different priorities fulfil the cell reselection criteria.</w:t>
      </w:r>
    </w:p>
    <w:p w14:paraId="2D8F6483" w14:textId="77777777" w:rsidR="001E655F" w:rsidRPr="007065F4" w:rsidRDefault="001E655F" w:rsidP="001E655F">
      <w:r w:rsidRPr="007065F4">
        <w:t>If more than one cell meets the above criteria, the UE shall reselect a cell as follows:</w:t>
      </w:r>
    </w:p>
    <w:p w14:paraId="710FBDE2" w14:textId="77777777" w:rsidR="001E655F" w:rsidRPr="007065F4" w:rsidRDefault="001E655F" w:rsidP="001E655F">
      <w:pPr>
        <w:pStyle w:val="B1"/>
      </w:pPr>
      <w:r w:rsidRPr="007065F4">
        <w:lastRenderedPageBreak/>
        <w:t>-</w:t>
      </w:r>
      <w:r w:rsidRPr="007065F4">
        <w:tab/>
        <w:t xml:space="preserve">If the highest-priority frequency is an NR frequency, </w:t>
      </w:r>
      <w:r w:rsidRPr="007065F4">
        <w:rPr>
          <w:rFonts w:eastAsia="Malgun Gothic"/>
        </w:rPr>
        <w:t>the highest ranked cell</w:t>
      </w:r>
      <w:r w:rsidRPr="007065F4">
        <w:t xml:space="preserve"> among the cells on the highest priority frequency(</w:t>
      </w:r>
      <w:proofErr w:type="spellStart"/>
      <w:r w:rsidRPr="007065F4">
        <w:t>ies</w:t>
      </w:r>
      <w:proofErr w:type="spellEnd"/>
      <w:r w:rsidRPr="007065F4">
        <w:t>) meeting the criteria according to clause 5.2.4.6;</w:t>
      </w:r>
    </w:p>
    <w:p w14:paraId="03F46BEC" w14:textId="77777777" w:rsidR="001E655F" w:rsidRPr="007065F4" w:rsidRDefault="001E655F" w:rsidP="001E655F">
      <w:pPr>
        <w:pStyle w:val="B1"/>
      </w:pPr>
      <w:r w:rsidRPr="007065F4">
        <w:t>-</w:t>
      </w:r>
      <w:r w:rsidRPr="007065F4">
        <w:tab/>
        <w:t xml:space="preserve">If the highest-priority frequency is from another RAT, </w:t>
      </w:r>
      <w:r w:rsidRPr="007065F4">
        <w:rPr>
          <w:rFonts w:eastAsia="Malgun Gothic"/>
        </w:rPr>
        <w:t>the highest ranked cell</w:t>
      </w:r>
      <w:r w:rsidRPr="007065F4">
        <w:t xml:space="preserve"> among the cells on the highest priority frequency(</w:t>
      </w:r>
      <w:proofErr w:type="spellStart"/>
      <w:r w:rsidRPr="007065F4">
        <w:t>ies</w:t>
      </w:r>
      <w:proofErr w:type="spellEnd"/>
      <w:r w:rsidRPr="007065F4">
        <w:t>) meeting the criteria of that RAT.</w:t>
      </w:r>
    </w:p>
    <w:p w14:paraId="52DCEC50" w14:textId="77777777" w:rsidR="001E655F" w:rsidRPr="007065F4" w:rsidRDefault="001E655F" w:rsidP="001E655F">
      <w:r w:rsidRPr="007065F4">
        <w:t>[TS 38.304, clause 5.2.4.6]</w:t>
      </w:r>
    </w:p>
    <w:p w14:paraId="0062A005" w14:textId="77777777" w:rsidR="001E655F" w:rsidRPr="007065F4" w:rsidRDefault="001E655F" w:rsidP="001E655F">
      <w:r w:rsidRPr="007065F4">
        <w:t>The cell-ranking criterion R</w:t>
      </w:r>
      <w:r w:rsidRPr="007065F4">
        <w:rPr>
          <w:vertAlign w:val="subscript"/>
        </w:rPr>
        <w:t>s</w:t>
      </w:r>
      <w:r w:rsidRPr="007065F4">
        <w:t xml:space="preserve"> for serving cell and R</w:t>
      </w:r>
      <w:r w:rsidRPr="007065F4">
        <w:rPr>
          <w:vertAlign w:val="subscript"/>
        </w:rPr>
        <w:t>n</w:t>
      </w:r>
      <w:r w:rsidRPr="007065F4">
        <w:t xml:space="preserve"> for neighbouring cells is defined by:</w:t>
      </w:r>
    </w:p>
    <w:tbl>
      <w:tblPr>
        <w:tblW w:w="0" w:type="auto"/>
        <w:tblInd w:w="108" w:type="dxa"/>
        <w:tblLook w:val="01E0" w:firstRow="1" w:lastRow="1" w:firstColumn="1" w:lastColumn="1" w:noHBand="0" w:noVBand="0"/>
      </w:tblPr>
      <w:tblGrid>
        <w:gridCol w:w="6204"/>
      </w:tblGrid>
      <w:tr w:rsidR="001E655F" w:rsidRPr="007065F4" w14:paraId="046E73FC" w14:textId="77777777" w:rsidTr="007025E2">
        <w:trPr>
          <w:trHeight w:val="927"/>
        </w:trPr>
        <w:tc>
          <w:tcPr>
            <w:tcW w:w="6204" w:type="dxa"/>
            <w:vAlign w:val="center"/>
            <w:hideMark/>
          </w:tcPr>
          <w:p w14:paraId="62A182F5" w14:textId="77777777" w:rsidR="001E655F" w:rsidRPr="007065F4" w:rsidRDefault="001E655F" w:rsidP="007025E2">
            <w:pPr>
              <w:pStyle w:val="EQ"/>
              <w:rPr>
                <w:noProof w:val="0"/>
                <w:kern w:val="2"/>
              </w:rPr>
            </w:pPr>
            <w:r w:rsidRPr="007065F4">
              <w:rPr>
                <w:noProof w:val="0"/>
                <w:kern w:val="2"/>
              </w:rPr>
              <w:t>R</w:t>
            </w:r>
            <w:r w:rsidRPr="007065F4">
              <w:rPr>
                <w:noProof w:val="0"/>
                <w:kern w:val="2"/>
                <w:vertAlign w:val="subscript"/>
              </w:rPr>
              <w:t>s</w:t>
            </w:r>
            <w:r w:rsidRPr="007065F4">
              <w:rPr>
                <w:noProof w:val="0"/>
                <w:kern w:val="2"/>
              </w:rPr>
              <w:t xml:space="preserve"> = </w:t>
            </w:r>
            <w:proofErr w:type="spellStart"/>
            <w:r w:rsidRPr="007065F4">
              <w:rPr>
                <w:noProof w:val="0"/>
                <w:kern w:val="2"/>
              </w:rPr>
              <w:t>Q</w:t>
            </w:r>
            <w:r w:rsidRPr="007065F4">
              <w:rPr>
                <w:noProof w:val="0"/>
                <w:kern w:val="2"/>
                <w:vertAlign w:val="subscript"/>
              </w:rPr>
              <w:t>meas,s</w:t>
            </w:r>
            <w:proofErr w:type="spellEnd"/>
            <w:r w:rsidRPr="007065F4">
              <w:rPr>
                <w:noProof w:val="0"/>
                <w:kern w:val="2"/>
              </w:rPr>
              <w:t xml:space="preserve"> +</w:t>
            </w:r>
            <w:proofErr w:type="spellStart"/>
            <w:r w:rsidRPr="007065F4">
              <w:rPr>
                <w:noProof w:val="0"/>
                <w:kern w:val="2"/>
              </w:rPr>
              <w:t>Q</w:t>
            </w:r>
            <w:r w:rsidRPr="007065F4">
              <w:rPr>
                <w:noProof w:val="0"/>
                <w:kern w:val="2"/>
                <w:vertAlign w:val="subscript"/>
              </w:rPr>
              <w:t>hyst</w:t>
            </w:r>
            <w:proofErr w:type="spellEnd"/>
            <w:r w:rsidRPr="007065F4">
              <w:rPr>
                <w:noProof w:val="0"/>
                <w:kern w:val="2"/>
              </w:rPr>
              <w:t xml:space="preserve"> </w:t>
            </w:r>
            <w:r w:rsidRPr="007065F4">
              <w:rPr>
                <w:noProof w:val="0"/>
                <w:kern w:val="2"/>
                <w:lang w:eastAsia="zh-CN"/>
              </w:rPr>
              <w:t>-</w:t>
            </w:r>
            <w:r w:rsidRPr="007065F4">
              <w:rPr>
                <w:noProof w:val="0"/>
                <w:kern w:val="2"/>
              </w:rPr>
              <w:t xml:space="preserve"> </w:t>
            </w:r>
            <w:proofErr w:type="spellStart"/>
            <w:r w:rsidRPr="007065F4">
              <w:rPr>
                <w:noProof w:val="0"/>
                <w:kern w:val="2"/>
              </w:rPr>
              <w:t>Qoffset</w:t>
            </w:r>
            <w:r w:rsidRPr="007065F4">
              <w:rPr>
                <w:noProof w:val="0"/>
                <w:kern w:val="2"/>
                <w:vertAlign w:val="subscript"/>
              </w:rPr>
              <w:t>temp</w:t>
            </w:r>
            <w:proofErr w:type="spellEnd"/>
          </w:p>
          <w:p w14:paraId="6929D21C" w14:textId="77777777" w:rsidR="001E655F" w:rsidRPr="007065F4" w:rsidRDefault="001E655F" w:rsidP="007025E2">
            <w:pPr>
              <w:pStyle w:val="EQ"/>
              <w:rPr>
                <w:noProof w:val="0"/>
                <w:kern w:val="2"/>
              </w:rPr>
            </w:pPr>
            <w:r w:rsidRPr="007065F4">
              <w:rPr>
                <w:noProof w:val="0"/>
                <w:kern w:val="2"/>
              </w:rPr>
              <w:t>R</w:t>
            </w:r>
            <w:r w:rsidRPr="007065F4">
              <w:rPr>
                <w:noProof w:val="0"/>
                <w:kern w:val="2"/>
                <w:vertAlign w:val="subscript"/>
              </w:rPr>
              <w:t>n</w:t>
            </w:r>
            <w:r w:rsidRPr="007065F4">
              <w:rPr>
                <w:noProof w:val="0"/>
                <w:kern w:val="2"/>
              </w:rPr>
              <w:t xml:space="preserve"> = </w:t>
            </w:r>
            <w:proofErr w:type="spellStart"/>
            <w:r w:rsidRPr="007065F4">
              <w:rPr>
                <w:noProof w:val="0"/>
                <w:kern w:val="2"/>
              </w:rPr>
              <w:t>Q</w:t>
            </w:r>
            <w:r w:rsidRPr="007065F4">
              <w:rPr>
                <w:noProof w:val="0"/>
                <w:kern w:val="2"/>
                <w:vertAlign w:val="subscript"/>
              </w:rPr>
              <w:t>meas,n</w:t>
            </w:r>
            <w:proofErr w:type="spellEnd"/>
            <w:r w:rsidRPr="007065F4">
              <w:rPr>
                <w:noProof w:val="0"/>
                <w:kern w:val="2"/>
              </w:rPr>
              <w:t xml:space="preserve"> -</w:t>
            </w:r>
            <w:proofErr w:type="spellStart"/>
            <w:r w:rsidRPr="007065F4">
              <w:rPr>
                <w:noProof w:val="0"/>
                <w:kern w:val="2"/>
              </w:rPr>
              <w:t>Qoffset</w:t>
            </w:r>
            <w:proofErr w:type="spellEnd"/>
            <w:r w:rsidRPr="007065F4">
              <w:rPr>
                <w:noProof w:val="0"/>
                <w:kern w:val="2"/>
              </w:rPr>
              <w:t xml:space="preserve"> </w:t>
            </w:r>
            <w:r w:rsidRPr="007065F4">
              <w:rPr>
                <w:noProof w:val="0"/>
                <w:kern w:val="2"/>
                <w:lang w:eastAsia="zh-CN"/>
              </w:rPr>
              <w:t>-</w:t>
            </w:r>
            <w:r w:rsidRPr="007065F4">
              <w:rPr>
                <w:noProof w:val="0"/>
                <w:kern w:val="2"/>
              </w:rPr>
              <w:t xml:space="preserve"> </w:t>
            </w:r>
            <w:proofErr w:type="spellStart"/>
            <w:r w:rsidRPr="007065F4">
              <w:rPr>
                <w:noProof w:val="0"/>
                <w:kern w:val="2"/>
              </w:rPr>
              <w:t>Qoffset</w:t>
            </w:r>
            <w:r w:rsidRPr="007065F4">
              <w:rPr>
                <w:noProof w:val="0"/>
                <w:kern w:val="2"/>
                <w:vertAlign w:val="subscript"/>
              </w:rPr>
              <w:t>temp</w:t>
            </w:r>
            <w:proofErr w:type="spellEnd"/>
          </w:p>
        </w:tc>
      </w:tr>
    </w:tbl>
    <w:p w14:paraId="1C644F09" w14:textId="77777777" w:rsidR="001E655F" w:rsidRPr="007065F4" w:rsidRDefault="001E655F" w:rsidP="001E655F">
      <w:r w:rsidRPr="007065F4">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1E655F" w:rsidRPr="007065F4" w14:paraId="08343FC0" w14:textId="77777777" w:rsidTr="007025E2">
        <w:tc>
          <w:tcPr>
            <w:tcW w:w="1276" w:type="dxa"/>
            <w:tcBorders>
              <w:top w:val="single" w:sz="4" w:space="0" w:color="auto"/>
              <w:left w:val="single" w:sz="4" w:space="0" w:color="auto"/>
              <w:bottom w:val="single" w:sz="4" w:space="0" w:color="auto"/>
              <w:right w:val="single" w:sz="4" w:space="0" w:color="auto"/>
            </w:tcBorders>
            <w:hideMark/>
          </w:tcPr>
          <w:p w14:paraId="4F38C07E" w14:textId="77777777" w:rsidR="001E655F" w:rsidRPr="007065F4" w:rsidRDefault="001E655F" w:rsidP="007025E2">
            <w:pPr>
              <w:pStyle w:val="TAL"/>
              <w:rPr>
                <w:kern w:val="2"/>
              </w:rPr>
            </w:pPr>
            <w:proofErr w:type="spellStart"/>
            <w:r w:rsidRPr="007065F4">
              <w:rPr>
                <w:kern w:val="2"/>
              </w:rPr>
              <w:t>Q</w:t>
            </w:r>
            <w:r w:rsidRPr="007065F4">
              <w:rPr>
                <w:kern w:val="2"/>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4F3D92C4" w14:textId="77777777" w:rsidR="001E655F" w:rsidRPr="007065F4" w:rsidRDefault="001E655F" w:rsidP="007025E2">
            <w:pPr>
              <w:pStyle w:val="TAL"/>
              <w:rPr>
                <w:kern w:val="2"/>
              </w:rPr>
            </w:pPr>
            <w:r w:rsidRPr="007065F4">
              <w:rPr>
                <w:kern w:val="2"/>
              </w:rPr>
              <w:t>RSRP measurement quantity used in cell reselections.</w:t>
            </w:r>
          </w:p>
        </w:tc>
      </w:tr>
      <w:tr w:rsidR="001E655F" w:rsidRPr="007065F4" w14:paraId="25337372" w14:textId="77777777" w:rsidTr="007025E2">
        <w:tc>
          <w:tcPr>
            <w:tcW w:w="1276" w:type="dxa"/>
            <w:tcBorders>
              <w:top w:val="single" w:sz="4" w:space="0" w:color="auto"/>
              <w:left w:val="single" w:sz="4" w:space="0" w:color="auto"/>
              <w:bottom w:val="single" w:sz="4" w:space="0" w:color="auto"/>
              <w:right w:val="single" w:sz="4" w:space="0" w:color="auto"/>
            </w:tcBorders>
            <w:hideMark/>
          </w:tcPr>
          <w:p w14:paraId="577E545B" w14:textId="77777777" w:rsidR="001E655F" w:rsidRPr="007065F4" w:rsidRDefault="001E655F" w:rsidP="007025E2">
            <w:pPr>
              <w:pStyle w:val="TAL"/>
              <w:rPr>
                <w:kern w:val="2"/>
              </w:rPr>
            </w:pPr>
            <w:proofErr w:type="spellStart"/>
            <w:r w:rsidRPr="007065F4">
              <w:rPr>
                <w:kern w:val="2"/>
              </w:rPr>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24771C53" w14:textId="77777777" w:rsidR="001E655F" w:rsidRPr="007065F4" w:rsidRDefault="001E655F" w:rsidP="007025E2">
            <w:pPr>
              <w:pStyle w:val="TAL"/>
              <w:rPr>
                <w:kern w:val="2"/>
                <w:lang w:eastAsia="zh-CN"/>
              </w:rPr>
            </w:pPr>
            <w:r w:rsidRPr="007065F4">
              <w:rPr>
                <w:kern w:val="2"/>
                <w:lang w:eastAsia="zh-CN"/>
              </w:rPr>
              <w:t xml:space="preserve">For intra-frequency: Equals to </w:t>
            </w:r>
            <w:proofErr w:type="spellStart"/>
            <w:r w:rsidRPr="007065F4">
              <w:rPr>
                <w:kern w:val="2"/>
                <w:lang w:eastAsia="zh-CN"/>
              </w:rPr>
              <w:t>Qoffset</w:t>
            </w:r>
            <w:r w:rsidRPr="007065F4">
              <w:rPr>
                <w:kern w:val="2"/>
                <w:vertAlign w:val="subscript"/>
              </w:rPr>
              <w:t>s,n</w:t>
            </w:r>
            <w:proofErr w:type="spellEnd"/>
            <w:r w:rsidRPr="007065F4">
              <w:rPr>
                <w:kern w:val="2"/>
                <w:lang w:eastAsia="zh-CN"/>
              </w:rPr>
              <w:t xml:space="preserve">, if </w:t>
            </w:r>
            <w:proofErr w:type="spellStart"/>
            <w:r w:rsidRPr="007065F4">
              <w:rPr>
                <w:kern w:val="2"/>
                <w:lang w:eastAsia="zh-CN"/>
              </w:rPr>
              <w:t>Qoffset</w:t>
            </w:r>
            <w:r w:rsidRPr="007065F4">
              <w:rPr>
                <w:kern w:val="2"/>
                <w:vertAlign w:val="subscript"/>
              </w:rPr>
              <w:t>s,n</w:t>
            </w:r>
            <w:proofErr w:type="spellEnd"/>
            <w:r w:rsidRPr="007065F4">
              <w:rPr>
                <w:kern w:val="2"/>
                <w:lang w:eastAsia="zh-CN"/>
              </w:rPr>
              <w:t xml:space="preserve"> is valid, otherwise this equals to zero.</w:t>
            </w:r>
          </w:p>
          <w:p w14:paraId="088659E6" w14:textId="77777777" w:rsidR="001E655F" w:rsidRPr="007065F4" w:rsidRDefault="001E655F" w:rsidP="007025E2">
            <w:pPr>
              <w:pStyle w:val="TAL"/>
              <w:rPr>
                <w:kern w:val="2"/>
                <w:lang w:eastAsia="zh-CN"/>
              </w:rPr>
            </w:pPr>
            <w:r w:rsidRPr="007065F4">
              <w:rPr>
                <w:kern w:val="2"/>
                <w:lang w:eastAsia="zh-CN"/>
              </w:rPr>
              <w:t>For inter-frequency: E</w:t>
            </w:r>
            <w:r w:rsidRPr="007065F4">
              <w:rPr>
                <w:kern w:val="2"/>
              </w:rPr>
              <w:t xml:space="preserve">quals to </w:t>
            </w:r>
            <w:proofErr w:type="spellStart"/>
            <w:r w:rsidRPr="007065F4">
              <w:rPr>
                <w:kern w:val="2"/>
              </w:rPr>
              <w:t>Qoffset</w:t>
            </w:r>
            <w:r w:rsidRPr="007065F4">
              <w:rPr>
                <w:kern w:val="2"/>
                <w:vertAlign w:val="subscript"/>
              </w:rPr>
              <w:t>s,n</w:t>
            </w:r>
            <w:proofErr w:type="spellEnd"/>
            <w:r w:rsidRPr="007065F4">
              <w:rPr>
                <w:kern w:val="2"/>
              </w:rPr>
              <w:t xml:space="preserve"> </w:t>
            </w:r>
            <w:r w:rsidRPr="007065F4">
              <w:rPr>
                <w:kern w:val="2"/>
                <w:lang w:eastAsia="zh-CN"/>
              </w:rPr>
              <w:t>plus</w:t>
            </w:r>
            <w:r w:rsidRPr="007065F4">
              <w:rPr>
                <w:kern w:val="2"/>
              </w:rPr>
              <w:t xml:space="preserve"> </w:t>
            </w:r>
            <w:proofErr w:type="spellStart"/>
            <w:r w:rsidRPr="007065F4">
              <w:rPr>
                <w:kern w:val="2"/>
              </w:rPr>
              <w:t>Qoffset</w:t>
            </w:r>
            <w:r w:rsidRPr="007065F4">
              <w:rPr>
                <w:kern w:val="2"/>
                <w:vertAlign w:val="subscript"/>
              </w:rPr>
              <w:t>frequency</w:t>
            </w:r>
            <w:proofErr w:type="spellEnd"/>
            <w:r w:rsidRPr="007065F4">
              <w:rPr>
                <w:kern w:val="2"/>
              </w:rPr>
              <w:t xml:space="preserve">, if </w:t>
            </w:r>
            <w:proofErr w:type="spellStart"/>
            <w:r w:rsidRPr="007065F4">
              <w:rPr>
                <w:kern w:val="2"/>
              </w:rPr>
              <w:t>Qoffset</w:t>
            </w:r>
            <w:r w:rsidRPr="007065F4">
              <w:rPr>
                <w:kern w:val="2"/>
                <w:vertAlign w:val="subscript"/>
              </w:rPr>
              <w:t>s,n</w:t>
            </w:r>
            <w:proofErr w:type="spellEnd"/>
            <w:r w:rsidRPr="007065F4">
              <w:rPr>
                <w:kern w:val="2"/>
              </w:rPr>
              <w:t xml:space="preserve"> is valid</w:t>
            </w:r>
            <w:r w:rsidRPr="007065F4">
              <w:rPr>
                <w:kern w:val="2"/>
                <w:lang w:eastAsia="zh-CN"/>
              </w:rPr>
              <w:t>,</w:t>
            </w:r>
            <w:r w:rsidRPr="007065F4">
              <w:rPr>
                <w:kern w:val="2"/>
              </w:rPr>
              <w:t xml:space="preserve"> otherwise this equals to </w:t>
            </w:r>
            <w:proofErr w:type="spellStart"/>
            <w:r w:rsidRPr="007065F4">
              <w:rPr>
                <w:kern w:val="2"/>
              </w:rPr>
              <w:t>Qoffset</w:t>
            </w:r>
            <w:r w:rsidRPr="007065F4">
              <w:rPr>
                <w:kern w:val="2"/>
                <w:vertAlign w:val="subscript"/>
              </w:rPr>
              <w:t>frequency</w:t>
            </w:r>
            <w:proofErr w:type="spellEnd"/>
            <w:r w:rsidRPr="007065F4">
              <w:rPr>
                <w:kern w:val="2"/>
                <w:lang w:eastAsia="zh-CN"/>
              </w:rPr>
              <w:t>.</w:t>
            </w:r>
          </w:p>
        </w:tc>
      </w:tr>
      <w:tr w:rsidR="001E655F" w:rsidRPr="007065F4" w14:paraId="08B859B2" w14:textId="77777777" w:rsidTr="007025E2">
        <w:tc>
          <w:tcPr>
            <w:tcW w:w="1276" w:type="dxa"/>
            <w:tcBorders>
              <w:top w:val="single" w:sz="4" w:space="0" w:color="auto"/>
              <w:left w:val="single" w:sz="4" w:space="0" w:color="auto"/>
              <w:bottom w:val="single" w:sz="4" w:space="0" w:color="auto"/>
              <w:right w:val="single" w:sz="4" w:space="0" w:color="auto"/>
            </w:tcBorders>
            <w:hideMark/>
          </w:tcPr>
          <w:p w14:paraId="41E09A4E" w14:textId="77777777" w:rsidR="001E655F" w:rsidRPr="007065F4" w:rsidRDefault="001E655F" w:rsidP="007025E2">
            <w:pPr>
              <w:pStyle w:val="TAL"/>
              <w:rPr>
                <w:kern w:val="2"/>
              </w:rPr>
            </w:pPr>
            <w:proofErr w:type="spellStart"/>
            <w:r w:rsidRPr="007065F4">
              <w:rPr>
                <w:kern w:val="2"/>
              </w:rPr>
              <w:t>Qoffset</w:t>
            </w:r>
            <w:r w:rsidRPr="007065F4">
              <w:rPr>
                <w:kern w:val="2"/>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608C7D86" w14:textId="77777777" w:rsidR="001E655F" w:rsidRPr="007065F4" w:rsidRDefault="001E655F" w:rsidP="007025E2">
            <w:pPr>
              <w:pStyle w:val="TAL"/>
              <w:rPr>
                <w:kern w:val="2"/>
                <w:lang w:eastAsia="zh-CN"/>
              </w:rPr>
            </w:pPr>
            <w:r w:rsidRPr="007065F4">
              <w:rPr>
                <w:kern w:val="2"/>
                <w:lang w:eastAsia="zh-CN"/>
              </w:rPr>
              <w:t xml:space="preserve">Offset temporarily applied to a cell as specified in </w:t>
            </w:r>
            <w:r w:rsidRPr="007065F4">
              <w:rPr>
                <w:kern w:val="2"/>
              </w:rPr>
              <w:t xml:space="preserve">TS 38.331 </w:t>
            </w:r>
            <w:r w:rsidRPr="007065F4">
              <w:rPr>
                <w:kern w:val="2"/>
                <w:lang w:eastAsia="zh-CN"/>
              </w:rPr>
              <w:t>[3].</w:t>
            </w:r>
          </w:p>
        </w:tc>
      </w:tr>
    </w:tbl>
    <w:p w14:paraId="2355B73D" w14:textId="77777777" w:rsidR="001E655F" w:rsidRPr="007065F4" w:rsidRDefault="001E655F" w:rsidP="001E655F"/>
    <w:p w14:paraId="2A637421" w14:textId="77777777" w:rsidR="001E655F" w:rsidRPr="007065F4" w:rsidRDefault="001E655F" w:rsidP="001E655F">
      <w:r w:rsidRPr="007065F4">
        <w:t>The UE shall perform ranking of all cells that fulfil the cell selection criterion S, which is defined in 5.2.3.2.</w:t>
      </w:r>
    </w:p>
    <w:p w14:paraId="446AEF14" w14:textId="77777777" w:rsidR="001E655F" w:rsidRPr="007065F4" w:rsidRDefault="001E655F" w:rsidP="001E655F">
      <w:r w:rsidRPr="007065F4">
        <w:t xml:space="preserve">The cells shall be ranked according to the R criteria specified above by deriving </w:t>
      </w:r>
      <w:proofErr w:type="spellStart"/>
      <w:r w:rsidRPr="007065F4">
        <w:t>Q</w:t>
      </w:r>
      <w:r w:rsidRPr="007065F4">
        <w:rPr>
          <w:vertAlign w:val="subscript"/>
        </w:rPr>
        <w:t>meas,n</w:t>
      </w:r>
      <w:proofErr w:type="spellEnd"/>
      <w:r w:rsidRPr="007065F4">
        <w:rPr>
          <w:vertAlign w:val="subscript"/>
        </w:rPr>
        <w:t xml:space="preserve"> </w:t>
      </w:r>
      <w:r w:rsidRPr="007065F4">
        <w:t xml:space="preserve">and </w:t>
      </w:r>
      <w:proofErr w:type="spellStart"/>
      <w:r w:rsidRPr="007065F4">
        <w:t>Q</w:t>
      </w:r>
      <w:r w:rsidRPr="007065F4">
        <w:rPr>
          <w:vertAlign w:val="subscript"/>
        </w:rPr>
        <w:t>meas,s</w:t>
      </w:r>
      <w:proofErr w:type="spellEnd"/>
      <w:r w:rsidRPr="007065F4">
        <w:rPr>
          <w:vertAlign w:val="subscript"/>
        </w:rPr>
        <w:t xml:space="preserve"> </w:t>
      </w:r>
      <w:r w:rsidRPr="007065F4">
        <w:t>and calculating the R values using averaged RSRP results.</w:t>
      </w:r>
    </w:p>
    <w:p w14:paraId="5562AAFB" w14:textId="77777777" w:rsidR="001E655F" w:rsidRPr="007065F4" w:rsidRDefault="001E655F" w:rsidP="001E655F">
      <w:r w:rsidRPr="007065F4">
        <w:t xml:space="preserve">If </w:t>
      </w:r>
      <w:proofErr w:type="spellStart"/>
      <w:r w:rsidRPr="007065F4">
        <w:rPr>
          <w:i/>
        </w:rPr>
        <w:t>rangeToBestCell</w:t>
      </w:r>
      <w:proofErr w:type="spellEnd"/>
      <w:r w:rsidRPr="007065F4">
        <w:t xml:space="preserve"> is not configured, the UE shall perform cell reselection to the highest ranked cell. If this cell is found to be not-suitable, the UE shall behave according to subclause 5.2.4.4.</w:t>
      </w:r>
    </w:p>
    <w:p w14:paraId="45463B6C" w14:textId="77777777" w:rsidR="001E655F" w:rsidRPr="007065F4" w:rsidRDefault="001E655F" w:rsidP="001E655F">
      <w:r w:rsidRPr="007065F4">
        <w:t xml:space="preserve">If </w:t>
      </w:r>
      <w:proofErr w:type="spellStart"/>
      <w:r w:rsidRPr="007065F4">
        <w:rPr>
          <w:i/>
        </w:rPr>
        <w:t>rangeToBestCell</w:t>
      </w:r>
      <w:proofErr w:type="spellEnd"/>
      <w:r w:rsidRPr="007065F4">
        <w:t xml:space="preserve"> is configured</w:t>
      </w:r>
      <w:r w:rsidRPr="007065F4">
        <w:rPr>
          <w:i/>
        </w:rPr>
        <w:t xml:space="preserve">, </w:t>
      </w:r>
      <w:r w:rsidRPr="007065F4">
        <w:t xml:space="preserve">then the UE shall perform cell reselection to the cell with the highest number of beams above the threshold (i.e. </w:t>
      </w:r>
      <w:proofErr w:type="spellStart"/>
      <w:r w:rsidRPr="007065F4">
        <w:rPr>
          <w:i/>
        </w:rPr>
        <w:t>absThreshSS-BlocksConsolidation</w:t>
      </w:r>
      <w:proofErr w:type="spellEnd"/>
      <w:r w:rsidRPr="007065F4">
        <w:t xml:space="preserve">) among the cells whose R value is within </w:t>
      </w:r>
      <w:proofErr w:type="spellStart"/>
      <w:r w:rsidRPr="007065F4">
        <w:rPr>
          <w:i/>
        </w:rPr>
        <w:t>rangeToBestCell</w:t>
      </w:r>
      <w:proofErr w:type="spellEnd"/>
      <w:r w:rsidRPr="007065F4">
        <w:rPr>
          <w:i/>
        </w:rPr>
        <w:t xml:space="preserve"> </w:t>
      </w:r>
      <w:r w:rsidRPr="007065F4">
        <w:t>of the R value of the highest ranked cell. If there are multiple such cells, the UE shall perform cell reselection to the highest ranked cell among them. If this cell is found to be not-suitable, the UE shall behave according to subclause 5.2.4.4.</w:t>
      </w:r>
    </w:p>
    <w:p w14:paraId="326268B7" w14:textId="77777777" w:rsidR="001E655F" w:rsidRPr="007065F4" w:rsidRDefault="001E655F" w:rsidP="001E655F">
      <w:r w:rsidRPr="007065F4">
        <w:t>In all cases, the UE shall reselect the new cell, only if the following conditions are met:</w:t>
      </w:r>
    </w:p>
    <w:p w14:paraId="0457FD17" w14:textId="77777777" w:rsidR="001E655F" w:rsidRPr="007065F4" w:rsidRDefault="001E655F" w:rsidP="001E655F">
      <w:pPr>
        <w:pStyle w:val="B1"/>
      </w:pPr>
      <w:r w:rsidRPr="007065F4">
        <w:t>-</w:t>
      </w:r>
      <w:r w:rsidRPr="007065F4">
        <w:tab/>
        <w:t>the</w:t>
      </w:r>
      <w:r w:rsidRPr="007065F4">
        <w:tab/>
        <w:t xml:space="preserve">new cell is better than the serving cell according to the cell reselection criteria specified above during a time interval </w:t>
      </w:r>
      <w:proofErr w:type="spellStart"/>
      <w:r w:rsidRPr="007065F4">
        <w:t>Treselection</w:t>
      </w:r>
      <w:r w:rsidRPr="007065F4">
        <w:rPr>
          <w:vertAlign w:val="subscript"/>
        </w:rPr>
        <w:t>RAT</w:t>
      </w:r>
      <w:proofErr w:type="spellEnd"/>
      <w:r w:rsidRPr="007065F4">
        <w:t>;</w:t>
      </w:r>
    </w:p>
    <w:p w14:paraId="3E950F35" w14:textId="77777777" w:rsidR="001E655F" w:rsidRPr="007065F4" w:rsidRDefault="001E655F" w:rsidP="001E655F">
      <w:pPr>
        <w:pStyle w:val="B1"/>
      </w:pPr>
      <w:r w:rsidRPr="007065F4">
        <w:t>-</w:t>
      </w:r>
      <w:r w:rsidRPr="007065F4">
        <w:tab/>
        <w:t>more than 1 second has elapsed since the UE camped on the current serving cell.</w:t>
      </w:r>
    </w:p>
    <w:p w14:paraId="77753267" w14:textId="77777777" w:rsidR="001E655F" w:rsidRPr="007065F4" w:rsidRDefault="001E655F" w:rsidP="001E655F">
      <w:pPr>
        <w:pStyle w:val="H6"/>
      </w:pPr>
      <w:r w:rsidRPr="007065F4">
        <w:t>8.1.1.3.4.3</w:t>
      </w:r>
      <w:r w:rsidRPr="007065F4">
        <w:tab/>
        <w:t>Test description</w:t>
      </w:r>
    </w:p>
    <w:p w14:paraId="661B8490" w14:textId="77777777" w:rsidR="001E655F" w:rsidRPr="007065F4" w:rsidRDefault="001E655F" w:rsidP="001E655F">
      <w:pPr>
        <w:pStyle w:val="H6"/>
        <w:rPr>
          <w:lang w:eastAsia="zh-CN"/>
        </w:rPr>
      </w:pPr>
      <w:r w:rsidRPr="007065F4">
        <w:t>8.1.1.3.4.3.1</w:t>
      </w:r>
      <w:r w:rsidRPr="007065F4">
        <w:tab/>
        <w:t>Pre-test conditions</w:t>
      </w:r>
    </w:p>
    <w:p w14:paraId="48B97EEC" w14:textId="77777777" w:rsidR="001E655F" w:rsidRPr="007065F4" w:rsidRDefault="001E655F" w:rsidP="001E655F">
      <w:pPr>
        <w:pStyle w:val="H6"/>
        <w:rPr>
          <w:lang w:eastAsia="x-none"/>
        </w:rPr>
      </w:pPr>
      <w:r w:rsidRPr="007065F4">
        <w:t>System Simulator:</w:t>
      </w:r>
    </w:p>
    <w:p w14:paraId="0F47122F" w14:textId="77777777" w:rsidR="001E655F" w:rsidRPr="007065F4" w:rsidRDefault="001E655F" w:rsidP="001E655F">
      <w:pPr>
        <w:pStyle w:val="B1"/>
      </w:pPr>
      <w:r w:rsidRPr="007065F4">
        <w:t>-</w:t>
      </w:r>
      <w:r w:rsidRPr="007065F4">
        <w:tab/>
        <w:t>NR Cell 1, E-UTRA Cell 1 and E-UTRA Cell</w:t>
      </w:r>
      <w:r w:rsidRPr="007065F4">
        <w:rPr>
          <w:lang w:eastAsia="zh-CN"/>
        </w:rPr>
        <w:t xml:space="preserve"> 3</w:t>
      </w:r>
      <w:r w:rsidRPr="007065F4">
        <w:t xml:space="preserve">. </w:t>
      </w:r>
    </w:p>
    <w:p w14:paraId="34913E83" w14:textId="77777777" w:rsidR="001E655F" w:rsidRPr="007065F4" w:rsidRDefault="001E655F" w:rsidP="001E655F">
      <w:pPr>
        <w:pStyle w:val="B1"/>
      </w:pPr>
      <w:r w:rsidRPr="007065F4">
        <w:t>-</w:t>
      </w:r>
      <w:r w:rsidRPr="007065F4">
        <w:tab/>
        <w:t>System information combination NR-6 as defined in TS 38.508-1 [4] clause 4.4.3.1.2 is used in NR cell.</w:t>
      </w:r>
    </w:p>
    <w:p w14:paraId="4317EC39" w14:textId="77777777" w:rsidR="001E655F" w:rsidRPr="007065F4" w:rsidRDefault="001E655F" w:rsidP="001E655F">
      <w:pPr>
        <w:pStyle w:val="B1"/>
      </w:pPr>
      <w:r w:rsidRPr="007065F4">
        <w:t>-</w:t>
      </w:r>
      <w:r w:rsidRPr="007065F4">
        <w:tab/>
        <w:t>System information combination 1 as defined in TS 36.508 [7] clause 4.4.3.1 is used in E-UTRA cells.</w:t>
      </w:r>
    </w:p>
    <w:p w14:paraId="07CE2F3C" w14:textId="77777777" w:rsidR="001E655F" w:rsidRPr="007065F4" w:rsidRDefault="001E655F" w:rsidP="001E655F">
      <w:pPr>
        <w:pStyle w:val="H6"/>
      </w:pPr>
      <w:r w:rsidRPr="007065F4">
        <w:t>UE:</w:t>
      </w:r>
    </w:p>
    <w:p w14:paraId="0BF6D330" w14:textId="77777777" w:rsidR="001E655F" w:rsidRPr="007065F4" w:rsidRDefault="001E655F" w:rsidP="001E655F">
      <w:r w:rsidRPr="007065F4">
        <w:t>None.</w:t>
      </w:r>
    </w:p>
    <w:p w14:paraId="1710895E" w14:textId="77777777" w:rsidR="001E655F" w:rsidRPr="007065F4" w:rsidRDefault="001E655F" w:rsidP="001E655F">
      <w:pPr>
        <w:pStyle w:val="H6"/>
      </w:pPr>
      <w:r w:rsidRPr="007065F4">
        <w:t>Preamble:</w:t>
      </w:r>
    </w:p>
    <w:p w14:paraId="7072A613" w14:textId="77777777" w:rsidR="001E655F" w:rsidRPr="007065F4" w:rsidRDefault="001E655F" w:rsidP="001E655F">
      <w:pPr>
        <w:pStyle w:val="B1"/>
        <w:rPr>
          <w:lang w:eastAsia="en-US"/>
        </w:rPr>
      </w:pPr>
      <w:r w:rsidRPr="007065F4">
        <w:rPr>
          <w:lang w:eastAsia="en-US"/>
        </w:rPr>
        <w:t>-</w:t>
      </w:r>
      <w:r w:rsidRPr="007065F4">
        <w:rPr>
          <w:lang w:eastAsia="en-US"/>
        </w:rPr>
        <w:tab/>
        <w:t xml:space="preserve">With E-UTRA Cell 1 "Serving </w:t>
      </w:r>
      <w:proofErr w:type="spellStart"/>
      <w:r w:rsidRPr="007065F4">
        <w:rPr>
          <w:lang w:eastAsia="en-US"/>
        </w:rPr>
        <w:t>cell",E</w:t>
      </w:r>
      <w:proofErr w:type="spellEnd"/>
      <w:r w:rsidRPr="007065F4">
        <w:rPr>
          <w:lang w:eastAsia="en-US"/>
        </w:rPr>
        <w:t>-UTRA Cell 3 "Non-suitable "Off" cell" and NR Cell 1 "Non-suitable "Off" cell" in accordance with TS 38.508-1 [4], Table 6.2.2.1-3, the UE is brought to state RRC_IDLE Connectivity (</w:t>
      </w:r>
      <w:r w:rsidRPr="007065F4">
        <w:rPr>
          <w:i/>
          <w:iCs/>
          <w:lang w:eastAsia="en-US"/>
        </w:rPr>
        <w:t>E-UTRA/EPC</w:t>
      </w:r>
      <w:r w:rsidRPr="007065F4">
        <w:rPr>
          <w:lang w:eastAsia="en-US"/>
        </w:rPr>
        <w:t xml:space="preserve">) in accordance with the procedure described in TS 38.508-1 [4], Table 4.5.2.2-1. 4G GUTI and </w:t>
      </w:r>
      <w:proofErr w:type="spellStart"/>
      <w:r w:rsidRPr="007065F4">
        <w:rPr>
          <w:lang w:eastAsia="en-US"/>
        </w:rPr>
        <w:t>eKSI</w:t>
      </w:r>
      <w:proofErr w:type="spellEnd"/>
      <w:r w:rsidRPr="007065F4">
        <w:rPr>
          <w:lang w:eastAsia="en-US"/>
        </w:rPr>
        <w:t xml:space="preserve"> are assigned and security context established.</w:t>
      </w:r>
    </w:p>
    <w:p w14:paraId="795A1951" w14:textId="77777777" w:rsidR="001E655F" w:rsidRPr="007065F4" w:rsidRDefault="001E655F" w:rsidP="001E655F">
      <w:pPr>
        <w:pStyle w:val="B1"/>
        <w:rPr>
          <w:lang w:eastAsia="en-US"/>
        </w:rPr>
      </w:pPr>
      <w:r w:rsidRPr="007065F4">
        <w:rPr>
          <w:lang w:eastAsia="en-US"/>
        </w:rPr>
        <w:lastRenderedPageBreak/>
        <w:t>-</w:t>
      </w:r>
      <w:r w:rsidRPr="007065F4">
        <w:rPr>
          <w:lang w:eastAsia="en-US"/>
        </w:rPr>
        <w:tab/>
        <w:t>the UE is switched-off.</w:t>
      </w:r>
    </w:p>
    <w:p w14:paraId="108A205B" w14:textId="77777777" w:rsidR="001E655F" w:rsidRPr="007065F4" w:rsidRDefault="001E655F" w:rsidP="001E655F">
      <w:pPr>
        <w:pStyle w:val="B1"/>
      </w:pPr>
      <w:r w:rsidRPr="007065F4">
        <w:rPr>
          <w:lang w:eastAsia="en-US"/>
        </w:rPr>
        <w:t>-</w:t>
      </w:r>
      <w:r w:rsidRPr="007065F4">
        <w:rPr>
          <w:lang w:eastAsia="en-US"/>
        </w:rPr>
        <w:tab/>
        <w:t xml:space="preserve">With E-UTRA Cell 1 "Non-suitable "Off" cell" and NR Cell 1 "Serving cell" in accordance with TS 38.508-1 [4], Table 6.2.2.1-3, the UE is brought to state 3N-A, NR RRC_ CONNECTED, in accordance with the procedure described in TS 38.508-1 [4], Table 4.5.2.2-2. 5G-GUTI and </w:t>
      </w:r>
      <w:proofErr w:type="spellStart"/>
      <w:r w:rsidRPr="007065F4">
        <w:rPr>
          <w:lang w:eastAsia="en-US"/>
        </w:rPr>
        <w:t>ngKSI</w:t>
      </w:r>
      <w:proofErr w:type="spellEnd"/>
      <w:r w:rsidRPr="007065F4">
        <w:rPr>
          <w:lang w:eastAsia="en-US"/>
        </w:rPr>
        <w:t xml:space="preserve"> are assigned and security context established.</w:t>
      </w:r>
    </w:p>
    <w:p w14:paraId="1E07F424" w14:textId="77777777" w:rsidR="001E655F" w:rsidRPr="007065F4" w:rsidRDefault="001E655F" w:rsidP="001E655F">
      <w:pPr>
        <w:pStyle w:val="B1"/>
      </w:pPr>
      <w:r w:rsidRPr="007065F4">
        <w:t>-</w:t>
      </w:r>
      <w:r w:rsidRPr="007065F4">
        <w:tab/>
        <w:t>The UE is in 5GS state 3N-A and Test Loop Function (</w:t>
      </w:r>
      <w:r w:rsidRPr="007065F4">
        <w:rPr>
          <w:i/>
        </w:rPr>
        <w:t>On</w:t>
      </w:r>
      <w:r w:rsidRPr="007065F4">
        <w:t>) with UE test loop mode B on NR Cell 1 according to 38.508-1[4], clause 4.4A.2 Table 4.4A.2-3.</w:t>
      </w:r>
    </w:p>
    <w:p w14:paraId="322DBB95" w14:textId="77777777" w:rsidR="001E655F" w:rsidRPr="007065F4" w:rsidRDefault="001E655F" w:rsidP="001E655F">
      <w:pPr>
        <w:pStyle w:val="H6"/>
      </w:pPr>
      <w:r w:rsidRPr="007065F4">
        <w:t>8.1.1.3.4.3.2</w:t>
      </w:r>
      <w:r w:rsidRPr="007065F4">
        <w:tab/>
        <w:t>Test procedure sequence</w:t>
      </w:r>
    </w:p>
    <w:p w14:paraId="1F8206F1" w14:textId="77777777" w:rsidR="001E655F" w:rsidRPr="007065F4" w:rsidRDefault="001E655F" w:rsidP="001E655F">
      <w:r w:rsidRPr="007065F4">
        <w:rPr>
          <w:rFonts w:eastAsia="MS Gothic"/>
        </w:rPr>
        <w:t xml:space="preserve">Table </w:t>
      </w:r>
      <w:r w:rsidRPr="007065F4">
        <w:t>8.1.1.3.4.3.2</w:t>
      </w:r>
      <w:r w:rsidRPr="007065F4">
        <w:rPr>
          <w:rFonts w:eastAsia="MS Gothic"/>
        </w:rPr>
        <w:t xml:space="preserve">-1/2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065F4">
        <w:t>clause.</w:t>
      </w:r>
    </w:p>
    <w:p w14:paraId="5A510DC9" w14:textId="77777777" w:rsidR="001E655F" w:rsidRPr="007065F4" w:rsidRDefault="001E655F" w:rsidP="001E655F">
      <w:pPr>
        <w:pStyle w:val="TH"/>
        <w:rPr>
          <w:rFonts w:eastAsia="MS Gothic"/>
        </w:rPr>
      </w:pPr>
      <w:r w:rsidRPr="007065F4">
        <w:t>Table 8.1.1.3.4.3.2-1: Time instances of cell power level and parameter changes in FR1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416"/>
        <w:gridCol w:w="1217"/>
        <w:gridCol w:w="909"/>
        <w:gridCol w:w="993"/>
        <w:gridCol w:w="992"/>
        <w:gridCol w:w="3585"/>
      </w:tblGrid>
      <w:tr w:rsidR="001E655F" w:rsidRPr="007065F4" w14:paraId="3A71C3A4" w14:textId="77777777" w:rsidTr="007025E2">
        <w:tc>
          <w:tcPr>
            <w:tcW w:w="533" w:type="dxa"/>
            <w:tcBorders>
              <w:top w:val="single" w:sz="4" w:space="0" w:color="auto"/>
              <w:left w:val="single" w:sz="4" w:space="0" w:color="auto"/>
              <w:bottom w:val="nil"/>
              <w:right w:val="single" w:sz="4" w:space="0" w:color="auto"/>
            </w:tcBorders>
          </w:tcPr>
          <w:p w14:paraId="728AC7BC" w14:textId="77777777" w:rsidR="001E655F" w:rsidRPr="007065F4" w:rsidRDefault="001E655F" w:rsidP="007025E2">
            <w:pPr>
              <w:pStyle w:val="TAH"/>
            </w:pPr>
          </w:p>
        </w:tc>
        <w:tc>
          <w:tcPr>
            <w:tcW w:w="1416" w:type="dxa"/>
            <w:tcBorders>
              <w:top w:val="single" w:sz="4" w:space="0" w:color="auto"/>
              <w:left w:val="single" w:sz="4" w:space="0" w:color="auto"/>
              <w:bottom w:val="nil"/>
              <w:right w:val="single" w:sz="4" w:space="0" w:color="auto"/>
            </w:tcBorders>
            <w:hideMark/>
          </w:tcPr>
          <w:p w14:paraId="511D70D4" w14:textId="77777777" w:rsidR="001E655F" w:rsidRPr="007065F4" w:rsidRDefault="001E655F" w:rsidP="007025E2">
            <w:pPr>
              <w:pStyle w:val="TAH"/>
            </w:pPr>
            <w:r w:rsidRPr="007065F4">
              <w:t>Parameter</w:t>
            </w:r>
          </w:p>
        </w:tc>
        <w:tc>
          <w:tcPr>
            <w:tcW w:w="1217" w:type="dxa"/>
            <w:tcBorders>
              <w:top w:val="single" w:sz="4" w:space="0" w:color="auto"/>
              <w:left w:val="single" w:sz="4" w:space="0" w:color="auto"/>
              <w:bottom w:val="single" w:sz="4" w:space="0" w:color="auto"/>
              <w:right w:val="single" w:sz="4" w:space="0" w:color="auto"/>
            </w:tcBorders>
            <w:hideMark/>
          </w:tcPr>
          <w:p w14:paraId="717E66D4" w14:textId="77777777" w:rsidR="001E655F" w:rsidRPr="007065F4" w:rsidRDefault="001E655F" w:rsidP="007025E2">
            <w:pPr>
              <w:pStyle w:val="TAH"/>
            </w:pPr>
            <w:r w:rsidRPr="007065F4">
              <w:t>Unit</w:t>
            </w:r>
          </w:p>
        </w:tc>
        <w:tc>
          <w:tcPr>
            <w:tcW w:w="909" w:type="dxa"/>
            <w:tcBorders>
              <w:top w:val="single" w:sz="4" w:space="0" w:color="auto"/>
              <w:left w:val="single" w:sz="4" w:space="0" w:color="auto"/>
              <w:bottom w:val="single" w:sz="4" w:space="0" w:color="auto"/>
              <w:right w:val="single" w:sz="4" w:space="0" w:color="auto"/>
            </w:tcBorders>
            <w:hideMark/>
          </w:tcPr>
          <w:p w14:paraId="193BCFD9" w14:textId="77777777" w:rsidR="001E655F" w:rsidRPr="007065F4" w:rsidRDefault="001E655F" w:rsidP="007025E2">
            <w:pPr>
              <w:pStyle w:val="TAH"/>
              <w:rPr>
                <w:lang w:eastAsia="zh-CN"/>
              </w:rPr>
            </w:pPr>
            <w:r w:rsidRPr="007065F4">
              <w:rPr>
                <w:lang w:eastAsia="zh-CN"/>
              </w:rPr>
              <w:t>NR</w:t>
            </w:r>
          </w:p>
          <w:p w14:paraId="26A182FD" w14:textId="77777777" w:rsidR="001E655F" w:rsidRPr="007065F4" w:rsidRDefault="001E655F" w:rsidP="007025E2">
            <w:pPr>
              <w:pStyle w:val="TAH"/>
              <w:rPr>
                <w:lang w:eastAsia="x-none"/>
              </w:rPr>
            </w:pPr>
            <w:r w:rsidRPr="007065F4">
              <w:t>Cell 1</w:t>
            </w:r>
          </w:p>
        </w:tc>
        <w:tc>
          <w:tcPr>
            <w:tcW w:w="993" w:type="dxa"/>
            <w:tcBorders>
              <w:top w:val="single" w:sz="4" w:space="0" w:color="auto"/>
              <w:left w:val="single" w:sz="4" w:space="0" w:color="auto"/>
              <w:bottom w:val="single" w:sz="4" w:space="0" w:color="auto"/>
              <w:right w:val="single" w:sz="4" w:space="0" w:color="auto"/>
            </w:tcBorders>
            <w:hideMark/>
          </w:tcPr>
          <w:p w14:paraId="1D2ADE82" w14:textId="77777777" w:rsidR="001E655F" w:rsidRPr="007065F4" w:rsidRDefault="001E655F" w:rsidP="007025E2">
            <w:pPr>
              <w:pStyle w:val="TAH"/>
              <w:rPr>
                <w:lang w:eastAsia="zh-CN"/>
              </w:rPr>
            </w:pPr>
            <w:r w:rsidRPr="007065F4">
              <w:rPr>
                <w:lang w:eastAsia="zh-CN"/>
              </w:rPr>
              <w:t>E-UTRA</w:t>
            </w:r>
          </w:p>
          <w:p w14:paraId="10A6D65B" w14:textId="77777777" w:rsidR="001E655F" w:rsidRPr="007065F4" w:rsidRDefault="001E655F" w:rsidP="007025E2">
            <w:pPr>
              <w:pStyle w:val="TAH"/>
              <w:rPr>
                <w:lang w:eastAsia="x-none"/>
              </w:rPr>
            </w:pPr>
            <w:r w:rsidRPr="007065F4">
              <w:t>Cell 1</w:t>
            </w:r>
          </w:p>
        </w:tc>
        <w:tc>
          <w:tcPr>
            <w:tcW w:w="992" w:type="dxa"/>
            <w:tcBorders>
              <w:top w:val="single" w:sz="4" w:space="0" w:color="auto"/>
              <w:left w:val="single" w:sz="4" w:space="0" w:color="auto"/>
              <w:bottom w:val="single" w:sz="4" w:space="0" w:color="auto"/>
              <w:right w:val="single" w:sz="4" w:space="0" w:color="auto"/>
            </w:tcBorders>
            <w:hideMark/>
          </w:tcPr>
          <w:p w14:paraId="6B7A0C37" w14:textId="77777777" w:rsidR="001E655F" w:rsidRPr="007065F4" w:rsidRDefault="001E655F" w:rsidP="007025E2">
            <w:pPr>
              <w:pStyle w:val="TAH"/>
              <w:rPr>
                <w:lang w:eastAsia="zh-CN"/>
              </w:rPr>
            </w:pPr>
            <w:r w:rsidRPr="007065F4">
              <w:rPr>
                <w:lang w:eastAsia="zh-CN"/>
              </w:rPr>
              <w:t>E-UTRA</w:t>
            </w:r>
          </w:p>
          <w:p w14:paraId="44338BCC" w14:textId="77777777" w:rsidR="001E655F" w:rsidRPr="007065F4" w:rsidRDefault="001E655F" w:rsidP="007025E2">
            <w:pPr>
              <w:pStyle w:val="TAH"/>
              <w:rPr>
                <w:lang w:eastAsia="x-none"/>
              </w:rPr>
            </w:pPr>
            <w:r w:rsidRPr="007065F4">
              <w:t xml:space="preserve">Cell </w:t>
            </w:r>
            <w:r w:rsidRPr="007065F4">
              <w:rPr>
                <w:lang w:eastAsia="zh-CN"/>
              </w:rPr>
              <w:t>3</w:t>
            </w:r>
          </w:p>
        </w:tc>
        <w:tc>
          <w:tcPr>
            <w:tcW w:w="3585" w:type="dxa"/>
            <w:tcBorders>
              <w:top w:val="single" w:sz="4" w:space="0" w:color="auto"/>
              <w:left w:val="single" w:sz="4" w:space="0" w:color="auto"/>
              <w:bottom w:val="single" w:sz="4" w:space="0" w:color="auto"/>
              <w:right w:val="single" w:sz="4" w:space="0" w:color="auto"/>
            </w:tcBorders>
            <w:hideMark/>
          </w:tcPr>
          <w:p w14:paraId="0886E7A8" w14:textId="77777777" w:rsidR="001E655F" w:rsidRPr="007065F4" w:rsidRDefault="001E655F" w:rsidP="007025E2">
            <w:pPr>
              <w:pStyle w:val="TAH"/>
            </w:pPr>
            <w:r w:rsidRPr="007065F4">
              <w:t>Remark</w:t>
            </w:r>
          </w:p>
        </w:tc>
      </w:tr>
      <w:tr w:rsidR="001E655F" w:rsidRPr="007065F4" w14:paraId="33693069" w14:textId="77777777" w:rsidTr="007025E2">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396B397A" w14:textId="77777777" w:rsidR="001E655F" w:rsidRPr="007065F4" w:rsidRDefault="001E655F" w:rsidP="007025E2">
            <w:pPr>
              <w:pStyle w:val="TAL"/>
              <w:rPr>
                <w:b/>
                <w:bCs/>
              </w:rPr>
            </w:pPr>
            <w:r w:rsidRPr="007065F4">
              <w:rPr>
                <w:b/>
                <w:bCs/>
              </w:rPr>
              <w:t>T0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188E16C" w14:textId="77777777" w:rsidR="001E655F" w:rsidRPr="007065F4" w:rsidRDefault="001E655F" w:rsidP="007025E2">
            <w:pPr>
              <w:pStyle w:val="TAL"/>
            </w:pPr>
            <w:r w:rsidRPr="007065F4">
              <w:t>Cell-specific RS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5B3CDFD9" w14:textId="77777777" w:rsidR="001E655F" w:rsidRPr="007065F4" w:rsidRDefault="001E655F" w:rsidP="007025E2">
            <w:pPr>
              <w:pStyle w:val="TAC"/>
            </w:pPr>
            <w:r w:rsidRPr="007065F4">
              <w:t>dBm/15kHz</w:t>
            </w:r>
          </w:p>
        </w:tc>
        <w:tc>
          <w:tcPr>
            <w:tcW w:w="909" w:type="dxa"/>
            <w:tcBorders>
              <w:top w:val="single" w:sz="4" w:space="0" w:color="auto"/>
              <w:left w:val="single" w:sz="4" w:space="0" w:color="auto"/>
              <w:bottom w:val="single" w:sz="4" w:space="0" w:color="auto"/>
              <w:right w:val="single" w:sz="4" w:space="0" w:color="auto"/>
            </w:tcBorders>
            <w:vAlign w:val="center"/>
            <w:hideMark/>
          </w:tcPr>
          <w:p w14:paraId="49646C16" w14:textId="77777777" w:rsidR="001E655F" w:rsidRPr="007065F4" w:rsidRDefault="001E655F" w:rsidP="007025E2">
            <w:pPr>
              <w:pStyle w:val="TAC"/>
              <w:rPr>
                <w:lang w:eastAsia="zh-CN"/>
              </w:rPr>
            </w:pPr>
            <w:r w:rsidRPr="007065F4">
              <w:rPr>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93632E" w14:textId="77777777" w:rsidR="001E655F" w:rsidRPr="007065F4" w:rsidRDefault="001E655F" w:rsidP="007025E2">
            <w:pPr>
              <w:pStyle w:val="TAC"/>
              <w:rPr>
                <w:lang w:eastAsia="x-none"/>
              </w:rPr>
            </w:pPr>
            <w:r w:rsidRPr="007065F4">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50B7B9" w14:textId="77777777" w:rsidR="001E655F" w:rsidRPr="007065F4" w:rsidRDefault="001E655F" w:rsidP="007025E2">
            <w:pPr>
              <w:pStyle w:val="TAC"/>
            </w:pPr>
            <w:r w:rsidRPr="007065F4">
              <w:t>"off”</w:t>
            </w:r>
          </w:p>
        </w:tc>
        <w:tc>
          <w:tcPr>
            <w:tcW w:w="3585" w:type="dxa"/>
            <w:tcBorders>
              <w:top w:val="single" w:sz="4" w:space="0" w:color="auto"/>
              <w:left w:val="single" w:sz="4" w:space="0" w:color="auto"/>
              <w:bottom w:val="nil"/>
              <w:right w:val="single" w:sz="4" w:space="0" w:color="auto"/>
            </w:tcBorders>
          </w:tcPr>
          <w:p w14:paraId="0CA51026" w14:textId="77777777" w:rsidR="001E655F" w:rsidRPr="007065F4" w:rsidRDefault="001E655F" w:rsidP="007025E2">
            <w:pPr>
              <w:pStyle w:val="TAL"/>
            </w:pPr>
          </w:p>
        </w:tc>
      </w:tr>
      <w:tr w:rsidR="001E655F" w:rsidRPr="007065F4" w14:paraId="7AADBC8A" w14:textId="77777777" w:rsidTr="007025E2">
        <w:tc>
          <w:tcPr>
            <w:tcW w:w="533" w:type="dxa"/>
            <w:vMerge/>
            <w:tcBorders>
              <w:top w:val="single" w:sz="4" w:space="0" w:color="auto"/>
              <w:left w:val="single" w:sz="4" w:space="0" w:color="auto"/>
              <w:bottom w:val="single" w:sz="4" w:space="0" w:color="auto"/>
              <w:right w:val="single" w:sz="4" w:space="0" w:color="auto"/>
            </w:tcBorders>
            <w:vAlign w:val="center"/>
            <w:hideMark/>
          </w:tcPr>
          <w:p w14:paraId="6573053B" w14:textId="77777777" w:rsidR="001E655F" w:rsidRPr="007065F4" w:rsidRDefault="001E655F" w:rsidP="007025E2">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89CA784" w14:textId="77777777" w:rsidR="001E655F" w:rsidRPr="007065F4" w:rsidRDefault="001E655F" w:rsidP="007025E2">
            <w:pPr>
              <w:pStyle w:val="TAL"/>
              <w:rPr>
                <w:lang w:eastAsia="en-US"/>
              </w:rPr>
            </w:pPr>
            <w:r w:rsidRPr="007065F4">
              <w:rPr>
                <w:lang w:eastAsia="en-US"/>
              </w:rPr>
              <w:t>SS/PBCH</w:t>
            </w:r>
          </w:p>
          <w:p w14:paraId="7CD328D3" w14:textId="77777777" w:rsidR="001E655F" w:rsidRPr="007065F4" w:rsidRDefault="001E655F" w:rsidP="007025E2">
            <w:pPr>
              <w:pStyle w:val="TAL"/>
              <w:rPr>
                <w:lang w:eastAsia="x-none"/>
              </w:rPr>
            </w:pPr>
            <w:r w:rsidRPr="007065F4">
              <w:rPr>
                <w:lang w:eastAsia="en-US"/>
              </w:rPr>
              <w:t>SSS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4BD2177E" w14:textId="77777777" w:rsidR="001E655F" w:rsidRPr="007065F4" w:rsidRDefault="001E655F" w:rsidP="007025E2">
            <w:pPr>
              <w:pStyle w:val="TAC"/>
            </w:pPr>
            <w:r w:rsidRPr="007065F4">
              <w:rPr>
                <w:lang w:eastAsia="en-US"/>
              </w:rPr>
              <w:t>dBm/SCS</w:t>
            </w:r>
          </w:p>
        </w:tc>
        <w:tc>
          <w:tcPr>
            <w:tcW w:w="909" w:type="dxa"/>
            <w:tcBorders>
              <w:top w:val="single" w:sz="4" w:space="0" w:color="auto"/>
              <w:left w:val="single" w:sz="4" w:space="0" w:color="auto"/>
              <w:bottom w:val="single" w:sz="4" w:space="0" w:color="auto"/>
              <w:right w:val="single" w:sz="4" w:space="0" w:color="auto"/>
            </w:tcBorders>
            <w:vAlign w:val="center"/>
            <w:hideMark/>
          </w:tcPr>
          <w:p w14:paraId="55DC2BE4" w14:textId="77777777" w:rsidR="001E655F" w:rsidRPr="007065F4" w:rsidRDefault="001E655F" w:rsidP="007025E2">
            <w:pPr>
              <w:pStyle w:val="TAC"/>
              <w:rPr>
                <w:lang w:eastAsia="zh-CN"/>
              </w:rPr>
            </w:pPr>
            <w:r w:rsidRPr="007065F4">
              <w:rPr>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8CB1FA" w14:textId="77777777" w:rsidR="001E655F" w:rsidRPr="007065F4" w:rsidRDefault="001E655F" w:rsidP="007025E2">
            <w:pPr>
              <w:pStyle w:val="TAC"/>
              <w:rPr>
                <w:lang w:eastAsia="zh-CN"/>
              </w:rPr>
            </w:pPr>
            <w:r w:rsidRPr="007065F4">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94B019" w14:textId="77777777" w:rsidR="001E655F" w:rsidRPr="007065F4" w:rsidRDefault="001E655F" w:rsidP="007025E2">
            <w:pPr>
              <w:pStyle w:val="TAC"/>
              <w:rPr>
                <w:lang w:eastAsia="zh-CN"/>
              </w:rPr>
            </w:pPr>
            <w:r w:rsidRPr="007065F4">
              <w:rPr>
                <w:lang w:eastAsia="zh-CN"/>
              </w:rPr>
              <w:t>-</w:t>
            </w:r>
          </w:p>
        </w:tc>
        <w:tc>
          <w:tcPr>
            <w:tcW w:w="3585" w:type="dxa"/>
            <w:tcBorders>
              <w:top w:val="nil"/>
              <w:left w:val="single" w:sz="4" w:space="0" w:color="auto"/>
              <w:bottom w:val="single" w:sz="4" w:space="0" w:color="auto"/>
              <w:right w:val="single" w:sz="4" w:space="0" w:color="auto"/>
            </w:tcBorders>
          </w:tcPr>
          <w:p w14:paraId="1D344E54" w14:textId="77777777" w:rsidR="001E655F" w:rsidRPr="007065F4" w:rsidRDefault="001E655F" w:rsidP="007025E2">
            <w:pPr>
              <w:pStyle w:val="TAL"/>
              <w:rPr>
                <w:lang w:eastAsia="x-none"/>
              </w:rPr>
            </w:pPr>
          </w:p>
        </w:tc>
      </w:tr>
      <w:tr w:rsidR="001E655F" w:rsidRPr="007065F4" w14:paraId="7A26D6BE" w14:textId="77777777" w:rsidTr="007025E2">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7626EAAC" w14:textId="77777777" w:rsidR="001E655F" w:rsidRPr="007065F4" w:rsidRDefault="001E655F" w:rsidP="007025E2">
            <w:pPr>
              <w:pStyle w:val="TAL"/>
              <w:rPr>
                <w:b/>
                <w:bCs/>
              </w:rPr>
            </w:pPr>
            <w:r w:rsidRPr="007065F4">
              <w:rPr>
                <w:b/>
                <w:bCs/>
              </w:rPr>
              <w:t>T1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E05C218" w14:textId="77777777" w:rsidR="001E655F" w:rsidRPr="007065F4" w:rsidRDefault="001E655F" w:rsidP="007025E2">
            <w:pPr>
              <w:pStyle w:val="TAL"/>
            </w:pPr>
            <w:r w:rsidRPr="007065F4">
              <w:t>Cell-specific RS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4DF3E510" w14:textId="77777777" w:rsidR="001E655F" w:rsidRPr="007065F4" w:rsidRDefault="001E655F" w:rsidP="007025E2">
            <w:pPr>
              <w:pStyle w:val="TAC"/>
            </w:pPr>
            <w:r w:rsidRPr="007065F4">
              <w:t>dBm/15kHz</w:t>
            </w:r>
          </w:p>
        </w:tc>
        <w:tc>
          <w:tcPr>
            <w:tcW w:w="909" w:type="dxa"/>
            <w:tcBorders>
              <w:top w:val="single" w:sz="4" w:space="0" w:color="auto"/>
              <w:left w:val="single" w:sz="4" w:space="0" w:color="auto"/>
              <w:bottom w:val="single" w:sz="4" w:space="0" w:color="auto"/>
              <w:right w:val="single" w:sz="4" w:space="0" w:color="auto"/>
            </w:tcBorders>
            <w:vAlign w:val="center"/>
            <w:hideMark/>
          </w:tcPr>
          <w:p w14:paraId="20A7888E" w14:textId="77777777" w:rsidR="001E655F" w:rsidRPr="007065F4" w:rsidRDefault="001E655F" w:rsidP="007025E2">
            <w:pPr>
              <w:pStyle w:val="TAC"/>
              <w:rPr>
                <w:lang w:eastAsia="zh-CN"/>
              </w:rPr>
            </w:pPr>
            <w:r w:rsidRPr="007065F4">
              <w:rPr>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2E7F15" w14:textId="77777777" w:rsidR="001E655F" w:rsidRPr="007065F4" w:rsidRDefault="001E655F" w:rsidP="007025E2">
            <w:pPr>
              <w:pStyle w:val="TAC"/>
              <w:rPr>
                <w:lang w:eastAsia="x-none"/>
              </w:rPr>
            </w:pPr>
            <w:r w:rsidRPr="007065F4">
              <w:t>-73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CE3E1E" w14:textId="77777777" w:rsidR="001E655F" w:rsidRPr="007065F4" w:rsidRDefault="001E655F" w:rsidP="007025E2">
            <w:pPr>
              <w:pStyle w:val="TAC"/>
            </w:pPr>
            <w:r w:rsidRPr="007065F4">
              <w:t>-73</w:t>
            </w:r>
          </w:p>
        </w:tc>
        <w:tc>
          <w:tcPr>
            <w:tcW w:w="3585" w:type="dxa"/>
            <w:tcBorders>
              <w:top w:val="single" w:sz="4" w:space="0" w:color="auto"/>
              <w:left w:val="single" w:sz="4" w:space="0" w:color="auto"/>
              <w:bottom w:val="nil"/>
              <w:right w:val="single" w:sz="4" w:space="0" w:color="auto"/>
            </w:tcBorders>
            <w:hideMark/>
          </w:tcPr>
          <w:p w14:paraId="1331D78C" w14:textId="77777777" w:rsidR="001E655F" w:rsidRPr="007065F4" w:rsidRDefault="001E655F" w:rsidP="007025E2">
            <w:pPr>
              <w:pStyle w:val="TAL"/>
              <w:rPr>
                <w:lang w:eastAsia="zh-CN"/>
              </w:rPr>
            </w:pPr>
            <w:r w:rsidRPr="007065F4">
              <w:t xml:space="preserve">The power level values are assigned to satisfy both </w:t>
            </w:r>
            <w:proofErr w:type="spellStart"/>
            <w:r w:rsidRPr="007065F4">
              <w:t>Thresh</w:t>
            </w:r>
            <w:r w:rsidRPr="007065F4">
              <w:rPr>
                <w:vertAlign w:val="subscript"/>
              </w:rPr>
              <w:t>x</w:t>
            </w:r>
            <w:proofErr w:type="spellEnd"/>
            <w:r w:rsidRPr="007065F4">
              <w:rPr>
                <w:vertAlign w:val="subscript"/>
              </w:rPr>
              <w:t xml:space="preserve">, </w:t>
            </w:r>
            <w:r w:rsidRPr="007065F4">
              <w:rPr>
                <w:vertAlign w:val="subscript"/>
                <w:lang w:eastAsia="zh-CN"/>
              </w:rPr>
              <w:t>low</w:t>
            </w:r>
            <w:r w:rsidRPr="007065F4">
              <w:t xml:space="preserve"> &lt; </w:t>
            </w:r>
            <w:proofErr w:type="spellStart"/>
            <w:r w:rsidRPr="007065F4">
              <w:t>Srxlev</w:t>
            </w:r>
            <w:r w:rsidRPr="007065F4">
              <w:rPr>
                <w:vertAlign w:val="subscript"/>
              </w:rPr>
              <w:t>E-UTRACell</w:t>
            </w:r>
            <w:proofErr w:type="spellEnd"/>
            <w:r w:rsidRPr="007065F4">
              <w:rPr>
                <w:vertAlign w:val="subscript"/>
              </w:rPr>
              <w:t xml:space="preserve"> 1</w:t>
            </w:r>
            <w:r w:rsidRPr="007065F4">
              <w:t xml:space="preserve"> and </w:t>
            </w:r>
            <w:proofErr w:type="spellStart"/>
            <w:r w:rsidRPr="007065F4">
              <w:t>Thresh</w:t>
            </w:r>
            <w:r w:rsidRPr="007065F4">
              <w:rPr>
                <w:vertAlign w:val="subscript"/>
              </w:rPr>
              <w:t>x</w:t>
            </w:r>
            <w:proofErr w:type="spellEnd"/>
            <w:r w:rsidRPr="007065F4">
              <w:rPr>
                <w:vertAlign w:val="subscript"/>
              </w:rPr>
              <w:t xml:space="preserve">, </w:t>
            </w:r>
            <w:r w:rsidRPr="007065F4">
              <w:rPr>
                <w:vertAlign w:val="subscript"/>
                <w:lang w:eastAsia="zh-CN"/>
              </w:rPr>
              <w:t>high</w:t>
            </w:r>
            <w:r w:rsidRPr="007065F4">
              <w:t xml:space="preserve"> </w:t>
            </w:r>
            <w:r w:rsidRPr="007065F4">
              <w:rPr>
                <w:lang w:eastAsia="zh-CN"/>
              </w:rPr>
              <w:t>&lt;</w:t>
            </w:r>
            <w:proofErr w:type="spellStart"/>
            <w:r w:rsidRPr="007065F4">
              <w:t>Srxlev</w:t>
            </w:r>
            <w:r w:rsidRPr="007065F4">
              <w:rPr>
                <w:vertAlign w:val="subscript"/>
              </w:rPr>
              <w:t>E-UTRACell</w:t>
            </w:r>
            <w:proofErr w:type="spellEnd"/>
            <w:r w:rsidRPr="007065F4">
              <w:rPr>
                <w:vertAlign w:val="subscript"/>
              </w:rPr>
              <w:t xml:space="preserve"> </w:t>
            </w:r>
            <w:r w:rsidRPr="007065F4">
              <w:rPr>
                <w:vertAlign w:val="subscript"/>
                <w:lang w:eastAsia="zh-CN"/>
              </w:rPr>
              <w:t>3</w:t>
            </w:r>
            <w:r w:rsidRPr="007065F4">
              <w:rPr>
                <w:lang w:eastAsia="zh-CN"/>
              </w:rPr>
              <w:t xml:space="preserve"> but not to satisfy </w:t>
            </w:r>
            <w:proofErr w:type="spellStart"/>
            <w:r w:rsidRPr="007065F4">
              <w:t>Srxlev</w:t>
            </w:r>
            <w:r w:rsidRPr="007065F4">
              <w:rPr>
                <w:vertAlign w:val="subscript"/>
              </w:rPr>
              <w:t>NR</w:t>
            </w:r>
            <w:proofErr w:type="spellEnd"/>
            <w:r w:rsidRPr="007065F4">
              <w:rPr>
                <w:vertAlign w:val="subscript"/>
              </w:rPr>
              <w:t xml:space="preserve"> Cell 1</w:t>
            </w:r>
            <w:r w:rsidRPr="007065F4">
              <w:t xml:space="preserve"> </w:t>
            </w:r>
            <w:r w:rsidRPr="007065F4">
              <w:rPr>
                <w:lang w:eastAsia="zh-CN"/>
              </w:rPr>
              <w:t>&lt;</w:t>
            </w:r>
            <w:r w:rsidRPr="007065F4">
              <w:t xml:space="preserve"> </w:t>
            </w:r>
            <w:proofErr w:type="spellStart"/>
            <w:r w:rsidRPr="007065F4">
              <w:t>Thresh</w:t>
            </w:r>
            <w:r w:rsidRPr="007065F4">
              <w:rPr>
                <w:vertAlign w:val="subscript"/>
              </w:rPr>
              <w:t>serving</w:t>
            </w:r>
            <w:proofErr w:type="spellEnd"/>
            <w:r w:rsidRPr="007065F4">
              <w:rPr>
                <w:vertAlign w:val="subscript"/>
              </w:rPr>
              <w:t xml:space="preserve">, </w:t>
            </w:r>
            <w:r w:rsidRPr="007065F4">
              <w:rPr>
                <w:vertAlign w:val="subscript"/>
                <w:lang w:eastAsia="zh-CN"/>
              </w:rPr>
              <w:t>low</w:t>
            </w:r>
            <w:r w:rsidRPr="007065F4">
              <w:t xml:space="preserve"> </w:t>
            </w:r>
          </w:p>
        </w:tc>
      </w:tr>
      <w:tr w:rsidR="001E655F" w:rsidRPr="007065F4" w14:paraId="0C23FA19" w14:textId="77777777" w:rsidTr="007025E2">
        <w:tc>
          <w:tcPr>
            <w:tcW w:w="533" w:type="dxa"/>
            <w:vMerge/>
            <w:tcBorders>
              <w:top w:val="single" w:sz="4" w:space="0" w:color="auto"/>
              <w:left w:val="single" w:sz="4" w:space="0" w:color="auto"/>
              <w:bottom w:val="single" w:sz="4" w:space="0" w:color="auto"/>
              <w:right w:val="single" w:sz="4" w:space="0" w:color="auto"/>
            </w:tcBorders>
            <w:vAlign w:val="center"/>
            <w:hideMark/>
          </w:tcPr>
          <w:p w14:paraId="3F0942C4" w14:textId="77777777" w:rsidR="001E655F" w:rsidRPr="007065F4" w:rsidRDefault="001E655F" w:rsidP="007025E2">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15329E6" w14:textId="77777777" w:rsidR="001E655F" w:rsidRPr="007065F4" w:rsidRDefault="001E655F" w:rsidP="007025E2">
            <w:pPr>
              <w:pStyle w:val="TAL"/>
              <w:rPr>
                <w:lang w:eastAsia="en-US"/>
              </w:rPr>
            </w:pPr>
            <w:r w:rsidRPr="007065F4">
              <w:rPr>
                <w:lang w:eastAsia="en-US"/>
              </w:rPr>
              <w:t>SS/PBCH</w:t>
            </w:r>
          </w:p>
          <w:p w14:paraId="4E7B4E72" w14:textId="77777777" w:rsidR="001E655F" w:rsidRPr="007065F4" w:rsidRDefault="001E655F" w:rsidP="007025E2">
            <w:pPr>
              <w:pStyle w:val="TAL"/>
              <w:rPr>
                <w:lang w:eastAsia="x-none"/>
              </w:rPr>
            </w:pPr>
            <w:r w:rsidRPr="007065F4">
              <w:rPr>
                <w:lang w:eastAsia="en-US"/>
              </w:rPr>
              <w:t>SSS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6B7D48D9" w14:textId="77777777" w:rsidR="001E655F" w:rsidRPr="007065F4" w:rsidRDefault="001E655F" w:rsidP="007025E2">
            <w:pPr>
              <w:pStyle w:val="TAC"/>
            </w:pPr>
            <w:r w:rsidRPr="007065F4">
              <w:rPr>
                <w:lang w:eastAsia="en-US"/>
              </w:rPr>
              <w:t>dBm/SCS</w:t>
            </w:r>
          </w:p>
        </w:tc>
        <w:tc>
          <w:tcPr>
            <w:tcW w:w="909" w:type="dxa"/>
            <w:tcBorders>
              <w:top w:val="single" w:sz="4" w:space="0" w:color="auto"/>
              <w:left w:val="single" w:sz="4" w:space="0" w:color="auto"/>
              <w:bottom w:val="single" w:sz="4" w:space="0" w:color="auto"/>
              <w:right w:val="single" w:sz="4" w:space="0" w:color="auto"/>
            </w:tcBorders>
            <w:vAlign w:val="center"/>
            <w:hideMark/>
          </w:tcPr>
          <w:p w14:paraId="40609A14" w14:textId="77777777" w:rsidR="001E655F" w:rsidRPr="007065F4" w:rsidRDefault="001E655F" w:rsidP="007025E2">
            <w:pPr>
              <w:pStyle w:val="TAC"/>
              <w:rPr>
                <w:lang w:eastAsia="zh-CN"/>
              </w:rPr>
            </w:pPr>
            <w:r w:rsidRPr="007065F4">
              <w:rPr>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03C4CF" w14:textId="77777777" w:rsidR="001E655F" w:rsidRPr="007065F4" w:rsidRDefault="001E655F" w:rsidP="007025E2">
            <w:pPr>
              <w:pStyle w:val="TAC"/>
              <w:rPr>
                <w:lang w:eastAsia="zh-CN"/>
              </w:rPr>
            </w:pPr>
            <w:r w:rsidRPr="007065F4">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A22759" w14:textId="77777777" w:rsidR="001E655F" w:rsidRPr="007065F4" w:rsidRDefault="001E655F" w:rsidP="007025E2">
            <w:pPr>
              <w:pStyle w:val="TAC"/>
              <w:rPr>
                <w:lang w:eastAsia="zh-CN"/>
              </w:rPr>
            </w:pPr>
            <w:r w:rsidRPr="007065F4">
              <w:rPr>
                <w:lang w:eastAsia="zh-CN"/>
              </w:rPr>
              <w:t>-</w:t>
            </w:r>
          </w:p>
        </w:tc>
        <w:tc>
          <w:tcPr>
            <w:tcW w:w="3585" w:type="dxa"/>
            <w:tcBorders>
              <w:top w:val="nil"/>
              <w:left w:val="single" w:sz="4" w:space="0" w:color="auto"/>
              <w:bottom w:val="single" w:sz="4" w:space="0" w:color="auto"/>
              <w:right w:val="single" w:sz="4" w:space="0" w:color="auto"/>
            </w:tcBorders>
          </w:tcPr>
          <w:p w14:paraId="43CC3542" w14:textId="77777777" w:rsidR="001E655F" w:rsidRPr="007065F4" w:rsidRDefault="001E655F" w:rsidP="007025E2">
            <w:pPr>
              <w:pStyle w:val="TAL"/>
              <w:rPr>
                <w:lang w:eastAsia="x-none"/>
              </w:rPr>
            </w:pPr>
          </w:p>
        </w:tc>
      </w:tr>
      <w:tr w:rsidR="001E655F" w:rsidRPr="007065F4" w14:paraId="47E5DC6A" w14:textId="77777777" w:rsidTr="007025E2">
        <w:tc>
          <w:tcPr>
            <w:tcW w:w="533" w:type="dxa"/>
            <w:vMerge w:val="restart"/>
            <w:tcBorders>
              <w:top w:val="single" w:sz="4" w:space="0" w:color="auto"/>
              <w:left w:val="single" w:sz="4" w:space="0" w:color="auto"/>
              <w:bottom w:val="single" w:sz="4" w:space="0" w:color="auto"/>
              <w:right w:val="single" w:sz="4" w:space="0" w:color="auto"/>
            </w:tcBorders>
            <w:vAlign w:val="center"/>
          </w:tcPr>
          <w:p w14:paraId="5B3E51BE" w14:textId="77777777" w:rsidR="001E655F" w:rsidRPr="007065F4" w:rsidRDefault="001E655F" w:rsidP="007025E2">
            <w:pPr>
              <w:pStyle w:val="TAL"/>
              <w:rPr>
                <w:b/>
                <w:bCs/>
              </w:rPr>
            </w:pPr>
            <w:r w:rsidRPr="007065F4">
              <w:rPr>
                <w:b/>
                <w:bCs/>
                <w:kern w:val="2"/>
              </w:rPr>
              <w:t>T2</w:t>
            </w:r>
          </w:p>
        </w:tc>
        <w:tc>
          <w:tcPr>
            <w:tcW w:w="1416" w:type="dxa"/>
            <w:tcBorders>
              <w:top w:val="single" w:sz="4" w:space="0" w:color="auto"/>
              <w:left w:val="single" w:sz="4" w:space="0" w:color="auto"/>
              <w:bottom w:val="single" w:sz="4" w:space="0" w:color="auto"/>
              <w:right w:val="single" w:sz="4" w:space="0" w:color="auto"/>
            </w:tcBorders>
            <w:vAlign w:val="center"/>
          </w:tcPr>
          <w:p w14:paraId="00D2DCDD" w14:textId="77777777" w:rsidR="001E655F" w:rsidRPr="007065F4" w:rsidRDefault="001E655F" w:rsidP="007025E2">
            <w:pPr>
              <w:pStyle w:val="TAL"/>
            </w:pPr>
            <w:r w:rsidRPr="007065F4">
              <w:rPr>
                <w:kern w:val="2"/>
              </w:rPr>
              <w:t>Cell-specific RS EPRE</w:t>
            </w:r>
          </w:p>
        </w:tc>
        <w:tc>
          <w:tcPr>
            <w:tcW w:w="1217" w:type="dxa"/>
            <w:tcBorders>
              <w:top w:val="single" w:sz="4" w:space="0" w:color="auto"/>
              <w:left w:val="single" w:sz="4" w:space="0" w:color="auto"/>
              <w:bottom w:val="single" w:sz="4" w:space="0" w:color="auto"/>
              <w:right w:val="single" w:sz="4" w:space="0" w:color="auto"/>
            </w:tcBorders>
            <w:vAlign w:val="center"/>
          </w:tcPr>
          <w:p w14:paraId="346FC0E9" w14:textId="77777777" w:rsidR="001E655F" w:rsidRPr="007065F4" w:rsidRDefault="001E655F" w:rsidP="007025E2">
            <w:pPr>
              <w:pStyle w:val="TAC"/>
            </w:pPr>
            <w:r w:rsidRPr="007065F4">
              <w:rPr>
                <w:kern w:val="2"/>
              </w:rPr>
              <w:t>dBm/15kHz</w:t>
            </w:r>
          </w:p>
        </w:tc>
        <w:tc>
          <w:tcPr>
            <w:tcW w:w="909" w:type="dxa"/>
            <w:tcBorders>
              <w:top w:val="single" w:sz="4" w:space="0" w:color="auto"/>
              <w:left w:val="single" w:sz="4" w:space="0" w:color="auto"/>
              <w:bottom w:val="single" w:sz="4" w:space="0" w:color="auto"/>
              <w:right w:val="single" w:sz="4" w:space="0" w:color="auto"/>
            </w:tcBorders>
            <w:vAlign w:val="center"/>
          </w:tcPr>
          <w:p w14:paraId="3E486E15" w14:textId="77777777" w:rsidR="001E655F" w:rsidRPr="007065F4" w:rsidRDefault="001E655F" w:rsidP="007025E2">
            <w:pPr>
              <w:pStyle w:val="TAC"/>
              <w:rPr>
                <w:lang w:eastAsia="zh-CN"/>
              </w:rPr>
            </w:pPr>
            <w:r w:rsidRPr="007065F4">
              <w:rPr>
                <w:kern w:val="2"/>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7BB3ECE3" w14:textId="77777777" w:rsidR="001E655F" w:rsidRPr="007065F4" w:rsidRDefault="001E655F" w:rsidP="007025E2">
            <w:pPr>
              <w:pStyle w:val="TAC"/>
              <w:rPr>
                <w:lang w:eastAsia="x-none"/>
              </w:rPr>
            </w:pPr>
            <w:r w:rsidRPr="007065F4">
              <w:rPr>
                <w:kern w:val="2"/>
              </w:rPr>
              <w:t>"off”</w:t>
            </w:r>
          </w:p>
        </w:tc>
        <w:tc>
          <w:tcPr>
            <w:tcW w:w="992" w:type="dxa"/>
            <w:tcBorders>
              <w:top w:val="single" w:sz="4" w:space="0" w:color="auto"/>
              <w:left w:val="single" w:sz="4" w:space="0" w:color="auto"/>
              <w:bottom w:val="single" w:sz="4" w:space="0" w:color="auto"/>
              <w:right w:val="single" w:sz="4" w:space="0" w:color="auto"/>
            </w:tcBorders>
            <w:vAlign w:val="center"/>
          </w:tcPr>
          <w:p w14:paraId="4093AD1C" w14:textId="77777777" w:rsidR="001E655F" w:rsidRPr="007065F4" w:rsidRDefault="001E655F" w:rsidP="007025E2">
            <w:pPr>
              <w:pStyle w:val="TAC"/>
            </w:pPr>
            <w:r w:rsidRPr="007065F4">
              <w:rPr>
                <w:kern w:val="2"/>
              </w:rPr>
              <w:t>"off”</w:t>
            </w:r>
          </w:p>
        </w:tc>
        <w:tc>
          <w:tcPr>
            <w:tcW w:w="3585" w:type="dxa"/>
            <w:tcBorders>
              <w:top w:val="single" w:sz="4" w:space="0" w:color="auto"/>
              <w:left w:val="single" w:sz="4" w:space="0" w:color="auto"/>
              <w:bottom w:val="nil"/>
              <w:right w:val="single" w:sz="4" w:space="0" w:color="auto"/>
            </w:tcBorders>
          </w:tcPr>
          <w:p w14:paraId="7C64F3B2" w14:textId="77777777" w:rsidR="001E655F" w:rsidRPr="007065F4" w:rsidRDefault="001E655F" w:rsidP="007025E2">
            <w:pPr>
              <w:pStyle w:val="TAL"/>
            </w:pPr>
            <w:r w:rsidRPr="007065F4">
              <w:t xml:space="preserve">The power level values are assigned to satisfy </w:t>
            </w:r>
            <w:proofErr w:type="spellStart"/>
            <w:r w:rsidRPr="007065F4">
              <w:t>Srxlev</w:t>
            </w:r>
            <w:r w:rsidRPr="007065F4">
              <w:rPr>
                <w:vertAlign w:val="subscript"/>
              </w:rPr>
              <w:t>NR</w:t>
            </w:r>
            <w:proofErr w:type="spellEnd"/>
            <w:r w:rsidRPr="007065F4">
              <w:rPr>
                <w:vertAlign w:val="subscript"/>
              </w:rPr>
              <w:t xml:space="preserve"> Cell 1 </w:t>
            </w:r>
            <w:r w:rsidRPr="007065F4">
              <w:t xml:space="preserve">&gt; </w:t>
            </w:r>
            <w:proofErr w:type="spellStart"/>
            <w:r w:rsidRPr="007065F4">
              <w:t>S</w:t>
            </w:r>
            <w:r w:rsidRPr="007065F4">
              <w:rPr>
                <w:vertAlign w:val="subscript"/>
              </w:rPr>
              <w:t>nonintrasearch</w:t>
            </w:r>
            <w:proofErr w:type="spellEnd"/>
            <w:r w:rsidRPr="007065F4">
              <w:t>. (NOTE 1)</w:t>
            </w:r>
          </w:p>
        </w:tc>
      </w:tr>
      <w:tr w:rsidR="001E655F" w:rsidRPr="007065F4" w14:paraId="61FA5371" w14:textId="77777777" w:rsidTr="007025E2">
        <w:tc>
          <w:tcPr>
            <w:tcW w:w="533" w:type="dxa"/>
            <w:vMerge/>
            <w:tcBorders>
              <w:top w:val="single" w:sz="4" w:space="0" w:color="auto"/>
              <w:left w:val="single" w:sz="4" w:space="0" w:color="auto"/>
              <w:bottom w:val="single" w:sz="4" w:space="0" w:color="auto"/>
              <w:right w:val="single" w:sz="4" w:space="0" w:color="auto"/>
            </w:tcBorders>
            <w:vAlign w:val="center"/>
          </w:tcPr>
          <w:p w14:paraId="5845A5F3" w14:textId="77777777" w:rsidR="001E655F" w:rsidRPr="007065F4" w:rsidRDefault="001E655F" w:rsidP="007025E2">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02FC3425" w14:textId="77777777" w:rsidR="001E655F" w:rsidRPr="007065F4" w:rsidRDefault="001E655F" w:rsidP="007025E2">
            <w:pPr>
              <w:pStyle w:val="TAL"/>
              <w:rPr>
                <w:kern w:val="2"/>
              </w:rPr>
            </w:pPr>
            <w:r w:rsidRPr="007065F4">
              <w:rPr>
                <w:kern w:val="2"/>
              </w:rPr>
              <w:t>SS/PBCH</w:t>
            </w:r>
          </w:p>
          <w:p w14:paraId="20693341" w14:textId="77777777" w:rsidR="001E655F" w:rsidRPr="007065F4" w:rsidRDefault="001E655F" w:rsidP="007025E2">
            <w:pPr>
              <w:pStyle w:val="TAL"/>
              <w:rPr>
                <w:lang w:eastAsia="x-none"/>
              </w:rPr>
            </w:pPr>
            <w:r w:rsidRPr="007065F4">
              <w:rPr>
                <w:kern w:val="2"/>
              </w:rPr>
              <w:t>SSS EPRE</w:t>
            </w:r>
          </w:p>
        </w:tc>
        <w:tc>
          <w:tcPr>
            <w:tcW w:w="1217" w:type="dxa"/>
            <w:tcBorders>
              <w:top w:val="single" w:sz="4" w:space="0" w:color="auto"/>
              <w:left w:val="single" w:sz="4" w:space="0" w:color="auto"/>
              <w:bottom w:val="single" w:sz="4" w:space="0" w:color="auto"/>
              <w:right w:val="single" w:sz="4" w:space="0" w:color="auto"/>
            </w:tcBorders>
            <w:vAlign w:val="center"/>
          </w:tcPr>
          <w:p w14:paraId="7EE006D9" w14:textId="77777777" w:rsidR="001E655F" w:rsidRPr="007065F4" w:rsidRDefault="001E655F" w:rsidP="007025E2">
            <w:pPr>
              <w:pStyle w:val="TAC"/>
            </w:pPr>
            <w:r w:rsidRPr="007065F4">
              <w:rPr>
                <w:kern w:val="2"/>
              </w:rPr>
              <w:t>dBm/SCS</w:t>
            </w:r>
          </w:p>
        </w:tc>
        <w:tc>
          <w:tcPr>
            <w:tcW w:w="909" w:type="dxa"/>
            <w:tcBorders>
              <w:top w:val="single" w:sz="4" w:space="0" w:color="auto"/>
              <w:left w:val="single" w:sz="4" w:space="0" w:color="auto"/>
              <w:bottom w:val="single" w:sz="4" w:space="0" w:color="auto"/>
              <w:right w:val="single" w:sz="4" w:space="0" w:color="auto"/>
            </w:tcBorders>
            <w:vAlign w:val="center"/>
          </w:tcPr>
          <w:p w14:paraId="7373B98D" w14:textId="77777777" w:rsidR="001E655F" w:rsidRPr="007065F4" w:rsidRDefault="001E655F" w:rsidP="007025E2">
            <w:pPr>
              <w:pStyle w:val="TAC"/>
              <w:rPr>
                <w:lang w:eastAsia="zh-CN"/>
              </w:rPr>
            </w:pPr>
            <w:r w:rsidRPr="007065F4">
              <w:rPr>
                <w:kern w:val="2"/>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tcPr>
          <w:p w14:paraId="39A246D7" w14:textId="77777777" w:rsidR="001E655F" w:rsidRPr="007065F4" w:rsidRDefault="001E655F" w:rsidP="007025E2">
            <w:pPr>
              <w:pStyle w:val="TAC"/>
              <w:rPr>
                <w:lang w:eastAsia="zh-CN"/>
              </w:rPr>
            </w:pPr>
            <w:r w:rsidRPr="007065F4">
              <w:rPr>
                <w:kern w:val="2"/>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184803F" w14:textId="77777777" w:rsidR="001E655F" w:rsidRPr="007065F4" w:rsidRDefault="001E655F" w:rsidP="007025E2">
            <w:pPr>
              <w:pStyle w:val="TAC"/>
              <w:rPr>
                <w:lang w:eastAsia="zh-CN"/>
              </w:rPr>
            </w:pPr>
            <w:r w:rsidRPr="007065F4">
              <w:rPr>
                <w:kern w:val="2"/>
                <w:lang w:eastAsia="zh-CN"/>
              </w:rPr>
              <w:t>-</w:t>
            </w:r>
          </w:p>
        </w:tc>
        <w:tc>
          <w:tcPr>
            <w:tcW w:w="3585" w:type="dxa"/>
            <w:tcBorders>
              <w:top w:val="nil"/>
              <w:left w:val="single" w:sz="4" w:space="0" w:color="auto"/>
              <w:bottom w:val="single" w:sz="4" w:space="0" w:color="auto"/>
              <w:right w:val="single" w:sz="4" w:space="0" w:color="auto"/>
            </w:tcBorders>
          </w:tcPr>
          <w:p w14:paraId="7338B811" w14:textId="77777777" w:rsidR="001E655F" w:rsidRPr="007065F4" w:rsidRDefault="001E655F" w:rsidP="007025E2">
            <w:pPr>
              <w:pStyle w:val="TAL"/>
              <w:rPr>
                <w:lang w:eastAsia="x-none"/>
              </w:rPr>
            </w:pPr>
          </w:p>
        </w:tc>
      </w:tr>
      <w:tr w:rsidR="001E655F" w:rsidRPr="007065F4" w14:paraId="3EFB8C0B" w14:textId="77777777" w:rsidTr="007025E2">
        <w:tc>
          <w:tcPr>
            <w:tcW w:w="533" w:type="dxa"/>
            <w:vMerge w:val="restart"/>
            <w:tcBorders>
              <w:top w:val="single" w:sz="4" w:space="0" w:color="auto"/>
              <w:left w:val="single" w:sz="4" w:space="0" w:color="auto"/>
              <w:bottom w:val="single" w:sz="4" w:space="0" w:color="auto"/>
              <w:right w:val="single" w:sz="4" w:space="0" w:color="auto"/>
            </w:tcBorders>
            <w:vAlign w:val="center"/>
          </w:tcPr>
          <w:p w14:paraId="5B600C36" w14:textId="77777777" w:rsidR="001E655F" w:rsidRPr="007065F4" w:rsidRDefault="001E655F" w:rsidP="007025E2">
            <w:pPr>
              <w:pStyle w:val="TAL"/>
              <w:rPr>
                <w:b/>
                <w:bCs/>
              </w:rPr>
            </w:pPr>
            <w:r w:rsidRPr="007065F4">
              <w:rPr>
                <w:b/>
                <w:bCs/>
                <w:kern w:val="2"/>
              </w:rPr>
              <w:t>T3</w:t>
            </w:r>
          </w:p>
        </w:tc>
        <w:tc>
          <w:tcPr>
            <w:tcW w:w="1416" w:type="dxa"/>
            <w:tcBorders>
              <w:top w:val="single" w:sz="4" w:space="0" w:color="auto"/>
              <w:left w:val="single" w:sz="4" w:space="0" w:color="auto"/>
              <w:bottom w:val="single" w:sz="4" w:space="0" w:color="auto"/>
              <w:right w:val="single" w:sz="4" w:space="0" w:color="auto"/>
            </w:tcBorders>
            <w:vAlign w:val="center"/>
          </w:tcPr>
          <w:p w14:paraId="0EC15E9E" w14:textId="77777777" w:rsidR="001E655F" w:rsidRPr="007065F4" w:rsidRDefault="001E655F" w:rsidP="007025E2">
            <w:pPr>
              <w:pStyle w:val="TAL"/>
            </w:pPr>
            <w:r w:rsidRPr="007065F4">
              <w:rPr>
                <w:kern w:val="2"/>
              </w:rPr>
              <w:t>Cell-specific RS EPRE</w:t>
            </w:r>
          </w:p>
        </w:tc>
        <w:tc>
          <w:tcPr>
            <w:tcW w:w="1217" w:type="dxa"/>
            <w:tcBorders>
              <w:top w:val="single" w:sz="4" w:space="0" w:color="auto"/>
              <w:left w:val="single" w:sz="4" w:space="0" w:color="auto"/>
              <w:bottom w:val="single" w:sz="4" w:space="0" w:color="auto"/>
              <w:right w:val="single" w:sz="4" w:space="0" w:color="auto"/>
            </w:tcBorders>
            <w:vAlign w:val="center"/>
          </w:tcPr>
          <w:p w14:paraId="2B579590" w14:textId="77777777" w:rsidR="001E655F" w:rsidRPr="007065F4" w:rsidRDefault="001E655F" w:rsidP="007025E2">
            <w:pPr>
              <w:pStyle w:val="TAC"/>
            </w:pPr>
            <w:r w:rsidRPr="007065F4">
              <w:rPr>
                <w:kern w:val="2"/>
              </w:rPr>
              <w:t>dBm/15kHz</w:t>
            </w:r>
          </w:p>
        </w:tc>
        <w:tc>
          <w:tcPr>
            <w:tcW w:w="909" w:type="dxa"/>
            <w:tcBorders>
              <w:top w:val="single" w:sz="4" w:space="0" w:color="auto"/>
              <w:left w:val="single" w:sz="4" w:space="0" w:color="auto"/>
              <w:bottom w:val="single" w:sz="4" w:space="0" w:color="auto"/>
              <w:right w:val="single" w:sz="4" w:space="0" w:color="auto"/>
            </w:tcBorders>
            <w:vAlign w:val="center"/>
          </w:tcPr>
          <w:p w14:paraId="5A1177B3" w14:textId="77777777" w:rsidR="001E655F" w:rsidRPr="007065F4" w:rsidRDefault="001E655F" w:rsidP="007025E2">
            <w:pPr>
              <w:pStyle w:val="TAC"/>
              <w:rPr>
                <w:lang w:eastAsia="zh-CN"/>
              </w:rPr>
            </w:pPr>
            <w:r w:rsidRPr="007065F4">
              <w:rPr>
                <w:kern w:val="2"/>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6B29E551" w14:textId="77777777" w:rsidR="001E655F" w:rsidRPr="007065F4" w:rsidRDefault="001E655F" w:rsidP="007025E2">
            <w:pPr>
              <w:pStyle w:val="TAC"/>
              <w:rPr>
                <w:lang w:eastAsia="x-none"/>
              </w:rPr>
            </w:pPr>
            <w:r w:rsidRPr="007065F4">
              <w:rPr>
                <w:kern w:val="2"/>
              </w:rPr>
              <w:t>-73</w:t>
            </w:r>
          </w:p>
        </w:tc>
        <w:tc>
          <w:tcPr>
            <w:tcW w:w="992" w:type="dxa"/>
            <w:tcBorders>
              <w:top w:val="single" w:sz="4" w:space="0" w:color="auto"/>
              <w:left w:val="single" w:sz="4" w:space="0" w:color="auto"/>
              <w:bottom w:val="single" w:sz="4" w:space="0" w:color="auto"/>
              <w:right w:val="single" w:sz="4" w:space="0" w:color="auto"/>
            </w:tcBorders>
            <w:vAlign w:val="center"/>
          </w:tcPr>
          <w:p w14:paraId="414F45B8" w14:textId="77777777" w:rsidR="001E655F" w:rsidRPr="007065F4" w:rsidRDefault="001E655F" w:rsidP="007025E2">
            <w:pPr>
              <w:pStyle w:val="TAC"/>
            </w:pPr>
            <w:r w:rsidRPr="007065F4">
              <w:rPr>
                <w:kern w:val="2"/>
              </w:rPr>
              <w:t>"off”</w:t>
            </w:r>
          </w:p>
        </w:tc>
        <w:tc>
          <w:tcPr>
            <w:tcW w:w="3585" w:type="dxa"/>
            <w:tcBorders>
              <w:top w:val="single" w:sz="4" w:space="0" w:color="auto"/>
              <w:left w:val="single" w:sz="4" w:space="0" w:color="auto"/>
              <w:bottom w:val="nil"/>
              <w:right w:val="single" w:sz="4" w:space="0" w:color="auto"/>
            </w:tcBorders>
          </w:tcPr>
          <w:p w14:paraId="19326FE6" w14:textId="77777777" w:rsidR="001E655F" w:rsidRPr="007065F4" w:rsidRDefault="001E655F" w:rsidP="007025E2">
            <w:pPr>
              <w:pStyle w:val="TAL"/>
            </w:pPr>
            <w:r w:rsidRPr="007065F4">
              <w:t xml:space="preserve">The power level values are assigned to satisfy </w:t>
            </w:r>
            <w:proofErr w:type="spellStart"/>
            <w:r w:rsidRPr="007065F4">
              <w:t>Thresh</w:t>
            </w:r>
            <w:r w:rsidRPr="007065F4">
              <w:rPr>
                <w:vertAlign w:val="subscript"/>
              </w:rPr>
              <w:t>x</w:t>
            </w:r>
            <w:proofErr w:type="spellEnd"/>
            <w:r w:rsidRPr="007065F4">
              <w:rPr>
                <w:vertAlign w:val="subscript"/>
              </w:rPr>
              <w:t xml:space="preserve">, </w:t>
            </w:r>
            <w:r w:rsidRPr="007065F4">
              <w:rPr>
                <w:vertAlign w:val="subscript"/>
                <w:lang w:eastAsia="zh-CN"/>
              </w:rPr>
              <w:t>high</w:t>
            </w:r>
            <w:r w:rsidRPr="007065F4">
              <w:t xml:space="preserve"> </w:t>
            </w:r>
            <w:r w:rsidRPr="007065F4">
              <w:rPr>
                <w:lang w:eastAsia="zh-CN"/>
              </w:rPr>
              <w:t xml:space="preserve">&lt; </w:t>
            </w:r>
            <w:proofErr w:type="spellStart"/>
            <w:r w:rsidRPr="007065F4">
              <w:t>Srxlev</w:t>
            </w:r>
            <w:r w:rsidRPr="007065F4">
              <w:rPr>
                <w:vertAlign w:val="subscript"/>
              </w:rPr>
              <w:t>E</w:t>
            </w:r>
            <w:proofErr w:type="spellEnd"/>
            <w:r w:rsidRPr="007065F4">
              <w:rPr>
                <w:vertAlign w:val="subscript"/>
              </w:rPr>
              <w:t xml:space="preserve">-UTRA Cell </w:t>
            </w:r>
            <w:r w:rsidRPr="007065F4">
              <w:rPr>
                <w:vertAlign w:val="subscript"/>
                <w:lang w:eastAsia="zh-CN"/>
              </w:rPr>
              <w:t>1</w:t>
            </w:r>
            <w:r w:rsidRPr="007065F4">
              <w:t>.</w:t>
            </w:r>
          </w:p>
        </w:tc>
      </w:tr>
      <w:tr w:rsidR="001E655F" w:rsidRPr="007065F4" w14:paraId="2BA8DB5B" w14:textId="77777777" w:rsidTr="007025E2">
        <w:tc>
          <w:tcPr>
            <w:tcW w:w="533" w:type="dxa"/>
            <w:vMerge/>
            <w:tcBorders>
              <w:top w:val="single" w:sz="4" w:space="0" w:color="auto"/>
              <w:left w:val="single" w:sz="4" w:space="0" w:color="auto"/>
              <w:bottom w:val="single" w:sz="4" w:space="0" w:color="auto"/>
              <w:right w:val="single" w:sz="4" w:space="0" w:color="auto"/>
            </w:tcBorders>
            <w:vAlign w:val="center"/>
          </w:tcPr>
          <w:p w14:paraId="53385265" w14:textId="77777777" w:rsidR="001E655F" w:rsidRPr="007065F4" w:rsidRDefault="001E655F" w:rsidP="007025E2">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32BDC2B6" w14:textId="77777777" w:rsidR="001E655F" w:rsidRPr="007065F4" w:rsidRDefault="001E655F" w:rsidP="007025E2">
            <w:pPr>
              <w:pStyle w:val="TAL"/>
              <w:rPr>
                <w:kern w:val="2"/>
              </w:rPr>
            </w:pPr>
            <w:r w:rsidRPr="007065F4">
              <w:rPr>
                <w:kern w:val="2"/>
              </w:rPr>
              <w:t>SS/PBCH</w:t>
            </w:r>
          </w:p>
          <w:p w14:paraId="34E387AD" w14:textId="77777777" w:rsidR="001E655F" w:rsidRPr="007065F4" w:rsidRDefault="001E655F" w:rsidP="007025E2">
            <w:pPr>
              <w:pStyle w:val="TAL"/>
              <w:rPr>
                <w:lang w:eastAsia="x-none"/>
              </w:rPr>
            </w:pPr>
            <w:r w:rsidRPr="007065F4">
              <w:rPr>
                <w:kern w:val="2"/>
              </w:rPr>
              <w:t>SSS EPRE</w:t>
            </w:r>
          </w:p>
        </w:tc>
        <w:tc>
          <w:tcPr>
            <w:tcW w:w="1217" w:type="dxa"/>
            <w:tcBorders>
              <w:top w:val="single" w:sz="4" w:space="0" w:color="auto"/>
              <w:left w:val="single" w:sz="4" w:space="0" w:color="auto"/>
              <w:bottom w:val="single" w:sz="4" w:space="0" w:color="auto"/>
              <w:right w:val="single" w:sz="4" w:space="0" w:color="auto"/>
            </w:tcBorders>
            <w:vAlign w:val="center"/>
          </w:tcPr>
          <w:p w14:paraId="17D8BD3C" w14:textId="77777777" w:rsidR="001E655F" w:rsidRPr="007065F4" w:rsidRDefault="001E655F" w:rsidP="007025E2">
            <w:pPr>
              <w:pStyle w:val="TAC"/>
            </w:pPr>
            <w:r w:rsidRPr="007065F4">
              <w:rPr>
                <w:kern w:val="2"/>
              </w:rPr>
              <w:t>dBm/SCS</w:t>
            </w:r>
          </w:p>
        </w:tc>
        <w:tc>
          <w:tcPr>
            <w:tcW w:w="909" w:type="dxa"/>
            <w:tcBorders>
              <w:top w:val="single" w:sz="4" w:space="0" w:color="auto"/>
              <w:left w:val="single" w:sz="4" w:space="0" w:color="auto"/>
              <w:bottom w:val="single" w:sz="4" w:space="0" w:color="auto"/>
              <w:right w:val="single" w:sz="4" w:space="0" w:color="auto"/>
            </w:tcBorders>
            <w:vAlign w:val="center"/>
          </w:tcPr>
          <w:p w14:paraId="70E061EA" w14:textId="77777777" w:rsidR="001E655F" w:rsidRPr="007065F4" w:rsidRDefault="001E655F" w:rsidP="007025E2">
            <w:pPr>
              <w:pStyle w:val="TAC"/>
              <w:rPr>
                <w:lang w:eastAsia="zh-CN"/>
              </w:rPr>
            </w:pPr>
            <w:r w:rsidRPr="007065F4">
              <w:rPr>
                <w:kern w:val="2"/>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tcPr>
          <w:p w14:paraId="6B1933E8" w14:textId="77777777" w:rsidR="001E655F" w:rsidRPr="007065F4" w:rsidRDefault="001E655F" w:rsidP="007025E2">
            <w:pPr>
              <w:pStyle w:val="TAC"/>
              <w:rPr>
                <w:lang w:eastAsia="zh-CN"/>
              </w:rPr>
            </w:pPr>
            <w:r w:rsidRPr="007065F4">
              <w:rPr>
                <w:kern w:val="2"/>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40E94CAF" w14:textId="77777777" w:rsidR="001E655F" w:rsidRPr="007065F4" w:rsidRDefault="001E655F" w:rsidP="007025E2">
            <w:pPr>
              <w:pStyle w:val="TAC"/>
              <w:rPr>
                <w:lang w:eastAsia="zh-CN"/>
              </w:rPr>
            </w:pPr>
            <w:r w:rsidRPr="007065F4">
              <w:rPr>
                <w:kern w:val="2"/>
                <w:lang w:eastAsia="zh-CN"/>
              </w:rPr>
              <w:t>-</w:t>
            </w:r>
          </w:p>
        </w:tc>
        <w:tc>
          <w:tcPr>
            <w:tcW w:w="3585" w:type="dxa"/>
            <w:tcBorders>
              <w:top w:val="nil"/>
              <w:left w:val="single" w:sz="4" w:space="0" w:color="auto"/>
              <w:bottom w:val="single" w:sz="4" w:space="0" w:color="auto"/>
              <w:right w:val="single" w:sz="4" w:space="0" w:color="auto"/>
            </w:tcBorders>
          </w:tcPr>
          <w:p w14:paraId="512FA3B9" w14:textId="77777777" w:rsidR="001E655F" w:rsidRPr="007065F4" w:rsidRDefault="001E655F" w:rsidP="007025E2">
            <w:pPr>
              <w:pStyle w:val="TAL"/>
              <w:rPr>
                <w:lang w:eastAsia="x-none"/>
              </w:rPr>
            </w:pPr>
          </w:p>
        </w:tc>
      </w:tr>
      <w:tr w:rsidR="001E655F" w:rsidRPr="007065F4" w14:paraId="3703990A" w14:textId="77777777" w:rsidTr="007025E2">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07F40229" w14:textId="77777777" w:rsidR="001E655F" w:rsidRPr="007065F4" w:rsidRDefault="001E655F" w:rsidP="007025E2">
            <w:pPr>
              <w:pStyle w:val="TAN"/>
            </w:pPr>
            <w:r w:rsidRPr="007065F4">
              <w:t>NOTE 1:</w:t>
            </w:r>
            <w:r w:rsidRPr="007065F4">
              <w:tab/>
              <w:t>Power level “Off” is defined in TS36.508 [7] Table 6.2.2.1-3.</w:t>
            </w:r>
          </w:p>
        </w:tc>
      </w:tr>
    </w:tbl>
    <w:p w14:paraId="2012ECAD" w14:textId="77777777" w:rsidR="001E655F" w:rsidRPr="007065F4" w:rsidRDefault="001E655F" w:rsidP="001E655F">
      <w:pPr>
        <w:rPr>
          <w:rFonts w:eastAsia="Malgun Gothic"/>
        </w:rPr>
      </w:pPr>
    </w:p>
    <w:p w14:paraId="110E6CBC" w14:textId="77777777" w:rsidR="001E655F" w:rsidRPr="007065F4" w:rsidRDefault="001E655F" w:rsidP="001E655F">
      <w:pPr>
        <w:pStyle w:val="TH"/>
      </w:pPr>
      <w:r w:rsidRPr="007065F4">
        <w:t>Table 8.1.1.3.4.3.2-2: Time instances of cell power level and parameter changes in FR2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416"/>
        <w:gridCol w:w="1217"/>
        <w:gridCol w:w="1051"/>
        <w:gridCol w:w="1134"/>
        <w:gridCol w:w="992"/>
        <w:gridCol w:w="3302"/>
      </w:tblGrid>
      <w:tr w:rsidR="001E655F" w:rsidRPr="007065F4" w14:paraId="25EB8F1B" w14:textId="77777777" w:rsidTr="007025E2">
        <w:tc>
          <w:tcPr>
            <w:tcW w:w="533" w:type="dxa"/>
            <w:tcBorders>
              <w:top w:val="single" w:sz="4" w:space="0" w:color="auto"/>
              <w:left w:val="single" w:sz="4" w:space="0" w:color="auto"/>
              <w:bottom w:val="nil"/>
              <w:right w:val="single" w:sz="4" w:space="0" w:color="auto"/>
            </w:tcBorders>
          </w:tcPr>
          <w:p w14:paraId="716E3180" w14:textId="77777777" w:rsidR="001E655F" w:rsidRPr="007065F4" w:rsidRDefault="001E655F" w:rsidP="007025E2">
            <w:pPr>
              <w:pStyle w:val="TAH"/>
            </w:pPr>
          </w:p>
        </w:tc>
        <w:tc>
          <w:tcPr>
            <w:tcW w:w="1416" w:type="dxa"/>
            <w:tcBorders>
              <w:top w:val="single" w:sz="4" w:space="0" w:color="auto"/>
              <w:left w:val="single" w:sz="4" w:space="0" w:color="auto"/>
              <w:bottom w:val="nil"/>
              <w:right w:val="single" w:sz="4" w:space="0" w:color="auto"/>
            </w:tcBorders>
            <w:hideMark/>
          </w:tcPr>
          <w:p w14:paraId="2B6DE719" w14:textId="77777777" w:rsidR="001E655F" w:rsidRPr="007065F4" w:rsidRDefault="001E655F" w:rsidP="007025E2">
            <w:pPr>
              <w:pStyle w:val="TAH"/>
            </w:pPr>
            <w:r w:rsidRPr="007065F4">
              <w:t>Parameter</w:t>
            </w:r>
          </w:p>
        </w:tc>
        <w:tc>
          <w:tcPr>
            <w:tcW w:w="1217" w:type="dxa"/>
            <w:tcBorders>
              <w:top w:val="single" w:sz="4" w:space="0" w:color="auto"/>
              <w:left w:val="single" w:sz="4" w:space="0" w:color="auto"/>
              <w:bottom w:val="single" w:sz="4" w:space="0" w:color="auto"/>
              <w:right w:val="single" w:sz="4" w:space="0" w:color="auto"/>
            </w:tcBorders>
            <w:hideMark/>
          </w:tcPr>
          <w:p w14:paraId="32477DA1" w14:textId="77777777" w:rsidR="001E655F" w:rsidRPr="007065F4" w:rsidRDefault="001E655F" w:rsidP="007025E2">
            <w:pPr>
              <w:pStyle w:val="TAH"/>
            </w:pPr>
            <w:r w:rsidRPr="007065F4">
              <w:t>Unit</w:t>
            </w:r>
          </w:p>
        </w:tc>
        <w:tc>
          <w:tcPr>
            <w:tcW w:w="1051" w:type="dxa"/>
            <w:tcBorders>
              <w:top w:val="single" w:sz="4" w:space="0" w:color="auto"/>
              <w:left w:val="single" w:sz="4" w:space="0" w:color="auto"/>
              <w:bottom w:val="single" w:sz="4" w:space="0" w:color="auto"/>
              <w:right w:val="single" w:sz="4" w:space="0" w:color="auto"/>
            </w:tcBorders>
            <w:hideMark/>
          </w:tcPr>
          <w:p w14:paraId="7BAB5144" w14:textId="77777777" w:rsidR="001E655F" w:rsidRPr="007065F4" w:rsidRDefault="001E655F" w:rsidP="007025E2">
            <w:pPr>
              <w:pStyle w:val="TAH"/>
              <w:rPr>
                <w:lang w:eastAsia="zh-CN"/>
              </w:rPr>
            </w:pPr>
            <w:r w:rsidRPr="007065F4">
              <w:rPr>
                <w:lang w:eastAsia="zh-CN"/>
              </w:rPr>
              <w:t>NR</w:t>
            </w:r>
          </w:p>
          <w:p w14:paraId="76599E5A" w14:textId="77777777" w:rsidR="001E655F" w:rsidRPr="007065F4" w:rsidRDefault="001E655F" w:rsidP="007025E2">
            <w:pPr>
              <w:pStyle w:val="TAH"/>
              <w:rPr>
                <w:lang w:eastAsia="x-none"/>
              </w:rPr>
            </w:pPr>
            <w:r w:rsidRPr="007065F4">
              <w:t>Cell 1</w:t>
            </w:r>
          </w:p>
        </w:tc>
        <w:tc>
          <w:tcPr>
            <w:tcW w:w="1134" w:type="dxa"/>
            <w:tcBorders>
              <w:top w:val="single" w:sz="4" w:space="0" w:color="auto"/>
              <w:left w:val="single" w:sz="4" w:space="0" w:color="auto"/>
              <w:bottom w:val="single" w:sz="4" w:space="0" w:color="auto"/>
              <w:right w:val="single" w:sz="4" w:space="0" w:color="auto"/>
            </w:tcBorders>
            <w:hideMark/>
          </w:tcPr>
          <w:p w14:paraId="671CDE40" w14:textId="77777777" w:rsidR="001E655F" w:rsidRPr="007065F4" w:rsidRDefault="001E655F" w:rsidP="007025E2">
            <w:pPr>
              <w:pStyle w:val="TAH"/>
              <w:rPr>
                <w:lang w:eastAsia="zh-CN"/>
              </w:rPr>
            </w:pPr>
            <w:r w:rsidRPr="007065F4">
              <w:rPr>
                <w:lang w:eastAsia="zh-CN"/>
              </w:rPr>
              <w:t>E-UTRA</w:t>
            </w:r>
          </w:p>
          <w:p w14:paraId="59872B52" w14:textId="77777777" w:rsidR="001E655F" w:rsidRPr="007065F4" w:rsidRDefault="001E655F" w:rsidP="007025E2">
            <w:pPr>
              <w:pStyle w:val="TAH"/>
              <w:rPr>
                <w:lang w:eastAsia="x-none"/>
              </w:rPr>
            </w:pPr>
            <w:r w:rsidRPr="007065F4">
              <w:t>Cell 1</w:t>
            </w:r>
          </w:p>
        </w:tc>
        <w:tc>
          <w:tcPr>
            <w:tcW w:w="992" w:type="dxa"/>
            <w:tcBorders>
              <w:top w:val="single" w:sz="4" w:space="0" w:color="auto"/>
              <w:left w:val="single" w:sz="4" w:space="0" w:color="auto"/>
              <w:bottom w:val="single" w:sz="4" w:space="0" w:color="auto"/>
              <w:right w:val="single" w:sz="4" w:space="0" w:color="auto"/>
            </w:tcBorders>
            <w:hideMark/>
          </w:tcPr>
          <w:p w14:paraId="3195BC1C" w14:textId="77777777" w:rsidR="001E655F" w:rsidRPr="007065F4" w:rsidRDefault="001E655F" w:rsidP="007025E2">
            <w:pPr>
              <w:pStyle w:val="TAH"/>
              <w:rPr>
                <w:lang w:eastAsia="zh-CN"/>
              </w:rPr>
            </w:pPr>
            <w:r w:rsidRPr="007065F4">
              <w:rPr>
                <w:lang w:eastAsia="zh-CN"/>
              </w:rPr>
              <w:t>E-UTRA</w:t>
            </w:r>
          </w:p>
          <w:p w14:paraId="585E5769" w14:textId="77777777" w:rsidR="001E655F" w:rsidRPr="007065F4" w:rsidRDefault="001E655F" w:rsidP="007025E2">
            <w:pPr>
              <w:pStyle w:val="TAH"/>
              <w:rPr>
                <w:lang w:eastAsia="x-none"/>
              </w:rPr>
            </w:pPr>
            <w:r w:rsidRPr="007065F4">
              <w:t xml:space="preserve">Cell </w:t>
            </w:r>
            <w:r w:rsidRPr="007065F4">
              <w:rPr>
                <w:lang w:eastAsia="zh-CN"/>
              </w:rPr>
              <w:t>3</w:t>
            </w:r>
          </w:p>
        </w:tc>
        <w:tc>
          <w:tcPr>
            <w:tcW w:w="3302" w:type="dxa"/>
            <w:tcBorders>
              <w:top w:val="single" w:sz="4" w:space="0" w:color="auto"/>
              <w:left w:val="single" w:sz="4" w:space="0" w:color="auto"/>
              <w:bottom w:val="single" w:sz="4" w:space="0" w:color="auto"/>
              <w:right w:val="single" w:sz="4" w:space="0" w:color="auto"/>
            </w:tcBorders>
            <w:hideMark/>
          </w:tcPr>
          <w:p w14:paraId="364C3DCC" w14:textId="77777777" w:rsidR="001E655F" w:rsidRPr="007065F4" w:rsidRDefault="001E655F" w:rsidP="007025E2">
            <w:pPr>
              <w:pStyle w:val="TAH"/>
            </w:pPr>
            <w:r w:rsidRPr="007065F4">
              <w:t>Remark</w:t>
            </w:r>
          </w:p>
        </w:tc>
      </w:tr>
      <w:tr w:rsidR="001E655F" w:rsidRPr="007065F4" w14:paraId="560D7504" w14:textId="77777777" w:rsidTr="007025E2">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58DDCA09" w14:textId="77777777" w:rsidR="001E655F" w:rsidRPr="007065F4" w:rsidRDefault="001E655F" w:rsidP="007025E2">
            <w:pPr>
              <w:pStyle w:val="TAL"/>
              <w:rPr>
                <w:b/>
                <w:bCs/>
              </w:rPr>
            </w:pPr>
            <w:r w:rsidRPr="007065F4">
              <w:rPr>
                <w:b/>
                <w:bCs/>
              </w:rPr>
              <w:t>T0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F9CA332" w14:textId="77777777" w:rsidR="001E655F" w:rsidRPr="007065F4" w:rsidRDefault="001E655F" w:rsidP="007025E2">
            <w:pPr>
              <w:pStyle w:val="TAL"/>
            </w:pPr>
            <w:r w:rsidRPr="007065F4">
              <w:t>Cell-specific RS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472D8C88" w14:textId="77777777" w:rsidR="001E655F" w:rsidRPr="007065F4" w:rsidRDefault="001E655F" w:rsidP="007025E2">
            <w:pPr>
              <w:pStyle w:val="TAC"/>
            </w:pPr>
            <w:r w:rsidRPr="007065F4">
              <w:t>dBm/15kHz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9750F4E" w14:textId="77777777" w:rsidR="001E655F" w:rsidRPr="007065F4" w:rsidRDefault="001E655F" w:rsidP="007025E2">
            <w:pPr>
              <w:pStyle w:val="TAC"/>
              <w:rPr>
                <w:lang w:eastAsia="zh-CN"/>
              </w:rPr>
            </w:pPr>
            <w:r w:rsidRPr="007065F4">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D8EB44" w14:textId="77777777" w:rsidR="001E655F" w:rsidRPr="007065F4" w:rsidRDefault="001E655F" w:rsidP="007025E2">
            <w:pPr>
              <w:pStyle w:val="TAC"/>
              <w:rPr>
                <w:lang w:eastAsia="x-none"/>
              </w:rPr>
            </w:pPr>
            <w:r w:rsidRPr="007065F4">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C677EE" w14:textId="77777777" w:rsidR="001E655F" w:rsidRPr="007065F4" w:rsidRDefault="001E655F" w:rsidP="007025E2">
            <w:pPr>
              <w:pStyle w:val="TAC"/>
            </w:pPr>
            <w:r w:rsidRPr="007065F4">
              <w:t>"off”</w:t>
            </w:r>
          </w:p>
        </w:tc>
        <w:tc>
          <w:tcPr>
            <w:tcW w:w="3302" w:type="dxa"/>
            <w:tcBorders>
              <w:top w:val="single" w:sz="4" w:space="0" w:color="auto"/>
              <w:left w:val="single" w:sz="4" w:space="0" w:color="auto"/>
              <w:bottom w:val="nil"/>
              <w:right w:val="single" w:sz="4" w:space="0" w:color="auto"/>
            </w:tcBorders>
          </w:tcPr>
          <w:p w14:paraId="2EF3B257" w14:textId="77777777" w:rsidR="001E655F" w:rsidRPr="007065F4" w:rsidRDefault="001E655F" w:rsidP="007025E2">
            <w:pPr>
              <w:pStyle w:val="TAL"/>
            </w:pPr>
          </w:p>
        </w:tc>
      </w:tr>
      <w:tr w:rsidR="001E655F" w:rsidRPr="007065F4" w14:paraId="2037B26F" w14:textId="77777777" w:rsidTr="007025E2">
        <w:tc>
          <w:tcPr>
            <w:tcW w:w="533" w:type="dxa"/>
            <w:vMerge/>
            <w:tcBorders>
              <w:top w:val="single" w:sz="4" w:space="0" w:color="auto"/>
              <w:left w:val="single" w:sz="4" w:space="0" w:color="auto"/>
              <w:bottom w:val="single" w:sz="4" w:space="0" w:color="auto"/>
              <w:right w:val="single" w:sz="4" w:space="0" w:color="auto"/>
            </w:tcBorders>
            <w:vAlign w:val="center"/>
            <w:hideMark/>
          </w:tcPr>
          <w:p w14:paraId="5D4F0A3F" w14:textId="77777777" w:rsidR="001E655F" w:rsidRPr="007065F4" w:rsidRDefault="001E655F" w:rsidP="007025E2">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C48ED07" w14:textId="77777777" w:rsidR="001E655F" w:rsidRPr="007065F4" w:rsidRDefault="001E655F" w:rsidP="007025E2">
            <w:pPr>
              <w:pStyle w:val="TAL"/>
              <w:rPr>
                <w:lang w:eastAsia="en-US"/>
              </w:rPr>
            </w:pPr>
            <w:r w:rsidRPr="007065F4">
              <w:rPr>
                <w:lang w:eastAsia="en-US"/>
              </w:rPr>
              <w:t>SS/PBCH</w:t>
            </w:r>
          </w:p>
          <w:p w14:paraId="54B9ECB9" w14:textId="77777777" w:rsidR="001E655F" w:rsidRPr="007065F4" w:rsidRDefault="001E655F" w:rsidP="007025E2">
            <w:pPr>
              <w:pStyle w:val="TAL"/>
              <w:rPr>
                <w:lang w:eastAsia="x-none"/>
              </w:rPr>
            </w:pPr>
            <w:r w:rsidRPr="007065F4">
              <w:rPr>
                <w:lang w:eastAsia="en-US"/>
              </w:rPr>
              <w:t>SSS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7BBB6479" w14:textId="77777777" w:rsidR="001E655F" w:rsidRPr="007065F4" w:rsidRDefault="001E655F" w:rsidP="007025E2">
            <w:pPr>
              <w:pStyle w:val="TAC"/>
            </w:pPr>
            <w:r w:rsidRPr="007065F4">
              <w:rPr>
                <w:lang w:eastAsia="en-US"/>
              </w:rPr>
              <w:t>dBm/SCS</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F0A6C0B" w14:textId="77777777" w:rsidR="001E655F" w:rsidRPr="007065F4" w:rsidRDefault="001E655F" w:rsidP="007025E2">
            <w:pPr>
              <w:pStyle w:val="TAC"/>
              <w:rPr>
                <w:lang w:eastAsia="zh-CN"/>
              </w:rPr>
            </w:pPr>
            <w:r w:rsidRPr="007065F4">
              <w:rPr>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DFC607" w14:textId="77777777" w:rsidR="001E655F" w:rsidRPr="007065F4" w:rsidRDefault="001E655F" w:rsidP="007025E2">
            <w:pPr>
              <w:pStyle w:val="TAC"/>
              <w:rPr>
                <w:lang w:eastAsia="zh-CN"/>
              </w:rPr>
            </w:pPr>
            <w:r w:rsidRPr="007065F4">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BCC0D3" w14:textId="77777777" w:rsidR="001E655F" w:rsidRPr="007065F4" w:rsidRDefault="001E655F" w:rsidP="007025E2">
            <w:pPr>
              <w:pStyle w:val="TAC"/>
              <w:rPr>
                <w:lang w:eastAsia="zh-CN"/>
              </w:rPr>
            </w:pPr>
            <w:r w:rsidRPr="007065F4">
              <w:rPr>
                <w:lang w:eastAsia="zh-CN"/>
              </w:rPr>
              <w:t>-</w:t>
            </w:r>
          </w:p>
        </w:tc>
        <w:tc>
          <w:tcPr>
            <w:tcW w:w="3302" w:type="dxa"/>
            <w:tcBorders>
              <w:top w:val="nil"/>
              <w:left w:val="single" w:sz="4" w:space="0" w:color="auto"/>
              <w:bottom w:val="single" w:sz="4" w:space="0" w:color="auto"/>
              <w:right w:val="single" w:sz="4" w:space="0" w:color="auto"/>
            </w:tcBorders>
          </w:tcPr>
          <w:p w14:paraId="703E4706" w14:textId="77777777" w:rsidR="001E655F" w:rsidRPr="007065F4" w:rsidRDefault="001E655F" w:rsidP="007025E2">
            <w:pPr>
              <w:pStyle w:val="TAL"/>
              <w:rPr>
                <w:lang w:eastAsia="x-none"/>
              </w:rPr>
            </w:pPr>
          </w:p>
        </w:tc>
      </w:tr>
      <w:tr w:rsidR="001E655F" w:rsidRPr="007065F4" w14:paraId="57F24126" w14:textId="77777777" w:rsidTr="007025E2">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3C50C8A" w14:textId="77777777" w:rsidR="001E655F" w:rsidRPr="007065F4" w:rsidRDefault="001E655F" w:rsidP="007025E2">
            <w:pPr>
              <w:pStyle w:val="TAL"/>
              <w:rPr>
                <w:b/>
                <w:bCs/>
              </w:rPr>
            </w:pPr>
            <w:r w:rsidRPr="007065F4">
              <w:rPr>
                <w:b/>
                <w:bCs/>
              </w:rPr>
              <w:t>T1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97ED72A" w14:textId="77777777" w:rsidR="001E655F" w:rsidRPr="007065F4" w:rsidRDefault="001E655F" w:rsidP="007025E2">
            <w:pPr>
              <w:pStyle w:val="TAL"/>
            </w:pPr>
            <w:r w:rsidRPr="007065F4">
              <w:t>Cell-specific RS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62110F3E" w14:textId="77777777" w:rsidR="001E655F" w:rsidRPr="007065F4" w:rsidRDefault="001E655F" w:rsidP="007025E2">
            <w:pPr>
              <w:pStyle w:val="TAC"/>
            </w:pPr>
            <w:r w:rsidRPr="007065F4">
              <w:t>dBm/15kHz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382A513" w14:textId="77777777" w:rsidR="001E655F" w:rsidRPr="007065F4" w:rsidRDefault="001E655F" w:rsidP="007025E2">
            <w:pPr>
              <w:pStyle w:val="TAC"/>
              <w:rPr>
                <w:lang w:eastAsia="zh-CN"/>
              </w:rPr>
            </w:pPr>
            <w:r w:rsidRPr="007065F4">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3A4CB" w14:textId="77777777" w:rsidR="001E655F" w:rsidRPr="007065F4" w:rsidRDefault="001E655F" w:rsidP="007025E2">
            <w:pPr>
              <w:pStyle w:val="TAC"/>
              <w:rPr>
                <w:lang w:eastAsia="x-none"/>
              </w:rPr>
            </w:pPr>
            <w:r w:rsidRPr="007065F4">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D5BFE2" w14:textId="77777777" w:rsidR="001E655F" w:rsidRPr="007065F4" w:rsidRDefault="001E655F" w:rsidP="007025E2">
            <w:pPr>
              <w:pStyle w:val="TAC"/>
            </w:pPr>
            <w:r w:rsidRPr="007065F4">
              <w:t>FFS</w:t>
            </w:r>
          </w:p>
        </w:tc>
        <w:tc>
          <w:tcPr>
            <w:tcW w:w="3302" w:type="dxa"/>
            <w:tcBorders>
              <w:top w:val="single" w:sz="4" w:space="0" w:color="auto"/>
              <w:left w:val="single" w:sz="4" w:space="0" w:color="auto"/>
              <w:bottom w:val="nil"/>
              <w:right w:val="single" w:sz="4" w:space="0" w:color="auto"/>
            </w:tcBorders>
            <w:hideMark/>
          </w:tcPr>
          <w:p w14:paraId="272F2D86" w14:textId="77777777" w:rsidR="001E655F" w:rsidRPr="007065F4" w:rsidRDefault="001E655F" w:rsidP="007025E2">
            <w:pPr>
              <w:pStyle w:val="TAL"/>
            </w:pPr>
            <w:r w:rsidRPr="007065F4">
              <w:t xml:space="preserve">The power level values are assigned to satisfy both </w:t>
            </w:r>
            <w:proofErr w:type="spellStart"/>
            <w:r w:rsidRPr="007065F4">
              <w:t>Thresh</w:t>
            </w:r>
            <w:r w:rsidRPr="007065F4">
              <w:rPr>
                <w:vertAlign w:val="subscript"/>
              </w:rPr>
              <w:t>x</w:t>
            </w:r>
            <w:proofErr w:type="spellEnd"/>
            <w:r w:rsidRPr="007065F4">
              <w:rPr>
                <w:vertAlign w:val="subscript"/>
              </w:rPr>
              <w:t xml:space="preserve">, </w:t>
            </w:r>
            <w:r w:rsidRPr="007065F4">
              <w:rPr>
                <w:vertAlign w:val="subscript"/>
                <w:lang w:eastAsia="zh-CN"/>
              </w:rPr>
              <w:t>low</w:t>
            </w:r>
            <w:r w:rsidRPr="007065F4">
              <w:t xml:space="preserve"> &lt; </w:t>
            </w:r>
            <w:proofErr w:type="spellStart"/>
            <w:r w:rsidRPr="007065F4">
              <w:t>Srxlev</w:t>
            </w:r>
            <w:r w:rsidRPr="007065F4">
              <w:rPr>
                <w:vertAlign w:val="subscript"/>
              </w:rPr>
              <w:t>E-UTRACell</w:t>
            </w:r>
            <w:proofErr w:type="spellEnd"/>
            <w:r w:rsidRPr="007065F4">
              <w:rPr>
                <w:vertAlign w:val="subscript"/>
              </w:rPr>
              <w:t xml:space="preserve"> 1</w:t>
            </w:r>
            <w:r w:rsidRPr="007065F4">
              <w:t xml:space="preserve"> and </w:t>
            </w:r>
            <w:proofErr w:type="spellStart"/>
            <w:r w:rsidRPr="007065F4">
              <w:t>Thresh</w:t>
            </w:r>
            <w:r w:rsidRPr="007065F4">
              <w:rPr>
                <w:vertAlign w:val="subscript"/>
              </w:rPr>
              <w:t>x</w:t>
            </w:r>
            <w:proofErr w:type="spellEnd"/>
            <w:r w:rsidRPr="007065F4">
              <w:rPr>
                <w:vertAlign w:val="subscript"/>
              </w:rPr>
              <w:t xml:space="preserve">, </w:t>
            </w:r>
            <w:r w:rsidRPr="007065F4">
              <w:rPr>
                <w:vertAlign w:val="subscript"/>
                <w:lang w:eastAsia="zh-CN"/>
              </w:rPr>
              <w:t>high</w:t>
            </w:r>
            <w:r w:rsidRPr="007065F4">
              <w:t xml:space="preserve"> </w:t>
            </w:r>
            <w:r w:rsidRPr="007065F4">
              <w:rPr>
                <w:lang w:eastAsia="zh-CN"/>
              </w:rPr>
              <w:t>&lt;</w:t>
            </w:r>
            <w:proofErr w:type="spellStart"/>
            <w:r w:rsidRPr="007065F4">
              <w:t>Srxlev</w:t>
            </w:r>
            <w:r w:rsidRPr="007065F4">
              <w:rPr>
                <w:vertAlign w:val="subscript"/>
              </w:rPr>
              <w:t>E-UTRACell</w:t>
            </w:r>
            <w:proofErr w:type="spellEnd"/>
            <w:r w:rsidRPr="007065F4">
              <w:rPr>
                <w:vertAlign w:val="subscript"/>
              </w:rPr>
              <w:t xml:space="preserve"> </w:t>
            </w:r>
            <w:r w:rsidRPr="007065F4">
              <w:rPr>
                <w:vertAlign w:val="subscript"/>
                <w:lang w:eastAsia="zh-CN"/>
              </w:rPr>
              <w:t>3</w:t>
            </w:r>
            <w:r w:rsidRPr="007065F4">
              <w:rPr>
                <w:lang w:eastAsia="zh-CN"/>
              </w:rPr>
              <w:t xml:space="preserve"> but not to satisfy </w:t>
            </w:r>
            <w:proofErr w:type="spellStart"/>
            <w:r w:rsidRPr="007065F4">
              <w:t>Srxlev</w:t>
            </w:r>
            <w:r w:rsidRPr="007065F4">
              <w:rPr>
                <w:vertAlign w:val="subscript"/>
              </w:rPr>
              <w:t>NR</w:t>
            </w:r>
            <w:proofErr w:type="spellEnd"/>
            <w:r w:rsidRPr="007065F4">
              <w:rPr>
                <w:vertAlign w:val="subscript"/>
              </w:rPr>
              <w:t xml:space="preserve"> Cell 1</w:t>
            </w:r>
            <w:r w:rsidRPr="007065F4">
              <w:t xml:space="preserve"> </w:t>
            </w:r>
            <w:r w:rsidRPr="007065F4">
              <w:rPr>
                <w:lang w:eastAsia="zh-CN"/>
              </w:rPr>
              <w:t>&lt;</w:t>
            </w:r>
            <w:r w:rsidRPr="007065F4">
              <w:t xml:space="preserve"> </w:t>
            </w:r>
            <w:proofErr w:type="spellStart"/>
            <w:r w:rsidRPr="007065F4">
              <w:t>Thresh</w:t>
            </w:r>
            <w:r w:rsidRPr="007065F4">
              <w:rPr>
                <w:vertAlign w:val="subscript"/>
              </w:rPr>
              <w:t>serving</w:t>
            </w:r>
            <w:proofErr w:type="spellEnd"/>
            <w:r w:rsidRPr="007065F4">
              <w:rPr>
                <w:vertAlign w:val="subscript"/>
              </w:rPr>
              <w:t xml:space="preserve">, </w:t>
            </w:r>
            <w:r w:rsidRPr="007065F4">
              <w:rPr>
                <w:vertAlign w:val="subscript"/>
                <w:lang w:eastAsia="zh-CN"/>
              </w:rPr>
              <w:t>low</w:t>
            </w:r>
          </w:p>
        </w:tc>
      </w:tr>
      <w:tr w:rsidR="001E655F" w:rsidRPr="007065F4" w14:paraId="72A002F1" w14:textId="77777777" w:rsidTr="007025E2">
        <w:tc>
          <w:tcPr>
            <w:tcW w:w="533" w:type="dxa"/>
            <w:vMerge/>
            <w:tcBorders>
              <w:top w:val="single" w:sz="4" w:space="0" w:color="auto"/>
              <w:left w:val="single" w:sz="4" w:space="0" w:color="auto"/>
              <w:bottom w:val="single" w:sz="4" w:space="0" w:color="auto"/>
              <w:right w:val="single" w:sz="4" w:space="0" w:color="auto"/>
            </w:tcBorders>
            <w:vAlign w:val="center"/>
            <w:hideMark/>
          </w:tcPr>
          <w:p w14:paraId="03BA35FC" w14:textId="77777777" w:rsidR="001E655F" w:rsidRPr="007065F4" w:rsidRDefault="001E655F" w:rsidP="007025E2">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9B5BC99" w14:textId="77777777" w:rsidR="001E655F" w:rsidRPr="007065F4" w:rsidRDefault="001E655F" w:rsidP="007025E2">
            <w:pPr>
              <w:pStyle w:val="TAL"/>
              <w:rPr>
                <w:lang w:eastAsia="en-US"/>
              </w:rPr>
            </w:pPr>
            <w:r w:rsidRPr="007065F4">
              <w:rPr>
                <w:lang w:eastAsia="en-US"/>
              </w:rPr>
              <w:t>SS/PBCH</w:t>
            </w:r>
          </w:p>
          <w:p w14:paraId="6C10E7F6" w14:textId="77777777" w:rsidR="001E655F" w:rsidRPr="007065F4" w:rsidRDefault="001E655F" w:rsidP="007025E2">
            <w:pPr>
              <w:pStyle w:val="TAL"/>
              <w:rPr>
                <w:lang w:eastAsia="x-none"/>
              </w:rPr>
            </w:pPr>
            <w:r w:rsidRPr="007065F4">
              <w:rPr>
                <w:lang w:eastAsia="en-US"/>
              </w:rPr>
              <w:t>SSS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5F9FB2EA" w14:textId="77777777" w:rsidR="001E655F" w:rsidRPr="007065F4" w:rsidRDefault="001E655F" w:rsidP="007025E2">
            <w:pPr>
              <w:pStyle w:val="TAC"/>
            </w:pPr>
            <w:r w:rsidRPr="007065F4">
              <w:rPr>
                <w:lang w:eastAsia="en-US"/>
              </w:rPr>
              <w:t>dBm/SCS</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C9FA03D" w14:textId="77777777" w:rsidR="001E655F" w:rsidRPr="007065F4" w:rsidRDefault="001E655F" w:rsidP="007025E2">
            <w:pPr>
              <w:pStyle w:val="TAC"/>
              <w:rPr>
                <w:lang w:eastAsia="zh-CN"/>
              </w:rPr>
            </w:pPr>
            <w:r w:rsidRPr="007065F4">
              <w:rPr>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D306D8" w14:textId="77777777" w:rsidR="001E655F" w:rsidRPr="007065F4" w:rsidRDefault="001E655F" w:rsidP="007025E2">
            <w:pPr>
              <w:pStyle w:val="TAC"/>
              <w:rPr>
                <w:lang w:eastAsia="zh-CN"/>
              </w:rPr>
            </w:pPr>
            <w:r w:rsidRPr="007065F4">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A7FA2" w14:textId="77777777" w:rsidR="001E655F" w:rsidRPr="007065F4" w:rsidRDefault="001E655F" w:rsidP="007025E2">
            <w:pPr>
              <w:pStyle w:val="TAC"/>
              <w:rPr>
                <w:lang w:eastAsia="zh-CN"/>
              </w:rPr>
            </w:pPr>
            <w:r w:rsidRPr="007065F4">
              <w:rPr>
                <w:lang w:eastAsia="zh-CN"/>
              </w:rPr>
              <w:t>-</w:t>
            </w:r>
          </w:p>
        </w:tc>
        <w:tc>
          <w:tcPr>
            <w:tcW w:w="3302" w:type="dxa"/>
            <w:tcBorders>
              <w:top w:val="nil"/>
              <w:left w:val="single" w:sz="4" w:space="0" w:color="auto"/>
              <w:bottom w:val="single" w:sz="4" w:space="0" w:color="auto"/>
              <w:right w:val="single" w:sz="4" w:space="0" w:color="auto"/>
            </w:tcBorders>
          </w:tcPr>
          <w:p w14:paraId="11BF4AA9" w14:textId="77777777" w:rsidR="001E655F" w:rsidRPr="007065F4" w:rsidRDefault="001E655F" w:rsidP="007025E2">
            <w:pPr>
              <w:pStyle w:val="TAL"/>
              <w:rPr>
                <w:lang w:eastAsia="x-none"/>
              </w:rPr>
            </w:pPr>
          </w:p>
        </w:tc>
      </w:tr>
      <w:tr w:rsidR="001E655F" w:rsidRPr="007065F4" w14:paraId="44778588" w14:textId="77777777" w:rsidTr="007025E2">
        <w:tc>
          <w:tcPr>
            <w:tcW w:w="533" w:type="dxa"/>
            <w:vMerge w:val="restart"/>
            <w:tcBorders>
              <w:top w:val="single" w:sz="4" w:space="0" w:color="auto"/>
              <w:left w:val="single" w:sz="4" w:space="0" w:color="auto"/>
              <w:bottom w:val="single" w:sz="4" w:space="0" w:color="auto"/>
              <w:right w:val="single" w:sz="4" w:space="0" w:color="auto"/>
            </w:tcBorders>
            <w:vAlign w:val="center"/>
          </w:tcPr>
          <w:p w14:paraId="7F9DD7AD" w14:textId="77777777" w:rsidR="001E655F" w:rsidRPr="007065F4" w:rsidRDefault="001E655F" w:rsidP="007025E2">
            <w:pPr>
              <w:pStyle w:val="TAL"/>
              <w:rPr>
                <w:b/>
                <w:bCs/>
              </w:rPr>
            </w:pPr>
            <w:r w:rsidRPr="007065F4">
              <w:rPr>
                <w:b/>
                <w:bCs/>
                <w:kern w:val="2"/>
              </w:rPr>
              <w:t>T2</w:t>
            </w:r>
          </w:p>
        </w:tc>
        <w:tc>
          <w:tcPr>
            <w:tcW w:w="1416" w:type="dxa"/>
            <w:tcBorders>
              <w:top w:val="single" w:sz="4" w:space="0" w:color="auto"/>
              <w:left w:val="single" w:sz="4" w:space="0" w:color="auto"/>
              <w:bottom w:val="single" w:sz="4" w:space="0" w:color="auto"/>
              <w:right w:val="single" w:sz="4" w:space="0" w:color="auto"/>
            </w:tcBorders>
            <w:vAlign w:val="center"/>
          </w:tcPr>
          <w:p w14:paraId="6567F910" w14:textId="77777777" w:rsidR="001E655F" w:rsidRPr="007065F4" w:rsidRDefault="001E655F" w:rsidP="007025E2">
            <w:pPr>
              <w:pStyle w:val="TAL"/>
            </w:pPr>
            <w:r w:rsidRPr="007065F4">
              <w:rPr>
                <w:kern w:val="2"/>
              </w:rPr>
              <w:t>Cell-specific RS EPRE</w:t>
            </w:r>
          </w:p>
        </w:tc>
        <w:tc>
          <w:tcPr>
            <w:tcW w:w="1217" w:type="dxa"/>
            <w:tcBorders>
              <w:top w:val="single" w:sz="4" w:space="0" w:color="auto"/>
              <w:left w:val="single" w:sz="4" w:space="0" w:color="auto"/>
              <w:bottom w:val="single" w:sz="4" w:space="0" w:color="auto"/>
              <w:right w:val="single" w:sz="4" w:space="0" w:color="auto"/>
            </w:tcBorders>
            <w:vAlign w:val="center"/>
          </w:tcPr>
          <w:p w14:paraId="60CAC655" w14:textId="77777777" w:rsidR="001E655F" w:rsidRPr="007065F4" w:rsidRDefault="001E655F" w:rsidP="007025E2">
            <w:pPr>
              <w:pStyle w:val="TAC"/>
            </w:pPr>
            <w:r w:rsidRPr="007065F4">
              <w:rPr>
                <w:kern w:val="2"/>
              </w:rPr>
              <w:t>dBm/15kHz</w:t>
            </w:r>
          </w:p>
        </w:tc>
        <w:tc>
          <w:tcPr>
            <w:tcW w:w="1051" w:type="dxa"/>
            <w:tcBorders>
              <w:top w:val="single" w:sz="4" w:space="0" w:color="auto"/>
              <w:left w:val="single" w:sz="4" w:space="0" w:color="auto"/>
              <w:bottom w:val="single" w:sz="4" w:space="0" w:color="auto"/>
              <w:right w:val="single" w:sz="4" w:space="0" w:color="auto"/>
            </w:tcBorders>
            <w:vAlign w:val="center"/>
          </w:tcPr>
          <w:p w14:paraId="5E279DD1" w14:textId="77777777" w:rsidR="001E655F" w:rsidRPr="007065F4" w:rsidRDefault="001E655F" w:rsidP="007025E2">
            <w:pPr>
              <w:pStyle w:val="TAC"/>
              <w:rPr>
                <w:lang w:eastAsia="zh-CN"/>
              </w:rPr>
            </w:pPr>
            <w:r w:rsidRPr="007065F4">
              <w:rPr>
                <w:kern w:val="2"/>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14:paraId="30DE4D31" w14:textId="77777777" w:rsidR="001E655F" w:rsidRPr="007065F4" w:rsidRDefault="001E655F" w:rsidP="007025E2">
            <w:pPr>
              <w:pStyle w:val="TAC"/>
              <w:rPr>
                <w:lang w:eastAsia="x-none"/>
              </w:rPr>
            </w:pPr>
            <w:r w:rsidRPr="007065F4">
              <w:rPr>
                <w:kern w:val="2"/>
              </w:rPr>
              <w:t>"off”</w:t>
            </w:r>
          </w:p>
        </w:tc>
        <w:tc>
          <w:tcPr>
            <w:tcW w:w="992" w:type="dxa"/>
            <w:tcBorders>
              <w:top w:val="single" w:sz="4" w:space="0" w:color="auto"/>
              <w:left w:val="single" w:sz="4" w:space="0" w:color="auto"/>
              <w:bottom w:val="single" w:sz="4" w:space="0" w:color="auto"/>
              <w:right w:val="single" w:sz="4" w:space="0" w:color="auto"/>
            </w:tcBorders>
            <w:vAlign w:val="center"/>
          </w:tcPr>
          <w:p w14:paraId="5B442AB7" w14:textId="77777777" w:rsidR="001E655F" w:rsidRPr="007065F4" w:rsidRDefault="001E655F" w:rsidP="007025E2">
            <w:pPr>
              <w:pStyle w:val="TAC"/>
            </w:pPr>
            <w:r w:rsidRPr="007065F4">
              <w:rPr>
                <w:kern w:val="2"/>
              </w:rPr>
              <w:t>"off”</w:t>
            </w:r>
          </w:p>
        </w:tc>
        <w:tc>
          <w:tcPr>
            <w:tcW w:w="3302" w:type="dxa"/>
            <w:tcBorders>
              <w:top w:val="single" w:sz="4" w:space="0" w:color="auto"/>
              <w:left w:val="single" w:sz="4" w:space="0" w:color="auto"/>
              <w:bottom w:val="nil"/>
              <w:right w:val="single" w:sz="4" w:space="0" w:color="auto"/>
            </w:tcBorders>
          </w:tcPr>
          <w:p w14:paraId="6127871E" w14:textId="77777777" w:rsidR="001E655F" w:rsidRPr="007065F4" w:rsidRDefault="001E655F" w:rsidP="007025E2">
            <w:pPr>
              <w:pStyle w:val="TAL"/>
            </w:pPr>
            <w:r w:rsidRPr="007065F4">
              <w:t xml:space="preserve">The power level values are assigned to satisfy </w:t>
            </w:r>
            <w:proofErr w:type="spellStart"/>
            <w:r w:rsidRPr="007065F4">
              <w:t>Srxlev</w:t>
            </w:r>
            <w:r w:rsidRPr="007065F4">
              <w:rPr>
                <w:vertAlign w:val="subscript"/>
              </w:rPr>
              <w:t>NR</w:t>
            </w:r>
            <w:proofErr w:type="spellEnd"/>
            <w:r w:rsidRPr="007065F4">
              <w:rPr>
                <w:vertAlign w:val="subscript"/>
              </w:rPr>
              <w:t xml:space="preserve"> Cell 1 </w:t>
            </w:r>
            <w:r w:rsidRPr="007065F4">
              <w:t xml:space="preserve">&gt; </w:t>
            </w:r>
            <w:proofErr w:type="spellStart"/>
            <w:r w:rsidRPr="007065F4">
              <w:t>S</w:t>
            </w:r>
            <w:r w:rsidRPr="007065F4">
              <w:rPr>
                <w:vertAlign w:val="subscript"/>
              </w:rPr>
              <w:t>nonintrasearch</w:t>
            </w:r>
            <w:proofErr w:type="spellEnd"/>
            <w:r w:rsidRPr="007065F4">
              <w:t>. (NOTE 1)</w:t>
            </w:r>
          </w:p>
        </w:tc>
      </w:tr>
      <w:tr w:rsidR="001E655F" w:rsidRPr="007065F4" w14:paraId="57BA7A5F" w14:textId="77777777" w:rsidTr="007025E2">
        <w:tc>
          <w:tcPr>
            <w:tcW w:w="533" w:type="dxa"/>
            <w:vMerge/>
            <w:tcBorders>
              <w:top w:val="single" w:sz="4" w:space="0" w:color="auto"/>
              <w:left w:val="single" w:sz="4" w:space="0" w:color="auto"/>
              <w:bottom w:val="single" w:sz="4" w:space="0" w:color="auto"/>
              <w:right w:val="single" w:sz="4" w:space="0" w:color="auto"/>
            </w:tcBorders>
            <w:vAlign w:val="center"/>
          </w:tcPr>
          <w:p w14:paraId="384A8102" w14:textId="77777777" w:rsidR="001E655F" w:rsidRPr="007065F4" w:rsidRDefault="001E655F" w:rsidP="007025E2">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1D43F1F6" w14:textId="77777777" w:rsidR="001E655F" w:rsidRPr="007065F4" w:rsidRDefault="001E655F" w:rsidP="007025E2">
            <w:pPr>
              <w:pStyle w:val="TAL"/>
              <w:rPr>
                <w:kern w:val="2"/>
              </w:rPr>
            </w:pPr>
            <w:r w:rsidRPr="007065F4">
              <w:rPr>
                <w:kern w:val="2"/>
              </w:rPr>
              <w:t>SS/PBCH</w:t>
            </w:r>
          </w:p>
          <w:p w14:paraId="52A621BD" w14:textId="77777777" w:rsidR="001E655F" w:rsidRPr="007065F4" w:rsidRDefault="001E655F" w:rsidP="007025E2">
            <w:pPr>
              <w:pStyle w:val="TAL"/>
              <w:rPr>
                <w:lang w:eastAsia="x-none"/>
              </w:rPr>
            </w:pPr>
            <w:r w:rsidRPr="007065F4">
              <w:rPr>
                <w:kern w:val="2"/>
              </w:rPr>
              <w:t>SSS EPRE</w:t>
            </w:r>
          </w:p>
        </w:tc>
        <w:tc>
          <w:tcPr>
            <w:tcW w:w="1217" w:type="dxa"/>
            <w:tcBorders>
              <w:top w:val="single" w:sz="4" w:space="0" w:color="auto"/>
              <w:left w:val="single" w:sz="4" w:space="0" w:color="auto"/>
              <w:bottom w:val="single" w:sz="4" w:space="0" w:color="auto"/>
              <w:right w:val="single" w:sz="4" w:space="0" w:color="auto"/>
            </w:tcBorders>
            <w:vAlign w:val="center"/>
          </w:tcPr>
          <w:p w14:paraId="4A69326A" w14:textId="77777777" w:rsidR="001E655F" w:rsidRPr="007065F4" w:rsidRDefault="001E655F" w:rsidP="007025E2">
            <w:pPr>
              <w:pStyle w:val="TAC"/>
            </w:pPr>
            <w:r w:rsidRPr="007065F4">
              <w:rPr>
                <w:kern w:val="2"/>
              </w:rPr>
              <w:t>dBm/SCS</w:t>
            </w:r>
          </w:p>
        </w:tc>
        <w:tc>
          <w:tcPr>
            <w:tcW w:w="1051" w:type="dxa"/>
            <w:tcBorders>
              <w:top w:val="single" w:sz="4" w:space="0" w:color="auto"/>
              <w:left w:val="single" w:sz="4" w:space="0" w:color="auto"/>
              <w:bottom w:val="single" w:sz="4" w:space="0" w:color="auto"/>
              <w:right w:val="single" w:sz="4" w:space="0" w:color="auto"/>
            </w:tcBorders>
            <w:vAlign w:val="center"/>
          </w:tcPr>
          <w:p w14:paraId="40BFF5C8" w14:textId="77777777" w:rsidR="001E655F" w:rsidRPr="007065F4" w:rsidRDefault="001E655F" w:rsidP="007025E2">
            <w:pPr>
              <w:pStyle w:val="TAC"/>
              <w:rPr>
                <w:lang w:eastAsia="zh-CN"/>
              </w:rPr>
            </w:pPr>
            <w:r w:rsidRPr="007065F4">
              <w:rPr>
                <w:kern w:val="2"/>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1F44DB5D" w14:textId="77777777" w:rsidR="001E655F" w:rsidRPr="007065F4" w:rsidRDefault="001E655F" w:rsidP="007025E2">
            <w:pPr>
              <w:pStyle w:val="TAC"/>
              <w:rPr>
                <w:lang w:eastAsia="zh-CN"/>
              </w:rPr>
            </w:pPr>
            <w:r w:rsidRPr="007065F4">
              <w:rPr>
                <w:kern w:val="2"/>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FA0533B" w14:textId="77777777" w:rsidR="001E655F" w:rsidRPr="007065F4" w:rsidRDefault="001E655F" w:rsidP="007025E2">
            <w:pPr>
              <w:pStyle w:val="TAC"/>
              <w:rPr>
                <w:lang w:eastAsia="zh-CN"/>
              </w:rPr>
            </w:pPr>
            <w:r w:rsidRPr="007065F4">
              <w:rPr>
                <w:kern w:val="2"/>
                <w:lang w:eastAsia="zh-CN"/>
              </w:rPr>
              <w:t>-</w:t>
            </w:r>
          </w:p>
        </w:tc>
        <w:tc>
          <w:tcPr>
            <w:tcW w:w="3302" w:type="dxa"/>
            <w:tcBorders>
              <w:top w:val="nil"/>
              <w:left w:val="single" w:sz="4" w:space="0" w:color="auto"/>
              <w:bottom w:val="single" w:sz="4" w:space="0" w:color="auto"/>
              <w:right w:val="single" w:sz="4" w:space="0" w:color="auto"/>
            </w:tcBorders>
          </w:tcPr>
          <w:p w14:paraId="34A5CD1C" w14:textId="77777777" w:rsidR="001E655F" w:rsidRPr="007065F4" w:rsidRDefault="001E655F" w:rsidP="007025E2">
            <w:pPr>
              <w:pStyle w:val="TAL"/>
              <w:rPr>
                <w:lang w:eastAsia="x-none"/>
              </w:rPr>
            </w:pPr>
          </w:p>
        </w:tc>
      </w:tr>
      <w:tr w:rsidR="001E655F" w:rsidRPr="007065F4" w14:paraId="12167C06" w14:textId="77777777" w:rsidTr="007025E2">
        <w:tc>
          <w:tcPr>
            <w:tcW w:w="533" w:type="dxa"/>
            <w:vMerge w:val="restart"/>
            <w:tcBorders>
              <w:top w:val="single" w:sz="4" w:space="0" w:color="auto"/>
              <w:left w:val="single" w:sz="4" w:space="0" w:color="auto"/>
              <w:bottom w:val="single" w:sz="4" w:space="0" w:color="auto"/>
              <w:right w:val="single" w:sz="4" w:space="0" w:color="auto"/>
            </w:tcBorders>
            <w:vAlign w:val="center"/>
          </w:tcPr>
          <w:p w14:paraId="27F56821" w14:textId="77777777" w:rsidR="001E655F" w:rsidRPr="007065F4" w:rsidRDefault="001E655F" w:rsidP="007025E2">
            <w:pPr>
              <w:pStyle w:val="TAL"/>
              <w:rPr>
                <w:b/>
                <w:bCs/>
              </w:rPr>
            </w:pPr>
            <w:r w:rsidRPr="007065F4">
              <w:rPr>
                <w:b/>
                <w:bCs/>
                <w:kern w:val="2"/>
              </w:rPr>
              <w:lastRenderedPageBreak/>
              <w:t>T3</w:t>
            </w:r>
          </w:p>
        </w:tc>
        <w:tc>
          <w:tcPr>
            <w:tcW w:w="1416" w:type="dxa"/>
            <w:tcBorders>
              <w:top w:val="single" w:sz="4" w:space="0" w:color="auto"/>
              <w:left w:val="single" w:sz="4" w:space="0" w:color="auto"/>
              <w:bottom w:val="single" w:sz="4" w:space="0" w:color="auto"/>
              <w:right w:val="single" w:sz="4" w:space="0" w:color="auto"/>
            </w:tcBorders>
            <w:vAlign w:val="center"/>
          </w:tcPr>
          <w:p w14:paraId="0CA876C2" w14:textId="77777777" w:rsidR="001E655F" w:rsidRPr="007065F4" w:rsidRDefault="001E655F" w:rsidP="007025E2">
            <w:pPr>
              <w:pStyle w:val="TAL"/>
            </w:pPr>
            <w:r w:rsidRPr="007065F4">
              <w:rPr>
                <w:kern w:val="2"/>
              </w:rPr>
              <w:t>Cell-specific RS EPRE</w:t>
            </w:r>
          </w:p>
        </w:tc>
        <w:tc>
          <w:tcPr>
            <w:tcW w:w="1217" w:type="dxa"/>
            <w:tcBorders>
              <w:top w:val="single" w:sz="4" w:space="0" w:color="auto"/>
              <w:left w:val="single" w:sz="4" w:space="0" w:color="auto"/>
              <w:bottom w:val="single" w:sz="4" w:space="0" w:color="auto"/>
              <w:right w:val="single" w:sz="4" w:space="0" w:color="auto"/>
            </w:tcBorders>
            <w:vAlign w:val="center"/>
          </w:tcPr>
          <w:p w14:paraId="35E0AFDE" w14:textId="77777777" w:rsidR="001E655F" w:rsidRPr="007065F4" w:rsidRDefault="001E655F" w:rsidP="007025E2">
            <w:pPr>
              <w:pStyle w:val="TAC"/>
            </w:pPr>
            <w:r w:rsidRPr="007065F4">
              <w:rPr>
                <w:kern w:val="2"/>
              </w:rPr>
              <w:t>dBm/15kHz</w:t>
            </w:r>
          </w:p>
        </w:tc>
        <w:tc>
          <w:tcPr>
            <w:tcW w:w="1051" w:type="dxa"/>
            <w:tcBorders>
              <w:top w:val="single" w:sz="4" w:space="0" w:color="auto"/>
              <w:left w:val="single" w:sz="4" w:space="0" w:color="auto"/>
              <w:bottom w:val="single" w:sz="4" w:space="0" w:color="auto"/>
              <w:right w:val="single" w:sz="4" w:space="0" w:color="auto"/>
            </w:tcBorders>
            <w:vAlign w:val="center"/>
          </w:tcPr>
          <w:p w14:paraId="07C7A4C1" w14:textId="77777777" w:rsidR="001E655F" w:rsidRPr="007065F4" w:rsidRDefault="001E655F" w:rsidP="007025E2">
            <w:pPr>
              <w:pStyle w:val="TAC"/>
              <w:rPr>
                <w:lang w:eastAsia="zh-CN"/>
              </w:rPr>
            </w:pPr>
            <w:r w:rsidRPr="007065F4">
              <w:rPr>
                <w:kern w:val="2"/>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14:paraId="11083012" w14:textId="77777777" w:rsidR="001E655F" w:rsidRPr="007065F4" w:rsidRDefault="001E655F" w:rsidP="007025E2">
            <w:pPr>
              <w:pStyle w:val="TAC"/>
              <w:rPr>
                <w:lang w:eastAsia="x-none"/>
              </w:rPr>
            </w:pPr>
            <w:r w:rsidRPr="007065F4">
              <w:rPr>
                <w:kern w:val="2"/>
                <w:lang w:eastAsia="zh-CN"/>
              </w:rPr>
              <w:t>FFS</w:t>
            </w:r>
          </w:p>
        </w:tc>
        <w:tc>
          <w:tcPr>
            <w:tcW w:w="992" w:type="dxa"/>
            <w:tcBorders>
              <w:top w:val="single" w:sz="4" w:space="0" w:color="auto"/>
              <w:left w:val="single" w:sz="4" w:space="0" w:color="auto"/>
              <w:bottom w:val="single" w:sz="4" w:space="0" w:color="auto"/>
              <w:right w:val="single" w:sz="4" w:space="0" w:color="auto"/>
            </w:tcBorders>
            <w:vAlign w:val="center"/>
          </w:tcPr>
          <w:p w14:paraId="0228DF9C" w14:textId="77777777" w:rsidR="001E655F" w:rsidRPr="007065F4" w:rsidRDefault="001E655F" w:rsidP="007025E2">
            <w:pPr>
              <w:pStyle w:val="TAC"/>
            </w:pPr>
            <w:r w:rsidRPr="007065F4">
              <w:rPr>
                <w:kern w:val="2"/>
              </w:rPr>
              <w:t>"off”</w:t>
            </w:r>
          </w:p>
        </w:tc>
        <w:tc>
          <w:tcPr>
            <w:tcW w:w="3302" w:type="dxa"/>
            <w:tcBorders>
              <w:top w:val="single" w:sz="4" w:space="0" w:color="auto"/>
              <w:left w:val="single" w:sz="4" w:space="0" w:color="auto"/>
              <w:bottom w:val="nil"/>
              <w:right w:val="single" w:sz="4" w:space="0" w:color="auto"/>
            </w:tcBorders>
          </w:tcPr>
          <w:p w14:paraId="75171891" w14:textId="77777777" w:rsidR="001E655F" w:rsidRPr="007065F4" w:rsidRDefault="001E655F" w:rsidP="007025E2">
            <w:pPr>
              <w:pStyle w:val="TAL"/>
            </w:pPr>
            <w:r w:rsidRPr="007065F4">
              <w:t xml:space="preserve">The power level values are assigned to satisfy </w:t>
            </w:r>
            <w:proofErr w:type="spellStart"/>
            <w:r w:rsidRPr="007065F4">
              <w:t>Thresh</w:t>
            </w:r>
            <w:r w:rsidRPr="007065F4">
              <w:rPr>
                <w:vertAlign w:val="subscript"/>
              </w:rPr>
              <w:t>x</w:t>
            </w:r>
            <w:proofErr w:type="spellEnd"/>
            <w:r w:rsidRPr="007065F4">
              <w:rPr>
                <w:vertAlign w:val="subscript"/>
              </w:rPr>
              <w:t xml:space="preserve">, </w:t>
            </w:r>
            <w:r w:rsidRPr="007065F4">
              <w:rPr>
                <w:vertAlign w:val="subscript"/>
                <w:lang w:eastAsia="zh-CN"/>
              </w:rPr>
              <w:t>high</w:t>
            </w:r>
            <w:r w:rsidRPr="007065F4">
              <w:t xml:space="preserve"> </w:t>
            </w:r>
            <w:r w:rsidRPr="007065F4">
              <w:rPr>
                <w:lang w:eastAsia="zh-CN"/>
              </w:rPr>
              <w:t xml:space="preserve">&lt; </w:t>
            </w:r>
            <w:proofErr w:type="spellStart"/>
            <w:r w:rsidRPr="007065F4">
              <w:t>Srxlev</w:t>
            </w:r>
            <w:r w:rsidRPr="007065F4">
              <w:rPr>
                <w:vertAlign w:val="subscript"/>
              </w:rPr>
              <w:t>E</w:t>
            </w:r>
            <w:proofErr w:type="spellEnd"/>
            <w:r w:rsidRPr="007065F4">
              <w:rPr>
                <w:vertAlign w:val="subscript"/>
              </w:rPr>
              <w:t xml:space="preserve">-UTRA Cell </w:t>
            </w:r>
            <w:r w:rsidRPr="007065F4">
              <w:rPr>
                <w:vertAlign w:val="subscript"/>
                <w:lang w:eastAsia="zh-CN"/>
              </w:rPr>
              <w:t>1</w:t>
            </w:r>
            <w:r w:rsidRPr="007065F4">
              <w:t>.</w:t>
            </w:r>
          </w:p>
        </w:tc>
      </w:tr>
      <w:tr w:rsidR="001E655F" w:rsidRPr="007065F4" w14:paraId="5A285AAD" w14:textId="77777777" w:rsidTr="007025E2">
        <w:tc>
          <w:tcPr>
            <w:tcW w:w="533" w:type="dxa"/>
            <w:vMerge/>
            <w:tcBorders>
              <w:top w:val="single" w:sz="4" w:space="0" w:color="auto"/>
              <w:left w:val="single" w:sz="4" w:space="0" w:color="auto"/>
              <w:bottom w:val="single" w:sz="4" w:space="0" w:color="auto"/>
              <w:right w:val="single" w:sz="4" w:space="0" w:color="auto"/>
            </w:tcBorders>
            <w:vAlign w:val="center"/>
          </w:tcPr>
          <w:p w14:paraId="03A0BAA4" w14:textId="77777777" w:rsidR="001E655F" w:rsidRPr="007065F4" w:rsidRDefault="001E655F" w:rsidP="007025E2">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4824CB7E" w14:textId="77777777" w:rsidR="001E655F" w:rsidRPr="007065F4" w:rsidRDefault="001E655F" w:rsidP="007025E2">
            <w:pPr>
              <w:pStyle w:val="TAL"/>
              <w:rPr>
                <w:kern w:val="2"/>
              </w:rPr>
            </w:pPr>
            <w:r w:rsidRPr="007065F4">
              <w:rPr>
                <w:kern w:val="2"/>
              </w:rPr>
              <w:t>SS/PBCH</w:t>
            </w:r>
          </w:p>
          <w:p w14:paraId="469F772A" w14:textId="77777777" w:rsidR="001E655F" w:rsidRPr="007065F4" w:rsidRDefault="001E655F" w:rsidP="007025E2">
            <w:pPr>
              <w:pStyle w:val="TAL"/>
              <w:rPr>
                <w:lang w:eastAsia="x-none"/>
              </w:rPr>
            </w:pPr>
            <w:r w:rsidRPr="007065F4">
              <w:rPr>
                <w:kern w:val="2"/>
              </w:rPr>
              <w:t>SSS EPRE</w:t>
            </w:r>
          </w:p>
        </w:tc>
        <w:tc>
          <w:tcPr>
            <w:tcW w:w="1217" w:type="dxa"/>
            <w:tcBorders>
              <w:top w:val="single" w:sz="4" w:space="0" w:color="auto"/>
              <w:left w:val="single" w:sz="4" w:space="0" w:color="auto"/>
              <w:bottom w:val="single" w:sz="4" w:space="0" w:color="auto"/>
              <w:right w:val="single" w:sz="4" w:space="0" w:color="auto"/>
            </w:tcBorders>
            <w:vAlign w:val="center"/>
          </w:tcPr>
          <w:p w14:paraId="6EAB70A7" w14:textId="77777777" w:rsidR="001E655F" w:rsidRPr="007065F4" w:rsidRDefault="001E655F" w:rsidP="007025E2">
            <w:pPr>
              <w:pStyle w:val="TAC"/>
            </w:pPr>
            <w:r w:rsidRPr="007065F4">
              <w:rPr>
                <w:kern w:val="2"/>
              </w:rPr>
              <w:t>dBm/SCS</w:t>
            </w:r>
          </w:p>
        </w:tc>
        <w:tc>
          <w:tcPr>
            <w:tcW w:w="1051" w:type="dxa"/>
            <w:tcBorders>
              <w:top w:val="single" w:sz="4" w:space="0" w:color="auto"/>
              <w:left w:val="single" w:sz="4" w:space="0" w:color="auto"/>
              <w:bottom w:val="single" w:sz="4" w:space="0" w:color="auto"/>
              <w:right w:val="single" w:sz="4" w:space="0" w:color="auto"/>
            </w:tcBorders>
            <w:vAlign w:val="center"/>
          </w:tcPr>
          <w:p w14:paraId="420DB42C" w14:textId="77777777" w:rsidR="001E655F" w:rsidRPr="007065F4" w:rsidRDefault="001E655F" w:rsidP="007025E2">
            <w:pPr>
              <w:pStyle w:val="TAC"/>
              <w:rPr>
                <w:lang w:eastAsia="zh-CN"/>
              </w:rPr>
            </w:pPr>
            <w:r w:rsidRPr="007065F4">
              <w:rPr>
                <w:kern w:val="2"/>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22C5DF6B" w14:textId="77777777" w:rsidR="001E655F" w:rsidRPr="007065F4" w:rsidRDefault="001E655F" w:rsidP="007025E2">
            <w:pPr>
              <w:pStyle w:val="TAC"/>
              <w:rPr>
                <w:lang w:eastAsia="zh-CN"/>
              </w:rPr>
            </w:pPr>
            <w:r w:rsidRPr="007065F4">
              <w:rPr>
                <w:kern w:val="2"/>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1C18C0C6" w14:textId="77777777" w:rsidR="001E655F" w:rsidRPr="007065F4" w:rsidRDefault="001E655F" w:rsidP="007025E2">
            <w:pPr>
              <w:pStyle w:val="TAC"/>
              <w:rPr>
                <w:lang w:eastAsia="zh-CN"/>
              </w:rPr>
            </w:pPr>
            <w:r w:rsidRPr="007065F4">
              <w:rPr>
                <w:kern w:val="2"/>
                <w:lang w:eastAsia="zh-CN"/>
              </w:rPr>
              <w:t>-</w:t>
            </w:r>
          </w:p>
        </w:tc>
        <w:tc>
          <w:tcPr>
            <w:tcW w:w="3302" w:type="dxa"/>
            <w:tcBorders>
              <w:top w:val="nil"/>
              <w:left w:val="single" w:sz="4" w:space="0" w:color="auto"/>
              <w:bottom w:val="single" w:sz="4" w:space="0" w:color="auto"/>
              <w:right w:val="single" w:sz="4" w:space="0" w:color="auto"/>
            </w:tcBorders>
          </w:tcPr>
          <w:p w14:paraId="7CA8288B" w14:textId="77777777" w:rsidR="001E655F" w:rsidRPr="007065F4" w:rsidRDefault="001E655F" w:rsidP="007025E2">
            <w:pPr>
              <w:pStyle w:val="TAL"/>
              <w:rPr>
                <w:lang w:eastAsia="x-none"/>
              </w:rPr>
            </w:pPr>
          </w:p>
        </w:tc>
      </w:tr>
      <w:tr w:rsidR="001E655F" w:rsidRPr="007065F4" w14:paraId="7315515E" w14:textId="77777777" w:rsidTr="007025E2">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592B7431" w14:textId="77777777" w:rsidR="001E655F" w:rsidRPr="007065F4" w:rsidRDefault="001E655F" w:rsidP="007025E2">
            <w:pPr>
              <w:pStyle w:val="TAN"/>
            </w:pPr>
            <w:r w:rsidRPr="007065F4">
              <w:t>NOTE 1:</w:t>
            </w:r>
            <w:r w:rsidRPr="007065F4">
              <w:tab/>
              <w:t>Power level “Off” is defined in TS36.508 [7] Table 6.2.2.1-3.</w:t>
            </w:r>
          </w:p>
        </w:tc>
      </w:tr>
    </w:tbl>
    <w:p w14:paraId="13DF6DA0" w14:textId="77777777" w:rsidR="001E655F" w:rsidRPr="007065F4" w:rsidRDefault="001E655F" w:rsidP="001E655F"/>
    <w:p w14:paraId="7D7D4AF1" w14:textId="77777777" w:rsidR="001E655F" w:rsidRPr="007065F4" w:rsidRDefault="001E655F" w:rsidP="001E655F">
      <w:pPr>
        <w:pStyle w:val="TH"/>
      </w:pPr>
      <w:r w:rsidRPr="007065F4">
        <w:t>Table 8.1.1.3.4.3.2-3: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E655F" w:rsidRPr="007065F4" w14:paraId="7F21963D" w14:textId="77777777" w:rsidTr="007025E2">
        <w:tc>
          <w:tcPr>
            <w:tcW w:w="649" w:type="dxa"/>
            <w:tcBorders>
              <w:top w:val="single" w:sz="4" w:space="0" w:color="auto"/>
              <w:left w:val="single" w:sz="4" w:space="0" w:color="auto"/>
              <w:bottom w:val="nil"/>
              <w:right w:val="single" w:sz="4" w:space="0" w:color="auto"/>
            </w:tcBorders>
            <w:hideMark/>
          </w:tcPr>
          <w:p w14:paraId="4AB10C1E" w14:textId="77777777" w:rsidR="001E655F" w:rsidRPr="007065F4" w:rsidRDefault="001E655F" w:rsidP="007025E2">
            <w:pPr>
              <w:pStyle w:val="TAH"/>
            </w:pPr>
            <w:r w:rsidRPr="007065F4">
              <w:t>St</w:t>
            </w:r>
          </w:p>
        </w:tc>
        <w:tc>
          <w:tcPr>
            <w:tcW w:w="3970" w:type="dxa"/>
            <w:tcBorders>
              <w:top w:val="single" w:sz="4" w:space="0" w:color="auto"/>
              <w:left w:val="single" w:sz="4" w:space="0" w:color="auto"/>
              <w:bottom w:val="nil"/>
              <w:right w:val="single" w:sz="4" w:space="0" w:color="auto"/>
            </w:tcBorders>
            <w:hideMark/>
          </w:tcPr>
          <w:p w14:paraId="052AAB73" w14:textId="77777777" w:rsidR="001E655F" w:rsidRPr="007065F4" w:rsidRDefault="001E655F" w:rsidP="007025E2">
            <w:pPr>
              <w:pStyle w:val="TAH"/>
            </w:pPr>
            <w:r w:rsidRPr="007065F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100185E" w14:textId="77777777" w:rsidR="001E655F" w:rsidRPr="007065F4" w:rsidRDefault="001E655F" w:rsidP="007025E2">
            <w:pPr>
              <w:pStyle w:val="TAH"/>
            </w:pPr>
            <w:r w:rsidRPr="007065F4">
              <w:t>Message Sequence</w:t>
            </w:r>
          </w:p>
        </w:tc>
        <w:tc>
          <w:tcPr>
            <w:tcW w:w="567" w:type="dxa"/>
            <w:tcBorders>
              <w:top w:val="single" w:sz="4" w:space="0" w:color="auto"/>
              <w:left w:val="single" w:sz="4" w:space="0" w:color="auto"/>
              <w:bottom w:val="nil"/>
              <w:right w:val="single" w:sz="4" w:space="0" w:color="auto"/>
            </w:tcBorders>
            <w:hideMark/>
          </w:tcPr>
          <w:p w14:paraId="0BB3B3D4" w14:textId="77777777" w:rsidR="001E655F" w:rsidRPr="007065F4" w:rsidRDefault="001E655F" w:rsidP="007025E2">
            <w:pPr>
              <w:pStyle w:val="TAH"/>
            </w:pPr>
            <w:r w:rsidRPr="007065F4">
              <w:t>TP</w:t>
            </w:r>
          </w:p>
        </w:tc>
        <w:tc>
          <w:tcPr>
            <w:tcW w:w="892" w:type="dxa"/>
            <w:tcBorders>
              <w:top w:val="single" w:sz="4" w:space="0" w:color="auto"/>
              <w:left w:val="single" w:sz="4" w:space="0" w:color="auto"/>
              <w:bottom w:val="nil"/>
              <w:right w:val="single" w:sz="4" w:space="0" w:color="auto"/>
            </w:tcBorders>
            <w:hideMark/>
          </w:tcPr>
          <w:p w14:paraId="08069227" w14:textId="77777777" w:rsidR="001E655F" w:rsidRPr="007065F4" w:rsidRDefault="001E655F" w:rsidP="007025E2">
            <w:pPr>
              <w:pStyle w:val="TAH"/>
            </w:pPr>
            <w:r w:rsidRPr="007065F4">
              <w:t>Verdict</w:t>
            </w:r>
          </w:p>
        </w:tc>
      </w:tr>
      <w:tr w:rsidR="001E655F" w:rsidRPr="007065F4" w14:paraId="4DA94C23" w14:textId="77777777" w:rsidTr="007025E2">
        <w:tc>
          <w:tcPr>
            <w:tcW w:w="649" w:type="dxa"/>
            <w:tcBorders>
              <w:top w:val="nil"/>
              <w:left w:val="single" w:sz="4" w:space="0" w:color="auto"/>
              <w:bottom w:val="single" w:sz="4" w:space="0" w:color="auto"/>
              <w:right w:val="single" w:sz="4" w:space="0" w:color="auto"/>
            </w:tcBorders>
          </w:tcPr>
          <w:p w14:paraId="468DAB94" w14:textId="77777777" w:rsidR="001E655F" w:rsidRPr="007065F4" w:rsidRDefault="001E655F" w:rsidP="007025E2">
            <w:pPr>
              <w:pStyle w:val="TAH"/>
            </w:pPr>
          </w:p>
        </w:tc>
        <w:tc>
          <w:tcPr>
            <w:tcW w:w="3970" w:type="dxa"/>
            <w:tcBorders>
              <w:top w:val="nil"/>
              <w:left w:val="single" w:sz="4" w:space="0" w:color="auto"/>
              <w:bottom w:val="single" w:sz="4" w:space="0" w:color="auto"/>
              <w:right w:val="single" w:sz="4" w:space="0" w:color="auto"/>
            </w:tcBorders>
          </w:tcPr>
          <w:p w14:paraId="43FC2BB3" w14:textId="77777777" w:rsidR="001E655F" w:rsidRPr="007065F4" w:rsidRDefault="001E655F" w:rsidP="007025E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C255130" w14:textId="77777777" w:rsidR="001E655F" w:rsidRPr="007065F4" w:rsidRDefault="001E655F" w:rsidP="007025E2">
            <w:pPr>
              <w:pStyle w:val="TAH"/>
            </w:pPr>
            <w:r w:rsidRPr="007065F4">
              <w:t>U - S</w:t>
            </w:r>
          </w:p>
        </w:tc>
        <w:tc>
          <w:tcPr>
            <w:tcW w:w="2978" w:type="dxa"/>
            <w:tcBorders>
              <w:top w:val="single" w:sz="4" w:space="0" w:color="auto"/>
              <w:left w:val="single" w:sz="4" w:space="0" w:color="auto"/>
              <w:bottom w:val="single" w:sz="4" w:space="0" w:color="auto"/>
              <w:right w:val="single" w:sz="4" w:space="0" w:color="auto"/>
            </w:tcBorders>
            <w:hideMark/>
          </w:tcPr>
          <w:p w14:paraId="7EA86C22" w14:textId="77777777" w:rsidR="001E655F" w:rsidRPr="007065F4" w:rsidRDefault="001E655F" w:rsidP="007025E2">
            <w:pPr>
              <w:pStyle w:val="TAH"/>
            </w:pPr>
            <w:r w:rsidRPr="007065F4">
              <w:t>Message</w:t>
            </w:r>
          </w:p>
        </w:tc>
        <w:tc>
          <w:tcPr>
            <w:tcW w:w="567" w:type="dxa"/>
            <w:tcBorders>
              <w:top w:val="nil"/>
              <w:left w:val="single" w:sz="4" w:space="0" w:color="auto"/>
              <w:bottom w:val="single" w:sz="4" w:space="0" w:color="auto"/>
              <w:right w:val="single" w:sz="4" w:space="0" w:color="auto"/>
            </w:tcBorders>
          </w:tcPr>
          <w:p w14:paraId="1E49626B" w14:textId="77777777" w:rsidR="001E655F" w:rsidRPr="007065F4" w:rsidRDefault="001E655F" w:rsidP="007025E2">
            <w:pPr>
              <w:pStyle w:val="TAH"/>
            </w:pPr>
          </w:p>
        </w:tc>
        <w:tc>
          <w:tcPr>
            <w:tcW w:w="892" w:type="dxa"/>
            <w:tcBorders>
              <w:top w:val="nil"/>
              <w:left w:val="single" w:sz="4" w:space="0" w:color="auto"/>
              <w:bottom w:val="single" w:sz="4" w:space="0" w:color="auto"/>
              <w:right w:val="single" w:sz="4" w:space="0" w:color="auto"/>
            </w:tcBorders>
          </w:tcPr>
          <w:p w14:paraId="00516556" w14:textId="77777777" w:rsidR="001E655F" w:rsidRPr="007065F4" w:rsidRDefault="001E655F" w:rsidP="007025E2">
            <w:pPr>
              <w:pStyle w:val="TAH"/>
            </w:pPr>
          </w:p>
        </w:tc>
      </w:tr>
      <w:tr w:rsidR="001E655F" w:rsidRPr="007065F4" w14:paraId="6346BFDE" w14:textId="77777777" w:rsidTr="007025E2">
        <w:tc>
          <w:tcPr>
            <w:tcW w:w="649" w:type="dxa"/>
            <w:tcBorders>
              <w:top w:val="single" w:sz="4" w:space="0" w:color="auto"/>
              <w:left w:val="single" w:sz="4" w:space="0" w:color="auto"/>
              <w:bottom w:val="single" w:sz="4" w:space="0" w:color="auto"/>
              <w:right w:val="single" w:sz="4" w:space="0" w:color="auto"/>
            </w:tcBorders>
            <w:hideMark/>
          </w:tcPr>
          <w:p w14:paraId="72DAC7E2" w14:textId="77777777" w:rsidR="001E655F" w:rsidRPr="007065F4" w:rsidRDefault="001E655F" w:rsidP="007025E2">
            <w:pPr>
              <w:pStyle w:val="TAC"/>
            </w:pPr>
            <w:r w:rsidRPr="007065F4">
              <w:t>1</w:t>
            </w:r>
          </w:p>
        </w:tc>
        <w:tc>
          <w:tcPr>
            <w:tcW w:w="3970" w:type="dxa"/>
            <w:tcBorders>
              <w:top w:val="single" w:sz="4" w:space="0" w:color="auto"/>
              <w:left w:val="single" w:sz="4" w:space="0" w:color="auto"/>
              <w:bottom w:val="single" w:sz="4" w:space="0" w:color="auto"/>
              <w:right w:val="single" w:sz="4" w:space="0" w:color="auto"/>
            </w:tcBorders>
            <w:hideMark/>
          </w:tcPr>
          <w:p w14:paraId="4E332A47" w14:textId="77777777" w:rsidR="001E655F" w:rsidRPr="007065F4" w:rsidRDefault="001E655F" w:rsidP="007025E2">
            <w:pPr>
              <w:pStyle w:val="TAL"/>
            </w:pPr>
            <w:r w:rsidRPr="007065F4">
              <w:t xml:space="preserve">The SS changes NR Cell 1, E-UTRA Cell 1 and E-UTRA Cell </w:t>
            </w:r>
            <w:r w:rsidRPr="007065F4">
              <w:rPr>
                <w:lang w:eastAsia="zh-CN"/>
              </w:rPr>
              <w:t>3</w:t>
            </w:r>
            <w:r w:rsidRPr="007065F4">
              <w:t xml:space="preserve"> level according to the row "T1" in Table 8.1.1.3.4.3.2-1/2</w:t>
            </w:r>
          </w:p>
        </w:tc>
        <w:tc>
          <w:tcPr>
            <w:tcW w:w="709" w:type="dxa"/>
            <w:tcBorders>
              <w:top w:val="single" w:sz="4" w:space="0" w:color="auto"/>
              <w:left w:val="single" w:sz="4" w:space="0" w:color="auto"/>
              <w:bottom w:val="single" w:sz="4" w:space="0" w:color="auto"/>
              <w:right w:val="single" w:sz="4" w:space="0" w:color="auto"/>
            </w:tcBorders>
            <w:hideMark/>
          </w:tcPr>
          <w:p w14:paraId="1BE9C554" w14:textId="77777777" w:rsidR="001E655F" w:rsidRPr="007065F4" w:rsidRDefault="001E655F" w:rsidP="007025E2">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hideMark/>
          </w:tcPr>
          <w:p w14:paraId="7243F1B1" w14:textId="77777777" w:rsidR="001E655F" w:rsidRPr="007065F4" w:rsidRDefault="001E655F" w:rsidP="007025E2">
            <w:pPr>
              <w:pStyle w:val="TAL"/>
            </w:pPr>
            <w:r w:rsidRPr="007065F4">
              <w:t>-</w:t>
            </w:r>
          </w:p>
        </w:tc>
        <w:tc>
          <w:tcPr>
            <w:tcW w:w="567" w:type="dxa"/>
            <w:tcBorders>
              <w:top w:val="single" w:sz="4" w:space="0" w:color="auto"/>
              <w:left w:val="single" w:sz="4" w:space="0" w:color="auto"/>
              <w:bottom w:val="single" w:sz="4" w:space="0" w:color="auto"/>
              <w:right w:val="single" w:sz="4" w:space="0" w:color="auto"/>
            </w:tcBorders>
            <w:hideMark/>
          </w:tcPr>
          <w:p w14:paraId="339C0CC3" w14:textId="77777777" w:rsidR="001E655F" w:rsidRPr="007065F4" w:rsidRDefault="001E655F" w:rsidP="007025E2">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04A25941" w14:textId="77777777" w:rsidR="001E655F" w:rsidRPr="007065F4" w:rsidRDefault="001E655F" w:rsidP="007025E2">
            <w:pPr>
              <w:pStyle w:val="TAC"/>
            </w:pPr>
            <w:r w:rsidRPr="007065F4">
              <w:t>-</w:t>
            </w:r>
          </w:p>
        </w:tc>
      </w:tr>
      <w:tr w:rsidR="001E655F" w:rsidRPr="007065F4" w14:paraId="3A4D558C" w14:textId="77777777" w:rsidTr="007025E2">
        <w:tc>
          <w:tcPr>
            <w:tcW w:w="649" w:type="dxa"/>
            <w:tcBorders>
              <w:top w:val="single" w:sz="4" w:space="0" w:color="auto"/>
              <w:left w:val="single" w:sz="4" w:space="0" w:color="auto"/>
              <w:bottom w:val="single" w:sz="4" w:space="0" w:color="auto"/>
              <w:right w:val="single" w:sz="4" w:space="0" w:color="auto"/>
            </w:tcBorders>
            <w:hideMark/>
          </w:tcPr>
          <w:p w14:paraId="2C3B9CC3" w14:textId="77777777" w:rsidR="001E655F" w:rsidRPr="007065F4" w:rsidRDefault="001E655F" w:rsidP="007025E2">
            <w:pPr>
              <w:pStyle w:val="TAC"/>
              <w:rPr>
                <w:lang w:eastAsia="zh-CN"/>
              </w:rPr>
            </w:pPr>
            <w:r w:rsidRPr="007065F4">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05F9BB03" w14:textId="77777777" w:rsidR="001E655F" w:rsidRPr="007065F4" w:rsidRDefault="001E655F" w:rsidP="007025E2">
            <w:pPr>
              <w:pStyle w:val="TAL"/>
              <w:rPr>
                <w:lang w:eastAsia="x-none"/>
              </w:rPr>
            </w:pPr>
            <w:r w:rsidRPr="007065F4">
              <w:t xml:space="preserve">The SS transmits an </w:t>
            </w:r>
            <w:proofErr w:type="spellStart"/>
            <w:r w:rsidRPr="007065F4">
              <w:rPr>
                <w:i/>
                <w:iCs/>
              </w:rPr>
              <w:t>RRCRelease</w:t>
            </w:r>
            <w:proofErr w:type="spellEnd"/>
            <w:r w:rsidRPr="007065F4">
              <w:t xml:space="preserve"> message including the </w:t>
            </w:r>
            <w:proofErr w:type="spellStart"/>
            <w:r w:rsidRPr="007065F4">
              <w:rPr>
                <w:i/>
              </w:rPr>
              <w:t>freqPriorityListEUTRA</w:t>
            </w:r>
            <w:proofErr w:type="spellEnd"/>
            <w:r w:rsidRPr="007065F4">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58881138" w14:textId="77777777" w:rsidR="001E655F" w:rsidRPr="007065F4" w:rsidRDefault="001E655F" w:rsidP="007025E2">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770974D8" w14:textId="77777777" w:rsidR="001E655F" w:rsidRPr="007065F4" w:rsidRDefault="001E655F" w:rsidP="007025E2">
            <w:pPr>
              <w:pStyle w:val="TAL"/>
            </w:pPr>
            <w:r w:rsidRPr="007065F4">
              <w:rPr>
                <w:iCs/>
              </w:rPr>
              <w:t>NR RRC:</w:t>
            </w:r>
            <w:r w:rsidRPr="007065F4">
              <w:rPr>
                <w:i/>
                <w:iCs/>
              </w:rPr>
              <w:t xml:space="preserve"> </w:t>
            </w:r>
            <w:proofErr w:type="spellStart"/>
            <w:r w:rsidRPr="007065F4">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D48B10" w14:textId="77777777" w:rsidR="001E655F" w:rsidRPr="007065F4" w:rsidRDefault="001E655F" w:rsidP="007025E2">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34E7C3BF" w14:textId="77777777" w:rsidR="001E655F" w:rsidRPr="007065F4" w:rsidRDefault="001E655F" w:rsidP="007025E2">
            <w:pPr>
              <w:pStyle w:val="TAC"/>
            </w:pPr>
            <w:r w:rsidRPr="007065F4">
              <w:t>-</w:t>
            </w:r>
          </w:p>
        </w:tc>
      </w:tr>
      <w:tr w:rsidR="001E655F" w:rsidRPr="007065F4" w:rsidDel="0060705B" w14:paraId="36629DB4" w14:textId="77777777" w:rsidTr="007025E2">
        <w:tc>
          <w:tcPr>
            <w:tcW w:w="649" w:type="dxa"/>
            <w:tcBorders>
              <w:top w:val="single" w:sz="4" w:space="0" w:color="auto"/>
              <w:left w:val="single" w:sz="4" w:space="0" w:color="auto"/>
              <w:bottom w:val="single" w:sz="4" w:space="0" w:color="auto"/>
              <w:right w:val="single" w:sz="4" w:space="0" w:color="auto"/>
            </w:tcBorders>
          </w:tcPr>
          <w:p w14:paraId="43D7A98F" w14:textId="77777777" w:rsidR="001E655F" w:rsidRPr="007065F4" w:rsidRDefault="001E655F" w:rsidP="007025E2">
            <w:pPr>
              <w:pStyle w:val="TAC"/>
              <w:keepNext w:val="0"/>
              <w:keepLines w:val="0"/>
              <w:widowControl w:val="0"/>
            </w:pPr>
            <w:r w:rsidRPr="007065F4">
              <w:rPr>
                <w:lang w:eastAsia="zh-CN"/>
              </w:rPr>
              <w:t>2A</w:t>
            </w:r>
          </w:p>
        </w:tc>
        <w:tc>
          <w:tcPr>
            <w:tcW w:w="3970" w:type="dxa"/>
            <w:tcBorders>
              <w:top w:val="single" w:sz="4" w:space="0" w:color="auto"/>
              <w:left w:val="single" w:sz="4" w:space="0" w:color="auto"/>
              <w:bottom w:val="single" w:sz="4" w:space="0" w:color="auto"/>
              <w:right w:val="single" w:sz="4" w:space="0" w:color="auto"/>
            </w:tcBorders>
          </w:tcPr>
          <w:p w14:paraId="4390BAA6" w14:textId="77777777" w:rsidR="001E655F" w:rsidRPr="007065F4" w:rsidDel="0060705B" w:rsidRDefault="001E655F" w:rsidP="007025E2">
            <w:pPr>
              <w:pStyle w:val="TAL"/>
              <w:keepNext w:val="0"/>
              <w:keepLines w:val="0"/>
              <w:widowControl w:val="0"/>
              <w:rPr>
                <w:szCs w:val="18"/>
              </w:rPr>
            </w:pPr>
            <w:r w:rsidRPr="007065F4">
              <w:t xml:space="preserve">Check: Does the UE transmits an </w:t>
            </w:r>
            <w:proofErr w:type="spellStart"/>
            <w:r w:rsidRPr="007065F4">
              <w:rPr>
                <w:i/>
                <w:iCs/>
              </w:rPr>
              <w:t>RRCConnectionRequest</w:t>
            </w:r>
            <w:proofErr w:type="spellEnd"/>
            <w:r w:rsidRPr="007065F4">
              <w:rPr>
                <w:i/>
              </w:rPr>
              <w:t xml:space="preserve"> </w:t>
            </w:r>
            <w:r w:rsidRPr="007065F4">
              <w:t>message on E-UTRA cell 3?</w:t>
            </w:r>
          </w:p>
        </w:tc>
        <w:tc>
          <w:tcPr>
            <w:tcW w:w="709" w:type="dxa"/>
            <w:tcBorders>
              <w:top w:val="single" w:sz="4" w:space="0" w:color="auto"/>
              <w:left w:val="single" w:sz="4" w:space="0" w:color="auto"/>
              <w:bottom w:val="single" w:sz="4" w:space="0" w:color="auto"/>
              <w:right w:val="single" w:sz="4" w:space="0" w:color="auto"/>
            </w:tcBorders>
          </w:tcPr>
          <w:p w14:paraId="22555B22" w14:textId="77777777" w:rsidR="001E655F" w:rsidRPr="007065F4" w:rsidDel="0060705B" w:rsidRDefault="001E655F" w:rsidP="007025E2">
            <w:pPr>
              <w:pStyle w:val="TAC"/>
              <w:keepNext w:val="0"/>
              <w:keepLines w:val="0"/>
              <w:widowControl w:val="0"/>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3F95DF40" w14:textId="77777777" w:rsidR="001E655F" w:rsidRPr="007065F4" w:rsidDel="0060705B" w:rsidRDefault="001E655F" w:rsidP="007025E2">
            <w:pPr>
              <w:pStyle w:val="TAL"/>
              <w:keepNext w:val="0"/>
              <w:keepLines w:val="0"/>
              <w:widowControl w:val="0"/>
            </w:pPr>
            <w:r w:rsidRPr="007065F4">
              <w:t xml:space="preserve">RRC: </w:t>
            </w:r>
            <w:proofErr w:type="spellStart"/>
            <w:r w:rsidRPr="007065F4">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3A2610E" w14:textId="77777777" w:rsidR="001E655F" w:rsidRPr="007065F4" w:rsidDel="0060705B" w:rsidRDefault="001E655F" w:rsidP="007025E2">
            <w:pPr>
              <w:pStyle w:val="TAC"/>
              <w:keepNext w:val="0"/>
              <w:keepLines w:val="0"/>
              <w:widowControl w:val="0"/>
            </w:pPr>
            <w:r w:rsidRPr="007065F4">
              <w:t>1</w:t>
            </w:r>
          </w:p>
        </w:tc>
        <w:tc>
          <w:tcPr>
            <w:tcW w:w="892" w:type="dxa"/>
            <w:tcBorders>
              <w:top w:val="single" w:sz="4" w:space="0" w:color="auto"/>
              <w:left w:val="single" w:sz="4" w:space="0" w:color="auto"/>
              <w:bottom w:val="single" w:sz="4" w:space="0" w:color="auto"/>
              <w:right w:val="single" w:sz="4" w:space="0" w:color="auto"/>
            </w:tcBorders>
          </w:tcPr>
          <w:p w14:paraId="377248E0" w14:textId="77777777" w:rsidR="001E655F" w:rsidRPr="007065F4" w:rsidDel="0060705B" w:rsidRDefault="001E655F" w:rsidP="007025E2">
            <w:pPr>
              <w:pStyle w:val="TAC"/>
              <w:keepNext w:val="0"/>
              <w:keepLines w:val="0"/>
              <w:widowControl w:val="0"/>
            </w:pPr>
            <w:r w:rsidRPr="007065F4">
              <w:t>P</w:t>
            </w:r>
          </w:p>
        </w:tc>
      </w:tr>
      <w:tr w:rsidR="001E655F" w:rsidRPr="007065F4" w:rsidDel="0060705B" w14:paraId="69268519" w14:textId="77777777" w:rsidTr="007025E2">
        <w:tc>
          <w:tcPr>
            <w:tcW w:w="649" w:type="dxa"/>
            <w:tcBorders>
              <w:top w:val="single" w:sz="4" w:space="0" w:color="auto"/>
              <w:left w:val="single" w:sz="4" w:space="0" w:color="auto"/>
              <w:bottom w:val="single" w:sz="4" w:space="0" w:color="auto"/>
              <w:right w:val="single" w:sz="4" w:space="0" w:color="auto"/>
            </w:tcBorders>
          </w:tcPr>
          <w:p w14:paraId="0048E48D" w14:textId="77777777" w:rsidR="001E655F" w:rsidRPr="007065F4" w:rsidRDefault="001E655F" w:rsidP="007025E2">
            <w:pPr>
              <w:pStyle w:val="TAC"/>
              <w:keepNext w:val="0"/>
              <w:keepLines w:val="0"/>
              <w:widowControl w:val="0"/>
            </w:pPr>
            <w:r w:rsidRPr="007065F4">
              <w:rPr>
                <w:lang w:eastAsia="zh-CN"/>
              </w:rPr>
              <w:t>2B</w:t>
            </w:r>
          </w:p>
        </w:tc>
        <w:tc>
          <w:tcPr>
            <w:tcW w:w="3970" w:type="dxa"/>
            <w:tcBorders>
              <w:top w:val="single" w:sz="4" w:space="0" w:color="auto"/>
              <w:left w:val="single" w:sz="4" w:space="0" w:color="auto"/>
              <w:bottom w:val="single" w:sz="4" w:space="0" w:color="auto"/>
              <w:right w:val="single" w:sz="4" w:space="0" w:color="auto"/>
            </w:tcBorders>
          </w:tcPr>
          <w:p w14:paraId="0774A6C1" w14:textId="77777777" w:rsidR="001E655F" w:rsidRPr="007065F4" w:rsidDel="0060705B" w:rsidRDefault="001E655F" w:rsidP="007025E2">
            <w:pPr>
              <w:pStyle w:val="TAL"/>
              <w:keepNext w:val="0"/>
              <w:keepLines w:val="0"/>
              <w:widowControl w:val="0"/>
              <w:rPr>
                <w:szCs w:val="18"/>
              </w:rPr>
            </w:pPr>
            <w:r w:rsidRPr="007065F4">
              <w:t xml:space="preserve">SS transmits an </w:t>
            </w:r>
            <w:proofErr w:type="spellStart"/>
            <w:r w:rsidRPr="007065F4">
              <w:rPr>
                <w:i/>
                <w:iCs/>
              </w:rPr>
              <w:t>RRCConnectionSetup</w:t>
            </w:r>
            <w:proofErr w:type="spellEnd"/>
            <w:r w:rsidRPr="007065F4">
              <w:t xml:space="preserve"> message on E-UTRA cell 3.</w:t>
            </w:r>
          </w:p>
        </w:tc>
        <w:tc>
          <w:tcPr>
            <w:tcW w:w="709" w:type="dxa"/>
            <w:tcBorders>
              <w:top w:val="single" w:sz="4" w:space="0" w:color="auto"/>
              <w:left w:val="single" w:sz="4" w:space="0" w:color="auto"/>
              <w:bottom w:val="single" w:sz="4" w:space="0" w:color="auto"/>
              <w:right w:val="single" w:sz="4" w:space="0" w:color="auto"/>
            </w:tcBorders>
            <w:vAlign w:val="center"/>
          </w:tcPr>
          <w:p w14:paraId="212DF011" w14:textId="77777777" w:rsidR="001E655F" w:rsidRPr="007065F4" w:rsidDel="0060705B" w:rsidRDefault="001E655F" w:rsidP="007025E2">
            <w:pPr>
              <w:pStyle w:val="TAC"/>
              <w:keepNext w:val="0"/>
              <w:keepLines w:val="0"/>
              <w:widowControl w:val="0"/>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7A5F75A2" w14:textId="77777777" w:rsidR="001E655F" w:rsidRPr="007065F4" w:rsidDel="0060705B" w:rsidRDefault="001E655F" w:rsidP="007025E2">
            <w:pPr>
              <w:pStyle w:val="TAL"/>
              <w:keepNext w:val="0"/>
              <w:keepLines w:val="0"/>
              <w:widowControl w:val="0"/>
            </w:pPr>
            <w:r w:rsidRPr="007065F4">
              <w:t xml:space="preserve">RRC: </w:t>
            </w:r>
            <w:proofErr w:type="spellStart"/>
            <w:r w:rsidRPr="007065F4">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tcPr>
          <w:p w14:paraId="3B30C505" w14:textId="77777777" w:rsidR="001E655F" w:rsidRPr="007065F4" w:rsidDel="0060705B" w:rsidRDefault="001E655F" w:rsidP="007025E2">
            <w:pPr>
              <w:pStyle w:val="TAC"/>
              <w:keepNext w:val="0"/>
              <w:keepLines w:val="0"/>
              <w:widowControl w:val="0"/>
            </w:pPr>
            <w:r w:rsidRPr="007065F4">
              <w:t>-</w:t>
            </w:r>
          </w:p>
        </w:tc>
        <w:tc>
          <w:tcPr>
            <w:tcW w:w="892" w:type="dxa"/>
            <w:tcBorders>
              <w:top w:val="single" w:sz="4" w:space="0" w:color="auto"/>
              <w:left w:val="single" w:sz="4" w:space="0" w:color="auto"/>
              <w:bottom w:val="single" w:sz="4" w:space="0" w:color="auto"/>
              <w:right w:val="single" w:sz="4" w:space="0" w:color="auto"/>
            </w:tcBorders>
          </w:tcPr>
          <w:p w14:paraId="5903281B" w14:textId="77777777" w:rsidR="001E655F" w:rsidRPr="007065F4" w:rsidDel="0060705B" w:rsidRDefault="001E655F" w:rsidP="007025E2">
            <w:pPr>
              <w:pStyle w:val="TAC"/>
              <w:keepNext w:val="0"/>
              <w:keepLines w:val="0"/>
              <w:widowControl w:val="0"/>
            </w:pPr>
            <w:r w:rsidRPr="007065F4">
              <w:t>-</w:t>
            </w:r>
          </w:p>
        </w:tc>
      </w:tr>
      <w:tr w:rsidR="001E655F" w:rsidRPr="007065F4" w:rsidDel="0060705B" w14:paraId="0517D2F5" w14:textId="77777777" w:rsidTr="007025E2">
        <w:tc>
          <w:tcPr>
            <w:tcW w:w="649" w:type="dxa"/>
            <w:tcBorders>
              <w:top w:val="single" w:sz="4" w:space="0" w:color="auto"/>
              <w:left w:val="single" w:sz="4" w:space="0" w:color="auto"/>
              <w:bottom w:val="single" w:sz="4" w:space="0" w:color="auto"/>
              <w:right w:val="single" w:sz="4" w:space="0" w:color="auto"/>
            </w:tcBorders>
          </w:tcPr>
          <w:p w14:paraId="05CD0280" w14:textId="77777777" w:rsidR="001E655F" w:rsidRPr="007065F4" w:rsidRDefault="001E655F" w:rsidP="007025E2">
            <w:pPr>
              <w:pStyle w:val="TAC"/>
              <w:keepNext w:val="0"/>
              <w:keepLines w:val="0"/>
              <w:widowControl w:val="0"/>
            </w:pPr>
            <w:r w:rsidRPr="007065F4">
              <w:rPr>
                <w:lang w:eastAsia="zh-CN"/>
              </w:rPr>
              <w:t>2C</w:t>
            </w:r>
          </w:p>
        </w:tc>
        <w:tc>
          <w:tcPr>
            <w:tcW w:w="3970" w:type="dxa"/>
            <w:tcBorders>
              <w:top w:val="single" w:sz="4" w:space="0" w:color="auto"/>
              <w:left w:val="single" w:sz="4" w:space="0" w:color="auto"/>
              <w:bottom w:val="single" w:sz="4" w:space="0" w:color="auto"/>
              <w:right w:val="single" w:sz="4" w:space="0" w:color="auto"/>
            </w:tcBorders>
          </w:tcPr>
          <w:p w14:paraId="24E5A9FD" w14:textId="77777777" w:rsidR="001E655F" w:rsidRPr="007065F4" w:rsidDel="0060705B" w:rsidRDefault="001E655F" w:rsidP="007025E2">
            <w:pPr>
              <w:pStyle w:val="TAL"/>
              <w:keepNext w:val="0"/>
              <w:keepLines w:val="0"/>
              <w:widowControl w:val="0"/>
              <w:rPr>
                <w:szCs w:val="18"/>
              </w:rPr>
            </w:pPr>
            <w:r w:rsidRPr="007065F4">
              <w:t xml:space="preserve">Check: Does the UE transmits an </w:t>
            </w:r>
            <w:proofErr w:type="spellStart"/>
            <w:r w:rsidRPr="007065F4">
              <w:rPr>
                <w:i/>
              </w:rPr>
              <w:t>RRCConnectionSetupComplete</w:t>
            </w:r>
            <w:proofErr w:type="spellEnd"/>
            <w:r w:rsidRPr="007065F4">
              <w:t xml:space="preserve"> message to confirm the successful completion of the connection establishment and a TRACKING AREA UPDATE REQUEST message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19B71F50" w14:textId="77777777" w:rsidR="001E655F" w:rsidRPr="007065F4" w:rsidDel="0060705B" w:rsidRDefault="001E655F" w:rsidP="007025E2">
            <w:pPr>
              <w:pStyle w:val="TAC"/>
              <w:keepNext w:val="0"/>
              <w:keepLines w:val="0"/>
              <w:widowControl w:val="0"/>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2138EFB8" w14:textId="77777777" w:rsidR="001E655F" w:rsidRPr="007065F4" w:rsidDel="0060705B" w:rsidRDefault="001E655F" w:rsidP="007025E2">
            <w:pPr>
              <w:pStyle w:val="TAL"/>
              <w:keepNext w:val="0"/>
              <w:keepLines w:val="0"/>
              <w:widowControl w:val="0"/>
            </w:pPr>
            <w:r w:rsidRPr="007065F4">
              <w:t xml:space="preserve">RRC: </w:t>
            </w:r>
            <w:proofErr w:type="spellStart"/>
            <w:r w:rsidRPr="007065F4">
              <w:rPr>
                <w:i/>
              </w:rPr>
              <w:t>RRCConnectionSetupComplete</w:t>
            </w:r>
            <w:proofErr w:type="spellEnd"/>
            <w:r w:rsidRPr="007065F4">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20512D67" w14:textId="77777777" w:rsidR="001E655F" w:rsidRPr="007065F4" w:rsidDel="0060705B" w:rsidRDefault="001E655F" w:rsidP="007025E2">
            <w:pPr>
              <w:pStyle w:val="TAC"/>
              <w:keepNext w:val="0"/>
              <w:keepLines w:val="0"/>
              <w:widowControl w:val="0"/>
            </w:pPr>
            <w:r w:rsidRPr="007065F4">
              <w:t>1</w:t>
            </w:r>
          </w:p>
        </w:tc>
        <w:tc>
          <w:tcPr>
            <w:tcW w:w="892" w:type="dxa"/>
            <w:tcBorders>
              <w:top w:val="single" w:sz="4" w:space="0" w:color="auto"/>
              <w:left w:val="single" w:sz="4" w:space="0" w:color="auto"/>
              <w:bottom w:val="single" w:sz="4" w:space="0" w:color="auto"/>
              <w:right w:val="single" w:sz="4" w:space="0" w:color="auto"/>
            </w:tcBorders>
          </w:tcPr>
          <w:p w14:paraId="65478DCD" w14:textId="77777777" w:rsidR="001E655F" w:rsidRPr="007065F4" w:rsidDel="0060705B" w:rsidRDefault="001E655F" w:rsidP="007025E2">
            <w:pPr>
              <w:pStyle w:val="TAC"/>
              <w:keepNext w:val="0"/>
              <w:keepLines w:val="0"/>
              <w:widowControl w:val="0"/>
            </w:pPr>
            <w:r w:rsidRPr="007065F4">
              <w:t>P</w:t>
            </w:r>
          </w:p>
        </w:tc>
      </w:tr>
      <w:tr w:rsidR="001E655F" w:rsidRPr="007065F4" w14:paraId="0381487F" w14:textId="77777777" w:rsidTr="007025E2">
        <w:tc>
          <w:tcPr>
            <w:tcW w:w="649" w:type="dxa"/>
            <w:tcBorders>
              <w:top w:val="single" w:sz="4" w:space="0" w:color="auto"/>
              <w:left w:val="single" w:sz="4" w:space="0" w:color="auto"/>
              <w:bottom w:val="single" w:sz="4" w:space="0" w:color="auto"/>
              <w:right w:val="single" w:sz="4" w:space="0" w:color="auto"/>
            </w:tcBorders>
            <w:hideMark/>
          </w:tcPr>
          <w:p w14:paraId="7E04C08A" w14:textId="77777777" w:rsidR="001E655F" w:rsidRPr="007065F4" w:rsidRDefault="001E655F" w:rsidP="007025E2">
            <w:pPr>
              <w:pStyle w:val="TAC"/>
            </w:pPr>
            <w:r w:rsidRPr="007065F4">
              <w:t>3</w:t>
            </w:r>
          </w:p>
        </w:tc>
        <w:tc>
          <w:tcPr>
            <w:tcW w:w="3970" w:type="dxa"/>
            <w:tcBorders>
              <w:top w:val="single" w:sz="4" w:space="0" w:color="auto"/>
              <w:left w:val="single" w:sz="4" w:space="0" w:color="auto"/>
              <w:bottom w:val="single" w:sz="4" w:space="0" w:color="auto"/>
              <w:right w:val="single" w:sz="4" w:space="0" w:color="auto"/>
            </w:tcBorders>
            <w:hideMark/>
          </w:tcPr>
          <w:p w14:paraId="175B6F89" w14:textId="77777777" w:rsidR="001E655F" w:rsidRPr="007065F4" w:rsidRDefault="001E655F" w:rsidP="007025E2">
            <w:pPr>
              <w:pStyle w:val="TAL"/>
            </w:pPr>
            <w:r w:rsidRPr="007065F4">
              <w:rPr>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29D2A8EC" w14:textId="77777777" w:rsidR="001E655F" w:rsidRPr="007065F4" w:rsidRDefault="001E655F" w:rsidP="007025E2">
            <w:pPr>
              <w:pStyle w:val="TAC"/>
            </w:pPr>
          </w:p>
        </w:tc>
        <w:tc>
          <w:tcPr>
            <w:tcW w:w="2978" w:type="dxa"/>
            <w:tcBorders>
              <w:top w:val="single" w:sz="4" w:space="0" w:color="auto"/>
              <w:left w:val="single" w:sz="4" w:space="0" w:color="auto"/>
              <w:bottom w:val="single" w:sz="4" w:space="0" w:color="auto"/>
              <w:right w:val="single" w:sz="4" w:space="0" w:color="auto"/>
            </w:tcBorders>
            <w:hideMark/>
          </w:tcPr>
          <w:p w14:paraId="11A72A86" w14:textId="77777777" w:rsidR="001E655F" w:rsidRPr="007065F4" w:rsidRDefault="001E655F" w:rsidP="007025E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17006A" w14:textId="77777777" w:rsidR="001E655F" w:rsidRPr="007065F4" w:rsidRDefault="001E655F" w:rsidP="007025E2">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6E77C303" w14:textId="77777777" w:rsidR="001E655F" w:rsidRPr="007065F4" w:rsidRDefault="001E655F" w:rsidP="007025E2">
            <w:pPr>
              <w:pStyle w:val="TAC"/>
            </w:pPr>
          </w:p>
        </w:tc>
      </w:tr>
      <w:tr w:rsidR="001E655F" w:rsidRPr="007065F4" w14:paraId="2394F48F" w14:textId="77777777" w:rsidTr="007025E2">
        <w:tc>
          <w:tcPr>
            <w:tcW w:w="649" w:type="dxa"/>
          </w:tcPr>
          <w:p w14:paraId="11C6F41A" w14:textId="77777777" w:rsidR="001E655F" w:rsidRPr="007065F4" w:rsidRDefault="001E655F" w:rsidP="007025E2">
            <w:pPr>
              <w:pStyle w:val="TAC"/>
            </w:pPr>
            <w:r w:rsidRPr="007065F4">
              <w:rPr>
                <w:lang w:eastAsia="zh-CN"/>
              </w:rPr>
              <w:t>3A</w:t>
            </w:r>
          </w:p>
        </w:tc>
        <w:tc>
          <w:tcPr>
            <w:tcW w:w="3970" w:type="dxa"/>
          </w:tcPr>
          <w:p w14:paraId="188F3342" w14:textId="77777777" w:rsidR="001E655F" w:rsidRPr="007065F4" w:rsidRDefault="001E655F" w:rsidP="007025E2">
            <w:pPr>
              <w:pStyle w:val="TAL"/>
            </w:pPr>
            <w:r w:rsidRPr="007065F4">
              <w:rPr>
                <w:szCs w:val="18"/>
              </w:rPr>
              <w:t xml:space="preserve">The SS transmits a </w:t>
            </w:r>
            <w:proofErr w:type="spellStart"/>
            <w:r w:rsidRPr="007065F4">
              <w:rPr>
                <w:szCs w:val="18"/>
              </w:rPr>
              <w:t>SecurityModeCommand</w:t>
            </w:r>
            <w:proofErr w:type="spellEnd"/>
            <w:r w:rsidRPr="007065F4">
              <w:rPr>
                <w:szCs w:val="18"/>
              </w:rPr>
              <w:t xml:space="preserve"> message.</w:t>
            </w:r>
          </w:p>
        </w:tc>
        <w:tc>
          <w:tcPr>
            <w:tcW w:w="709" w:type="dxa"/>
          </w:tcPr>
          <w:p w14:paraId="48AE2C17" w14:textId="77777777" w:rsidR="001E655F" w:rsidRPr="007065F4" w:rsidRDefault="001E655F" w:rsidP="007025E2">
            <w:pPr>
              <w:pStyle w:val="TAC"/>
            </w:pPr>
            <w:r w:rsidRPr="007065F4">
              <w:t>&lt;--</w:t>
            </w:r>
          </w:p>
        </w:tc>
        <w:tc>
          <w:tcPr>
            <w:tcW w:w="2978" w:type="dxa"/>
          </w:tcPr>
          <w:p w14:paraId="5CDE4246" w14:textId="77777777" w:rsidR="001E655F" w:rsidRPr="007065F4" w:rsidRDefault="001E655F" w:rsidP="007025E2">
            <w:pPr>
              <w:pStyle w:val="Default"/>
              <w:rPr>
                <w:sz w:val="18"/>
                <w:szCs w:val="18"/>
                <w:lang w:val="en-GB"/>
              </w:rPr>
            </w:pPr>
            <w:r w:rsidRPr="007065F4">
              <w:rPr>
                <w:sz w:val="18"/>
                <w:szCs w:val="18"/>
                <w:lang w:val="en-GB"/>
              </w:rPr>
              <w:t xml:space="preserve">E-UTRA RRC: </w:t>
            </w:r>
            <w:proofErr w:type="spellStart"/>
            <w:r w:rsidRPr="007065F4">
              <w:rPr>
                <w:i/>
                <w:sz w:val="18"/>
                <w:szCs w:val="18"/>
                <w:lang w:val="en-GB"/>
              </w:rPr>
              <w:t>SecurityModeCommand</w:t>
            </w:r>
            <w:proofErr w:type="spellEnd"/>
            <w:r w:rsidRPr="007065F4">
              <w:rPr>
                <w:i/>
                <w:sz w:val="18"/>
                <w:szCs w:val="18"/>
                <w:lang w:val="en-GB"/>
              </w:rPr>
              <w:t xml:space="preserve"> </w:t>
            </w:r>
          </w:p>
        </w:tc>
        <w:tc>
          <w:tcPr>
            <w:tcW w:w="567" w:type="dxa"/>
          </w:tcPr>
          <w:p w14:paraId="55A1620D" w14:textId="77777777" w:rsidR="001E655F" w:rsidRPr="007065F4" w:rsidRDefault="001E655F" w:rsidP="007025E2">
            <w:pPr>
              <w:pStyle w:val="TAC"/>
            </w:pPr>
            <w:r w:rsidRPr="007065F4">
              <w:t>-</w:t>
            </w:r>
          </w:p>
        </w:tc>
        <w:tc>
          <w:tcPr>
            <w:tcW w:w="892" w:type="dxa"/>
          </w:tcPr>
          <w:p w14:paraId="2B3B78C5" w14:textId="77777777" w:rsidR="001E655F" w:rsidRPr="007065F4" w:rsidRDefault="001E655F" w:rsidP="007025E2">
            <w:pPr>
              <w:pStyle w:val="TAC"/>
            </w:pPr>
            <w:r w:rsidRPr="007065F4">
              <w:t>-</w:t>
            </w:r>
          </w:p>
        </w:tc>
      </w:tr>
      <w:tr w:rsidR="001E655F" w:rsidRPr="007065F4" w14:paraId="5D433AA0" w14:textId="77777777" w:rsidTr="007025E2">
        <w:tc>
          <w:tcPr>
            <w:tcW w:w="649" w:type="dxa"/>
          </w:tcPr>
          <w:p w14:paraId="2476E75F" w14:textId="77777777" w:rsidR="001E655F" w:rsidRPr="007065F4" w:rsidRDefault="001E655F" w:rsidP="007025E2">
            <w:pPr>
              <w:pStyle w:val="TAC"/>
            </w:pPr>
            <w:r w:rsidRPr="007065F4">
              <w:rPr>
                <w:lang w:eastAsia="zh-CN"/>
              </w:rPr>
              <w:t>3B</w:t>
            </w:r>
          </w:p>
        </w:tc>
        <w:tc>
          <w:tcPr>
            <w:tcW w:w="3970" w:type="dxa"/>
          </w:tcPr>
          <w:p w14:paraId="0096DDB0" w14:textId="77777777" w:rsidR="001E655F" w:rsidRPr="007065F4" w:rsidRDefault="001E655F" w:rsidP="007025E2">
            <w:pPr>
              <w:pStyle w:val="TAL"/>
            </w:pPr>
            <w:r w:rsidRPr="007065F4">
              <w:rPr>
                <w:szCs w:val="18"/>
              </w:rPr>
              <w:t xml:space="preserve">The UE transmits a </w:t>
            </w:r>
            <w:proofErr w:type="spellStart"/>
            <w:r w:rsidRPr="007065F4">
              <w:rPr>
                <w:szCs w:val="18"/>
              </w:rPr>
              <w:t>SecurityModeComplete</w:t>
            </w:r>
            <w:proofErr w:type="spellEnd"/>
            <w:r w:rsidRPr="007065F4">
              <w:rPr>
                <w:szCs w:val="18"/>
              </w:rPr>
              <w:t xml:space="preserve"> message.</w:t>
            </w:r>
          </w:p>
        </w:tc>
        <w:tc>
          <w:tcPr>
            <w:tcW w:w="709" w:type="dxa"/>
          </w:tcPr>
          <w:p w14:paraId="36C368ED" w14:textId="77777777" w:rsidR="001E655F" w:rsidRPr="007065F4" w:rsidRDefault="001E655F" w:rsidP="007025E2">
            <w:pPr>
              <w:pStyle w:val="TAC"/>
            </w:pPr>
            <w:r w:rsidRPr="007065F4">
              <w:t>--&gt;</w:t>
            </w:r>
          </w:p>
        </w:tc>
        <w:tc>
          <w:tcPr>
            <w:tcW w:w="2978" w:type="dxa"/>
          </w:tcPr>
          <w:p w14:paraId="019D2A96" w14:textId="77777777" w:rsidR="001E655F" w:rsidRPr="007065F4" w:rsidRDefault="001E655F" w:rsidP="007025E2">
            <w:pPr>
              <w:pStyle w:val="Default"/>
              <w:rPr>
                <w:sz w:val="18"/>
                <w:szCs w:val="18"/>
                <w:lang w:val="en-GB"/>
              </w:rPr>
            </w:pPr>
            <w:r w:rsidRPr="007065F4">
              <w:rPr>
                <w:sz w:val="18"/>
                <w:szCs w:val="18"/>
                <w:lang w:val="en-GB"/>
              </w:rPr>
              <w:t xml:space="preserve">E-UTRA RRC: </w:t>
            </w:r>
            <w:proofErr w:type="spellStart"/>
            <w:r w:rsidRPr="007065F4">
              <w:rPr>
                <w:i/>
                <w:sz w:val="18"/>
                <w:szCs w:val="18"/>
                <w:lang w:val="en-GB"/>
              </w:rPr>
              <w:t>SecurityModeComplete</w:t>
            </w:r>
            <w:proofErr w:type="spellEnd"/>
            <w:r w:rsidRPr="007065F4">
              <w:rPr>
                <w:sz w:val="18"/>
                <w:szCs w:val="18"/>
                <w:lang w:val="en-GB"/>
              </w:rPr>
              <w:t xml:space="preserve"> </w:t>
            </w:r>
          </w:p>
        </w:tc>
        <w:tc>
          <w:tcPr>
            <w:tcW w:w="567" w:type="dxa"/>
          </w:tcPr>
          <w:p w14:paraId="05777D4F" w14:textId="77777777" w:rsidR="001E655F" w:rsidRPr="007065F4" w:rsidRDefault="001E655F" w:rsidP="007025E2">
            <w:pPr>
              <w:pStyle w:val="TAC"/>
            </w:pPr>
            <w:r w:rsidRPr="007065F4">
              <w:t>-</w:t>
            </w:r>
          </w:p>
        </w:tc>
        <w:tc>
          <w:tcPr>
            <w:tcW w:w="892" w:type="dxa"/>
          </w:tcPr>
          <w:p w14:paraId="540EF7BF" w14:textId="77777777" w:rsidR="001E655F" w:rsidRPr="007065F4" w:rsidRDefault="001E655F" w:rsidP="007025E2">
            <w:pPr>
              <w:pStyle w:val="TAC"/>
            </w:pPr>
            <w:r w:rsidRPr="007065F4">
              <w:t>-</w:t>
            </w:r>
          </w:p>
        </w:tc>
      </w:tr>
      <w:tr w:rsidR="001E655F" w:rsidRPr="007065F4" w14:paraId="087181A9" w14:textId="77777777" w:rsidTr="007025E2">
        <w:tc>
          <w:tcPr>
            <w:tcW w:w="649" w:type="dxa"/>
          </w:tcPr>
          <w:p w14:paraId="772CFDB7" w14:textId="77777777" w:rsidR="001E655F" w:rsidRPr="007065F4" w:rsidRDefault="001E655F" w:rsidP="007025E2">
            <w:pPr>
              <w:pStyle w:val="TAC"/>
              <w:rPr>
                <w:lang w:eastAsia="zh-CN"/>
              </w:rPr>
            </w:pPr>
            <w:r w:rsidRPr="007065F4">
              <w:rPr>
                <w:lang w:eastAsia="zh-CN"/>
              </w:rPr>
              <w:t>3C-3D</w:t>
            </w:r>
          </w:p>
        </w:tc>
        <w:tc>
          <w:tcPr>
            <w:tcW w:w="3970" w:type="dxa"/>
          </w:tcPr>
          <w:p w14:paraId="140E3D69" w14:textId="77777777" w:rsidR="001E655F" w:rsidRPr="007065F4" w:rsidRDefault="001E655F" w:rsidP="007025E2">
            <w:pPr>
              <w:pStyle w:val="TAL"/>
              <w:rPr>
                <w:szCs w:val="18"/>
              </w:rPr>
            </w:pPr>
            <w:r w:rsidRPr="007065F4">
              <w:rPr>
                <w:szCs w:val="18"/>
              </w:rPr>
              <w:t xml:space="preserve">Steps 5-6 of </w:t>
            </w:r>
            <w:r w:rsidRPr="007065F4">
              <w:t>TS 3</w:t>
            </w:r>
            <w:r w:rsidRPr="007065F4">
              <w:rPr>
                <w:kern w:val="2"/>
              </w:rPr>
              <w:t>8</w:t>
            </w:r>
            <w:r w:rsidRPr="007065F4">
              <w:t>.508</w:t>
            </w:r>
            <w:r w:rsidRPr="007065F4">
              <w:rPr>
                <w:kern w:val="2"/>
              </w:rPr>
              <w:t>-1</w:t>
            </w:r>
            <w:r w:rsidRPr="007065F4">
              <w:t xml:space="preserve"> [</w:t>
            </w:r>
            <w:r w:rsidRPr="007065F4">
              <w:rPr>
                <w:kern w:val="2"/>
              </w:rPr>
              <w:t>4</w:t>
            </w:r>
            <w:r w:rsidRPr="007065F4">
              <w:t xml:space="preserve">] </w:t>
            </w:r>
            <w:r w:rsidRPr="007065F4">
              <w:rPr>
                <w:szCs w:val="18"/>
              </w:rPr>
              <w:t>Table 4.9.7.2.2-1 of the generic procedure are performed.</w:t>
            </w:r>
          </w:p>
        </w:tc>
        <w:tc>
          <w:tcPr>
            <w:tcW w:w="709" w:type="dxa"/>
          </w:tcPr>
          <w:p w14:paraId="0156963A" w14:textId="77777777" w:rsidR="001E655F" w:rsidRPr="007065F4" w:rsidRDefault="001E655F" w:rsidP="007025E2">
            <w:pPr>
              <w:pStyle w:val="TAC"/>
            </w:pPr>
            <w:r w:rsidRPr="007065F4">
              <w:t>-</w:t>
            </w:r>
          </w:p>
        </w:tc>
        <w:tc>
          <w:tcPr>
            <w:tcW w:w="2978" w:type="dxa"/>
          </w:tcPr>
          <w:p w14:paraId="71CDE192" w14:textId="77777777" w:rsidR="001E655F" w:rsidRPr="007065F4" w:rsidRDefault="001E655F" w:rsidP="007025E2">
            <w:pPr>
              <w:pStyle w:val="TAL"/>
              <w:rPr>
                <w:szCs w:val="18"/>
              </w:rPr>
            </w:pPr>
            <w:r w:rsidRPr="007065F4">
              <w:t>-</w:t>
            </w:r>
          </w:p>
        </w:tc>
        <w:tc>
          <w:tcPr>
            <w:tcW w:w="567" w:type="dxa"/>
          </w:tcPr>
          <w:p w14:paraId="02538838" w14:textId="77777777" w:rsidR="001E655F" w:rsidRPr="007065F4" w:rsidRDefault="001E655F" w:rsidP="007025E2">
            <w:pPr>
              <w:pStyle w:val="TAC"/>
            </w:pPr>
            <w:r w:rsidRPr="007065F4">
              <w:t>-</w:t>
            </w:r>
          </w:p>
        </w:tc>
        <w:tc>
          <w:tcPr>
            <w:tcW w:w="892" w:type="dxa"/>
          </w:tcPr>
          <w:p w14:paraId="599D73D4" w14:textId="77777777" w:rsidR="001E655F" w:rsidRPr="007065F4" w:rsidRDefault="001E655F" w:rsidP="007025E2">
            <w:pPr>
              <w:pStyle w:val="TAC"/>
            </w:pPr>
            <w:r w:rsidRPr="007065F4">
              <w:t>-</w:t>
            </w:r>
          </w:p>
        </w:tc>
      </w:tr>
      <w:tr w:rsidR="001E655F" w:rsidRPr="007065F4" w14:paraId="6BC62742" w14:textId="77777777" w:rsidTr="007025E2">
        <w:tc>
          <w:tcPr>
            <w:tcW w:w="649" w:type="dxa"/>
          </w:tcPr>
          <w:p w14:paraId="0587DB42" w14:textId="77777777" w:rsidR="001E655F" w:rsidRPr="007065F4" w:rsidRDefault="001E655F" w:rsidP="007025E2">
            <w:pPr>
              <w:pStyle w:val="TAC"/>
            </w:pPr>
            <w:r w:rsidRPr="007065F4">
              <w:rPr>
                <w:lang w:eastAsia="zh-CN"/>
              </w:rPr>
              <w:t>3E</w:t>
            </w:r>
          </w:p>
        </w:tc>
        <w:tc>
          <w:tcPr>
            <w:tcW w:w="3970" w:type="dxa"/>
          </w:tcPr>
          <w:p w14:paraId="47F3228E" w14:textId="77777777" w:rsidR="001E655F" w:rsidRPr="007065F4" w:rsidRDefault="001E655F" w:rsidP="007025E2">
            <w:pPr>
              <w:pStyle w:val="TAL"/>
            </w:pPr>
            <w:r w:rsidRPr="007065F4">
              <w:t xml:space="preserve">The SS transmits an </w:t>
            </w:r>
            <w:proofErr w:type="spellStart"/>
            <w:r w:rsidRPr="007065F4">
              <w:rPr>
                <w:i/>
              </w:rPr>
              <w:t>RRCConnectionReconfiguration</w:t>
            </w:r>
            <w:proofErr w:type="spellEnd"/>
            <w:r w:rsidRPr="007065F4">
              <w:t xml:space="preserve"> message to establish DRB #n</w:t>
            </w:r>
          </w:p>
        </w:tc>
        <w:tc>
          <w:tcPr>
            <w:tcW w:w="709" w:type="dxa"/>
          </w:tcPr>
          <w:p w14:paraId="55818889" w14:textId="77777777" w:rsidR="001E655F" w:rsidRPr="007065F4" w:rsidRDefault="001E655F" w:rsidP="007025E2">
            <w:pPr>
              <w:pStyle w:val="TAC"/>
            </w:pPr>
            <w:r w:rsidRPr="007065F4">
              <w:t>&lt;--</w:t>
            </w:r>
          </w:p>
        </w:tc>
        <w:tc>
          <w:tcPr>
            <w:tcW w:w="2978" w:type="dxa"/>
          </w:tcPr>
          <w:p w14:paraId="655FDFA3" w14:textId="77777777" w:rsidR="001E655F" w:rsidRPr="007065F4" w:rsidRDefault="001E655F" w:rsidP="007025E2">
            <w:pPr>
              <w:pStyle w:val="TAL"/>
            </w:pPr>
            <w:r w:rsidRPr="007065F4">
              <w:rPr>
                <w:szCs w:val="18"/>
              </w:rPr>
              <w:t xml:space="preserve">E-UTRA </w:t>
            </w:r>
            <w:r w:rsidRPr="007065F4">
              <w:t xml:space="preserve">RRC: </w:t>
            </w:r>
            <w:proofErr w:type="spellStart"/>
            <w:r w:rsidRPr="007065F4">
              <w:rPr>
                <w:i/>
              </w:rPr>
              <w:t>RRCConnectionReconfiguration</w:t>
            </w:r>
            <w:proofErr w:type="spellEnd"/>
          </w:p>
        </w:tc>
        <w:tc>
          <w:tcPr>
            <w:tcW w:w="567" w:type="dxa"/>
          </w:tcPr>
          <w:p w14:paraId="2A135153" w14:textId="77777777" w:rsidR="001E655F" w:rsidRPr="007065F4" w:rsidRDefault="001E655F" w:rsidP="007025E2">
            <w:pPr>
              <w:pStyle w:val="TAC"/>
            </w:pPr>
            <w:r w:rsidRPr="007065F4">
              <w:t>-</w:t>
            </w:r>
          </w:p>
        </w:tc>
        <w:tc>
          <w:tcPr>
            <w:tcW w:w="892" w:type="dxa"/>
          </w:tcPr>
          <w:p w14:paraId="4223A037" w14:textId="77777777" w:rsidR="001E655F" w:rsidRPr="007065F4" w:rsidRDefault="001E655F" w:rsidP="007025E2">
            <w:pPr>
              <w:pStyle w:val="TAC"/>
            </w:pPr>
            <w:r w:rsidRPr="007065F4">
              <w:t>-</w:t>
            </w:r>
          </w:p>
        </w:tc>
      </w:tr>
      <w:tr w:rsidR="001E655F" w:rsidRPr="007065F4" w14:paraId="634A8A9B" w14:textId="77777777" w:rsidTr="007025E2">
        <w:tc>
          <w:tcPr>
            <w:tcW w:w="649" w:type="dxa"/>
          </w:tcPr>
          <w:p w14:paraId="2BDD018B" w14:textId="77777777" w:rsidR="001E655F" w:rsidRPr="007065F4" w:rsidRDefault="001E655F" w:rsidP="007025E2">
            <w:pPr>
              <w:pStyle w:val="TAC"/>
            </w:pPr>
            <w:r w:rsidRPr="007065F4">
              <w:rPr>
                <w:lang w:eastAsia="zh-CN"/>
              </w:rPr>
              <w:t>3F</w:t>
            </w:r>
          </w:p>
        </w:tc>
        <w:tc>
          <w:tcPr>
            <w:tcW w:w="3970" w:type="dxa"/>
          </w:tcPr>
          <w:p w14:paraId="589100FE" w14:textId="77777777" w:rsidR="001E655F" w:rsidRPr="007065F4" w:rsidRDefault="001E655F" w:rsidP="007025E2">
            <w:pPr>
              <w:pStyle w:val="TAL"/>
            </w:pPr>
            <w:r w:rsidRPr="007065F4">
              <w:t xml:space="preserve">The UE transmits an </w:t>
            </w:r>
            <w:proofErr w:type="spellStart"/>
            <w:r w:rsidRPr="007065F4">
              <w:rPr>
                <w:i/>
              </w:rPr>
              <w:t>RRCReconfigurationComplete</w:t>
            </w:r>
            <w:proofErr w:type="spellEnd"/>
            <w:r w:rsidRPr="007065F4">
              <w:t xml:space="preserve"> message.</w:t>
            </w:r>
          </w:p>
        </w:tc>
        <w:tc>
          <w:tcPr>
            <w:tcW w:w="709" w:type="dxa"/>
          </w:tcPr>
          <w:p w14:paraId="4DE005C3" w14:textId="77777777" w:rsidR="001E655F" w:rsidRPr="007065F4" w:rsidRDefault="001E655F" w:rsidP="007025E2">
            <w:pPr>
              <w:pStyle w:val="TAC"/>
            </w:pPr>
            <w:r w:rsidRPr="007065F4">
              <w:t>--&gt;</w:t>
            </w:r>
          </w:p>
        </w:tc>
        <w:tc>
          <w:tcPr>
            <w:tcW w:w="2978" w:type="dxa"/>
          </w:tcPr>
          <w:p w14:paraId="2649DC7D" w14:textId="77777777" w:rsidR="001E655F" w:rsidRPr="007065F4" w:rsidRDefault="001E655F" w:rsidP="007025E2">
            <w:pPr>
              <w:pStyle w:val="TAL"/>
            </w:pPr>
            <w:r w:rsidRPr="007065F4">
              <w:rPr>
                <w:szCs w:val="18"/>
              </w:rPr>
              <w:t xml:space="preserve">E-UTRA </w:t>
            </w:r>
            <w:r w:rsidRPr="007065F4">
              <w:t xml:space="preserve">RRC: </w:t>
            </w:r>
            <w:proofErr w:type="spellStart"/>
            <w:r w:rsidRPr="007065F4">
              <w:rPr>
                <w:i/>
              </w:rPr>
              <w:t>RRCConnectionReconfigurationComplete</w:t>
            </w:r>
            <w:proofErr w:type="spellEnd"/>
          </w:p>
        </w:tc>
        <w:tc>
          <w:tcPr>
            <w:tcW w:w="567" w:type="dxa"/>
          </w:tcPr>
          <w:p w14:paraId="7A9C684B" w14:textId="77777777" w:rsidR="001E655F" w:rsidRPr="007065F4" w:rsidRDefault="001E655F" w:rsidP="007025E2">
            <w:pPr>
              <w:pStyle w:val="TAC"/>
            </w:pPr>
            <w:r w:rsidRPr="007065F4">
              <w:t>-</w:t>
            </w:r>
          </w:p>
        </w:tc>
        <w:tc>
          <w:tcPr>
            <w:tcW w:w="892" w:type="dxa"/>
          </w:tcPr>
          <w:p w14:paraId="5D5A10FC" w14:textId="77777777" w:rsidR="001E655F" w:rsidRPr="007065F4" w:rsidRDefault="001E655F" w:rsidP="007025E2">
            <w:pPr>
              <w:pStyle w:val="TAC"/>
            </w:pPr>
            <w:r w:rsidRPr="007065F4">
              <w:t>-</w:t>
            </w:r>
          </w:p>
        </w:tc>
      </w:tr>
      <w:tr w:rsidR="001E655F" w:rsidRPr="007065F4" w14:paraId="5D2E2389" w14:textId="77777777" w:rsidTr="007025E2">
        <w:tc>
          <w:tcPr>
            <w:tcW w:w="649" w:type="dxa"/>
          </w:tcPr>
          <w:p w14:paraId="3DB44E33" w14:textId="77777777" w:rsidR="001E655F" w:rsidRPr="007065F4" w:rsidRDefault="001E655F" w:rsidP="007025E2">
            <w:pPr>
              <w:pStyle w:val="TAC"/>
              <w:rPr>
                <w:lang w:eastAsia="zh-CN"/>
              </w:rPr>
            </w:pPr>
            <w:r w:rsidRPr="007065F4">
              <w:rPr>
                <w:lang w:eastAsia="zh-CN"/>
              </w:rPr>
              <w:t>3G</w:t>
            </w:r>
          </w:p>
        </w:tc>
        <w:tc>
          <w:tcPr>
            <w:tcW w:w="3970" w:type="dxa"/>
          </w:tcPr>
          <w:p w14:paraId="4928D7F6" w14:textId="77777777" w:rsidR="001E655F" w:rsidRPr="007065F4" w:rsidRDefault="001E655F" w:rsidP="007025E2">
            <w:pPr>
              <w:pStyle w:val="TAL"/>
            </w:pPr>
            <w:r w:rsidRPr="007065F4">
              <w:t>Void</w:t>
            </w:r>
          </w:p>
        </w:tc>
        <w:tc>
          <w:tcPr>
            <w:tcW w:w="709" w:type="dxa"/>
          </w:tcPr>
          <w:p w14:paraId="3EF1E59D" w14:textId="77777777" w:rsidR="001E655F" w:rsidRPr="007065F4" w:rsidRDefault="001E655F" w:rsidP="007025E2">
            <w:pPr>
              <w:pStyle w:val="TAC"/>
            </w:pPr>
            <w:r w:rsidRPr="007065F4">
              <w:t>-</w:t>
            </w:r>
          </w:p>
        </w:tc>
        <w:tc>
          <w:tcPr>
            <w:tcW w:w="2978" w:type="dxa"/>
          </w:tcPr>
          <w:p w14:paraId="61028B6E" w14:textId="77777777" w:rsidR="001E655F" w:rsidRPr="007065F4" w:rsidRDefault="001E655F" w:rsidP="007025E2">
            <w:pPr>
              <w:pStyle w:val="TAL"/>
            </w:pPr>
            <w:r w:rsidRPr="007065F4">
              <w:t>-</w:t>
            </w:r>
          </w:p>
        </w:tc>
        <w:tc>
          <w:tcPr>
            <w:tcW w:w="567" w:type="dxa"/>
          </w:tcPr>
          <w:p w14:paraId="39ABDB2B" w14:textId="77777777" w:rsidR="001E655F" w:rsidRPr="007065F4" w:rsidRDefault="001E655F" w:rsidP="007025E2">
            <w:pPr>
              <w:pStyle w:val="TAC"/>
            </w:pPr>
            <w:r w:rsidRPr="007065F4">
              <w:t>1</w:t>
            </w:r>
          </w:p>
        </w:tc>
        <w:tc>
          <w:tcPr>
            <w:tcW w:w="892" w:type="dxa"/>
          </w:tcPr>
          <w:p w14:paraId="1103E328" w14:textId="77777777" w:rsidR="001E655F" w:rsidRPr="007065F4" w:rsidRDefault="001E655F" w:rsidP="007025E2">
            <w:pPr>
              <w:pStyle w:val="TAC"/>
            </w:pPr>
            <w:r w:rsidRPr="007065F4">
              <w:t>-</w:t>
            </w:r>
          </w:p>
        </w:tc>
      </w:tr>
      <w:tr w:rsidR="001E655F" w:rsidRPr="007065F4" w14:paraId="28E8D92F" w14:textId="77777777" w:rsidTr="007025E2">
        <w:tc>
          <w:tcPr>
            <w:tcW w:w="649" w:type="dxa"/>
          </w:tcPr>
          <w:p w14:paraId="4E162CD7" w14:textId="77777777" w:rsidR="001E655F" w:rsidRPr="007065F4" w:rsidRDefault="001E655F" w:rsidP="007025E2">
            <w:pPr>
              <w:pStyle w:val="TAC"/>
              <w:rPr>
                <w:lang w:eastAsia="zh-CN"/>
              </w:rPr>
            </w:pPr>
            <w:r w:rsidRPr="007065F4">
              <w:rPr>
                <w:lang w:eastAsia="zh-CN"/>
              </w:rPr>
              <w:t>3GA</w:t>
            </w:r>
          </w:p>
        </w:tc>
        <w:tc>
          <w:tcPr>
            <w:tcW w:w="3970" w:type="dxa"/>
          </w:tcPr>
          <w:p w14:paraId="43C3076D" w14:textId="77777777" w:rsidR="001E655F" w:rsidRPr="007065F4" w:rsidRDefault="001E655F" w:rsidP="007025E2">
            <w:pPr>
              <w:pStyle w:val="TAL"/>
            </w:pPr>
            <w:r w:rsidRPr="007065F4">
              <w:t>The SS sends one IP Packet to the UE on the default DRB associated with the first PDU session.</w:t>
            </w:r>
          </w:p>
        </w:tc>
        <w:tc>
          <w:tcPr>
            <w:tcW w:w="709" w:type="dxa"/>
          </w:tcPr>
          <w:p w14:paraId="2C00B9D7" w14:textId="77777777" w:rsidR="001E655F" w:rsidRPr="007065F4" w:rsidRDefault="001E655F" w:rsidP="007025E2">
            <w:pPr>
              <w:pStyle w:val="TAC"/>
            </w:pPr>
            <w:r w:rsidRPr="007065F4">
              <w:t>-</w:t>
            </w:r>
          </w:p>
        </w:tc>
        <w:tc>
          <w:tcPr>
            <w:tcW w:w="2978" w:type="dxa"/>
          </w:tcPr>
          <w:p w14:paraId="32E62D65" w14:textId="77777777" w:rsidR="001E655F" w:rsidRPr="007065F4" w:rsidRDefault="001E655F" w:rsidP="007025E2">
            <w:pPr>
              <w:pStyle w:val="TAL"/>
            </w:pPr>
            <w:r w:rsidRPr="007065F4">
              <w:t>-</w:t>
            </w:r>
          </w:p>
        </w:tc>
        <w:tc>
          <w:tcPr>
            <w:tcW w:w="567" w:type="dxa"/>
          </w:tcPr>
          <w:p w14:paraId="43684FB0" w14:textId="77777777" w:rsidR="001E655F" w:rsidRPr="007065F4" w:rsidRDefault="001E655F" w:rsidP="007025E2">
            <w:pPr>
              <w:pStyle w:val="TAC"/>
            </w:pPr>
            <w:r w:rsidRPr="007065F4">
              <w:t>-</w:t>
            </w:r>
          </w:p>
        </w:tc>
        <w:tc>
          <w:tcPr>
            <w:tcW w:w="892" w:type="dxa"/>
          </w:tcPr>
          <w:p w14:paraId="13C5DE2B" w14:textId="77777777" w:rsidR="001E655F" w:rsidRPr="007065F4" w:rsidRDefault="001E655F" w:rsidP="007025E2">
            <w:pPr>
              <w:pStyle w:val="TAC"/>
            </w:pPr>
            <w:r w:rsidRPr="007065F4">
              <w:t>-</w:t>
            </w:r>
          </w:p>
        </w:tc>
      </w:tr>
      <w:tr w:rsidR="001E655F" w:rsidRPr="007065F4" w14:paraId="26FEF4E4" w14:textId="77777777" w:rsidTr="007025E2">
        <w:tc>
          <w:tcPr>
            <w:tcW w:w="649" w:type="dxa"/>
          </w:tcPr>
          <w:p w14:paraId="07E0B772" w14:textId="77777777" w:rsidR="001E655F" w:rsidRPr="007065F4" w:rsidRDefault="001E655F" w:rsidP="007025E2">
            <w:pPr>
              <w:pStyle w:val="TAC"/>
              <w:rPr>
                <w:lang w:eastAsia="zh-CN"/>
              </w:rPr>
            </w:pPr>
            <w:r w:rsidRPr="007065F4">
              <w:rPr>
                <w:lang w:eastAsia="zh-CN"/>
              </w:rPr>
              <w:t>3GB</w:t>
            </w:r>
          </w:p>
        </w:tc>
        <w:tc>
          <w:tcPr>
            <w:tcW w:w="3970" w:type="dxa"/>
          </w:tcPr>
          <w:p w14:paraId="52EA3BF2" w14:textId="77777777" w:rsidR="001E655F" w:rsidRPr="007065F4" w:rsidRDefault="001E655F" w:rsidP="007025E2">
            <w:pPr>
              <w:pStyle w:val="TAL"/>
            </w:pPr>
            <w:r w:rsidRPr="007065F4">
              <w:t>The UE loop backs the IP packet received in step 3GA.</w:t>
            </w:r>
          </w:p>
        </w:tc>
        <w:tc>
          <w:tcPr>
            <w:tcW w:w="709" w:type="dxa"/>
          </w:tcPr>
          <w:p w14:paraId="7F0AA134" w14:textId="77777777" w:rsidR="001E655F" w:rsidRPr="007065F4" w:rsidRDefault="001E655F" w:rsidP="007025E2">
            <w:pPr>
              <w:pStyle w:val="TAC"/>
            </w:pPr>
            <w:r w:rsidRPr="007065F4">
              <w:t>-</w:t>
            </w:r>
          </w:p>
        </w:tc>
        <w:tc>
          <w:tcPr>
            <w:tcW w:w="2978" w:type="dxa"/>
          </w:tcPr>
          <w:p w14:paraId="55D7567A" w14:textId="77777777" w:rsidR="001E655F" w:rsidRPr="007065F4" w:rsidRDefault="001E655F" w:rsidP="007025E2">
            <w:pPr>
              <w:pStyle w:val="TAL"/>
            </w:pPr>
            <w:r w:rsidRPr="007065F4">
              <w:t>-</w:t>
            </w:r>
          </w:p>
        </w:tc>
        <w:tc>
          <w:tcPr>
            <w:tcW w:w="567" w:type="dxa"/>
          </w:tcPr>
          <w:p w14:paraId="411D79A3" w14:textId="77777777" w:rsidR="001E655F" w:rsidRPr="007065F4" w:rsidRDefault="001E655F" w:rsidP="007025E2">
            <w:pPr>
              <w:pStyle w:val="TAC"/>
            </w:pPr>
            <w:r w:rsidRPr="007065F4">
              <w:t>1</w:t>
            </w:r>
          </w:p>
        </w:tc>
        <w:tc>
          <w:tcPr>
            <w:tcW w:w="892" w:type="dxa"/>
          </w:tcPr>
          <w:p w14:paraId="22D02A99" w14:textId="77777777" w:rsidR="001E655F" w:rsidRPr="007065F4" w:rsidRDefault="001E655F" w:rsidP="007025E2">
            <w:pPr>
              <w:pStyle w:val="TAC"/>
            </w:pPr>
            <w:r w:rsidRPr="007065F4">
              <w:t>P</w:t>
            </w:r>
          </w:p>
        </w:tc>
      </w:tr>
      <w:tr w:rsidR="001E655F" w:rsidRPr="007065F4" w14:paraId="6BFD3255" w14:textId="77777777" w:rsidTr="007025E2">
        <w:tc>
          <w:tcPr>
            <w:tcW w:w="649" w:type="dxa"/>
            <w:tcBorders>
              <w:top w:val="single" w:sz="4" w:space="0" w:color="auto"/>
              <w:left w:val="single" w:sz="4" w:space="0" w:color="auto"/>
              <w:bottom w:val="single" w:sz="4" w:space="0" w:color="auto"/>
              <w:right w:val="single" w:sz="4" w:space="0" w:color="auto"/>
            </w:tcBorders>
          </w:tcPr>
          <w:p w14:paraId="1E05A958" w14:textId="77777777" w:rsidR="001E655F" w:rsidRPr="007065F4" w:rsidRDefault="001E655F" w:rsidP="007025E2">
            <w:pPr>
              <w:pStyle w:val="TAC"/>
              <w:keepNext w:val="0"/>
              <w:keepLines w:val="0"/>
              <w:widowControl w:val="0"/>
              <w:rPr>
                <w:kern w:val="2"/>
                <w:lang w:eastAsia="zh-CN"/>
              </w:rPr>
            </w:pPr>
            <w:r w:rsidRPr="007065F4">
              <w:rPr>
                <w:kern w:val="2"/>
                <w:lang w:eastAsia="zh-CN"/>
              </w:rPr>
              <w:t>3H</w:t>
            </w:r>
          </w:p>
        </w:tc>
        <w:tc>
          <w:tcPr>
            <w:tcW w:w="3970" w:type="dxa"/>
            <w:tcBorders>
              <w:top w:val="single" w:sz="4" w:space="0" w:color="auto"/>
              <w:left w:val="single" w:sz="4" w:space="0" w:color="auto"/>
              <w:bottom w:val="single" w:sz="4" w:space="0" w:color="auto"/>
              <w:right w:val="single" w:sz="4" w:space="0" w:color="auto"/>
            </w:tcBorders>
          </w:tcPr>
          <w:p w14:paraId="5A3E58A1" w14:textId="77777777" w:rsidR="001E655F" w:rsidRPr="007065F4" w:rsidRDefault="001E655F" w:rsidP="007025E2">
            <w:pPr>
              <w:pStyle w:val="TAL"/>
              <w:keepNext w:val="0"/>
              <w:keepLines w:val="0"/>
              <w:widowControl w:val="0"/>
              <w:rPr>
                <w:kern w:val="2"/>
              </w:rPr>
            </w:pPr>
            <w:r w:rsidRPr="007065F4">
              <w:t xml:space="preserve">The SS transmits an </w:t>
            </w:r>
            <w:proofErr w:type="spellStart"/>
            <w:r w:rsidRPr="007065F4">
              <w:rPr>
                <w:i/>
              </w:rPr>
              <w:t>RRConnectionRelease</w:t>
            </w:r>
            <w:proofErr w:type="spellEnd"/>
          </w:p>
        </w:tc>
        <w:tc>
          <w:tcPr>
            <w:tcW w:w="709" w:type="dxa"/>
            <w:tcBorders>
              <w:top w:val="single" w:sz="4" w:space="0" w:color="auto"/>
              <w:left w:val="single" w:sz="4" w:space="0" w:color="auto"/>
              <w:bottom w:val="single" w:sz="4" w:space="0" w:color="auto"/>
              <w:right w:val="single" w:sz="4" w:space="0" w:color="auto"/>
            </w:tcBorders>
          </w:tcPr>
          <w:p w14:paraId="24DAF327" w14:textId="77777777" w:rsidR="001E655F" w:rsidRPr="007065F4" w:rsidRDefault="001E655F" w:rsidP="007025E2">
            <w:pPr>
              <w:pStyle w:val="TAC"/>
              <w:keepNext w:val="0"/>
              <w:keepLines w:val="0"/>
              <w:widowControl w:val="0"/>
              <w:rPr>
                <w:kern w:val="2"/>
              </w:rPr>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7EAEF0C3" w14:textId="77777777" w:rsidR="001E655F" w:rsidRPr="007065F4" w:rsidRDefault="001E655F" w:rsidP="007025E2">
            <w:pPr>
              <w:pStyle w:val="TAL"/>
              <w:keepNext w:val="0"/>
              <w:keepLines w:val="0"/>
              <w:widowControl w:val="0"/>
              <w:rPr>
                <w:kern w:val="2"/>
              </w:rPr>
            </w:pPr>
            <w:r w:rsidRPr="007065F4">
              <w:rPr>
                <w:szCs w:val="18"/>
              </w:rPr>
              <w:t xml:space="preserve">E-UTRA </w:t>
            </w:r>
            <w:r w:rsidRPr="007065F4">
              <w:t xml:space="preserve">RRC: </w:t>
            </w:r>
            <w:proofErr w:type="spellStart"/>
            <w:r w:rsidRPr="007065F4">
              <w:rPr>
                <w:i/>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85761A1" w14:textId="77777777" w:rsidR="001E655F" w:rsidRPr="007065F4" w:rsidRDefault="001E655F" w:rsidP="007025E2">
            <w:pPr>
              <w:pStyle w:val="TAC"/>
              <w:keepNext w:val="0"/>
              <w:keepLines w:val="0"/>
              <w:widowControl w:val="0"/>
              <w:rPr>
                <w:kern w:val="2"/>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6B490978" w14:textId="77777777" w:rsidR="001E655F" w:rsidRPr="007065F4" w:rsidRDefault="001E655F" w:rsidP="007025E2">
            <w:pPr>
              <w:pStyle w:val="TAC"/>
              <w:keepNext w:val="0"/>
              <w:keepLines w:val="0"/>
              <w:widowControl w:val="0"/>
              <w:rPr>
                <w:kern w:val="2"/>
              </w:rPr>
            </w:pPr>
            <w:r w:rsidRPr="007065F4">
              <w:t>-</w:t>
            </w:r>
          </w:p>
        </w:tc>
      </w:tr>
      <w:tr w:rsidR="001E655F" w:rsidRPr="007065F4" w14:paraId="1D14AE91" w14:textId="77777777" w:rsidTr="007025E2">
        <w:tc>
          <w:tcPr>
            <w:tcW w:w="649" w:type="dxa"/>
            <w:tcBorders>
              <w:top w:val="single" w:sz="4" w:space="0" w:color="auto"/>
              <w:left w:val="single" w:sz="4" w:space="0" w:color="auto"/>
              <w:bottom w:val="single" w:sz="4" w:space="0" w:color="auto"/>
              <w:right w:val="single" w:sz="4" w:space="0" w:color="auto"/>
            </w:tcBorders>
          </w:tcPr>
          <w:p w14:paraId="6B80DCE3" w14:textId="77777777" w:rsidR="001E655F" w:rsidRPr="007065F4" w:rsidRDefault="001E655F" w:rsidP="007025E2">
            <w:pPr>
              <w:pStyle w:val="TAC"/>
              <w:rPr>
                <w:kern w:val="2"/>
                <w:lang w:eastAsia="zh-CN"/>
              </w:rPr>
            </w:pPr>
            <w:r w:rsidRPr="007065F4">
              <w:rPr>
                <w:kern w:val="2"/>
                <w:lang w:eastAsia="zh-CN"/>
              </w:rPr>
              <w:lastRenderedPageBreak/>
              <w:t>4</w:t>
            </w:r>
          </w:p>
        </w:tc>
        <w:tc>
          <w:tcPr>
            <w:tcW w:w="3970" w:type="dxa"/>
            <w:tcBorders>
              <w:top w:val="single" w:sz="4" w:space="0" w:color="auto"/>
              <w:left w:val="single" w:sz="4" w:space="0" w:color="auto"/>
              <w:bottom w:val="single" w:sz="4" w:space="0" w:color="auto"/>
              <w:right w:val="single" w:sz="4" w:space="0" w:color="auto"/>
            </w:tcBorders>
          </w:tcPr>
          <w:p w14:paraId="49A6F3F7" w14:textId="77777777" w:rsidR="001E655F" w:rsidRPr="007065F4" w:rsidRDefault="001E655F" w:rsidP="007025E2">
            <w:pPr>
              <w:pStyle w:val="TAL"/>
              <w:rPr>
                <w:kern w:val="2"/>
              </w:rPr>
            </w:pPr>
            <w:r w:rsidRPr="007065F4">
              <w:rPr>
                <w:kern w:val="2"/>
              </w:rPr>
              <w:t xml:space="preserve">The SS changes NR Cell 1, E-UTRA Cell 1 and E-UTRA Cell </w:t>
            </w:r>
            <w:r w:rsidRPr="007065F4">
              <w:rPr>
                <w:kern w:val="2"/>
                <w:lang w:eastAsia="zh-CN"/>
              </w:rPr>
              <w:t>3</w:t>
            </w:r>
            <w:r w:rsidRPr="007065F4">
              <w:rPr>
                <w:kern w:val="2"/>
              </w:rPr>
              <w:t xml:space="preserve"> level according to the row "T2" in Table 8.1.1.3.4.3.2-1/2</w:t>
            </w:r>
          </w:p>
        </w:tc>
        <w:tc>
          <w:tcPr>
            <w:tcW w:w="709" w:type="dxa"/>
            <w:tcBorders>
              <w:top w:val="single" w:sz="4" w:space="0" w:color="auto"/>
              <w:left w:val="single" w:sz="4" w:space="0" w:color="auto"/>
              <w:bottom w:val="single" w:sz="4" w:space="0" w:color="auto"/>
              <w:right w:val="single" w:sz="4" w:space="0" w:color="auto"/>
            </w:tcBorders>
          </w:tcPr>
          <w:p w14:paraId="24EA1C2E" w14:textId="77777777" w:rsidR="001E655F" w:rsidRPr="007065F4" w:rsidRDefault="001E655F" w:rsidP="007025E2">
            <w:pPr>
              <w:pStyle w:val="TAC"/>
              <w:rPr>
                <w:kern w:val="2"/>
              </w:rPr>
            </w:pPr>
            <w:r w:rsidRPr="007065F4">
              <w:rPr>
                <w:kern w:val="2"/>
              </w:rPr>
              <w:t>-</w:t>
            </w:r>
          </w:p>
        </w:tc>
        <w:tc>
          <w:tcPr>
            <w:tcW w:w="2978" w:type="dxa"/>
            <w:tcBorders>
              <w:top w:val="single" w:sz="4" w:space="0" w:color="auto"/>
              <w:left w:val="single" w:sz="4" w:space="0" w:color="auto"/>
              <w:bottom w:val="single" w:sz="4" w:space="0" w:color="auto"/>
              <w:right w:val="single" w:sz="4" w:space="0" w:color="auto"/>
            </w:tcBorders>
          </w:tcPr>
          <w:p w14:paraId="4447D532" w14:textId="77777777" w:rsidR="001E655F" w:rsidRPr="007065F4" w:rsidRDefault="001E655F" w:rsidP="007025E2">
            <w:pPr>
              <w:pStyle w:val="TAL"/>
              <w:rPr>
                <w:kern w:val="2"/>
              </w:rPr>
            </w:pPr>
            <w:r w:rsidRPr="007065F4">
              <w:rPr>
                <w:kern w:val="2"/>
              </w:rPr>
              <w:t>-</w:t>
            </w:r>
          </w:p>
        </w:tc>
        <w:tc>
          <w:tcPr>
            <w:tcW w:w="567" w:type="dxa"/>
            <w:tcBorders>
              <w:top w:val="single" w:sz="4" w:space="0" w:color="auto"/>
              <w:left w:val="single" w:sz="4" w:space="0" w:color="auto"/>
              <w:bottom w:val="single" w:sz="4" w:space="0" w:color="auto"/>
              <w:right w:val="single" w:sz="4" w:space="0" w:color="auto"/>
            </w:tcBorders>
          </w:tcPr>
          <w:p w14:paraId="12CAB9C1" w14:textId="77777777" w:rsidR="001E655F" w:rsidRPr="007065F4" w:rsidRDefault="001E655F" w:rsidP="007025E2">
            <w:pPr>
              <w:pStyle w:val="TAC"/>
              <w:rPr>
                <w:kern w:val="2"/>
              </w:rPr>
            </w:pPr>
            <w:r w:rsidRPr="007065F4">
              <w:rPr>
                <w:kern w:val="2"/>
              </w:rPr>
              <w:t>-</w:t>
            </w:r>
          </w:p>
        </w:tc>
        <w:tc>
          <w:tcPr>
            <w:tcW w:w="892" w:type="dxa"/>
            <w:tcBorders>
              <w:top w:val="single" w:sz="4" w:space="0" w:color="auto"/>
              <w:left w:val="single" w:sz="4" w:space="0" w:color="auto"/>
              <w:bottom w:val="single" w:sz="4" w:space="0" w:color="auto"/>
              <w:right w:val="single" w:sz="4" w:space="0" w:color="auto"/>
            </w:tcBorders>
          </w:tcPr>
          <w:p w14:paraId="0644EBBF" w14:textId="77777777" w:rsidR="001E655F" w:rsidRPr="007065F4" w:rsidRDefault="001E655F" w:rsidP="007025E2">
            <w:pPr>
              <w:pStyle w:val="TAC"/>
              <w:rPr>
                <w:kern w:val="2"/>
              </w:rPr>
            </w:pPr>
            <w:r w:rsidRPr="007065F4">
              <w:rPr>
                <w:kern w:val="2"/>
              </w:rPr>
              <w:t>-</w:t>
            </w:r>
          </w:p>
        </w:tc>
      </w:tr>
      <w:tr w:rsidR="001E655F" w:rsidRPr="007065F4" w14:paraId="4AC81B39" w14:textId="77777777" w:rsidTr="007025E2">
        <w:tc>
          <w:tcPr>
            <w:tcW w:w="649" w:type="dxa"/>
            <w:tcBorders>
              <w:top w:val="single" w:sz="4" w:space="0" w:color="auto"/>
              <w:left w:val="single" w:sz="4" w:space="0" w:color="auto"/>
              <w:bottom w:val="single" w:sz="4" w:space="0" w:color="auto"/>
              <w:right w:val="single" w:sz="4" w:space="0" w:color="auto"/>
            </w:tcBorders>
          </w:tcPr>
          <w:p w14:paraId="3D79C2A6" w14:textId="77777777" w:rsidR="001E655F" w:rsidRPr="007065F4" w:rsidRDefault="001E655F" w:rsidP="007025E2">
            <w:pPr>
              <w:pStyle w:val="TAC"/>
              <w:rPr>
                <w:kern w:val="2"/>
                <w:lang w:eastAsia="zh-CN"/>
              </w:rPr>
            </w:pPr>
            <w:r w:rsidRPr="007065F4">
              <w:rPr>
                <w:kern w:val="2"/>
                <w:lang w:eastAsia="zh-CN"/>
              </w:rPr>
              <w:t>5</w:t>
            </w:r>
          </w:p>
        </w:tc>
        <w:tc>
          <w:tcPr>
            <w:tcW w:w="3970" w:type="dxa"/>
            <w:tcBorders>
              <w:top w:val="single" w:sz="4" w:space="0" w:color="auto"/>
              <w:left w:val="single" w:sz="4" w:space="0" w:color="auto"/>
              <w:bottom w:val="single" w:sz="4" w:space="0" w:color="auto"/>
              <w:right w:val="single" w:sz="4" w:space="0" w:color="auto"/>
            </w:tcBorders>
          </w:tcPr>
          <w:p w14:paraId="032D2935" w14:textId="77777777" w:rsidR="001E655F" w:rsidRPr="007065F4" w:rsidRDefault="001E655F" w:rsidP="007025E2">
            <w:pPr>
              <w:pStyle w:val="TAL"/>
              <w:rPr>
                <w:kern w:val="2"/>
                <w:lang w:eastAsia="zh-CN"/>
              </w:rPr>
            </w:pPr>
            <w:r w:rsidRPr="007065F4">
              <w:t xml:space="preserve">UE perform on the NR Cell 1 the mobility and periodic registration update procedure </w:t>
            </w:r>
            <w:r w:rsidRPr="007065F4">
              <w:rPr>
                <w:kern w:val="2"/>
              </w:rPr>
              <w:t xml:space="preserve">in TS 38.508-1[4] subclause </w:t>
            </w:r>
            <w:r w:rsidRPr="007065F4">
              <w:t>4.9.9.2.2</w:t>
            </w:r>
          </w:p>
        </w:tc>
        <w:tc>
          <w:tcPr>
            <w:tcW w:w="709" w:type="dxa"/>
            <w:tcBorders>
              <w:top w:val="single" w:sz="4" w:space="0" w:color="auto"/>
              <w:left w:val="single" w:sz="4" w:space="0" w:color="auto"/>
              <w:bottom w:val="single" w:sz="4" w:space="0" w:color="auto"/>
              <w:right w:val="single" w:sz="4" w:space="0" w:color="auto"/>
            </w:tcBorders>
          </w:tcPr>
          <w:p w14:paraId="769293FE" w14:textId="77777777" w:rsidR="001E655F" w:rsidRPr="007065F4" w:rsidRDefault="001E655F" w:rsidP="007025E2">
            <w:pPr>
              <w:pStyle w:val="TAC"/>
              <w:rPr>
                <w:kern w:val="2"/>
              </w:rPr>
            </w:pPr>
            <w:r w:rsidRPr="007065F4">
              <w:rPr>
                <w:kern w:val="2"/>
              </w:rPr>
              <w:t>-</w:t>
            </w:r>
          </w:p>
        </w:tc>
        <w:tc>
          <w:tcPr>
            <w:tcW w:w="2978" w:type="dxa"/>
            <w:tcBorders>
              <w:top w:val="single" w:sz="4" w:space="0" w:color="auto"/>
              <w:left w:val="single" w:sz="4" w:space="0" w:color="auto"/>
              <w:bottom w:val="single" w:sz="4" w:space="0" w:color="auto"/>
              <w:right w:val="single" w:sz="4" w:space="0" w:color="auto"/>
            </w:tcBorders>
          </w:tcPr>
          <w:p w14:paraId="70446AE3" w14:textId="77777777" w:rsidR="001E655F" w:rsidRPr="007065F4" w:rsidRDefault="001E655F" w:rsidP="007025E2">
            <w:pPr>
              <w:pStyle w:val="TAL"/>
              <w:rPr>
                <w:kern w:val="2"/>
              </w:rPr>
            </w:pPr>
            <w:r w:rsidRPr="007065F4">
              <w:rPr>
                <w:kern w:val="2"/>
              </w:rPr>
              <w:t>-</w:t>
            </w:r>
          </w:p>
        </w:tc>
        <w:tc>
          <w:tcPr>
            <w:tcW w:w="567" w:type="dxa"/>
            <w:tcBorders>
              <w:top w:val="single" w:sz="4" w:space="0" w:color="auto"/>
              <w:left w:val="single" w:sz="4" w:space="0" w:color="auto"/>
              <w:bottom w:val="single" w:sz="4" w:space="0" w:color="auto"/>
              <w:right w:val="single" w:sz="4" w:space="0" w:color="auto"/>
            </w:tcBorders>
          </w:tcPr>
          <w:p w14:paraId="0BC581BA" w14:textId="77777777" w:rsidR="001E655F" w:rsidRPr="007065F4" w:rsidRDefault="001E655F" w:rsidP="007025E2">
            <w:pPr>
              <w:pStyle w:val="TAC"/>
              <w:rPr>
                <w:kern w:val="2"/>
              </w:rPr>
            </w:pPr>
            <w:r w:rsidRPr="007065F4">
              <w:rPr>
                <w:kern w:val="2"/>
              </w:rPr>
              <w:t>-</w:t>
            </w:r>
          </w:p>
        </w:tc>
        <w:tc>
          <w:tcPr>
            <w:tcW w:w="892" w:type="dxa"/>
            <w:tcBorders>
              <w:top w:val="single" w:sz="4" w:space="0" w:color="auto"/>
              <w:left w:val="single" w:sz="4" w:space="0" w:color="auto"/>
              <w:bottom w:val="single" w:sz="4" w:space="0" w:color="auto"/>
              <w:right w:val="single" w:sz="4" w:space="0" w:color="auto"/>
            </w:tcBorders>
          </w:tcPr>
          <w:p w14:paraId="330E6868" w14:textId="77777777" w:rsidR="001E655F" w:rsidRPr="007065F4" w:rsidRDefault="001E655F" w:rsidP="007025E2">
            <w:pPr>
              <w:pStyle w:val="TAC"/>
              <w:rPr>
                <w:kern w:val="2"/>
              </w:rPr>
            </w:pPr>
            <w:r w:rsidRPr="007065F4">
              <w:rPr>
                <w:kern w:val="2"/>
              </w:rPr>
              <w:t>-</w:t>
            </w:r>
          </w:p>
        </w:tc>
      </w:tr>
      <w:tr w:rsidR="001E655F" w:rsidRPr="007065F4" w14:paraId="79137B54" w14:textId="77777777" w:rsidTr="007025E2">
        <w:tc>
          <w:tcPr>
            <w:tcW w:w="649" w:type="dxa"/>
          </w:tcPr>
          <w:p w14:paraId="79C93172" w14:textId="77777777" w:rsidR="001E655F" w:rsidRPr="007065F4" w:rsidRDefault="001E655F" w:rsidP="007025E2">
            <w:pPr>
              <w:pStyle w:val="TAC"/>
              <w:rPr>
                <w:lang w:eastAsia="zh-CN"/>
              </w:rPr>
            </w:pPr>
            <w:r w:rsidRPr="007065F4">
              <w:rPr>
                <w:lang w:eastAsia="zh-CN"/>
              </w:rPr>
              <w:t>5AA</w:t>
            </w:r>
          </w:p>
        </w:tc>
        <w:tc>
          <w:tcPr>
            <w:tcW w:w="3970" w:type="dxa"/>
          </w:tcPr>
          <w:p w14:paraId="367AD727" w14:textId="77777777" w:rsidR="001E655F" w:rsidRPr="007065F4" w:rsidRDefault="001E655F" w:rsidP="007025E2">
            <w:pPr>
              <w:pStyle w:val="TAL"/>
            </w:pPr>
            <w:r w:rsidRPr="007065F4">
              <w:t xml:space="preserve">The SS transmits an </w:t>
            </w:r>
            <w:proofErr w:type="spellStart"/>
            <w:r w:rsidRPr="007065F4">
              <w:t>RRCReconfiguration</w:t>
            </w:r>
            <w:proofErr w:type="spellEnd"/>
            <w:r w:rsidRPr="007065F4">
              <w:t xml:space="preserve"> message to establish SRB2 and DRB.</w:t>
            </w:r>
          </w:p>
        </w:tc>
        <w:tc>
          <w:tcPr>
            <w:tcW w:w="709" w:type="dxa"/>
          </w:tcPr>
          <w:p w14:paraId="219CCD02" w14:textId="77777777" w:rsidR="001E655F" w:rsidRPr="007065F4" w:rsidRDefault="001E655F" w:rsidP="007025E2">
            <w:pPr>
              <w:pStyle w:val="TAC"/>
              <w:rPr>
                <w:lang w:eastAsia="zh-CN"/>
              </w:rPr>
            </w:pPr>
            <w:r w:rsidRPr="007065F4">
              <w:t>&lt;--</w:t>
            </w:r>
          </w:p>
        </w:tc>
        <w:tc>
          <w:tcPr>
            <w:tcW w:w="2978" w:type="dxa"/>
          </w:tcPr>
          <w:p w14:paraId="17719767" w14:textId="77777777" w:rsidR="001E655F" w:rsidRPr="007065F4" w:rsidRDefault="001E655F" w:rsidP="007025E2">
            <w:pPr>
              <w:pStyle w:val="TAL"/>
              <w:rPr>
                <w:lang w:eastAsia="zh-CN"/>
              </w:rPr>
            </w:pPr>
            <w:r w:rsidRPr="007065F4">
              <w:rPr>
                <w:rFonts w:eastAsia="Malgun Gothic" w:cs="Arial"/>
                <w:color w:val="000000"/>
              </w:rPr>
              <w:t xml:space="preserve">NR RRC: </w:t>
            </w:r>
            <w:proofErr w:type="spellStart"/>
            <w:r w:rsidRPr="007065F4">
              <w:rPr>
                <w:rFonts w:eastAsia="Malgun Gothic" w:cs="Arial"/>
                <w:i/>
                <w:color w:val="000000"/>
              </w:rPr>
              <w:t>RRCReconfiguration</w:t>
            </w:r>
            <w:proofErr w:type="spellEnd"/>
          </w:p>
        </w:tc>
        <w:tc>
          <w:tcPr>
            <w:tcW w:w="567" w:type="dxa"/>
          </w:tcPr>
          <w:p w14:paraId="7BC9FD71" w14:textId="77777777" w:rsidR="001E655F" w:rsidRPr="007065F4" w:rsidRDefault="001E655F" w:rsidP="007025E2">
            <w:pPr>
              <w:pStyle w:val="TAC"/>
              <w:rPr>
                <w:lang w:eastAsia="zh-CN"/>
              </w:rPr>
            </w:pPr>
            <w:r w:rsidRPr="007065F4">
              <w:t>-</w:t>
            </w:r>
          </w:p>
        </w:tc>
        <w:tc>
          <w:tcPr>
            <w:tcW w:w="892" w:type="dxa"/>
          </w:tcPr>
          <w:p w14:paraId="0F0CCCA4" w14:textId="77777777" w:rsidR="001E655F" w:rsidRPr="007065F4" w:rsidRDefault="001E655F" w:rsidP="007025E2">
            <w:pPr>
              <w:pStyle w:val="TAC"/>
              <w:rPr>
                <w:lang w:eastAsia="zh-CN"/>
              </w:rPr>
            </w:pPr>
            <w:r w:rsidRPr="007065F4">
              <w:t>-</w:t>
            </w:r>
          </w:p>
        </w:tc>
      </w:tr>
      <w:tr w:rsidR="001E655F" w:rsidRPr="007065F4" w14:paraId="23A92807" w14:textId="77777777" w:rsidTr="007025E2">
        <w:tc>
          <w:tcPr>
            <w:tcW w:w="649" w:type="dxa"/>
          </w:tcPr>
          <w:p w14:paraId="7B6F37DA" w14:textId="77777777" w:rsidR="001E655F" w:rsidRPr="007065F4" w:rsidRDefault="001E655F" w:rsidP="007025E2">
            <w:pPr>
              <w:pStyle w:val="TAC"/>
              <w:rPr>
                <w:lang w:eastAsia="zh-CN"/>
              </w:rPr>
            </w:pPr>
            <w:r w:rsidRPr="007065F4">
              <w:rPr>
                <w:lang w:eastAsia="zh-CN"/>
              </w:rPr>
              <w:t>5AB</w:t>
            </w:r>
          </w:p>
        </w:tc>
        <w:tc>
          <w:tcPr>
            <w:tcW w:w="3970" w:type="dxa"/>
          </w:tcPr>
          <w:p w14:paraId="74BEAD96" w14:textId="77777777" w:rsidR="001E655F" w:rsidRPr="007065F4" w:rsidRDefault="001E655F" w:rsidP="007025E2">
            <w:pPr>
              <w:pStyle w:val="TAL"/>
            </w:pPr>
            <w:r w:rsidRPr="007065F4">
              <w:t xml:space="preserve">The UE transmits an </w:t>
            </w:r>
            <w:proofErr w:type="spellStart"/>
            <w:r w:rsidRPr="007065F4">
              <w:rPr>
                <w:i/>
              </w:rPr>
              <w:t>RRCReconfigurationComplete</w:t>
            </w:r>
            <w:proofErr w:type="spellEnd"/>
            <w:r w:rsidRPr="007065F4">
              <w:t xml:space="preserve"> message.</w:t>
            </w:r>
          </w:p>
        </w:tc>
        <w:tc>
          <w:tcPr>
            <w:tcW w:w="709" w:type="dxa"/>
          </w:tcPr>
          <w:p w14:paraId="52165C63" w14:textId="77777777" w:rsidR="001E655F" w:rsidRPr="007065F4" w:rsidRDefault="001E655F" w:rsidP="007025E2">
            <w:pPr>
              <w:pStyle w:val="TAC"/>
              <w:rPr>
                <w:lang w:eastAsia="zh-CN"/>
              </w:rPr>
            </w:pPr>
            <w:r w:rsidRPr="007065F4">
              <w:t>--&gt;</w:t>
            </w:r>
          </w:p>
        </w:tc>
        <w:tc>
          <w:tcPr>
            <w:tcW w:w="2978" w:type="dxa"/>
          </w:tcPr>
          <w:p w14:paraId="3EE31669" w14:textId="77777777" w:rsidR="001E655F" w:rsidRPr="007065F4" w:rsidRDefault="001E655F" w:rsidP="007025E2">
            <w:pPr>
              <w:pStyle w:val="TAL"/>
              <w:rPr>
                <w:lang w:eastAsia="zh-CN"/>
              </w:rPr>
            </w:pPr>
            <w:r w:rsidRPr="007065F4">
              <w:t xml:space="preserve">NR RRC: </w:t>
            </w:r>
            <w:proofErr w:type="spellStart"/>
            <w:r w:rsidRPr="007065F4">
              <w:rPr>
                <w:i/>
              </w:rPr>
              <w:t>RRCReconfigurationComplete</w:t>
            </w:r>
            <w:proofErr w:type="spellEnd"/>
          </w:p>
        </w:tc>
        <w:tc>
          <w:tcPr>
            <w:tcW w:w="567" w:type="dxa"/>
          </w:tcPr>
          <w:p w14:paraId="28DF88D2" w14:textId="77777777" w:rsidR="001E655F" w:rsidRPr="007065F4" w:rsidRDefault="001E655F" w:rsidP="007025E2">
            <w:pPr>
              <w:pStyle w:val="TAC"/>
              <w:rPr>
                <w:lang w:eastAsia="zh-CN"/>
              </w:rPr>
            </w:pPr>
            <w:r w:rsidRPr="007065F4">
              <w:t>-</w:t>
            </w:r>
          </w:p>
        </w:tc>
        <w:tc>
          <w:tcPr>
            <w:tcW w:w="892" w:type="dxa"/>
          </w:tcPr>
          <w:p w14:paraId="2290AF7E" w14:textId="77777777" w:rsidR="001E655F" w:rsidRPr="007065F4" w:rsidRDefault="001E655F" w:rsidP="007025E2">
            <w:pPr>
              <w:pStyle w:val="TAC"/>
              <w:rPr>
                <w:lang w:eastAsia="zh-CN"/>
              </w:rPr>
            </w:pPr>
            <w:r w:rsidRPr="007065F4">
              <w:t>-</w:t>
            </w:r>
          </w:p>
        </w:tc>
      </w:tr>
      <w:tr w:rsidR="001E655F" w:rsidRPr="007065F4" w14:paraId="790D33E2" w14:textId="77777777" w:rsidTr="007025E2">
        <w:tc>
          <w:tcPr>
            <w:tcW w:w="649" w:type="dxa"/>
          </w:tcPr>
          <w:p w14:paraId="2B715150"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zh-CN"/>
              </w:rPr>
              <w:t>5A</w:t>
            </w:r>
          </w:p>
        </w:tc>
        <w:tc>
          <w:tcPr>
            <w:tcW w:w="3970" w:type="dxa"/>
          </w:tcPr>
          <w:p w14:paraId="35492974" w14:textId="77777777" w:rsidR="001E655F" w:rsidRPr="007065F4" w:rsidRDefault="001E655F" w:rsidP="007025E2">
            <w:pPr>
              <w:keepNext/>
              <w:keepLines/>
              <w:overflowPunct/>
              <w:autoSpaceDE/>
              <w:autoSpaceDN/>
              <w:adjustRightInd/>
              <w:spacing w:after="0"/>
              <w:textAlignment w:val="auto"/>
              <w:rPr>
                <w:rFonts w:ascii="Arial" w:hAnsi="Arial"/>
                <w:sz w:val="18"/>
                <w:lang w:eastAsia="en-US"/>
              </w:rPr>
            </w:pPr>
            <w:r w:rsidRPr="007065F4">
              <w:rPr>
                <w:rFonts w:ascii="Arial" w:hAnsi="Arial"/>
                <w:sz w:val="18"/>
                <w:lang w:eastAsia="en-US"/>
              </w:rPr>
              <w:t>Void</w:t>
            </w:r>
          </w:p>
        </w:tc>
        <w:tc>
          <w:tcPr>
            <w:tcW w:w="709" w:type="dxa"/>
          </w:tcPr>
          <w:p w14:paraId="52C8143E"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zh-CN"/>
              </w:rPr>
              <w:t>-</w:t>
            </w:r>
          </w:p>
        </w:tc>
        <w:tc>
          <w:tcPr>
            <w:tcW w:w="2978" w:type="dxa"/>
          </w:tcPr>
          <w:p w14:paraId="60BD64D7" w14:textId="77777777" w:rsidR="001E655F" w:rsidRPr="007065F4" w:rsidRDefault="001E655F" w:rsidP="007025E2">
            <w:pPr>
              <w:keepNext/>
              <w:keepLines/>
              <w:overflowPunct/>
              <w:autoSpaceDE/>
              <w:autoSpaceDN/>
              <w:adjustRightInd/>
              <w:spacing w:after="0"/>
              <w:textAlignment w:val="auto"/>
              <w:rPr>
                <w:rFonts w:ascii="Arial" w:hAnsi="Arial"/>
                <w:sz w:val="18"/>
                <w:lang w:eastAsia="zh-CN"/>
              </w:rPr>
            </w:pPr>
            <w:r w:rsidRPr="007065F4">
              <w:rPr>
                <w:rFonts w:ascii="Arial" w:hAnsi="Arial"/>
                <w:sz w:val="18"/>
                <w:lang w:eastAsia="zh-CN"/>
              </w:rPr>
              <w:t>-</w:t>
            </w:r>
          </w:p>
        </w:tc>
        <w:tc>
          <w:tcPr>
            <w:tcW w:w="567" w:type="dxa"/>
          </w:tcPr>
          <w:p w14:paraId="5CD26F89"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zh-CN"/>
              </w:rPr>
              <w:t>1</w:t>
            </w:r>
          </w:p>
        </w:tc>
        <w:tc>
          <w:tcPr>
            <w:tcW w:w="892" w:type="dxa"/>
          </w:tcPr>
          <w:p w14:paraId="100DB609"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zh-CN"/>
              </w:rPr>
              <w:t>-</w:t>
            </w:r>
          </w:p>
        </w:tc>
      </w:tr>
      <w:tr w:rsidR="001E655F" w:rsidRPr="007065F4" w14:paraId="142E08B2" w14:textId="77777777" w:rsidTr="007025E2">
        <w:tc>
          <w:tcPr>
            <w:tcW w:w="649" w:type="dxa"/>
          </w:tcPr>
          <w:p w14:paraId="0A8C6349"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zh-CN"/>
              </w:rPr>
              <w:t>5B</w:t>
            </w:r>
          </w:p>
        </w:tc>
        <w:tc>
          <w:tcPr>
            <w:tcW w:w="3970" w:type="dxa"/>
          </w:tcPr>
          <w:p w14:paraId="46C99680"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The SS sends one IP Packet to the UE on the default DRB associated with the first PDU session.</w:t>
            </w:r>
          </w:p>
        </w:tc>
        <w:tc>
          <w:tcPr>
            <w:tcW w:w="709" w:type="dxa"/>
          </w:tcPr>
          <w:p w14:paraId="3E9F8212"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rPr>
              <w:t>-</w:t>
            </w:r>
          </w:p>
        </w:tc>
        <w:tc>
          <w:tcPr>
            <w:tcW w:w="2978" w:type="dxa"/>
          </w:tcPr>
          <w:p w14:paraId="084DB0A7"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w:t>
            </w:r>
          </w:p>
        </w:tc>
        <w:tc>
          <w:tcPr>
            <w:tcW w:w="567" w:type="dxa"/>
          </w:tcPr>
          <w:p w14:paraId="277EAE6B"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rPr>
              <w:t>-</w:t>
            </w:r>
          </w:p>
        </w:tc>
        <w:tc>
          <w:tcPr>
            <w:tcW w:w="892" w:type="dxa"/>
          </w:tcPr>
          <w:p w14:paraId="41F5F7BE"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rPr>
              <w:t>-</w:t>
            </w:r>
          </w:p>
        </w:tc>
      </w:tr>
      <w:tr w:rsidR="001E655F" w:rsidRPr="007065F4" w14:paraId="5044E7D7" w14:textId="77777777" w:rsidTr="007025E2">
        <w:tc>
          <w:tcPr>
            <w:tcW w:w="649" w:type="dxa"/>
          </w:tcPr>
          <w:p w14:paraId="451051E1" w14:textId="77777777" w:rsidR="001E655F" w:rsidRPr="007065F4" w:rsidRDefault="001E655F" w:rsidP="007025E2">
            <w:pPr>
              <w:keepNext/>
              <w:keepLines/>
              <w:overflowPunct/>
              <w:autoSpaceDE/>
              <w:autoSpaceDN/>
              <w:adjustRightInd/>
              <w:spacing w:after="0"/>
              <w:jc w:val="center"/>
              <w:textAlignment w:val="auto"/>
              <w:rPr>
                <w:rFonts w:ascii="Arial" w:hAnsi="Arial"/>
                <w:sz w:val="18"/>
                <w:lang w:eastAsia="zh-CN"/>
              </w:rPr>
            </w:pPr>
            <w:r w:rsidRPr="007065F4">
              <w:rPr>
                <w:rFonts w:ascii="Arial" w:hAnsi="Arial"/>
                <w:sz w:val="18"/>
                <w:lang w:eastAsia="zh-CN"/>
              </w:rPr>
              <w:t>5C</w:t>
            </w:r>
          </w:p>
        </w:tc>
        <w:tc>
          <w:tcPr>
            <w:tcW w:w="3970" w:type="dxa"/>
          </w:tcPr>
          <w:p w14:paraId="1E220DF1"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The UE loop backs the IP packet received in step 5B.</w:t>
            </w:r>
          </w:p>
        </w:tc>
        <w:tc>
          <w:tcPr>
            <w:tcW w:w="709" w:type="dxa"/>
          </w:tcPr>
          <w:p w14:paraId="1B7D8AEE"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rPr>
              <w:t>-</w:t>
            </w:r>
          </w:p>
        </w:tc>
        <w:tc>
          <w:tcPr>
            <w:tcW w:w="2978" w:type="dxa"/>
          </w:tcPr>
          <w:p w14:paraId="3A477EAA" w14:textId="77777777" w:rsidR="001E655F" w:rsidRPr="007065F4" w:rsidRDefault="001E655F" w:rsidP="007025E2">
            <w:pPr>
              <w:keepNext/>
              <w:keepLines/>
              <w:overflowPunct/>
              <w:autoSpaceDE/>
              <w:autoSpaceDN/>
              <w:adjustRightInd/>
              <w:spacing w:after="0"/>
              <w:textAlignment w:val="auto"/>
              <w:rPr>
                <w:rFonts w:ascii="Arial" w:hAnsi="Arial"/>
                <w:sz w:val="18"/>
              </w:rPr>
            </w:pPr>
            <w:r w:rsidRPr="007065F4">
              <w:rPr>
                <w:rFonts w:ascii="Arial" w:hAnsi="Arial"/>
                <w:sz w:val="18"/>
              </w:rPr>
              <w:t>-</w:t>
            </w:r>
          </w:p>
        </w:tc>
        <w:tc>
          <w:tcPr>
            <w:tcW w:w="567" w:type="dxa"/>
          </w:tcPr>
          <w:p w14:paraId="63D30E0E"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rPr>
              <w:t>1</w:t>
            </w:r>
          </w:p>
        </w:tc>
        <w:tc>
          <w:tcPr>
            <w:tcW w:w="892" w:type="dxa"/>
          </w:tcPr>
          <w:p w14:paraId="32CF282C" w14:textId="77777777" w:rsidR="001E655F" w:rsidRPr="007065F4" w:rsidRDefault="001E655F" w:rsidP="007025E2">
            <w:pPr>
              <w:keepNext/>
              <w:keepLines/>
              <w:overflowPunct/>
              <w:autoSpaceDE/>
              <w:autoSpaceDN/>
              <w:adjustRightInd/>
              <w:spacing w:after="0"/>
              <w:jc w:val="center"/>
              <w:textAlignment w:val="auto"/>
              <w:rPr>
                <w:rFonts w:ascii="Arial" w:hAnsi="Arial"/>
                <w:sz w:val="18"/>
              </w:rPr>
            </w:pPr>
            <w:r w:rsidRPr="007065F4">
              <w:rPr>
                <w:rFonts w:ascii="Arial" w:hAnsi="Arial"/>
                <w:sz w:val="18"/>
              </w:rPr>
              <w:t>P</w:t>
            </w:r>
          </w:p>
        </w:tc>
      </w:tr>
      <w:tr w:rsidR="001E655F" w:rsidRPr="007065F4" w14:paraId="172AAB01" w14:textId="77777777" w:rsidTr="007025E2">
        <w:tc>
          <w:tcPr>
            <w:tcW w:w="649" w:type="dxa"/>
            <w:tcBorders>
              <w:top w:val="single" w:sz="4" w:space="0" w:color="auto"/>
              <w:left w:val="single" w:sz="4" w:space="0" w:color="auto"/>
              <w:bottom w:val="single" w:sz="4" w:space="0" w:color="auto"/>
              <w:right w:val="single" w:sz="4" w:space="0" w:color="auto"/>
            </w:tcBorders>
          </w:tcPr>
          <w:p w14:paraId="7E7F045C" w14:textId="77777777" w:rsidR="001E655F" w:rsidRPr="007065F4" w:rsidRDefault="001E655F" w:rsidP="007025E2">
            <w:pPr>
              <w:pStyle w:val="TAC"/>
              <w:rPr>
                <w:kern w:val="2"/>
              </w:rPr>
            </w:pPr>
            <w:r w:rsidRPr="007065F4">
              <w:rPr>
                <w:kern w:val="2"/>
              </w:rPr>
              <w:t>6</w:t>
            </w:r>
          </w:p>
        </w:tc>
        <w:tc>
          <w:tcPr>
            <w:tcW w:w="3970" w:type="dxa"/>
            <w:tcBorders>
              <w:top w:val="single" w:sz="4" w:space="0" w:color="auto"/>
              <w:left w:val="single" w:sz="4" w:space="0" w:color="auto"/>
              <w:bottom w:val="single" w:sz="4" w:space="0" w:color="auto"/>
              <w:right w:val="single" w:sz="4" w:space="0" w:color="auto"/>
            </w:tcBorders>
          </w:tcPr>
          <w:p w14:paraId="69D734C8" w14:textId="77777777" w:rsidR="001E655F" w:rsidRPr="007065F4" w:rsidRDefault="001E655F" w:rsidP="007025E2">
            <w:pPr>
              <w:pStyle w:val="TAL"/>
              <w:rPr>
                <w:kern w:val="2"/>
              </w:rPr>
            </w:pPr>
            <w:r w:rsidRPr="007065F4">
              <w:rPr>
                <w:kern w:val="2"/>
              </w:rPr>
              <w:t xml:space="preserve">The SS transmits an </w:t>
            </w:r>
            <w:proofErr w:type="spellStart"/>
            <w:r w:rsidRPr="007065F4">
              <w:rPr>
                <w:i/>
                <w:kern w:val="2"/>
              </w:rPr>
              <w:t>RRCRelease</w:t>
            </w:r>
            <w:proofErr w:type="spellEnd"/>
            <w:r w:rsidRPr="007065F4">
              <w:rPr>
                <w:kern w:val="2"/>
              </w:rPr>
              <w:t xml:space="preserve"> message containing IE </w:t>
            </w:r>
            <w:proofErr w:type="spellStart"/>
            <w:r w:rsidRPr="007065F4">
              <w:rPr>
                <w:i/>
                <w:kern w:val="2"/>
              </w:rPr>
              <w:t>freqPriorityListEUTRA</w:t>
            </w:r>
            <w:proofErr w:type="spellEnd"/>
            <w:r w:rsidRPr="007065F4">
              <w:rPr>
                <w:kern w:val="2"/>
              </w:rPr>
              <w:t xml:space="preserve"> to update the cell reselection priority of E-UTRA Cell 1 and the timer T320. </w:t>
            </w:r>
          </w:p>
        </w:tc>
        <w:tc>
          <w:tcPr>
            <w:tcW w:w="709" w:type="dxa"/>
            <w:tcBorders>
              <w:top w:val="single" w:sz="4" w:space="0" w:color="auto"/>
              <w:left w:val="single" w:sz="4" w:space="0" w:color="auto"/>
              <w:bottom w:val="single" w:sz="4" w:space="0" w:color="auto"/>
              <w:right w:val="single" w:sz="4" w:space="0" w:color="auto"/>
            </w:tcBorders>
          </w:tcPr>
          <w:p w14:paraId="0010C423" w14:textId="77777777" w:rsidR="001E655F" w:rsidRPr="007065F4" w:rsidRDefault="001E655F" w:rsidP="007025E2">
            <w:pPr>
              <w:pStyle w:val="TAC"/>
              <w:rPr>
                <w:kern w:val="2"/>
              </w:rPr>
            </w:pPr>
            <w:r w:rsidRPr="007065F4">
              <w:rPr>
                <w:kern w:val="2"/>
              </w:rPr>
              <w:t>&lt;--</w:t>
            </w:r>
          </w:p>
        </w:tc>
        <w:tc>
          <w:tcPr>
            <w:tcW w:w="2978" w:type="dxa"/>
            <w:tcBorders>
              <w:top w:val="single" w:sz="4" w:space="0" w:color="auto"/>
              <w:left w:val="single" w:sz="4" w:space="0" w:color="auto"/>
              <w:bottom w:val="single" w:sz="4" w:space="0" w:color="auto"/>
              <w:right w:val="single" w:sz="4" w:space="0" w:color="auto"/>
            </w:tcBorders>
          </w:tcPr>
          <w:p w14:paraId="1E412046" w14:textId="77777777" w:rsidR="001E655F" w:rsidRPr="007065F4" w:rsidRDefault="001E655F" w:rsidP="007025E2">
            <w:pPr>
              <w:pStyle w:val="TAL"/>
              <w:rPr>
                <w:kern w:val="2"/>
              </w:rPr>
            </w:pPr>
            <w:r w:rsidRPr="007065F4">
              <w:rPr>
                <w:kern w:val="2"/>
              </w:rPr>
              <w:t xml:space="preserve">NR </w:t>
            </w:r>
            <w:smartTag w:uri="urn:schemas-microsoft-com:office:smarttags" w:element="stockticker">
              <w:r w:rsidRPr="007065F4">
                <w:rPr>
                  <w:kern w:val="2"/>
                </w:rPr>
                <w:t>RRC</w:t>
              </w:r>
            </w:smartTag>
            <w:r w:rsidRPr="007065F4">
              <w:rPr>
                <w:kern w:val="2"/>
              </w:rPr>
              <w:t xml:space="preserve">: </w:t>
            </w:r>
            <w:proofErr w:type="spellStart"/>
            <w:r w:rsidRPr="007065F4">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37FE1B1" w14:textId="77777777" w:rsidR="001E655F" w:rsidRPr="007065F4" w:rsidRDefault="001E655F" w:rsidP="007025E2">
            <w:pPr>
              <w:pStyle w:val="TAC"/>
              <w:rPr>
                <w:kern w:val="2"/>
              </w:rPr>
            </w:pPr>
            <w:r w:rsidRPr="007065F4">
              <w:rPr>
                <w:kern w:val="2"/>
              </w:rPr>
              <w:t>-</w:t>
            </w:r>
          </w:p>
        </w:tc>
        <w:tc>
          <w:tcPr>
            <w:tcW w:w="892" w:type="dxa"/>
            <w:tcBorders>
              <w:top w:val="single" w:sz="4" w:space="0" w:color="auto"/>
              <w:left w:val="single" w:sz="4" w:space="0" w:color="auto"/>
              <w:bottom w:val="single" w:sz="4" w:space="0" w:color="auto"/>
              <w:right w:val="single" w:sz="4" w:space="0" w:color="auto"/>
            </w:tcBorders>
          </w:tcPr>
          <w:p w14:paraId="1C0216A0" w14:textId="77777777" w:rsidR="001E655F" w:rsidRPr="007065F4" w:rsidRDefault="001E655F" w:rsidP="007025E2">
            <w:pPr>
              <w:pStyle w:val="TAC"/>
              <w:rPr>
                <w:kern w:val="2"/>
              </w:rPr>
            </w:pPr>
            <w:r w:rsidRPr="007065F4">
              <w:rPr>
                <w:kern w:val="2"/>
              </w:rPr>
              <w:t>-</w:t>
            </w:r>
          </w:p>
        </w:tc>
      </w:tr>
      <w:tr w:rsidR="001E655F" w:rsidRPr="007065F4" w14:paraId="09E75FA8" w14:textId="77777777" w:rsidTr="007025E2">
        <w:tc>
          <w:tcPr>
            <w:tcW w:w="649" w:type="dxa"/>
            <w:tcBorders>
              <w:top w:val="single" w:sz="4" w:space="0" w:color="auto"/>
              <w:left w:val="single" w:sz="4" w:space="0" w:color="auto"/>
              <w:bottom w:val="single" w:sz="4" w:space="0" w:color="auto"/>
              <w:right w:val="single" w:sz="4" w:space="0" w:color="auto"/>
            </w:tcBorders>
          </w:tcPr>
          <w:p w14:paraId="5AEF05A7" w14:textId="77777777" w:rsidR="001E655F" w:rsidRPr="007065F4" w:rsidRDefault="001E655F" w:rsidP="007025E2">
            <w:pPr>
              <w:pStyle w:val="TAC"/>
              <w:rPr>
                <w:kern w:val="2"/>
              </w:rPr>
            </w:pPr>
            <w:r w:rsidRPr="007065F4">
              <w:rPr>
                <w:kern w:val="2"/>
              </w:rPr>
              <w:t>7</w:t>
            </w:r>
          </w:p>
        </w:tc>
        <w:tc>
          <w:tcPr>
            <w:tcW w:w="3970" w:type="dxa"/>
            <w:tcBorders>
              <w:top w:val="single" w:sz="4" w:space="0" w:color="auto"/>
              <w:left w:val="single" w:sz="4" w:space="0" w:color="auto"/>
              <w:bottom w:val="single" w:sz="4" w:space="0" w:color="auto"/>
              <w:right w:val="single" w:sz="4" w:space="0" w:color="auto"/>
            </w:tcBorders>
          </w:tcPr>
          <w:p w14:paraId="1EB8ABAA" w14:textId="77777777" w:rsidR="001E655F" w:rsidRPr="007065F4" w:rsidRDefault="001E655F" w:rsidP="007025E2">
            <w:pPr>
              <w:pStyle w:val="TAL"/>
              <w:rPr>
                <w:kern w:val="2"/>
              </w:rPr>
            </w:pPr>
            <w:r w:rsidRPr="007065F4">
              <w:rPr>
                <w:kern w:val="2"/>
              </w:rPr>
              <w:t>The SS changes power levels of NR Cell 1, E-UTRA Cell 1 and E-UTRA Cell 3 according to row “T3” in Table 8.1.1.3.4.3.2-1/2.</w:t>
            </w:r>
          </w:p>
        </w:tc>
        <w:tc>
          <w:tcPr>
            <w:tcW w:w="709" w:type="dxa"/>
            <w:tcBorders>
              <w:top w:val="single" w:sz="4" w:space="0" w:color="auto"/>
              <w:left w:val="single" w:sz="4" w:space="0" w:color="auto"/>
              <w:bottom w:val="single" w:sz="4" w:space="0" w:color="auto"/>
              <w:right w:val="single" w:sz="4" w:space="0" w:color="auto"/>
            </w:tcBorders>
          </w:tcPr>
          <w:p w14:paraId="2D9E63FD" w14:textId="77777777" w:rsidR="001E655F" w:rsidRPr="007065F4" w:rsidRDefault="001E655F" w:rsidP="007025E2">
            <w:pPr>
              <w:pStyle w:val="TAC"/>
              <w:rPr>
                <w:kern w:val="2"/>
              </w:rPr>
            </w:pPr>
            <w:r w:rsidRPr="007065F4">
              <w:rPr>
                <w:kern w:val="2"/>
              </w:rPr>
              <w:t>-</w:t>
            </w:r>
          </w:p>
        </w:tc>
        <w:tc>
          <w:tcPr>
            <w:tcW w:w="2978" w:type="dxa"/>
            <w:tcBorders>
              <w:top w:val="single" w:sz="4" w:space="0" w:color="auto"/>
              <w:left w:val="single" w:sz="4" w:space="0" w:color="auto"/>
              <w:bottom w:val="single" w:sz="4" w:space="0" w:color="auto"/>
              <w:right w:val="single" w:sz="4" w:space="0" w:color="auto"/>
            </w:tcBorders>
          </w:tcPr>
          <w:p w14:paraId="306EA279" w14:textId="77777777" w:rsidR="001E655F" w:rsidRPr="007065F4" w:rsidRDefault="001E655F" w:rsidP="007025E2">
            <w:pPr>
              <w:pStyle w:val="TAL"/>
              <w:rPr>
                <w:kern w:val="2"/>
              </w:rPr>
            </w:pPr>
            <w:r w:rsidRPr="007065F4">
              <w:rPr>
                <w:kern w:val="2"/>
              </w:rPr>
              <w:t>-</w:t>
            </w:r>
          </w:p>
        </w:tc>
        <w:tc>
          <w:tcPr>
            <w:tcW w:w="567" w:type="dxa"/>
            <w:tcBorders>
              <w:top w:val="single" w:sz="4" w:space="0" w:color="auto"/>
              <w:left w:val="single" w:sz="4" w:space="0" w:color="auto"/>
              <w:bottom w:val="single" w:sz="4" w:space="0" w:color="auto"/>
              <w:right w:val="single" w:sz="4" w:space="0" w:color="auto"/>
            </w:tcBorders>
          </w:tcPr>
          <w:p w14:paraId="1F5BD353" w14:textId="77777777" w:rsidR="001E655F" w:rsidRPr="007065F4" w:rsidRDefault="001E655F" w:rsidP="007025E2">
            <w:pPr>
              <w:pStyle w:val="TAC"/>
              <w:rPr>
                <w:kern w:val="2"/>
              </w:rPr>
            </w:pPr>
            <w:r w:rsidRPr="007065F4">
              <w:rPr>
                <w:kern w:val="2"/>
              </w:rPr>
              <w:t>-</w:t>
            </w:r>
          </w:p>
        </w:tc>
        <w:tc>
          <w:tcPr>
            <w:tcW w:w="892" w:type="dxa"/>
            <w:tcBorders>
              <w:top w:val="single" w:sz="4" w:space="0" w:color="auto"/>
              <w:left w:val="single" w:sz="4" w:space="0" w:color="auto"/>
              <w:bottom w:val="single" w:sz="4" w:space="0" w:color="auto"/>
              <w:right w:val="single" w:sz="4" w:space="0" w:color="auto"/>
            </w:tcBorders>
          </w:tcPr>
          <w:p w14:paraId="20C6E90D" w14:textId="77777777" w:rsidR="001E655F" w:rsidRPr="007065F4" w:rsidRDefault="001E655F" w:rsidP="007025E2">
            <w:pPr>
              <w:pStyle w:val="TAC"/>
              <w:rPr>
                <w:kern w:val="2"/>
              </w:rPr>
            </w:pPr>
            <w:r w:rsidRPr="007065F4">
              <w:rPr>
                <w:kern w:val="2"/>
              </w:rPr>
              <w:t>-</w:t>
            </w:r>
          </w:p>
        </w:tc>
      </w:tr>
      <w:tr w:rsidR="001E655F" w:rsidRPr="007065F4" w14:paraId="5A557D98" w14:textId="77777777" w:rsidTr="007025E2">
        <w:tc>
          <w:tcPr>
            <w:tcW w:w="649" w:type="dxa"/>
            <w:tcBorders>
              <w:top w:val="single" w:sz="4" w:space="0" w:color="auto"/>
              <w:left w:val="single" w:sz="4" w:space="0" w:color="auto"/>
              <w:bottom w:val="single" w:sz="4" w:space="0" w:color="auto"/>
              <w:right w:val="single" w:sz="4" w:space="0" w:color="auto"/>
            </w:tcBorders>
          </w:tcPr>
          <w:p w14:paraId="0C4D71E6" w14:textId="77777777" w:rsidR="001E655F" w:rsidRPr="007065F4" w:rsidRDefault="001E655F" w:rsidP="007025E2">
            <w:pPr>
              <w:pStyle w:val="TAC"/>
              <w:rPr>
                <w:kern w:val="2"/>
              </w:rPr>
            </w:pPr>
            <w:r w:rsidRPr="007065F4">
              <w:rPr>
                <w:kern w:val="2"/>
              </w:rPr>
              <w:t>8</w:t>
            </w:r>
          </w:p>
        </w:tc>
        <w:tc>
          <w:tcPr>
            <w:tcW w:w="3970" w:type="dxa"/>
            <w:tcBorders>
              <w:top w:val="single" w:sz="4" w:space="0" w:color="auto"/>
              <w:left w:val="single" w:sz="4" w:space="0" w:color="auto"/>
              <w:bottom w:val="single" w:sz="4" w:space="0" w:color="auto"/>
              <w:right w:val="single" w:sz="4" w:space="0" w:color="auto"/>
            </w:tcBorders>
          </w:tcPr>
          <w:p w14:paraId="12172B12" w14:textId="77777777" w:rsidR="001E655F" w:rsidRPr="007065F4" w:rsidRDefault="001E655F" w:rsidP="007025E2">
            <w:pPr>
              <w:pStyle w:val="TAL"/>
              <w:rPr>
                <w:kern w:val="2"/>
              </w:rPr>
            </w:pPr>
            <w:r w:rsidRPr="007065F4">
              <w:rPr>
                <w:kern w:val="2"/>
              </w:rPr>
              <w:t xml:space="preserve">Check: While timer T320 is running, does </w:t>
            </w:r>
            <w:r w:rsidRPr="007065F4">
              <w:t xml:space="preserve">the UE transmit an </w:t>
            </w:r>
            <w:proofErr w:type="spellStart"/>
            <w:r w:rsidRPr="007065F4">
              <w:t>RRCSetupRequest</w:t>
            </w:r>
            <w:proofErr w:type="spellEnd"/>
            <w:r w:rsidRPr="007065F4">
              <w:t xml:space="preserve"> message</w:t>
            </w:r>
            <w:r w:rsidRPr="007065F4">
              <w:rPr>
                <w:kern w:val="2"/>
              </w:rPr>
              <w:t>?</w:t>
            </w:r>
          </w:p>
        </w:tc>
        <w:tc>
          <w:tcPr>
            <w:tcW w:w="709" w:type="dxa"/>
            <w:tcBorders>
              <w:top w:val="single" w:sz="4" w:space="0" w:color="auto"/>
              <w:left w:val="single" w:sz="4" w:space="0" w:color="auto"/>
              <w:bottom w:val="single" w:sz="4" w:space="0" w:color="auto"/>
              <w:right w:val="single" w:sz="4" w:space="0" w:color="auto"/>
            </w:tcBorders>
          </w:tcPr>
          <w:p w14:paraId="1DDC12F4" w14:textId="77777777" w:rsidR="001E655F" w:rsidRPr="007065F4" w:rsidRDefault="001E655F" w:rsidP="007025E2">
            <w:pPr>
              <w:pStyle w:val="TAC"/>
              <w:rPr>
                <w:kern w:val="2"/>
              </w:rPr>
            </w:pPr>
            <w:r w:rsidRPr="007065F4">
              <w:rPr>
                <w:kern w:val="2"/>
              </w:rPr>
              <w:t>-</w:t>
            </w:r>
          </w:p>
        </w:tc>
        <w:tc>
          <w:tcPr>
            <w:tcW w:w="2978" w:type="dxa"/>
            <w:tcBorders>
              <w:top w:val="single" w:sz="4" w:space="0" w:color="auto"/>
              <w:left w:val="single" w:sz="4" w:space="0" w:color="auto"/>
              <w:bottom w:val="single" w:sz="4" w:space="0" w:color="auto"/>
              <w:right w:val="single" w:sz="4" w:space="0" w:color="auto"/>
            </w:tcBorders>
          </w:tcPr>
          <w:p w14:paraId="1ECFE413" w14:textId="77777777" w:rsidR="001E655F" w:rsidRPr="007065F4" w:rsidRDefault="001E655F" w:rsidP="007025E2">
            <w:pPr>
              <w:pStyle w:val="TAL"/>
              <w:rPr>
                <w:kern w:val="2"/>
              </w:rPr>
            </w:pPr>
            <w:r w:rsidRPr="007065F4">
              <w:rPr>
                <w:kern w:val="2"/>
              </w:rPr>
              <w:t>-</w:t>
            </w:r>
          </w:p>
        </w:tc>
        <w:tc>
          <w:tcPr>
            <w:tcW w:w="567" w:type="dxa"/>
            <w:tcBorders>
              <w:top w:val="single" w:sz="4" w:space="0" w:color="auto"/>
              <w:left w:val="single" w:sz="4" w:space="0" w:color="auto"/>
              <w:bottom w:val="single" w:sz="4" w:space="0" w:color="auto"/>
              <w:right w:val="single" w:sz="4" w:space="0" w:color="auto"/>
            </w:tcBorders>
          </w:tcPr>
          <w:p w14:paraId="286D60AE" w14:textId="77777777" w:rsidR="001E655F" w:rsidRPr="007065F4" w:rsidRDefault="001E655F" w:rsidP="007025E2">
            <w:pPr>
              <w:pStyle w:val="TAC"/>
              <w:rPr>
                <w:kern w:val="2"/>
                <w:lang w:eastAsia="zh-CN"/>
              </w:rPr>
            </w:pPr>
            <w:r w:rsidRPr="007065F4">
              <w:rPr>
                <w:kern w:val="2"/>
                <w:lang w:eastAsia="zh-CN"/>
              </w:rPr>
              <w:t>2</w:t>
            </w:r>
          </w:p>
        </w:tc>
        <w:tc>
          <w:tcPr>
            <w:tcW w:w="892" w:type="dxa"/>
            <w:tcBorders>
              <w:top w:val="single" w:sz="4" w:space="0" w:color="auto"/>
              <w:left w:val="single" w:sz="4" w:space="0" w:color="auto"/>
              <w:bottom w:val="single" w:sz="4" w:space="0" w:color="auto"/>
              <w:right w:val="single" w:sz="4" w:space="0" w:color="auto"/>
            </w:tcBorders>
          </w:tcPr>
          <w:p w14:paraId="0722BA66" w14:textId="77777777" w:rsidR="001E655F" w:rsidRPr="007065F4" w:rsidRDefault="001E655F" w:rsidP="007025E2">
            <w:pPr>
              <w:pStyle w:val="TAC"/>
              <w:rPr>
                <w:kern w:val="2"/>
              </w:rPr>
            </w:pPr>
            <w:r w:rsidRPr="007065F4">
              <w:rPr>
                <w:kern w:val="2"/>
              </w:rPr>
              <w:t>F</w:t>
            </w:r>
          </w:p>
        </w:tc>
      </w:tr>
      <w:tr w:rsidR="001E655F" w:rsidRPr="007065F4" w14:paraId="721A2DF0" w14:textId="77777777" w:rsidTr="007025E2">
        <w:tc>
          <w:tcPr>
            <w:tcW w:w="649" w:type="dxa"/>
            <w:tcBorders>
              <w:top w:val="single" w:sz="4" w:space="0" w:color="auto"/>
              <w:left w:val="single" w:sz="4" w:space="0" w:color="auto"/>
              <w:bottom w:val="single" w:sz="4" w:space="0" w:color="auto"/>
              <w:right w:val="single" w:sz="4" w:space="0" w:color="auto"/>
            </w:tcBorders>
          </w:tcPr>
          <w:p w14:paraId="1CC0264F" w14:textId="77777777" w:rsidR="001E655F" w:rsidRPr="007065F4" w:rsidRDefault="001E655F" w:rsidP="007025E2">
            <w:pPr>
              <w:pStyle w:val="TAC"/>
              <w:rPr>
                <w:kern w:val="2"/>
              </w:rPr>
            </w:pPr>
            <w:r w:rsidRPr="007065F4">
              <w:rPr>
                <w:kern w:val="2"/>
              </w:rPr>
              <w:t>9</w:t>
            </w:r>
          </w:p>
        </w:tc>
        <w:tc>
          <w:tcPr>
            <w:tcW w:w="3970" w:type="dxa"/>
            <w:tcBorders>
              <w:top w:val="single" w:sz="4" w:space="0" w:color="auto"/>
              <w:left w:val="single" w:sz="4" w:space="0" w:color="auto"/>
              <w:bottom w:val="single" w:sz="4" w:space="0" w:color="auto"/>
              <w:right w:val="single" w:sz="4" w:space="0" w:color="auto"/>
            </w:tcBorders>
          </w:tcPr>
          <w:p w14:paraId="128A625E" w14:textId="77777777" w:rsidR="001E655F" w:rsidRPr="007065F4" w:rsidRDefault="001E655F" w:rsidP="007025E2">
            <w:pPr>
              <w:pStyle w:val="TAL"/>
              <w:rPr>
                <w:kern w:val="2"/>
              </w:rPr>
            </w:pPr>
            <w:r w:rsidRPr="007065F4">
              <w:rPr>
                <w:kern w:val="2"/>
              </w:rPr>
              <w:t>Void</w:t>
            </w:r>
          </w:p>
        </w:tc>
        <w:tc>
          <w:tcPr>
            <w:tcW w:w="709" w:type="dxa"/>
            <w:tcBorders>
              <w:top w:val="single" w:sz="4" w:space="0" w:color="auto"/>
              <w:left w:val="single" w:sz="4" w:space="0" w:color="auto"/>
              <w:bottom w:val="single" w:sz="4" w:space="0" w:color="auto"/>
              <w:right w:val="single" w:sz="4" w:space="0" w:color="auto"/>
            </w:tcBorders>
          </w:tcPr>
          <w:p w14:paraId="61EC766E" w14:textId="77777777" w:rsidR="001E655F" w:rsidRPr="007065F4" w:rsidRDefault="001E655F" w:rsidP="007025E2">
            <w:pPr>
              <w:pStyle w:val="TAC"/>
              <w:rPr>
                <w:kern w:val="2"/>
              </w:rPr>
            </w:pPr>
            <w:r w:rsidRPr="007065F4">
              <w:rPr>
                <w:kern w:val="2"/>
              </w:rPr>
              <w:t>-</w:t>
            </w:r>
          </w:p>
        </w:tc>
        <w:tc>
          <w:tcPr>
            <w:tcW w:w="2978" w:type="dxa"/>
            <w:tcBorders>
              <w:top w:val="single" w:sz="4" w:space="0" w:color="auto"/>
              <w:left w:val="single" w:sz="4" w:space="0" w:color="auto"/>
              <w:bottom w:val="single" w:sz="4" w:space="0" w:color="auto"/>
              <w:right w:val="single" w:sz="4" w:space="0" w:color="auto"/>
            </w:tcBorders>
          </w:tcPr>
          <w:p w14:paraId="47884256" w14:textId="77777777" w:rsidR="001E655F" w:rsidRPr="007065F4" w:rsidRDefault="001E655F" w:rsidP="007025E2">
            <w:pPr>
              <w:pStyle w:val="TAL"/>
              <w:rPr>
                <w:kern w:val="2"/>
              </w:rPr>
            </w:pPr>
            <w:r w:rsidRPr="007065F4">
              <w:rPr>
                <w:kern w:val="2"/>
              </w:rPr>
              <w:t>-</w:t>
            </w:r>
          </w:p>
        </w:tc>
        <w:tc>
          <w:tcPr>
            <w:tcW w:w="567" w:type="dxa"/>
            <w:tcBorders>
              <w:top w:val="single" w:sz="4" w:space="0" w:color="auto"/>
              <w:left w:val="single" w:sz="4" w:space="0" w:color="auto"/>
              <w:bottom w:val="single" w:sz="4" w:space="0" w:color="auto"/>
              <w:right w:val="single" w:sz="4" w:space="0" w:color="auto"/>
            </w:tcBorders>
          </w:tcPr>
          <w:p w14:paraId="5165B80E" w14:textId="77777777" w:rsidR="001E655F" w:rsidRPr="007065F4" w:rsidRDefault="001E655F" w:rsidP="007025E2">
            <w:pPr>
              <w:pStyle w:val="TAC"/>
              <w:rPr>
                <w:kern w:val="2"/>
                <w:lang w:eastAsia="zh-CN"/>
              </w:rPr>
            </w:pPr>
            <w:r w:rsidRPr="007065F4">
              <w:rPr>
                <w:kern w:val="2"/>
                <w:lang w:eastAsia="zh-CN"/>
              </w:rPr>
              <w:t>2</w:t>
            </w:r>
          </w:p>
        </w:tc>
        <w:tc>
          <w:tcPr>
            <w:tcW w:w="892" w:type="dxa"/>
            <w:tcBorders>
              <w:top w:val="single" w:sz="4" w:space="0" w:color="auto"/>
              <w:left w:val="single" w:sz="4" w:space="0" w:color="auto"/>
              <w:bottom w:val="single" w:sz="4" w:space="0" w:color="auto"/>
              <w:right w:val="single" w:sz="4" w:space="0" w:color="auto"/>
            </w:tcBorders>
          </w:tcPr>
          <w:p w14:paraId="4652D09F" w14:textId="77777777" w:rsidR="001E655F" w:rsidRPr="007065F4" w:rsidRDefault="001E655F" w:rsidP="007025E2">
            <w:pPr>
              <w:pStyle w:val="TAC"/>
              <w:rPr>
                <w:kern w:val="2"/>
              </w:rPr>
            </w:pPr>
            <w:r w:rsidRPr="007065F4">
              <w:rPr>
                <w:rFonts w:eastAsia="MS Mincho"/>
                <w:kern w:val="2"/>
              </w:rPr>
              <w:t>-</w:t>
            </w:r>
          </w:p>
        </w:tc>
      </w:tr>
      <w:tr w:rsidR="001E655F" w:rsidRPr="007065F4" w14:paraId="4D54AE63" w14:textId="77777777" w:rsidTr="007025E2">
        <w:tc>
          <w:tcPr>
            <w:tcW w:w="649" w:type="dxa"/>
            <w:tcBorders>
              <w:top w:val="single" w:sz="4" w:space="0" w:color="auto"/>
              <w:left w:val="single" w:sz="4" w:space="0" w:color="auto"/>
              <w:bottom w:val="single" w:sz="4" w:space="0" w:color="auto"/>
              <w:right w:val="single" w:sz="4" w:space="0" w:color="auto"/>
            </w:tcBorders>
          </w:tcPr>
          <w:p w14:paraId="716149A5" w14:textId="77777777" w:rsidR="001E655F" w:rsidRPr="007065F4" w:rsidRDefault="001E655F" w:rsidP="007025E2">
            <w:pPr>
              <w:pStyle w:val="TAC"/>
              <w:keepNext w:val="0"/>
              <w:keepLines w:val="0"/>
              <w:widowControl w:val="0"/>
              <w:rPr>
                <w:kern w:val="2"/>
              </w:rPr>
            </w:pPr>
            <w:r w:rsidRPr="007065F4">
              <w:rPr>
                <w:lang w:eastAsia="zh-CN"/>
              </w:rPr>
              <w:t>9A</w:t>
            </w:r>
          </w:p>
        </w:tc>
        <w:tc>
          <w:tcPr>
            <w:tcW w:w="3970" w:type="dxa"/>
            <w:tcBorders>
              <w:top w:val="single" w:sz="4" w:space="0" w:color="auto"/>
              <w:left w:val="single" w:sz="4" w:space="0" w:color="auto"/>
              <w:bottom w:val="single" w:sz="4" w:space="0" w:color="auto"/>
              <w:right w:val="single" w:sz="4" w:space="0" w:color="auto"/>
            </w:tcBorders>
          </w:tcPr>
          <w:p w14:paraId="3C5329B7" w14:textId="77777777" w:rsidR="001E655F" w:rsidRPr="007065F4" w:rsidRDefault="001E655F" w:rsidP="007025E2">
            <w:pPr>
              <w:pStyle w:val="TAL"/>
              <w:keepNext w:val="0"/>
              <w:keepLines w:val="0"/>
              <w:widowControl w:val="0"/>
              <w:rPr>
                <w:kern w:val="2"/>
              </w:rPr>
            </w:pPr>
            <w:r w:rsidRPr="007065F4">
              <w:t xml:space="preserve">Check: Does the UE transmits an </w:t>
            </w:r>
            <w:proofErr w:type="spellStart"/>
            <w:r w:rsidRPr="007065F4">
              <w:rPr>
                <w:i/>
                <w:iCs/>
              </w:rPr>
              <w:t>RRCConnectionRequest</w:t>
            </w:r>
            <w:proofErr w:type="spellEnd"/>
            <w:r w:rsidRPr="007065F4">
              <w:rPr>
                <w:i/>
              </w:rPr>
              <w:t xml:space="preserve"> </w:t>
            </w:r>
            <w:r w:rsidRPr="007065F4">
              <w:t>message on E-UTRA cell 1?</w:t>
            </w:r>
          </w:p>
        </w:tc>
        <w:tc>
          <w:tcPr>
            <w:tcW w:w="709" w:type="dxa"/>
            <w:tcBorders>
              <w:top w:val="single" w:sz="4" w:space="0" w:color="auto"/>
              <w:left w:val="single" w:sz="4" w:space="0" w:color="auto"/>
              <w:bottom w:val="single" w:sz="4" w:space="0" w:color="auto"/>
              <w:right w:val="single" w:sz="4" w:space="0" w:color="auto"/>
            </w:tcBorders>
          </w:tcPr>
          <w:p w14:paraId="5D74252D" w14:textId="77777777" w:rsidR="001E655F" w:rsidRPr="007065F4" w:rsidRDefault="001E655F" w:rsidP="007025E2">
            <w:pPr>
              <w:pStyle w:val="TAC"/>
              <w:keepNext w:val="0"/>
              <w:keepLines w:val="0"/>
              <w:widowControl w:val="0"/>
              <w:rPr>
                <w:kern w:val="2"/>
              </w:rPr>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4BC30511" w14:textId="77777777" w:rsidR="001E655F" w:rsidRPr="007065F4" w:rsidRDefault="001E655F" w:rsidP="007025E2">
            <w:pPr>
              <w:pStyle w:val="TAL"/>
              <w:keepNext w:val="0"/>
              <w:keepLines w:val="0"/>
              <w:widowControl w:val="0"/>
              <w:rPr>
                <w:kern w:val="2"/>
              </w:rPr>
            </w:pPr>
            <w:r w:rsidRPr="007065F4">
              <w:t xml:space="preserve">RRC: </w:t>
            </w:r>
            <w:proofErr w:type="spellStart"/>
            <w:r w:rsidRPr="007065F4">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3A62F3A" w14:textId="77777777" w:rsidR="001E655F" w:rsidRPr="007065F4" w:rsidRDefault="001E655F" w:rsidP="007025E2">
            <w:pPr>
              <w:pStyle w:val="TAC"/>
              <w:keepNext w:val="0"/>
              <w:keepLines w:val="0"/>
              <w:widowControl w:val="0"/>
              <w:rPr>
                <w:kern w:val="2"/>
                <w:lang w:eastAsia="zh-CN"/>
              </w:rPr>
            </w:pPr>
            <w:r w:rsidRPr="007065F4">
              <w:t>2</w:t>
            </w:r>
          </w:p>
        </w:tc>
        <w:tc>
          <w:tcPr>
            <w:tcW w:w="892" w:type="dxa"/>
            <w:tcBorders>
              <w:top w:val="single" w:sz="4" w:space="0" w:color="auto"/>
              <w:left w:val="single" w:sz="4" w:space="0" w:color="auto"/>
              <w:bottom w:val="single" w:sz="4" w:space="0" w:color="auto"/>
              <w:right w:val="single" w:sz="4" w:space="0" w:color="auto"/>
            </w:tcBorders>
          </w:tcPr>
          <w:p w14:paraId="696E7393" w14:textId="77777777" w:rsidR="001E655F" w:rsidRPr="007065F4" w:rsidRDefault="001E655F" w:rsidP="007025E2">
            <w:pPr>
              <w:pStyle w:val="TAC"/>
              <w:keepNext w:val="0"/>
              <w:keepLines w:val="0"/>
              <w:widowControl w:val="0"/>
              <w:rPr>
                <w:rFonts w:eastAsia="MS Mincho"/>
                <w:kern w:val="2"/>
              </w:rPr>
            </w:pPr>
            <w:r w:rsidRPr="007065F4">
              <w:t>P</w:t>
            </w:r>
          </w:p>
        </w:tc>
      </w:tr>
      <w:tr w:rsidR="001E655F" w:rsidRPr="007065F4" w14:paraId="69D2802F" w14:textId="77777777" w:rsidTr="007025E2">
        <w:tc>
          <w:tcPr>
            <w:tcW w:w="649" w:type="dxa"/>
            <w:tcBorders>
              <w:top w:val="single" w:sz="4" w:space="0" w:color="auto"/>
              <w:left w:val="single" w:sz="4" w:space="0" w:color="auto"/>
              <w:bottom w:val="single" w:sz="4" w:space="0" w:color="auto"/>
              <w:right w:val="single" w:sz="4" w:space="0" w:color="auto"/>
            </w:tcBorders>
          </w:tcPr>
          <w:p w14:paraId="44B2D997" w14:textId="77777777" w:rsidR="001E655F" w:rsidRPr="007065F4" w:rsidRDefault="001E655F" w:rsidP="007025E2">
            <w:pPr>
              <w:pStyle w:val="TAC"/>
              <w:keepNext w:val="0"/>
              <w:keepLines w:val="0"/>
              <w:widowControl w:val="0"/>
              <w:rPr>
                <w:kern w:val="2"/>
              </w:rPr>
            </w:pPr>
            <w:r w:rsidRPr="007065F4">
              <w:rPr>
                <w:lang w:eastAsia="zh-CN"/>
              </w:rPr>
              <w:t>9B</w:t>
            </w:r>
          </w:p>
        </w:tc>
        <w:tc>
          <w:tcPr>
            <w:tcW w:w="3970" w:type="dxa"/>
            <w:tcBorders>
              <w:top w:val="single" w:sz="4" w:space="0" w:color="auto"/>
              <w:left w:val="single" w:sz="4" w:space="0" w:color="auto"/>
              <w:bottom w:val="single" w:sz="4" w:space="0" w:color="auto"/>
              <w:right w:val="single" w:sz="4" w:space="0" w:color="auto"/>
            </w:tcBorders>
          </w:tcPr>
          <w:p w14:paraId="1C525697" w14:textId="77777777" w:rsidR="001E655F" w:rsidRPr="007065F4" w:rsidRDefault="001E655F" w:rsidP="007025E2">
            <w:pPr>
              <w:pStyle w:val="TAL"/>
              <w:keepNext w:val="0"/>
              <w:keepLines w:val="0"/>
              <w:widowControl w:val="0"/>
              <w:rPr>
                <w:kern w:val="2"/>
              </w:rPr>
            </w:pPr>
            <w:r w:rsidRPr="007065F4">
              <w:t xml:space="preserve">SS transmits an </w:t>
            </w:r>
            <w:proofErr w:type="spellStart"/>
            <w:r w:rsidRPr="007065F4">
              <w:rPr>
                <w:i/>
                <w:iCs/>
              </w:rPr>
              <w:t>RRCConnectionSetup</w:t>
            </w:r>
            <w:proofErr w:type="spellEnd"/>
            <w:r w:rsidRPr="007065F4">
              <w:t xml:space="preserve"> message on E-UTRA cell 1.</w:t>
            </w:r>
          </w:p>
        </w:tc>
        <w:tc>
          <w:tcPr>
            <w:tcW w:w="709" w:type="dxa"/>
            <w:tcBorders>
              <w:top w:val="single" w:sz="4" w:space="0" w:color="auto"/>
              <w:left w:val="single" w:sz="4" w:space="0" w:color="auto"/>
              <w:bottom w:val="single" w:sz="4" w:space="0" w:color="auto"/>
              <w:right w:val="single" w:sz="4" w:space="0" w:color="auto"/>
            </w:tcBorders>
            <w:vAlign w:val="center"/>
          </w:tcPr>
          <w:p w14:paraId="1DD0A571" w14:textId="77777777" w:rsidR="001E655F" w:rsidRPr="007065F4" w:rsidRDefault="001E655F" w:rsidP="007025E2">
            <w:pPr>
              <w:pStyle w:val="TAC"/>
              <w:keepNext w:val="0"/>
              <w:keepLines w:val="0"/>
              <w:widowControl w:val="0"/>
              <w:rPr>
                <w:kern w:val="2"/>
              </w:rPr>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68679792" w14:textId="77777777" w:rsidR="001E655F" w:rsidRPr="007065F4" w:rsidRDefault="001E655F" w:rsidP="007025E2">
            <w:pPr>
              <w:pStyle w:val="TAL"/>
              <w:keepNext w:val="0"/>
              <w:keepLines w:val="0"/>
              <w:widowControl w:val="0"/>
              <w:rPr>
                <w:kern w:val="2"/>
              </w:rPr>
            </w:pPr>
            <w:r w:rsidRPr="007065F4">
              <w:t xml:space="preserve">RRC: </w:t>
            </w:r>
            <w:proofErr w:type="spellStart"/>
            <w:r w:rsidRPr="007065F4">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tcPr>
          <w:p w14:paraId="692EACBB" w14:textId="77777777" w:rsidR="001E655F" w:rsidRPr="007065F4" w:rsidRDefault="001E655F" w:rsidP="007025E2">
            <w:pPr>
              <w:pStyle w:val="TAC"/>
              <w:keepNext w:val="0"/>
              <w:keepLines w:val="0"/>
              <w:widowControl w:val="0"/>
              <w:rPr>
                <w:kern w:val="2"/>
                <w:lang w:eastAsia="zh-CN"/>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3EA562F7" w14:textId="77777777" w:rsidR="001E655F" w:rsidRPr="007065F4" w:rsidRDefault="001E655F" w:rsidP="007025E2">
            <w:pPr>
              <w:pStyle w:val="TAC"/>
              <w:keepNext w:val="0"/>
              <w:keepLines w:val="0"/>
              <w:widowControl w:val="0"/>
              <w:rPr>
                <w:rFonts w:eastAsia="MS Mincho"/>
                <w:kern w:val="2"/>
              </w:rPr>
            </w:pPr>
            <w:r w:rsidRPr="007065F4">
              <w:t>-</w:t>
            </w:r>
          </w:p>
        </w:tc>
      </w:tr>
      <w:tr w:rsidR="001E655F" w:rsidRPr="007065F4" w14:paraId="5E24B88A" w14:textId="77777777" w:rsidTr="007025E2">
        <w:tc>
          <w:tcPr>
            <w:tcW w:w="649" w:type="dxa"/>
            <w:tcBorders>
              <w:top w:val="single" w:sz="4" w:space="0" w:color="auto"/>
              <w:left w:val="single" w:sz="4" w:space="0" w:color="auto"/>
              <w:bottom w:val="single" w:sz="4" w:space="0" w:color="auto"/>
              <w:right w:val="single" w:sz="4" w:space="0" w:color="auto"/>
            </w:tcBorders>
          </w:tcPr>
          <w:p w14:paraId="4B8C7ED7" w14:textId="77777777" w:rsidR="001E655F" w:rsidRPr="007065F4" w:rsidRDefault="001E655F" w:rsidP="007025E2">
            <w:pPr>
              <w:pStyle w:val="TAC"/>
              <w:keepNext w:val="0"/>
              <w:keepLines w:val="0"/>
              <w:widowControl w:val="0"/>
              <w:rPr>
                <w:kern w:val="2"/>
              </w:rPr>
            </w:pPr>
            <w:r w:rsidRPr="007065F4">
              <w:rPr>
                <w:lang w:eastAsia="zh-CN"/>
              </w:rPr>
              <w:t>9C</w:t>
            </w:r>
          </w:p>
        </w:tc>
        <w:tc>
          <w:tcPr>
            <w:tcW w:w="3970" w:type="dxa"/>
            <w:tcBorders>
              <w:top w:val="single" w:sz="4" w:space="0" w:color="auto"/>
              <w:left w:val="single" w:sz="4" w:space="0" w:color="auto"/>
              <w:bottom w:val="single" w:sz="4" w:space="0" w:color="auto"/>
              <w:right w:val="single" w:sz="4" w:space="0" w:color="auto"/>
            </w:tcBorders>
          </w:tcPr>
          <w:p w14:paraId="67EAC9EE" w14:textId="77777777" w:rsidR="001E655F" w:rsidRPr="007065F4" w:rsidRDefault="001E655F" w:rsidP="007025E2">
            <w:pPr>
              <w:pStyle w:val="TAL"/>
              <w:keepNext w:val="0"/>
              <w:keepLines w:val="0"/>
              <w:widowControl w:val="0"/>
              <w:rPr>
                <w:kern w:val="2"/>
              </w:rPr>
            </w:pPr>
            <w:r w:rsidRPr="007065F4">
              <w:t xml:space="preserve">Check: Does the UE transmits an </w:t>
            </w:r>
            <w:proofErr w:type="spellStart"/>
            <w:r w:rsidRPr="007065F4">
              <w:rPr>
                <w:i/>
              </w:rPr>
              <w:t>RRCConnectionSetupComplete</w:t>
            </w:r>
            <w:proofErr w:type="spellEnd"/>
            <w:r w:rsidRPr="007065F4">
              <w:t xml:space="preserve"> message to confirm the successful completion of the connection establishment and a TRACKING AREA UPDATE REQUEST message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3551A8C5" w14:textId="77777777" w:rsidR="001E655F" w:rsidRPr="007065F4" w:rsidRDefault="001E655F" w:rsidP="007025E2">
            <w:pPr>
              <w:pStyle w:val="TAC"/>
              <w:keepNext w:val="0"/>
              <w:keepLines w:val="0"/>
              <w:widowControl w:val="0"/>
              <w:rPr>
                <w:kern w:val="2"/>
              </w:rPr>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18C46A55" w14:textId="77777777" w:rsidR="001E655F" w:rsidRPr="007065F4" w:rsidRDefault="001E655F" w:rsidP="007025E2">
            <w:pPr>
              <w:pStyle w:val="TAL"/>
              <w:keepNext w:val="0"/>
              <w:keepLines w:val="0"/>
              <w:widowControl w:val="0"/>
              <w:rPr>
                <w:kern w:val="2"/>
              </w:rPr>
            </w:pPr>
            <w:r w:rsidRPr="007065F4">
              <w:t xml:space="preserve">RRC: </w:t>
            </w:r>
            <w:proofErr w:type="spellStart"/>
            <w:r w:rsidRPr="007065F4">
              <w:rPr>
                <w:i/>
              </w:rPr>
              <w:t>RRCConnectionSetupComplete</w:t>
            </w:r>
            <w:proofErr w:type="spellEnd"/>
            <w:r w:rsidRPr="007065F4">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422FED69" w14:textId="77777777" w:rsidR="001E655F" w:rsidRPr="007065F4" w:rsidRDefault="001E655F" w:rsidP="007025E2">
            <w:pPr>
              <w:pStyle w:val="TAC"/>
              <w:keepNext w:val="0"/>
              <w:keepLines w:val="0"/>
              <w:widowControl w:val="0"/>
              <w:rPr>
                <w:kern w:val="2"/>
                <w:lang w:eastAsia="zh-CN"/>
              </w:rPr>
            </w:pPr>
            <w:r w:rsidRPr="007065F4">
              <w:t>2</w:t>
            </w:r>
          </w:p>
        </w:tc>
        <w:tc>
          <w:tcPr>
            <w:tcW w:w="892" w:type="dxa"/>
            <w:tcBorders>
              <w:top w:val="single" w:sz="4" w:space="0" w:color="auto"/>
              <w:left w:val="single" w:sz="4" w:space="0" w:color="auto"/>
              <w:bottom w:val="single" w:sz="4" w:space="0" w:color="auto"/>
              <w:right w:val="single" w:sz="4" w:space="0" w:color="auto"/>
            </w:tcBorders>
          </w:tcPr>
          <w:p w14:paraId="43B3A744" w14:textId="77777777" w:rsidR="001E655F" w:rsidRPr="007065F4" w:rsidRDefault="001E655F" w:rsidP="007025E2">
            <w:pPr>
              <w:pStyle w:val="TAC"/>
              <w:keepNext w:val="0"/>
              <w:keepLines w:val="0"/>
              <w:widowControl w:val="0"/>
              <w:rPr>
                <w:rFonts w:eastAsia="MS Mincho"/>
                <w:kern w:val="2"/>
              </w:rPr>
            </w:pPr>
            <w:r w:rsidRPr="007065F4">
              <w:t>P</w:t>
            </w:r>
          </w:p>
        </w:tc>
      </w:tr>
      <w:tr w:rsidR="001E655F" w:rsidRPr="007065F4" w14:paraId="29EBFBCF" w14:textId="77777777" w:rsidTr="007025E2">
        <w:tc>
          <w:tcPr>
            <w:tcW w:w="649" w:type="dxa"/>
          </w:tcPr>
          <w:p w14:paraId="41C861FF" w14:textId="77777777" w:rsidR="001E655F" w:rsidRPr="007065F4" w:rsidRDefault="001E655F" w:rsidP="007025E2">
            <w:pPr>
              <w:pStyle w:val="TAC"/>
              <w:rPr>
                <w:kern w:val="2"/>
              </w:rPr>
            </w:pPr>
            <w:r w:rsidRPr="007065F4">
              <w:rPr>
                <w:lang w:eastAsia="zh-CN"/>
              </w:rPr>
              <w:t>10</w:t>
            </w:r>
          </w:p>
        </w:tc>
        <w:tc>
          <w:tcPr>
            <w:tcW w:w="3970" w:type="dxa"/>
          </w:tcPr>
          <w:p w14:paraId="3F6441A3" w14:textId="77777777" w:rsidR="001E655F" w:rsidRPr="007065F4" w:rsidRDefault="001E655F" w:rsidP="007025E2">
            <w:pPr>
              <w:pStyle w:val="TAL"/>
              <w:rPr>
                <w:kern w:val="2"/>
              </w:rPr>
            </w:pPr>
            <w:r w:rsidRPr="007065F4">
              <w:rPr>
                <w:szCs w:val="18"/>
              </w:rPr>
              <w:t xml:space="preserve">The SS transmits a </w:t>
            </w:r>
            <w:proofErr w:type="spellStart"/>
            <w:r w:rsidRPr="007065F4">
              <w:rPr>
                <w:szCs w:val="18"/>
              </w:rPr>
              <w:t>SecurityModeCommand</w:t>
            </w:r>
            <w:proofErr w:type="spellEnd"/>
            <w:r w:rsidRPr="007065F4">
              <w:rPr>
                <w:szCs w:val="18"/>
              </w:rPr>
              <w:t xml:space="preserve"> message.</w:t>
            </w:r>
          </w:p>
        </w:tc>
        <w:tc>
          <w:tcPr>
            <w:tcW w:w="709" w:type="dxa"/>
          </w:tcPr>
          <w:p w14:paraId="0436E76E" w14:textId="77777777" w:rsidR="001E655F" w:rsidRPr="007065F4" w:rsidRDefault="001E655F" w:rsidP="007025E2">
            <w:pPr>
              <w:pStyle w:val="TAC"/>
              <w:rPr>
                <w:kern w:val="2"/>
              </w:rPr>
            </w:pPr>
            <w:r w:rsidRPr="007065F4">
              <w:t>&lt;--</w:t>
            </w:r>
          </w:p>
        </w:tc>
        <w:tc>
          <w:tcPr>
            <w:tcW w:w="2978" w:type="dxa"/>
          </w:tcPr>
          <w:p w14:paraId="495918F0" w14:textId="77777777" w:rsidR="001E655F" w:rsidRPr="007065F4" w:rsidRDefault="001E655F" w:rsidP="007025E2">
            <w:pPr>
              <w:pStyle w:val="Default"/>
              <w:rPr>
                <w:sz w:val="18"/>
                <w:szCs w:val="18"/>
                <w:lang w:val="en-GB"/>
              </w:rPr>
            </w:pPr>
            <w:r w:rsidRPr="007065F4">
              <w:rPr>
                <w:sz w:val="18"/>
                <w:szCs w:val="18"/>
                <w:lang w:val="en-GB"/>
              </w:rPr>
              <w:t xml:space="preserve">E-UTRA RRC: </w:t>
            </w:r>
            <w:proofErr w:type="spellStart"/>
            <w:r w:rsidRPr="007065F4">
              <w:rPr>
                <w:i/>
                <w:sz w:val="18"/>
                <w:szCs w:val="18"/>
                <w:lang w:val="en-GB"/>
              </w:rPr>
              <w:t>SecurityModeCommand</w:t>
            </w:r>
            <w:proofErr w:type="spellEnd"/>
            <w:r w:rsidRPr="007065F4">
              <w:rPr>
                <w:i/>
                <w:sz w:val="18"/>
                <w:szCs w:val="18"/>
                <w:lang w:val="en-GB"/>
              </w:rPr>
              <w:t xml:space="preserve"> </w:t>
            </w:r>
          </w:p>
        </w:tc>
        <w:tc>
          <w:tcPr>
            <w:tcW w:w="567" w:type="dxa"/>
          </w:tcPr>
          <w:p w14:paraId="7A1E8EF1" w14:textId="77777777" w:rsidR="001E655F" w:rsidRPr="007065F4" w:rsidRDefault="001E655F" w:rsidP="007025E2">
            <w:pPr>
              <w:pStyle w:val="TAC"/>
              <w:rPr>
                <w:kern w:val="2"/>
                <w:lang w:eastAsia="zh-CN"/>
              </w:rPr>
            </w:pPr>
            <w:r w:rsidRPr="007065F4">
              <w:t>-</w:t>
            </w:r>
          </w:p>
        </w:tc>
        <w:tc>
          <w:tcPr>
            <w:tcW w:w="892" w:type="dxa"/>
          </w:tcPr>
          <w:p w14:paraId="015EB901" w14:textId="77777777" w:rsidR="001E655F" w:rsidRPr="007065F4" w:rsidRDefault="001E655F" w:rsidP="007025E2">
            <w:pPr>
              <w:pStyle w:val="TAC"/>
              <w:rPr>
                <w:rFonts w:eastAsia="MS Mincho"/>
                <w:kern w:val="2"/>
              </w:rPr>
            </w:pPr>
            <w:r w:rsidRPr="007065F4">
              <w:t>-</w:t>
            </w:r>
          </w:p>
        </w:tc>
      </w:tr>
      <w:tr w:rsidR="001E655F" w:rsidRPr="007065F4" w14:paraId="7075B565" w14:textId="77777777" w:rsidTr="007025E2">
        <w:tc>
          <w:tcPr>
            <w:tcW w:w="649" w:type="dxa"/>
          </w:tcPr>
          <w:p w14:paraId="5D2800A0" w14:textId="77777777" w:rsidR="001E655F" w:rsidRPr="007065F4" w:rsidRDefault="001E655F" w:rsidP="007025E2">
            <w:pPr>
              <w:pStyle w:val="TAC"/>
              <w:rPr>
                <w:kern w:val="2"/>
              </w:rPr>
            </w:pPr>
            <w:r w:rsidRPr="007065F4">
              <w:rPr>
                <w:lang w:eastAsia="zh-CN"/>
              </w:rPr>
              <w:t>11</w:t>
            </w:r>
          </w:p>
        </w:tc>
        <w:tc>
          <w:tcPr>
            <w:tcW w:w="3970" w:type="dxa"/>
          </w:tcPr>
          <w:p w14:paraId="62ACE9F4" w14:textId="77777777" w:rsidR="001E655F" w:rsidRPr="007065F4" w:rsidRDefault="001E655F" w:rsidP="007025E2">
            <w:pPr>
              <w:pStyle w:val="TAL"/>
              <w:rPr>
                <w:kern w:val="2"/>
              </w:rPr>
            </w:pPr>
            <w:r w:rsidRPr="007065F4">
              <w:rPr>
                <w:szCs w:val="18"/>
              </w:rPr>
              <w:t xml:space="preserve">The UE transmits a </w:t>
            </w:r>
            <w:proofErr w:type="spellStart"/>
            <w:r w:rsidRPr="007065F4">
              <w:rPr>
                <w:szCs w:val="18"/>
              </w:rPr>
              <w:t>SecurityModeComplete</w:t>
            </w:r>
            <w:proofErr w:type="spellEnd"/>
            <w:r w:rsidRPr="007065F4">
              <w:rPr>
                <w:szCs w:val="18"/>
              </w:rPr>
              <w:t xml:space="preserve"> message.</w:t>
            </w:r>
          </w:p>
        </w:tc>
        <w:tc>
          <w:tcPr>
            <w:tcW w:w="709" w:type="dxa"/>
          </w:tcPr>
          <w:p w14:paraId="1E98267C" w14:textId="77777777" w:rsidR="001E655F" w:rsidRPr="007065F4" w:rsidRDefault="001E655F" w:rsidP="007025E2">
            <w:pPr>
              <w:pStyle w:val="TAC"/>
              <w:rPr>
                <w:kern w:val="2"/>
              </w:rPr>
            </w:pPr>
            <w:r w:rsidRPr="007065F4">
              <w:t>--&gt;</w:t>
            </w:r>
          </w:p>
        </w:tc>
        <w:tc>
          <w:tcPr>
            <w:tcW w:w="2978" w:type="dxa"/>
          </w:tcPr>
          <w:p w14:paraId="4E092BA7" w14:textId="77777777" w:rsidR="001E655F" w:rsidRPr="007065F4" w:rsidRDefault="001E655F" w:rsidP="007025E2">
            <w:pPr>
              <w:pStyle w:val="Default"/>
              <w:rPr>
                <w:sz w:val="18"/>
                <w:szCs w:val="18"/>
                <w:lang w:val="en-GB"/>
              </w:rPr>
            </w:pPr>
            <w:r w:rsidRPr="007065F4">
              <w:rPr>
                <w:sz w:val="18"/>
                <w:szCs w:val="18"/>
                <w:lang w:val="en-GB"/>
              </w:rPr>
              <w:t xml:space="preserve">E-UTRA RRC: </w:t>
            </w:r>
            <w:proofErr w:type="spellStart"/>
            <w:r w:rsidRPr="007065F4">
              <w:rPr>
                <w:i/>
                <w:sz w:val="18"/>
                <w:szCs w:val="18"/>
                <w:lang w:val="en-GB"/>
              </w:rPr>
              <w:t>SecurityModeComplete</w:t>
            </w:r>
            <w:proofErr w:type="spellEnd"/>
            <w:r w:rsidRPr="007065F4">
              <w:rPr>
                <w:sz w:val="18"/>
                <w:szCs w:val="18"/>
                <w:lang w:val="en-GB"/>
              </w:rPr>
              <w:t xml:space="preserve"> </w:t>
            </w:r>
          </w:p>
        </w:tc>
        <w:tc>
          <w:tcPr>
            <w:tcW w:w="567" w:type="dxa"/>
          </w:tcPr>
          <w:p w14:paraId="50DC7FE2" w14:textId="77777777" w:rsidR="001E655F" w:rsidRPr="007065F4" w:rsidRDefault="001E655F" w:rsidP="007025E2">
            <w:pPr>
              <w:pStyle w:val="TAC"/>
              <w:rPr>
                <w:kern w:val="2"/>
                <w:lang w:eastAsia="zh-CN"/>
              </w:rPr>
            </w:pPr>
            <w:r w:rsidRPr="007065F4">
              <w:t>-</w:t>
            </w:r>
          </w:p>
        </w:tc>
        <w:tc>
          <w:tcPr>
            <w:tcW w:w="892" w:type="dxa"/>
          </w:tcPr>
          <w:p w14:paraId="3622CF41" w14:textId="77777777" w:rsidR="001E655F" w:rsidRPr="007065F4" w:rsidRDefault="001E655F" w:rsidP="007025E2">
            <w:pPr>
              <w:pStyle w:val="TAC"/>
              <w:rPr>
                <w:rFonts w:eastAsia="MS Mincho"/>
                <w:kern w:val="2"/>
              </w:rPr>
            </w:pPr>
            <w:r w:rsidRPr="007065F4">
              <w:t>-</w:t>
            </w:r>
          </w:p>
        </w:tc>
      </w:tr>
      <w:tr w:rsidR="001E655F" w:rsidRPr="007065F4" w14:paraId="25E5DFCF" w14:textId="77777777" w:rsidTr="007025E2">
        <w:tc>
          <w:tcPr>
            <w:tcW w:w="649" w:type="dxa"/>
          </w:tcPr>
          <w:p w14:paraId="6EBCDA27" w14:textId="77777777" w:rsidR="001E655F" w:rsidRPr="007065F4" w:rsidRDefault="001E655F" w:rsidP="007025E2">
            <w:pPr>
              <w:pStyle w:val="TAC"/>
              <w:rPr>
                <w:kern w:val="2"/>
              </w:rPr>
            </w:pPr>
            <w:r w:rsidRPr="007065F4">
              <w:rPr>
                <w:lang w:eastAsia="zh-CN"/>
              </w:rPr>
              <w:t>12-13</w:t>
            </w:r>
          </w:p>
        </w:tc>
        <w:tc>
          <w:tcPr>
            <w:tcW w:w="3970" w:type="dxa"/>
          </w:tcPr>
          <w:p w14:paraId="5E09EAC0" w14:textId="77777777" w:rsidR="001E655F" w:rsidRPr="007065F4" w:rsidRDefault="001E655F" w:rsidP="007025E2">
            <w:pPr>
              <w:pStyle w:val="TAL"/>
              <w:rPr>
                <w:kern w:val="2"/>
              </w:rPr>
            </w:pPr>
            <w:r w:rsidRPr="007065F4">
              <w:rPr>
                <w:szCs w:val="18"/>
              </w:rPr>
              <w:t xml:space="preserve">Steps 5-6 of </w:t>
            </w:r>
            <w:r w:rsidRPr="007065F4">
              <w:t>TS 3</w:t>
            </w:r>
            <w:r w:rsidRPr="007065F4">
              <w:rPr>
                <w:kern w:val="2"/>
              </w:rPr>
              <w:t>8</w:t>
            </w:r>
            <w:r w:rsidRPr="007065F4">
              <w:t>.508</w:t>
            </w:r>
            <w:r w:rsidRPr="007065F4">
              <w:rPr>
                <w:kern w:val="2"/>
              </w:rPr>
              <w:t>-1</w:t>
            </w:r>
            <w:r w:rsidRPr="007065F4">
              <w:t xml:space="preserve"> [</w:t>
            </w:r>
            <w:r w:rsidRPr="007065F4">
              <w:rPr>
                <w:kern w:val="2"/>
              </w:rPr>
              <w:t>4</w:t>
            </w:r>
            <w:r w:rsidRPr="007065F4">
              <w:t xml:space="preserve">] </w:t>
            </w:r>
            <w:r w:rsidRPr="007065F4">
              <w:rPr>
                <w:szCs w:val="18"/>
              </w:rPr>
              <w:t>Table 4.9.7.2.2-1 of the generic procedure are performed.</w:t>
            </w:r>
          </w:p>
        </w:tc>
        <w:tc>
          <w:tcPr>
            <w:tcW w:w="709" w:type="dxa"/>
          </w:tcPr>
          <w:p w14:paraId="3D7FA6D6" w14:textId="77777777" w:rsidR="001E655F" w:rsidRPr="007065F4" w:rsidRDefault="001E655F" w:rsidP="007025E2">
            <w:pPr>
              <w:pStyle w:val="TAC"/>
              <w:rPr>
                <w:kern w:val="2"/>
              </w:rPr>
            </w:pPr>
            <w:r w:rsidRPr="007065F4">
              <w:t>-</w:t>
            </w:r>
          </w:p>
        </w:tc>
        <w:tc>
          <w:tcPr>
            <w:tcW w:w="2978" w:type="dxa"/>
          </w:tcPr>
          <w:p w14:paraId="65302679" w14:textId="77777777" w:rsidR="001E655F" w:rsidRPr="007065F4" w:rsidRDefault="001E655F" w:rsidP="007025E2">
            <w:pPr>
              <w:pStyle w:val="TAL"/>
              <w:rPr>
                <w:kern w:val="2"/>
              </w:rPr>
            </w:pPr>
            <w:r w:rsidRPr="007065F4">
              <w:t>-</w:t>
            </w:r>
          </w:p>
        </w:tc>
        <w:tc>
          <w:tcPr>
            <w:tcW w:w="567" w:type="dxa"/>
          </w:tcPr>
          <w:p w14:paraId="0340DBC8" w14:textId="77777777" w:rsidR="001E655F" w:rsidRPr="007065F4" w:rsidRDefault="001E655F" w:rsidP="007025E2">
            <w:pPr>
              <w:pStyle w:val="TAC"/>
              <w:rPr>
                <w:kern w:val="2"/>
                <w:lang w:eastAsia="zh-CN"/>
              </w:rPr>
            </w:pPr>
            <w:r w:rsidRPr="007065F4">
              <w:t>-</w:t>
            </w:r>
          </w:p>
        </w:tc>
        <w:tc>
          <w:tcPr>
            <w:tcW w:w="892" w:type="dxa"/>
          </w:tcPr>
          <w:p w14:paraId="6A3C49BE" w14:textId="77777777" w:rsidR="001E655F" w:rsidRPr="007065F4" w:rsidRDefault="001E655F" w:rsidP="007025E2">
            <w:pPr>
              <w:pStyle w:val="TAC"/>
              <w:rPr>
                <w:rFonts w:eastAsia="MS Mincho"/>
                <w:kern w:val="2"/>
              </w:rPr>
            </w:pPr>
            <w:r w:rsidRPr="007065F4">
              <w:t>-</w:t>
            </w:r>
          </w:p>
        </w:tc>
      </w:tr>
      <w:tr w:rsidR="001E655F" w:rsidRPr="007065F4" w14:paraId="7289CD8A" w14:textId="77777777" w:rsidTr="007025E2">
        <w:tc>
          <w:tcPr>
            <w:tcW w:w="649" w:type="dxa"/>
          </w:tcPr>
          <w:p w14:paraId="7EC7D43F" w14:textId="77777777" w:rsidR="001E655F" w:rsidRPr="007065F4" w:rsidRDefault="001E655F" w:rsidP="007025E2">
            <w:pPr>
              <w:pStyle w:val="TAC"/>
              <w:rPr>
                <w:kern w:val="2"/>
              </w:rPr>
            </w:pPr>
            <w:r w:rsidRPr="007065F4">
              <w:rPr>
                <w:lang w:eastAsia="zh-CN"/>
              </w:rPr>
              <w:t>14</w:t>
            </w:r>
          </w:p>
        </w:tc>
        <w:tc>
          <w:tcPr>
            <w:tcW w:w="3970" w:type="dxa"/>
          </w:tcPr>
          <w:p w14:paraId="5326831A" w14:textId="77777777" w:rsidR="001E655F" w:rsidRPr="007065F4" w:rsidRDefault="001E655F" w:rsidP="007025E2">
            <w:pPr>
              <w:pStyle w:val="TAL"/>
              <w:rPr>
                <w:kern w:val="2"/>
              </w:rPr>
            </w:pPr>
            <w:r w:rsidRPr="007065F4">
              <w:t xml:space="preserve">The SS transmits an </w:t>
            </w:r>
            <w:proofErr w:type="spellStart"/>
            <w:r w:rsidRPr="007065F4">
              <w:rPr>
                <w:i/>
              </w:rPr>
              <w:t>RRCConnectionReconfiguration</w:t>
            </w:r>
            <w:proofErr w:type="spellEnd"/>
            <w:r w:rsidRPr="007065F4">
              <w:t xml:space="preserve"> message to establish DRB #n</w:t>
            </w:r>
          </w:p>
        </w:tc>
        <w:tc>
          <w:tcPr>
            <w:tcW w:w="709" w:type="dxa"/>
          </w:tcPr>
          <w:p w14:paraId="07804CFF" w14:textId="77777777" w:rsidR="001E655F" w:rsidRPr="007065F4" w:rsidRDefault="001E655F" w:rsidP="007025E2">
            <w:pPr>
              <w:pStyle w:val="TAC"/>
              <w:rPr>
                <w:kern w:val="2"/>
              </w:rPr>
            </w:pPr>
            <w:r w:rsidRPr="007065F4">
              <w:t>&lt;--</w:t>
            </w:r>
          </w:p>
        </w:tc>
        <w:tc>
          <w:tcPr>
            <w:tcW w:w="2978" w:type="dxa"/>
          </w:tcPr>
          <w:p w14:paraId="6016903A" w14:textId="77777777" w:rsidR="001E655F" w:rsidRPr="007065F4" w:rsidRDefault="001E655F" w:rsidP="007025E2">
            <w:pPr>
              <w:pStyle w:val="TAL"/>
              <w:rPr>
                <w:kern w:val="2"/>
              </w:rPr>
            </w:pPr>
            <w:r w:rsidRPr="007065F4">
              <w:rPr>
                <w:szCs w:val="18"/>
              </w:rPr>
              <w:t xml:space="preserve">E-UTRA </w:t>
            </w:r>
            <w:r w:rsidRPr="007065F4">
              <w:t xml:space="preserve">RRC: </w:t>
            </w:r>
            <w:proofErr w:type="spellStart"/>
            <w:r w:rsidRPr="007065F4">
              <w:rPr>
                <w:i/>
              </w:rPr>
              <w:t>RRCConnectionReconfiguration</w:t>
            </w:r>
            <w:proofErr w:type="spellEnd"/>
          </w:p>
        </w:tc>
        <w:tc>
          <w:tcPr>
            <w:tcW w:w="567" w:type="dxa"/>
          </w:tcPr>
          <w:p w14:paraId="5CA7E6BF" w14:textId="77777777" w:rsidR="001E655F" w:rsidRPr="007065F4" w:rsidRDefault="001E655F" w:rsidP="007025E2">
            <w:pPr>
              <w:pStyle w:val="TAC"/>
              <w:rPr>
                <w:kern w:val="2"/>
                <w:lang w:eastAsia="zh-CN"/>
              </w:rPr>
            </w:pPr>
            <w:r w:rsidRPr="007065F4">
              <w:t>-</w:t>
            </w:r>
          </w:p>
        </w:tc>
        <w:tc>
          <w:tcPr>
            <w:tcW w:w="892" w:type="dxa"/>
          </w:tcPr>
          <w:p w14:paraId="304C19E2" w14:textId="77777777" w:rsidR="001E655F" w:rsidRPr="007065F4" w:rsidRDefault="001E655F" w:rsidP="007025E2">
            <w:pPr>
              <w:pStyle w:val="TAC"/>
              <w:rPr>
                <w:rFonts w:eastAsia="MS Mincho"/>
                <w:kern w:val="2"/>
              </w:rPr>
            </w:pPr>
            <w:r w:rsidRPr="007065F4">
              <w:t>-</w:t>
            </w:r>
          </w:p>
        </w:tc>
      </w:tr>
      <w:tr w:rsidR="001E655F" w:rsidRPr="007065F4" w14:paraId="40464960" w14:textId="77777777" w:rsidTr="007025E2">
        <w:tc>
          <w:tcPr>
            <w:tcW w:w="649" w:type="dxa"/>
          </w:tcPr>
          <w:p w14:paraId="2B9F0A31" w14:textId="77777777" w:rsidR="001E655F" w:rsidRPr="007065F4" w:rsidRDefault="001E655F" w:rsidP="007025E2">
            <w:pPr>
              <w:pStyle w:val="TAC"/>
              <w:rPr>
                <w:kern w:val="2"/>
              </w:rPr>
            </w:pPr>
            <w:r w:rsidRPr="007065F4">
              <w:rPr>
                <w:lang w:eastAsia="zh-CN"/>
              </w:rPr>
              <w:t>15</w:t>
            </w:r>
          </w:p>
        </w:tc>
        <w:tc>
          <w:tcPr>
            <w:tcW w:w="3970" w:type="dxa"/>
          </w:tcPr>
          <w:p w14:paraId="0F56B260" w14:textId="77777777" w:rsidR="001E655F" w:rsidRPr="007065F4" w:rsidRDefault="001E655F" w:rsidP="007025E2">
            <w:pPr>
              <w:pStyle w:val="TAL"/>
              <w:rPr>
                <w:kern w:val="2"/>
              </w:rPr>
            </w:pPr>
            <w:r w:rsidRPr="007065F4">
              <w:t xml:space="preserve">The UE transmits an </w:t>
            </w:r>
            <w:proofErr w:type="spellStart"/>
            <w:r w:rsidRPr="007065F4">
              <w:rPr>
                <w:i/>
              </w:rPr>
              <w:t>RRCReconfigurationComplete</w:t>
            </w:r>
            <w:proofErr w:type="spellEnd"/>
            <w:r w:rsidRPr="007065F4">
              <w:t xml:space="preserve"> message.</w:t>
            </w:r>
          </w:p>
        </w:tc>
        <w:tc>
          <w:tcPr>
            <w:tcW w:w="709" w:type="dxa"/>
          </w:tcPr>
          <w:p w14:paraId="0C05C5AD" w14:textId="77777777" w:rsidR="001E655F" w:rsidRPr="007065F4" w:rsidRDefault="001E655F" w:rsidP="007025E2">
            <w:pPr>
              <w:pStyle w:val="TAC"/>
              <w:rPr>
                <w:kern w:val="2"/>
              </w:rPr>
            </w:pPr>
            <w:r w:rsidRPr="007065F4">
              <w:t>--&gt;</w:t>
            </w:r>
          </w:p>
        </w:tc>
        <w:tc>
          <w:tcPr>
            <w:tcW w:w="2978" w:type="dxa"/>
          </w:tcPr>
          <w:p w14:paraId="547D252F" w14:textId="77777777" w:rsidR="001E655F" w:rsidRPr="007065F4" w:rsidRDefault="001E655F" w:rsidP="007025E2">
            <w:pPr>
              <w:pStyle w:val="TAL"/>
              <w:rPr>
                <w:kern w:val="2"/>
              </w:rPr>
            </w:pPr>
            <w:r w:rsidRPr="007065F4">
              <w:rPr>
                <w:szCs w:val="18"/>
              </w:rPr>
              <w:t xml:space="preserve">E-UTRA </w:t>
            </w:r>
            <w:r w:rsidRPr="007065F4">
              <w:t xml:space="preserve">RRC: </w:t>
            </w:r>
            <w:proofErr w:type="spellStart"/>
            <w:r w:rsidRPr="007065F4">
              <w:rPr>
                <w:i/>
              </w:rPr>
              <w:t>RRCConnectionReconfigurationComplete</w:t>
            </w:r>
            <w:proofErr w:type="spellEnd"/>
          </w:p>
        </w:tc>
        <w:tc>
          <w:tcPr>
            <w:tcW w:w="567" w:type="dxa"/>
          </w:tcPr>
          <w:p w14:paraId="600863C6" w14:textId="77777777" w:rsidR="001E655F" w:rsidRPr="007065F4" w:rsidRDefault="001E655F" w:rsidP="007025E2">
            <w:pPr>
              <w:pStyle w:val="TAC"/>
              <w:rPr>
                <w:kern w:val="2"/>
                <w:lang w:eastAsia="zh-CN"/>
              </w:rPr>
            </w:pPr>
            <w:r w:rsidRPr="007065F4">
              <w:t>-</w:t>
            </w:r>
          </w:p>
        </w:tc>
        <w:tc>
          <w:tcPr>
            <w:tcW w:w="892" w:type="dxa"/>
          </w:tcPr>
          <w:p w14:paraId="3CE88BC1" w14:textId="77777777" w:rsidR="001E655F" w:rsidRPr="007065F4" w:rsidRDefault="001E655F" w:rsidP="007025E2">
            <w:pPr>
              <w:pStyle w:val="TAC"/>
              <w:rPr>
                <w:rFonts w:eastAsia="MS Mincho"/>
                <w:kern w:val="2"/>
              </w:rPr>
            </w:pPr>
            <w:r w:rsidRPr="007065F4">
              <w:t>-</w:t>
            </w:r>
          </w:p>
        </w:tc>
      </w:tr>
      <w:tr w:rsidR="001E655F" w:rsidRPr="007065F4" w14:paraId="2997FBE3" w14:textId="77777777" w:rsidTr="007025E2">
        <w:tc>
          <w:tcPr>
            <w:tcW w:w="649" w:type="dxa"/>
          </w:tcPr>
          <w:p w14:paraId="6379AEAE" w14:textId="77777777" w:rsidR="001E655F" w:rsidRPr="007065F4" w:rsidRDefault="001E655F" w:rsidP="007025E2">
            <w:pPr>
              <w:pStyle w:val="TAC"/>
              <w:rPr>
                <w:kern w:val="2"/>
                <w:lang w:eastAsia="zh-CN"/>
              </w:rPr>
            </w:pPr>
            <w:r w:rsidRPr="007065F4">
              <w:rPr>
                <w:kern w:val="2"/>
                <w:lang w:eastAsia="zh-CN"/>
              </w:rPr>
              <w:t>16</w:t>
            </w:r>
          </w:p>
        </w:tc>
        <w:tc>
          <w:tcPr>
            <w:tcW w:w="3970" w:type="dxa"/>
          </w:tcPr>
          <w:p w14:paraId="4E2F3C00" w14:textId="77777777" w:rsidR="001E655F" w:rsidRPr="007065F4" w:rsidRDefault="001E655F" w:rsidP="007025E2">
            <w:pPr>
              <w:pStyle w:val="TAL"/>
              <w:rPr>
                <w:kern w:val="2"/>
              </w:rPr>
            </w:pPr>
            <w:r w:rsidRPr="007065F4">
              <w:t>Void</w:t>
            </w:r>
          </w:p>
        </w:tc>
        <w:tc>
          <w:tcPr>
            <w:tcW w:w="709" w:type="dxa"/>
          </w:tcPr>
          <w:p w14:paraId="051DB055" w14:textId="77777777" w:rsidR="001E655F" w:rsidRPr="007065F4" w:rsidRDefault="001E655F" w:rsidP="007025E2">
            <w:pPr>
              <w:pStyle w:val="TAC"/>
              <w:rPr>
                <w:kern w:val="2"/>
              </w:rPr>
            </w:pPr>
            <w:r w:rsidRPr="007065F4">
              <w:t>-</w:t>
            </w:r>
          </w:p>
        </w:tc>
        <w:tc>
          <w:tcPr>
            <w:tcW w:w="2978" w:type="dxa"/>
          </w:tcPr>
          <w:p w14:paraId="5F0268AC" w14:textId="77777777" w:rsidR="001E655F" w:rsidRPr="007065F4" w:rsidRDefault="001E655F" w:rsidP="007025E2">
            <w:pPr>
              <w:pStyle w:val="TAL"/>
              <w:rPr>
                <w:kern w:val="2"/>
              </w:rPr>
            </w:pPr>
            <w:r w:rsidRPr="007065F4">
              <w:t>-</w:t>
            </w:r>
          </w:p>
        </w:tc>
        <w:tc>
          <w:tcPr>
            <w:tcW w:w="567" w:type="dxa"/>
          </w:tcPr>
          <w:p w14:paraId="7A76665F" w14:textId="77777777" w:rsidR="001E655F" w:rsidRPr="007065F4" w:rsidRDefault="001E655F" w:rsidP="007025E2">
            <w:pPr>
              <w:pStyle w:val="TAC"/>
              <w:rPr>
                <w:kern w:val="2"/>
                <w:lang w:eastAsia="zh-CN"/>
              </w:rPr>
            </w:pPr>
            <w:r w:rsidRPr="007065F4">
              <w:t>2</w:t>
            </w:r>
          </w:p>
        </w:tc>
        <w:tc>
          <w:tcPr>
            <w:tcW w:w="892" w:type="dxa"/>
          </w:tcPr>
          <w:p w14:paraId="2B424D30" w14:textId="77777777" w:rsidR="001E655F" w:rsidRPr="007065F4" w:rsidRDefault="001E655F" w:rsidP="007025E2">
            <w:pPr>
              <w:pStyle w:val="TAC"/>
              <w:rPr>
                <w:rFonts w:eastAsia="MS Mincho"/>
                <w:kern w:val="2"/>
              </w:rPr>
            </w:pPr>
            <w:r w:rsidRPr="007065F4">
              <w:t>-</w:t>
            </w:r>
          </w:p>
        </w:tc>
      </w:tr>
      <w:tr w:rsidR="001E655F" w:rsidRPr="007065F4" w14:paraId="585EC8D7" w14:textId="77777777" w:rsidTr="007025E2">
        <w:tc>
          <w:tcPr>
            <w:tcW w:w="649" w:type="dxa"/>
          </w:tcPr>
          <w:p w14:paraId="46A6F7F3" w14:textId="77777777" w:rsidR="001E655F" w:rsidRPr="007065F4" w:rsidRDefault="001E655F" w:rsidP="007025E2">
            <w:pPr>
              <w:pStyle w:val="TAC"/>
              <w:rPr>
                <w:kern w:val="2"/>
                <w:lang w:eastAsia="zh-CN"/>
              </w:rPr>
            </w:pPr>
            <w:r w:rsidRPr="007065F4">
              <w:rPr>
                <w:kern w:val="2"/>
                <w:lang w:eastAsia="zh-CN"/>
              </w:rPr>
              <w:t>16A</w:t>
            </w:r>
          </w:p>
        </w:tc>
        <w:tc>
          <w:tcPr>
            <w:tcW w:w="3970" w:type="dxa"/>
          </w:tcPr>
          <w:p w14:paraId="0E82FFDE" w14:textId="77777777" w:rsidR="001E655F" w:rsidRPr="007065F4" w:rsidRDefault="001E655F" w:rsidP="007025E2">
            <w:pPr>
              <w:pStyle w:val="TAL"/>
            </w:pPr>
            <w:r w:rsidRPr="007065F4">
              <w:t>The SS sends one IP Packet to the UE on the default DRB associated with the first PDU session.</w:t>
            </w:r>
          </w:p>
        </w:tc>
        <w:tc>
          <w:tcPr>
            <w:tcW w:w="709" w:type="dxa"/>
          </w:tcPr>
          <w:p w14:paraId="529EB247" w14:textId="77777777" w:rsidR="001E655F" w:rsidRPr="007065F4" w:rsidRDefault="001E655F" w:rsidP="007025E2">
            <w:pPr>
              <w:pStyle w:val="TAC"/>
            </w:pPr>
            <w:r w:rsidRPr="007065F4">
              <w:t>-</w:t>
            </w:r>
          </w:p>
        </w:tc>
        <w:tc>
          <w:tcPr>
            <w:tcW w:w="2978" w:type="dxa"/>
          </w:tcPr>
          <w:p w14:paraId="2D2A2456" w14:textId="77777777" w:rsidR="001E655F" w:rsidRPr="007065F4" w:rsidRDefault="001E655F" w:rsidP="007025E2">
            <w:pPr>
              <w:pStyle w:val="TAL"/>
            </w:pPr>
            <w:r w:rsidRPr="007065F4">
              <w:t>-</w:t>
            </w:r>
          </w:p>
        </w:tc>
        <w:tc>
          <w:tcPr>
            <w:tcW w:w="567" w:type="dxa"/>
          </w:tcPr>
          <w:p w14:paraId="44C0C937" w14:textId="77777777" w:rsidR="001E655F" w:rsidRPr="007065F4" w:rsidRDefault="001E655F" w:rsidP="007025E2">
            <w:pPr>
              <w:pStyle w:val="TAC"/>
            </w:pPr>
            <w:r w:rsidRPr="007065F4">
              <w:t>-</w:t>
            </w:r>
          </w:p>
        </w:tc>
        <w:tc>
          <w:tcPr>
            <w:tcW w:w="892" w:type="dxa"/>
          </w:tcPr>
          <w:p w14:paraId="32F411E2" w14:textId="77777777" w:rsidR="001E655F" w:rsidRPr="007065F4" w:rsidRDefault="001E655F" w:rsidP="007025E2">
            <w:pPr>
              <w:pStyle w:val="TAC"/>
            </w:pPr>
            <w:r w:rsidRPr="007065F4">
              <w:t>-</w:t>
            </w:r>
          </w:p>
        </w:tc>
      </w:tr>
      <w:tr w:rsidR="001E655F" w:rsidRPr="007065F4" w14:paraId="7FEBE5E1" w14:textId="77777777" w:rsidTr="007025E2">
        <w:tc>
          <w:tcPr>
            <w:tcW w:w="649" w:type="dxa"/>
          </w:tcPr>
          <w:p w14:paraId="474BD3B8" w14:textId="77777777" w:rsidR="001E655F" w:rsidRPr="007065F4" w:rsidRDefault="001E655F" w:rsidP="007025E2">
            <w:pPr>
              <w:pStyle w:val="TAC"/>
              <w:rPr>
                <w:kern w:val="2"/>
                <w:lang w:eastAsia="zh-CN"/>
              </w:rPr>
            </w:pPr>
            <w:r w:rsidRPr="007065F4">
              <w:rPr>
                <w:kern w:val="2"/>
                <w:lang w:eastAsia="zh-CN"/>
              </w:rPr>
              <w:t>16B</w:t>
            </w:r>
          </w:p>
        </w:tc>
        <w:tc>
          <w:tcPr>
            <w:tcW w:w="3970" w:type="dxa"/>
          </w:tcPr>
          <w:p w14:paraId="43061E19" w14:textId="77777777" w:rsidR="001E655F" w:rsidRPr="007065F4" w:rsidRDefault="001E655F" w:rsidP="007025E2">
            <w:pPr>
              <w:pStyle w:val="TAL"/>
            </w:pPr>
            <w:r w:rsidRPr="007065F4">
              <w:t>The UE loop backs the IP packet received in step 16A.</w:t>
            </w:r>
          </w:p>
        </w:tc>
        <w:tc>
          <w:tcPr>
            <w:tcW w:w="709" w:type="dxa"/>
          </w:tcPr>
          <w:p w14:paraId="5CBD8045" w14:textId="77777777" w:rsidR="001E655F" w:rsidRPr="007065F4" w:rsidRDefault="001E655F" w:rsidP="007025E2">
            <w:pPr>
              <w:pStyle w:val="TAC"/>
            </w:pPr>
            <w:r w:rsidRPr="007065F4">
              <w:t>-</w:t>
            </w:r>
          </w:p>
        </w:tc>
        <w:tc>
          <w:tcPr>
            <w:tcW w:w="2978" w:type="dxa"/>
          </w:tcPr>
          <w:p w14:paraId="6CEEB313" w14:textId="77777777" w:rsidR="001E655F" w:rsidRPr="007065F4" w:rsidRDefault="001E655F" w:rsidP="007025E2">
            <w:pPr>
              <w:pStyle w:val="TAL"/>
            </w:pPr>
            <w:r w:rsidRPr="007065F4">
              <w:t>-</w:t>
            </w:r>
          </w:p>
        </w:tc>
        <w:tc>
          <w:tcPr>
            <w:tcW w:w="567" w:type="dxa"/>
          </w:tcPr>
          <w:p w14:paraId="1C58E235" w14:textId="77777777" w:rsidR="001E655F" w:rsidRPr="007065F4" w:rsidRDefault="001E655F" w:rsidP="007025E2">
            <w:pPr>
              <w:pStyle w:val="TAC"/>
            </w:pPr>
            <w:r w:rsidRPr="007065F4">
              <w:t>2</w:t>
            </w:r>
          </w:p>
        </w:tc>
        <w:tc>
          <w:tcPr>
            <w:tcW w:w="892" w:type="dxa"/>
          </w:tcPr>
          <w:p w14:paraId="18EAB9F0" w14:textId="77777777" w:rsidR="001E655F" w:rsidRPr="007065F4" w:rsidRDefault="001E655F" w:rsidP="007025E2">
            <w:pPr>
              <w:pStyle w:val="TAC"/>
            </w:pPr>
            <w:r w:rsidRPr="007065F4">
              <w:t>P</w:t>
            </w:r>
          </w:p>
        </w:tc>
      </w:tr>
    </w:tbl>
    <w:p w14:paraId="17DEE3B3" w14:textId="77777777" w:rsidR="001E655F" w:rsidRPr="007065F4" w:rsidRDefault="001E655F" w:rsidP="001E655F"/>
    <w:p w14:paraId="5CD20059" w14:textId="77777777" w:rsidR="001E655F" w:rsidRPr="007065F4" w:rsidRDefault="001E655F" w:rsidP="001E655F">
      <w:pPr>
        <w:pStyle w:val="H6"/>
      </w:pPr>
      <w:r w:rsidRPr="007065F4">
        <w:lastRenderedPageBreak/>
        <w:t>8.1.1.3.4.3.3</w:t>
      </w:r>
      <w:r w:rsidRPr="007065F4">
        <w:tab/>
        <w:t>Specific message contents</w:t>
      </w:r>
    </w:p>
    <w:p w14:paraId="7F644A9E" w14:textId="77777777" w:rsidR="001E655F" w:rsidRPr="007065F4" w:rsidRDefault="001E655F" w:rsidP="001E655F">
      <w:pPr>
        <w:pStyle w:val="TH"/>
      </w:pPr>
      <w:r w:rsidRPr="007065F4">
        <w:rPr>
          <w:lang w:eastAsia="en-US"/>
        </w:rPr>
        <w:t xml:space="preserve">Table </w:t>
      </w:r>
      <w:r w:rsidRPr="007065F4">
        <w:t>8.1.1.3.4.3.3</w:t>
      </w:r>
      <w:r w:rsidRPr="007065F4">
        <w:rPr>
          <w:lang w:eastAsia="en-US"/>
        </w:rPr>
        <w:t>-1</w:t>
      </w:r>
      <w:r w:rsidRPr="007065F4">
        <w:t xml:space="preserve">: </w:t>
      </w:r>
      <w:proofErr w:type="spellStart"/>
      <w:r w:rsidRPr="007065F4">
        <w:rPr>
          <w:i/>
          <w:iCs/>
        </w:rPr>
        <w:t>RRCRelease</w:t>
      </w:r>
      <w:proofErr w:type="spellEnd"/>
      <w:r w:rsidRPr="007065F4">
        <w:t xml:space="preserve"> (step 1, Table 8.1.1.3.4.3.2-3)</w:t>
      </w:r>
    </w:p>
    <w:tbl>
      <w:tblPr>
        <w:tblW w:w="0" w:type="auto"/>
        <w:tblLayout w:type="fixed"/>
        <w:tblLook w:val="04A0" w:firstRow="1" w:lastRow="0" w:firstColumn="1" w:lastColumn="0" w:noHBand="0" w:noVBand="1"/>
      </w:tblPr>
      <w:tblGrid>
        <w:gridCol w:w="4535"/>
        <w:gridCol w:w="2267"/>
        <w:gridCol w:w="1700"/>
        <w:gridCol w:w="1133"/>
      </w:tblGrid>
      <w:tr w:rsidR="001E655F" w:rsidRPr="007065F4" w14:paraId="2EFADEE7" w14:textId="77777777" w:rsidTr="007025E2">
        <w:tc>
          <w:tcPr>
            <w:tcW w:w="9635" w:type="dxa"/>
            <w:gridSpan w:val="4"/>
            <w:tcBorders>
              <w:top w:val="single" w:sz="4" w:space="0" w:color="auto"/>
              <w:left w:val="single" w:sz="4" w:space="0" w:color="auto"/>
              <w:bottom w:val="single" w:sz="4" w:space="0" w:color="auto"/>
              <w:right w:val="single" w:sz="4" w:space="0" w:color="auto"/>
            </w:tcBorders>
            <w:hideMark/>
          </w:tcPr>
          <w:p w14:paraId="458F8C01" w14:textId="77777777" w:rsidR="001E655F" w:rsidRPr="007065F4" w:rsidRDefault="001E655F" w:rsidP="007025E2">
            <w:pPr>
              <w:pStyle w:val="TAL"/>
            </w:pPr>
            <w:r>
              <w:t>Derivation Path: TS 38.5</w:t>
            </w:r>
            <w:r w:rsidRPr="007065F4">
              <w:t>08-1 [4] Table 4.6.1-16</w:t>
            </w:r>
          </w:p>
        </w:tc>
      </w:tr>
      <w:tr w:rsidR="001E655F" w:rsidRPr="007065F4" w14:paraId="230969C7"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694603E8" w14:textId="77777777" w:rsidR="001E655F" w:rsidRPr="007065F4" w:rsidRDefault="001E655F" w:rsidP="007025E2">
            <w:pPr>
              <w:pStyle w:val="TAH"/>
              <w:rPr>
                <w:lang w:eastAsia="x-none"/>
              </w:rPr>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10B9C4" w14:textId="77777777" w:rsidR="001E655F" w:rsidRPr="007065F4" w:rsidRDefault="001E655F" w:rsidP="007025E2">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22B36FEB" w14:textId="77777777" w:rsidR="001E655F" w:rsidRPr="007065F4" w:rsidRDefault="001E655F" w:rsidP="007025E2">
            <w:pPr>
              <w:pStyle w:val="TAH"/>
            </w:pPr>
            <w:r w:rsidRPr="007065F4">
              <w:t>Comment</w:t>
            </w:r>
          </w:p>
        </w:tc>
        <w:tc>
          <w:tcPr>
            <w:tcW w:w="1133" w:type="dxa"/>
            <w:tcBorders>
              <w:top w:val="single" w:sz="4" w:space="0" w:color="auto"/>
              <w:left w:val="single" w:sz="4" w:space="0" w:color="auto"/>
              <w:bottom w:val="single" w:sz="4" w:space="0" w:color="auto"/>
              <w:right w:val="single" w:sz="4" w:space="0" w:color="auto"/>
            </w:tcBorders>
            <w:hideMark/>
          </w:tcPr>
          <w:p w14:paraId="58D94A6F" w14:textId="77777777" w:rsidR="001E655F" w:rsidRPr="007065F4" w:rsidRDefault="001E655F" w:rsidP="007025E2">
            <w:pPr>
              <w:pStyle w:val="TAH"/>
            </w:pPr>
            <w:r w:rsidRPr="007065F4">
              <w:t>Condition</w:t>
            </w:r>
          </w:p>
        </w:tc>
      </w:tr>
      <w:tr w:rsidR="001E655F" w:rsidRPr="007065F4" w14:paraId="2EA57C63"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3B2BCEE2" w14:textId="77777777" w:rsidR="001E655F" w:rsidRPr="007065F4" w:rsidRDefault="001E655F" w:rsidP="007025E2">
            <w:pPr>
              <w:pStyle w:val="TAL"/>
            </w:pPr>
            <w:proofErr w:type="spellStart"/>
            <w:r w:rsidRPr="007065F4">
              <w:t>RRCRelease</w:t>
            </w:r>
            <w:proofErr w:type="spellEnd"/>
            <w:r w:rsidRPr="007065F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AAC9AE8"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6ABF71D9"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4D7F7B2E" w14:textId="77777777" w:rsidR="001E655F" w:rsidRPr="007065F4" w:rsidRDefault="001E655F" w:rsidP="007025E2">
            <w:pPr>
              <w:pStyle w:val="TAL"/>
            </w:pPr>
          </w:p>
        </w:tc>
      </w:tr>
      <w:tr w:rsidR="001E655F" w:rsidRPr="007065F4" w14:paraId="4AE3AC17"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1DA1B24A" w14:textId="77777777" w:rsidR="001E655F" w:rsidRPr="007065F4" w:rsidRDefault="001E655F" w:rsidP="007025E2">
            <w:pPr>
              <w:pStyle w:val="TAL"/>
            </w:pPr>
            <w:r w:rsidRPr="007065F4">
              <w:t xml:space="preserve">  </w:t>
            </w:r>
            <w:proofErr w:type="spellStart"/>
            <w:r w:rsidRPr="007065F4">
              <w:t>criticalExtensions</w:t>
            </w:r>
            <w:proofErr w:type="spellEnd"/>
            <w:r w:rsidRPr="007065F4">
              <w:t xml:space="preserve"> CHOICE {</w:t>
            </w:r>
          </w:p>
        </w:tc>
        <w:tc>
          <w:tcPr>
            <w:tcW w:w="2267" w:type="dxa"/>
            <w:tcBorders>
              <w:top w:val="single" w:sz="4" w:space="0" w:color="auto"/>
              <w:left w:val="single" w:sz="4" w:space="0" w:color="auto"/>
              <w:bottom w:val="single" w:sz="4" w:space="0" w:color="auto"/>
              <w:right w:val="single" w:sz="4" w:space="0" w:color="auto"/>
            </w:tcBorders>
          </w:tcPr>
          <w:p w14:paraId="5F418FEE"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713B8F80"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14FD0CE0" w14:textId="77777777" w:rsidR="001E655F" w:rsidRPr="007065F4" w:rsidRDefault="001E655F" w:rsidP="007025E2">
            <w:pPr>
              <w:pStyle w:val="TAL"/>
            </w:pPr>
          </w:p>
        </w:tc>
      </w:tr>
      <w:tr w:rsidR="001E655F" w:rsidRPr="007065F4" w14:paraId="764F2ACA"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1B4DC979" w14:textId="77777777" w:rsidR="001E655F" w:rsidRPr="007065F4" w:rsidRDefault="001E655F" w:rsidP="007025E2">
            <w:pPr>
              <w:pStyle w:val="TAL"/>
            </w:pPr>
            <w:r w:rsidRPr="007065F4">
              <w:t xml:space="preserve">    </w:t>
            </w:r>
            <w:proofErr w:type="spellStart"/>
            <w:r w:rsidRPr="007065F4">
              <w:t>rrcRelease</w:t>
            </w:r>
            <w:proofErr w:type="spellEnd"/>
            <w:r w:rsidRPr="007065F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36D5A4"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5CAEAE46"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34608806" w14:textId="77777777" w:rsidR="001E655F" w:rsidRPr="007065F4" w:rsidRDefault="001E655F" w:rsidP="007025E2">
            <w:pPr>
              <w:pStyle w:val="TAL"/>
            </w:pPr>
          </w:p>
        </w:tc>
      </w:tr>
      <w:tr w:rsidR="001E655F" w:rsidRPr="007065F4" w14:paraId="7881A95F"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62974B4" w14:textId="77777777" w:rsidR="001E655F" w:rsidRPr="007065F4" w:rsidRDefault="001E655F" w:rsidP="007025E2">
            <w:pPr>
              <w:pStyle w:val="TAL"/>
              <w:rPr>
                <w:color w:val="000000"/>
              </w:rPr>
            </w:pPr>
            <w:r w:rsidRPr="007065F4">
              <w:rPr>
                <w:color w:val="000000"/>
              </w:rPr>
              <w:t xml:space="preserve">      </w:t>
            </w:r>
            <w:proofErr w:type="spellStart"/>
            <w:r w:rsidRPr="007065F4">
              <w:t>cellReselectionPriorities</w:t>
            </w:r>
            <w:proofErr w:type="spellEnd"/>
            <w:r w:rsidRPr="007065F4">
              <w:rPr>
                <w:color w:val="000000"/>
              </w:rPr>
              <w:t xml:space="preserve"> </w:t>
            </w:r>
            <w:r w:rsidRPr="007065F4">
              <w:t>SEQUENCE {</w:t>
            </w:r>
          </w:p>
        </w:tc>
        <w:tc>
          <w:tcPr>
            <w:tcW w:w="2267" w:type="dxa"/>
            <w:tcBorders>
              <w:top w:val="single" w:sz="4" w:space="0" w:color="auto"/>
              <w:left w:val="single" w:sz="4" w:space="0" w:color="auto"/>
              <w:bottom w:val="single" w:sz="4" w:space="0" w:color="auto"/>
              <w:right w:val="single" w:sz="4" w:space="0" w:color="auto"/>
            </w:tcBorders>
          </w:tcPr>
          <w:p w14:paraId="0F6EF7D5"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2F266312"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6EB38852" w14:textId="77777777" w:rsidR="001E655F" w:rsidRPr="007065F4" w:rsidRDefault="001E655F" w:rsidP="007025E2">
            <w:pPr>
              <w:pStyle w:val="TAL"/>
            </w:pPr>
          </w:p>
        </w:tc>
      </w:tr>
      <w:tr w:rsidR="001E655F" w:rsidRPr="007065F4" w14:paraId="222A46DC"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214B9DD2" w14:textId="77777777" w:rsidR="001E655F" w:rsidRPr="007065F4" w:rsidRDefault="001E655F" w:rsidP="007025E2">
            <w:pPr>
              <w:pStyle w:val="TAL"/>
              <w:rPr>
                <w:color w:val="000000"/>
              </w:rPr>
            </w:pPr>
            <w:r w:rsidRPr="007065F4">
              <w:rPr>
                <w:color w:val="000000"/>
              </w:rPr>
              <w:t xml:space="preserve">        </w:t>
            </w:r>
            <w:proofErr w:type="spellStart"/>
            <w:r w:rsidRPr="007065F4">
              <w:t>freqPriorityListEUTRA</w:t>
            </w:r>
            <w:proofErr w:type="spellEnd"/>
            <w:r w:rsidRPr="007065F4">
              <w:rPr>
                <w:color w:val="000000"/>
              </w:rPr>
              <w:t xml:space="preserve"> </w:t>
            </w:r>
            <w:r w:rsidRPr="007065F4">
              <w:t xml:space="preserve">SEQUENCE (SIZE (1..maxFreq)) OF </w:t>
            </w:r>
            <w:proofErr w:type="spellStart"/>
            <w:r w:rsidRPr="007065F4">
              <w:t>FreqPriorityEUTRA</w:t>
            </w:r>
            <w:proofErr w:type="spellEnd"/>
            <w:r w:rsidRPr="007065F4">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CF241F3" w14:textId="77777777" w:rsidR="001E655F" w:rsidRPr="007065F4" w:rsidRDefault="001E655F" w:rsidP="007025E2">
            <w:pPr>
              <w:pStyle w:val="TAL"/>
              <w:rPr>
                <w:lang w:eastAsia="zh-CN"/>
              </w:rPr>
            </w:pPr>
            <w:r w:rsidRPr="007065F4">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24D8FE1E" w14:textId="77777777" w:rsidR="001E655F" w:rsidRPr="007065F4" w:rsidRDefault="001E655F" w:rsidP="007025E2">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33997BAC" w14:textId="77777777" w:rsidR="001E655F" w:rsidRPr="007065F4" w:rsidRDefault="001E655F" w:rsidP="007025E2">
            <w:pPr>
              <w:pStyle w:val="TAL"/>
            </w:pPr>
          </w:p>
        </w:tc>
      </w:tr>
      <w:tr w:rsidR="001E655F" w:rsidRPr="007065F4" w14:paraId="190ED06B" w14:textId="77777777" w:rsidTr="007025E2">
        <w:tc>
          <w:tcPr>
            <w:tcW w:w="4535" w:type="dxa"/>
            <w:tcBorders>
              <w:top w:val="single" w:sz="4" w:space="0" w:color="auto"/>
              <w:left w:val="single" w:sz="4" w:space="0" w:color="auto"/>
              <w:bottom w:val="single" w:sz="4" w:space="0" w:color="auto"/>
              <w:right w:val="single" w:sz="4" w:space="0" w:color="auto"/>
            </w:tcBorders>
          </w:tcPr>
          <w:p w14:paraId="4AED2370" w14:textId="77777777" w:rsidR="001E655F" w:rsidRPr="007065F4" w:rsidRDefault="001E655F" w:rsidP="007025E2">
            <w:pPr>
              <w:pStyle w:val="TAL"/>
              <w:rPr>
                <w:color w:val="000000"/>
              </w:rPr>
            </w:pPr>
            <w:r w:rsidRPr="007065F4">
              <w:rPr>
                <w:lang w:eastAsia="zh-TW"/>
              </w:rPr>
              <w:t xml:space="preserve">          </w:t>
            </w:r>
            <w:proofErr w:type="spellStart"/>
            <w:r w:rsidRPr="007065F4">
              <w:t>freqPriorityListEUTRA</w:t>
            </w:r>
            <w:proofErr w:type="spellEnd"/>
            <w:r w:rsidRPr="007065F4">
              <w:t>[1]</w:t>
            </w:r>
            <w:r w:rsidRPr="007065F4">
              <w:rPr>
                <w:lang w:eastAsia="zh-TW"/>
              </w:rPr>
              <w:t xml:space="preserve"> </w:t>
            </w:r>
            <w:r w:rsidRPr="007065F4">
              <w:t>SEQUENCE {</w:t>
            </w:r>
          </w:p>
        </w:tc>
        <w:tc>
          <w:tcPr>
            <w:tcW w:w="2267" w:type="dxa"/>
            <w:tcBorders>
              <w:top w:val="single" w:sz="4" w:space="0" w:color="auto"/>
              <w:left w:val="single" w:sz="4" w:space="0" w:color="auto"/>
              <w:bottom w:val="single" w:sz="4" w:space="0" w:color="auto"/>
              <w:right w:val="single" w:sz="4" w:space="0" w:color="auto"/>
            </w:tcBorders>
          </w:tcPr>
          <w:p w14:paraId="06755E67"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5FB3394F" w14:textId="77777777" w:rsidR="001E655F" w:rsidRPr="007065F4" w:rsidRDefault="001E655F" w:rsidP="007025E2">
            <w:pPr>
              <w:pStyle w:val="TAL"/>
            </w:pPr>
            <w:r w:rsidRPr="007065F4">
              <w:t>entry 1</w:t>
            </w:r>
          </w:p>
        </w:tc>
        <w:tc>
          <w:tcPr>
            <w:tcW w:w="1133" w:type="dxa"/>
            <w:tcBorders>
              <w:top w:val="single" w:sz="4" w:space="0" w:color="auto"/>
              <w:left w:val="single" w:sz="4" w:space="0" w:color="auto"/>
              <w:bottom w:val="single" w:sz="4" w:space="0" w:color="auto"/>
              <w:right w:val="single" w:sz="4" w:space="0" w:color="auto"/>
            </w:tcBorders>
          </w:tcPr>
          <w:p w14:paraId="79AA65C3" w14:textId="77777777" w:rsidR="001E655F" w:rsidRPr="007065F4" w:rsidRDefault="001E655F" w:rsidP="007025E2">
            <w:pPr>
              <w:pStyle w:val="TAL"/>
            </w:pPr>
          </w:p>
        </w:tc>
      </w:tr>
      <w:tr w:rsidR="001E655F" w:rsidRPr="007065F4" w14:paraId="30882AB5"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685E65F8" w14:textId="77777777" w:rsidR="001E655F" w:rsidRPr="007065F4" w:rsidRDefault="001E655F" w:rsidP="007025E2">
            <w:pPr>
              <w:pStyle w:val="TAL"/>
              <w:rPr>
                <w:color w:val="000000"/>
              </w:rPr>
            </w:pPr>
            <w:r w:rsidRPr="007065F4">
              <w:rPr>
                <w:color w:val="000000"/>
              </w:rPr>
              <w:t xml:space="preserve">            </w:t>
            </w:r>
            <w:proofErr w:type="spellStart"/>
            <w:r w:rsidRPr="007065F4">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7AD7C7" w14:textId="77777777" w:rsidR="001E655F" w:rsidRPr="007065F4" w:rsidRDefault="001E655F" w:rsidP="007025E2">
            <w:pPr>
              <w:pStyle w:val="TAL"/>
            </w:pPr>
            <w:r w:rsidRPr="007065F4">
              <w:t>ARFCN-</w:t>
            </w:r>
            <w:proofErr w:type="spellStart"/>
            <w:r w:rsidRPr="007065F4">
              <w:t>ValueEUTRA</w:t>
            </w:r>
            <w:proofErr w:type="spellEnd"/>
            <w:r w:rsidRPr="007065F4">
              <w:t xml:space="preserve"> for EUTRA Cell 1 frequency</w:t>
            </w:r>
          </w:p>
        </w:tc>
        <w:tc>
          <w:tcPr>
            <w:tcW w:w="1700" w:type="dxa"/>
            <w:tcBorders>
              <w:top w:val="single" w:sz="4" w:space="0" w:color="auto"/>
              <w:left w:val="single" w:sz="4" w:space="0" w:color="auto"/>
              <w:bottom w:val="single" w:sz="4" w:space="0" w:color="auto"/>
              <w:right w:val="single" w:sz="4" w:space="0" w:color="auto"/>
            </w:tcBorders>
          </w:tcPr>
          <w:p w14:paraId="6BB4AA5B"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0CF866B0" w14:textId="77777777" w:rsidR="001E655F" w:rsidRPr="007065F4" w:rsidRDefault="001E655F" w:rsidP="007025E2">
            <w:pPr>
              <w:pStyle w:val="TAL"/>
            </w:pPr>
          </w:p>
        </w:tc>
      </w:tr>
      <w:tr w:rsidR="001E655F" w:rsidRPr="007065F4" w14:paraId="63C78E6D"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2DB2124" w14:textId="77777777" w:rsidR="001E655F" w:rsidRPr="007065F4" w:rsidRDefault="001E655F" w:rsidP="007025E2">
            <w:pPr>
              <w:pStyle w:val="TAL"/>
            </w:pPr>
            <w:r w:rsidRPr="007065F4">
              <w:rPr>
                <w:color w:val="000000"/>
              </w:rPr>
              <w:t xml:space="preserve">            </w:t>
            </w:r>
            <w:proofErr w:type="spellStart"/>
            <w:r w:rsidRPr="007065F4">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93558B" w14:textId="77777777" w:rsidR="001E655F" w:rsidRPr="007065F4" w:rsidRDefault="001E655F" w:rsidP="007025E2">
            <w:pPr>
              <w:pStyle w:val="TAL"/>
            </w:pPr>
            <w:r w:rsidRPr="007065F4">
              <w:t>3</w:t>
            </w:r>
          </w:p>
        </w:tc>
        <w:tc>
          <w:tcPr>
            <w:tcW w:w="1700" w:type="dxa"/>
            <w:tcBorders>
              <w:top w:val="single" w:sz="4" w:space="0" w:color="auto"/>
              <w:left w:val="single" w:sz="4" w:space="0" w:color="auto"/>
              <w:bottom w:val="single" w:sz="4" w:space="0" w:color="auto"/>
              <w:right w:val="single" w:sz="4" w:space="0" w:color="auto"/>
            </w:tcBorders>
          </w:tcPr>
          <w:p w14:paraId="3E458BE4"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0D146DDE" w14:textId="77777777" w:rsidR="001E655F" w:rsidRPr="007065F4" w:rsidRDefault="001E655F" w:rsidP="007025E2">
            <w:pPr>
              <w:pStyle w:val="TAL"/>
            </w:pPr>
          </w:p>
        </w:tc>
      </w:tr>
      <w:tr w:rsidR="001E655F" w:rsidRPr="007065F4" w14:paraId="4F55D0E3" w14:textId="77777777" w:rsidTr="007025E2">
        <w:tc>
          <w:tcPr>
            <w:tcW w:w="4535" w:type="dxa"/>
            <w:tcBorders>
              <w:top w:val="single" w:sz="4" w:space="0" w:color="auto"/>
              <w:left w:val="single" w:sz="4" w:space="0" w:color="auto"/>
              <w:bottom w:val="single" w:sz="4" w:space="0" w:color="auto"/>
              <w:right w:val="single" w:sz="4" w:space="0" w:color="auto"/>
            </w:tcBorders>
          </w:tcPr>
          <w:p w14:paraId="79AFCEF3" w14:textId="77777777" w:rsidR="001E655F" w:rsidRPr="007065F4" w:rsidRDefault="001E655F" w:rsidP="007025E2">
            <w:pPr>
              <w:pStyle w:val="TAL"/>
              <w:rPr>
                <w:color w:val="000000"/>
              </w:rPr>
            </w:pPr>
            <w:r w:rsidRPr="007065F4">
              <w:rPr>
                <w:lang w:eastAsia="zh-TW"/>
              </w:rPr>
              <w:t xml:space="preserve">            </w:t>
            </w:r>
            <w:proofErr w:type="spellStart"/>
            <w:r w:rsidRPr="007065F4">
              <w:rPr>
                <w:lang w:eastAsia="zh-TW"/>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68A33AEF" w14:textId="77777777" w:rsidR="001E655F" w:rsidRPr="007065F4" w:rsidRDefault="001E655F" w:rsidP="007025E2">
            <w:pPr>
              <w:pStyle w:val="TAL"/>
            </w:pPr>
            <w:r w:rsidRPr="007065F4">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5918CA00"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270A4069" w14:textId="77777777" w:rsidR="001E655F" w:rsidRPr="007065F4" w:rsidRDefault="001E655F" w:rsidP="007025E2">
            <w:pPr>
              <w:pStyle w:val="TAL"/>
            </w:pPr>
          </w:p>
        </w:tc>
      </w:tr>
      <w:tr w:rsidR="001E655F" w:rsidRPr="007065F4" w14:paraId="0B1659AB" w14:textId="77777777" w:rsidTr="007025E2">
        <w:tc>
          <w:tcPr>
            <w:tcW w:w="4535" w:type="dxa"/>
            <w:tcBorders>
              <w:top w:val="single" w:sz="4" w:space="0" w:color="auto"/>
              <w:left w:val="single" w:sz="4" w:space="0" w:color="auto"/>
              <w:bottom w:val="single" w:sz="4" w:space="0" w:color="auto"/>
              <w:right w:val="single" w:sz="4" w:space="0" w:color="auto"/>
            </w:tcBorders>
          </w:tcPr>
          <w:p w14:paraId="2A3B7F04" w14:textId="77777777" w:rsidR="001E655F" w:rsidRPr="007065F4" w:rsidRDefault="001E655F" w:rsidP="007025E2">
            <w:pPr>
              <w:pStyle w:val="TAL"/>
              <w:rPr>
                <w:color w:val="000000"/>
              </w:rPr>
            </w:pPr>
            <w:r w:rsidRPr="007065F4">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47847B2B"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4075FBBC"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09473058" w14:textId="77777777" w:rsidR="001E655F" w:rsidRPr="007065F4" w:rsidRDefault="001E655F" w:rsidP="007025E2">
            <w:pPr>
              <w:pStyle w:val="TAL"/>
            </w:pPr>
          </w:p>
        </w:tc>
      </w:tr>
      <w:tr w:rsidR="001E655F" w:rsidRPr="007065F4" w14:paraId="28F29EC8" w14:textId="77777777" w:rsidTr="007025E2">
        <w:tc>
          <w:tcPr>
            <w:tcW w:w="4535" w:type="dxa"/>
            <w:tcBorders>
              <w:top w:val="single" w:sz="4" w:space="0" w:color="auto"/>
              <w:left w:val="single" w:sz="4" w:space="0" w:color="auto"/>
              <w:bottom w:val="single" w:sz="4" w:space="0" w:color="auto"/>
              <w:right w:val="single" w:sz="4" w:space="0" w:color="auto"/>
            </w:tcBorders>
          </w:tcPr>
          <w:p w14:paraId="737AA359" w14:textId="77777777" w:rsidR="001E655F" w:rsidRPr="007065F4" w:rsidRDefault="001E655F" w:rsidP="007025E2">
            <w:pPr>
              <w:pStyle w:val="TAL"/>
              <w:rPr>
                <w:color w:val="000000"/>
              </w:rPr>
            </w:pPr>
            <w:r w:rsidRPr="007065F4">
              <w:rPr>
                <w:lang w:eastAsia="zh-TW"/>
              </w:rPr>
              <w:t xml:space="preserve">          </w:t>
            </w:r>
            <w:proofErr w:type="spellStart"/>
            <w:r w:rsidRPr="007065F4">
              <w:t>freqPriorityListEUTRA</w:t>
            </w:r>
            <w:proofErr w:type="spellEnd"/>
            <w:r w:rsidRPr="007065F4">
              <w:t>[1]</w:t>
            </w:r>
            <w:r w:rsidRPr="007065F4">
              <w:rPr>
                <w:lang w:eastAsia="zh-TW"/>
              </w:rPr>
              <w:t xml:space="preserve"> </w:t>
            </w:r>
            <w:r w:rsidRPr="007065F4">
              <w:t>SEQUENCE {</w:t>
            </w:r>
          </w:p>
        </w:tc>
        <w:tc>
          <w:tcPr>
            <w:tcW w:w="2267" w:type="dxa"/>
            <w:tcBorders>
              <w:top w:val="single" w:sz="4" w:space="0" w:color="auto"/>
              <w:left w:val="single" w:sz="4" w:space="0" w:color="auto"/>
              <w:bottom w:val="single" w:sz="4" w:space="0" w:color="auto"/>
              <w:right w:val="single" w:sz="4" w:space="0" w:color="auto"/>
            </w:tcBorders>
          </w:tcPr>
          <w:p w14:paraId="42D9904F"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2F81EDA8" w14:textId="77777777" w:rsidR="001E655F" w:rsidRPr="007065F4" w:rsidRDefault="001E655F" w:rsidP="007025E2">
            <w:pPr>
              <w:pStyle w:val="TAL"/>
            </w:pPr>
            <w:r w:rsidRPr="007065F4">
              <w:t>entry 2</w:t>
            </w:r>
          </w:p>
        </w:tc>
        <w:tc>
          <w:tcPr>
            <w:tcW w:w="1133" w:type="dxa"/>
            <w:tcBorders>
              <w:top w:val="single" w:sz="4" w:space="0" w:color="auto"/>
              <w:left w:val="single" w:sz="4" w:space="0" w:color="auto"/>
              <w:bottom w:val="single" w:sz="4" w:space="0" w:color="auto"/>
              <w:right w:val="single" w:sz="4" w:space="0" w:color="auto"/>
            </w:tcBorders>
          </w:tcPr>
          <w:p w14:paraId="26872066" w14:textId="77777777" w:rsidR="001E655F" w:rsidRPr="007065F4" w:rsidRDefault="001E655F" w:rsidP="007025E2">
            <w:pPr>
              <w:pStyle w:val="TAL"/>
            </w:pPr>
          </w:p>
        </w:tc>
      </w:tr>
      <w:tr w:rsidR="001E655F" w:rsidRPr="007065F4" w14:paraId="479FDFF1"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EC21B32" w14:textId="77777777" w:rsidR="001E655F" w:rsidRPr="007065F4" w:rsidRDefault="001E655F" w:rsidP="007025E2">
            <w:pPr>
              <w:pStyle w:val="TAL"/>
              <w:rPr>
                <w:color w:val="000000"/>
              </w:rPr>
            </w:pPr>
            <w:r w:rsidRPr="007065F4">
              <w:rPr>
                <w:color w:val="000000"/>
              </w:rPr>
              <w:t xml:space="preserve">            </w:t>
            </w:r>
            <w:proofErr w:type="spellStart"/>
            <w:r w:rsidRPr="007065F4">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9A445F" w14:textId="77777777" w:rsidR="001E655F" w:rsidRPr="007065F4" w:rsidRDefault="001E655F" w:rsidP="007025E2">
            <w:pPr>
              <w:pStyle w:val="TAL"/>
            </w:pPr>
            <w:r w:rsidRPr="007065F4">
              <w:t>ARFCN-</w:t>
            </w:r>
            <w:proofErr w:type="spellStart"/>
            <w:r w:rsidRPr="007065F4">
              <w:t>ValueEUTRA</w:t>
            </w:r>
            <w:proofErr w:type="spellEnd"/>
            <w:r w:rsidRPr="007065F4">
              <w:t xml:space="preserve"> for EUTRA Cell 3 frequency</w:t>
            </w:r>
          </w:p>
        </w:tc>
        <w:tc>
          <w:tcPr>
            <w:tcW w:w="1700" w:type="dxa"/>
            <w:tcBorders>
              <w:top w:val="single" w:sz="4" w:space="0" w:color="auto"/>
              <w:left w:val="single" w:sz="4" w:space="0" w:color="auto"/>
              <w:bottom w:val="single" w:sz="4" w:space="0" w:color="auto"/>
              <w:right w:val="single" w:sz="4" w:space="0" w:color="auto"/>
            </w:tcBorders>
          </w:tcPr>
          <w:p w14:paraId="743DF069"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073CEEC0" w14:textId="77777777" w:rsidR="001E655F" w:rsidRPr="007065F4" w:rsidRDefault="001E655F" w:rsidP="007025E2">
            <w:pPr>
              <w:pStyle w:val="TAL"/>
            </w:pPr>
          </w:p>
        </w:tc>
      </w:tr>
      <w:tr w:rsidR="001E655F" w:rsidRPr="007065F4" w14:paraId="4209B4DC"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B5EF020" w14:textId="77777777" w:rsidR="001E655F" w:rsidRPr="007065F4" w:rsidRDefault="001E655F" w:rsidP="007025E2">
            <w:pPr>
              <w:pStyle w:val="TAL"/>
            </w:pPr>
            <w:r w:rsidRPr="007065F4">
              <w:rPr>
                <w:color w:val="000000"/>
              </w:rPr>
              <w:t xml:space="preserve">            </w:t>
            </w:r>
            <w:proofErr w:type="spellStart"/>
            <w:r w:rsidRPr="007065F4">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2ED1B7" w14:textId="77777777" w:rsidR="001E655F" w:rsidRPr="007065F4" w:rsidRDefault="001E655F" w:rsidP="007025E2">
            <w:pPr>
              <w:pStyle w:val="TAL"/>
              <w:rPr>
                <w:lang w:eastAsia="zh-CN"/>
              </w:rPr>
            </w:pPr>
            <w:r w:rsidRPr="007065F4">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73304E5E" w14:textId="77777777" w:rsidR="001E655F" w:rsidRPr="007065F4" w:rsidRDefault="001E655F" w:rsidP="007025E2">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1F3B53C7" w14:textId="77777777" w:rsidR="001E655F" w:rsidRPr="007065F4" w:rsidRDefault="001E655F" w:rsidP="007025E2">
            <w:pPr>
              <w:pStyle w:val="TAL"/>
            </w:pPr>
          </w:p>
        </w:tc>
      </w:tr>
      <w:tr w:rsidR="001E655F" w:rsidRPr="007065F4" w14:paraId="193BCD48" w14:textId="77777777" w:rsidTr="007025E2">
        <w:tc>
          <w:tcPr>
            <w:tcW w:w="4535" w:type="dxa"/>
            <w:tcBorders>
              <w:top w:val="single" w:sz="4" w:space="0" w:color="auto"/>
              <w:left w:val="single" w:sz="4" w:space="0" w:color="auto"/>
              <w:bottom w:val="single" w:sz="4" w:space="0" w:color="auto"/>
              <w:right w:val="single" w:sz="4" w:space="0" w:color="auto"/>
            </w:tcBorders>
          </w:tcPr>
          <w:p w14:paraId="096C4546" w14:textId="77777777" w:rsidR="001E655F" w:rsidRPr="007065F4" w:rsidRDefault="001E655F" w:rsidP="007025E2">
            <w:pPr>
              <w:pStyle w:val="TAL"/>
              <w:rPr>
                <w:color w:val="000000"/>
              </w:rPr>
            </w:pPr>
            <w:r w:rsidRPr="007065F4">
              <w:rPr>
                <w:lang w:eastAsia="zh-TW"/>
              </w:rPr>
              <w:t xml:space="preserve">            </w:t>
            </w:r>
            <w:proofErr w:type="spellStart"/>
            <w:r w:rsidRPr="007065F4">
              <w:rPr>
                <w:lang w:eastAsia="zh-TW"/>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19AA50BE" w14:textId="77777777" w:rsidR="001E655F" w:rsidRPr="007065F4" w:rsidRDefault="001E655F" w:rsidP="007025E2">
            <w:pPr>
              <w:pStyle w:val="TAL"/>
            </w:pPr>
            <w:r w:rsidRPr="007065F4">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35E85959"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2DB87A62" w14:textId="77777777" w:rsidR="001E655F" w:rsidRPr="007065F4" w:rsidRDefault="001E655F" w:rsidP="007025E2">
            <w:pPr>
              <w:pStyle w:val="TAL"/>
            </w:pPr>
          </w:p>
        </w:tc>
      </w:tr>
      <w:tr w:rsidR="001E655F" w:rsidRPr="007065F4" w14:paraId="133BB34E" w14:textId="77777777" w:rsidTr="007025E2">
        <w:tc>
          <w:tcPr>
            <w:tcW w:w="4535" w:type="dxa"/>
            <w:tcBorders>
              <w:top w:val="single" w:sz="4" w:space="0" w:color="auto"/>
              <w:left w:val="single" w:sz="4" w:space="0" w:color="auto"/>
              <w:bottom w:val="single" w:sz="4" w:space="0" w:color="auto"/>
              <w:right w:val="single" w:sz="4" w:space="0" w:color="auto"/>
            </w:tcBorders>
          </w:tcPr>
          <w:p w14:paraId="263F082B" w14:textId="77777777" w:rsidR="001E655F" w:rsidRPr="007065F4" w:rsidRDefault="001E655F" w:rsidP="007025E2">
            <w:pPr>
              <w:pStyle w:val="TAL"/>
              <w:rPr>
                <w:color w:val="000000"/>
              </w:rPr>
            </w:pPr>
            <w:r w:rsidRPr="007065F4">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5B291843"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5294967C"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295DEC37" w14:textId="77777777" w:rsidR="001E655F" w:rsidRPr="007065F4" w:rsidRDefault="001E655F" w:rsidP="007025E2">
            <w:pPr>
              <w:pStyle w:val="TAL"/>
            </w:pPr>
          </w:p>
        </w:tc>
      </w:tr>
      <w:tr w:rsidR="001E655F" w:rsidRPr="007065F4" w14:paraId="16F242EB"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45A6916" w14:textId="77777777" w:rsidR="001E655F" w:rsidRPr="007065F4" w:rsidRDefault="001E655F" w:rsidP="007025E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B7E6235"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4A8A76C7"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3CFB7CDF" w14:textId="77777777" w:rsidR="001E655F" w:rsidRPr="007065F4" w:rsidRDefault="001E655F" w:rsidP="007025E2">
            <w:pPr>
              <w:pStyle w:val="TAL"/>
            </w:pPr>
          </w:p>
        </w:tc>
      </w:tr>
      <w:tr w:rsidR="001E655F" w:rsidRPr="007065F4" w14:paraId="42F04A3A"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66FDE4EB" w14:textId="77777777" w:rsidR="001E655F" w:rsidRPr="007065F4" w:rsidRDefault="001E655F" w:rsidP="007025E2">
            <w:pPr>
              <w:pStyle w:val="TAL"/>
              <w:rPr>
                <w:color w:val="000000"/>
              </w:rPr>
            </w:pPr>
            <w:r w:rsidRPr="007065F4">
              <w:rPr>
                <w:color w:val="000000"/>
              </w:rPr>
              <w:t xml:space="preserve">        </w:t>
            </w:r>
            <w:proofErr w:type="spellStart"/>
            <w:r w:rsidRPr="007065F4">
              <w:t>freqPriorityListNR</w:t>
            </w:r>
            <w:proofErr w:type="spellEnd"/>
            <w:r w:rsidRPr="007065F4">
              <w:rPr>
                <w:color w:val="000000"/>
              </w:rPr>
              <w:t xml:space="preserve"> </w:t>
            </w:r>
            <w:r w:rsidRPr="007065F4">
              <w:t xml:space="preserve">SEQUENCE (SIZE (1..maxFreq)) OF </w:t>
            </w:r>
            <w:proofErr w:type="spellStart"/>
            <w:r w:rsidRPr="007065F4">
              <w:t>FreqPriorityNR</w:t>
            </w:r>
            <w:proofErr w:type="spellEnd"/>
            <w:r w:rsidRPr="007065F4">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5440A60" w14:textId="77777777" w:rsidR="001E655F" w:rsidRPr="007065F4" w:rsidRDefault="001E655F" w:rsidP="007025E2">
            <w:pPr>
              <w:pStyle w:val="TAL"/>
              <w:rPr>
                <w:lang w:eastAsia="zh-CN"/>
              </w:rPr>
            </w:pPr>
            <w:r w:rsidRPr="007065F4">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E4EDA26" w14:textId="77777777" w:rsidR="001E655F" w:rsidRPr="007065F4" w:rsidRDefault="001E655F" w:rsidP="007025E2">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02138C0C" w14:textId="77777777" w:rsidR="001E655F" w:rsidRPr="007065F4" w:rsidRDefault="001E655F" w:rsidP="007025E2">
            <w:pPr>
              <w:pStyle w:val="TAL"/>
            </w:pPr>
          </w:p>
        </w:tc>
      </w:tr>
      <w:tr w:rsidR="001E655F" w:rsidRPr="007065F4" w14:paraId="196AE55C" w14:textId="77777777" w:rsidTr="007025E2">
        <w:tc>
          <w:tcPr>
            <w:tcW w:w="4535" w:type="dxa"/>
            <w:tcBorders>
              <w:top w:val="single" w:sz="4" w:space="0" w:color="auto"/>
              <w:left w:val="single" w:sz="4" w:space="0" w:color="auto"/>
              <w:bottom w:val="single" w:sz="4" w:space="0" w:color="auto"/>
              <w:right w:val="single" w:sz="4" w:space="0" w:color="auto"/>
            </w:tcBorders>
          </w:tcPr>
          <w:p w14:paraId="175C70D0" w14:textId="77777777" w:rsidR="001E655F" w:rsidRPr="007065F4" w:rsidRDefault="001E655F" w:rsidP="007025E2">
            <w:pPr>
              <w:pStyle w:val="TAL"/>
              <w:rPr>
                <w:color w:val="000000"/>
              </w:rPr>
            </w:pPr>
            <w:r w:rsidRPr="007065F4">
              <w:rPr>
                <w:lang w:eastAsia="zh-CN"/>
              </w:rPr>
              <w:t xml:space="preserve">          </w:t>
            </w:r>
            <w:proofErr w:type="spellStart"/>
            <w:r w:rsidRPr="007065F4">
              <w:t>FreqPriorityNR</w:t>
            </w:r>
            <w:proofErr w:type="spellEnd"/>
            <w:r w:rsidRPr="007065F4">
              <w:t>[1] SEQUENCE {</w:t>
            </w:r>
          </w:p>
        </w:tc>
        <w:tc>
          <w:tcPr>
            <w:tcW w:w="2267" w:type="dxa"/>
            <w:tcBorders>
              <w:top w:val="single" w:sz="4" w:space="0" w:color="auto"/>
              <w:left w:val="single" w:sz="4" w:space="0" w:color="auto"/>
              <w:bottom w:val="single" w:sz="4" w:space="0" w:color="auto"/>
              <w:right w:val="single" w:sz="4" w:space="0" w:color="auto"/>
            </w:tcBorders>
          </w:tcPr>
          <w:p w14:paraId="50608898"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22650F6E" w14:textId="77777777" w:rsidR="001E655F" w:rsidRPr="007065F4" w:rsidRDefault="001E655F" w:rsidP="007025E2">
            <w:pPr>
              <w:pStyle w:val="TAL"/>
            </w:pPr>
            <w:r w:rsidRPr="007065F4">
              <w:t>entry 1</w:t>
            </w:r>
          </w:p>
        </w:tc>
        <w:tc>
          <w:tcPr>
            <w:tcW w:w="1133" w:type="dxa"/>
            <w:tcBorders>
              <w:top w:val="single" w:sz="4" w:space="0" w:color="auto"/>
              <w:left w:val="single" w:sz="4" w:space="0" w:color="auto"/>
              <w:bottom w:val="single" w:sz="4" w:space="0" w:color="auto"/>
              <w:right w:val="single" w:sz="4" w:space="0" w:color="auto"/>
            </w:tcBorders>
          </w:tcPr>
          <w:p w14:paraId="1A0DAB22" w14:textId="77777777" w:rsidR="001E655F" w:rsidRPr="007065F4" w:rsidRDefault="001E655F" w:rsidP="007025E2">
            <w:pPr>
              <w:pStyle w:val="TAL"/>
            </w:pPr>
          </w:p>
        </w:tc>
      </w:tr>
      <w:tr w:rsidR="001E655F" w:rsidRPr="007065F4" w14:paraId="34B9F71A"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34EDC221" w14:textId="77777777" w:rsidR="001E655F" w:rsidRPr="007065F4" w:rsidRDefault="001E655F" w:rsidP="007025E2">
            <w:pPr>
              <w:pStyle w:val="TAL"/>
              <w:rPr>
                <w:color w:val="000000"/>
              </w:rPr>
            </w:pPr>
            <w:r w:rsidRPr="007065F4">
              <w:rPr>
                <w:color w:val="000000"/>
              </w:rPr>
              <w:t xml:space="preserve">            </w:t>
            </w:r>
            <w:proofErr w:type="spellStart"/>
            <w:r w:rsidRPr="007065F4">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3D3F50" w14:textId="77777777" w:rsidR="001E655F" w:rsidRPr="007065F4" w:rsidRDefault="001E655F" w:rsidP="007025E2">
            <w:pPr>
              <w:pStyle w:val="TAL"/>
            </w:pPr>
            <w:r w:rsidRPr="007065F4">
              <w:t>ARFCN-</w:t>
            </w:r>
            <w:proofErr w:type="spellStart"/>
            <w:r w:rsidRPr="007065F4">
              <w:t>ValueNR</w:t>
            </w:r>
            <w:proofErr w:type="spellEnd"/>
            <w:r w:rsidRPr="007065F4">
              <w:t xml:space="preserve"> for NR Cell 1 frequency</w:t>
            </w:r>
          </w:p>
        </w:tc>
        <w:tc>
          <w:tcPr>
            <w:tcW w:w="1700" w:type="dxa"/>
            <w:tcBorders>
              <w:top w:val="single" w:sz="4" w:space="0" w:color="auto"/>
              <w:left w:val="single" w:sz="4" w:space="0" w:color="auto"/>
              <w:bottom w:val="single" w:sz="4" w:space="0" w:color="auto"/>
              <w:right w:val="single" w:sz="4" w:space="0" w:color="auto"/>
            </w:tcBorders>
          </w:tcPr>
          <w:p w14:paraId="68B292F0"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25BBE7D7" w14:textId="77777777" w:rsidR="001E655F" w:rsidRPr="007065F4" w:rsidRDefault="001E655F" w:rsidP="007025E2">
            <w:pPr>
              <w:pStyle w:val="TAL"/>
            </w:pPr>
          </w:p>
        </w:tc>
      </w:tr>
      <w:tr w:rsidR="001E655F" w:rsidRPr="007065F4" w14:paraId="12A0766B"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D496BAC" w14:textId="77777777" w:rsidR="001E655F" w:rsidRPr="007065F4" w:rsidRDefault="001E655F" w:rsidP="007025E2">
            <w:pPr>
              <w:pStyle w:val="TAL"/>
            </w:pPr>
            <w:r w:rsidRPr="007065F4">
              <w:rPr>
                <w:color w:val="000000"/>
              </w:rPr>
              <w:t xml:space="preserve">            </w:t>
            </w:r>
            <w:proofErr w:type="spellStart"/>
            <w:r w:rsidRPr="007065F4">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B48D68" w14:textId="77777777" w:rsidR="001E655F" w:rsidRPr="007065F4" w:rsidRDefault="001E655F" w:rsidP="007025E2">
            <w:pPr>
              <w:pStyle w:val="TAL"/>
            </w:pPr>
            <w:r w:rsidRPr="007065F4">
              <w:t>4</w:t>
            </w:r>
          </w:p>
        </w:tc>
        <w:tc>
          <w:tcPr>
            <w:tcW w:w="1700" w:type="dxa"/>
            <w:tcBorders>
              <w:top w:val="single" w:sz="4" w:space="0" w:color="auto"/>
              <w:left w:val="single" w:sz="4" w:space="0" w:color="auto"/>
              <w:bottom w:val="single" w:sz="4" w:space="0" w:color="auto"/>
              <w:right w:val="single" w:sz="4" w:space="0" w:color="auto"/>
            </w:tcBorders>
          </w:tcPr>
          <w:p w14:paraId="7DA1CC82"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432F8F7D" w14:textId="77777777" w:rsidR="001E655F" w:rsidRPr="007065F4" w:rsidRDefault="001E655F" w:rsidP="007025E2">
            <w:pPr>
              <w:pStyle w:val="TAL"/>
            </w:pPr>
          </w:p>
        </w:tc>
      </w:tr>
      <w:tr w:rsidR="001E655F" w:rsidRPr="007065F4" w14:paraId="0C76E486" w14:textId="77777777" w:rsidTr="007025E2">
        <w:tc>
          <w:tcPr>
            <w:tcW w:w="4535" w:type="dxa"/>
            <w:tcBorders>
              <w:top w:val="single" w:sz="4" w:space="0" w:color="auto"/>
              <w:left w:val="single" w:sz="4" w:space="0" w:color="auto"/>
              <w:bottom w:val="single" w:sz="4" w:space="0" w:color="auto"/>
              <w:right w:val="single" w:sz="4" w:space="0" w:color="auto"/>
            </w:tcBorders>
          </w:tcPr>
          <w:p w14:paraId="30EBAFB4" w14:textId="77777777" w:rsidR="001E655F" w:rsidRPr="007065F4" w:rsidRDefault="001E655F" w:rsidP="007025E2">
            <w:pPr>
              <w:pStyle w:val="TAL"/>
            </w:pPr>
            <w:r w:rsidRPr="007065F4">
              <w:t xml:space="preserve">            </w:t>
            </w:r>
            <w:proofErr w:type="spellStart"/>
            <w:r w:rsidRPr="007065F4">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5CC05525" w14:textId="77777777" w:rsidR="001E655F" w:rsidRPr="007065F4" w:rsidRDefault="001E655F" w:rsidP="007025E2">
            <w:pPr>
              <w:pStyle w:val="TAL"/>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98F5497"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6AAD1120" w14:textId="77777777" w:rsidR="001E655F" w:rsidRPr="007065F4" w:rsidRDefault="001E655F" w:rsidP="007025E2">
            <w:pPr>
              <w:pStyle w:val="TAL"/>
            </w:pPr>
          </w:p>
        </w:tc>
      </w:tr>
      <w:tr w:rsidR="001E655F" w:rsidRPr="007065F4" w14:paraId="161344A1"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829B1BC" w14:textId="77777777" w:rsidR="001E655F" w:rsidRPr="007065F4" w:rsidRDefault="001E655F" w:rsidP="007025E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29456F6"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0FD8D0CB"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0BCEC2C9" w14:textId="77777777" w:rsidR="001E655F" w:rsidRPr="007065F4" w:rsidRDefault="001E655F" w:rsidP="007025E2">
            <w:pPr>
              <w:pStyle w:val="TAL"/>
            </w:pPr>
          </w:p>
        </w:tc>
      </w:tr>
      <w:tr w:rsidR="001E655F" w:rsidRPr="007065F4" w14:paraId="04C7998E"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C3CA362" w14:textId="77777777" w:rsidR="001E655F" w:rsidRPr="007065F4" w:rsidRDefault="001E655F" w:rsidP="007025E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D54F112"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7EB10CC9"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694485A2" w14:textId="77777777" w:rsidR="001E655F" w:rsidRPr="007065F4" w:rsidRDefault="001E655F" w:rsidP="007025E2">
            <w:pPr>
              <w:pStyle w:val="TAL"/>
            </w:pPr>
          </w:p>
        </w:tc>
      </w:tr>
      <w:tr w:rsidR="001E655F" w:rsidRPr="007065F4" w14:paraId="5B95A5FC"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85AA02B" w14:textId="77777777" w:rsidR="001E655F" w:rsidRPr="007065F4" w:rsidRDefault="001E655F" w:rsidP="007025E2">
            <w:pPr>
              <w:pStyle w:val="TAL"/>
            </w:pPr>
            <w:r w:rsidRPr="007065F4">
              <w:rPr>
                <w:color w:val="000000"/>
              </w:rPr>
              <w:t xml:space="preserve">        </w:t>
            </w:r>
            <w:r w:rsidRPr="007065F4">
              <w:t>t320</w:t>
            </w:r>
          </w:p>
        </w:tc>
        <w:tc>
          <w:tcPr>
            <w:tcW w:w="2267" w:type="dxa"/>
            <w:tcBorders>
              <w:top w:val="single" w:sz="4" w:space="0" w:color="auto"/>
              <w:left w:val="single" w:sz="4" w:space="0" w:color="auto"/>
              <w:bottom w:val="single" w:sz="4" w:space="0" w:color="auto"/>
              <w:right w:val="single" w:sz="4" w:space="0" w:color="auto"/>
            </w:tcBorders>
            <w:hideMark/>
          </w:tcPr>
          <w:p w14:paraId="47BF8BAE" w14:textId="77777777" w:rsidR="001E655F" w:rsidRPr="007065F4" w:rsidRDefault="001E655F" w:rsidP="007025E2">
            <w:pPr>
              <w:pStyle w:val="TAL"/>
              <w:rPr>
                <w:lang w:eastAsia="zh-CN"/>
              </w:rPr>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A5E6802" w14:textId="77777777" w:rsidR="001E655F" w:rsidRPr="007065F4" w:rsidRDefault="001E655F" w:rsidP="007025E2">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32C8C761" w14:textId="77777777" w:rsidR="001E655F" w:rsidRPr="007065F4" w:rsidRDefault="001E655F" w:rsidP="007025E2">
            <w:pPr>
              <w:pStyle w:val="TAL"/>
            </w:pPr>
          </w:p>
        </w:tc>
      </w:tr>
      <w:tr w:rsidR="001E655F" w:rsidRPr="007065F4" w14:paraId="6D38939F"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170D94E8" w14:textId="77777777" w:rsidR="001E655F" w:rsidRPr="007065F4" w:rsidRDefault="001E655F" w:rsidP="007025E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F165262"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16636C18"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7F369D2C" w14:textId="77777777" w:rsidR="001E655F" w:rsidRPr="007065F4" w:rsidRDefault="001E655F" w:rsidP="007025E2">
            <w:pPr>
              <w:pStyle w:val="TAL"/>
            </w:pPr>
          </w:p>
        </w:tc>
      </w:tr>
      <w:tr w:rsidR="001E655F" w:rsidRPr="007065F4" w14:paraId="30091F52"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2E8437AB" w14:textId="77777777" w:rsidR="001E655F" w:rsidRPr="007065F4" w:rsidRDefault="001E655F" w:rsidP="007025E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1586D2B"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5860E07D"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1790FB65" w14:textId="77777777" w:rsidR="001E655F" w:rsidRPr="007065F4" w:rsidRDefault="001E655F" w:rsidP="007025E2">
            <w:pPr>
              <w:pStyle w:val="TAL"/>
            </w:pPr>
          </w:p>
        </w:tc>
      </w:tr>
      <w:tr w:rsidR="001E655F" w:rsidRPr="007065F4" w14:paraId="1724882A"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69034728" w14:textId="77777777" w:rsidR="001E655F" w:rsidRPr="007065F4" w:rsidRDefault="001E655F" w:rsidP="007025E2">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DCDB67A"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17DE4435"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44EB6F95" w14:textId="77777777" w:rsidR="001E655F" w:rsidRPr="007065F4" w:rsidRDefault="001E655F" w:rsidP="007025E2">
            <w:pPr>
              <w:pStyle w:val="TAL"/>
            </w:pPr>
          </w:p>
        </w:tc>
      </w:tr>
      <w:tr w:rsidR="001E655F" w:rsidRPr="007065F4" w14:paraId="4E0CFB82"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6F886F59" w14:textId="77777777" w:rsidR="001E655F" w:rsidRPr="007065F4" w:rsidRDefault="001E655F" w:rsidP="007025E2">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60249D18"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77AB93FB" w14:textId="77777777" w:rsidR="001E655F" w:rsidRPr="007065F4"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0C590477" w14:textId="77777777" w:rsidR="001E655F" w:rsidRPr="007065F4" w:rsidRDefault="001E655F" w:rsidP="007025E2">
            <w:pPr>
              <w:pStyle w:val="TAL"/>
            </w:pPr>
          </w:p>
        </w:tc>
      </w:tr>
    </w:tbl>
    <w:p w14:paraId="63197F7E" w14:textId="77777777" w:rsidR="001E655F" w:rsidRPr="007065F4" w:rsidRDefault="001E655F" w:rsidP="001E655F">
      <w:pPr>
        <w:overflowPunct/>
        <w:autoSpaceDE/>
        <w:adjustRightInd/>
        <w:rPr>
          <w:rFonts w:eastAsia="Malgun Gothic"/>
        </w:rPr>
      </w:pPr>
    </w:p>
    <w:p w14:paraId="643CF9BC" w14:textId="77777777" w:rsidR="001E655F" w:rsidRPr="007065F4" w:rsidRDefault="001E655F" w:rsidP="001E655F">
      <w:pPr>
        <w:pStyle w:val="TH"/>
      </w:pPr>
      <w:r w:rsidRPr="007065F4">
        <w:rPr>
          <w:lang w:eastAsia="en-US"/>
        </w:rPr>
        <w:t xml:space="preserve">Table </w:t>
      </w:r>
      <w:r w:rsidRPr="007065F4">
        <w:t>8.1.1.3.4.3.3</w:t>
      </w:r>
      <w:r w:rsidRPr="007065F4">
        <w:rPr>
          <w:lang w:eastAsia="en-US"/>
        </w:rPr>
        <w:t>-</w:t>
      </w:r>
      <w:r w:rsidRPr="007065F4">
        <w:t>2:</w:t>
      </w:r>
      <w:r w:rsidRPr="007065F4">
        <w:rPr>
          <w:i/>
          <w:iCs/>
        </w:rPr>
        <w:t xml:space="preserve"> </w:t>
      </w:r>
      <w:r w:rsidRPr="007065F4">
        <w:rPr>
          <w:i/>
        </w:rPr>
        <w:t>SIB5</w:t>
      </w:r>
      <w:r w:rsidRPr="007065F4">
        <w:t xml:space="preserve"> for NR cell 1 (preamble and all steps, Table 8.1.1.3.4.3.2-3)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E655F" w:rsidRPr="007065F4" w14:paraId="11ADFB91" w14:textId="77777777" w:rsidTr="007025E2">
        <w:tc>
          <w:tcPr>
            <w:tcW w:w="9639" w:type="dxa"/>
            <w:gridSpan w:val="4"/>
            <w:tcBorders>
              <w:top w:val="single" w:sz="4" w:space="0" w:color="auto"/>
              <w:left w:val="single" w:sz="4" w:space="0" w:color="auto"/>
              <w:bottom w:val="single" w:sz="4" w:space="0" w:color="auto"/>
              <w:right w:val="single" w:sz="4" w:space="0" w:color="auto"/>
            </w:tcBorders>
            <w:hideMark/>
          </w:tcPr>
          <w:p w14:paraId="12458FE5" w14:textId="77777777" w:rsidR="001E655F" w:rsidRPr="007065F4" w:rsidRDefault="001E655F" w:rsidP="007025E2">
            <w:pPr>
              <w:pStyle w:val="TAL"/>
            </w:pPr>
            <w:r w:rsidRPr="007065F4">
              <w:t>Derivation Path: TS 38.508-1 [4] Table 4.6.2-4</w:t>
            </w:r>
          </w:p>
        </w:tc>
      </w:tr>
      <w:tr w:rsidR="001E655F" w:rsidRPr="007065F4" w14:paraId="734B6972"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8A611" w14:textId="77777777" w:rsidR="001E655F" w:rsidRPr="007065F4" w:rsidRDefault="001E655F" w:rsidP="007025E2">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7C374" w14:textId="77777777" w:rsidR="001E655F" w:rsidRPr="007065F4" w:rsidRDefault="001E655F" w:rsidP="007025E2">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1F47B" w14:textId="77777777" w:rsidR="001E655F" w:rsidRPr="007065F4" w:rsidRDefault="001E655F" w:rsidP="007025E2">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D0D7E" w14:textId="77777777" w:rsidR="001E655F" w:rsidRPr="007065F4" w:rsidRDefault="001E655F" w:rsidP="007025E2">
            <w:pPr>
              <w:pStyle w:val="TAH"/>
            </w:pPr>
            <w:r w:rsidRPr="007065F4">
              <w:t>Condition</w:t>
            </w:r>
          </w:p>
        </w:tc>
      </w:tr>
      <w:tr w:rsidR="001E655F" w:rsidRPr="007065F4" w14:paraId="03579580"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92FFA" w14:textId="77777777" w:rsidR="001E655F" w:rsidRPr="007065F4" w:rsidRDefault="001E655F" w:rsidP="007025E2">
            <w:pPr>
              <w:pStyle w:val="TAL"/>
            </w:pPr>
            <w:r w:rsidRPr="007065F4">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26382"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5C54"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2BDC9" w14:textId="77777777" w:rsidR="001E655F" w:rsidRPr="007065F4" w:rsidRDefault="001E655F" w:rsidP="007025E2">
            <w:pPr>
              <w:pStyle w:val="TAL"/>
            </w:pPr>
          </w:p>
        </w:tc>
      </w:tr>
      <w:tr w:rsidR="001E655F" w:rsidRPr="007065F4" w14:paraId="05F93E44"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EFBEF" w14:textId="77777777" w:rsidR="001E655F" w:rsidRPr="007065F4" w:rsidRDefault="001E655F" w:rsidP="007025E2">
            <w:pPr>
              <w:pStyle w:val="TAL"/>
            </w:pPr>
            <w:r w:rsidRPr="007065F4">
              <w:t xml:space="preserve">  </w:t>
            </w:r>
            <w:proofErr w:type="spellStart"/>
            <w:r w:rsidRPr="007065F4">
              <w:t>carrierFreqListEUTRA</w:t>
            </w:r>
            <w:proofErr w:type="spellEnd"/>
            <w:r w:rsidRPr="007065F4">
              <w:t xml:space="preserve"> SEQUENCE (SIZE (1..maxEUTRA-Carrier)) OF </w:t>
            </w:r>
            <w:proofErr w:type="spellStart"/>
            <w:r w:rsidRPr="007065F4">
              <w:t>CarrierFreqEUTRA</w:t>
            </w:r>
            <w:proofErr w:type="spellEnd"/>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3CEA7" w14:textId="77777777" w:rsidR="001E655F" w:rsidRPr="007065F4" w:rsidRDefault="001E655F" w:rsidP="007025E2">
            <w:pPr>
              <w:pStyle w:val="TAL"/>
            </w:pPr>
            <w:r w:rsidRPr="007065F4">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B9370"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4276D" w14:textId="77777777" w:rsidR="001E655F" w:rsidRPr="007065F4" w:rsidRDefault="001E655F" w:rsidP="007025E2">
            <w:pPr>
              <w:pStyle w:val="TAL"/>
            </w:pPr>
          </w:p>
        </w:tc>
      </w:tr>
      <w:tr w:rsidR="001E655F" w:rsidRPr="007065F4" w14:paraId="158CA9E0"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67CFC" w14:textId="77777777" w:rsidR="001E655F" w:rsidRPr="007065F4" w:rsidRDefault="001E655F" w:rsidP="007025E2">
            <w:pPr>
              <w:pStyle w:val="TAL"/>
              <w:rPr>
                <w:lang w:eastAsia="zh-CN"/>
              </w:rPr>
            </w:pPr>
            <w:r w:rsidRPr="007065F4">
              <w:t xml:space="preserve">    </w:t>
            </w:r>
            <w:proofErr w:type="spellStart"/>
            <w:r w:rsidRPr="007065F4">
              <w:t>CarrierFreqEUTRA</w:t>
            </w:r>
            <w:proofErr w:type="spellEnd"/>
            <w:r w:rsidRPr="007065F4">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5B7EC"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DB38C" w14:textId="77777777" w:rsidR="001E655F" w:rsidRPr="007065F4" w:rsidRDefault="001E655F" w:rsidP="007025E2">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E165" w14:textId="77777777" w:rsidR="001E655F" w:rsidRPr="007065F4" w:rsidRDefault="001E655F" w:rsidP="007025E2">
            <w:pPr>
              <w:pStyle w:val="TAL"/>
            </w:pPr>
          </w:p>
        </w:tc>
      </w:tr>
      <w:tr w:rsidR="001E655F" w:rsidRPr="007065F4" w14:paraId="2FD6F877"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DA31B" w14:textId="77777777" w:rsidR="001E655F" w:rsidRPr="007065F4" w:rsidRDefault="001E655F" w:rsidP="007025E2">
            <w:pPr>
              <w:pStyle w:val="TAL"/>
              <w:rPr>
                <w:lang w:eastAsia="zh-CN"/>
              </w:rPr>
            </w:pPr>
            <w:r w:rsidRPr="007065F4">
              <w:rPr>
                <w:lang w:eastAsia="zh-CN"/>
              </w:rPr>
              <w:t xml:space="preserve">      </w:t>
            </w:r>
            <w:proofErr w:type="spellStart"/>
            <w:r w:rsidRPr="007065F4">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72D82" w14:textId="77777777" w:rsidR="001E655F" w:rsidRPr="007065F4" w:rsidRDefault="001E655F" w:rsidP="007025E2">
            <w:pPr>
              <w:pStyle w:val="TAL"/>
              <w:rPr>
                <w:lang w:eastAsia="x-none"/>
              </w:rPr>
            </w:pPr>
            <w:r w:rsidRPr="007065F4">
              <w:t>ARFCN-</w:t>
            </w:r>
            <w:proofErr w:type="spellStart"/>
            <w:r w:rsidRPr="007065F4">
              <w:t>ValueEUTRA</w:t>
            </w:r>
            <w:proofErr w:type="spellEnd"/>
            <w:r w:rsidRPr="007065F4">
              <w:t xml:space="preserve"> for EUTRA Cell 1 frequency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9A0E1"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DAA9C" w14:textId="77777777" w:rsidR="001E655F" w:rsidRPr="007065F4" w:rsidRDefault="001E655F" w:rsidP="007025E2">
            <w:pPr>
              <w:pStyle w:val="TAL"/>
            </w:pPr>
          </w:p>
        </w:tc>
      </w:tr>
      <w:tr w:rsidR="001E655F" w:rsidRPr="007065F4" w14:paraId="274BD156"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6C63E" w14:textId="77777777" w:rsidR="001E655F" w:rsidRPr="007065F4" w:rsidRDefault="001E655F" w:rsidP="007025E2">
            <w:pPr>
              <w:pStyle w:val="TAL"/>
              <w:rPr>
                <w:lang w:eastAsia="zh-CN"/>
              </w:rPr>
            </w:pPr>
            <w:r w:rsidRPr="007065F4">
              <w:rPr>
                <w:lang w:eastAsia="zh-CN"/>
              </w:rPr>
              <w:t xml:space="preserve">      </w:t>
            </w:r>
            <w:proofErr w:type="spellStart"/>
            <w:r w:rsidRPr="007065F4">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030A2" w14:textId="77777777" w:rsidR="001E655F" w:rsidRPr="007065F4" w:rsidRDefault="001E655F" w:rsidP="007025E2">
            <w:pPr>
              <w:pStyle w:val="TAL"/>
              <w:rPr>
                <w:lang w:eastAsia="x-none"/>
              </w:rPr>
            </w:pPr>
            <w:r w:rsidRPr="007065F4">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69735"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3BCB8" w14:textId="77777777" w:rsidR="001E655F" w:rsidRPr="007065F4" w:rsidRDefault="001E655F" w:rsidP="007025E2">
            <w:pPr>
              <w:pStyle w:val="TAL"/>
            </w:pPr>
          </w:p>
        </w:tc>
      </w:tr>
      <w:tr w:rsidR="001E655F" w:rsidRPr="007065F4" w14:paraId="5B746F3C"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A98B3" w14:textId="77777777" w:rsidR="001E655F" w:rsidRPr="007065F4" w:rsidRDefault="001E655F" w:rsidP="007025E2">
            <w:pPr>
              <w:pStyle w:val="TAL"/>
              <w:rPr>
                <w:lang w:eastAsia="zh-CN"/>
              </w:rPr>
            </w:pPr>
            <w:r w:rsidRPr="007065F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0D74F" w14:textId="77777777" w:rsidR="001E655F" w:rsidRPr="007065F4" w:rsidRDefault="001E655F" w:rsidP="007025E2">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0A1BA"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946F9" w14:textId="77777777" w:rsidR="001E655F" w:rsidRPr="007065F4" w:rsidRDefault="001E655F" w:rsidP="007025E2">
            <w:pPr>
              <w:pStyle w:val="TAL"/>
            </w:pPr>
          </w:p>
        </w:tc>
      </w:tr>
      <w:tr w:rsidR="001E655F" w:rsidRPr="007065F4" w14:paraId="7CE58AA2"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3427" w14:textId="77777777" w:rsidR="001E655F" w:rsidRPr="007065F4" w:rsidRDefault="001E655F" w:rsidP="007025E2">
            <w:pPr>
              <w:pStyle w:val="TAL"/>
              <w:rPr>
                <w:lang w:eastAsia="zh-CN"/>
              </w:rPr>
            </w:pPr>
            <w:r w:rsidRPr="007065F4">
              <w:t xml:space="preserve">    </w:t>
            </w:r>
            <w:proofErr w:type="spellStart"/>
            <w:r w:rsidRPr="007065F4">
              <w:t>CarrierFreqEUTRA</w:t>
            </w:r>
            <w:proofErr w:type="spellEnd"/>
            <w:r w:rsidRPr="007065F4">
              <w:t>[2]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99076"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7E5F8" w14:textId="77777777" w:rsidR="001E655F" w:rsidRPr="007065F4" w:rsidRDefault="001E655F" w:rsidP="007025E2">
            <w:pPr>
              <w:pStyle w:val="TAL"/>
            </w:pPr>
            <w:r w:rsidRPr="007065F4">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3289" w14:textId="77777777" w:rsidR="001E655F" w:rsidRPr="007065F4" w:rsidRDefault="001E655F" w:rsidP="007025E2">
            <w:pPr>
              <w:pStyle w:val="TAL"/>
            </w:pPr>
          </w:p>
        </w:tc>
      </w:tr>
      <w:tr w:rsidR="001E655F" w:rsidRPr="007065F4" w14:paraId="6687AED8"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45307" w14:textId="77777777" w:rsidR="001E655F" w:rsidRPr="007065F4" w:rsidRDefault="001E655F" w:rsidP="007025E2">
            <w:pPr>
              <w:pStyle w:val="TAL"/>
              <w:rPr>
                <w:lang w:eastAsia="zh-CN"/>
              </w:rPr>
            </w:pPr>
            <w:r w:rsidRPr="007065F4">
              <w:rPr>
                <w:lang w:eastAsia="zh-CN"/>
              </w:rPr>
              <w:t xml:space="preserve">      </w:t>
            </w:r>
            <w:proofErr w:type="spellStart"/>
            <w:r w:rsidRPr="007065F4">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1F5DA" w14:textId="77777777" w:rsidR="001E655F" w:rsidRPr="007065F4" w:rsidRDefault="001E655F" w:rsidP="007025E2">
            <w:pPr>
              <w:pStyle w:val="TAL"/>
              <w:rPr>
                <w:lang w:eastAsia="x-none"/>
              </w:rPr>
            </w:pPr>
            <w:r w:rsidRPr="007065F4">
              <w:t>ARFCN-</w:t>
            </w:r>
            <w:proofErr w:type="spellStart"/>
            <w:r w:rsidRPr="007065F4">
              <w:t>ValueEUTRA</w:t>
            </w:r>
            <w:proofErr w:type="spellEnd"/>
            <w:r w:rsidRPr="007065F4">
              <w:t xml:space="preserve"> for EUTRA Cell 3 frequency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1A2E2"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28726" w14:textId="77777777" w:rsidR="001E655F" w:rsidRPr="007065F4" w:rsidRDefault="001E655F" w:rsidP="007025E2">
            <w:pPr>
              <w:pStyle w:val="TAL"/>
            </w:pPr>
          </w:p>
        </w:tc>
      </w:tr>
      <w:tr w:rsidR="001E655F" w:rsidRPr="007065F4" w14:paraId="677E850E"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B7FFD" w14:textId="77777777" w:rsidR="001E655F" w:rsidRPr="007065F4" w:rsidRDefault="001E655F" w:rsidP="007025E2">
            <w:pPr>
              <w:pStyle w:val="TAL"/>
              <w:rPr>
                <w:lang w:eastAsia="zh-CN"/>
              </w:rPr>
            </w:pPr>
            <w:r w:rsidRPr="007065F4">
              <w:rPr>
                <w:lang w:eastAsia="zh-CN"/>
              </w:rPr>
              <w:t xml:space="preserve">      </w:t>
            </w:r>
            <w:proofErr w:type="spellStart"/>
            <w:r w:rsidRPr="007065F4">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9FFDA" w14:textId="77777777" w:rsidR="001E655F" w:rsidRPr="007065F4" w:rsidRDefault="001E655F" w:rsidP="007025E2">
            <w:pPr>
              <w:pStyle w:val="TAL"/>
              <w:rPr>
                <w:lang w:eastAsia="x-none"/>
              </w:rPr>
            </w:pPr>
            <w:r w:rsidRPr="007065F4">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91A40"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CABC" w14:textId="77777777" w:rsidR="001E655F" w:rsidRPr="007065F4" w:rsidRDefault="001E655F" w:rsidP="007025E2">
            <w:pPr>
              <w:pStyle w:val="TAL"/>
            </w:pPr>
          </w:p>
        </w:tc>
      </w:tr>
      <w:tr w:rsidR="001E655F" w:rsidRPr="007065F4" w14:paraId="451D5D2F"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36677" w14:textId="77777777" w:rsidR="001E655F" w:rsidRPr="007065F4" w:rsidRDefault="001E655F" w:rsidP="007025E2">
            <w:pPr>
              <w:pStyle w:val="TAL"/>
              <w:rPr>
                <w:lang w:eastAsia="zh-CN"/>
              </w:rPr>
            </w:pPr>
            <w:r w:rsidRPr="007065F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ED127" w14:textId="77777777" w:rsidR="001E655F" w:rsidRPr="007065F4" w:rsidRDefault="001E655F" w:rsidP="007025E2">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A8AA1"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50493" w14:textId="77777777" w:rsidR="001E655F" w:rsidRPr="007065F4" w:rsidRDefault="001E655F" w:rsidP="007025E2">
            <w:pPr>
              <w:pStyle w:val="TAL"/>
            </w:pPr>
          </w:p>
        </w:tc>
      </w:tr>
      <w:tr w:rsidR="001E655F" w:rsidRPr="007065F4" w14:paraId="0C991B7D"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CAF7D" w14:textId="77777777" w:rsidR="001E655F" w:rsidRPr="007065F4" w:rsidRDefault="001E655F" w:rsidP="007025E2">
            <w:pPr>
              <w:pStyle w:val="TAL"/>
              <w:rPr>
                <w:lang w:eastAsia="zh-CN"/>
              </w:rPr>
            </w:pPr>
            <w:r w:rsidRPr="007065F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518F7" w14:textId="77777777" w:rsidR="001E655F" w:rsidRPr="007065F4" w:rsidRDefault="001E655F" w:rsidP="007025E2">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B8B4E"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C056E" w14:textId="77777777" w:rsidR="001E655F" w:rsidRPr="007065F4" w:rsidRDefault="001E655F" w:rsidP="007025E2">
            <w:pPr>
              <w:pStyle w:val="TAL"/>
            </w:pPr>
          </w:p>
        </w:tc>
      </w:tr>
      <w:tr w:rsidR="001E655F" w:rsidRPr="007065F4" w14:paraId="37A7F5EB"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04BAC" w14:textId="77777777" w:rsidR="001E655F" w:rsidRPr="007065F4" w:rsidRDefault="001E655F" w:rsidP="007025E2">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3E757" w14:textId="77777777" w:rsidR="001E655F" w:rsidRPr="007065F4"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ED6FC" w14:textId="77777777" w:rsidR="001E655F" w:rsidRPr="007065F4"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A6E58" w14:textId="77777777" w:rsidR="001E655F" w:rsidRPr="007065F4" w:rsidRDefault="001E655F" w:rsidP="007025E2">
            <w:pPr>
              <w:pStyle w:val="TAL"/>
            </w:pPr>
          </w:p>
        </w:tc>
      </w:tr>
    </w:tbl>
    <w:p w14:paraId="41920AF1" w14:textId="77777777" w:rsidR="001E655F" w:rsidRPr="007065F4" w:rsidRDefault="001E655F" w:rsidP="001E655F"/>
    <w:p w14:paraId="1ABA9FD6" w14:textId="77777777" w:rsidR="001E655F" w:rsidRPr="007065F4" w:rsidRDefault="001E655F" w:rsidP="001E655F">
      <w:pPr>
        <w:pStyle w:val="TH"/>
      </w:pPr>
      <w:r w:rsidRPr="007065F4">
        <w:lastRenderedPageBreak/>
        <w:t xml:space="preserve">Table </w:t>
      </w:r>
      <w:r w:rsidRPr="007065F4">
        <w:rPr>
          <w:lang w:eastAsia="zh-CN"/>
        </w:rPr>
        <w:t>8.1.1.3.4</w:t>
      </w:r>
      <w:r w:rsidRPr="007065F4">
        <w:t xml:space="preserve">.3.3-3: </w:t>
      </w:r>
      <w:proofErr w:type="spellStart"/>
      <w:r w:rsidRPr="007065F4">
        <w:t>RRCRelease</w:t>
      </w:r>
      <w:proofErr w:type="spellEnd"/>
      <w:r w:rsidRPr="007065F4">
        <w:t xml:space="preserve"> (step 6, Table </w:t>
      </w:r>
      <w:r w:rsidRPr="007065F4">
        <w:rPr>
          <w:lang w:eastAsia="zh-CN"/>
        </w:rPr>
        <w:t>8.1.1.3.4</w:t>
      </w:r>
      <w:r w:rsidRPr="007065F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E655F" w:rsidRPr="007065F4" w14:paraId="06D962FE" w14:textId="77777777" w:rsidTr="007025E2">
        <w:tc>
          <w:tcPr>
            <w:tcW w:w="9747" w:type="dxa"/>
            <w:gridSpan w:val="4"/>
            <w:tcBorders>
              <w:top w:val="single" w:sz="4" w:space="0" w:color="auto"/>
              <w:left w:val="single" w:sz="4" w:space="0" w:color="auto"/>
              <w:bottom w:val="single" w:sz="4" w:space="0" w:color="auto"/>
              <w:right w:val="single" w:sz="4" w:space="0" w:color="auto"/>
            </w:tcBorders>
            <w:hideMark/>
          </w:tcPr>
          <w:p w14:paraId="049297E2" w14:textId="77777777" w:rsidR="001E655F" w:rsidRPr="007065F4" w:rsidRDefault="001E655F" w:rsidP="007025E2">
            <w:pPr>
              <w:pStyle w:val="TAL"/>
              <w:rPr>
                <w:kern w:val="2"/>
              </w:rPr>
            </w:pPr>
            <w:r w:rsidRPr="007065F4">
              <w:rPr>
                <w:kern w:val="2"/>
              </w:rPr>
              <w:t>Derivation Path: TS 38.508-1 [4], Table 4.6.1-16</w:t>
            </w:r>
          </w:p>
        </w:tc>
      </w:tr>
      <w:tr w:rsidR="001E655F" w:rsidRPr="007065F4" w14:paraId="0DD8B600"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CB74BFD" w14:textId="77777777" w:rsidR="001E655F" w:rsidRPr="007065F4" w:rsidRDefault="001E655F" w:rsidP="007025E2">
            <w:pPr>
              <w:pStyle w:val="TAH"/>
              <w:rPr>
                <w:kern w:val="2"/>
              </w:rPr>
            </w:pPr>
            <w:r w:rsidRPr="007065F4">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EB1F12" w14:textId="77777777" w:rsidR="001E655F" w:rsidRPr="007065F4" w:rsidRDefault="001E655F" w:rsidP="007025E2">
            <w:pPr>
              <w:pStyle w:val="TAH"/>
              <w:rPr>
                <w:kern w:val="2"/>
              </w:rPr>
            </w:pPr>
            <w:r w:rsidRPr="007065F4">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D13E08A" w14:textId="77777777" w:rsidR="001E655F" w:rsidRPr="007065F4" w:rsidRDefault="001E655F" w:rsidP="007025E2">
            <w:pPr>
              <w:pStyle w:val="TAH"/>
              <w:rPr>
                <w:kern w:val="2"/>
              </w:rPr>
            </w:pPr>
            <w:r w:rsidRPr="007065F4">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1E99D04C" w14:textId="77777777" w:rsidR="001E655F" w:rsidRPr="007065F4" w:rsidRDefault="001E655F" w:rsidP="007025E2">
            <w:pPr>
              <w:pStyle w:val="TAH"/>
              <w:rPr>
                <w:kern w:val="2"/>
              </w:rPr>
            </w:pPr>
            <w:r w:rsidRPr="007065F4">
              <w:rPr>
                <w:kern w:val="2"/>
              </w:rPr>
              <w:t>Condition</w:t>
            </w:r>
          </w:p>
        </w:tc>
      </w:tr>
      <w:tr w:rsidR="001E655F" w:rsidRPr="007065F4" w14:paraId="3817AEA0"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DCACEED" w14:textId="77777777" w:rsidR="001E655F" w:rsidRPr="007065F4" w:rsidRDefault="001E655F" w:rsidP="007025E2">
            <w:pPr>
              <w:pStyle w:val="TAL"/>
              <w:rPr>
                <w:kern w:val="2"/>
              </w:rPr>
            </w:pPr>
            <w:proofErr w:type="spellStart"/>
            <w:r w:rsidRPr="007065F4">
              <w:rPr>
                <w:kern w:val="2"/>
              </w:rPr>
              <w:t>RRCRelease</w:t>
            </w:r>
            <w:proofErr w:type="spellEnd"/>
            <w:r w:rsidRPr="007065F4">
              <w:rPr>
                <w:kern w:val="2"/>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8714B63" w14:textId="77777777" w:rsidR="001E655F" w:rsidRPr="007065F4"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D660762"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E35FC2A" w14:textId="77777777" w:rsidR="001E655F" w:rsidRPr="007065F4" w:rsidRDefault="001E655F" w:rsidP="007025E2">
            <w:pPr>
              <w:pStyle w:val="TAL"/>
              <w:rPr>
                <w:kern w:val="2"/>
              </w:rPr>
            </w:pPr>
          </w:p>
        </w:tc>
      </w:tr>
      <w:tr w:rsidR="001E655F" w:rsidRPr="007065F4" w14:paraId="1428A53D"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F930205" w14:textId="77777777" w:rsidR="001E655F" w:rsidRPr="007065F4" w:rsidRDefault="001E655F" w:rsidP="007025E2">
            <w:pPr>
              <w:pStyle w:val="TAL"/>
              <w:rPr>
                <w:kern w:val="2"/>
              </w:rPr>
            </w:pPr>
            <w:r w:rsidRPr="007065F4">
              <w:rPr>
                <w:kern w:val="2"/>
              </w:rPr>
              <w:t xml:space="preserve">  </w:t>
            </w:r>
            <w:proofErr w:type="spellStart"/>
            <w:r w:rsidRPr="007065F4">
              <w:rPr>
                <w:kern w:val="2"/>
              </w:rPr>
              <w:t>criticalExtensions</w:t>
            </w:r>
            <w:proofErr w:type="spellEnd"/>
            <w:r w:rsidRPr="007065F4">
              <w:rPr>
                <w:kern w:val="2"/>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5C1681C" w14:textId="77777777" w:rsidR="001E655F" w:rsidRPr="007065F4"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7C3E266"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0D12FEF" w14:textId="77777777" w:rsidR="001E655F" w:rsidRPr="007065F4" w:rsidRDefault="001E655F" w:rsidP="007025E2">
            <w:pPr>
              <w:pStyle w:val="TAL"/>
              <w:rPr>
                <w:kern w:val="2"/>
              </w:rPr>
            </w:pPr>
          </w:p>
        </w:tc>
      </w:tr>
      <w:tr w:rsidR="001E655F" w:rsidRPr="007065F4" w14:paraId="41F599C7"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657DE96" w14:textId="77777777" w:rsidR="001E655F" w:rsidRPr="007065F4" w:rsidRDefault="001E655F" w:rsidP="007025E2">
            <w:pPr>
              <w:pStyle w:val="TAL"/>
              <w:rPr>
                <w:kern w:val="2"/>
              </w:rPr>
            </w:pPr>
            <w:r w:rsidRPr="007065F4">
              <w:rPr>
                <w:kern w:val="2"/>
              </w:rPr>
              <w:t xml:space="preserve">    </w:t>
            </w:r>
            <w:proofErr w:type="spellStart"/>
            <w:r w:rsidRPr="007065F4">
              <w:rPr>
                <w:kern w:val="2"/>
              </w:rPr>
              <w:t>rrcRelease</w:t>
            </w:r>
            <w:proofErr w:type="spellEnd"/>
            <w:r w:rsidRPr="007065F4">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0320FF" w14:textId="77777777" w:rsidR="001E655F" w:rsidRPr="007065F4"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7159DE5"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3572A12" w14:textId="77777777" w:rsidR="001E655F" w:rsidRPr="007065F4" w:rsidRDefault="001E655F" w:rsidP="007025E2">
            <w:pPr>
              <w:pStyle w:val="TAL"/>
              <w:rPr>
                <w:kern w:val="2"/>
              </w:rPr>
            </w:pPr>
          </w:p>
        </w:tc>
      </w:tr>
      <w:tr w:rsidR="001E655F" w:rsidRPr="007065F4" w14:paraId="4FFDC87C"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06194BB3" w14:textId="77777777" w:rsidR="001E655F" w:rsidRPr="007065F4" w:rsidRDefault="001E655F" w:rsidP="007025E2">
            <w:pPr>
              <w:pStyle w:val="TAL"/>
              <w:rPr>
                <w:kern w:val="2"/>
              </w:rPr>
            </w:pPr>
            <w:r w:rsidRPr="007065F4">
              <w:rPr>
                <w:kern w:val="2"/>
              </w:rPr>
              <w:t xml:space="preserve">      </w:t>
            </w:r>
            <w:proofErr w:type="spellStart"/>
            <w:r w:rsidRPr="007065F4">
              <w:rPr>
                <w:kern w:val="2"/>
              </w:rPr>
              <w:t>cellReselectionPriorities</w:t>
            </w:r>
            <w:proofErr w:type="spellEnd"/>
            <w:r w:rsidRPr="007065F4">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79D4CB" w14:textId="77777777" w:rsidR="001E655F" w:rsidRPr="007065F4"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3E51D27"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79C3DDB" w14:textId="77777777" w:rsidR="001E655F" w:rsidRPr="007065F4" w:rsidRDefault="001E655F" w:rsidP="007025E2">
            <w:pPr>
              <w:pStyle w:val="TAL"/>
              <w:rPr>
                <w:kern w:val="2"/>
              </w:rPr>
            </w:pPr>
          </w:p>
        </w:tc>
      </w:tr>
      <w:tr w:rsidR="001E655F" w:rsidRPr="007065F4" w14:paraId="1F250864"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601134A" w14:textId="77777777" w:rsidR="001E655F" w:rsidRPr="007065F4" w:rsidRDefault="001E655F" w:rsidP="007025E2">
            <w:pPr>
              <w:pStyle w:val="TAL"/>
              <w:rPr>
                <w:kern w:val="2"/>
              </w:rPr>
            </w:pPr>
            <w:r w:rsidRPr="007065F4">
              <w:rPr>
                <w:kern w:val="2"/>
              </w:rPr>
              <w:t xml:space="preserve">        </w:t>
            </w:r>
            <w:proofErr w:type="spellStart"/>
            <w:r w:rsidRPr="007065F4">
              <w:rPr>
                <w:kern w:val="2"/>
              </w:rPr>
              <w:t>freqPriorityListEUTRA</w:t>
            </w:r>
            <w:proofErr w:type="spellEnd"/>
            <w:r w:rsidRPr="007065F4">
              <w:rPr>
                <w:kern w:val="2"/>
              </w:rPr>
              <w:t xml:space="preserve"> </w:t>
            </w:r>
            <w:r w:rsidRPr="007065F4">
              <w:t>SEQUENCE (SIZE (1..maxFreq)) OF</w:t>
            </w:r>
            <w:r w:rsidRPr="007065F4">
              <w:rPr>
                <w:kern w:val="2"/>
              </w:rPr>
              <w:t xml:space="preserve"> </w:t>
            </w:r>
            <w:proofErr w:type="spellStart"/>
            <w:r w:rsidRPr="007065F4">
              <w:t>FreqPriorityEUTRA</w:t>
            </w:r>
            <w:proofErr w:type="spellEnd"/>
            <w:r w:rsidRPr="007065F4">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024DDA59" w14:textId="77777777" w:rsidR="001E655F" w:rsidRPr="007065F4" w:rsidRDefault="001E655F" w:rsidP="007025E2">
            <w:pPr>
              <w:pStyle w:val="TAL"/>
              <w:rPr>
                <w:kern w:val="2"/>
              </w:rPr>
            </w:pPr>
            <w:r w:rsidRPr="007065F4">
              <w:rPr>
                <w:kern w:val="2"/>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FBE4159"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0DDFC4E" w14:textId="77777777" w:rsidR="001E655F" w:rsidRPr="007065F4" w:rsidRDefault="001E655F" w:rsidP="007025E2">
            <w:pPr>
              <w:pStyle w:val="TAL"/>
              <w:rPr>
                <w:kern w:val="2"/>
              </w:rPr>
            </w:pPr>
          </w:p>
        </w:tc>
      </w:tr>
      <w:tr w:rsidR="001E655F" w:rsidRPr="007065F4" w14:paraId="651071F4" w14:textId="77777777" w:rsidTr="007025E2">
        <w:tc>
          <w:tcPr>
            <w:tcW w:w="4535" w:type="dxa"/>
            <w:tcBorders>
              <w:top w:val="single" w:sz="4" w:space="0" w:color="auto"/>
              <w:left w:val="single" w:sz="4" w:space="0" w:color="auto"/>
              <w:bottom w:val="single" w:sz="4" w:space="0" w:color="auto"/>
              <w:right w:val="single" w:sz="4" w:space="0" w:color="auto"/>
            </w:tcBorders>
          </w:tcPr>
          <w:p w14:paraId="6ABFA5D0" w14:textId="77777777" w:rsidR="001E655F" w:rsidRPr="007065F4" w:rsidRDefault="001E655F" w:rsidP="007025E2">
            <w:pPr>
              <w:pStyle w:val="TAL"/>
              <w:rPr>
                <w:kern w:val="2"/>
              </w:rPr>
            </w:pPr>
            <w:r w:rsidRPr="007065F4">
              <w:rPr>
                <w:lang w:eastAsia="zh-TW"/>
              </w:rPr>
              <w:t xml:space="preserve">          </w:t>
            </w:r>
            <w:proofErr w:type="spellStart"/>
            <w:r w:rsidRPr="007065F4">
              <w:t>freqPriorityListEUTRA</w:t>
            </w:r>
            <w:proofErr w:type="spellEnd"/>
            <w:r w:rsidRPr="007065F4">
              <w:t>[1]</w:t>
            </w:r>
            <w:r w:rsidRPr="007065F4">
              <w:rPr>
                <w:lang w:eastAsia="zh-TW"/>
              </w:rPr>
              <w:t xml:space="preserve"> </w:t>
            </w:r>
            <w:r w:rsidRPr="007065F4">
              <w:t>SEQUENCE {</w:t>
            </w:r>
          </w:p>
        </w:tc>
        <w:tc>
          <w:tcPr>
            <w:tcW w:w="2267" w:type="dxa"/>
            <w:tcBorders>
              <w:top w:val="single" w:sz="4" w:space="0" w:color="auto"/>
              <w:left w:val="single" w:sz="4" w:space="0" w:color="auto"/>
              <w:bottom w:val="single" w:sz="4" w:space="0" w:color="auto"/>
              <w:right w:val="single" w:sz="4" w:space="0" w:color="auto"/>
            </w:tcBorders>
          </w:tcPr>
          <w:p w14:paraId="55491353" w14:textId="77777777" w:rsidR="001E655F" w:rsidRPr="007065F4"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6F772D2B" w14:textId="77777777" w:rsidR="001E655F" w:rsidRPr="007065F4" w:rsidRDefault="001E655F" w:rsidP="007025E2">
            <w:pPr>
              <w:pStyle w:val="TAL"/>
              <w:rPr>
                <w:kern w:val="2"/>
              </w:rPr>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4A0CB88A" w14:textId="77777777" w:rsidR="001E655F" w:rsidRPr="007065F4" w:rsidRDefault="001E655F" w:rsidP="007025E2">
            <w:pPr>
              <w:pStyle w:val="TAL"/>
              <w:rPr>
                <w:kern w:val="2"/>
              </w:rPr>
            </w:pPr>
          </w:p>
        </w:tc>
      </w:tr>
      <w:tr w:rsidR="001E655F" w:rsidRPr="007065F4" w14:paraId="481C6425"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2F08617" w14:textId="77777777" w:rsidR="001E655F" w:rsidRPr="007065F4" w:rsidRDefault="001E655F" w:rsidP="007025E2">
            <w:pPr>
              <w:pStyle w:val="TAL"/>
              <w:rPr>
                <w:kern w:val="2"/>
              </w:rPr>
            </w:pPr>
            <w:r w:rsidRPr="007065F4">
              <w:rPr>
                <w:kern w:val="2"/>
              </w:rPr>
              <w:t xml:space="preserve">            </w:t>
            </w:r>
            <w:proofErr w:type="spellStart"/>
            <w:r w:rsidRPr="007065F4">
              <w:rPr>
                <w:kern w:val="2"/>
              </w:rPr>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550224" w14:textId="77777777" w:rsidR="001E655F" w:rsidRPr="007065F4" w:rsidRDefault="001E655F" w:rsidP="007025E2">
            <w:pPr>
              <w:pStyle w:val="TAL"/>
              <w:rPr>
                <w:kern w:val="2"/>
              </w:rPr>
            </w:pPr>
            <w:r w:rsidRPr="007065F4">
              <w:rPr>
                <w:kern w:val="2"/>
              </w:rPr>
              <w:t>ARFCN-</w:t>
            </w:r>
            <w:proofErr w:type="spellStart"/>
            <w:r w:rsidRPr="007065F4">
              <w:rPr>
                <w:kern w:val="2"/>
              </w:rPr>
              <w:t>ValueEUTRA</w:t>
            </w:r>
            <w:proofErr w:type="spellEnd"/>
            <w:r w:rsidRPr="007065F4">
              <w:rPr>
                <w:kern w:val="2"/>
              </w:rPr>
              <w:t xml:space="preserve"> of E-UTRA Cell 1</w:t>
            </w:r>
          </w:p>
        </w:tc>
        <w:tc>
          <w:tcPr>
            <w:tcW w:w="1700" w:type="dxa"/>
            <w:tcBorders>
              <w:top w:val="single" w:sz="4" w:space="0" w:color="auto"/>
              <w:left w:val="single" w:sz="4" w:space="0" w:color="auto"/>
              <w:bottom w:val="single" w:sz="4" w:space="0" w:color="auto"/>
              <w:right w:val="single" w:sz="4" w:space="0" w:color="auto"/>
            </w:tcBorders>
          </w:tcPr>
          <w:p w14:paraId="783FD420"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3B9C08B" w14:textId="77777777" w:rsidR="001E655F" w:rsidRPr="007065F4" w:rsidRDefault="001E655F" w:rsidP="007025E2">
            <w:pPr>
              <w:pStyle w:val="TAL"/>
              <w:rPr>
                <w:kern w:val="2"/>
              </w:rPr>
            </w:pPr>
          </w:p>
        </w:tc>
      </w:tr>
      <w:tr w:rsidR="001E655F" w:rsidRPr="007065F4" w14:paraId="5ED5B758"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043ABC82" w14:textId="77777777" w:rsidR="001E655F" w:rsidRPr="007065F4" w:rsidRDefault="001E655F" w:rsidP="007025E2">
            <w:pPr>
              <w:pStyle w:val="TAL"/>
              <w:rPr>
                <w:kern w:val="2"/>
              </w:rPr>
            </w:pPr>
            <w:r w:rsidRPr="007065F4">
              <w:rPr>
                <w:kern w:val="2"/>
              </w:rPr>
              <w:t xml:space="preserve">            </w:t>
            </w:r>
            <w:proofErr w:type="spellStart"/>
            <w:r w:rsidRPr="007065F4">
              <w:rPr>
                <w:kern w:val="2"/>
              </w:rPr>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5E6B44" w14:textId="77777777" w:rsidR="001E655F" w:rsidRPr="007065F4" w:rsidRDefault="001E655F" w:rsidP="007025E2">
            <w:pPr>
              <w:pStyle w:val="TAL"/>
              <w:rPr>
                <w:kern w:val="2"/>
              </w:rPr>
            </w:pPr>
            <w:r w:rsidRPr="007065F4">
              <w:rPr>
                <w:kern w:val="2"/>
              </w:rPr>
              <w:t>3</w:t>
            </w:r>
          </w:p>
        </w:tc>
        <w:tc>
          <w:tcPr>
            <w:tcW w:w="1700" w:type="dxa"/>
            <w:tcBorders>
              <w:top w:val="single" w:sz="4" w:space="0" w:color="auto"/>
              <w:left w:val="single" w:sz="4" w:space="0" w:color="auto"/>
              <w:bottom w:val="single" w:sz="4" w:space="0" w:color="auto"/>
              <w:right w:val="single" w:sz="4" w:space="0" w:color="auto"/>
            </w:tcBorders>
          </w:tcPr>
          <w:p w14:paraId="2D45F7B4"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03C92B9" w14:textId="77777777" w:rsidR="001E655F" w:rsidRPr="007065F4" w:rsidRDefault="001E655F" w:rsidP="007025E2">
            <w:pPr>
              <w:pStyle w:val="TAL"/>
              <w:rPr>
                <w:kern w:val="2"/>
              </w:rPr>
            </w:pPr>
          </w:p>
        </w:tc>
      </w:tr>
      <w:tr w:rsidR="001E655F" w:rsidRPr="007065F4" w14:paraId="24129404"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7E799CA" w14:textId="77777777" w:rsidR="001E655F" w:rsidRPr="007065F4" w:rsidRDefault="001E655F" w:rsidP="007025E2">
            <w:pPr>
              <w:pStyle w:val="TAL"/>
              <w:rPr>
                <w:kern w:val="2"/>
              </w:rPr>
            </w:pPr>
            <w:r w:rsidRPr="007065F4">
              <w:rPr>
                <w:kern w:val="2"/>
              </w:rPr>
              <w:t xml:space="preserve">            </w:t>
            </w:r>
            <w:proofErr w:type="spellStart"/>
            <w:r w:rsidRPr="007065F4">
              <w:rPr>
                <w:kern w:val="2"/>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03A6AA" w14:textId="77777777" w:rsidR="001E655F" w:rsidRPr="007065F4" w:rsidRDefault="001E655F" w:rsidP="007025E2">
            <w:pPr>
              <w:pStyle w:val="TAL"/>
              <w:rPr>
                <w:kern w:val="2"/>
              </w:rPr>
            </w:pPr>
            <w:r w:rsidRPr="007065F4">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761D77C9"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389446A" w14:textId="77777777" w:rsidR="001E655F" w:rsidRPr="007065F4" w:rsidRDefault="001E655F" w:rsidP="007025E2">
            <w:pPr>
              <w:pStyle w:val="TAL"/>
              <w:rPr>
                <w:kern w:val="2"/>
              </w:rPr>
            </w:pPr>
          </w:p>
        </w:tc>
      </w:tr>
      <w:tr w:rsidR="001E655F" w:rsidRPr="007065F4" w14:paraId="4ED824C1"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7C51A71" w14:textId="77777777" w:rsidR="001E655F" w:rsidRPr="007065F4" w:rsidRDefault="001E655F" w:rsidP="007025E2">
            <w:pPr>
              <w:pStyle w:val="TAL"/>
              <w:rPr>
                <w:kern w:val="2"/>
              </w:rPr>
            </w:pPr>
            <w:r w:rsidRPr="007065F4">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5F945BB5" w14:textId="77777777" w:rsidR="001E655F" w:rsidRPr="007065F4"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98F15EE"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14929DE" w14:textId="77777777" w:rsidR="001E655F" w:rsidRPr="007065F4" w:rsidRDefault="001E655F" w:rsidP="007025E2">
            <w:pPr>
              <w:pStyle w:val="TAL"/>
              <w:rPr>
                <w:kern w:val="2"/>
              </w:rPr>
            </w:pPr>
          </w:p>
        </w:tc>
      </w:tr>
      <w:tr w:rsidR="001E655F" w:rsidRPr="007065F4" w14:paraId="2B390630"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506EAA9" w14:textId="77777777" w:rsidR="001E655F" w:rsidRPr="007065F4" w:rsidRDefault="001E655F" w:rsidP="007025E2">
            <w:pPr>
              <w:pStyle w:val="TAL"/>
              <w:rPr>
                <w:kern w:val="2"/>
              </w:rPr>
            </w:pPr>
            <w:r w:rsidRPr="007065F4">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05653A7A" w14:textId="77777777" w:rsidR="001E655F" w:rsidRPr="007065F4"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7810F13"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D2BFA95" w14:textId="77777777" w:rsidR="001E655F" w:rsidRPr="007065F4" w:rsidRDefault="001E655F" w:rsidP="007025E2">
            <w:pPr>
              <w:pStyle w:val="TAL"/>
              <w:rPr>
                <w:kern w:val="2"/>
              </w:rPr>
            </w:pPr>
          </w:p>
        </w:tc>
      </w:tr>
      <w:tr w:rsidR="001E655F" w:rsidRPr="007065F4" w14:paraId="28D59EB5" w14:textId="77777777" w:rsidTr="007025E2">
        <w:tc>
          <w:tcPr>
            <w:tcW w:w="4535" w:type="dxa"/>
          </w:tcPr>
          <w:p w14:paraId="45AF3408" w14:textId="77777777" w:rsidR="001E655F" w:rsidRPr="007065F4" w:rsidRDefault="001E655F" w:rsidP="007025E2">
            <w:pPr>
              <w:pStyle w:val="TAL"/>
              <w:rPr>
                <w:kern w:val="2"/>
              </w:rPr>
            </w:pPr>
            <w:r w:rsidRPr="007065F4">
              <w:rPr>
                <w:color w:val="000000"/>
              </w:rPr>
              <w:t xml:space="preserve">        </w:t>
            </w:r>
            <w:proofErr w:type="spellStart"/>
            <w:r w:rsidRPr="007065F4">
              <w:t>freqPriorityListNR</w:t>
            </w:r>
            <w:proofErr w:type="spellEnd"/>
            <w:r w:rsidRPr="007065F4">
              <w:rPr>
                <w:color w:val="000000"/>
              </w:rPr>
              <w:t xml:space="preserve"> </w:t>
            </w:r>
            <w:r w:rsidRPr="007065F4">
              <w:t xml:space="preserve">SEQUENCE (SIZE (1..maxFreq)) OF </w:t>
            </w:r>
            <w:proofErr w:type="spellStart"/>
            <w:r w:rsidRPr="007065F4">
              <w:t>FreqPriorityNR</w:t>
            </w:r>
            <w:proofErr w:type="spellEnd"/>
            <w:r w:rsidRPr="007065F4">
              <w:t xml:space="preserve"> {</w:t>
            </w:r>
          </w:p>
        </w:tc>
        <w:tc>
          <w:tcPr>
            <w:tcW w:w="2267" w:type="dxa"/>
          </w:tcPr>
          <w:p w14:paraId="6D6BF384" w14:textId="77777777" w:rsidR="001E655F" w:rsidRPr="007065F4" w:rsidRDefault="001E655F" w:rsidP="007025E2">
            <w:pPr>
              <w:pStyle w:val="TAL"/>
              <w:rPr>
                <w:kern w:val="2"/>
              </w:rPr>
            </w:pPr>
            <w:r w:rsidRPr="007065F4">
              <w:rPr>
                <w:lang w:eastAsia="zh-CN"/>
              </w:rPr>
              <w:t>1 entry</w:t>
            </w:r>
          </w:p>
        </w:tc>
        <w:tc>
          <w:tcPr>
            <w:tcW w:w="1700" w:type="dxa"/>
          </w:tcPr>
          <w:p w14:paraId="6169FC46" w14:textId="77777777" w:rsidR="001E655F" w:rsidRPr="007065F4" w:rsidRDefault="001E655F" w:rsidP="007025E2">
            <w:pPr>
              <w:pStyle w:val="TAL"/>
              <w:rPr>
                <w:kern w:val="2"/>
              </w:rPr>
            </w:pPr>
          </w:p>
        </w:tc>
        <w:tc>
          <w:tcPr>
            <w:tcW w:w="1245" w:type="dxa"/>
          </w:tcPr>
          <w:p w14:paraId="39FFE3DE" w14:textId="77777777" w:rsidR="001E655F" w:rsidRPr="007065F4" w:rsidRDefault="001E655F" w:rsidP="007025E2">
            <w:pPr>
              <w:pStyle w:val="TAL"/>
              <w:rPr>
                <w:kern w:val="2"/>
              </w:rPr>
            </w:pPr>
          </w:p>
        </w:tc>
      </w:tr>
      <w:tr w:rsidR="001E655F" w:rsidRPr="007065F4" w14:paraId="25F74B39" w14:textId="77777777" w:rsidTr="007025E2">
        <w:tc>
          <w:tcPr>
            <w:tcW w:w="4535" w:type="dxa"/>
          </w:tcPr>
          <w:p w14:paraId="26363E2D" w14:textId="77777777" w:rsidR="001E655F" w:rsidRPr="007065F4" w:rsidRDefault="001E655F" w:rsidP="007025E2">
            <w:pPr>
              <w:pStyle w:val="TAL"/>
              <w:rPr>
                <w:color w:val="000000"/>
              </w:rPr>
            </w:pPr>
            <w:r w:rsidRPr="007065F4">
              <w:rPr>
                <w:lang w:eastAsia="zh-CN"/>
              </w:rPr>
              <w:t xml:space="preserve">          </w:t>
            </w:r>
            <w:proofErr w:type="spellStart"/>
            <w:r w:rsidRPr="007065F4">
              <w:t>FreqPriorityNR</w:t>
            </w:r>
            <w:proofErr w:type="spellEnd"/>
            <w:r w:rsidRPr="007065F4">
              <w:t>[1] SEQUENCE {</w:t>
            </w:r>
          </w:p>
        </w:tc>
        <w:tc>
          <w:tcPr>
            <w:tcW w:w="2267" w:type="dxa"/>
          </w:tcPr>
          <w:p w14:paraId="09FC1593" w14:textId="77777777" w:rsidR="001E655F" w:rsidRPr="007065F4" w:rsidRDefault="001E655F" w:rsidP="007025E2">
            <w:pPr>
              <w:pStyle w:val="TAL"/>
            </w:pPr>
          </w:p>
        </w:tc>
        <w:tc>
          <w:tcPr>
            <w:tcW w:w="1700" w:type="dxa"/>
          </w:tcPr>
          <w:p w14:paraId="26D457FC" w14:textId="77777777" w:rsidR="001E655F" w:rsidRPr="007065F4" w:rsidRDefault="001E655F" w:rsidP="007025E2">
            <w:pPr>
              <w:pStyle w:val="TAL"/>
              <w:rPr>
                <w:kern w:val="2"/>
              </w:rPr>
            </w:pPr>
            <w:r w:rsidRPr="007065F4">
              <w:t>entry 1</w:t>
            </w:r>
          </w:p>
        </w:tc>
        <w:tc>
          <w:tcPr>
            <w:tcW w:w="1245" w:type="dxa"/>
          </w:tcPr>
          <w:p w14:paraId="3B401F23" w14:textId="77777777" w:rsidR="001E655F" w:rsidRPr="007065F4" w:rsidRDefault="001E655F" w:rsidP="007025E2">
            <w:pPr>
              <w:pStyle w:val="TAL"/>
              <w:rPr>
                <w:kern w:val="2"/>
              </w:rPr>
            </w:pPr>
          </w:p>
        </w:tc>
      </w:tr>
      <w:tr w:rsidR="001E655F" w:rsidRPr="007065F4" w14:paraId="4C0CC59A" w14:textId="77777777" w:rsidTr="007025E2">
        <w:tc>
          <w:tcPr>
            <w:tcW w:w="4535" w:type="dxa"/>
          </w:tcPr>
          <w:p w14:paraId="1B0D8474" w14:textId="77777777" w:rsidR="001E655F" w:rsidRPr="007065F4" w:rsidRDefault="001E655F" w:rsidP="007025E2">
            <w:pPr>
              <w:pStyle w:val="TAL"/>
            </w:pPr>
            <w:r w:rsidRPr="007065F4">
              <w:t xml:space="preserve">            </w:t>
            </w:r>
            <w:proofErr w:type="spellStart"/>
            <w:r w:rsidRPr="007065F4">
              <w:t>carrierFreq</w:t>
            </w:r>
            <w:proofErr w:type="spellEnd"/>
          </w:p>
        </w:tc>
        <w:tc>
          <w:tcPr>
            <w:tcW w:w="2267" w:type="dxa"/>
          </w:tcPr>
          <w:p w14:paraId="709F1933" w14:textId="77777777" w:rsidR="001E655F" w:rsidRPr="007065F4" w:rsidRDefault="001E655F" w:rsidP="007025E2">
            <w:pPr>
              <w:pStyle w:val="TAL"/>
              <w:rPr>
                <w:kern w:val="2"/>
              </w:rPr>
            </w:pPr>
            <w:r w:rsidRPr="007065F4">
              <w:t>ARFCN-</w:t>
            </w:r>
            <w:proofErr w:type="spellStart"/>
            <w:r w:rsidRPr="007065F4">
              <w:t>ValueNR</w:t>
            </w:r>
            <w:proofErr w:type="spellEnd"/>
            <w:r w:rsidRPr="007065F4">
              <w:t xml:space="preserve"> for NR Cell 1 frequency</w:t>
            </w:r>
          </w:p>
        </w:tc>
        <w:tc>
          <w:tcPr>
            <w:tcW w:w="1700" w:type="dxa"/>
          </w:tcPr>
          <w:p w14:paraId="2296A92C" w14:textId="77777777" w:rsidR="001E655F" w:rsidRPr="007065F4" w:rsidRDefault="001E655F" w:rsidP="007025E2">
            <w:pPr>
              <w:pStyle w:val="TAL"/>
              <w:rPr>
                <w:kern w:val="2"/>
              </w:rPr>
            </w:pPr>
          </w:p>
        </w:tc>
        <w:tc>
          <w:tcPr>
            <w:tcW w:w="1245" w:type="dxa"/>
          </w:tcPr>
          <w:p w14:paraId="08E4C957" w14:textId="77777777" w:rsidR="001E655F" w:rsidRPr="007065F4" w:rsidRDefault="001E655F" w:rsidP="007025E2">
            <w:pPr>
              <w:pStyle w:val="TAL"/>
              <w:rPr>
                <w:kern w:val="2"/>
              </w:rPr>
            </w:pPr>
          </w:p>
        </w:tc>
      </w:tr>
      <w:tr w:rsidR="001E655F" w:rsidRPr="007065F4" w14:paraId="2DC236EC" w14:textId="77777777" w:rsidTr="007025E2">
        <w:tc>
          <w:tcPr>
            <w:tcW w:w="4535" w:type="dxa"/>
          </w:tcPr>
          <w:p w14:paraId="21058B3A" w14:textId="77777777" w:rsidR="001E655F" w:rsidRPr="007065F4" w:rsidRDefault="001E655F" w:rsidP="007025E2">
            <w:pPr>
              <w:pStyle w:val="TAL"/>
            </w:pPr>
            <w:r w:rsidRPr="007065F4">
              <w:t xml:space="preserve">            </w:t>
            </w:r>
            <w:proofErr w:type="spellStart"/>
            <w:r w:rsidRPr="007065F4">
              <w:t>cellReselectionPriority</w:t>
            </w:r>
            <w:proofErr w:type="spellEnd"/>
          </w:p>
        </w:tc>
        <w:tc>
          <w:tcPr>
            <w:tcW w:w="2267" w:type="dxa"/>
          </w:tcPr>
          <w:p w14:paraId="6CBAE139" w14:textId="77777777" w:rsidR="001E655F" w:rsidRPr="007065F4" w:rsidRDefault="001E655F" w:rsidP="007025E2">
            <w:pPr>
              <w:pStyle w:val="TAL"/>
              <w:rPr>
                <w:kern w:val="2"/>
              </w:rPr>
            </w:pPr>
            <w:r w:rsidRPr="007065F4">
              <w:t>4</w:t>
            </w:r>
          </w:p>
        </w:tc>
        <w:tc>
          <w:tcPr>
            <w:tcW w:w="1700" w:type="dxa"/>
          </w:tcPr>
          <w:p w14:paraId="585F278A" w14:textId="77777777" w:rsidR="001E655F" w:rsidRPr="007065F4" w:rsidRDefault="001E655F" w:rsidP="007025E2">
            <w:pPr>
              <w:pStyle w:val="TAL"/>
              <w:rPr>
                <w:kern w:val="2"/>
              </w:rPr>
            </w:pPr>
          </w:p>
        </w:tc>
        <w:tc>
          <w:tcPr>
            <w:tcW w:w="1245" w:type="dxa"/>
          </w:tcPr>
          <w:p w14:paraId="557CBF42" w14:textId="77777777" w:rsidR="001E655F" w:rsidRPr="007065F4" w:rsidRDefault="001E655F" w:rsidP="007025E2">
            <w:pPr>
              <w:pStyle w:val="TAL"/>
              <w:rPr>
                <w:kern w:val="2"/>
              </w:rPr>
            </w:pPr>
          </w:p>
        </w:tc>
      </w:tr>
      <w:tr w:rsidR="001E655F" w:rsidRPr="007065F4" w14:paraId="1712EBE5" w14:textId="77777777" w:rsidTr="007025E2">
        <w:tc>
          <w:tcPr>
            <w:tcW w:w="4535" w:type="dxa"/>
          </w:tcPr>
          <w:p w14:paraId="0EC1BD73" w14:textId="77777777" w:rsidR="001E655F" w:rsidRPr="007065F4" w:rsidRDefault="001E655F" w:rsidP="007025E2">
            <w:pPr>
              <w:pStyle w:val="TAL"/>
            </w:pPr>
            <w:r w:rsidRPr="007065F4">
              <w:t xml:space="preserve">            </w:t>
            </w:r>
            <w:proofErr w:type="spellStart"/>
            <w:r w:rsidRPr="007065F4">
              <w:t>cellReselectionSubPriority</w:t>
            </w:r>
            <w:proofErr w:type="spellEnd"/>
          </w:p>
        </w:tc>
        <w:tc>
          <w:tcPr>
            <w:tcW w:w="2267" w:type="dxa"/>
          </w:tcPr>
          <w:p w14:paraId="398DA3B8" w14:textId="77777777" w:rsidR="001E655F" w:rsidRPr="007065F4" w:rsidRDefault="001E655F" w:rsidP="007025E2">
            <w:pPr>
              <w:pStyle w:val="TAL"/>
              <w:rPr>
                <w:kern w:val="2"/>
              </w:rPr>
            </w:pPr>
            <w:r w:rsidRPr="007065F4">
              <w:rPr>
                <w:lang w:eastAsia="zh-CN"/>
              </w:rPr>
              <w:t>Not present</w:t>
            </w:r>
          </w:p>
        </w:tc>
        <w:tc>
          <w:tcPr>
            <w:tcW w:w="1700" w:type="dxa"/>
          </w:tcPr>
          <w:p w14:paraId="09CE9380" w14:textId="77777777" w:rsidR="001E655F" w:rsidRPr="007065F4" w:rsidRDefault="001E655F" w:rsidP="007025E2">
            <w:pPr>
              <w:pStyle w:val="TAL"/>
              <w:rPr>
                <w:kern w:val="2"/>
              </w:rPr>
            </w:pPr>
          </w:p>
        </w:tc>
        <w:tc>
          <w:tcPr>
            <w:tcW w:w="1245" w:type="dxa"/>
          </w:tcPr>
          <w:p w14:paraId="54FD5E2E" w14:textId="77777777" w:rsidR="001E655F" w:rsidRPr="007065F4" w:rsidRDefault="001E655F" w:rsidP="007025E2">
            <w:pPr>
              <w:pStyle w:val="TAL"/>
              <w:rPr>
                <w:kern w:val="2"/>
              </w:rPr>
            </w:pPr>
          </w:p>
        </w:tc>
      </w:tr>
      <w:tr w:rsidR="001E655F" w:rsidRPr="007065F4" w14:paraId="75ACB45E"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BF07A38" w14:textId="77777777" w:rsidR="001E655F" w:rsidRPr="007065F4" w:rsidRDefault="001E655F" w:rsidP="007025E2">
            <w:pPr>
              <w:pStyle w:val="TAL"/>
              <w:rPr>
                <w:kern w:val="2"/>
              </w:rPr>
            </w:pPr>
            <w:r w:rsidRPr="007065F4">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38DA1DD" w14:textId="77777777" w:rsidR="001E655F" w:rsidRPr="007065F4"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B878E3A"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A6812F9" w14:textId="77777777" w:rsidR="001E655F" w:rsidRPr="007065F4" w:rsidRDefault="001E655F" w:rsidP="007025E2">
            <w:pPr>
              <w:pStyle w:val="TAL"/>
              <w:rPr>
                <w:kern w:val="2"/>
              </w:rPr>
            </w:pPr>
          </w:p>
        </w:tc>
      </w:tr>
      <w:tr w:rsidR="001E655F" w:rsidRPr="007065F4" w14:paraId="3447AC5D" w14:textId="77777777" w:rsidTr="007025E2">
        <w:tc>
          <w:tcPr>
            <w:tcW w:w="4535" w:type="dxa"/>
          </w:tcPr>
          <w:p w14:paraId="7D907926" w14:textId="77777777" w:rsidR="001E655F" w:rsidRPr="007065F4" w:rsidRDefault="001E655F" w:rsidP="007025E2">
            <w:pPr>
              <w:pStyle w:val="TAL"/>
              <w:rPr>
                <w:kern w:val="2"/>
              </w:rPr>
            </w:pPr>
            <w:r w:rsidRPr="007065F4">
              <w:t xml:space="preserve">        }</w:t>
            </w:r>
          </w:p>
        </w:tc>
        <w:tc>
          <w:tcPr>
            <w:tcW w:w="2267" w:type="dxa"/>
          </w:tcPr>
          <w:p w14:paraId="2A84A283" w14:textId="77777777" w:rsidR="001E655F" w:rsidRPr="007065F4" w:rsidRDefault="001E655F" w:rsidP="007025E2">
            <w:pPr>
              <w:pStyle w:val="TAL"/>
              <w:rPr>
                <w:kern w:val="2"/>
              </w:rPr>
            </w:pPr>
          </w:p>
        </w:tc>
        <w:tc>
          <w:tcPr>
            <w:tcW w:w="1700" w:type="dxa"/>
          </w:tcPr>
          <w:p w14:paraId="3D5B513C" w14:textId="77777777" w:rsidR="001E655F" w:rsidRPr="007065F4" w:rsidRDefault="001E655F" w:rsidP="007025E2">
            <w:pPr>
              <w:pStyle w:val="TAL"/>
              <w:rPr>
                <w:kern w:val="2"/>
              </w:rPr>
            </w:pPr>
          </w:p>
        </w:tc>
        <w:tc>
          <w:tcPr>
            <w:tcW w:w="1245" w:type="dxa"/>
          </w:tcPr>
          <w:p w14:paraId="734835DF" w14:textId="77777777" w:rsidR="001E655F" w:rsidRPr="007065F4" w:rsidRDefault="001E655F" w:rsidP="007025E2">
            <w:pPr>
              <w:pStyle w:val="TAL"/>
              <w:rPr>
                <w:kern w:val="2"/>
              </w:rPr>
            </w:pPr>
          </w:p>
        </w:tc>
      </w:tr>
      <w:tr w:rsidR="001E655F" w:rsidRPr="007065F4" w14:paraId="01FE251C"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3CAC4B78" w14:textId="77777777" w:rsidR="001E655F" w:rsidRPr="007065F4" w:rsidRDefault="001E655F" w:rsidP="007025E2">
            <w:pPr>
              <w:pStyle w:val="TAL"/>
              <w:rPr>
                <w:kern w:val="2"/>
              </w:rPr>
            </w:pPr>
            <w:r w:rsidRPr="007065F4">
              <w:rPr>
                <w:kern w:val="2"/>
              </w:rPr>
              <w:t xml:space="preserve">        t320</w:t>
            </w:r>
          </w:p>
        </w:tc>
        <w:tc>
          <w:tcPr>
            <w:tcW w:w="2267" w:type="dxa"/>
            <w:tcBorders>
              <w:top w:val="single" w:sz="4" w:space="0" w:color="auto"/>
              <w:left w:val="single" w:sz="4" w:space="0" w:color="auto"/>
              <w:bottom w:val="single" w:sz="4" w:space="0" w:color="auto"/>
              <w:right w:val="single" w:sz="4" w:space="0" w:color="auto"/>
            </w:tcBorders>
            <w:hideMark/>
          </w:tcPr>
          <w:p w14:paraId="38D812B6" w14:textId="77777777" w:rsidR="001E655F" w:rsidRPr="007065F4" w:rsidRDefault="001E655F" w:rsidP="007025E2">
            <w:pPr>
              <w:pStyle w:val="TAL"/>
              <w:rPr>
                <w:kern w:val="2"/>
              </w:rPr>
            </w:pPr>
            <w:r w:rsidRPr="007065F4">
              <w:rPr>
                <w:kern w:val="2"/>
              </w:rPr>
              <w:t>min5</w:t>
            </w:r>
          </w:p>
        </w:tc>
        <w:tc>
          <w:tcPr>
            <w:tcW w:w="1700" w:type="dxa"/>
            <w:tcBorders>
              <w:top w:val="single" w:sz="4" w:space="0" w:color="auto"/>
              <w:left w:val="single" w:sz="4" w:space="0" w:color="auto"/>
              <w:bottom w:val="single" w:sz="4" w:space="0" w:color="auto"/>
              <w:right w:val="single" w:sz="4" w:space="0" w:color="auto"/>
            </w:tcBorders>
          </w:tcPr>
          <w:p w14:paraId="54529AF8"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010078C" w14:textId="77777777" w:rsidR="001E655F" w:rsidRPr="007065F4" w:rsidRDefault="001E655F" w:rsidP="007025E2">
            <w:pPr>
              <w:pStyle w:val="TAL"/>
              <w:rPr>
                <w:kern w:val="2"/>
              </w:rPr>
            </w:pPr>
          </w:p>
        </w:tc>
      </w:tr>
      <w:tr w:rsidR="001E655F" w:rsidRPr="007065F4" w14:paraId="537F01DE"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0DE24CD6" w14:textId="77777777" w:rsidR="001E655F" w:rsidRPr="007065F4" w:rsidRDefault="001E655F" w:rsidP="007025E2">
            <w:pPr>
              <w:pStyle w:val="TAL"/>
              <w:rPr>
                <w:kern w:val="2"/>
              </w:rPr>
            </w:pPr>
            <w:r w:rsidRPr="007065F4">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3DAA6E93" w14:textId="77777777" w:rsidR="001E655F" w:rsidRPr="007065F4"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E60D3F6"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3B074D5" w14:textId="77777777" w:rsidR="001E655F" w:rsidRPr="007065F4" w:rsidRDefault="001E655F" w:rsidP="007025E2">
            <w:pPr>
              <w:pStyle w:val="TAL"/>
              <w:rPr>
                <w:kern w:val="2"/>
              </w:rPr>
            </w:pPr>
          </w:p>
        </w:tc>
      </w:tr>
      <w:tr w:rsidR="001E655F" w:rsidRPr="007065F4" w14:paraId="249AFA12"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A779078" w14:textId="77777777" w:rsidR="001E655F" w:rsidRPr="007065F4" w:rsidRDefault="001E655F" w:rsidP="007025E2">
            <w:pPr>
              <w:pStyle w:val="TAL"/>
              <w:rPr>
                <w:kern w:val="2"/>
              </w:rPr>
            </w:pPr>
            <w:r w:rsidRPr="007065F4">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7EE17DE" w14:textId="77777777" w:rsidR="001E655F" w:rsidRPr="007065F4"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34169C68"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27B05D0" w14:textId="77777777" w:rsidR="001E655F" w:rsidRPr="007065F4" w:rsidRDefault="001E655F" w:rsidP="007025E2">
            <w:pPr>
              <w:pStyle w:val="TAL"/>
              <w:rPr>
                <w:kern w:val="2"/>
              </w:rPr>
            </w:pPr>
          </w:p>
        </w:tc>
      </w:tr>
      <w:tr w:rsidR="001E655F" w:rsidRPr="007065F4" w14:paraId="754E7DD3"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68784187" w14:textId="77777777" w:rsidR="001E655F" w:rsidRPr="007065F4" w:rsidRDefault="001E655F" w:rsidP="007025E2">
            <w:pPr>
              <w:pStyle w:val="TAL"/>
              <w:rPr>
                <w:kern w:val="2"/>
              </w:rPr>
            </w:pPr>
            <w:r w:rsidRPr="007065F4">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876D2B3" w14:textId="77777777" w:rsidR="001E655F" w:rsidRPr="007065F4"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317E0421"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A713D6E" w14:textId="77777777" w:rsidR="001E655F" w:rsidRPr="007065F4" w:rsidRDefault="001E655F" w:rsidP="007025E2">
            <w:pPr>
              <w:pStyle w:val="TAL"/>
              <w:rPr>
                <w:kern w:val="2"/>
              </w:rPr>
            </w:pPr>
          </w:p>
        </w:tc>
      </w:tr>
      <w:tr w:rsidR="001E655F" w:rsidRPr="007065F4" w14:paraId="2E96CF36"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F3DF1D3" w14:textId="77777777" w:rsidR="001E655F" w:rsidRPr="007065F4" w:rsidRDefault="001E655F" w:rsidP="007025E2">
            <w:pPr>
              <w:pStyle w:val="TAL"/>
              <w:rPr>
                <w:kern w:val="2"/>
              </w:rPr>
            </w:pPr>
            <w:r w:rsidRPr="007065F4">
              <w:rPr>
                <w:kern w:val="2"/>
              </w:rPr>
              <w:t>}</w:t>
            </w:r>
          </w:p>
        </w:tc>
        <w:tc>
          <w:tcPr>
            <w:tcW w:w="2267" w:type="dxa"/>
            <w:tcBorders>
              <w:top w:val="single" w:sz="4" w:space="0" w:color="auto"/>
              <w:left w:val="single" w:sz="4" w:space="0" w:color="auto"/>
              <w:bottom w:val="single" w:sz="4" w:space="0" w:color="auto"/>
              <w:right w:val="single" w:sz="4" w:space="0" w:color="auto"/>
            </w:tcBorders>
          </w:tcPr>
          <w:p w14:paraId="66731453" w14:textId="77777777" w:rsidR="001E655F" w:rsidRPr="007065F4"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67DFAAD6" w14:textId="77777777" w:rsidR="001E655F" w:rsidRPr="007065F4"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AA9C929" w14:textId="77777777" w:rsidR="001E655F" w:rsidRPr="007065F4" w:rsidRDefault="001E655F" w:rsidP="007025E2">
            <w:pPr>
              <w:pStyle w:val="TAL"/>
              <w:rPr>
                <w:kern w:val="2"/>
              </w:rPr>
            </w:pPr>
          </w:p>
        </w:tc>
      </w:tr>
    </w:tbl>
    <w:p w14:paraId="6A980FA0" w14:textId="77777777" w:rsidR="001E655F" w:rsidRPr="007065F4" w:rsidRDefault="001E655F" w:rsidP="001E655F"/>
    <w:p w14:paraId="669C5220" w14:textId="77777777" w:rsidR="001E655F" w:rsidRPr="007065F4" w:rsidRDefault="001E655F" w:rsidP="001E655F">
      <w:pPr>
        <w:pStyle w:val="TH"/>
      </w:pPr>
      <w:r w:rsidRPr="007065F4">
        <w:t xml:space="preserve">Table </w:t>
      </w:r>
      <w:r w:rsidRPr="007065F4">
        <w:rPr>
          <w:lang w:eastAsia="zh-CN"/>
        </w:rPr>
        <w:t>8.1.1.3.4</w:t>
      </w:r>
      <w:r w:rsidRPr="007065F4">
        <w:t xml:space="preserve">.3.3-4: </w:t>
      </w:r>
      <w:proofErr w:type="spellStart"/>
      <w:r w:rsidRPr="007065F4">
        <w:rPr>
          <w:i/>
          <w:iCs/>
        </w:rPr>
        <w:t>RRCConnectionReconfiguration</w:t>
      </w:r>
      <w:proofErr w:type="spellEnd"/>
      <w:r w:rsidRPr="007065F4">
        <w:t xml:space="preserve"> (steps 3E and 14 Table </w:t>
      </w:r>
      <w:r w:rsidRPr="007065F4">
        <w:rPr>
          <w:lang w:eastAsia="zh-CN"/>
        </w:rPr>
        <w:t>8.1.1.3.4</w:t>
      </w:r>
      <w:r w:rsidRPr="007065F4">
        <w:t>.3.2-3)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268"/>
        <w:gridCol w:w="1701"/>
        <w:gridCol w:w="1275"/>
      </w:tblGrid>
      <w:tr w:rsidR="001E655F" w:rsidRPr="007065F4" w14:paraId="3B314184" w14:textId="77777777" w:rsidTr="007025E2">
        <w:trPr>
          <w:gridBefore w:val="1"/>
          <w:wBefore w:w="9" w:type="dxa"/>
        </w:trPr>
        <w:tc>
          <w:tcPr>
            <w:tcW w:w="9738" w:type="dxa"/>
            <w:gridSpan w:val="4"/>
          </w:tcPr>
          <w:p w14:paraId="16079023" w14:textId="77777777" w:rsidR="001E655F" w:rsidRPr="007065F4" w:rsidRDefault="001E655F" w:rsidP="007025E2">
            <w:pPr>
              <w:pStyle w:val="TAL"/>
            </w:pPr>
            <w:r>
              <w:t>Derivation Path: TS 36.</w:t>
            </w:r>
            <w:r w:rsidRPr="007065F4">
              <w:t>508[7] Table 4.6.1-8</w:t>
            </w:r>
          </w:p>
        </w:tc>
      </w:tr>
      <w:tr w:rsidR="001E655F" w:rsidRPr="007065F4" w14:paraId="3947DE36" w14:textId="77777777" w:rsidTr="007025E2">
        <w:tblPrEx>
          <w:tblCellMar>
            <w:left w:w="108" w:type="dxa"/>
            <w:right w:w="108" w:type="dxa"/>
          </w:tblCellMar>
        </w:tblPrEx>
        <w:tc>
          <w:tcPr>
            <w:tcW w:w="4503" w:type="dxa"/>
            <w:gridSpan w:val="2"/>
          </w:tcPr>
          <w:p w14:paraId="6BAB44A2" w14:textId="77777777" w:rsidR="001E655F" w:rsidRPr="007065F4" w:rsidRDefault="001E655F" w:rsidP="007025E2">
            <w:pPr>
              <w:pStyle w:val="TAH"/>
            </w:pPr>
            <w:r w:rsidRPr="007065F4">
              <w:t>Information Element</w:t>
            </w:r>
          </w:p>
        </w:tc>
        <w:tc>
          <w:tcPr>
            <w:tcW w:w="2268" w:type="dxa"/>
          </w:tcPr>
          <w:p w14:paraId="2474F955" w14:textId="77777777" w:rsidR="001E655F" w:rsidRPr="007065F4" w:rsidRDefault="001E655F" w:rsidP="007025E2">
            <w:pPr>
              <w:pStyle w:val="TAH"/>
            </w:pPr>
            <w:r w:rsidRPr="007065F4">
              <w:t>Value/remark</w:t>
            </w:r>
          </w:p>
        </w:tc>
        <w:tc>
          <w:tcPr>
            <w:tcW w:w="1701" w:type="dxa"/>
          </w:tcPr>
          <w:p w14:paraId="368DFCBC" w14:textId="77777777" w:rsidR="001E655F" w:rsidRPr="007065F4" w:rsidRDefault="001E655F" w:rsidP="007025E2">
            <w:pPr>
              <w:pStyle w:val="TAH"/>
            </w:pPr>
            <w:r w:rsidRPr="007065F4">
              <w:t>Comment</w:t>
            </w:r>
          </w:p>
        </w:tc>
        <w:tc>
          <w:tcPr>
            <w:tcW w:w="1275" w:type="dxa"/>
          </w:tcPr>
          <w:p w14:paraId="00257D63" w14:textId="77777777" w:rsidR="001E655F" w:rsidRPr="007065F4" w:rsidRDefault="001E655F" w:rsidP="007025E2">
            <w:pPr>
              <w:pStyle w:val="TAH"/>
            </w:pPr>
            <w:r w:rsidRPr="007065F4">
              <w:t>Condition</w:t>
            </w:r>
          </w:p>
        </w:tc>
      </w:tr>
      <w:tr w:rsidR="001E655F" w:rsidRPr="007065F4" w14:paraId="5231F9CF" w14:textId="77777777" w:rsidTr="007025E2">
        <w:tblPrEx>
          <w:tblCellMar>
            <w:left w:w="108" w:type="dxa"/>
            <w:right w:w="108" w:type="dxa"/>
          </w:tblCellMar>
        </w:tblPrEx>
        <w:tc>
          <w:tcPr>
            <w:tcW w:w="4503" w:type="dxa"/>
            <w:gridSpan w:val="2"/>
          </w:tcPr>
          <w:p w14:paraId="15248DA5" w14:textId="77777777" w:rsidR="001E655F" w:rsidRPr="007065F4" w:rsidRDefault="001E655F" w:rsidP="007025E2">
            <w:pPr>
              <w:pStyle w:val="TAL"/>
            </w:pPr>
            <w:proofErr w:type="spellStart"/>
            <w:r w:rsidRPr="007065F4">
              <w:t>RRCConnectionReconfiguration</w:t>
            </w:r>
            <w:proofErr w:type="spellEnd"/>
            <w:r w:rsidRPr="007065F4">
              <w:t xml:space="preserve"> ::= SEQUENCE {</w:t>
            </w:r>
          </w:p>
        </w:tc>
        <w:tc>
          <w:tcPr>
            <w:tcW w:w="2268" w:type="dxa"/>
          </w:tcPr>
          <w:p w14:paraId="365AB481" w14:textId="77777777" w:rsidR="001E655F" w:rsidRPr="007065F4" w:rsidRDefault="001E655F" w:rsidP="007025E2">
            <w:pPr>
              <w:pStyle w:val="TAL"/>
            </w:pPr>
          </w:p>
        </w:tc>
        <w:tc>
          <w:tcPr>
            <w:tcW w:w="1701" w:type="dxa"/>
          </w:tcPr>
          <w:p w14:paraId="50CB903B" w14:textId="77777777" w:rsidR="001E655F" w:rsidRPr="007065F4" w:rsidRDefault="001E655F" w:rsidP="007025E2">
            <w:pPr>
              <w:pStyle w:val="TAL"/>
            </w:pPr>
          </w:p>
        </w:tc>
        <w:tc>
          <w:tcPr>
            <w:tcW w:w="1275" w:type="dxa"/>
          </w:tcPr>
          <w:p w14:paraId="2C68F955" w14:textId="77777777" w:rsidR="001E655F" w:rsidRPr="007065F4" w:rsidRDefault="001E655F" w:rsidP="007025E2">
            <w:pPr>
              <w:pStyle w:val="TAL"/>
            </w:pPr>
          </w:p>
        </w:tc>
      </w:tr>
      <w:tr w:rsidR="001E655F" w:rsidRPr="007065F4" w14:paraId="4DE377B5" w14:textId="77777777" w:rsidTr="007025E2">
        <w:tblPrEx>
          <w:tblCellMar>
            <w:left w:w="108" w:type="dxa"/>
            <w:right w:w="108" w:type="dxa"/>
          </w:tblCellMar>
        </w:tblPrEx>
        <w:tc>
          <w:tcPr>
            <w:tcW w:w="4503" w:type="dxa"/>
            <w:gridSpan w:val="2"/>
          </w:tcPr>
          <w:p w14:paraId="6249626C" w14:textId="77777777" w:rsidR="001E655F" w:rsidRPr="007065F4" w:rsidRDefault="001E655F" w:rsidP="007025E2">
            <w:pPr>
              <w:pStyle w:val="TAL"/>
            </w:pPr>
            <w:r w:rsidRPr="007065F4">
              <w:t xml:space="preserve">  </w:t>
            </w:r>
            <w:proofErr w:type="spellStart"/>
            <w:r w:rsidRPr="007065F4">
              <w:t>criticalExtensions</w:t>
            </w:r>
            <w:proofErr w:type="spellEnd"/>
            <w:r w:rsidRPr="007065F4">
              <w:t xml:space="preserve"> CHOICE {</w:t>
            </w:r>
          </w:p>
        </w:tc>
        <w:tc>
          <w:tcPr>
            <w:tcW w:w="2268" w:type="dxa"/>
          </w:tcPr>
          <w:p w14:paraId="3451BC7A" w14:textId="77777777" w:rsidR="001E655F" w:rsidRPr="007065F4" w:rsidRDefault="001E655F" w:rsidP="007025E2">
            <w:pPr>
              <w:pStyle w:val="TAL"/>
            </w:pPr>
          </w:p>
        </w:tc>
        <w:tc>
          <w:tcPr>
            <w:tcW w:w="1701" w:type="dxa"/>
          </w:tcPr>
          <w:p w14:paraId="3EB855BC" w14:textId="77777777" w:rsidR="001E655F" w:rsidRPr="007065F4" w:rsidRDefault="001E655F" w:rsidP="007025E2">
            <w:pPr>
              <w:pStyle w:val="TAL"/>
            </w:pPr>
          </w:p>
        </w:tc>
        <w:tc>
          <w:tcPr>
            <w:tcW w:w="1275" w:type="dxa"/>
          </w:tcPr>
          <w:p w14:paraId="40BDD6BA" w14:textId="77777777" w:rsidR="001E655F" w:rsidRPr="007065F4" w:rsidRDefault="001E655F" w:rsidP="007025E2">
            <w:pPr>
              <w:pStyle w:val="TAL"/>
            </w:pPr>
          </w:p>
        </w:tc>
      </w:tr>
      <w:tr w:rsidR="001E655F" w:rsidRPr="007065F4" w14:paraId="7899A8E9" w14:textId="77777777" w:rsidTr="007025E2">
        <w:tblPrEx>
          <w:tblCellMar>
            <w:left w:w="108" w:type="dxa"/>
            <w:right w:w="108" w:type="dxa"/>
          </w:tblCellMar>
        </w:tblPrEx>
        <w:tc>
          <w:tcPr>
            <w:tcW w:w="4503" w:type="dxa"/>
            <w:gridSpan w:val="2"/>
          </w:tcPr>
          <w:p w14:paraId="2A74484D" w14:textId="77777777" w:rsidR="001E655F" w:rsidRPr="007065F4" w:rsidRDefault="001E655F" w:rsidP="007025E2">
            <w:pPr>
              <w:pStyle w:val="TAL"/>
            </w:pPr>
            <w:r w:rsidRPr="007065F4">
              <w:t xml:space="preserve">    c1 CHOICE {</w:t>
            </w:r>
          </w:p>
        </w:tc>
        <w:tc>
          <w:tcPr>
            <w:tcW w:w="2268" w:type="dxa"/>
          </w:tcPr>
          <w:p w14:paraId="4A067AE1" w14:textId="77777777" w:rsidR="001E655F" w:rsidRPr="007065F4" w:rsidRDefault="001E655F" w:rsidP="007025E2">
            <w:pPr>
              <w:pStyle w:val="TAL"/>
            </w:pPr>
          </w:p>
        </w:tc>
        <w:tc>
          <w:tcPr>
            <w:tcW w:w="1701" w:type="dxa"/>
          </w:tcPr>
          <w:p w14:paraId="75A4D976" w14:textId="77777777" w:rsidR="001E655F" w:rsidRPr="007065F4" w:rsidRDefault="001E655F" w:rsidP="007025E2">
            <w:pPr>
              <w:pStyle w:val="TAL"/>
            </w:pPr>
          </w:p>
        </w:tc>
        <w:tc>
          <w:tcPr>
            <w:tcW w:w="1275" w:type="dxa"/>
          </w:tcPr>
          <w:p w14:paraId="503767E5" w14:textId="77777777" w:rsidR="001E655F" w:rsidRPr="007065F4" w:rsidRDefault="001E655F" w:rsidP="007025E2">
            <w:pPr>
              <w:pStyle w:val="TAL"/>
            </w:pPr>
          </w:p>
        </w:tc>
      </w:tr>
      <w:tr w:rsidR="001E655F" w:rsidRPr="007065F4" w14:paraId="1A6C3751" w14:textId="77777777" w:rsidTr="007025E2">
        <w:tblPrEx>
          <w:tblCellMar>
            <w:left w:w="108" w:type="dxa"/>
            <w:right w:w="108" w:type="dxa"/>
          </w:tblCellMar>
        </w:tblPrEx>
        <w:tc>
          <w:tcPr>
            <w:tcW w:w="4503" w:type="dxa"/>
            <w:gridSpan w:val="2"/>
            <w:tcBorders>
              <w:bottom w:val="single" w:sz="4" w:space="0" w:color="auto"/>
            </w:tcBorders>
          </w:tcPr>
          <w:p w14:paraId="39F1E1FD" w14:textId="77777777" w:rsidR="001E655F" w:rsidRPr="007065F4" w:rsidRDefault="001E655F" w:rsidP="007025E2">
            <w:pPr>
              <w:pStyle w:val="TAL"/>
            </w:pPr>
            <w:r w:rsidRPr="007065F4">
              <w:t xml:space="preserve">      rrcConnectionReconfiguration-r8 SEQUENCE {</w:t>
            </w:r>
          </w:p>
        </w:tc>
        <w:tc>
          <w:tcPr>
            <w:tcW w:w="2268" w:type="dxa"/>
          </w:tcPr>
          <w:p w14:paraId="0F777DC1" w14:textId="77777777" w:rsidR="001E655F" w:rsidRPr="007065F4" w:rsidRDefault="001E655F" w:rsidP="007025E2">
            <w:pPr>
              <w:pStyle w:val="TAL"/>
            </w:pPr>
          </w:p>
        </w:tc>
        <w:tc>
          <w:tcPr>
            <w:tcW w:w="1701" w:type="dxa"/>
          </w:tcPr>
          <w:p w14:paraId="76201C98" w14:textId="77777777" w:rsidR="001E655F" w:rsidRPr="007065F4" w:rsidRDefault="001E655F" w:rsidP="007025E2">
            <w:pPr>
              <w:pStyle w:val="TAL"/>
            </w:pPr>
          </w:p>
        </w:tc>
        <w:tc>
          <w:tcPr>
            <w:tcW w:w="1275" w:type="dxa"/>
          </w:tcPr>
          <w:p w14:paraId="48F5D7FF" w14:textId="77777777" w:rsidR="001E655F" w:rsidRPr="007065F4" w:rsidRDefault="001E655F" w:rsidP="007025E2">
            <w:pPr>
              <w:pStyle w:val="TAL"/>
            </w:pPr>
          </w:p>
        </w:tc>
      </w:tr>
      <w:tr w:rsidR="001E655F" w:rsidRPr="007065F4" w14:paraId="7977183D" w14:textId="77777777" w:rsidTr="007025E2">
        <w:tblPrEx>
          <w:tblCellMar>
            <w:left w:w="108" w:type="dxa"/>
            <w:right w:w="108" w:type="dxa"/>
          </w:tblCellMar>
        </w:tblPrEx>
        <w:tc>
          <w:tcPr>
            <w:tcW w:w="4503" w:type="dxa"/>
            <w:gridSpan w:val="2"/>
            <w:tcBorders>
              <w:bottom w:val="nil"/>
            </w:tcBorders>
          </w:tcPr>
          <w:p w14:paraId="4492E48F" w14:textId="77777777" w:rsidR="001E655F" w:rsidRPr="007065F4" w:rsidRDefault="001E655F" w:rsidP="007025E2">
            <w:pPr>
              <w:pStyle w:val="TAL"/>
            </w:pPr>
            <w:r w:rsidRPr="007065F4">
              <w:t xml:space="preserve">        </w:t>
            </w:r>
            <w:proofErr w:type="spellStart"/>
            <w:r w:rsidRPr="007065F4">
              <w:t>radioResourceConfigDedicated</w:t>
            </w:r>
            <w:proofErr w:type="spellEnd"/>
          </w:p>
        </w:tc>
        <w:tc>
          <w:tcPr>
            <w:tcW w:w="2268" w:type="dxa"/>
          </w:tcPr>
          <w:p w14:paraId="52571C63" w14:textId="77777777" w:rsidR="001E655F" w:rsidRPr="007065F4" w:rsidRDefault="001E655F" w:rsidP="007025E2">
            <w:pPr>
              <w:pStyle w:val="TAL"/>
            </w:pPr>
            <w:proofErr w:type="spellStart"/>
            <w:r w:rsidRPr="007065F4">
              <w:t>RadioResourceConfigDedicated</w:t>
            </w:r>
            <w:proofErr w:type="spellEnd"/>
            <w:r w:rsidRPr="007065F4">
              <w:t>-DRB(n, m)</w:t>
            </w:r>
          </w:p>
        </w:tc>
        <w:tc>
          <w:tcPr>
            <w:tcW w:w="1701" w:type="dxa"/>
          </w:tcPr>
          <w:p w14:paraId="72E8E504" w14:textId="77777777" w:rsidR="001E655F" w:rsidRPr="007065F4" w:rsidRDefault="001E655F" w:rsidP="007025E2">
            <w:pPr>
              <w:pStyle w:val="TAL"/>
            </w:pPr>
          </w:p>
        </w:tc>
        <w:tc>
          <w:tcPr>
            <w:tcW w:w="1275" w:type="dxa"/>
          </w:tcPr>
          <w:p w14:paraId="6BA6CF99" w14:textId="77777777" w:rsidR="001E655F" w:rsidRPr="007065F4" w:rsidRDefault="001E655F" w:rsidP="007025E2">
            <w:pPr>
              <w:pStyle w:val="TAL"/>
            </w:pPr>
          </w:p>
        </w:tc>
      </w:tr>
      <w:tr w:rsidR="001E655F" w:rsidRPr="007065F4" w14:paraId="6ABA4752" w14:textId="77777777" w:rsidTr="007025E2">
        <w:tblPrEx>
          <w:tblCellMar>
            <w:left w:w="108" w:type="dxa"/>
            <w:right w:w="108" w:type="dxa"/>
          </w:tblCellMar>
        </w:tblPrEx>
        <w:tc>
          <w:tcPr>
            <w:tcW w:w="4503" w:type="dxa"/>
            <w:gridSpan w:val="2"/>
          </w:tcPr>
          <w:p w14:paraId="68E9DF82" w14:textId="77777777" w:rsidR="001E655F" w:rsidRPr="007065F4" w:rsidRDefault="001E655F" w:rsidP="007025E2">
            <w:pPr>
              <w:pStyle w:val="TAL"/>
            </w:pPr>
            <w:r w:rsidRPr="007065F4">
              <w:t xml:space="preserve">      }</w:t>
            </w:r>
          </w:p>
        </w:tc>
        <w:tc>
          <w:tcPr>
            <w:tcW w:w="2268" w:type="dxa"/>
          </w:tcPr>
          <w:p w14:paraId="6F306819" w14:textId="77777777" w:rsidR="001E655F" w:rsidRPr="007065F4" w:rsidRDefault="001E655F" w:rsidP="007025E2">
            <w:pPr>
              <w:pStyle w:val="TAL"/>
            </w:pPr>
          </w:p>
        </w:tc>
        <w:tc>
          <w:tcPr>
            <w:tcW w:w="1701" w:type="dxa"/>
          </w:tcPr>
          <w:p w14:paraId="2F167A2C" w14:textId="77777777" w:rsidR="001E655F" w:rsidRPr="007065F4" w:rsidRDefault="001E655F" w:rsidP="007025E2">
            <w:pPr>
              <w:pStyle w:val="TAL"/>
            </w:pPr>
          </w:p>
        </w:tc>
        <w:tc>
          <w:tcPr>
            <w:tcW w:w="1275" w:type="dxa"/>
          </w:tcPr>
          <w:p w14:paraId="0C59C3D4" w14:textId="77777777" w:rsidR="001E655F" w:rsidRPr="007065F4" w:rsidRDefault="001E655F" w:rsidP="007025E2">
            <w:pPr>
              <w:pStyle w:val="TAL"/>
            </w:pPr>
          </w:p>
        </w:tc>
      </w:tr>
      <w:tr w:rsidR="001E655F" w:rsidRPr="007065F4" w14:paraId="305477CC" w14:textId="77777777" w:rsidTr="007025E2">
        <w:tblPrEx>
          <w:tblCellMar>
            <w:left w:w="108" w:type="dxa"/>
            <w:right w:w="108" w:type="dxa"/>
          </w:tblCellMar>
        </w:tblPrEx>
        <w:tc>
          <w:tcPr>
            <w:tcW w:w="4503" w:type="dxa"/>
            <w:gridSpan w:val="2"/>
          </w:tcPr>
          <w:p w14:paraId="074F148C" w14:textId="77777777" w:rsidR="001E655F" w:rsidRPr="007065F4" w:rsidRDefault="001E655F" w:rsidP="007025E2">
            <w:pPr>
              <w:pStyle w:val="TAL"/>
            </w:pPr>
            <w:r w:rsidRPr="007065F4">
              <w:t xml:space="preserve">    }</w:t>
            </w:r>
          </w:p>
        </w:tc>
        <w:tc>
          <w:tcPr>
            <w:tcW w:w="2268" w:type="dxa"/>
          </w:tcPr>
          <w:p w14:paraId="7FD3E6B8" w14:textId="77777777" w:rsidR="001E655F" w:rsidRPr="007065F4" w:rsidRDefault="001E655F" w:rsidP="007025E2">
            <w:pPr>
              <w:pStyle w:val="TAL"/>
            </w:pPr>
          </w:p>
        </w:tc>
        <w:tc>
          <w:tcPr>
            <w:tcW w:w="1701" w:type="dxa"/>
          </w:tcPr>
          <w:p w14:paraId="7F4712F5" w14:textId="77777777" w:rsidR="001E655F" w:rsidRPr="007065F4" w:rsidRDefault="001E655F" w:rsidP="007025E2">
            <w:pPr>
              <w:pStyle w:val="TAL"/>
            </w:pPr>
          </w:p>
        </w:tc>
        <w:tc>
          <w:tcPr>
            <w:tcW w:w="1275" w:type="dxa"/>
          </w:tcPr>
          <w:p w14:paraId="64AF336B" w14:textId="77777777" w:rsidR="001E655F" w:rsidRPr="007065F4" w:rsidRDefault="001E655F" w:rsidP="007025E2">
            <w:pPr>
              <w:pStyle w:val="TAL"/>
            </w:pPr>
          </w:p>
        </w:tc>
      </w:tr>
      <w:tr w:rsidR="001E655F" w:rsidRPr="007065F4" w14:paraId="53F0B3E9" w14:textId="77777777" w:rsidTr="007025E2">
        <w:tblPrEx>
          <w:tblCellMar>
            <w:left w:w="108" w:type="dxa"/>
            <w:right w:w="108" w:type="dxa"/>
          </w:tblCellMar>
        </w:tblPrEx>
        <w:tc>
          <w:tcPr>
            <w:tcW w:w="4503" w:type="dxa"/>
            <w:gridSpan w:val="2"/>
          </w:tcPr>
          <w:p w14:paraId="3384A47A" w14:textId="77777777" w:rsidR="001E655F" w:rsidRPr="007065F4" w:rsidRDefault="001E655F" w:rsidP="007025E2">
            <w:pPr>
              <w:pStyle w:val="TAL"/>
            </w:pPr>
            <w:r w:rsidRPr="007065F4">
              <w:t xml:space="preserve">  }</w:t>
            </w:r>
          </w:p>
        </w:tc>
        <w:tc>
          <w:tcPr>
            <w:tcW w:w="2268" w:type="dxa"/>
          </w:tcPr>
          <w:p w14:paraId="02A6AE39" w14:textId="77777777" w:rsidR="001E655F" w:rsidRPr="007065F4" w:rsidRDefault="001E655F" w:rsidP="007025E2">
            <w:pPr>
              <w:pStyle w:val="TAL"/>
            </w:pPr>
          </w:p>
        </w:tc>
        <w:tc>
          <w:tcPr>
            <w:tcW w:w="1701" w:type="dxa"/>
          </w:tcPr>
          <w:p w14:paraId="4F766246" w14:textId="77777777" w:rsidR="001E655F" w:rsidRPr="007065F4" w:rsidRDefault="001E655F" w:rsidP="007025E2">
            <w:pPr>
              <w:pStyle w:val="TAL"/>
            </w:pPr>
          </w:p>
        </w:tc>
        <w:tc>
          <w:tcPr>
            <w:tcW w:w="1275" w:type="dxa"/>
          </w:tcPr>
          <w:p w14:paraId="0BA4FFA9" w14:textId="77777777" w:rsidR="001E655F" w:rsidRPr="007065F4" w:rsidRDefault="001E655F" w:rsidP="007025E2">
            <w:pPr>
              <w:pStyle w:val="TAL"/>
            </w:pPr>
          </w:p>
        </w:tc>
      </w:tr>
      <w:tr w:rsidR="001E655F" w:rsidRPr="007065F4" w14:paraId="4A0201EB" w14:textId="77777777" w:rsidTr="007025E2">
        <w:tblPrEx>
          <w:tblCellMar>
            <w:left w:w="108" w:type="dxa"/>
            <w:right w:w="108" w:type="dxa"/>
          </w:tblCellMar>
        </w:tblPrEx>
        <w:tc>
          <w:tcPr>
            <w:tcW w:w="4503" w:type="dxa"/>
            <w:gridSpan w:val="2"/>
          </w:tcPr>
          <w:p w14:paraId="5432D05A" w14:textId="77777777" w:rsidR="001E655F" w:rsidRPr="007065F4" w:rsidRDefault="001E655F" w:rsidP="007025E2">
            <w:pPr>
              <w:pStyle w:val="TAL"/>
            </w:pPr>
            <w:r w:rsidRPr="007065F4">
              <w:t>}</w:t>
            </w:r>
          </w:p>
        </w:tc>
        <w:tc>
          <w:tcPr>
            <w:tcW w:w="2268" w:type="dxa"/>
          </w:tcPr>
          <w:p w14:paraId="3C6FFD50" w14:textId="77777777" w:rsidR="001E655F" w:rsidRPr="007065F4" w:rsidRDefault="001E655F" w:rsidP="007025E2">
            <w:pPr>
              <w:pStyle w:val="TAL"/>
            </w:pPr>
          </w:p>
        </w:tc>
        <w:tc>
          <w:tcPr>
            <w:tcW w:w="1701" w:type="dxa"/>
          </w:tcPr>
          <w:p w14:paraId="2F55C021" w14:textId="77777777" w:rsidR="001E655F" w:rsidRPr="007065F4" w:rsidRDefault="001E655F" w:rsidP="007025E2">
            <w:pPr>
              <w:pStyle w:val="TAL"/>
            </w:pPr>
          </w:p>
        </w:tc>
        <w:tc>
          <w:tcPr>
            <w:tcW w:w="1275" w:type="dxa"/>
          </w:tcPr>
          <w:p w14:paraId="07B87235" w14:textId="77777777" w:rsidR="001E655F" w:rsidRPr="007065F4" w:rsidRDefault="001E655F" w:rsidP="007025E2">
            <w:pPr>
              <w:pStyle w:val="TAL"/>
            </w:pPr>
          </w:p>
        </w:tc>
      </w:tr>
    </w:tbl>
    <w:p w14:paraId="4A1063B8" w14:textId="77777777" w:rsidR="001E655F" w:rsidRPr="007065F4" w:rsidRDefault="001E655F" w:rsidP="001E655F"/>
    <w:p w14:paraId="71CE7164" w14:textId="77777777" w:rsidR="001E655F" w:rsidRPr="007065F4" w:rsidRDefault="001E655F" w:rsidP="001E655F">
      <w:pPr>
        <w:pStyle w:val="TH"/>
      </w:pPr>
      <w:r w:rsidRPr="007065F4">
        <w:rPr>
          <w:lang w:eastAsia="zh-CN"/>
        </w:rPr>
        <w:t xml:space="preserve">Table 8.1.1.3.4.3.3-5: </w:t>
      </w:r>
      <w:r w:rsidRPr="007065F4">
        <w:rPr>
          <w:i/>
        </w:rPr>
        <w:t>RRCReconfiguration-SRB2-DRB (n, m)</w:t>
      </w:r>
      <w:r w:rsidRPr="007065F4">
        <w:t xml:space="preserve"> (step </w:t>
      </w:r>
      <w:r w:rsidRPr="007065F4">
        <w:rPr>
          <w:lang w:eastAsia="zh-CN"/>
        </w:rPr>
        <w:t>5AA</w:t>
      </w:r>
      <w:r w:rsidRPr="007065F4">
        <w:t>,</w:t>
      </w:r>
      <w:r w:rsidRPr="007065F4">
        <w:rPr>
          <w:lang w:eastAsia="zh-CN"/>
        </w:rPr>
        <w:t xml:space="preserve"> Table 8.1.1.3.4.3.2-3</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E655F" w:rsidRPr="007065F4" w14:paraId="2F5FB658" w14:textId="77777777" w:rsidTr="007025E2">
        <w:tc>
          <w:tcPr>
            <w:tcW w:w="9738" w:type="dxa"/>
          </w:tcPr>
          <w:p w14:paraId="17E10A95" w14:textId="77777777" w:rsidR="001E655F" w:rsidRPr="007065F4" w:rsidRDefault="001E655F" w:rsidP="007025E2">
            <w:pPr>
              <w:pStyle w:val="TAL"/>
            </w:pPr>
            <w:r w:rsidRPr="007065F4">
              <w:t>Derivation Path: TS 38.508-1 [4] Table 4.8.1-1B</w:t>
            </w:r>
          </w:p>
        </w:tc>
      </w:tr>
    </w:tbl>
    <w:p w14:paraId="05E31B00" w14:textId="77777777" w:rsidR="001E655F" w:rsidRPr="007065F4" w:rsidRDefault="001E655F" w:rsidP="001E655F"/>
    <w:p w14:paraId="748F77FC" w14:textId="77777777" w:rsidR="001E655F" w:rsidRPr="007065F4" w:rsidRDefault="001E655F" w:rsidP="001E655F">
      <w:pPr>
        <w:pStyle w:val="TH"/>
      </w:pPr>
      <w:r w:rsidRPr="007065F4">
        <w:t>Table 8.1.1.3.4.3.3-6: REGISTRATION REQUEST (Step 5, Table 8.1.1.3.4.3.2-3)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655F" w:rsidRPr="007065F4" w14:paraId="3A5A281F" w14:textId="77777777" w:rsidTr="007025E2">
        <w:tc>
          <w:tcPr>
            <w:tcW w:w="9747" w:type="dxa"/>
            <w:gridSpan w:val="4"/>
          </w:tcPr>
          <w:p w14:paraId="3EFAE619" w14:textId="77777777" w:rsidR="001E655F" w:rsidRPr="007065F4" w:rsidRDefault="001E655F" w:rsidP="007025E2">
            <w:pPr>
              <w:pStyle w:val="TAL"/>
            </w:pPr>
            <w:r w:rsidRPr="007065F4">
              <w:t>Derivation Path: TS 38.508-1 [4], Table 4.7.1-6.</w:t>
            </w:r>
          </w:p>
        </w:tc>
      </w:tr>
      <w:tr w:rsidR="001E655F" w:rsidRPr="007065F4" w14:paraId="7E337BFD" w14:textId="77777777" w:rsidTr="007025E2">
        <w:tc>
          <w:tcPr>
            <w:tcW w:w="4535" w:type="dxa"/>
          </w:tcPr>
          <w:p w14:paraId="2FC1FB57" w14:textId="77777777" w:rsidR="001E655F" w:rsidRPr="007065F4" w:rsidRDefault="001E655F" w:rsidP="007025E2">
            <w:pPr>
              <w:pStyle w:val="TAH"/>
            </w:pPr>
            <w:r w:rsidRPr="007065F4">
              <w:t>Information Element</w:t>
            </w:r>
          </w:p>
        </w:tc>
        <w:tc>
          <w:tcPr>
            <w:tcW w:w="2267" w:type="dxa"/>
          </w:tcPr>
          <w:p w14:paraId="3FD3F66C" w14:textId="77777777" w:rsidR="001E655F" w:rsidRPr="007065F4" w:rsidRDefault="001E655F" w:rsidP="007025E2">
            <w:pPr>
              <w:pStyle w:val="TAH"/>
            </w:pPr>
            <w:r w:rsidRPr="007065F4">
              <w:t>Value/remark</w:t>
            </w:r>
          </w:p>
        </w:tc>
        <w:tc>
          <w:tcPr>
            <w:tcW w:w="1700" w:type="dxa"/>
          </w:tcPr>
          <w:p w14:paraId="41A16174" w14:textId="77777777" w:rsidR="001E655F" w:rsidRPr="007065F4" w:rsidRDefault="001E655F" w:rsidP="007025E2">
            <w:pPr>
              <w:pStyle w:val="TAH"/>
            </w:pPr>
            <w:r w:rsidRPr="007065F4">
              <w:t>Comment</w:t>
            </w:r>
          </w:p>
        </w:tc>
        <w:tc>
          <w:tcPr>
            <w:tcW w:w="1245" w:type="dxa"/>
          </w:tcPr>
          <w:p w14:paraId="67247F46" w14:textId="77777777" w:rsidR="001E655F" w:rsidRPr="007065F4" w:rsidRDefault="001E655F" w:rsidP="007025E2">
            <w:pPr>
              <w:pStyle w:val="TAH"/>
            </w:pPr>
            <w:r w:rsidRPr="007065F4">
              <w:t>Condition</w:t>
            </w:r>
          </w:p>
        </w:tc>
      </w:tr>
      <w:tr w:rsidR="001E655F" w:rsidRPr="007065F4" w14:paraId="253125F0" w14:textId="77777777" w:rsidTr="007025E2">
        <w:tc>
          <w:tcPr>
            <w:tcW w:w="4535" w:type="dxa"/>
          </w:tcPr>
          <w:p w14:paraId="182897C4" w14:textId="77777777" w:rsidR="001E655F" w:rsidRPr="007065F4" w:rsidRDefault="001E655F" w:rsidP="007025E2">
            <w:pPr>
              <w:pStyle w:val="TAL"/>
            </w:pPr>
            <w:r w:rsidRPr="007065F4">
              <w:t>EPS NAS message container</w:t>
            </w:r>
          </w:p>
        </w:tc>
        <w:tc>
          <w:tcPr>
            <w:tcW w:w="2267" w:type="dxa"/>
          </w:tcPr>
          <w:p w14:paraId="6853019C" w14:textId="77777777" w:rsidR="001E655F" w:rsidRPr="007065F4" w:rsidRDefault="001E655F" w:rsidP="007025E2">
            <w:pPr>
              <w:pStyle w:val="TAL"/>
            </w:pPr>
            <w:r w:rsidRPr="007065F4">
              <w:t>TRACKING AREA UPDATE REQUEST message</w:t>
            </w:r>
          </w:p>
        </w:tc>
        <w:tc>
          <w:tcPr>
            <w:tcW w:w="1700" w:type="dxa"/>
          </w:tcPr>
          <w:p w14:paraId="53719B7B" w14:textId="77777777" w:rsidR="001E655F" w:rsidRPr="007065F4" w:rsidRDefault="001E655F" w:rsidP="007025E2">
            <w:pPr>
              <w:pStyle w:val="TAL"/>
            </w:pPr>
            <w:r w:rsidRPr="007065F4">
              <w:rPr>
                <w:iCs/>
              </w:rPr>
              <w:t xml:space="preserve">See </w:t>
            </w:r>
            <w:r w:rsidRPr="007065F4">
              <w:t>Table 8.1.1.3.4.3.3-7</w:t>
            </w:r>
          </w:p>
        </w:tc>
        <w:tc>
          <w:tcPr>
            <w:tcW w:w="1245" w:type="dxa"/>
          </w:tcPr>
          <w:p w14:paraId="4866A768" w14:textId="77777777" w:rsidR="001E655F" w:rsidRPr="007065F4" w:rsidRDefault="001E655F" w:rsidP="007025E2">
            <w:pPr>
              <w:pStyle w:val="TAL"/>
            </w:pPr>
          </w:p>
        </w:tc>
      </w:tr>
    </w:tbl>
    <w:p w14:paraId="698923E7" w14:textId="77777777" w:rsidR="001E655F" w:rsidRPr="007065F4" w:rsidRDefault="001E655F" w:rsidP="001E655F"/>
    <w:p w14:paraId="4D334C34" w14:textId="77777777" w:rsidR="001E655F" w:rsidRPr="007065F4" w:rsidRDefault="001E655F" w:rsidP="001E655F">
      <w:pPr>
        <w:pStyle w:val="TH"/>
      </w:pPr>
      <w:r w:rsidRPr="007065F4">
        <w:lastRenderedPageBreak/>
        <w:t>Table 8.1.1.3.4.3.3-7: TRACKING AREA UPDATE REQUEST (</w:t>
      </w:r>
      <w:r w:rsidRPr="007065F4">
        <w:rPr>
          <w:lang w:eastAsia="sv-SE"/>
        </w:rPr>
        <w:t xml:space="preserve">Table </w:t>
      </w:r>
      <w:r w:rsidRPr="007065F4">
        <w:t>8.1.1.3.4.3.3-6)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E655F" w:rsidRPr="007065F4" w14:paraId="33600C3A" w14:textId="77777777" w:rsidTr="007025E2">
        <w:tc>
          <w:tcPr>
            <w:tcW w:w="9747" w:type="dxa"/>
          </w:tcPr>
          <w:p w14:paraId="43FF4753" w14:textId="77777777" w:rsidR="001E655F" w:rsidRPr="007065F4" w:rsidRDefault="001E655F" w:rsidP="007025E2">
            <w:pPr>
              <w:pStyle w:val="TAL"/>
            </w:pPr>
            <w:r w:rsidRPr="007065F4">
              <w:t>Derivation Path: TS 38.508-1 [4], Table 4.9.9.2.3-2 with condition Mapped EPS security context</w:t>
            </w:r>
          </w:p>
        </w:tc>
      </w:tr>
    </w:tbl>
    <w:p w14:paraId="56161C67" w14:textId="77777777" w:rsidR="0076771A" w:rsidRDefault="0076771A" w:rsidP="005005BD">
      <w:pPr>
        <w:pStyle w:val="CRCoverPage"/>
        <w:tabs>
          <w:tab w:val="right" w:pos="9639"/>
        </w:tabs>
        <w:spacing w:after="0"/>
        <w:rPr>
          <w:b/>
          <w:noProof/>
          <w:sz w:val="24"/>
          <w:lang w:val="en-US"/>
        </w:rPr>
      </w:pPr>
    </w:p>
    <w:sectPr w:rsidR="0076771A"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8BB158" w14:textId="77777777" w:rsidR="003132A8" w:rsidRDefault="003132A8">
      <w:r>
        <w:separator/>
      </w:r>
    </w:p>
  </w:endnote>
  <w:endnote w:type="continuationSeparator" w:id="0">
    <w:p w14:paraId="66A418D7" w14:textId="77777777" w:rsidR="003132A8" w:rsidRDefault="00313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9737F0" w:rsidRDefault="009737F0"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9737F0" w:rsidRDefault="009737F0"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9737F0" w:rsidRDefault="009737F0"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954757" w14:textId="77777777" w:rsidR="003132A8" w:rsidRDefault="003132A8">
      <w:r>
        <w:separator/>
      </w:r>
    </w:p>
  </w:footnote>
  <w:footnote w:type="continuationSeparator" w:id="0">
    <w:p w14:paraId="220B5D4A" w14:textId="77777777" w:rsidR="003132A8" w:rsidRDefault="00313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9737F0" w:rsidRDefault="009737F0"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9737F0" w:rsidRDefault="009737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5BB6231"/>
    <w:multiLevelType w:val="singleLevel"/>
    <w:tmpl w:val="622459A0"/>
    <w:lvl w:ilvl="0">
      <w:numFmt w:val="bullet"/>
      <w:lvlText w:val="*"/>
      <w:lvlJc w:val="left"/>
    </w:lvl>
  </w:abstractNum>
  <w:abstractNum w:abstractNumId="20"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96B07A5"/>
    <w:multiLevelType w:val="singleLevel"/>
    <w:tmpl w:val="EF0A0534"/>
    <w:lvl w:ilvl="0">
      <w:numFmt w:val="bullet"/>
      <w:lvlText w:val="*"/>
      <w:lvlJc w:val="left"/>
    </w:lvl>
  </w:abstractNum>
  <w:abstractNum w:abstractNumId="31"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3"/>
  </w:num>
  <w:num w:numId="3">
    <w:abstractNumId w:val="24"/>
  </w:num>
  <w:num w:numId="4">
    <w:abstractNumId w:val="41"/>
  </w:num>
  <w:num w:numId="5">
    <w:abstractNumId w:val="40"/>
  </w:num>
  <w:num w:numId="6">
    <w:abstractNumId w:val="17"/>
  </w:num>
  <w:num w:numId="7">
    <w:abstractNumId w:val="26"/>
  </w:num>
  <w:num w:numId="8">
    <w:abstractNumId w:val="35"/>
  </w:num>
  <w:num w:numId="9">
    <w:abstractNumId w:val="7"/>
  </w:num>
  <w:num w:numId="10">
    <w:abstractNumId w:val="37"/>
  </w:num>
  <w:num w:numId="11">
    <w:abstractNumId w:val="22"/>
  </w:num>
  <w:num w:numId="12">
    <w:abstractNumId w:val="32"/>
  </w:num>
  <w:num w:numId="13">
    <w:abstractNumId w:val="34"/>
  </w:num>
  <w:num w:numId="14">
    <w:abstractNumId w:val="8"/>
  </w:num>
  <w:num w:numId="15">
    <w:abstractNumId w:val="29"/>
  </w:num>
  <w:num w:numId="16">
    <w:abstractNumId w:val="28"/>
  </w:num>
  <w:num w:numId="17">
    <w:abstractNumId w:val="33"/>
  </w:num>
  <w:num w:numId="18">
    <w:abstractNumId w:val="38"/>
  </w:num>
  <w:num w:numId="19">
    <w:abstractNumId w:val="20"/>
  </w:num>
  <w:num w:numId="20">
    <w:abstractNumId w:val="3"/>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1">
    <w:abstractNumId w:val="9"/>
  </w:num>
  <w:num w:numId="22">
    <w:abstractNumId w:val="36"/>
  </w:num>
  <w:num w:numId="23">
    <w:abstractNumId w:val="16"/>
  </w:num>
  <w:num w:numId="24">
    <w:abstractNumId w:val="23"/>
  </w:num>
  <w:num w:numId="25">
    <w:abstractNumId w:val="21"/>
  </w:num>
  <w:num w:numId="26">
    <w:abstractNumId w:val="14"/>
  </w:num>
  <w:num w:numId="27">
    <w:abstractNumId w:val="27"/>
  </w:num>
  <w:num w:numId="28">
    <w:abstractNumId w:val="12"/>
  </w:num>
  <w:num w:numId="29">
    <w:abstractNumId w:val="15"/>
  </w:num>
  <w:num w:numId="30">
    <w:abstractNumId w:val="11"/>
  </w:num>
  <w:num w:numId="31">
    <w:abstractNumId w:val="18"/>
  </w:num>
  <w:num w:numId="32">
    <w:abstractNumId w:val="6"/>
  </w:num>
  <w:num w:numId="33">
    <w:abstractNumId w:val="31"/>
  </w:num>
  <w:num w:numId="34">
    <w:abstractNumId w:val="5"/>
  </w:num>
  <w:num w:numId="35">
    <w:abstractNumId w:val="25"/>
  </w:num>
  <w:num w:numId="36">
    <w:abstractNumId w:val="2"/>
  </w:num>
  <w:num w:numId="37">
    <w:abstractNumId w:val="1"/>
  </w:num>
  <w:num w:numId="38">
    <w:abstractNumId w:val="0"/>
  </w:num>
  <w:num w:numId="39">
    <w:abstractNumId w:val="39"/>
  </w:num>
  <w:num w:numId="40">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41">
    <w:abstractNumId w:val="30"/>
    <w:lvlOverride w:ilvl="0">
      <w:lvl w:ilvl="0">
        <w:start w:val="1"/>
        <w:numFmt w:val="bullet"/>
        <w:lvlText w:val=""/>
        <w:legacy w:legacy="1" w:legacySpace="0" w:legacyIndent="283"/>
        <w:lvlJc w:val="left"/>
        <w:pPr>
          <w:ind w:left="850" w:hanging="283"/>
        </w:pPr>
        <w:rPr>
          <w:rFonts w:ascii="Symbol" w:hAnsi="Symbol" w:hint="default"/>
        </w:rPr>
      </w:lvl>
    </w:lvlOverride>
  </w:num>
  <w:num w:numId="42">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43">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ek Bhave">
    <w15:presenceInfo w15:providerId="AD" w15:userId="S::vbhave@qti.qualcomm.com::3d7f87e7-844c-4b91-904d-a37c82ba73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0DD9"/>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46BE1"/>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05E"/>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55F"/>
    <w:rsid w:val="001E6DCA"/>
    <w:rsid w:val="001E6DE1"/>
    <w:rsid w:val="001E74C7"/>
    <w:rsid w:val="001E791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59B"/>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2A8"/>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863"/>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AB4"/>
    <w:rsid w:val="003A0FDD"/>
    <w:rsid w:val="003A1027"/>
    <w:rsid w:val="003A1520"/>
    <w:rsid w:val="003A192A"/>
    <w:rsid w:val="003A198C"/>
    <w:rsid w:val="003A1B77"/>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923"/>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76C"/>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C24"/>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5E8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F45"/>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6B5"/>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09A"/>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454C"/>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8B"/>
    <w:rsid w:val="009711BB"/>
    <w:rsid w:val="0097215A"/>
    <w:rsid w:val="00972D88"/>
    <w:rsid w:val="009736B4"/>
    <w:rsid w:val="009737F0"/>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778"/>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299"/>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2435"/>
    <w:rsid w:val="00BF35BE"/>
    <w:rsid w:val="00BF3621"/>
    <w:rsid w:val="00BF3A88"/>
    <w:rsid w:val="00BF428F"/>
    <w:rsid w:val="00BF447F"/>
    <w:rsid w:val="00BF4799"/>
    <w:rsid w:val="00BF526F"/>
    <w:rsid w:val="00BF59CE"/>
    <w:rsid w:val="00BF5FBD"/>
    <w:rsid w:val="00BF62E0"/>
    <w:rsid w:val="00BF698B"/>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2992"/>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4F9B"/>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5761"/>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014"/>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A93"/>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44AE"/>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529"/>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qFormat/>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link w:val="wordsection1Char"/>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pPr>
      <w:numPr>
        <w:numId w:val="21"/>
      </w:numPr>
    </w:pPr>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pPr>
      <w:numPr>
        <w:numId w:val="22"/>
      </w:numPr>
    </w:pPr>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 w:type="paragraph" w:customStyle="1" w:styleId="100">
    <w:name w:val="修订10"/>
    <w:hidden/>
    <w:semiHidden/>
    <w:rsid w:val="009737F0"/>
    <w:rPr>
      <w:rFonts w:eastAsia="MS Mincho"/>
      <w:lang w:val="en-GB"/>
    </w:rPr>
  </w:style>
  <w:style w:type="paragraph" w:customStyle="1" w:styleId="62">
    <w:name w:val="无间隔6"/>
    <w:qFormat/>
    <w:rsid w:val="009737F0"/>
    <w:rPr>
      <w:rFonts w:eastAsia="SimSun"/>
      <w:lang w:val="en-GB"/>
    </w:rPr>
  </w:style>
  <w:style w:type="character" w:customStyle="1" w:styleId="wordsection1Char">
    <w:name w:val="wordsection1 Char"/>
    <w:link w:val="wordsection1"/>
    <w:locked/>
    <w:rsid w:val="009737F0"/>
    <w:rPr>
      <w:rFonts w:ascii="Calibri" w:eastAsia="Calibri" w:hAnsi="Calibri" w:cs="Calibri"/>
      <w:lang w:eastAsia="ja-JP"/>
    </w:rPr>
  </w:style>
  <w:style w:type="paragraph" w:customStyle="1" w:styleId="114">
    <w:name w:val="修订11"/>
    <w:hidden/>
    <w:semiHidden/>
    <w:rsid w:val="009737F0"/>
    <w:rPr>
      <w:rFonts w:eastAsia="MS Mincho"/>
      <w:lang w:val="en-GB"/>
    </w:rPr>
  </w:style>
  <w:style w:type="paragraph" w:customStyle="1" w:styleId="72">
    <w:name w:val="无间隔7"/>
    <w:qFormat/>
    <w:rsid w:val="009737F0"/>
    <w:rPr>
      <w:rFonts w:eastAsia="SimSun"/>
      <w:lang w:val="en-GB"/>
    </w:rPr>
  </w:style>
  <w:style w:type="paragraph" w:customStyle="1" w:styleId="xxxxxxxb1">
    <w:name w:val="x_x_x_xxxxb1"/>
    <w:basedOn w:val="Normal"/>
    <w:rsid w:val="009737F0"/>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9737F0"/>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9737F0"/>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52628729">
      <w:bodyDiv w:val="1"/>
      <w:marLeft w:val="0"/>
      <w:marRight w:val="0"/>
      <w:marTop w:val="0"/>
      <w:marBottom w:val="0"/>
      <w:divBdr>
        <w:top w:val="none" w:sz="0" w:space="0" w:color="auto"/>
        <w:left w:val="none" w:sz="0" w:space="0" w:color="auto"/>
        <w:bottom w:val="none" w:sz="0" w:space="0" w:color="auto"/>
        <w:right w:val="none" w:sz="0" w:space="0" w:color="auto"/>
      </w:divBdr>
      <w:divsChild>
        <w:div w:id="538124731">
          <w:marLeft w:val="0"/>
          <w:marRight w:val="0"/>
          <w:marTop w:val="0"/>
          <w:marBottom w:val="0"/>
          <w:divBdr>
            <w:top w:val="none" w:sz="0" w:space="0" w:color="auto"/>
            <w:left w:val="none" w:sz="0" w:space="0" w:color="auto"/>
            <w:bottom w:val="none" w:sz="0" w:space="0" w:color="auto"/>
            <w:right w:val="none" w:sz="0" w:space="0" w:color="auto"/>
          </w:divBdr>
        </w:div>
      </w:divsChild>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784156004">
      <w:bodyDiv w:val="1"/>
      <w:marLeft w:val="0"/>
      <w:marRight w:val="0"/>
      <w:marTop w:val="0"/>
      <w:marBottom w:val="0"/>
      <w:divBdr>
        <w:top w:val="none" w:sz="0" w:space="0" w:color="auto"/>
        <w:left w:val="none" w:sz="0" w:space="0" w:color="auto"/>
        <w:bottom w:val="none" w:sz="0" w:space="0" w:color="auto"/>
        <w:right w:val="none" w:sz="0" w:space="0" w:color="auto"/>
      </w:divBdr>
      <w:divsChild>
        <w:div w:id="1926725015">
          <w:marLeft w:val="0"/>
          <w:marRight w:val="0"/>
          <w:marTop w:val="0"/>
          <w:marBottom w:val="0"/>
          <w:divBdr>
            <w:top w:val="none" w:sz="0" w:space="0" w:color="auto"/>
            <w:left w:val="none" w:sz="0" w:space="0" w:color="auto"/>
            <w:bottom w:val="none" w:sz="0" w:space="0" w:color="auto"/>
            <w:right w:val="none" w:sz="0" w:space="0" w:color="auto"/>
          </w:divBdr>
        </w:div>
      </w:divsChild>
    </w:div>
    <w:div w:id="1321420565">
      <w:bodyDiv w:val="1"/>
      <w:marLeft w:val="0"/>
      <w:marRight w:val="0"/>
      <w:marTop w:val="0"/>
      <w:marBottom w:val="0"/>
      <w:divBdr>
        <w:top w:val="none" w:sz="0" w:space="0" w:color="auto"/>
        <w:left w:val="none" w:sz="0" w:space="0" w:color="auto"/>
        <w:bottom w:val="none" w:sz="0" w:space="0" w:color="auto"/>
        <w:right w:val="none" w:sz="0" w:space="0" w:color="auto"/>
      </w:divBdr>
      <w:divsChild>
        <w:div w:id="2009626854">
          <w:marLeft w:val="0"/>
          <w:marRight w:val="0"/>
          <w:marTop w:val="0"/>
          <w:marBottom w:val="0"/>
          <w:divBdr>
            <w:top w:val="none" w:sz="0" w:space="0" w:color="auto"/>
            <w:left w:val="none" w:sz="0" w:space="0" w:color="auto"/>
            <w:bottom w:val="none" w:sz="0" w:space="0" w:color="auto"/>
            <w:right w:val="none" w:sz="0" w:space="0" w:color="auto"/>
          </w:divBdr>
        </w:div>
      </w:divsChild>
    </w:div>
    <w:div w:id="1363749537">
      <w:bodyDiv w:val="1"/>
      <w:marLeft w:val="0"/>
      <w:marRight w:val="0"/>
      <w:marTop w:val="0"/>
      <w:marBottom w:val="0"/>
      <w:divBdr>
        <w:top w:val="none" w:sz="0" w:space="0" w:color="auto"/>
        <w:left w:val="none" w:sz="0" w:space="0" w:color="auto"/>
        <w:bottom w:val="none" w:sz="0" w:space="0" w:color="auto"/>
        <w:right w:val="none" w:sz="0" w:space="0" w:color="auto"/>
      </w:divBdr>
      <w:divsChild>
        <w:div w:id="1533033024">
          <w:marLeft w:val="0"/>
          <w:marRight w:val="0"/>
          <w:marTop w:val="0"/>
          <w:marBottom w:val="0"/>
          <w:divBdr>
            <w:top w:val="none" w:sz="0" w:space="0" w:color="auto"/>
            <w:left w:val="none" w:sz="0" w:space="0" w:color="auto"/>
            <w:bottom w:val="none" w:sz="0" w:space="0" w:color="auto"/>
            <w:right w:val="none" w:sz="0" w:space="0" w:color="auto"/>
          </w:divBdr>
        </w:div>
      </w:divsChild>
    </w:div>
    <w:div w:id="1809587297">
      <w:bodyDiv w:val="1"/>
      <w:marLeft w:val="0"/>
      <w:marRight w:val="0"/>
      <w:marTop w:val="0"/>
      <w:marBottom w:val="0"/>
      <w:divBdr>
        <w:top w:val="none" w:sz="0" w:space="0" w:color="auto"/>
        <w:left w:val="none" w:sz="0" w:space="0" w:color="auto"/>
        <w:bottom w:val="none" w:sz="0" w:space="0" w:color="auto"/>
        <w:right w:val="none" w:sz="0" w:space="0" w:color="auto"/>
      </w:divBdr>
      <w:divsChild>
        <w:div w:id="1105034568">
          <w:marLeft w:val="0"/>
          <w:marRight w:val="0"/>
          <w:marTop w:val="0"/>
          <w:marBottom w:val="0"/>
          <w:divBdr>
            <w:top w:val="none" w:sz="0" w:space="0" w:color="auto"/>
            <w:left w:val="none" w:sz="0" w:space="0" w:color="auto"/>
            <w:bottom w:val="none" w:sz="0" w:space="0" w:color="auto"/>
            <w:right w:val="none" w:sz="0" w:space="0" w:color="auto"/>
          </w:divBdr>
        </w:div>
      </w:divsChild>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2.xml><?xml version="1.0" encoding="utf-8"?>
<ds:datastoreItem xmlns:ds="http://schemas.openxmlformats.org/officeDocument/2006/customXml" ds:itemID="{BAA4CD28-38E9-46AE-9D2E-A2195C716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26</Pages>
  <Words>8528</Words>
  <Characters>48532</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56947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29</cp:revision>
  <dcterms:created xsi:type="dcterms:W3CDTF">2021-04-28T22:22:00Z</dcterms:created>
  <dcterms:modified xsi:type="dcterms:W3CDTF">2021-05-07T22:11:00Z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