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70146342"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9F0525">
        <w:rPr>
          <w:b/>
          <w:noProof/>
          <w:sz w:val="24"/>
        </w:rPr>
        <w:t>1</w:t>
      </w:r>
      <w:r w:rsidRPr="00AA3CA7">
        <w:rPr>
          <w:b/>
          <w:noProof/>
          <w:sz w:val="24"/>
        </w:rPr>
        <w:t>-e</w:t>
      </w:r>
      <w:r>
        <w:rPr>
          <w:b/>
          <w:i/>
          <w:noProof/>
          <w:sz w:val="28"/>
        </w:rPr>
        <w:tab/>
      </w:r>
      <w:r w:rsidRPr="00AA3CA7">
        <w:rPr>
          <w:b/>
          <w:i/>
          <w:noProof/>
          <w:sz w:val="28"/>
        </w:rPr>
        <w:t>R5-2</w:t>
      </w:r>
      <w:r w:rsidR="00C200E2">
        <w:rPr>
          <w:b/>
          <w:i/>
          <w:noProof/>
          <w:sz w:val="28"/>
        </w:rPr>
        <w:t>1</w:t>
      </w:r>
      <w:r w:rsidR="004C4630">
        <w:rPr>
          <w:b/>
          <w:i/>
          <w:noProof/>
          <w:sz w:val="28"/>
        </w:rPr>
        <w:t>2326</w:t>
      </w:r>
    </w:p>
    <w:p w14:paraId="2A1EE84A" w14:textId="77777777" w:rsidR="00142E58" w:rsidRDefault="00D4726E" w:rsidP="00142E58">
      <w:pPr>
        <w:pStyle w:val="CRCoverPage"/>
        <w:outlineLvl w:val="0"/>
        <w:rPr>
          <w:b/>
          <w:noProof/>
          <w:sz w:val="24"/>
        </w:rPr>
      </w:pPr>
      <w:fldSimple w:instr=" DOCPROPERTY  Location  \* MERGEFORMAT ">
        <w:r w:rsidR="00142E58" w:rsidRPr="00BA51D9">
          <w:rPr>
            <w:b/>
            <w:noProof/>
            <w:sz w:val="24"/>
          </w:rPr>
          <w:t>Online</w:t>
        </w:r>
      </w:fldSimple>
      <w:r w:rsidR="00142E58">
        <w:rPr>
          <w:b/>
          <w:noProof/>
          <w:sz w:val="24"/>
        </w:rPr>
        <w:t xml:space="preserve">, </w:t>
      </w:r>
      <w:r w:rsidR="00142E58">
        <w:fldChar w:fldCharType="begin"/>
      </w:r>
      <w:r w:rsidR="00142E58">
        <w:instrText xml:space="preserve"> DOCPROPERTY  Country  \* MERGEFORMAT </w:instrText>
      </w:r>
      <w:r w:rsidR="00142E58">
        <w:fldChar w:fldCharType="end"/>
      </w:r>
      <w:r w:rsidR="00142E58">
        <w:rPr>
          <w:b/>
          <w:noProof/>
          <w:sz w:val="24"/>
        </w:rPr>
        <w:t xml:space="preserve">, </w:t>
      </w:r>
      <w:fldSimple w:instr=" DOCPROPERTY  StartDate  \* MERGEFORMAT ">
        <w:r w:rsidR="00142E58" w:rsidRPr="00BA51D9">
          <w:rPr>
            <w:b/>
            <w:noProof/>
            <w:sz w:val="24"/>
          </w:rPr>
          <w:t>17th May 2021</w:t>
        </w:r>
      </w:fldSimple>
      <w:r w:rsidR="00142E58">
        <w:rPr>
          <w:b/>
          <w:noProof/>
          <w:sz w:val="24"/>
        </w:rPr>
        <w:t xml:space="preserve"> - </w:t>
      </w:r>
      <w:fldSimple w:instr=" DOCPROPERTY  EndDate  \* MERGEFORMAT ">
        <w:r w:rsidR="00142E58"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78F16C39" w:rsidR="00D56468" w:rsidRPr="00410371" w:rsidRDefault="00A104EE" w:rsidP="00D56468">
            <w:pPr>
              <w:pStyle w:val="CRCoverPage"/>
              <w:spacing w:after="0"/>
              <w:rPr>
                <w:noProof/>
              </w:rPr>
            </w:pPr>
            <w:r>
              <w:fldChar w:fldCharType="begin"/>
            </w:r>
            <w:r>
              <w:instrText xml:space="preserve"> DOCPROPERTY  Cr#  \* MERGEFORMAT </w:instrText>
            </w:r>
            <w:r>
              <w:fldChar w:fldCharType="separate"/>
            </w:r>
            <w:r w:rsidR="004C4630">
              <w:rPr>
                <w:b/>
                <w:noProof/>
                <w:sz w:val="28"/>
              </w:rPr>
              <w:t>0167</w:t>
            </w:r>
            <w:r>
              <w:rPr>
                <w:b/>
                <w:noProof/>
                <w:sz w:val="28"/>
              </w:rPr>
              <w:fldChar w:fldCharType="end"/>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A104EE"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5533DF33" w:rsidR="00D56468" w:rsidRPr="00410371" w:rsidRDefault="00A104EE"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14.</w:t>
            </w:r>
            <w:r w:rsidR="004C3CF7">
              <w:rPr>
                <w:b/>
                <w:noProof/>
                <w:sz w:val="28"/>
              </w:rPr>
              <w:t>10</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3EB0B88D" w:rsidR="00D56468" w:rsidRDefault="00D56468" w:rsidP="00D56468">
            <w:pPr>
              <w:pStyle w:val="CRCoverPage"/>
              <w:spacing w:after="0"/>
              <w:ind w:left="100"/>
              <w:rPr>
                <w:noProof/>
              </w:rPr>
            </w:pPr>
            <w:r w:rsidRPr="00AA3CA7">
              <w:rPr>
                <w:noProof/>
              </w:rPr>
              <w:t xml:space="preserve">Correction to MCPTT </w:t>
            </w:r>
            <w:r>
              <w:rPr>
                <w:noProof/>
              </w:rPr>
              <w:t>T</w:t>
            </w:r>
            <w:r w:rsidRPr="00AA3CA7">
              <w:rPr>
                <w:noProof/>
              </w:rPr>
              <w:t xml:space="preserve">est </w:t>
            </w:r>
            <w:r>
              <w:rPr>
                <w:noProof/>
              </w:rPr>
              <w:t>C</w:t>
            </w:r>
            <w:r w:rsidRPr="00AA3CA7">
              <w:rPr>
                <w:noProof/>
              </w:rPr>
              <w:t xml:space="preserve">ase </w:t>
            </w:r>
            <w:r w:rsidR="00940C98">
              <w:rPr>
                <w:noProof/>
              </w:rPr>
              <w:t>6.</w:t>
            </w:r>
            <w:r w:rsidR="004C3CF7">
              <w:rPr>
                <w:noProof/>
              </w:rPr>
              <w:t>2.1</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69C03649" w:rsidR="00D56468" w:rsidRDefault="00D56468" w:rsidP="00D56468">
            <w:pPr>
              <w:pStyle w:val="CRCoverPage"/>
              <w:spacing w:after="0"/>
              <w:ind w:left="100"/>
              <w:rPr>
                <w:noProof/>
              </w:rPr>
            </w:pPr>
            <w:r w:rsidRPr="00AA3CA7">
              <w:rPr>
                <w:noProof/>
              </w:rPr>
              <w:t>TEI1</w:t>
            </w:r>
            <w:r w:rsidR="004C4630">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0CFE7ACF" w:rsidR="00D56468" w:rsidRDefault="00A104EE"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2021-0</w:t>
            </w:r>
            <w:r w:rsidR="004C3CF7">
              <w:rPr>
                <w:noProof/>
              </w:rPr>
              <w:t>5</w:t>
            </w:r>
            <w:r w:rsidR="00D56468">
              <w:rPr>
                <w:noProof/>
              </w:rPr>
              <w:t>-</w:t>
            </w:r>
            <w:r>
              <w:rPr>
                <w:noProof/>
              </w:rPr>
              <w:fldChar w:fldCharType="end"/>
            </w:r>
            <w:r w:rsidR="004C3CF7">
              <w:rPr>
                <w:noProof/>
              </w:rPr>
              <w:t>02</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7777777"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14</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6874D6" w14:textId="6165BFC4" w:rsidR="004C3CF7" w:rsidRDefault="004C3CF7" w:rsidP="004C3CF7">
            <w:pPr>
              <w:pStyle w:val="CRCoverPage"/>
              <w:numPr>
                <w:ilvl w:val="0"/>
                <w:numId w:val="2"/>
              </w:numPr>
              <w:spacing w:after="0"/>
              <w:rPr>
                <w:noProof/>
              </w:rPr>
            </w:pPr>
            <w:r w:rsidRPr="009973B6">
              <w:t>Wrong reference</w:t>
            </w:r>
            <w:r>
              <w:t xml:space="preserve"> in specific message content table</w:t>
            </w:r>
          </w:p>
          <w:p w14:paraId="29333BF1" w14:textId="5349C230" w:rsidR="004C3CF7" w:rsidRDefault="004C3CF7" w:rsidP="004C3CF7">
            <w:pPr>
              <w:pStyle w:val="CRCoverPage"/>
              <w:numPr>
                <w:ilvl w:val="0"/>
                <w:numId w:val="2"/>
              </w:numPr>
              <w:spacing w:after="0"/>
              <w:rPr>
                <w:noProof/>
              </w:rPr>
            </w:pPr>
            <w:r>
              <w:t>According to TS 24.379 clause 6.2.8.1.3 in cancellation of the emergency call the IE alert-</w:t>
            </w:r>
            <w:proofErr w:type="spellStart"/>
            <w:r>
              <w:t>ind</w:t>
            </w:r>
            <w:proofErr w:type="spellEnd"/>
            <w:r>
              <w:t xml:space="preserve"> is not mandatory to be present</w:t>
            </w:r>
          </w:p>
          <w:p w14:paraId="47288580" w14:textId="789647A7" w:rsidR="00445805" w:rsidRDefault="00445805" w:rsidP="004C3CF7">
            <w:pPr>
              <w:pStyle w:val="CRCoverPage"/>
              <w:numPr>
                <w:ilvl w:val="0"/>
                <w:numId w:val="2"/>
              </w:numPr>
              <w:spacing w:after="0"/>
              <w:rPr>
                <w:noProof/>
              </w:rPr>
            </w:pPr>
            <w:r>
              <w:t>Conformance requirements of TS 33.179 obsolete as from Rel-13</w:t>
            </w:r>
          </w:p>
          <w:p w14:paraId="7FFFAC66" w14:textId="09B2BE17" w:rsidR="009F0525" w:rsidRDefault="00991AD5" w:rsidP="004C3CF7">
            <w:pPr>
              <w:pStyle w:val="CRCoverPage"/>
              <w:numPr>
                <w:ilvl w:val="0"/>
                <w:numId w:val="2"/>
              </w:numPr>
              <w:spacing w:after="0"/>
              <w:rPr>
                <w:noProof/>
              </w:rPr>
            </w:pPr>
            <w:r>
              <w:t>Editorial corrections</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F2AB00" w14:textId="177A9C1F" w:rsidR="004C3CF7" w:rsidRDefault="004C3CF7" w:rsidP="004C3CF7">
            <w:pPr>
              <w:pStyle w:val="CRCoverPage"/>
              <w:numPr>
                <w:ilvl w:val="0"/>
                <w:numId w:val="1"/>
              </w:numPr>
              <w:spacing w:after="0"/>
            </w:pPr>
            <w:r w:rsidRPr="009973B6">
              <w:t>Correction of reference</w:t>
            </w:r>
          </w:p>
          <w:p w14:paraId="439705F4" w14:textId="6F6BFC06" w:rsidR="004C3CF7" w:rsidRDefault="004C3CF7" w:rsidP="004C3CF7">
            <w:pPr>
              <w:pStyle w:val="CRCoverPage"/>
              <w:numPr>
                <w:ilvl w:val="0"/>
                <w:numId w:val="1"/>
              </w:numPr>
              <w:spacing w:after="0"/>
            </w:pPr>
            <w:r>
              <w:t>Alert-</w:t>
            </w:r>
            <w:proofErr w:type="spellStart"/>
            <w:r>
              <w:t>ind</w:t>
            </w:r>
            <w:proofErr w:type="spellEnd"/>
            <w:r>
              <w:t xml:space="preserve"> removed in specific message content for Step 34</w:t>
            </w:r>
          </w:p>
          <w:p w14:paraId="1CB07682" w14:textId="0B257526" w:rsidR="00445805" w:rsidRPr="00445805" w:rsidRDefault="00445805" w:rsidP="00445805">
            <w:pPr>
              <w:pStyle w:val="CRCoverPage"/>
              <w:numPr>
                <w:ilvl w:val="0"/>
                <w:numId w:val="1"/>
              </w:numPr>
              <w:spacing w:after="0"/>
              <w:rPr>
                <w:bCs/>
              </w:rPr>
            </w:pPr>
            <w:r>
              <w:t>Conformance requirements of</w:t>
            </w:r>
            <w:r>
              <w:rPr>
                <w:rFonts w:eastAsia="SimSun"/>
                <w:bCs/>
              </w:rPr>
              <w:t xml:space="preserve"> TS 33.179 replaced by r</w:t>
            </w:r>
            <w:r>
              <w:t xml:space="preserve"> Conformance requirements</w:t>
            </w:r>
            <w:r>
              <w:rPr>
                <w:rFonts w:eastAsia="SimSun"/>
                <w:bCs/>
              </w:rPr>
              <w:t xml:space="preserve"> of TS 33.180 – Rel-14</w:t>
            </w:r>
          </w:p>
          <w:p w14:paraId="0CA88B98" w14:textId="7CDB48B8" w:rsidR="00C5434B" w:rsidRDefault="00991AD5" w:rsidP="00991AD5">
            <w:pPr>
              <w:pStyle w:val="CRCoverPage"/>
              <w:numPr>
                <w:ilvl w:val="0"/>
                <w:numId w:val="1"/>
              </w:numPr>
              <w:spacing w:after="0"/>
            </w:pPr>
            <w:r>
              <w:t>Editorial corrections</w:t>
            </w:r>
            <w:r w:rsidR="004C3CF7">
              <w:t xml:space="preserve"> </w:t>
            </w:r>
            <w:r w:rsidR="004C3CF7" w:rsidRPr="009973B6">
              <w:t>to harmonize test case wording</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1320110E"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message contents </w:t>
            </w:r>
            <w:r w:rsidRPr="007226E2">
              <w:rPr>
                <w:noProof/>
              </w:rPr>
              <w:t>may result in incorrect MCPTT test case implementation</w:t>
            </w:r>
            <w:r w:rsidR="00C5434B">
              <w:rPr>
                <w:noProof/>
              </w:rPr>
              <w:t xml:space="preserve">, test case cannot </w:t>
            </w:r>
            <w:r w:rsidR="001269B5">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48B77EF7" w:rsidR="00D56468" w:rsidRDefault="00C5434B" w:rsidP="00D56468">
            <w:pPr>
              <w:pStyle w:val="CRCoverPage"/>
              <w:spacing w:after="0"/>
              <w:ind w:left="100"/>
              <w:rPr>
                <w:noProof/>
              </w:rPr>
            </w:pPr>
            <w:r>
              <w:rPr>
                <w:noProof/>
              </w:rPr>
              <w:t>6.</w:t>
            </w:r>
            <w:r w:rsidR="00991AD5">
              <w:rPr>
                <w:noProof/>
              </w:rPr>
              <w:t>2.1</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7A2EC0A4" w:rsidR="00D56468" w:rsidRDefault="00702999"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6EA13CB3" w:rsidR="00D56468" w:rsidRDefault="00702999"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Default="00D56468" w:rsidP="00D56468">
            <w:pPr>
              <w:pStyle w:val="CRCoverPage"/>
              <w:spacing w:after="0"/>
              <w:ind w:left="99"/>
              <w:rPr>
                <w:noProof/>
              </w:rPr>
            </w:pPr>
            <w:r>
              <w:rPr>
                <w:noProof/>
              </w:rPr>
              <w:t xml:space="preserve">TS/TR ... CR ...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3AA2993C" w:rsidR="00D56468" w:rsidRDefault="00702999"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358A173A" w14:textId="77777777" w:rsidR="004C3CF7" w:rsidRPr="00DE6BD1" w:rsidRDefault="004C3CF7" w:rsidP="004C3CF7">
      <w:pPr>
        <w:pStyle w:val="Heading3"/>
      </w:pPr>
      <w:bookmarkStart w:id="4" w:name="_Toc21006034"/>
      <w:bookmarkStart w:id="5" w:name="_Toc36037707"/>
      <w:bookmarkStart w:id="6" w:name="_Toc43837560"/>
      <w:bookmarkStart w:id="7" w:name="_Toc60995672"/>
      <w:bookmarkStart w:id="8" w:name="_Toc69159800"/>
      <w:bookmarkEnd w:id="1"/>
      <w:bookmarkEnd w:id="2"/>
      <w:r w:rsidRPr="00DE6BD1">
        <w:lastRenderedPageBreak/>
        <w:t>6.2.1</w:t>
      </w:r>
      <w:r w:rsidRPr="00DE6BD1">
        <w:tab/>
        <w:t>On-network / Private Call / On-demand / Automatic Commencement Mode / With Floor Control / Upgrade to Emergency Call / Cancellation of Emergency on User request / Client Originated (CO)</w:t>
      </w:r>
      <w:bookmarkEnd w:id="4"/>
      <w:bookmarkEnd w:id="5"/>
      <w:bookmarkEnd w:id="6"/>
      <w:bookmarkEnd w:id="7"/>
      <w:bookmarkEnd w:id="8"/>
    </w:p>
    <w:p w14:paraId="0DA9DCB2" w14:textId="77777777" w:rsidR="004C3CF7" w:rsidRPr="00DE6BD1" w:rsidRDefault="004C3CF7" w:rsidP="004C3CF7">
      <w:pPr>
        <w:pStyle w:val="H6"/>
      </w:pPr>
      <w:r w:rsidRPr="00DE6BD1">
        <w:t>6.2.1.1</w:t>
      </w:r>
      <w:r w:rsidRPr="00DE6BD1">
        <w:tab/>
        <w:t>Test Purpose (TP)</w:t>
      </w:r>
    </w:p>
    <w:p w14:paraId="48845D39" w14:textId="77777777" w:rsidR="004C3CF7" w:rsidRPr="00DE6BD1" w:rsidRDefault="004C3CF7" w:rsidP="004C3CF7">
      <w:pPr>
        <w:pStyle w:val="H6"/>
      </w:pPr>
      <w:r w:rsidRPr="00DE6BD1">
        <w:t>(1)</w:t>
      </w:r>
    </w:p>
    <w:p w14:paraId="18F93544" w14:textId="77777777" w:rsidR="004C3CF7" w:rsidRPr="00DE6BD1" w:rsidRDefault="004C3CF7" w:rsidP="004C3CF7">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registered and authorized for MCPTT Service, including authorized to initiate/cancel private and private emergency calls with automatic commencement }</w:t>
      </w:r>
    </w:p>
    <w:p w14:paraId="2B7D3836" w14:textId="77777777" w:rsidR="004C3CF7" w:rsidRPr="00DE6BD1" w:rsidRDefault="004C3CF7" w:rsidP="004C3CF7">
      <w:pPr>
        <w:pStyle w:val="PL"/>
        <w:rPr>
          <w:noProof w:val="0"/>
        </w:rPr>
      </w:pPr>
      <w:r w:rsidRPr="00DE6BD1">
        <w:rPr>
          <w:b/>
          <w:noProof w:val="0"/>
        </w:rPr>
        <w:t>ensure that</w:t>
      </w:r>
      <w:r w:rsidRPr="00DE6BD1">
        <w:rPr>
          <w:noProof w:val="0"/>
        </w:rPr>
        <w:t xml:space="preserve"> {</w:t>
      </w:r>
    </w:p>
    <w:p w14:paraId="7DE24688" w14:textId="77777777" w:rsidR="004C3CF7" w:rsidRPr="00DE6BD1" w:rsidRDefault="004C3CF7" w:rsidP="004C3CF7">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requests the establishment of an MCPTT </w:t>
      </w:r>
      <w:r w:rsidRPr="00DE6BD1">
        <w:rPr>
          <w:noProof w:val="0"/>
          <w:lang w:eastAsia="ko-KR"/>
        </w:rPr>
        <w:t>p</w:t>
      </w:r>
      <w:r w:rsidRPr="00DE6BD1">
        <w:rPr>
          <w:noProof w:val="0"/>
        </w:rPr>
        <w:t xml:space="preserve">rivate </w:t>
      </w:r>
      <w:r w:rsidRPr="00DE6BD1">
        <w:rPr>
          <w:noProof w:val="0"/>
          <w:lang w:eastAsia="ko-KR"/>
        </w:rPr>
        <w:t>c</w:t>
      </w:r>
      <w:r w:rsidRPr="00DE6BD1">
        <w:rPr>
          <w:noProof w:val="0"/>
        </w:rPr>
        <w:t>all, on-demand Automatic Commencement Mode, no Force of automatic commencement, applying End-to-end communication security with Floor Control }</w:t>
      </w:r>
    </w:p>
    <w:p w14:paraId="6CB8C438" w14:textId="77777777" w:rsidR="004C3CF7" w:rsidRPr="00DE6BD1" w:rsidRDefault="004C3CF7" w:rsidP="004C3CF7">
      <w:pPr>
        <w:pStyle w:val="PL"/>
        <w:rPr>
          <w:noProof w:val="0"/>
        </w:rPr>
      </w:pPr>
      <w:r w:rsidRPr="00DE6BD1">
        <w:rPr>
          <w:noProof w:val="0"/>
        </w:rPr>
        <w:t xml:space="preserve">    </w:t>
      </w:r>
      <w:r w:rsidRPr="00DE6BD1">
        <w:rPr>
          <w:b/>
          <w:noProof w:val="0"/>
        </w:rPr>
        <w:t>then</w:t>
      </w:r>
      <w:r w:rsidRPr="00DE6BD1">
        <w:rPr>
          <w:noProof w:val="0"/>
        </w:rPr>
        <w:t xml:space="preserve"> { UE (MCPTT Client) sends a SIP INVITE message requesting private call on-demand Automatic Commencement Mode, applying End-to-end communication security, and offering a media-level section for a media-floor control entity, </w:t>
      </w:r>
      <w:r w:rsidRPr="00DE6BD1">
        <w:rPr>
          <w:b/>
          <w:noProof w:val="0"/>
        </w:rPr>
        <w:t>and</w:t>
      </w:r>
      <w:r w:rsidRPr="00DE6BD1">
        <w:rPr>
          <w:noProof w:val="0"/>
        </w:rPr>
        <w:t>, after indication from the MCPTT Server that the call was established notifies the user }</w:t>
      </w:r>
    </w:p>
    <w:p w14:paraId="074C7914" w14:textId="77777777" w:rsidR="004C3CF7" w:rsidRPr="00DE6BD1" w:rsidRDefault="004C3CF7" w:rsidP="004C3CF7">
      <w:pPr>
        <w:pStyle w:val="PL"/>
        <w:rPr>
          <w:noProof w:val="0"/>
        </w:rPr>
      </w:pPr>
      <w:r w:rsidRPr="00DE6BD1">
        <w:rPr>
          <w:noProof w:val="0"/>
        </w:rPr>
        <w:t xml:space="preserve">            }</w:t>
      </w:r>
    </w:p>
    <w:p w14:paraId="1BCDBAED" w14:textId="77777777" w:rsidR="004C3CF7" w:rsidRPr="00DE6BD1" w:rsidRDefault="004C3CF7" w:rsidP="004C3CF7">
      <w:pPr>
        <w:pStyle w:val="PL"/>
        <w:rPr>
          <w:noProof w:val="0"/>
        </w:rPr>
      </w:pPr>
    </w:p>
    <w:p w14:paraId="3E88D497" w14:textId="77777777" w:rsidR="004C3CF7" w:rsidRPr="00DE6BD1" w:rsidRDefault="004C3CF7" w:rsidP="004C3CF7">
      <w:pPr>
        <w:pStyle w:val="H6"/>
      </w:pPr>
      <w:r w:rsidRPr="00DE6BD1">
        <w:t>(2)</w:t>
      </w:r>
    </w:p>
    <w:p w14:paraId="22506B11" w14:textId="77777777" w:rsidR="004C3CF7" w:rsidRPr="00DE6BD1" w:rsidRDefault="004C3CF7" w:rsidP="004C3CF7">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established an MCPTT </w:t>
      </w:r>
      <w:r w:rsidRPr="00DE6BD1">
        <w:rPr>
          <w:noProof w:val="0"/>
          <w:lang w:eastAsia="ko-KR"/>
        </w:rPr>
        <w:t>p</w:t>
      </w:r>
      <w:r w:rsidRPr="00DE6BD1">
        <w:rPr>
          <w:noProof w:val="0"/>
        </w:rPr>
        <w:t xml:space="preserve">rivate </w:t>
      </w:r>
      <w:r w:rsidRPr="00DE6BD1">
        <w:rPr>
          <w:noProof w:val="0"/>
          <w:lang w:eastAsia="ko-KR"/>
        </w:rPr>
        <w:t>c</w:t>
      </w:r>
      <w:r w:rsidRPr="00DE6BD1">
        <w:rPr>
          <w:noProof w:val="0"/>
        </w:rPr>
        <w:t>all, on-demand Automatic Commencement Mode with Floor Control }</w:t>
      </w:r>
    </w:p>
    <w:p w14:paraId="02282639" w14:textId="77777777" w:rsidR="004C3CF7" w:rsidRPr="00DE6BD1" w:rsidRDefault="004C3CF7" w:rsidP="004C3CF7">
      <w:pPr>
        <w:pStyle w:val="PL"/>
        <w:rPr>
          <w:noProof w:val="0"/>
        </w:rPr>
      </w:pPr>
      <w:r w:rsidRPr="00DE6BD1">
        <w:rPr>
          <w:b/>
          <w:noProof w:val="0"/>
        </w:rPr>
        <w:t>ensure that</w:t>
      </w:r>
      <w:r w:rsidRPr="00DE6BD1">
        <w:rPr>
          <w:noProof w:val="0"/>
        </w:rPr>
        <w:t xml:space="preserve"> {</w:t>
      </w:r>
    </w:p>
    <w:p w14:paraId="594F1147" w14:textId="77777777" w:rsidR="004C3CF7" w:rsidRPr="00DE6BD1" w:rsidRDefault="004C3CF7" w:rsidP="004C3CF7">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engages in communication with the invited MCPTT User }</w:t>
      </w:r>
    </w:p>
    <w:p w14:paraId="4956AFF4" w14:textId="77777777" w:rsidR="004C3CF7" w:rsidRPr="00DE6BD1" w:rsidRDefault="004C3CF7" w:rsidP="004C3CF7">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respects the floor control imposed by the MCPTT Server (Floor granting/release/deny) applying Floor Control confidentiality and integrity protection }</w:t>
      </w:r>
    </w:p>
    <w:p w14:paraId="1DA90859" w14:textId="77777777" w:rsidR="004C3CF7" w:rsidRPr="00DE6BD1" w:rsidRDefault="004C3CF7" w:rsidP="004C3CF7">
      <w:pPr>
        <w:pStyle w:val="PL"/>
        <w:rPr>
          <w:noProof w:val="0"/>
        </w:rPr>
      </w:pPr>
      <w:r w:rsidRPr="00DE6BD1">
        <w:rPr>
          <w:noProof w:val="0"/>
        </w:rPr>
        <w:t xml:space="preserve">            }</w:t>
      </w:r>
    </w:p>
    <w:p w14:paraId="78B1F69A" w14:textId="77777777" w:rsidR="004C3CF7" w:rsidRPr="00DE6BD1" w:rsidRDefault="004C3CF7" w:rsidP="004C3CF7">
      <w:pPr>
        <w:pStyle w:val="PL"/>
        <w:rPr>
          <w:noProof w:val="0"/>
        </w:rPr>
      </w:pPr>
    </w:p>
    <w:p w14:paraId="5E4E5B98" w14:textId="77777777" w:rsidR="004C3CF7" w:rsidRPr="00DE6BD1" w:rsidRDefault="004C3CF7" w:rsidP="004C3CF7">
      <w:pPr>
        <w:pStyle w:val="H6"/>
      </w:pPr>
      <w:r w:rsidRPr="00DE6BD1">
        <w:t>(3)</w:t>
      </w:r>
    </w:p>
    <w:p w14:paraId="7F1CB48D" w14:textId="77777777" w:rsidR="004C3CF7" w:rsidRPr="00DE6BD1" w:rsidRDefault="004C3CF7" w:rsidP="004C3CF7">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established an MCPTT </w:t>
      </w:r>
      <w:r w:rsidRPr="00DE6BD1">
        <w:rPr>
          <w:noProof w:val="0"/>
          <w:lang w:eastAsia="ko-KR"/>
        </w:rPr>
        <w:t>p</w:t>
      </w:r>
      <w:r w:rsidRPr="00DE6BD1">
        <w:rPr>
          <w:noProof w:val="0"/>
        </w:rPr>
        <w:t xml:space="preserve">rivate </w:t>
      </w:r>
      <w:r w:rsidRPr="00DE6BD1">
        <w:rPr>
          <w:noProof w:val="0"/>
          <w:lang w:eastAsia="ko-KR"/>
        </w:rPr>
        <w:t>c</w:t>
      </w:r>
      <w:r w:rsidRPr="00DE6BD1">
        <w:rPr>
          <w:noProof w:val="0"/>
        </w:rPr>
        <w:t>all, on-demand Automatic Commencement Mode with Floor Control }</w:t>
      </w:r>
    </w:p>
    <w:p w14:paraId="0B47795D" w14:textId="77777777" w:rsidR="004C3CF7" w:rsidRPr="00DE6BD1" w:rsidRDefault="004C3CF7" w:rsidP="004C3CF7">
      <w:pPr>
        <w:pStyle w:val="PL"/>
        <w:rPr>
          <w:noProof w:val="0"/>
        </w:rPr>
      </w:pPr>
      <w:r w:rsidRPr="00DE6BD1">
        <w:rPr>
          <w:b/>
          <w:noProof w:val="0"/>
        </w:rPr>
        <w:t>ensure that</w:t>
      </w:r>
      <w:r w:rsidRPr="00DE6BD1">
        <w:rPr>
          <w:noProof w:val="0"/>
        </w:rPr>
        <w:t xml:space="preserve"> {</w:t>
      </w:r>
    </w:p>
    <w:p w14:paraId="5007AD3D" w14:textId="77777777" w:rsidR="004C3CF7" w:rsidRPr="00DE6BD1" w:rsidRDefault="004C3CF7" w:rsidP="004C3CF7">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wants to upgrade the ongoing MCPTT private call to an MCPTT emergency private call with floor control }</w:t>
      </w:r>
    </w:p>
    <w:p w14:paraId="518DEFCD" w14:textId="77777777" w:rsidR="004C3CF7" w:rsidRPr="00DE6BD1" w:rsidRDefault="004C3CF7" w:rsidP="004C3CF7">
      <w:pPr>
        <w:pStyle w:val="PL"/>
        <w:rPr>
          <w:noProof w:val="0"/>
        </w:rPr>
      </w:pPr>
      <w:r w:rsidRPr="00DE6BD1">
        <w:rPr>
          <w:noProof w:val="0"/>
        </w:rPr>
        <w:t xml:space="preserve">    </w:t>
      </w:r>
      <w:r w:rsidRPr="00DE6BD1">
        <w:rPr>
          <w:b/>
          <w:noProof w:val="0"/>
        </w:rPr>
        <w:t>then</w:t>
      </w:r>
      <w:r w:rsidRPr="00DE6BD1">
        <w:rPr>
          <w:noProof w:val="0"/>
        </w:rPr>
        <w:t xml:space="preserve"> { UE (MCPTT Client) sends a SIP re-INVITE message requesting private emergency call on-demand Automatic Commencement Mode offering a media-level section for a media-floor control entity, </w:t>
      </w:r>
      <w:r w:rsidRPr="00DE6BD1">
        <w:rPr>
          <w:b/>
          <w:noProof w:val="0"/>
        </w:rPr>
        <w:t>and</w:t>
      </w:r>
      <w:r w:rsidRPr="00DE6BD1">
        <w:rPr>
          <w:noProof w:val="0"/>
        </w:rPr>
        <w:t>, upon receipt of a SIP 200 (OK) response considers the call as being upgraded to emergency private call (emergency private call state = "MEPC 3: emergency-pc-granted") }</w:t>
      </w:r>
    </w:p>
    <w:p w14:paraId="4D3561DD" w14:textId="77777777" w:rsidR="004C3CF7" w:rsidRPr="00DE6BD1" w:rsidRDefault="004C3CF7" w:rsidP="004C3CF7">
      <w:pPr>
        <w:pStyle w:val="PL"/>
        <w:rPr>
          <w:noProof w:val="0"/>
        </w:rPr>
      </w:pPr>
      <w:r w:rsidRPr="00DE6BD1">
        <w:rPr>
          <w:noProof w:val="0"/>
        </w:rPr>
        <w:t xml:space="preserve">            }</w:t>
      </w:r>
    </w:p>
    <w:p w14:paraId="13F845B0" w14:textId="77777777" w:rsidR="004C3CF7" w:rsidRPr="00DE6BD1" w:rsidRDefault="004C3CF7" w:rsidP="004C3CF7">
      <w:pPr>
        <w:pStyle w:val="PL"/>
        <w:rPr>
          <w:noProof w:val="0"/>
        </w:rPr>
      </w:pPr>
    </w:p>
    <w:p w14:paraId="369621B7" w14:textId="77777777" w:rsidR="004C3CF7" w:rsidRPr="00DE6BD1" w:rsidRDefault="004C3CF7" w:rsidP="004C3CF7">
      <w:pPr>
        <w:pStyle w:val="H6"/>
      </w:pPr>
      <w:r w:rsidRPr="00DE6BD1">
        <w:t>(4)</w:t>
      </w:r>
    </w:p>
    <w:p w14:paraId="38984CD6" w14:textId="77777777" w:rsidR="004C3CF7" w:rsidRPr="00DE6BD1" w:rsidRDefault="004C3CF7" w:rsidP="004C3CF7">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upgraded an MCPTT </w:t>
      </w:r>
      <w:r w:rsidRPr="00DE6BD1">
        <w:rPr>
          <w:noProof w:val="0"/>
          <w:lang w:eastAsia="ko-KR"/>
        </w:rPr>
        <w:t>p</w:t>
      </w:r>
      <w:r w:rsidRPr="00DE6BD1">
        <w:rPr>
          <w:noProof w:val="0"/>
        </w:rPr>
        <w:t xml:space="preserve">rivate </w:t>
      </w:r>
      <w:r w:rsidRPr="00DE6BD1">
        <w:rPr>
          <w:noProof w:val="0"/>
          <w:lang w:eastAsia="ko-KR"/>
        </w:rPr>
        <w:t>c</w:t>
      </w:r>
      <w:r w:rsidRPr="00DE6BD1">
        <w:rPr>
          <w:noProof w:val="0"/>
        </w:rPr>
        <w:t>all, on-demand Automatic Commencement Mode with Floor Control to emergency private call with floor control }</w:t>
      </w:r>
    </w:p>
    <w:p w14:paraId="45C88209" w14:textId="77777777" w:rsidR="004C3CF7" w:rsidRPr="00DE6BD1" w:rsidRDefault="004C3CF7" w:rsidP="004C3CF7">
      <w:pPr>
        <w:pStyle w:val="PL"/>
        <w:rPr>
          <w:noProof w:val="0"/>
        </w:rPr>
      </w:pPr>
      <w:r w:rsidRPr="00DE6BD1">
        <w:rPr>
          <w:b/>
          <w:noProof w:val="0"/>
        </w:rPr>
        <w:t>ensure that</w:t>
      </w:r>
      <w:r w:rsidRPr="00DE6BD1">
        <w:rPr>
          <w:noProof w:val="0"/>
        </w:rPr>
        <w:t xml:space="preserve"> {</w:t>
      </w:r>
    </w:p>
    <w:p w14:paraId="38317A5F" w14:textId="77777777" w:rsidR="004C3CF7" w:rsidRPr="00DE6BD1" w:rsidRDefault="004C3CF7" w:rsidP="004C3CF7">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engages in communication with the invited MCPTT User }</w:t>
      </w:r>
    </w:p>
    <w:p w14:paraId="5D3065F4" w14:textId="77777777" w:rsidR="004C3CF7" w:rsidRPr="00DE6BD1" w:rsidRDefault="004C3CF7" w:rsidP="004C3CF7">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respects the floor control imposed by the MCPTT Server including override of the invited MCPTT user (who is not in MCPTT emergency state) and applying Floor Control confidentiality and integrity protection }</w:t>
      </w:r>
    </w:p>
    <w:p w14:paraId="24C41A82" w14:textId="77777777" w:rsidR="004C3CF7" w:rsidRPr="00DE6BD1" w:rsidRDefault="004C3CF7" w:rsidP="004C3CF7">
      <w:pPr>
        <w:pStyle w:val="PL"/>
        <w:rPr>
          <w:noProof w:val="0"/>
        </w:rPr>
      </w:pPr>
      <w:r w:rsidRPr="00DE6BD1">
        <w:rPr>
          <w:noProof w:val="0"/>
        </w:rPr>
        <w:t xml:space="preserve">            }</w:t>
      </w:r>
    </w:p>
    <w:p w14:paraId="1239B10A" w14:textId="77777777" w:rsidR="004C3CF7" w:rsidRPr="00DE6BD1" w:rsidRDefault="004C3CF7" w:rsidP="004C3CF7">
      <w:pPr>
        <w:pStyle w:val="PL"/>
        <w:rPr>
          <w:noProof w:val="0"/>
        </w:rPr>
      </w:pPr>
    </w:p>
    <w:p w14:paraId="4A498EDE" w14:textId="77777777" w:rsidR="004C3CF7" w:rsidRPr="00DE6BD1" w:rsidRDefault="004C3CF7" w:rsidP="004C3CF7">
      <w:pPr>
        <w:pStyle w:val="H6"/>
      </w:pPr>
      <w:r w:rsidRPr="00DE6BD1">
        <w:t>(5)</w:t>
      </w:r>
    </w:p>
    <w:p w14:paraId="02FACA5F" w14:textId="77777777" w:rsidR="004C3CF7" w:rsidRPr="00DE6BD1" w:rsidRDefault="004C3CF7" w:rsidP="004C3CF7">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upgraded an MCPTT </w:t>
      </w:r>
      <w:r w:rsidRPr="00DE6BD1">
        <w:rPr>
          <w:noProof w:val="0"/>
          <w:lang w:eastAsia="ko-KR"/>
        </w:rPr>
        <w:t>p</w:t>
      </w:r>
      <w:r w:rsidRPr="00DE6BD1">
        <w:rPr>
          <w:noProof w:val="0"/>
        </w:rPr>
        <w:t xml:space="preserve">rivate </w:t>
      </w:r>
      <w:r w:rsidRPr="00DE6BD1">
        <w:rPr>
          <w:noProof w:val="0"/>
          <w:lang w:eastAsia="ko-KR"/>
        </w:rPr>
        <w:t>c</w:t>
      </w:r>
      <w:r w:rsidRPr="00DE6BD1">
        <w:rPr>
          <w:noProof w:val="0"/>
        </w:rPr>
        <w:t>all, on-demand Automatic Commencement Mode with Floor Control to emergency private call with floor control }</w:t>
      </w:r>
    </w:p>
    <w:p w14:paraId="6A324B51" w14:textId="77777777" w:rsidR="004C3CF7" w:rsidRPr="00DE6BD1" w:rsidRDefault="004C3CF7" w:rsidP="004C3CF7">
      <w:pPr>
        <w:pStyle w:val="PL"/>
        <w:rPr>
          <w:noProof w:val="0"/>
        </w:rPr>
      </w:pPr>
      <w:r w:rsidRPr="00DE6BD1">
        <w:rPr>
          <w:b/>
          <w:noProof w:val="0"/>
        </w:rPr>
        <w:t>ensure that</w:t>
      </w:r>
      <w:r w:rsidRPr="00DE6BD1">
        <w:rPr>
          <w:noProof w:val="0"/>
        </w:rPr>
        <w:t xml:space="preserve"> {</w:t>
      </w:r>
    </w:p>
    <w:p w14:paraId="26805419" w14:textId="77777777" w:rsidR="004C3CF7" w:rsidRPr="00DE6BD1" w:rsidRDefault="004C3CF7" w:rsidP="004C3CF7">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wants to cancel the ongoing MCPTT emergency private call }</w:t>
      </w:r>
    </w:p>
    <w:p w14:paraId="2426FC41" w14:textId="77777777" w:rsidR="004C3CF7" w:rsidRPr="00DE6BD1" w:rsidRDefault="004C3CF7" w:rsidP="004C3CF7">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SIP re-INVITE request requesting the emergency state cancellation, </w:t>
      </w:r>
      <w:r w:rsidRPr="00DE6BD1">
        <w:rPr>
          <w:b/>
          <w:noProof w:val="0"/>
        </w:rPr>
        <w:t>and</w:t>
      </w:r>
      <w:r w:rsidRPr="00DE6BD1">
        <w:rPr>
          <w:noProof w:val="0"/>
        </w:rPr>
        <w:t>. upon receipt of a SIP 200 (OK) response considers the emergency condition cancelled and the call being reverted back to MCPTT Private Call }</w:t>
      </w:r>
    </w:p>
    <w:p w14:paraId="06A813CC" w14:textId="77777777" w:rsidR="004C3CF7" w:rsidRPr="00DE6BD1" w:rsidRDefault="004C3CF7" w:rsidP="004C3CF7">
      <w:pPr>
        <w:pStyle w:val="PL"/>
        <w:rPr>
          <w:noProof w:val="0"/>
        </w:rPr>
      </w:pPr>
      <w:r w:rsidRPr="00DE6BD1">
        <w:rPr>
          <w:noProof w:val="0"/>
        </w:rPr>
        <w:t xml:space="preserve">            }</w:t>
      </w:r>
    </w:p>
    <w:p w14:paraId="790C25D7" w14:textId="77777777" w:rsidR="004C3CF7" w:rsidRPr="00DE6BD1" w:rsidRDefault="004C3CF7" w:rsidP="004C3CF7">
      <w:pPr>
        <w:pStyle w:val="PL"/>
        <w:rPr>
          <w:noProof w:val="0"/>
        </w:rPr>
      </w:pPr>
    </w:p>
    <w:p w14:paraId="621493CD" w14:textId="77777777" w:rsidR="004C3CF7" w:rsidRPr="00DE6BD1" w:rsidRDefault="004C3CF7" w:rsidP="004C3CF7">
      <w:pPr>
        <w:pStyle w:val="H6"/>
      </w:pPr>
      <w:r w:rsidRPr="00DE6BD1">
        <w:t>(6)</w:t>
      </w:r>
    </w:p>
    <w:p w14:paraId="4A77127D" w14:textId="77777777" w:rsidR="004C3CF7" w:rsidRPr="00DE6BD1" w:rsidRDefault="004C3CF7" w:rsidP="004C3CF7">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an ongoing MCPTT </w:t>
      </w:r>
      <w:r w:rsidRPr="00DE6BD1">
        <w:rPr>
          <w:noProof w:val="0"/>
          <w:lang w:eastAsia="ko-KR"/>
        </w:rPr>
        <w:t>p</w:t>
      </w:r>
      <w:r w:rsidRPr="00DE6BD1">
        <w:rPr>
          <w:noProof w:val="0"/>
        </w:rPr>
        <w:t xml:space="preserve">rivate </w:t>
      </w:r>
      <w:r w:rsidRPr="00DE6BD1">
        <w:rPr>
          <w:noProof w:val="0"/>
          <w:lang w:eastAsia="ko-KR"/>
        </w:rPr>
        <w:t>c</w:t>
      </w:r>
      <w:r w:rsidRPr="00DE6BD1">
        <w:rPr>
          <w:noProof w:val="0"/>
        </w:rPr>
        <w:t>all, on-demand Automatic Commencement Mode with Floor Control }</w:t>
      </w:r>
    </w:p>
    <w:p w14:paraId="550D1848" w14:textId="77777777" w:rsidR="004C3CF7" w:rsidRPr="00DE6BD1" w:rsidRDefault="004C3CF7" w:rsidP="004C3CF7">
      <w:pPr>
        <w:pStyle w:val="PL"/>
        <w:rPr>
          <w:noProof w:val="0"/>
        </w:rPr>
      </w:pPr>
      <w:r w:rsidRPr="00DE6BD1">
        <w:rPr>
          <w:b/>
          <w:noProof w:val="0"/>
        </w:rPr>
        <w:lastRenderedPageBreak/>
        <w:t>ensure that</w:t>
      </w:r>
      <w:r w:rsidRPr="00DE6BD1">
        <w:rPr>
          <w:noProof w:val="0"/>
        </w:rPr>
        <w:t xml:space="preserve"> {</w:t>
      </w:r>
    </w:p>
    <w:p w14:paraId="726957F2" w14:textId="77777777" w:rsidR="004C3CF7" w:rsidRPr="00DE6BD1" w:rsidRDefault="004C3CF7" w:rsidP="004C3CF7">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wants to terminate the ongoing MCPTT private call }</w:t>
      </w:r>
    </w:p>
    <w:p w14:paraId="4E5FDE4B" w14:textId="77777777" w:rsidR="004C3CF7" w:rsidRPr="00DE6BD1" w:rsidRDefault="004C3CF7" w:rsidP="004C3CF7">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SIP BYE request and after receiving a SIP 200 (OK) leaves the MCPTT session }</w:t>
      </w:r>
    </w:p>
    <w:p w14:paraId="4EDFB4FE" w14:textId="77777777" w:rsidR="004C3CF7" w:rsidRPr="00DE6BD1" w:rsidRDefault="004C3CF7" w:rsidP="004C3CF7">
      <w:pPr>
        <w:pStyle w:val="PL"/>
        <w:rPr>
          <w:noProof w:val="0"/>
        </w:rPr>
      </w:pPr>
      <w:r w:rsidRPr="00DE6BD1">
        <w:rPr>
          <w:noProof w:val="0"/>
        </w:rPr>
        <w:t xml:space="preserve">            }</w:t>
      </w:r>
    </w:p>
    <w:p w14:paraId="772F54A1" w14:textId="77777777" w:rsidR="004C3CF7" w:rsidRPr="00DE6BD1" w:rsidRDefault="004C3CF7" w:rsidP="004C3CF7">
      <w:pPr>
        <w:pStyle w:val="PL"/>
        <w:rPr>
          <w:noProof w:val="0"/>
        </w:rPr>
      </w:pPr>
    </w:p>
    <w:p w14:paraId="6DCE94F4" w14:textId="77777777" w:rsidR="004C3CF7" w:rsidRPr="00DE6BD1" w:rsidRDefault="004C3CF7" w:rsidP="004C3CF7">
      <w:pPr>
        <w:pStyle w:val="H6"/>
      </w:pPr>
      <w:r w:rsidRPr="00DE6BD1">
        <w:t>6.2.1.2</w:t>
      </w:r>
      <w:r w:rsidRPr="00DE6BD1">
        <w:tab/>
        <w:t>Conformance requirements</w:t>
      </w:r>
    </w:p>
    <w:p w14:paraId="29354735" w14:textId="6F1B63D1" w:rsidR="004C3CF7" w:rsidRPr="00DE6BD1" w:rsidRDefault="004C3CF7" w:rsidP="004C3CF7">
      <w:r w:rsidRPr="00DE6BD1">
        <w:t>References: The conformance requirements covered in the present TC are specified in: TS 24.379 clauses 4.6.2, 4.7, 6.2.1, 6.2.5.1, 6.2.8.3.4, 6.2.8.3.6, 11.1.1.2.1.1, 11.1.1.2.1.4, 11.1.1.2.1.5, 11.1.3.1.1.1, TS 24.380 clauses 4.1.1.2, 5.2.1, 5.2.2, 12.1.2.2, 13.1, 13.3.3, TS 33.1</w:t>
      </w:r>
      <w:ins w:id="9" w:author="MCC160" w:date="2021-04-20T13:15:00Z">
        <w:r w:rsidR="00445805">
          <w:t>80</w:t>
        </w:r>
      </w:ins>
      <w:del w:id="10" w:author="MCC160" w:date="2021-04-20T13:15:00Z">
        <w:r w:rsidRPr="00DE6BD1" w:rsidDel="00445805">
          <w:delText>79</w:delText>
        </w:r>
      </w:del>
      <w:r w:rsidRPr="00DE6BD1">
        <w:t xml:space="preserve">, clause </w:t>
      </w:r>
      <w:ins w:id="11" w:author="MCC160" w:date="2021-04-20T13:15:00Z">
        <w:r w:rsidR="00445805">
          <w:t>5.3</w:t>
        </w:r>
      </w:ins>
      <w:del w:id="12" w:author="MCC160" w:date="2021-04-20T13:15:00Z">
        <w:r w:rsidRPr="00DE6BD1" w:rsidDel="00445805">
          <w:delText>7.2</w:delText>
        </w:r>
      </w:del>
      <w:r w:rsidRPr="00DE6BD1">
        <w:t>.4. Unless otherwise stated these are Rel-13 requirements.</w:t>
      </w:r>
    </w:p>
    <w:p w14:paraId="7BF98BC0" w14:textId="77777777" w:rsidR="004C3CF7" w:rsidRPr="00DE6BD1" w:rsidRDefault="004C3CF7" w:rsidP="004C3CF7">
      <w:r w:rsidRPr="00DE6BD1">
        <w:t>[TS 24.379, clause 4.6.2]</w:t>
      </w:r>
    </w:p>
    <w:p w14:paraId="2F733A3D" w14:textId="77777777" w:rsidR="004C3CF7" w:rsidRPr="00DE6BD1" w:rsidRDefault="004C3CF7" w:rsidP="004C3CF7">
      <w:r w:rsidRPr="00DE6BD1">
        <w:t>Key aspects of MCPTT emergency private calls include:</w:t>
      </w:r>
    </w:p>
    <w:p w14:paraId="728E08CE" w14:textId="77777777" w:rsidR="004C3CF7" w:rsidRPr="00DE6BD1" w:rsidRDefault="004C3CF7" w:rsidP="004C3CF7">
      <w:pPr>
        <w:pStyle w:val="B10"/>
      </w:pPr>
      <w:r w:rsidRPr="00DE6BD1">
        <w:t>-</w:t>
      </w:r>
      <w:r w:rsidRPr="00DE6BD1">
        <w:tab/>
        <w:t xml:space="preserve">adjusted EPS bearer priority for both participants whether </w:t>
      </w:r>
      <w:proofErr w:type="gramStart"/>
      <w:r w:rsidRPr="00DE6BD1">
        <w:t>or</w:t>
      </w:r>
      <w:proofErr w:type="gramEnd"/>
      <w:r w:rsidRPr="00DE6BD1">
        <w:t xml:space="preserve"> not they are both in an emergency condition (i.e. both have their MCPTT emergency state set). This is achieved by using the Resource-Priority header field as specified in IETF RFC 4412 [29] with namespaces defined for use by MCPTT specified in draft-</w:t>
      </w:r>
      <w:proofErr w:type="spellStart"/>
      <w:r w:rsidRPr="00DE6BD1">
        <w:t>holmberg</w:t>
      </w:r>
      <w:proofErr w:type="spellEnd"/>
      <w:r w:rsidRPr="00DE6BD1">
        <w:t>-dispatch-</w:t>
      </w:r>
      <w:proofErr w:type="spellStart"/>
      <w:r w:rsidRPr="00DE6BD1">
        <w:t>mcptt</w:t>
      </w:r>
      <w:proofErr w:type="spellEnd"/>
      <w:r w:rsidRPr="00DE6BD1">
        <w:t>-</w:t>
      </w:r>
      <w:proofErr w:type="spellStart"/>
      <w:r w:rsidRPr="00DE6BD1">
        <w:t>rp</w:t>
      </w:r>
      <w:proofErr w:type="spellEnd"/>
      <w:r w:rsidRPr="00DE6BD1">
        <w:t>-namespace [48];</w:t>
      </w:r>
    </w:p>
    <w:p w14:paraId="4DF4AE16" w14:textId="77777777" w:rsidR="004C3CF7" w:rsidRPr="00DE6BD1" w:rsidRDefault="004C3CF7" w:rsidP="004C3CF7">
      <w:pPr>
        <w:pStyle w:val="B10"/>
      </w:pPr>
      <w:r w:rsidRPr="00DE6BD1">
        <w:t>-</w:t>
      </w:r>
      <w:r w:rsidRPr="00DE6BD1">
        <w:tab/>
        <w:t>the initiator of the MCPTT emergency private call can override the other MCPTT user in the MCPTT emergency private call unless that user also has their MCPTT emergency state set;</w:t>
      </w:r>
    </w:p>
    <w:p w14:paraId="3EC76785" w14:textId="77777777" w:rsidR="004C3CF7" w:rsidRPr="00DE6BD1" w:rsidRDefault="004C3CF7" w:rsidP="004C3CF7">
      <w:pPr>
        <w:pStyle w:val="B10"/>
      </w:pPr>
      <w:r w:rsidRPr="00DE6BD1">
        <w:t>...</w:t>
      </w:r>
    </w:p>
    <w:p w14:paraId="02DB37E1" w14:textId="77777777" w:rsidR="004C3CF7" w:rsidRPr="00DE6BD1" w:rsidRDefault="004C3CF7" w:rsidP="004C3CF7">
      <w:pPr>
        <w:pStyle w:val="B10"/>
      </w:pPr>
      <w:r w:rsidRPr="00DE6BD1">
        <w:t>-</w:t>
      </w:r>
      <w:r w:rsidRPr="00DE6BD1">
        <w:tab/>
        <w:t>restoration of normal floor control priority participants when the emergency elevated priority is cancelled;</w:t>
      </w:r>
    </w:p>
    <w:p w14:paraId="2EFB6F0F" w14:textId="77777777" w:rsidR="004C3CF7" w:rsidRPr="00DE6BD1" w:rsidRDefault="004C3CF7" w:rsidP="004C3CF7">
      <w:pPr>
        <w:pStyle w:val="B10"/>
      </w:pPr>
      <w:r w:rsidRPr="00DE6BD1">
        <w:t>-</w:t>
      </w:r>
      <w:r w:rsidRPr="00DE6BD1">
        <w:tab/>
        <w:t>requires the MCPTT user to be authorised to either originate or cancel an MCPTT emergency private call;</w:t>
      </w:r>
    </w:p>
    <w:p w14:paraId="7EE04E64" w14:textId="77777777" w:rsidR="004C3CF7" w:rsidRPr="00DE6BD1" w:rsidRDefault="004C3CF7" w:rsidP="004C3CF7">
      <w:pPr>
        <w:pStyle w:val="B10"/>
      </w:pPr>
      <w:r w:rsidRPr="00DE6BD1">
        <w:t>...</w:t>
      </w:r>
    </w:p>
    <w:p w14:paraId="7E2C4F28" w14:textId="77777777" w:rsidR="004C3CF7" w:rsidRPr="00DE6BD1" w:rsidRDefault="004C3CF7" w:rsidP="004C3CF7">
      <w:pPr>
        <w:pStyle w:val="B10"/>
      </w:pPr>
      <w:r w:rsidRPr="00DE6BD1">
        <w:t>-</w:t>
      </w:r>
      <w:r w:rsidRPr="00DE6BD1">
        <w:tab/>
        <w:t>the originator of the MCPTT emergency private call can request that the call use either manual or automatic commencement mode.</w:t>
      </w:r>
    </w:p>
    <w:p w14:paraId="04E5A30D" w14:textId="77777777" w:rsidR="004C3CF7" w:rsidRPr="00DE6BD1" w:rsidRDefault="004C3CF7" w:rsidP="004C3CF7">
      <w:r w:rsidRPr="00DE6BD1">
        <w:t>[TS 24.379, clause 4.7]</w:t>
      </w:r>
    </w:p>
    <w:p w14:paraId="78ACE463" w14:textId="77777777" w:rsidR="004C3CF7" w:rsidRPr="00DE6BD1" w:rsidRDefault="004C3CF7" w:rsidP="004C3CF7">
      <w:r w:rsidRPr="00DE6BD1">
        <w:t>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security domain. For any end-point to use or access end-to-end secure communications, it needs to be provisioned with keying material associated to its identity by the KMS as specified in 3GPP TS 33.179 [46].</w:t>
      </w:r>
    </w:p>
    <w:p w14:paraId="1BC2B2C9" w14:textId="77777777" w:rsidR="004C3CF7" w:rsidRPr="00DE6BD1" w:rsidRDefault="004C3CF7" w:rsidP="004C3CF7">
      <w:r w:rsidRPr="00DE6BD1">
        <w:t>...</w:t>
      </w:r>
    </w:p>
    <w:p w14:paraId="17519693" w14:textId="77777777" w:rsidR="004C3CF7" w:rsidRPr="00DE6BD1" w:rsidRDefault="004C3CF7" w:rsidP="004C3CF7">
      <w:r w:rsidRPr="00DE6BD1">
        <w:t>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 KMS. The PCK and PCK-ID are distributed within a MIKEY payload within the SDP offer of the private call request. This payload is called a MIKEY-SAKKE I_MESSAGE, as defined in IETF RFC 6509 [75], which ensures the confidentiality, integrity and authenticity of the payload. The encoding of the MIKEY payload in the SDP offer is described in IETF RFC 4567 [47] using an "a=key-</w:t>
      </w:r>
      <w:proofErr w:type="spellStart"/>
      <w:r w:rsidRPr="00DE6BD1">
        <w:t>mgmt</w:t>
      </w:r>
      <w:proofErr w:type="spellEnd"/>
      <w:r w:rsidRPr="00DE6BD1">
        <w:t>" attribute. The payload is signed using a key associated to the identity of the initiating user. At the terminating side, the signature is validated. If valid, the UE extracts and decrypts the encapsulated PCK. The MCPTT UE also extracts the PCK-ID. This process is described in 3GPP TS 33.179 [46]. With the PCK successfully shared between the two MCPTT UEs, the UEs are able to use SRTP/SRTCP to create an end-to-end secure session.</w:t>
      </w:r>
    </w:p>
    <w:p w14:paraId="300A38CE" w14:textId="77777777" w:rsidR="004C3CF7" w:rsidRPr="00DE6BD1" w:rsidRDefault="004C3CF7" w:rsidP="004C3CF7">
      <w:r w:rsidRPr="00DE6BD1">
        <w:t>End-to-end security is independent of the transmission path and hence is applicable to both on and off-network communications. With a security context established, the group call key and private call key can be used to encrypt media and, if required, floor control traffic between the end-points as described in 3GPP TS 24.380 [5] clause 13.</w:t>
      </w:r>
    </w:p>
    <w:p w14:paraId="1332018B" w14:textId="75355280" w:rsidR="004C3CF7" w:rsidRPr="00DE6BD1" w:rsidRDefault="004C3CF7" w:rsidP="004C3CF7">
      <w:r w:rsidRPr="00DE6BD1">
        <w:lastRenderedPageBreak/>
        <w:t xml:space="preserve">[TS 33.179, clause </w:t>
      </w:r>
      <w:ins w:id="13" w:author="MCC160" w:date="2021-04-20T13:16:00Z">
        <w:r w:rsidR="00445805">
          <w:t>5.3.4</w:t>
        </w:r>
      </w:ins>
      <w:del w:id="14" w:author="MCC160" w:date="2021-04-20T13:16:00Z">
        <w:r w:rsidRPr="00DE6BD1" w:rsidDel="00445805">
          <w:delText>7.2.4</w:delText>
        </w:r>
      </w:del>
      <w:r w:rsidRPr="00DE6BD1">
        <w:t>]</w:t>
      </w:r>
    </w:p>
    <w:p w14:paraId="44CD43E6" w14:textId="77777777" w:rsidR="00445805" w:rsidRDefault="00445805" w:rsidP="00445805">
      <w:pPr>
        <w:keepNext/>
        <w:keepLines/>
        <w:rPr>
          <w:ins w:id="15" w:author="MCC160" w:date="2021-04-20T13:16:00Z"/>
        </w:rPr>
      </w:pPr>
      <w:ins w:id="16" w:author="MCC160" w:date="2021-04-20T13:16:00Z">
        <w:r>
          <w:t>End-to-end communication security for either group or private calls requires the provisioning of key material from the KMS. The key material provisioned to each user is listed below:</w:t>
        </w:r>
      </w:ins>
    </w:p>
    <w:p w14:paraId="11B2B236" w14:textId="77777777" w:rsidR="00445805" w:rsidRDefault="00445805" w:rsidP="00445805">
      <w:pPr>
        <w:pStyle w:val="B10"/>
        <w:rPr>
          <w:ins w:id="17" w:author="MCC160" w:date="2021-04-20T13:16:00Z"/>
        </w:rPr>
      </w:pPr>
      <w:ins w:id="18" w:author="MCC160" w:date="2021-04-20T13:16:00Z">
        <w:r>
          <w:t>-</w:t>
        </w:r>
        <w:r>
          <w:tab/>
          <w:t xml:space="preserve">A </w:t>
        </w:r>
        <w:proofErr w:type="spellStart"/>
        <w:r>
          <w:t>KMSInit</w:t>
        </w:r>
        <w:proofErr w:type="spellEnd"/>
        <w:r>
          <w:t xml:space="preserve"> Response contains the Home KMS Certificate (domain specific key material associated to the KMS), and may contain:</w:t>
        </w:r>
      </w:ins>
    </w:p>
    <w:p w14:paraId="0F6B8B6D" w14:textId="77777777" w:rsidR="00445805" w:rsidRDefault="00445805" w:rsidP="00445805">
      <w:pPr>
        <w:pStyle w:val="B2"/>
        <w:rPr>
          <w:ins w:id="19" w:author="MCC160" w:date="2021-04-20T13:16:00Z"/>
        </w:rPr>
      </w:pPr>
      <w:ins w:id="20" w:author="MCC160" w:date="2021-04-20T13:16:00Z">
        <w:r>
          <w:t>-</w:t>
        </w:r>
        <w:r>
          <w:tab/>
          <w:t xml:space="preserve">An updated </w:t>
        </w:r>
        <w:proofErr w:type="spellStart"/>
        <w:r>
          <w:t>TrK</w:t>
        </w:r>
        <w:proofErr w:type="spellEnd"/>
        <w:r>
          <w:t xml:space="preserve"> for the user (to replace the offline-provisioned, bootstrap </w:t>
        </w:r>
        <w:proofErr w:type="spellStart"/>
        <w:r>
          <w:t>TrK</w:t>
        </w:r>
        <w:proofErr w:type="spellEnd"/>
        <w:r>
          <w:t>).</w:t>
        </w:r>
      </w:ins>
    </w:p>
    <w:p w14:paraId="2BD084DA" w14:textId="77777777" w:rsidR="00445805" w:rsidRDefault="00445805" w:rsidP="00445805">
      <w:pPr>
        <w:pStyle w:val="B10"/>
        <w:rPr>
          <w:ins w:id="21" w:author="MCC160" w:date="2021-04-20T13:16:00Z"/>
        </w:rPr>
      </w:pPr>
      <w:ins w:id="22" w:author="MCC160" w:date="2021-04-20T13:16:00Z">
        <w:r>
          <w:t>-</w:t>
        </w:r>
        <w:r>
          <w:tab/>
          <w:t xml:space="preserve">A </w:t>
        </w:r>
        <w:proofErr w:type="spellStart"/>
        <w:r>
          <w:t>KMSKeyProv</w:t>
        </w:r>
        <w:proofErr w:type="spellEnd"/>
        <w:r>
          <w:t xml:space="preserve"> Response contains zero, or more, </w:t>
        </w:r>
        <w:proofErr w:type="spellStart"/>
        <w:r>
          <w:t>KMSKeySets</w:t>
        </w:r>
        <w:proofErr w:type="spellEnd"/>
        <w:r>
          <w:t xml:space="preserve"> and may contain:</w:t>
        </w:r>
      </w:ins>
    </w:p>
    <w:p w14:paraId="79857822" w14:textId="77777777" w:rsidR="00445805" w:rsidRDefault="00445805" w:rsidP="00445805">
      <w:pPr>
        <w:pStyle w:val="B2"/>
        <w:rPr>
          <w:ins w:id="23" w:author="MCC160" w:date="2021-04-20T13:16:00Z"/>
        </w:rPr>
      </w:pPr>
      <w:ins w:id="24" w:author="MCC160" w:date="2021-04-20T13:16:00Z">
        <w:r>
          <w:t>-</w:t>
        </w:r>
        <w:r>
          <w:tab/>
          <w:t xml:space="preserve">An updated </w:t>
        </w:r>
        <w:proofErr w:type="spellStart"/>
        <w:r>
          <w:t>TrK</w:t>
        </w:r>
        <w:proofErr w:type="spellEnd"/>
        <w:r>
          <w:t xml:space="preserve"> for the user (to replace existing </w:t>
        </w:r>
        <w:proofErr w:type="spellStart"/>
        <w:r>
          <w:t>TrK</w:t>
        </w:r>
        <w:proofErr w:type="spellEnd"/>
        <w:r>
          <w:t>).</w:t>
        </w:r>
      </w:ins>
    </w:p>
    <w:p w14:paraId="105EA17F" w14:textId="77777777" w:rsidR="00445805" w:rsidRDefault="00445805" w:rsidP="00445805">
      <w:pPr>
        <w:pStyle w:val="B10"/>
        <w:rPr>
          <w:ins w:id="25" w:author="MCC160" w:date="2021-04-20T13:16:00Z"/>
        </w:rPr>
      </w:pPr>
      <w:ins w:id="26" w:author="MCC160" w:date="2021-04-20T13:16:00Z">
        <w:r>
          <w:t>-</w:t>
        </w:r>
        <w:r>
          <w:tab/>
          <w:t xml:space="preserve">A </w:t>
        </w:r>
        <w:proofErr w:type="spellStart"/>
        <w:r>
          <w:t>KMSCertCache</w:t>
        </w:r>
        <w:proofErr w:type="spellEnd"/>
        <w:r>
          <w:t xml:space="preserve"> Response may contain:</w:t>
        </w:r>
      </w:ins>
    </w:p>
    <w:p w14:paraId="19664368" w14:textId="77777777" w:rsidR="00445805" w:rsidRPr="00074FD3" w:rsidRDefault="00445805" w:rsidP="00445805">
      <w:pPr>
        <w:pStyle w:val="B2"/>
        <w:rPr>
          <w:ins w:id="27" w:author="MCC160" w:date="2021-04-20T13:16:00Z"/>
        </w:rPr>
      </w:pPr>
      <w:ins w:id="28" w:author="MCC160" w:date="2021-04-20T13:16:00Z">
        <w:r w:rsidRPr="00074FD3">
          <w:t>-</w:t>
        </w:r>
        <w:r w:rsidRPr="00074FD3">
          <w:tab/>
          <w:t>Home KMS Certificate(s) (current, updated or future).</w:t>
        </w:r>
      </w:ins>
    </w:p>
    <w:p w14:paraId="03349E17" w14:textId="77777777" w:rsidR="00445805" w:rsidRPr="00074FD3" w:rsidRDefault="00445805" w:rsidP="00445805">
      <w:pPr>
        <w:pStyle w:val="B2"/>
        <w:rPr>
          <w:ins w:id="29" w:author="MCC160" w:date="2021-04-20T13:16:00Z"/>
        </w:rPr>
      </w:pPr>
      <w:ins w:id="30" w:author="MCC160" w:date="2021-04-20T13:16:00Z">
        <w:r w:rsidRPr="00074FD3">
          <w:t>-</w:t>
        </w:r>
        <w:r w:rsidRPr="00074FD3">
          <w:tab/>
          <w:t>External KMS Certificates. This is domain specific key material associated with other KMSs. It is required to enable secure communications across security domains.</w:t>
        </w:r>
      </w:ins>
    </w:p>
    <w:p w14:paraId="0071E8A6" w14:textId="01F86984" w:rsidR="004C3CF7" w:rsidRPr="00DE6BD1" w:rsidDel="00445805" w:rsidRDefault="004C3CF7" w:rsidP="004C3CF7">
      <w:pPr>
        <w:keepNext/>
        <w:keepLines/>
        <w:rPr>
          <w:del w:id="31" w:author="MCC160" w:date="2021-04-20T13:16:00Z"/>
        </w:rPr>
      </w:pPr>
      <w:del w:id="32" w:author="MCC160" w:date="2021-04-20T13:16:00Z">
        <w:r w:rsidRPr="00DE6BD1" w:rsidDel="00445805">
          <w:delText>End-to-end communication security for either group or private calls requires the provisioning of key material from the KMS. The key material required to be provisioned to each user is listed below:</w:delText>
        </w:r>
      </w:del>
    </w:p>
    <w:p w14:paraId="2CF6CFCB" w14:textId="63E98A6E" w:rsidR="004C3CF7" w:rsidRPr="00DE6BD1" w:rsidDel="00445805" w:rsidRDefault="004C3CF7" w:rsidP="004C3CF7">
      <w:pPr>
        <w:pStyle w:val="B10"/>
        <w:rPr>
          <w:del w:id="33" w:author="MCC160" w:date="2021-04-20T13:16:00Z"/>
        </w:rPr>
      </w:pPr>
      <w:del w:id="34" w:author="MCC160" w:date="2021-04-20T13:16:00Z">
        <w:r w:rsidRPr="00DE6BD1" w:rsidDel="00445805">
          <w:delText>-</w:delText>
        </w:r>
        <w:r w:rsidRPr="00DE6BD1" w:rsidDel="00445805">
          <w:tab/>
          <w:delText>Domain specific key material, also known as a MCPTT KMS Certificate, which includes:</w:delText>
        </w:r>
      </w:del>
    </w:p>
    <w:p w14:paraId="138E6E06" w14:textId="2437B38F" w:rsidR="004C3CF7" w:rsidRPr="00DE6BD1" w:rsidDel="00445805" w:rsidRDefault="004C3CF7" w:rsidP="004C3CF7">
      <w:pPr>
        <w:pStyle w:val="B2"/>
        <w:keepNext/>
        <w:keepLines/>
        <w:rPr>
          <w:del w:id="35" w:author="MCC160" w:date="2021-04-20T13:16:00Z"/>
        </w:rPr>
      </w:pPr>
      <w:del w:id="36" w:author="MCC160" w:date="2021-04-20T13:16:00Z">
        <w:r w:rsidRPr="00DE6BD1" w:rsidDel="00445805">
          <w:delText>-</w:delText>
        </w:r>
        <w:r w:rsidRPr="00DE6BD1" w:rsidDel="00445805">
          <w:tab/>
          <w:delText>The MCPTT KMS Public Authentication Key (KPAK in IETF RFC 6507 [9]).</w:delText>
        </w:r>
      </w:del>
    </w:p>
    <w:p w14:paraId="5A1FA1E6" w14:textId="2579562F" w:rsidR="004C3CF7" w:rsidRPr="00DE6BD1" w:rsidDel="00445805" w:rsidRDefault="004C3CF7" w:rsidP="004C3CF7">
      <w:pPr>
        <w:pStyle w:val="B2"/>
        <w:keepNext/>
        <w:keepLines/>
        <w:rPr>
          <w:del w:id="37" w:author="MCC160" w:date="2021-04-20T13:16:00Z"/>
        </w:rPr>
      </w:pPr>
      <w:del w:id="38" w:author="MCC160" w:date="2021-04-20T13:16:00Z">
        <w:r w:rsidRPr="00DE6BD1" w:rsidDel="00445805">
          <w:delText>-</w:delText>
        </w:r>
        <w:r w:rsidRPr="00DE6BD1" w:rsidDel="00445805">
          <w:tab/>
          <w:delText>The MCPTT KMS Public Confidentiality Key (Z_T in IETF RFC 6508 [10]).</w:delText>
        </w:r>
      </w:del>
    </w:p>
    <w:p w14:paraId="0A92E237" w14:textId="0B1EF512" w:rsidR="004C3CF7" w:rsidRPr="00DE6BD1" w:rsidDel="00445805" w:rsidRDefault="004C3CF7" w:rsidP="004C3CF7">
      <w:pPr>
        <w:pStyle w:val="B2"/>
        <w:keepNext/>
        <w:keepLines/>
        <w:rPr>
          <w:del w:id="39" w:author="MCC160" w:date="2021-04-20T13:16:00Z"/>
        </w:rPr>
      </w:pPr>
      <w:del w:id="40" w:author="MCC160" w:date="2021-04-20T13:16:00Z">
        <w:r w:rsidRPr="00DE6BD1" w:rsidDel="00445805">
          <w:delText>-</w:delText>
        </w:r>
        <w:r w:rsidRPr="00DE6BD1" w:rsidDel="00445805">
          <w:tab/>
          <w:delText>The UID conversion (as described below).</w:delText>
        </w:r>
      </w:del>
    </w:p>
    <w:p w14:paraId="3FFD181F" w14:textId="357A28DB" w:rsidR="004C3CF7" w:rsidRPr="00DE6BD1" w:rsidDel="00445805" w:rsidRDefault="004C3CF7" w:rsidP="004C3CF7">
      <w:pPr>
        <w:pStyle w:val="B2"/>
        <w:keepNext/>
        <w:keepLines/>
        <w:rPr>
          <w:del w:id="41" w:author="MCC160" w:date="2021-04-20T13:16:00Z"/>
        </w:rPr>
      </w:pPr>
      <w:del w:id="42" w:author="MCC160" w:date="2021-04-20T13:16:00Z">
        <w:r w:rsidRPr="00DE6BD1" w:rsidDel="00445805">
          <w:delText>-</w:delText>
        </w:r>
        <w:r w:rsidRPr="00DE6BD1" w:rsidDel="00445805">
          <w:tab/>
          <w:delText>Choice of cryptographic domain parameters (such as those listed in IETF RFC 6509 [8]).</w:delText>
        </w:r>
      </w:del>
    </w:p>
    <w:p w14:paraId="6B932351" w14:textId="457B4DC1" w:rsidR="004C3CF7" w:rsidRPr="00DE6BD1" w:rsidDel="00445805" w:rsidRDefault="004C3CF7" w:rsidP="004C3CF7">
      <w:pPr>
        <w:pStyle w:val="B2"/>
        <w:rPr>
          <w:del w:id="43" w:author="MCC160" w:date="2021-04-20T13:16:00Z"/>
        </w:rPr>
      </w:pPr>
      <w:del w:id="44" w:author="MCC160" w:date="2021-04-20T13:16:00Z">
        <w:r w:rsidRPr="00DE6BD1" w:rsidDel="00445805">
          <w:delText>-</w:delText>
        </w:r>
        <w:r w:rsidRPr="00DE6BD1" w:rsidDel="00445805">
          <w:tab/>
          <w:delText>The time period for which this information is valid.</w:delText>
        </w:r>
      </w:del>
    </w:p>
    <w:p w14:paraId="06BED443" w14:textId="3524C9BC" w:rsidR="004C3CF7" w:rsidRPr="00DE6BD1" w:rsidDel="00445805" w:rsidRDefault="004C3CF7" w:rsidP="004C3CF7">
      <w:pPr>
        <w:pStyle w:val="B10"/>
        <w:rPr>
          <w:del w:id="45" w:author="MCC160" w:date="2021-04-20T13:16:00Z"/>
        </w:rPr>
      </w:pPr>
      <w:del w:id="46" w:author="MCC160" w:date="2021-04-20T13:16:00Z">
        <w:r w:rsidRPr="00DE6BD1" w:rsidDel="00445805">
          <w:delText>-</w:delText>
        </w:r>
        <w:r w:rsidRPr="00DE6BD1" w:rsidDel="00445805">
          <w:tab/>
          <w:delText>A user signing key for each UID for the upcoming time period (SSK and PVT in IETF RFC 6507 [9]).</w:delText>
        </w:r>
      </w:del>
    </w:p>
    <w:p w14:paraId="61E1CF4D" w14:textId="215D1ED8" w:rsidR="004C3CF7" w:rsidRPr="00DE6BD1" w:rsidDel="00445805" w:rsidRDefault="004C3CF7" w:rsidP="004C3CF7">
      <w:pPr>
        <w:pStyle w:val="B10"/>
        <w:rPr>
          <w:del w:id="47" w:author="MCC160" w:date="2021-04-20T13:16:00Z"/>
        </w:rPr>
      </w:pPr>
      <w:del w:id="48" w:author="MCC160" w:date="2021-04-20T13:16:00Z">
        <w:r w:rsidRPr="00DE6BD1" w:rsidDel="00445805">
          <w:delText>-</w:delText>
        </w:r>
        <w:r w:rsidRPr="00DE6BD1" w:rsidDel="00445805">
          <w:tab/>
          <w:delText>A user decryption key for each UID for the upcoming time period (RSK in IETF RFC 6508 [10]).</w:delText>
        </w:r>
      </w:del>
    </w:p>
    <w:p w14:paraId="2EDAA952" w14:textId="017DAC61" w:rsidR="004C3CF7" w:rsidRPr="00DE6BD1" w:rsidDel="00445805" w:rsidRDefault="004C3CF7" w:rsidP="004C3CF7">
      <w:pPr>
        <w:pStyle w:val="B10"/>
        <w:rPr>
          <w:del w:id="49" w:author="MCC160" w:date="2021-04-20T13:16:00Z"/>
        </w:rPr>
      </w:pPr>
      <w:del w:id="50" w:author="MCC160" w:date="2021-04-20T13:16:00Z">
        <w:r w:rsidRPr="00DE6BD1" w:rsidDel="00445805">
          <w:delText>-</w:delText>
        </w:r>
        <w:r w:rsidRPr="00DE6BD1" w:rsidDel="00445805">
          <w:tab/>
          <w:delText>The time period, for which the user key material is valid (e.g. month).</w:delText>
        </w:r>
      </w:del>
    </w:p>
    <w:p w14:paraId="159E7B4B" w14:textId="42C0B40D" w:rsidR="004C3CF7" w:rsidRPr="00DE6BD1" w:rsidDel="00445805" w:rsidRDefault="004C3CF7" w:rsidP="004C3CF7">
      <w:pPr>
        <w:rPr>
          <w:del w:id="51" w:author="MCC160" w:date="2021-04-20T13:16:00Z"/>
        </w:rPr>
      </w:pPr>
      <w:del w:id="52" w:author="MCC160" w:date="2021-04-20T13:16:00Z">
        <w:r w:rsidRPr="00DE6BD1" w:rsidDel="00445805">
          <w:delText xml:space="preserve">The UID conversion mechanism defines how UIDs are generated. Using this information a MCPTT client can take a user identifier (e.g. an MCPTT ID), and the current time, (e.g. the year and month) and convert these to a UID. </w:delText>
        </w:r>
      </w:del>
    </w:p>
    <w:p w14:paraId="7BECB12D" w14:textId="1C355366" w:rsidR="004C3CF7" w:rsidRPr="00DE6BD1" w:rsidDel="00445805" w:rsidRDefault="004C3CF7" w:rsidP="004C3CF7">
      <w:pPr>
        <w:pStyle w:val="EX"/>
        <w:rPr>
          <w:del w:id="53" w:author="MCC160" w:date="2021-04-20T13:16:00Z"/>
        </w:rPr>
      </w:pPr>
      <w:del w:id="54" w:author="MCC160" w:date="2021-04-20T13:16:00Z">
        <w:r w:rsidRPr="00DE6BD1" w:rsidDel="00445805">
          <w:delText>EXAMPLE:</w:delText>
        </w:r>
        <w:r w:rsidRPr="00DE6BD1" w:rsidDel="00445805">
          <w:tab/>
          <w:delText>UID = Hash (MCPTT ID, KMS URI, validity period info).</w:delText>
        </w:r>
      </w:del>
    </w:p>
    <w:p w14:paraId="42560FBF" w14:textId="77777777" w:rsidR="004C3CF7" w:rsidRPr="00DE6BD1" w:rsidRDefault="004C3CF7" w:rsidP="004C3CF7">
      <w:r w:rsidRPr="00DE6BD1">
        <w:t>[TS 24.379, clause 6.2.1]</w:t>
      </w:r>
    </w:p>
    <w:p w14:paraId="7AA6EAB9" w14:textId="77777777" w:rsidR="004C3CF7" w:rsidRPr="00DE6BD1" w:rsidRDefault="004C3CF7" w:rsidP="004C3CF7">
      <w:r w:rsidRPr="00DE6BD1">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7087C153" w14:textId="77777777" w:rsidR="004C3CF7" w:rsidRPr="00DE6BD1" w:rsidRDefault="004C3CF7" w:rsidP="004C3CF7">
      <w:r w:rsidRPr="00DE6BD1">
        <w:t>When composing an SDP offer according to 3GPP TS 24.229 [4] the MCPTT client:</w:t>
      </w:r>
    </w:p>
    <w:p w14:paraId="231092C0" w14:textId="77777777" w:rsidR="004C3CF7" w:rsidRPr="00DE6BD1" w:rsidRDefault="004C3CF7" w:rsidP="004C3CF7">
      <w:pPr>
        <w:pStyle w:val="B10"/>
      </w:pPr>
      <w:r w:rsidRPr="00DE6BD1">
        <w:t>1)</w:t>
      </w:r>
      <w:r w:rsidRPr="00DE6BD1">
        <w:tab/>
        <w:t>shall set the IP address of the MCPTT client for the offered MCPTT speech media stream and, if floor control shall be used, for the offered media-floor control entity;</w:t>
      </w:r>
    </w:p>
    <w:p w14:paraId="4DDAA47E" w14:textId="77777777" w:rsidR="004C3CF7" w:rsidRPr="00DE6BD1" w:rsidRDefault="004C3CF7" w:rsidP="004C3CF7">
      <w:pPr>
        <w:pStyle w:val="NO"/>
      </w:pPr>
      <w:r w:rsidRPr="00DE6BD1">
        <w:t>NOTE:</w:t>
      </w:r>
      <w:r w:rsidRPr="00DE6BD1">
        <w:tab/>
        <w:t>If the MCPTT client is behind a NAT the IP address and port included in the SDP offer can be a different IP address and port than the actual IP address and port of the MCPTT client depending on the NAT traversal method used by the SIP/IP Core.</w:t>
      </w:r>
    </w:p>
    <w:p w14:paraId="57E56052" w14:textId="77777777" w:rsidR="004C3CF7" w:rsidRPr="00DE6BD1" w:rsidRDefault="004C3CF7" w:rsidP="004C3CF7">
      <w:pPr>
        <w:pStyle w:val="B10"/>
      </w:pPr>
      <w:r w:rsidRPr="00DE6BD1">
        <w:t>2)</w:t>
      </w:r>
      <w:r w:rsidRPr="00DE6BD1">
        <w:tab/>
        <w:t>shall include an "m=audio" media-level section for the MCPTT media stream consisting of:</w:t>
      </w:r>
    </w:p>
    <w:p w14:paraId="15AD0EDF" w14:textId="77777777" w:rsidR="004C3CF7" w:rsidRPr="00DE6BD1" w:rsidRDefault="004C3CF7" w:rsidP="004C3CF7">
      <w:pPr>
        <w:pStyle w:val="B2"/>
      </w:pPr>
      <w:r w:rsidRPr="00DE6BD1">
        <w:t>a)</w:t>
      </w:r>
      <w:r w:rsidRPr="00DE6BD1">
        <w:tab/>
        <w:t>the port number for the media stream selected; and</w:t>
      </w:r>
    </w:p>
    <w:p w14:paraId="2B2035C3" w14:textId="77777777" w:rsidR="004C3CF7" w:rsidRPr="00DE6BD1" w:rsidRDefault="004C3CF7" w:rsidP="004C3CF7">
      <w:pPr>
        <w:pStyle w:val="B2"/>
      </w:pPr>
      <w:r w:rsidRPr="00DE6BD1">
        <w:t>b)</w:t>
      </w:r>
      <w:r w:rsidRPr="00DE6BD1">
        <w:tab/>
        <w:t>the codec(s) and media parameters and attributes with the following clarification:</w:t>
      </w:r>
    </w:p>
    <w:p w14:paraId="0DBB4EE3" w14:textId="77777777" w:rsidR="004C3CF7" w:rsidRPr="00DE6BD1" w:rsidRDefault="004C3CF7" w:rsidP="004C3CF7">
      <w:pPr>
        <w:pStyle w:val="B3"/>
      </w:pPr>
      <w:r w:rsidRPr="00DE6BD1">
        <w:lastRenderedPageBreak/>
        <w:t>...</w:t>
      </w:r>
    </w:p>
    <w:p w14:paraId="65CE1428" w14:textId="77777777" w:rsidR="004C3CF7" w:rsidRPr="00DE6BD1" w:rsidRDefault="004C3CF7" w:rsidP="004C3CF7">
      <w:pPr>
        <w:pStyle w:val="B2"/>
      </w:pPr>
      <w:r w:rsidRPr="00DE6BD1">
        <w:t>c)</w:t>
      </w:r>
      <w:r w:rsidRPr="00DE6BD1">
        <w:tab/>
        <w:t>"</w:t>
      </w:r>
      <w:proofErr w:type="spellStart"/>
      <w:r w:rsidRPr="00DE6BD1">
        <w:t>i</w:t>
      </w:r>
      <w:proofErr w:type="spellEnd"/>
      <w:r w:rsidRPr="00DE6BD1">
        <w:t>=" field set to "speech" according to 3GPP TS 24.229 [4];</w:t>
      </w:r>
    </w:p>
    <w:p w14:paraId="2DE83D7D" w14:textId="77777777" w:rsidR="004C3CF7" w:rsidRPr="00DE6BD1" w:rsidRDefault="004C3CF7" w:rsidP="004C3CF7">
      <w:pPr>
        <w:pStyle w:val="B10"/>
      </w:pPr>
      <w:r w:rsidRPr="00DE6BD1">
        <w:t>3)</w:t>
      </w:r>
      <w:r w:rsidRPr="00DE6BD1">
        <w:tab/>
        <w:t>if floor control shall be used during the session, shall include an "m=application" media-level section as specified in 3GPP TS 24.380 [5] clause 12 for a media-floor control entity, consisting of:</w:t>
      </w:r>
    </w:p>
    <w:p w14:paraId="418BC106" w14:textId="77777777" w:rsidR="004C3CF7" w:rsidRPr="00DE6BD1" w:rsidRDefault="004C3CF7" w:rsidP="004C3CF7">
      <w:pPr>
        <w:pStyle w:val="B2"/>
      </w:pPr>
      <w:r w:rsidRPr="00DE6BD1">
        <w:t>a)</w:t>
      </w:r>
      <w:r w:rsidRPr="00DE6BD1">
        <w:tab/>
        <w:t>the port number for the media-floor control entity selected as specified in 3GPP TS 24.380 [5]; and</w:t>
      </w:r>
    </w:p>
    <w:p w14:paraId="2978CA23" w14:textId="77777777" w:rsidR="004C3CF7" w:rsidRPr="00DE6BD1" w:rsidRDefault="004C3CF7" w:rsidP="004C3CF7">
      <w:pPr>
        <w:pStyle w:val="B2"/>
      </w:pPr>
      <w:r w:rsidRPr="00DE6BD1">
        <w:t>b)</w:t>
      </w:r>
      <w:r w:rsidRPr="00DE6BD1">
        <w:tab/>
        <w:t>the '</w:t>
      </w:r>
      <w:proofErr w:type="spellStart"/>
      <w:r w:rsidRPr="00DE6BD1">
        <w:t>fmtp</w:t>
      </w:r>
      <w:proofErr w:type="spellEnd"/>
      <w:r w:rsidRPr="00DE6BD1">
        <w:t>' attributes as specified in 3GPP TS 24.380 [5] clause 14; and</w:t>
      </w:r>
    </w:p>
    <w:p w14:paraId="19EF7B15" w14:textId="77777777" w:rsidR="004C3CF7" w:rsidRPr="00DE6BD1" w:rsidRDefault="004C3CF7" w:rsidP="004C3CF7">
      <w:pPr>
        <w:pStyle w:val="B10"/>
      </w:pPr>
      <w:r w:rsidRPr="00DE6BD1">
        <w:t>4)</w:t>
      </w:r>
      <w:r w:rsidRPr="00DE6BD1">
        <w:tab/>
        <w:t>if end-to-end security is required for a private call and the SDP offer is not for establishing a pre-established session, shall include the MIKEY-SAKKE I_MESSAGE in an "a=key-</w:t>
      </w:r>
      <w:proofErr w:type="spellStart"/>
      <w:r w:rsidRPr="00DE6BD1">
        <w:t>mgmt</w:t>
      </w:r>
      <w:proofErr w:type="spellEnd"/>
      <w:r w:rsidRPr="00DE6BD1">
        <w:t>" attribute as a "</w:t>
      </w:r>
      <w:proofErr w:type="spellStart"/>
      <w:r w:rsidRPr="00DE6BD1">
        <w:t>mikey</w:t>
      </w:r>
      <w:proofErr w:type="spellEnd"/>
      <w:r w:rsidRPr="00DE6BD1">
        <w:t>" attribute value in the SDP offer as specified in IETF RFC 4567 [47].</w:t>
      </w:r>
    </w:p>
    <w:p w14:paraId="13518A5B" w14:textId="77777777" w:rsidR="004C3CF7" w:rsidRPr="00DE6BD1" w:rsidRDefault="004C3CF7" w:rsidP="004C3CF7">
      <w:r w:rsidRPr="00DE6BD1">
        <w:t>[TS 24.379, clause 6.2.5.1]</w:t>
      </w:r>
    </w:p>
    <w:p w14:paraId="3A35819A" w14:textId="77777777" w:rsidR="004C3CF7" w:rsidRPr="00DE6BD1" w:rsidRDefault="004C3CF7" w:rsidP="004C3CF7">
      <w:pPr>
        <w:rPr>
          <w:lang w:eastAsia="ko-KR"/>
        </w:rPr>
      </w:pPr>
      <w:r w:rsidRPr="00DE6BD1">
        <w:rPr>
          <w:lang w:eastAsia="ko-KR"/>
        </w:rPr>
        <w:t>When the MCPTT client wants to release an MCPTT session established using on-demand session signalling, the MCPTT client:</w:t>
      </w:r>
    </w:p>
    <w:p w14:paraId="31B9C1CB" w14:textId="77777777" w:rsidR="004C3CF7" w:rsidRPr="00DE6BD1" w:rsidRDefault="004C3CF7" w:rsidP="004C3CF7">
      <w:pPr>
        <w:pStyle w:val="B10"/>
        <w:rPr>
          <w:lang w:eastAsia="ko-KR"/>
        </w:rPr>
      </w:pPr>
      <w:r w:rsidRPr="00DE6BD1">
        <w:rPr>
          <w:lang w:eastAsia="ko-KR"/>
        </w:rPr>
        <w:t>1)</w:t>
      </w:r>
      <w:r w:rsidRPr="00DE6BD1">
        <w:rPr>
          <w:lang w:eastAsia="ko-KR"/>
        </w:rPr>
        <w:tab/>
        <w:t>s</w:t>
      </w:r>
      <w:r w:rsidRPr="00DE6BD1">
        <w:t xml:space="preserve">hall interact with the </w:t>
      </w:r>
      <w:r w:rsidRPr="00DE6BD1">
        <w:rPr>
          <w:lang w:eastAsia="ko-KR"/>
        </w:rPr>
        <w:t>media plane as specified in 3GPP TS 24.380 [5];</w:t>
      </w:r>
    </w:p>
    <w:p w14:paraId="3E4C6236" w14:textId="77777777" w:rsidR="004C3CF7" w:rsidRPr="00DE6BD1" w:rsidRDefault="004C3CF7" w:rsidP="004C3CF7">
      <w:pPr>
        <w:pStyle w:val="B10"/>
      </w:pPr>
      <w:r w:rsidRPr="00DE6BD1">
        <w:rPr>
          <w:lang w:eastAsia="ko-KR"/>
        </w:rPr>
        <w:t>2)</w:t>
      </w:r>
      <w:r w:rsidRPr="00DE6BD1">
        <w:rPr>
          <w:lang w:eastAsia="ko-KR"/>
        </w:rPr>
        <w:tab/>
        <w:t>shall generate a SIP BYE request according to 3GPP TS 24.229 [4];</w:t>
      </w:r>
    </w:p>
    <w:p w14:paraId="136086D0" w14:textId="77777777" w:rsidR="004C3CF7" w:rsidRPr="00DE6BD1" w:rsidRDefault="004C3CF7" w:rsidP="004C3CF7">
      <w:pPr>
        <w:pStyle w:val="B10"/>
      </w:pPr>
      <w:r w:rsidRPr="00DE6BD1">
        <w:rPr>
          <w:lang w:eastAsia="ko-KR"/>
        </w:rPr>
        <w:t>3)</w:t>
      </w:r>
      <w:r w:rsidRPr="00DE6BD1">
        <w:rPr>
          <w:lang w:eastAsia="ko-KR"/>
        </w:rPr>
        <w:tab/>
        <w:t>shall set the Request-URI to the MCPTT session identity to release; and</w:t>
      </w:r>
    </w:p>
    <w:p w14:paraId="7920A131" w14:textId="77777777" w:rsidR="004C3CF7" w:rsidRPr="00DE6BD1" w:rsidRDefault="004C3CF7" w:rsidP="004C3CF7">
      <w:pPr>
        <w:pStyle w:val="B10"/>
      </w:pPr>
      <w:r w:rsidRPr="00DE6BD1">
        <w:rPr>
          <w:lang w:eastAsia="ko-KR"/>
        </w:rPr>
        <w:t>4)</w:t>
      </w:r>
      <w:r w:rsidRPr="00DE6BD1">
        <w:rPr>
          <w:lang w:eastAsia="ko-KR"/>
        </w:rPr>
        <w:tab/>
        <w:t>shall send a SIP BYE request towards MCPTT server according to 3GPP TS 24.229 [4].</w:t>
      </w:r>
    </w:p>
    <w:p w14:paraId="73D4C783" w14:textId="77777777" w:rsidR="004C3CF7" w:rsidRPr="00DE6BD1" w:rsidRDefault="004C3CF7" w:rsidP="004C3CF7">
      <w:pPr>
        <w:rPr>
          <w:lang w:eastAsia="ko-KR"/>
        </w:rPr>
      </w:pPr>
      <w:r w:rsidRPr="00DE6BD1">
        <w:t xml:space="preserve">Upon receiving a SIP 200 </w:t>
      </w:r>
      <w:r w:rsidRPr="00DE6BD1">
        <w:rPr>
          <w:lang w:eastAsia="ko-KR"/>
        </w:rPr>
        <w:t>(</w:t>
      </w:r>
      <w:r w:rsidRPr="00DE6BD1">
        <w:t>OK</w:t>
      </w:r>
      <w:r w:rsidRPr="00DE6BD1">
        <w:rPr>
          <w:lang w:eastAsia="ko-KR"/>
        </w:rPr>
        <w:t>)</w:t>
      </w:r>
      <w:r w:rsidRPr="00DE6BD1">
        <w:t xml:space="preserve"> response to the SIP BYE request, the MCPTT client shall interact with the </w:t>
      </w:r>
      <w:r w:rsidRPr="00DE6BD1">
        <w:rPr>
          <w:lang w:eastAsia="ko-KR"/>
        </w:rPr>
        <w:t>media plane as specified in 3GPP TS 24.380 [5].</w:t>
      </w:r>
    </w:p>
    <w:p w14:paraId="44F6F064" w14:textId="77777777" w:rsidR="004C3CF7" w:rsidRPr="00DE6BD1" w:rsidRDefault="004C3CF7" w:rsidP="004C3CF7">
      <w:r w:rsidRPr="00DE6BD1">
        <w:t>[TS 24.379, clause 6.2.8.3.4]</w:t>
      </w:r>
    </w:p>
    <w:p w14:paraId="5070F349" w14:textId="77777777" w:rsidR="004C3CF7" w:rsidRPr="00DE6BD1" w:rsidRDefault="004C3CF7" w:rsidP="004C3CF7">
      <w:pPr>
        <w:rPr>
          <w:rFonts w:eastAsia="SimSun"/>
        </w:rPr>
      </w:pPr>
      <w:r w:rsidRPr="00DE6BD1">
        <w:rPr>
          <w:rFonts w:eastAsia="SimSun"/>
        </w:rPr>
        <w:t xml:space="preserve">On receiving a SIP 2xx response to a SIP request for an MCPTT emergency private call and </w:t>
      </w:r>
      <w:r w:rsidRPr="00DE6BD1">
        <w:t>if the MCPTT emergency private call state is set to "MEPC 2: emergency-pc-requested" or "MEPC 3: emergency-pc-granted"</w:t>
      </w:r>
      <w:r w:rsidRPr="00DE6BD1">
        <w:rPr>
          <w:rFonts w:eastAsia="SimSun"/>
        </w:rPr>
        <w:t>, the MCPTT client:</w:t>
      </w:r>
    </w:p>
    <w:p w14:paraId="183211E3" w14:textId="77777777" w:rsidR="004C3CF7" w:rsidRPr="00DE6BD1" w:rsidRDefault="004C3CF7" w:rsidP="004C3CF7">
      <w:pPr>
        <w:pStyle w:val="B10"/>
      </w:pPr>
      <w:r w:rsidRPr="00DE6BD1">
        <w:t>1)</w:t>
      </w:r>
      <w:r w:rsidRPr="00DE6BD1">
        <w:tab/>
        <w:t>shall set the MCPTT emergency private priority state of the call to "MEPP 2: in-progress" if it was not already set;</w:t>
      </w:r>
    </w:p>
    <w:p w14:paraId="53E4E730" w14:textId="77777777" w:rsidR="004C3CF7" w:rsidRPr="00DE6BD1" w:rsidRDefault="004C3CF7" w:rsidP="004C3CF7">
      <w:pPr>
        <w:pStyle w:val="B10"/>
      </w:pPr>
      <w:r w:rsidRPr="00DE6BD1">
        <w:t>2)</w:t>
      </w:r>
      <w:r w:rsidRPr="00DE6BD1">
        <w:tab/>
        <w:t>shall set the MCPTT emergency private call state to "MEPC 3: emergency-pc-granted"; and</w:t>
      </w:r>
    </w:p>
    <w:p w14:paraId="0F85FF59" w14:textId="77777777" w:rsidR="004C3CF7" w:rsidRPr="00DE6BD1" w:rsidRDefault="004C3CF7" w:rsidP="004C3CF7">
      <w:r w:rsidRPr="00DE6BD1">
        <w:t>[TS 24.379, clause 6.2.8.3.6]</w:t>
      </w:r>
    </w:p>
    <w:p w14:paraId="22A1A3D2" w14:textId="77777777" w:rsidR="004C3CF7" w:rsidRPr="00DE6BD1" w:rsidRDefault="004C3CF7" w:rsidP="004C3CF7">
      <w:r w:rsidRPr="00DE6BD1">
        <w:t>When the MCPTT emergency private call state is set to "MEPC 3: emergency-pc-granted" and the MCPTT emergency alert state is set to "MPEA 1: no-alert", the MCPTT client shall generate a SIP re-INVITE request according to 3GPP TS 24.229 [4] with the clarifications given below.</w:t>
      </w:r>
    </w:p>
    <w:p w14:paraId="2E166264" w14:textId="77777777" w:rsidR="004C3CF7" w:rsidRPr="00DE6BD1" w:rsidRDefault="004C3CF7" w:rsidP="004C3CF7">
      <w:pPr>
        <w:pStyle w:val="NO"/>
      </w:pPr>
      <w:r w:rsidRPr="00DE6BD1">
        <w:t>NOTE 1:</w:t>
      </w:r>
      <w:r w:rsidRPr="00DE6BD1">
        <w:tab/>
        <w:t>This procedure assumes that the MCPTT client in the calling procedure has verified that the MCPTT user has made an authorised request for cancelling MCPTT the in-progress emergency private call state of the call.</w:t>
      </w:r>
    </w:p>
    <w:p w14:paraId="2BC96B86" w14:textId="77777777" w:rsidR="004C3CF7" w:rsidRPr="00DE6BD1" w:rsidRDefault="004C3CF7" w:rsidP="004C3CF7">
      <w:r w:rsidRPr="00DE6BD1">
        <w:t>The MCPTT client:</w:t>
      </w:r>
    </w:p>
    <w:p w14:paraId="692EBB4F" w14:textId="77777777" w:rsidR="004C3CF7" w:rsidRPr="00DE6BD1" w:rsidRDefault="004C3CF7" w:rsidP="004C3CF7">
      <w:pPr>
        <w:pStyle w:val="B10"/>
      </w:pPr>
      <w:r w:rsidRPr="00DE6BD1">
        <w:t>1)</w:t>
      </w:r>
      <w:r w:rsidRPr="00DE6BD1">
        <w:tab/>
        <w:t>shall include in the SIP re-INVITE request an application/vnd.3gpp.mcptt-info+xml MIME body as defined in clause F.1 with the &lt;emergency-</w:t>
      </w:r>
      <w:proofErr w:type="spellStart"/>
      <w:r w:rsidRPr="00DE6BD1">
        <w:t>ind</w:t>
      </w:r>
      <w:proofErr w:type="spellEnd"/>
      <w:r w:rsidRPr="00DE6BD1">
        <w:t>&gt; element set to "false";</w:t>
      </w:r>
    </w:p>
    <w:p w14:paraId="40D4B86A" w14:textId="77777777" w:rsidR="004C3CF7" w:rsidRPr="00DE6BD1" w:rsidRDefault="004C3CF7" w:rsidP="004C3CF7">
      <w:pPr>
        <w:pStyle w:val="B10"/>
      </w:pPr>
      <w:r w:rsidRPr="00DE6BD1">
        <w:t>2)</w:t>
      </w:r>
      <w:r w:rsidRPr="00DE6BD1">
        <w:tab/>
        <w:t>shall clear the MCPTT emergency state; and</w:t>
      </w:r>
    </w:p>
    <w:p w14:paraId="3BB397DE" w14:textId="77777777" w:rsidR="004C3CF7" w:rsidRPr="00DE6BD1" w:rsidRDefault="004C3CF7" w:rsidP="004C3CF7">
      <w:pPr>
        <w:pStyle w:val="B10"/>
      </w:pPr>
      <w:r w:rsidRPr="00DE6BD1">
        <w:t>3)</w:t>
      </w:r>
      <w:r w:rsidRPr="00DE6BD1">
        <w:tab/>
        <w:t>shall set MCPTT emergency private priority state of the MCPTT emergency private call to "MEPP 3: cancel-pending".</w:t>
      </w:r>
    </w:p>
    <w:p w14:paraId="73D605EC" w14:textId="77777777" w:rsidR="004C3CF7" w:rsidRPr="00DE6BD1" w:rsidRDefault="004C3CF7" w:rsidP="004C3CF7">
      <w:pPr>
        <w:pStyle w:val="NO"/>
      </w:pPr>
      <w:r w:rsidRPr="00DE6BD1">
        <w:t>NOTE 2:</w:t>
      </w:r>
      <w:r w:rsidRPr="00DE6BD1">
        <w:tab/>
        <w:t>This is the case of an MCPTT user who has initiated an MCPTT emergency private call and wants to cancel it.</w:t>
      </w:r>
    </w:p>
    <w:p w14:paraId="74AE2C9C" w14:textId="77777777" w:rsidR="004C3CF7" w:rsidRPr="00DE6BD1" w:rsidRDefault="004C3CF7" w:rsidP="004C3CF7">
      <w:r w:rsidRPr="00DE6BD1">
        <w:t>[TS 24.379, clause 11.1.1.2.1.1]</w:t>
      </w:r>
    </w:p>
    <w:p w14:paraId="58F262DE" w14:textId="77777777" w:rsidR="004C3CF7" w:rsidRPr="00DE6BD1" w:rsidRDefault="004C3CF7" w:rsidP="004C3CF7">
      <w:pPr>
        <w:rPr>
          <w:lang w:eastAsia="ko-KR"/>
        </w:rPr>
      </w:pPr>
      <w:r w:rsidRPr="00DE6BD1">
        <w:lastRenderedPageBreak/>
        <w:t xml:space="preserve">Upon receiving a request from an MCPTT </w:t>
      </w:r>
      <w:r w:rsidRPr="00DE6BD1">
        <w:rPr>
          <w:lang w:eastAsia="ko-KR"/>
        </w:rPr>
        <w:t>u</w:t>
      </w:r>
      <w:r w:rsidRPr="00DE6BD1">
        <w:t xml:space="preserve">ser to establish an MCPTT </w:t>
      </w:r>
      <w:r w:rsidRPr="00DE6BD1">
        <w:rPr>
          <w:lang w:eastAsia="ko-KR"/>
        </w:rPr>
        <w:t>p</w:t>
      </w:r>
      <w:r w:rsidRPr="00DE6BD1">
        <w:t xml:space="preserve">rivate </w:t>
      </w:r>
      <w:r w:rsidRPr="00DE6BD1">
        <w:rPr>
          <w:lang w:eastAsia="ko-KR"/>
        </w:rPr>
        <w:t>c</w:t>
      </w:r>
      <w:r w:rsidRPr="00DE6BD1">
        <w:t xml:space="preserve">all </w:t>
      </w:r>
      <w:r w:rsidRPr="00DE6BD1">
        <w:rPr>
          <w:lang w:eastAsia="ko-KR"/>
        </w:rPr>
        <w:t>the MCPTT client shall generate an initial SIP INVITE request by following the UE originating session procedures specified in 3GPP TS 24.229 [4], with the clarifications given below.</w:t>
      </w:r>
    </w:p>
    <w:p w14:paraId="65C7C4C6" w14:textId="77777777" w:rsidR="004C3CF7" w:rsidRPr="00DE6BD1" w:rsidRDefault="004C3CF7" w:rsidP="004C3CF7">
      <w:pPr>
        <w:rPr>
          <w:lang w:eastAsia="ko-KR"/>
        </w:rPr>
      </w:pPr>
      <w:r w:rsidRPr="00DE6BD1">
        <w:rPr>
          <w:lang w:eastAsia="ko-KR"/>
        </w:rPr>
        <w:t>The MCPTT client:</w:t>
      </w:r>
    </w:p>
    <w:p w14:paraId="3BD4CFE0" w14:textId="77777777" w:rsidR="004C3CF7" w:rsidRPr="00DE6BD1" w:rsidRDefault="004C3CF7" w:rsidP="004C3CF7">
      <w:pPr>
        <w:pStyle w:val="B10"/>
        <w:rPr>
          <w:lang w:eastAsia="ko-KR"/>
        </w:rPr>
      </w:pPr>
      <w:r w:rsidRPr="00DE6BD1">
        <w:rPr>
          <w:lang w:eastAsia="ko-KR"/>
        </w:rPr>
        <w:t>1)</w:t>
      </w:r>
      <w:r w:rsidRPr="00DE6BD1">
        <w:rPr>
          <w:lang w:eastAsia="ko-KR"/>
        </w:rPr>
        <w:tab/>
        <w:t xml:space="preserve">shall set the Request-URI of the SIP INVITE request to a public service identity </w:t>
      </w:r>
      <w:r w:rsidRPr="00DE6BD1">
        <w:t>of the participating MCPTT function serving the MCPTT user</w:t>
      </w:r>
      <w:r w:rsidRPr="00DE6BD1">
        <w:rPr>
          <w:lang w:eastAsia="ko-KR"/>
        </w:rPr>
        <w:t>;</w:t>
      </w:r>
    </w:p>
    <w:p w14:paraId="6E378616" w14:textId="77777777" w:rsidR="004C3CF7" w:rsidRPr="00DE6BD1" w:rsidRDefault="004C3CF7" w:rsidP="004C3CF7">
      <w:pPr>
        <w:pStyle w:val="B10"/>
        <w:rPr>
          <w:lang w:eastAsia="ko-KR"/>
        </w:rPr>
      </w:pPr>
      <w:r w:rsidRPr="00DE6BD1">
        <w:rPr>
          <w:lang w:eastAsia="ko-KR"/>
        </w:rPr>
        <w:t>...</w:t>
      </w:r>
    </w:p>
    <w:p w14:paraId="631FDF4B" w14:textId="77777777" w:rsidR="004C3CF7" w:rsidRPr="00DE6BD1" w:rsidRDefault="004C3CF7" w:rsidP="004C3CF7">
      <w:pPr>
        <w:pStyle w:val="B10"/>
      </w:pPr>
      <w:r w:rsidRPr="00DE6BD1">
        <w:t>3)</w:t>
      </w:r>
      <w:r w:rsidRPr="00DE6BD1">
        <w:tab/>
        <w:t>may include a P-Preferred-Identity header field in the SIP INVITE request containing a public user identity as specified in 3GPP TS 24.229 [4];</w:t>
      </w:r>
    </w:p>
    <w:p w14:paraId="58C63043" w14:textId="77777777" w:rsidR="004C3CF7" w:rsidRPr="00DE6BD1" w:rsidRDefault="004C3CF7" w:rsidP="004C3CF7">
      <w:pPr>
        <w:pStyle w:val="B10"/>
        <w:rPr>
          <w:lang w:eastAsia="ko-KR"/>
        </w:rPr>
      </w:pPr>
      <w:r w:rsidRPr="00DE6BD1">
        <w:rPr>
          <w:lang w:eastAsia="ko-KR"/>
        </w:rPr>
        <w:t>4)</w:t>
      </w:r>
      <w:r w:rsidRPr="00DE6BD1">
        <w:rPr>
          <w:lang w:eastAsia="ko-KR"/>
        </w:rPr>
        <w:tab/>
        <w:t xml:space="preserve">shall include the g.3gpp.mcptt media feature tag </w:t>
      </w:r>
      <w:r w:rsidRPr="00DE6BD1">
        <w:t xml:space="preserve">and the </w:t>
      </w:r>
      <w:r w:rsidRPr="00DE6BD1">
        <w:rPr>
          <w:lang w:eastAsia="ko-KR"/>
        </w:rPr>
        <w:t>g.3gpp.icsi-ref media feature tag with the value of "urn:urn-7:3gpp-service.ims.icsi.mcptt" in the Contact header field of the SIP INVITE request according to IETF RFC 3840 [16];</w:t>
      </w:r>
    </w:p>
    <w:p w14:paraId="46366962" w14:textId="77777777" w:rsidR="004C3CF7" w:rsidRPr="00DE6BD1" w:rsidRDefault="004C3CF7" w:rsidP="004C3CF7">
      <w:pPr>
        <w:pStyle w:val="B10"/>
        <w:rPr>
          <w:lang w:eastAsia="ko-KR"/>
        </w:rPr>
      </w:pPr>
      <w:r w:rsidRPr="00DE6BD1">
        <w:rPr>
          <w:lang w:eastAsia="ko-KR"/>
        </w:rPr>
        <w:t>5)</w:t>
      </w:r>
      <w:r w:rsidRPr="00DE6BD1">
        <w:rPr>
          <w:lang w:eastAsia="ko-KR"/>
        </w:rPr>
        <w:tab/>
        <w:t>shall include an Accept-Contact header field containing the g.3gpp.mcptt media feature tag along with the "require" and "explicit" header field parameters according to IETF RFC 3841 [6];</w:t>
      </w:r>
    </w:p>
    <w:p w14:paraId="3075B5C9" w14:textId="77777777" w:rsidR="004C3CF7" w:rsidRPr="00DE6BD1" w:rsidRDefault="004C3CF7" w:rsidP="004C3CF7">
      <w:pPr>
        <w:pStyle w:val="B10"/>
        <w:rPr>
          <w:lang w:eastAsia="ko-KR"/>
        </w:rPr>
      </w:pPr>
      <w:r w:rsidRPr="00DE6BD1">
        <w:rPr>
          <w:lang w:eastAsia="ko-KR"/>
        </w:rPr>
        <w:t>6)</w:t>
      </w:r>
      <w:r w:rsidRPr="00DE6BD1">
        <w:rPr>
          <w:lang w:eastAsia="ko-KR"/>
        </w:rPr>
        <w:tab/>
        <w:t>shall include the ICSI value "urn:urn-7:3gpp-service.ims.icsi.mcptt" (coded as specified in 3GPP TS 24.229 [4]), in a P-Preferred-Service header field according to IETF RFC 6050 [9] in the SIP INVITE request;</w:t>
      </w:r>
    </w:p>
    <w:p w14:paraId="2ECBAA0D" w14:textId="77777777" w:rsidR="004C3CF7" w:rsidRPr="00DE6BD1" w:rsidRDefault="004C3CF7" w:rsidP="004C3CF7">
      <w:pPr>
        <w:pStyle w:val="B10"/>
        <w:rPr>
          <w:lang w:eastAsia="ko-KR"/>
        </w:rPr>
      </w:pPr>
      <w:r w:rsidRPr="00DE6BD1">
        <w:rPr>
          <w:lang w:eastAsia="ko-KR"/>
        </w:rPr>
        <w:t>7)</w:t>
      </w:r>
      <w:r w:rsidRPr="00DE6BD1">
        <w:rPr>
          <w:lang w:eastAsia="ko-KR"/>
        </w:rPr>
        <w:tab/>
        <w:t>shall include an Accept-Contact header field with the media feature tag g.3gpp.icsi-ref contain with the value of "urn:urn-7:3gpp-service.ims.icsi.mcptt" along with parameters "require" and "explicit" according to IETF RFC 3841 [6];</w:t>
      </w:r>
    </w:p>
    <w:p w14:paraId="564779E1" w14:textId="77777777" w:rsidR="004C3CF7" w:rsidRPr="00DE6BD1" w:rsidRDefault="004C3CF7" w:rsidP="004C3CF7">
      <w:pPr>
        <w:pStyle w:val="B10"/>
        <w:rPr>
          <w:lang w:eastAsia="ko-KR"/>
        </w:rPr>
      </w:pPr>
      <w:r w:rsidRPr="00DE6BD1">
        <w:rPr>
          <w:lang w:eastAsia="ko-KR"/>
        </w:rPr>
        <w:t>8)</w:t>
      </w:r>
      <w:r w:rsidRPr="00DE6BD1">
        <w:rPr>
          <w:lang w:eastAsia="ko-KR"/>
        </w:rPr>
        <w:tab/>
        <w:t>shall insert in the SIP INVITE request a MIME resource-lists body with the MCPTT ID of the invited MCPTT user, according to rules and procedures of IETF RFC 5366 [20];</w:t>
      </w:r>
    </w:p>
    <w:p w14:paraId="0F1B9FAE" w14:textId="77777777" w:rsidR="004C3CF7" w:rsidRPr="00DE6BD1" w:rsidRDefault="004C3CF7" w:rsidP="004C3CF7">
      <w:pPr>
        <w:pStyle w:val="B10"/>
        <w:rPr>
          <w:lang w:eastAsia="ko-KR"/>
        </w:rPr>
      </w:pPr>
      <w:r w:rsidRPr="00DE6BD1">
        <w:rPr>
          <w:lang w:eastAsia="ko-KR"/>
        </w:rPr>
        <w:t>9)</w:t>
      </w:r>
      <w:r w:rsidRPr="00DE6BD1">
        <w:rPr>
          <w:lang w:eastAsia="ko-KR"/>
        </w:rPr>
        <w:tab/>
        <w:t>if an end-to-end security context needs to be established then:</w:t>
      </w:r>
    </w:p>
    <w:p w14:paraId="31C9A21D" w14:textId="77777777" w:rsidR="004C3CF7" w:rsidRPr="00DE6BD1" w:rsidRDefault="004C3CF7" w:rsidP="004C3CF7">
      <w:pPr>
        <w:pStyle w:val="B2"/>
        <w:rPr>
          <w:lang w:eastAsia="ko-KR"/>
        </w:rPr>
      </w:pPr>
      <w:r w:rsidRPr="00DE6BD1">
        <w:rPr>
          <w:lang w:eastAsia="ko-KR"/>
        </w:rPr>
        <w:t>a)</w:t>
      </w:r>
      <w:r w:rsidRPr="00DE6BD1">
        <w:rPr>
          <w:lang w:eastAsia="ko-KR"/>
        </w:rPr>
        <w:tab/>
        <w:t>if necessary, shall instruct the key management client to request keying material from the key management server as described in 3GPP TS 33.179 [46];</w:t>
      </w:r>
    </w:p>
    <w:p w14:paraId="1F5D0C74" w14:textId="77777777" w:rsidR="004C3CF7" w:rsidRPr="00DE6BD1" w:rsidRDefault="004C3CF7" w:rsidP="004C3CF7">
      <w:pPr>
        <w:pStyle w:val="B2"/>
        <w:rPr>
          <w:lang w:eastAsia="ko-KR"/>
        </w:rPr>
      </w:pPr>
      <w:r w:rsidRPr="00DE6BD1">
        <w:rPr>
          <w:lang w:eastAsia="ko-KR"/>
        </w:rPr>
        <w:t>b)</w:t>
      </w:r>
      <w:r w:rsidRPr="00DE6BD1">
        <w:rPr>
          <w:lang w:eastAsia="ko-KR"/>
        </w:rPr>
        <w:tab/>
        <w:t>shall use the keying material to generate a PCK as described in 3GPP TS 33.179 [46];</w:t>
      </w:r>
    </w:p>
    <w:p w14:paraId="4FB3706B" w14:textId="77777777" w:rsidR="004C3CF7" w:rsidRPr="00DE6BD1" w:rsidRDefault="004C3CF7" w:rsidP="004C3CF7">
      <w:pPr>
        <w:pStyle w:val="B2"/>
        <w:rPr>
          <w:lang w:eastAsia="ko-KR"/>
        </w:rPr>
      </w:pPr>
      <w:r w:rsidRPr="00DE6BD1">
        <w:rPr>
          <w:lang w:eastAsia="ko-KR"/>
        </w:rPr>
        <w:t>c)</w:t>
      </w:r>
      <w:r w:rsidRPr="00DE6BD1">
        <w:rPr>
          <w:lang w:eastAsia="ko-KR"/>
        </w:rPr>
        <w:tab/>
        <w:t xml:space="preserve">shall use the PCK to generate a PCK-ID with the four most significant bits set to "0001" to indicate that the </w:t>
      </w:r>
      <w:r w:rsidRPr="00DE6BD1">
        <w:t xml:space="preserve">purpose of the PCK is to protect private call communications and with the remaining twenty eight bits being randomly generated as </w:t>
      </w:r>
      <w:r w:rsidRPr="00DE6BD1">
        <w:rPr>
          <w:lang w:eastAsia="ko-KR"/>
        </w:rPr>
        <w:t>described in 3GPP TS 33.179 [46];</w:t>
      </w:r>
    </w:p>
    <w:p w14:paraId="31EC8E24" w14:textId="77777777" w:rsidR="004C3CF7" w:rsidRPr="00DE6BD1" w:rsidRDefault="004C3CF7" w:rsidP="004C3CF7">
      <w:pPr>
        <w:pStyle w:val="B2"/>
        <w:rPr>
          <w:lang w:eastAsia="ko-KR"/>
        </w:rPr>
      </w:pPr>
      <w:r w:rsidRPr="00DE6BD1">
        <w:rPr>
          <w:lang w:eastAsia="ko-KR"/>
        </w:rPr>
        <w:t>d)</w:t>
      </w:r>
      <w:r w:rsidRPr="00DE6BD1">
        <w:rPr>
          <w:lang w:eastAsia="ko-KR"/>
        </w:rPr>
        <w:tab/>
        <w:t>shall encrypt the PCK to a UID associated to the MCPTT client using the MCPTT ID of the invited user and a time related parameter as described in 3GPP TS 33.179 [46];</w:t>
      </w:r>
    </w:p>
    <w:p w14:paraId="5B15C9AD" w14:textId="77777777" w:rsidR="004C3CF7" w:rsidRPr="00DE6BD1" w:rsidRDefault="004C3CF7" w:rsidP="004C3CF7">
      <w:pPr>
        <w:pStyle w:val="B2"/>
      </w:pPr>
      <w:r w:rsidRPr="00DE6BD1">
        <w:t>e)</w:t>
      </w:r>
      <w:r w:rsidRPr="00DE6BD1">
        <w:tab/>
        <w:t>shall generate a MIKEY-SAKKE I_MESSAGE using the encapsulated PCK and PCK-ID as specified in 3GPP TS 33.179 [46]; and</w:t>
      </w:r>
    </w:p>
    <w:p w14:paraId="6DE6E070" w14:textId="77777777" w:rsidR="004C3CF7" w:rsidRPr="00DE6BD1" w:rsidRDefault="004C3CF7" w:rsidP="004C3CF7">
      <w:pPr>
        <w:pStyle w:val="B2"/>
        <w:rPr>
          <w:lang w:eastAsia="ko-KR"/>
        </w:rPr>
      </w:pPr>
      <w:r w:rsidRPr="00DE6BD1">
        <w:rPr>
          <w:lang w:eastAsia="ko-KR"/>
        </w:rPr>
        <w:t>g)</w:t>
      </w:r>
      <w:r w:rsidRPr="00DE6BD1">
        <w:rPr>
          <w:lang w:eastAsia="ko-KR"/>
        </w:rPr>
        <w:tab/>
        <w:t xml:space="preserve">shall add the </w:t>
      </w:r>
      <w:r w:rsidRPr="00DE6BD1">
        <w:t>MCPTT ID of the originating MCPTT to the initiator field (</w:t>
      </w:r>
      <w:proofErr w:type="spellStart"/>
      <w:r w:rsidRPr="00DE6BD1">
        <w:t>IDRi</w:t>
      </w:r>
      <w:proofErr w:type="spellEnd"/>
      <w:r w:rsidRPr="00DE6BD1">
        <w:t>) of the I_MESSAGE as described in 3GPP TS 33.179 [46]; and</w:t>
      </w:r>
    </w:p>
    <w:p w14:paraId="4D3D2CC9" w14:textId="77777777" w:rsidR="004C3CF7" w:rsidRPr="00DE6BD1" w:rsidRDefault="004C3CF7" w:rsidP="004C3CF7">
      <w:pPr>
        <w:pStyle w:val="B2"/>
        <w:rPr>
          <w:lang w:eastAsia="ko-KR"/>
        </w:rPr>
      </w:pPr>
      <w:r w:rsidRPr="00DE6BD1">
        <w:t>f)</w:t>
      </w:r>
      <w:r w:rsidRPr="00DE6BD1">
        <w:tab/>
        <w:t xml:space="preserve">shall sign the MIKEY-SAKKE I_MESSAGE using the originating MCPTT user's signing key provided in the keying material together with a time related parameter, and add this to the MIKEY-SAKKE payload, as </w:t>
      </w:r>
      <w:r w:rsidRPr="00DE6BD1">
        <w:rPr>
          <w:lang w:eastAsia="ko-KR"/>
        </w:rPr>
        <w:t>described in 3GPP TS 33.179 [46].</w:t>
      </w:r>
    </w:p>
    <w:p w14:paraId="3EEBFDDA" w14:textId="77777777" w:rsidR="004C3CF7" w:rsidRPr="00DE6BD1" w:rsidRDefault="004C3CF7" w:rsidP="004C3CF7">
      <w:pPr>
        <w:pStyle w:val="B10"/>
        <w:rPr>
          <w:lang w:eastAsia="ko-KR"/>
        </w:rPr>
      </w:pPr>
      <w:r w:rsidRPr="00DE6BD1">
        <w:rPr>
          <w:lang w:eastAsia="ko-KR"/>
        </w:rPr>
        <w:t>10)</w:t>
      </w:r>
      <w:r w:rsidRPr="00DE6BD1">
        <w:rPr>
          <w:lang w:eastAsia="ko-KR"/>
        </w:rPr>
        <w:tab/>
        <w:t>shall include an SDP offer according to 3GPP TS 24.229 [4] with the clarification given in subclause 6.2.1 and with a media stream of the offered media-floor control entity;</w:t>
      </w:r>
    </w:p>
    <w:p w14:paraId="7E765E12" w14:textId="77777777" w:rsidR="004C3CF7" w:rsidRPr="00DE6BD1" w:rsidRDefault="004C3CF7" w:rsidP="004C3CF7">
      <w:pPr>
        <w:pStyle w:val="B10"/>
        <w:rPr>
          <w:lang w:eastAsia="ko-KR"/>
        </w:rPr>
      </w:pPr>
      <w:r w:rsidRPr="00DE6BD1">
        <w:rPr>
          <w:lang w:eastAsia="ko-KR"/>
        </w:rPr>
        <w:t>11)</w:t>
      </w:r>
      <w:r w:rsidRPr="00DE6BD1">
        <w:rPr>
          <w:lang w:eastAsia="ko-KR"/>
        </w:rPr>
        <w:tab/>
        <w:t>if implicit floor control is required, shall comply with the conditions specified in subclause 6.4;</w:t>
      </w:r>
    </w:p>
    <w:p w14:paraId="1E03DC7D" w14:textId="77777777" w:rsidR="004C3CF7" w:rsidRPr="00DE6BD1" w:rsidRDefault="004C3CF7" w:rsidP="004C3CF7">
      <w:pPr>
        <w:pStyle w:val="B10"/>
        <w:rPr>
          <w:lang w:eastAsia="ko-KR"/>
        </w:rPr>
      </w:pPr>
      <w:r w:rsidRPr="00DE6BD1">
        <w:rPr>
          <w:lang w:eastAsia="ko-KR"/>
        </w:rPr>
        <w:t>...13)</w:t>
      </w:r>
      <w:r w:rsidRPr="00DE6BD1">
        <w:rPr>
          <w:lang w:eastAsia="ko-KR"/>
        </w:rPr>
        <w:tab/>
        <w:t>if force of automatic commencement mode at the invited MCPTT client is not requested by the MCPTT user and:</w:t>
      </w:r>
    </w:p>
    <w:p w14:paraId="152E7C4F" w14:textId="77777777" w:rsidR="004C3CF7" w:rsidRPr="00DE6BD1" w:rsidRDefault="004C3CF7" w:rsidP="004C3CF7">
      <w:pPr>
        <w:pStyle w:val="B2"/>
        <w:rPr>
          <w:lang w:eastAsia="ko-KR"/>
        </w:rPr>
      </w:pPr>
      <w:r w:rsidRPr="00DE6BD1">
        <w:rPr>
          <w:lang w:eastAsia="ko-KR"/>
        </w:rPr>
        <w:lastRenderedPageBreak/>
        <w:t>a)</w:t>
      </w:r>
      <w:r w:rsidRPr="00DE6BD1">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33638E75" w14:textId="77777777" w:rsidR="004C3CF7" w:rsidRPr="00DE6BD1" w:rsidRDefault="004C3CF7" w:rsidP="004C3CF7">
      <w:pPr>
        <w:pStyle w:val="B2"/>
        <w:rPr>
          <w:lang w:eastAsia="ko-KR"/>
        </w:rPr>
      </w:pPr>
      <w:r w:rsidRPr="00DE6BD1">
        <w:rPr>
          <w:lang w:eastAsia="ko-KR"/>
        </w:rPr>
        <w:t>...</w:t>
      </w:r>
    </w:p>
    <w:p w14:paraId="0D5CFB58" w14:textId="77777777" w:rsidR="004C3CF7" w:rsidRPr="00DE6BD1" w:rsidRDefault="004C3CF7" w:rsidP="004C3CF7">
      <w:pPr>
        <w:pStyle w:val="B10"/>
      </w:pPr>
      <w:r w:rsidRPr="00DE6BD1">
        <w:t>14)</w:t>
      </w:r>
      <w:r w:rsidRPr="00DE6BD1">
        <w:tab/>
        <w:t>shall contain an application/vnd.3gpp.mcptt-info+xml MIME body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 the &lt;session-type&gt; element set to a value of "private";</w:t>
      </w:r>
    </w:p>
    <w:p w14:paraId="43231478" w14:textId="77777777" w:rsidR="004C3CF7" w:rsidRPr="00DE6BD1" w:rsidRDefault="004C3CF7" w:rsidP="004C3CF7">
      <w:pPr>
        <w:pStyle w:val="B10"/>
        <w:rPr>
          <w:lang w:eastAsia="ko-KR"/>
        </w:rPr>
      </w:pPr>
      <w:r w:rsidRPr="00DE6BD1">
        <w:rPr>
          <w:lang w:eastAsia="ko-KR"/>
        </w:rPr>
        <w:t>...</w:t>
      </w:r>
    </w:p>
    <w:p w14:paraId="33D50D98" w14:textId="77777777" w:rsidR="004C3CF7" w:rsidRPr="00DE6BD1" w:rsidRDefault="004C3CF7" w:rsidP="004C3CF7">
      <w:pPr>
        <w:pStyle w:val="B10"/>
        <w:rPr>
          <w:lang w:eastAsia="ko-KR"/>
        </w:rPr>
      </w:pPr>
      <w:r w:rsidRPr="00DE6BD1">
        <w:rPr>
          <w:lang w:eastAsia="ko-KR"/>
        </w:rPr>
        <w:t>16)</w:t>
      </w:r>
      <w:r w:rsidRPr="00DE6BD1">
        <w:rPr>
          <w:lang w:eastAsia="ko-KR"/>
        </w:rPr>
        <w:tab/>
        <w:t>shall send SIP INVITE request towards the MCPTT server according to 3GPP TS 24.229 [4].</w:t>
      </w:r>
    </w:p>
    <w:p w14:paraId="0F775D6F" w14:textId="77777777" w:rsidR="004C3CF7" w:rsidRPr="00DE6BD1" w:rsidRDefault="004C3CF7" w:rsidP="004C3CF7">
      <w:pPr>
        <w:rPr>
          <w:lang w:eastAsia="ko-KR"/>
        </w:rPr>
      </w:pPr>
      <w:r w:rsidRPr="00DE6BD1">
        <w:rPr>
          <w:lang w:eastAsia="ko-KR"/>
        </w:rPr>
        <w:t>Upon receiving a SIP 183(Session Progress) response to the SIP INVITE request the MCPTT client:</w:t>
      </w:r>
    </w:p>
    <w:p w14:paraId="71481D4C" w14:textId="77777777" w:rsidR="004C3CF7" w:rsidRPr="00DE6BD1" w:rsidRDefault="004C3CF7" w:rsidP="004C3CF7">
      <w:pPr>
        <w:pStyle w:val="B10"/>
      </w:pPr>
      <w:r w:rsidRPr="00DE6BD1">
        <w:t>1)</w:t>
      </w:r>
      <w:r w:rsidRPr="00DE6BD1">
        <w:tab/>
        <w:t>may indicate the progress of the session establishment to the inviting MCPTT user.</w:t>
      </w:r>
    </w:p>
    <w:p w14:paraId="7698F2BA" w14:textId="77777777" w:rsidR="004C3CF7" w:rsidRPr="00DE6BD1" w:rsidRDefault="004C3CF7" w:rsidP="004C3CF7">
      <w:pPr>
        <w:rPr>
          <w:lang w:eastAsia="ko-KR"/>
        </w:rPr>
      </w:pPr>
      <w:r w:rsidRPr="00DE6BD1">
        <w:rPr>
          <w:lang w:eastAsia="ko-KR"/>
        </w:rPr>
        <w:t>Upon receiving a SIP 200 (OK) response to the SIP INVITE request the MCPTT client:</w:t>
      </w:r>
    </w:p>
    <w:p w14:paraId="64A4CF2A" w14:textId="77777777" w:rsidR="004C3CF7" w:rsidRPr="00DE6BD1" w:rsidRDefault="004C3CF7" w:rsidP="004C3CF7">
      <w:pPr>
        <w:pStyle w:val="B10"/>
        <w:rPr>
          <w:lang w:eastAsia="ko-KR"/>
        </w:rPr>
      </w:pPr>
      <w:r w:rsidRPr="00DE6BD1">
        <w:rPr>
          <w:lang w:eastAsia="ko-KR"/>
        </w:rPr>
        <w:t>1)</w:t>
      </w:r>
      <w:r w:rsidRPr="00DE6BD1">
        <w:rPr>
          <w:lang w:eastAsia="ko-KR"/>
        </w:rPr>
        <w:tab/>
        <w:t>shall interact with the media plane as specified in 3GPP TS 24.380 [5];</w:t>
      </w:r>
    </w:p>
    <w:p w14:paraId="21AC795E" w14:textId="77777777" w:rsidR="004C3CF7" w:rsidRPr="00DE6BD1" w:rsidRDefault="004C3CF7" w:rsidP="004C3CF7">
      <w:pPr>
        <w:pStyle w:val="B10"/>
        <w:rPr>
          <w:lang w:eastAsia="ko-KR"/>
        </w:rPr>
      </w:pPr>
      <w:r w:rsidRPr="00DE6BD1">
        <w:rPr>
          <w:lang w:eastAsia="ko-KR"/>
        </w:rPr>
        <w:t>...</w:t>
      </w:r>
    </w:p>
    <w:p w14:paraId="70B8CF55" w14:textId="77777777" w:rsidR="004C3CF7" w:rsidRPr="00DE6BD1" w:rsidRDefault="004C3CF7" w:rsidP="004C3CF7">
      <w:pPr>
        <w:pStyle w:val="B10"/>
        <w:rPr>
          <w:rFonts w:eastAsia="Malgun Gothic"/>
          <w:lang w:eastAsia="ko-KR"/>
        </w:rPr>
      </w:pPr>
      <w:r w:rsidRPr="00DE6BD1">
        <w:t>3)</w:t>
      </w:r>
      <w:r w:rsidRPr="00DE6BD1">
        <w:tab/>
        <w:t>shall notify the user that the call has been successfully established</w:t>
      </w:r>
      <w:r w:rsidRPr="00DE6BD1">
        <w:rPr>
          <w:lang w:eastAsia="ko-KR"/>
        </w:rPr>
        <w:t>.</w:t>
      </w:r>
    </w:p>
    <w:p w14:paraId="7CF6D4F4" w14:textId="77777777" w:rsidR="004C3CF7" w:rsidRPr="00DE6BD1" w:rsidRDefault="004C3CF7" w:rsidP="004C3CF7">
      <w:r w:rsidRPr="00DE6BD1">
        <w:t>[TS 24.379, clause 11.1.1.2.1.4]</w:t>
      </w:r>
    </w:p>
    <w:p w14:paraId="24549632" w14:textId="77777777" w:rsidR="004C3CF7" w:rsidRPr="00DE6BD1" w:rsidRDefault="004C3CF7" w:rsidP="004C3CF7">
      <w:r w:rsidRPr="00DE6BD1">
        <w:t>Upon receiving a request from an MCPTT user to cancel the in-progress emergency condition on an MCPTT emergency private call, the MCPTT client shall generate a SIP re-INVITE request by following the UE session procedures specified in 3GPP TS 24.229 [4], with the clarifications given below.</w:t>
      </w:r>
    </w:p>
    <w:p w14:paraId="5C12B1E3" w14:textId="77777777" w:rsidR="004C3CF7" w:rsidRPr="00DE6BD1" w:rsidRDefault="004C3CF7" w:rsidP="004C3CF7">
      <w:r w:rsidRPr="00DE6BD1">
        <w:t>The MCPTT client:</w:t>
      </w:r>
    </w:p>
    <w:p w14:paraId="543F345F" w14:textId="77777777" w:rsidR="004C3CF7" w:rsidRPr="00DE6BD1" w:rsidRDefault="004C3CF7" w:rsidP="004C3CF7">
      <w:pPr>
        <w:pStyle w:val="B10"/>
      </w:pPr>
      <w:r w:rsidRPr="00DE6BD1">
        <w:t>1)</w:t>
      </w:r>
      <w:r w:rsidRPr="00DE6BD1">
        <w:tab/>
        <w:t>if the MCPTT user is not authorised to cancel the in-progress emergency condition on an MCPTT emergency private call as determined by the procedures of subclause 6.2.8.3.1.2, the MCPTT client:</w:t>
      </w:r>
    </w:p>
    <w:p w14:paraId="17C8F15D" w14:textId="77777777" w:rsidR="004C3CF7" w:rsidRPr="00DE6BD1" w:rsidRDefault="004C3CF7" w:rsidP="004C3CF7">
      <w:pPr>
        <w:pStyle w:val="B2"/>
      </w:pPr>
      <w:r w:rsidRPr="00DE6BD1">
        <w:t>a)</w:t>
      </w:r>
      <w:r w:rsidRPr="00DE6BD1">
        <w:tab/>
        <w:t>should indicate to the MCPTT user that they are not authorised to cancel the in-progress emergency condition on an MCPTT emergency private call; and</w:t>
      </w:r>
    </w:p>
    <w:p w14:paraId="12E02FE4" w14:textId="77777777" w:rsidR="004C3CF7" w:rsidRPr="00DE6BD1" w:rsidRDefault="004C3CF7" w:rsidP="004C3CF7">
      <w:pPr>
        <w:pStyle w:val="B2"/>
      </w:pPr>
      <w:r w:rsidRPr="00DE6BD1">
        <w:t>b)</w:t>
      </w:r>
      <w:r w:rsidRPr="00DE6BD1">
        <w:tab/>
        <w:t>shall skip the remaining steps of the current subclause;</w:t>
      </w:r>
    </w:p>
    <w:p w14:paraId="3D99ECA9" w14:textId="77777777" w:rsidR="004C3CF7" w:rsidRPr="00DE6BD1" w:rsidRDefault="004C3CF7" w:rsidP="004C3CF7">
      <w:pPr>
        <w:pStyle w:val="B10"/>
      </w:pPr>
      <w:r w:rsidRPr="00DE6BD1">
        <w:t>2)</w:t>
      </w:r>
      <w:r w:rsidRPr="00DE6BD1">
        <w:tab/>
        <w:t xml:space="preserve">shall, if the MCPTT user is cancelling an in-progress emergency condition and optionally an MCPTT emergency alert originated by the MCPTT </w:t>
      </w:r>
      <w:proofErr w:type="gramStart"/>
      <w:r w:rsidRPr="00DE6BD1">
        <w:t>user,  include</w:t>
      </w:r>
      <w:proofErr w:type="gramEnd"/>
      <w:r w:rsidRPr="00DE6BD1">
        <w:t xml:space="preserve"> an application/vnd.3gpp.mcptt-info+xml MIME body populated as specified in subclause 6.2.8.3.6;</w:t>
      </w:r>
    </w:p>
    <w:p w14:paraId="5518D706" w14:textId="77777777" w:rsidR="004C3CF7" w:rsidRPr="00DE6BD1" w:rsidRDefault="004C3CF7" w:rsidP="004C3CF7">
      <w:pPr>
        <w:pStyle w:val="B10"/>
      </w:pPr>
      <w:r w:rsidRPr="00DE6BD1">
        <w:t>...</w:t>
      </w:r>
    </w:p>
    <w:p w14:paraId="34FDF3E5" w14:textId="77777777" w:rsidR="004C3CF7" w:rsidRPr="00DE6BD1" w:rsidRDefault="004C3CF7" w:rsidP="004C3CF7">
      <w:pPr>
        <w:pStyle w:val="B10"/>
      </w:pPr>
      <w:r w:rsidRPr="00DE6BD1">
        <w:t>4)</w:t>
      </w:r>
      <w:r w:rsidRPr="00DE6BD1">
        <w:tab/>
        <w:t>shall include a Resource-Priority header field and comply with the procedures in subclause 6.2.8.3.3;</w:t>
      </w:r>
    </w:p>
    <w:p w14:paraId="0D82758E" w14:textId="77777777" w:rsidR="004C3CF7" w:rsidRPr="00DE6BD1" w:rsidRDefault="004C3CF7" w:rsidP="004C3CF7">
      <w:pPr>
        <w:pStyle w:val="B10"/>
      </w:pPr>
      <w:r w:rsidRPr="00DE6BD1">
        <w:t>5)</w:t>
      </w:r>
      <w:r w:rsidRPr="00DE6BD1">
        <w:tab/>
        <w:t>shall include in the SIP re-INVITE request an SDP offer the media parameters as currently established;</w:t>
      </w:r>
    </w:p>
    <w:p w14:paraId="60E48880" w14:textId="77777777" w:rsidR="004C3CF7" w:rsidRPr="00DE6BD1" w:rsidRDefault="004C3CF7" w:rsidP="004C3CF7">
      <w:pPr>
        <w:pStyle w:val="NO"/>
      </w:pPr>
      <w:r w:rsidRPr="00DE6BD1">
        <w:rPr>
          <w:lang w:eastAsia="ko-KR"/>
        </w:rPr>
        <w:t>NOTE 1:</w:t>
      </w:r>
      <w:r w:rsidRPr="00DE6BD1">
        <w:rPr>
          <w:lang w:eastAsia="ko-KR"/>
        </w:rPr>
        <w:tab/>
        <w:t xml:space="preserve">The SIP re-INVITE request can be sent within an on-demand session or a pre-established session associated with an MCPTT group session. If the </w:t>
      </w:r>
      <w:r w:rsidRPr="00DE6BD1">
        <w:t>SIP re-INVITE request</w:t>
      </w:r>
      <w:r w:rsidRPr="00DE6BD1">
        <w:rPr>
          <w:lang w:eastAsia="ko-KR"/>
        </w:rPr>
        <w:t xml:space="preserve"> is sent within a pre-established session, </w:t>
      </w:r>
      <w:r w:rsidRPr="00DE6BD1">
        <w:t xml:space="preserve">the media-level section for the offered MCPTT speech media stream and the media-level section of the offered media-floor control entity are expected to be the same as was negotiated in the existing pre-established </w:t>
      </w:r>
      <w:r w:rsidRPr="00DE6BD1">
        <w:rPr>
          <w:lang w:eastAsia="ko-KR"/>
        </w:rPr>
        <w:t>s</w:t>
      </w:r>
      <w:r w:rsidRPr="00DE6BD1">
        <w:t>ession.</w:t>
      </w:r>
    </w:p>
    <w:p w14:paraId="3A556E04" w14:textId="77777777" w:rsidR="004C3CF7" w:rsidRPr="00DE6BD1" w:rsidRDefault="004C3CF7" w:rsidP="004C3CF7">
      <w:pPr>
        <w:pStyle w:val="B10"/>
      </w:pPr>
      <w:r w:rsidRPr="00DE6BD1">
        <w:t>6)</w:t>
      </w:r>
      <w:r w:rsidRPr="00DE6BD1">
        <w:tab/>
        <w:t>if an implicit floor request is required, shall indicate this as specified in subclause 6.4; and</w:t>
      </w:r>
    </w:p>
    <w:p w14:paraId="7A6A6F48" w14:textId="77777777" w:rsidR="004C3CF7" w:rsidRPr="00DE6BD1" w:rsidRDefault="004C3CF7" w:rsidP="004C3CF7">
      <w:pPr>
        <w:pStyle w:val="B10"/>
      </w:pPr>
      <w:r w:rsidRPr="00DE6BD1">
        <w:t>7)</w:t>
      </w:r>
      <w:r w:rsidRPr="00DE6BD1">
        <w:tab/>
        <w:t>shall send the SIP re-INVITE request according to 3GPP TS 24.229 [4].</w:t>
      </w:r>
    </w:p>
    <w:p w14:paraId="603C2992" w14:textId="77777777" w:rsidR="004C3CF7" w:rsidRPr="00DE6BD1" w:rsidRDefault="004C3CF7" w:rsidP="004C3CF7">
      <w:r w:rsidRPr="00DE6BD1">
        <w:t>On receiving a SIP 2xx response to the SIP re-INVITE request, the MCPTT client:</w:t>
      </w:r>
    </w:p>
    <w:p w14:paraId="7F13AF29" w14:textId="77777777" w:rsidR="004C3CF7" w:rsidRPr="00DE6BD1" w:rsidRDefault="004C3CF7" w:rsidP="004C3CF7">
      <w:pPr>
        <w:pStyle w:val="B10"/>
      </w:pPr>
      <w:r w:rsidRPr="00DE6BD1">
        <w:t>1)</w:t>
      </w:r>
      <w:r w:rsidRPr="00DE6BD1">
        <w:tab/>
        <w:t>shall interact with the user plane as specified in 3GPP TS 24.380 [5];</w:t>
      </w:r>
    </w:p>
    <w:p w14:paraId="3133B207" w14:textId="77777777" w:rsidR="004C3CF7" w:rsidRPr="00DE6BD1" w:rsidRDefault="004C3CF7" w:rsidP="004C3CF7">
      <w:pPr>
        <w:pStyle w:val="B10"/>
      </w:pPr>
      <w:r w:rsidRPr="00DE6BD1">
        <w:t>2)</w:t>
      </w:r>
      <w:r w:rsidRPr="00DE6BD1">
        <w:tab/>
        <w:t>shall set the MCPTT emergency private priority state of the MCPTT private call to "MEPP 1: no-emergency";</w:t>
      </w:r>
    </w:p>
    <w:p w14:paraId="27419362" w14:textId="77777777" w:rsidR="004C3CF7" w:rsidRPr="00DE6BD1" w:rsidRDefault="004C3CF7" w:rsidP="004C3CF7">
      <w:pPr>
        <w:pStyle w:val="B10"/>
      </w:pPr>
      <w:r w:rsidRPr="00DE6BD1">
        <w:lastRenderedPageBreak/>
        <w:t>3)</w:t>
      </w:r>
      <w:r w:rsidRPr="00DE6BD1">
        <w:tab/>
        <w:t>shall set the MCPTT emergency private call state of the call to "MEPC 1: emergency-pc-capable"; and</w:t>
      </w:r>
    </w:p>
    <w:p w14:paraId="19BFCC1A" w14:textId="77777777" w:rsidR="004C3CF7" w:rsidRPr="00DE6BD1" w:rsidRDefault="004C3CF7" w:rsidP="004C3CF7">
      <w:r w:rsidRPr="00DE6BD1">
        <w:t>[TS 24.379, clause 11.1.1.2.1.5]</w:t>
      </w:r>
    </w:p>
    <w:p w14:paraId="6E05CF71" w14:textId="77777777" w:rsidR="004C3CF7" w:rsidRPr="00DE6BD1" w:rsidRDefault="004C3CF7" w:rsidP="004C3CF7">
      <w:r w:rsidRPr="00DE6BD1">
        <w:t>Upon receiving a request from an MCPTT user to upgrade the ongoing MCPTT private call to an MCPTT emergency private call, the MCPTT client shall generate a SIP re-INVITE request as specified in 3GPP TS 24.229 [4], with the clarifications given below.</w:t>
      </w:r>
    </w:p>
    <w:p w14:paraId="6FF4259F" w14:textId="77777777" w:rsidR="004C3CF7" w:rsidRPr="00DE6BD1" w:rsidRDefault="004C3CF7" w:rsidP="004C3CF7">
      <w:pPr>
        <w:pStyle w:val="B10"/>
      </w:pPr>
      <w:r w:rsidRPr="00DE6BD1">
        <w:t>1)</w:t>
      </w:r>
      <w:r w:rsidRPr="00DE6BD1">
        <w:tab/>
        <w:t>shall include an application/vnd.3gpp.mcptt-info+xml MIME body populated as specified in subclause 6.2.8.3.2;</w:t>
      </w:r>
    </w:p>
    <w:p w14:paraId="04544378" w14:textId="77777777" w:rsidR="004C3CF7" w:rsidRPr="00DE6BD1" w:rsidRDefault="004C3CF7" w:rsidP="004C3CF7">
      <w:pPr>
        <w:pStyle w:val="B10"/>
      </w:pPr>
      <w:r w:rsidRPr="00DE6BD1">
        <w:t>2)</w:t>
      </w:r>
      <w:r w:rsidRPr="00DE6BD1">
        <w:tab/>
        <w:t>shall include a Resource-Priority header field and comply with the procedures in subclause 6.2.8.3.3.</w:t>
      </w:r>
    </w:p>
    <w:p w14:paraId="2FAD0C11" w14:textId="77777777" w:rsidR="004C3CF7" w:rsidRPr="00DE6BD1" w:rsidRDefault="004C3CF7" w:rsidP="004C3CF7">
      <w:pPr>
        <w:pStyle w:val="B10"/>
      </w:pPr>
      <w:r w:rsidRPr="00DE6BD1">
        <w:t>3)</w:t>
      </w:r>
      <w:r w:rsidRPr="00DE6BD1">
        <w:tab/>
        <w:t>shall include an SDP offer with the media parameters as currently established according to 3GPP TS 24.229 [4];</w:t>
      </w:r>
    </w:p>
    <w:p w14:paraId="1CB4A7DE" w14:textId="77777777" w:rsidR="004C3CF7" w:rsidRPr="00DE6BD1" w:rsidRDefault="004C3CF7" w:rsidP="004C3CF7">
      <w:pPr>
        <w:pStyle w:val="NO"/>
      </w:pPr>
      <w:r w:rsidRPr="00DE6BD1">
        <w:rPr>
          <w:lang w:eastAsia="ko-KR"/>
        </w:rPr>
        <w:t>NOTE:</w:t>
      </w:r>
      <w:r w:rsidRPr="00DE6BD1">
        <w:rPr>
          <w:lang w:eastAsia="ko-KR"/>
        </w:rPr>
        <w:tab/>
        <w:t xml:space="preserve">The SIP re-INVITE request can be sent within an on-demand session or a pre-established session associated with an MCPTT private call. If the </w:t>
      </w:r>
      <w:r w:rsidRPr="00DE6BD1">
        <w:t>SIP re-INVITE request</w:t>
      </w:r>
      <w:r w:rsidRPr="00DE6BD1">
        <w:rPr>
          <w:lang w:eastAsia="ko-KR"/>
        </w:rPr>
        <w:t xml:space="preserve"> is sent within a pre-established session, </w:t>
      </w:r>
      <w:r w:rsidRPr="00DE6BD1">
        <w:t xml:space="preserve">the media-level section for the offered MCPTT speech media stream and the media-level section of the offered media-floor control entity are expected to be the same as was negotiated in the existing pre-established </w:t>
      </w:r>
      <w:r w:rsidRPr="00DE6BD1">
        <w:rPr>
          <w:lang w:eastAsia="ko-KR"/>
        </w:rPr>
        <w:t>s</w:t>
      </w:r>
      <w:r w:rsidRPr="00DE6BD1">
        <w:t>ession.</w:t>
      </w:r>
    </w:p>
    <w:p w14:paraId="5998B242" w14:textId="77777777" w:rsidR="004C3CF7" w:rsidRPr="00DE6BD1" w:rsidRDefault="004C3CF7" w:rsidP="004C3CF7">
      <w:pPr>
        <w:pStyle w:val="B10"/>
      </w:pPr>
      <w:r w:rsidRPr="00DE6BD1">
        <w:t>4)</w:t>
      </w:r>
      <w:r w:rsidRPr="00DE6BD1">
        <w:tab/>
        <w:t>if an implicit floor request is required, shall indicate this as specified in subclause 6.4; and</w:t>
      </w:r>
    </w:p>
    <w:p w14:paraId="51FB7A2C" w14:textId="77777777" w:rsidR="004C3CF7" w:rsidRPr="00DE6BD1" w:rsidRDefault="004C3CF7" w:rsidP="004C3CF7">
      <w:pPr>
        <w:pStyle w:val="B10"/>
      </w:pPr>
      <w:r w:rsidRPr="00DE6BD1">
        <w:t>5)</w:t>
      </w:r>
      <w:r w:rsidRPr="00DE6BD1">
        <w:tab/>
        <w:t>shall send the SIP re-INVITE request according to 3GPP TS 24.229 [4].</w:t>
      </w:r>
    </w:p>
    <w:p w14:paraId="378ACEEA" w14:textId="77777777" w:rsidR="004C3CF7" w:rsidRPr="00DE6BD1" w:rsidRDefault="004C3CF7" w:rsidP="004C3CF7">
      <w:r w:rsidRPr="00DE6BD1">
        <w:t>On receiving a SIP 2xx response to the SIP re-INVITE request the MCPTT client:</w:t>
      </w:r>
    </w:p>
    <w:p w14:paraId="6330B42F" w14:textId="77777777" w:rsidR="004C3CF7" w:rsidRPr="00DE6BD1" w:rsidRDefault="004C3CF7" w:rsidP="004C3CF7">
      <w:pPr>
        <w:pStyle w:val="B10"/>
      </w:pPr>
      <w:r w:rsidRPr="00DE6BD1">
        <w:t>1)</w:t>
      </w:r>
      <w:r w:rsidRPr="00DE6BD1">
        <w:tab/>
        <w:t>shall interact with the user plane as specified in 3GPP TS 24.380 [5]; and</w:t>
      </w:r>
    </w:p>
    <w:p w14:paraId="5E7D4C5C" w14:textId="77777777" w:rsidR="004C3CF7" w:rsidRPr="00DE6BD1" w:rsidRDefault="004C3CF7" w:rsidP="004C3CF7">
      <w:pPr>
        <w:pStyle w:val="B10"/>
      </w:pPr>
      <w:r w:rsidRPr="00DE6BD1">
        <w:t>2)</w:t>
      </w:r>
      <w:r w:rsidRPr="00DE6BD1">
        <w:tab/>
        <w:t>shall perform the actions specified in subclause 6.2.8.3.4.</w:t>
      </w:r>
    </w:p>
    <w:p w14:paraId="07E744BC" w14:textId="77777777" w:rsidR="004C3CF7" w:rsidRPr="00DE6BD1" w:rsidRDefault="004C3CF7" w:rsidP="004C3CF7">
      <w:r w:rsidRPr="00DE6BD1">
        <w:t>[TS 24.379, clause 11.1.3.1.1.1]</w:t>
      </w:r>
    </w:p>
    <w:p w14:paraId="4E449592" w14:textId="77777777" w:rsidR="004C3CF7" w:rsidRPr="00DE6BD1" w:rsidRDefault="004C3CF7" w:rsidP="004C3CF7">
      <w:pPr>
        <w:rPr>
          <w:rFonts w:eastAsia="SimSun"/>
        </w:rPr>
      </w:pPr>
      <w:r w:rsidRPr="00DE6BD1">
        <w:rPr>
          <w:rFonts w:eastAsia="SimSun"/>
        </w:rPr>
        <w:t>Upon receiving a request from an MCPTT user to release an MCPTT private call session established using on-demand session signalling, the MCPTT client shall follow the procedures as specified in subclause 6.2.5.1.</w:t>
      </w:r>
    </w:p>
    <w:p w14:paraId="382AE180" w14:textId="77777777" w:rsidR="004C3CF7" w:rsidRPr="00DE6BD1" w:rsidRDefault="004C3CF7" w:rsidP="004C3CF7">
      <w:r w:rsidRPr="00DE6BD1">
        <w:t>[TS 24.380, clause 4.1.1.2]</w:t>
      </w:r>
    </w:p>
    <w:p w14:paraId="6019AEB6" w14:textId="77777777" w:rsidR="004C3CF7" w:rsidRPr="00DE6BD1" w:rsidRDefault="004C3CF7" w:rsidP="004C3CF7">
      <w:r w:rsidRPr="00DE6BD1">
        <w:t>At any point in time a group member can request permission to talk.</w:t>
      </w:r>
    </w:p>
    <w:p w14:paraId="54505355" w14:textId="77777777" w:rsidR="004C3CF7" w:rsidRPr="00DE6BD1" w:rsidRDefault="004C3CF7" w:rsidP="004C3CF7">
      <w:r w:rsidRPr="00DE6BD1">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and the user can talk. The media packets (encoded voice) are sent to the controlling MCPTT server and from there they are distributed to all listeners of this group. The release of the PTT button indicates the user’s intension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2899CE34" w14:textId="77777777" w:rsidR="004C3CF7" w:rsidRPr="00DE6BD1" w:rsidRDefault="004C3CF7" w:rsidP="004C3CF7">
      <w:r w:rsidRPr="00DE6BD1">
        <w:t>In the beginning of a call the initial talk permission request can be implied by the SIP message which initiates the call as specified in 3GPP TS 24.379 [2] without any specific Floor Request message.</w:t>
      </w:r>
    </w:p>
    <w:p w14:paraId="2F887111" w14:textId="77777777" w:rsidR="004C3CF7" w:rsidRPr="00DE6BD1" w:rsidRDefault="004C3CF7" w:rsidP="004C3CF7">
      <w:r w:rsidRPr="00DE6BD1">
        <w:t>A group member can also request for permission to talk by sending a Floor Request message during a talk burst. The floor control server can resolve this request in several ways.</w:t>
      </w:r>
    </w:p>
    <w:p w14:paraId="20665A4A" w14:textId="77777777" w:rsidR="004C3CF7" w:rsidRPr="00DE6BD1" w:rsidRDefault="004C3CF7" w:rsidP="004C3CF7">
      <w:pPr>
        <w:pStyle w:val="B10"/>
      </w:pPr>
      <w:r w:rsidRPr="00DE6BD1">
        <w:t>1.</w:t>
      </w:r>
      <w:r w:rsidRPr="00DE6BD1">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11A29CCE" w14:textId="77777777" w:rsidR="004C3CF7" w:rsidRPr="00DE6BD1" w:rsidRDefault="004C3CF7" w:rsidP="004C3CF7">
      <w:pPr>
        <w:pStyle w:val="B10"/>
      </w:pPr>
      <w:r w:rsidRPr="00DE6BD1">
        <w:lastRenderedPageBreak/>
        <w:t>2.</w:t>
      </w:r>
      <w:r w:rsidRPr="00DE6BD1">
        <w:tab/>
        <w:t>If this request does not have higher priority and floor request queuing is not used the floor control server rejects this request by sending a Floor Deny message to the requester. Then a reject indication (reject tone) is generated for the user. The ongoing talk burst continues.</w:t>
      </w:r>
    </w:p>
    <w:p w14:paraId="26664F19" w14:textId="77777777" w:rsidR="004C3CF7" w:rsidRPr="00DE6BD1" w:rsidRDefault="004C3CF7" w:rsidP="004C3CF7">
      <w:r w:rsidRPr="00DE6BD1">
        <w:t>...</w:t>
      </w:r>
    </w:p>
    <w:p w14:paraId="3DF537C4" w14:textId="77777777" w:rsidR="004C3CF7" w:rsidRPr="00DE6BD1" w:rsidRDefault="004C3CF7" w:rsidP="004C3CF7">
      <w:r w:rsidRPr="00DE6BD1">
        <w:t>During silence (when no talk burst is ongoing), the floor control server can send Floor Idle message to all floor participants from time to time. The floor control server sends Floor Idle message in the beginning of silence.</w:t>
      </w:r>
    </w:p>
    <w:p w14:paraId="03693133" w14:textId="77777777" w:rsidR="004C3CF7" w:rsidRPr="00DE6BD1" w:rsidRDefault="004C3CF7" w:rsidP="004C3CF7">
      <w:r w:rsidRPr="00DE6BD1">
        <w:t>[TS 24.380, clause 5.2.1]</w:t>
      </w:r>
    </w:p>
    <w:p w14:paraId="75912094" w14:textId="77777777" w:rsidR="004C3CF7" w:rsidRPr="00DE6BD1" w:rsidRDefault="004C3CF7" w:rsidP="004C3CF7">
      <w:pPr>
        <w:rPr>
          <w:lang w:eastAsia="x-none"/>
        </w:rPr>
      </w:pPr>
      <w:r w:rsidRPr="00DE6BD1">
        <w:rPr>
          <w:lang w:eastAsia="x-none"/>
        </w:rPr>
        <w:t>To be compliant with the procedures in the present document, an MCPTT client shall:</w:t>
      </w:r>
    </w:p>
    <w:p w14:paraId="5B9BD0AA" w14:textId="77777777" w:rsidR="004C3CF7" w:rsidRPr="00DE6BD1" w:rsidRDefault="004C3CF7" w:rsidP="004C3CF7">
      <w:pPr>
        <w:pStyle w:val="B10"/>
      </w:pPr>
      <w:r w:rsidRPr="00DE6BD1">
        <w:t>1.</w:t>
      </w:r>
      <w:r w:rsidRPr="00DE6BD1">
        <w:tab/>
        <w:t>support the role of an MCPTT client as specified 3GPP TS 23.179 [5];</w:t>
      </w:r>
    </w:p>
    <w:p w14:paraId="03A0F030" w14:textId="77777777" w:rsidR="004C3CF7" w:rsidRPr="00DE6BD1" w:rsidRDefault="004C3CF7" w:rsidP="004C3CF7">
      <w:pPr>
        <w:pStyle w:val="B10"/>
      </w:pPr>
      <w:r w:rsidRPr="00DE6BD1">
        <w:t>2.</w:t>
      </w:r>
      <w:r w:rsidRPr="00DE6BD1">
        <w:tab/>
        <w:t>support the on-network MCPTT client role as specified in 3GPP TS 24.379 [2];</w:t>
      </w:r>
    </w:p>
    <w:p w14:paraId="502B2087" w14:textId="77777777" w:rsidR="004C3CF7" w:rsidRPr="00DE6BD1" w:rsidRDefault="004C3CF7" w:rsidP="004C3CF7">
      <w:pPr>
        <w:pStyle w:val="B10"/>
      </w:pPr>
      <w:r w:rsidRPr="00DE6BD1">
        <w:t>...</w:t>
      </w:r>
    </w:p>
    <w:p w14:paraId="218BB2A3" w14:textId="77777777" w:rsidR="004C3CF7" w:rsidRPr="00DE6BD1" w:rsidRDefault="004C3CF7" w:rsidP="004C3CF7">
      <w:pPr>
        <w:pStyle w:val="B10"/>
      </w:pPr>
      <w:r w:rsidRPr="00DE6BD1">
        <w:t>4.</w:t>
      </w:r>
      <w:r w:rsidRPr="00DE6BD1">
        <w:tab/>
        <w:t>support media plane security as specified in clause 13.</w:t>
      </w:r>
    </w:p>
    <w:p w14:paraId="0750D7A8" w14:textId="77777777" w:rsidR="004C3CF7" w:rsidRPr="00DE6BD1" w:rsidRDefault="004C3CF7" w:rsidP="004C3CF7">
      <w:pPr>
        <w:rPr>
          <w:lang w:eastAsia="x-none"/>
        </w:rPr>
      </w:pPr>
      <w:r w:rsidRPr="00DE6BD1">
        <w:rPr>
          <w:lang w:eastAsia="x-none"/>
        </w:rPr>
        <w:t>To be compliant with the on-network procedures in the present document, an MCPTT client shall:</w:t>
      </w:r>
    </w:p>
    <w:p w14:paraId="436E0399" w14:textId="77777777" w:rsidR="004C3CF7" w:rsidRPr="00DE6BD1" w:rsidRDefault="004C3CF7" w:rsidP="004C3CF7">
      <w:pPr>
        <w:pStyle w:val="B10"/>
      </w:pPr>
      <w:r w:rsidRPr="00DE6BD1">
        <w:t>1.</w:t>
      </w:r>
      <w:r w:rsidRPr="00DE6BD1">
        <w:tab/>
        <w:t>provide the role of a floor participant in on-network mode as specified in subclause 5.2.2;</w:t>
      </w:r>
    </w:p>
    <w:p w14:paraId="6E8CEDEE" w14:textId="77777777" w:rsidR="004C3CF7" w:rsidRPr="00DE6BD1" w:rsidRDefault="004C3CF7" w:rsidP="004C3CF7">
      <w:pPr>
        <w:pStyle w:val="B10"/>
      </w:pPr>
      <w:r w:rsidRPr="00DE6BD1">
        <w:t>2.</w:t>
      </w:r>
      <w:r w:rsidRPr="00DE6BD1">
        <w:tab/>
        <w:t>provide the media mixer function as described in subclause 4.2.2 and support the related procedures in subclause 6.2;</w:t>
      </w:r>
    </w:p>
    <w:p w14:paraId="2F90AC23" w14:textId="77777777" w:rsidR="004C3CF7" w:rsidRPr="00DE6BD1" w:rsidRDefault="004C3CF7" w:rsidP="004C3CF7">
      <w:pPr>
        <w:pStyle w:val="B10"/>
      </w:pPr>
      <w:r w:rsidRPr="00DE6BD1">
        <w:t>...</w:t>
      </w:r>
    </w:p>
    <w:p w14:paraId="5C288B1D" w14:textId="77777777" w:rsidR="004C3CF7" w:rsidRPr="00DE6BD1" w:rsidRDefault="004C3CF7" w:rsidP="004C3CF7">
      <w:pPr>
        <w:pStyle w:val="B10"/>
      </w:pPr>
      <w:r w:rsidRPr="00DE6BD1">
        <w:t>4.</w:t>
      </w:r>
      <w:r w:rsidRPr="00DE6BD1">
        <w:tab/>
        <w:t>provide PTT button events towards the on-network floor participant as specified in subclause 6.2;</w:t>
      </w:r>
    </w:p>
    <w:p w14:paraId="1A6DAD8E" w14:textId="77777777" w:rsidR="004C3CF7" w:rsidRPr="00DE6BD1" w:rsidRDefault="004C3CF7" w:rsidP="004C3CF7">
      <w:pPr>
        <w:pStyle w:val="B10"/>
      </w:pPr>
      <w:r w:rsidRPr="00DE6BD1">
        <w:t>5.</w:t>
      </w:r>
      <w:r w:rsidRPr="00DE6BD1">
        <w:tab/>
        <w:t>provide means (sound, display, etc.) for indications towards the MCPTT user as specified in subclause 6.2;</w:t>
      </w:r>
    </w:p>
    <w:p w14:paraId="7CA7E824" w14:textId="77777777" w:rsidR="004C3CF7" w:rsidRPr="00DE6BD1" w:rsidRDefault="004C3CF7" w:rsidP="004C3CF7">
      <w:pPr>
        <w:pStyle w:val="B10"/>
      </w:pPr>
      <w:r w:rsidRPr="00DE6BD1">
        <w:t>6.</w:t>
      </w:r>
      <w:r w:rsidRPr="00DE6BD1">
        <w:tab/>
        <w:t>support negotiating media plane control channel media level attributes as specified in subclause 4.3; and</w:t>
      </w:r>
    </w:p>
    <w:p w14:paraId="508198D3" w14:textId="77777777" w:rsidR="004C3CF7" w:rsidRPr="00DE6BD1" w:rsidRDefault="004C3CF7" w:rsidP="004C3CF7">
      <w:r w:rsidRPr="00DE6BD1">
        <w:t>[TS 24.380, clause 5.2.2]</w:t>
      </w:r>
    </w:p>
    <w:p w14:paraId="16D0B849" w14:textId="77777777" w:rsidR="004C3CF7" w:rsidRPr="00DE6BD1" w:rsidRDefault="004C3CF7" w:rsidP="004C3CF7">
      <w:r w:rsidRPr="00DE6BD1">
        <w:t>To be compliant with the on-network procedures in the present document, a floor participant in on-network mode shall:</w:t>
      </w:r>
    </w:p>
    <w:p w14:paraId="603A95FE" w14:textId="77777777" w:rsidR="004C3CF7" w:rsidRPr="00DE6BD1" w:rsidRDefault="004C3CF7" w:rsidP="004C3CF7">
      <w:pPr>
        <w:pStyle w:val="B10"/>
      </w:pPr>
      <w:r w:rsidRPr="00DE6BD1">
        <w:t>1.</w:t>
      </w:r>
      <w:r w:rsidRPr="00DE6BD1">
        <w:tab/>
        <w:t>support the on-network floor control procedures as defined in 3GPP TS 23.179 [5];</w:t>
      </w:r>
    </w:p>
    <w:p w14:paraId="42992A6F" w14:textId="77777777" w:rsidR="004C3CF7" w:rsidRPr="00DE6BD1" w:rsidRDefault="004C3CF7" w:rsidP="004C3CF7">
      <w:pPr>
        <w:pStyle w:val="B10"/>
      </w:pPr>
      <w:r w:rsidRPr="00DE6BD1">
        <w:t>2.</w:t>
      </w:r>
      <w:r w:rsidRPr="00DE6BD1">
        <w:tab/>
        <w:t>support acting as an on-network floor participant as specified in subclause 6.2; and</w:t>
      </w:r>
    </w:p>
    <w:p w14:paraId="08FDB327" w14:textId="77777777" w:rsidR="004C3CF7" w:rsidRPr="00DE6BD1" w:rsidRDefault="004C3CF7" w:rsidP="004C3CF7">
      <w:pPr>
        <w:pStyle w:val="B10"/>
      </w:pPr>
      <w:r w:rsidRPr="00DE6BD1">
        <w:t>3.</w:t>
      </w:r>
      <w:r w:rsidRPr="00DE6BD1">
        <w:tab/>
        <w:t>support the on-network mode floor control protocol elements as specified in the clause 8.</w:t>
      </w:r>
    </w:p>
    <w:p w14:paraId="07CE95F2" w14:textId="77777777" w:rsidR="004C3CF7" w:rsidRPr="00DE6BD1" w:rsidRDefault="004C3CF7" w:rsidP="004C3CF7">
      <w:pPr>
        <w:rPr>
          <w:lang w:eastAsia="x-none"/>
        </w:rPr>
      </w:pPr>
      <w:r w:rsidRPr="00DE6BD1">
        <w:rPr>
          <w:lang w:eastAsia="x-none"/>
        </w:rPr>
        <w:t>A floor participant in on-network mode may:</w:t>
      </w:r>
    </w:p>
    <w:p w14:paraId="1B5B0FED" w14:textId="77777777" w:rsidR="004C3CF7" w:rsidRPr="00DE6BD1" w:rsidRDefault="004C3CF7" w:rsidP="004C3CF7">
      <w:pPr>
        <w:pStyle w:val="B10"/>
      </w:pPr>
      <w:r w:rsidRPr="00DE6BD1">
        <w:t>1.</w:t>
      </w:r>
      <w:r w:rsidRPr="00DE6BD1">
        <w:tab/>
        <w:t>support queuing of floor requests as specified in subclause 6.2 and subclause 4.1.1.2.</w:t>
      </w:r>
    </w:p>
    <w:p w14:paraId="0F7EB49E" w14:textId="77777777" w:rsidR="004C3CF7" w:rsidRPr="00DE6BD1" w:rsidRDefault="004C3CF7" w:rsidP="004C3CF7">
      <w:r w:rsidRPr="00DE6BD1">
        <w:t>[TS 24.380, clause 12.1.2.2]</w:t>
      </w:r>
    </w:p>
    <w:p w14:paraId="0AE3C9C0" w14:textId="77777777" w:rsidR="004C3CF7" w:rsidRPr="00DE6BD1" w:rsidRDefault="004C3CF7" w:rsidP="004C3CF7">
      <w:r w:rsidRPr="00DE6BD1">
        <w:t>In an SDP offer, the "</w:t>
      </w:r>
      <w:proofErr w:type="spellStart"/>
      <w:r w:rsidRPr="00DE6BD1">
        <w:t>mc_priority</w:t>
      </w:r>
      <w:proofErr w:type="spellEnd"/>
      <w:r w:rsidRPr="00DE6BD1">
        <w:t xml:space="preserve">" </w:t>
      </w:r>
      <w:proofErr w:type="spellStart"/>
      <w:r w:rsidRPr="00DE6BD1">
        <w:t>fmtp</w:t>
      </w:r>
      <w:proofErr w:type="spellEnd"/>
      <w:r w:rsidRPr="00DE6BD1">
        <w:t xml:space="preserve"> attribute indicates (using an integer value between '1' and '255') the maximum floor priority that the </w:t>
      </w:r>
      <w:proofErr w:type="spellStart"/>
      <w:r w:rsidRPr="00DE6BD1">
        <w:t>offerer</w:t>
      </w:r>
      <w:proofErr w:type="spellEnd"/>
      <w:r w:rsidRPr="00DE6BD1">
        <w:t xml:space="preserve"> requests to be used with Floor Request messages sent by the </w:t>
      </w:r>
      <w:proofErr w:type="spellStart"/>
      <w:r w:rsidRPr="00DE6BD1">
        <w:t>offerer</w:t>
      </w:r>
      <w:proofErr w:type="spellEnd"/>
      <w:r w:rsidRPr="00DE6BD1">
        <w:t xml:space="preserve">. In an SDP answer, the attribute parameter indicates the maximum priority level that the answerer has granted to the </w:t>
      </w:r>
      <w:proofErr w:type="spellStart"/>
      <w:r w:rsidRPr="00DE6BD1">
        <w:t>offerer</w:t>
      </w:r>
      <w:proofErr w:type="spellEnd"/>
      <w:r w:rsidRPr="00DE6BD1">
        <w:t>. The value has to be equal or less than the value provided in the associated SDP offer.</w:t>
      </w:r>
    </w:p>
    <w:p w14:paraId="5FBF6EA4" w14:textId="77777777" w:rsidR="004C3CF7" w:rsidRPr="00DE6BD1" w:rsidRDefault="004C3CF7" w:rsidP="004C3CF7">
      <w:pPr>
        <w:pStyle w:val="NO"/>
      </w:pPr>
      <w:r w:rsidRPr="00DE6BD1">
        <w:t>NOTE 1: If the "</w:t>
      </w:r>
      <w:proofErr w:type="spellStart"/>
      <w:r w:rsidRPr="00DE6BD1">
        <w:t>mc_priority</w:t>
      </w:r>
      <w:proofErr w:type="spellEnd"/>
      <w:r w:rsidRPr="00DE6BD1">
        <w:t xml:space="preserve">" </w:t>
      </w:r>
      <w:proofErr w:type="spellStart"/>
      <w:r w:rsidRPr="00DE6BD1">
        <w:t>fmtp</w:t>
      </w:r>
      <w:proofErr w:type="spellEnd"/>
      <w:r w:rsidRPr="00DE6BD1">
        <w:t xml:space="preserve"> attribute is not used within an SDP offer or answer, a default priority value is assumed.</w:t>
      </w:r>
    </w:p>
    <w:p w14:paraId="4E0463A4" w14:textId="77777777" w:rsidR="004C3CF7" w:rsidRPr="00DE6BD1" w:rsidRDefault="004C3CF7" w:rsidP="004C3CF7">
      <w:r w:rsidRPr="00DE6BD1">
        <w:t>In an SDP offer, the "</w:t>
      </w:r>
      <w:proofErr w:type="spellStart"/>
      <w:r w:rsidRPr="00DE6BD1">
        <w:t>mc_granted</w:t>
      </w:r>
      <w:proofErr w:type="spellEnd"/>
      <w:r w:rsidRPr="00DE6BD1">
        <w:t xml:space="preserve">" </w:t>
      </w:r>
      <w:proofErr w:type="spellStart"/>
      <w:r w:rsidRPr="00DE6BD1">
        <w:t>fmtp</w:t>
      </w:r>
      <w:proofErr w:type="spellEnd"/>
      <w:r w:rsidRPr="00DE6BD1">
        <w:t xml:space="preserve"> attribute parameter indicates that the </w:t>
      </w:r>
      <w:proofErr w:type="spellStart"/>
      <w:r w:rsidRPr="00DE6BD1">
        <w:t>offerer</w:t>
      </w:r>
      <w:proofErr w:type="spellEnd"/>
      <w:r w:rsidRPr="00DE6BD1">
        <w:t xml:space="preserve"> supports the procedure where the answerer indicates, using the </w:t>
      </w:r>
      <w:proofErr w:type="spellStart"/>
      <w:r w:rsidRPr="00DE6BD1">
        <w:t>fmtp</w:t>
      </w:r>
      <w:proofErr w:type="spellEnd"/>
      <w:r w:rsidRPr="00DE6BD1">
        <w:t xml:space="preserve"> attribute in the associated SDP answer, that the floor has been granted to the </w:t>
      </w:r>
      <w:proofErr w:type="spellStart"/>
      <w:r w:rsidRPr="00DE6BD1">
        <w:t>offerer</w:t>
      </w:r>
      <w:proofErr w:type="spellEnd"/>
      <w:r w:rsidRPr="00DE6BD1">
        <w:t>.</w:t>
      </w:r>
    </w:p>
    <w:p w14:paraId="196F7128" w14:textId="77777777" w:rsidR="004C3CF7" w:rsidRPr="00DE6BD1" w:rsidRDefault="004C3CF7" w:rsidP="004C3CF7">
      <w:pPr>
        <w:pStyle w:val="NO"/>
      </w:pPr>
      <w:r w:rsidRPr="00DE6BD1">
        <w:lastRenderedPageBreak/>
        <w:t>NOTE 2: When the "</w:t>
      </w:r>
      <w:proofErr w:type="spellStart"/>
      <w:r w:rsidRPr="00DE6BD1">
        <w:t>mc_granted</w:t>
      </w:r>
      <w:proofErr w:type="spellEnd"/>
      <w:r w:rsidRPr="00DE6BD1">
        <w:t xml:space="preserve">" </w:t>
      </w:r>
      <w:proofErr w:type="spellStart"/>
      <w:r w:rsidRPr="00DE6BD1">
        <w:t>fmtp</w:t>
      </w:r>
      <w:proofErr w:type="spellEnd"/>
      <w:r w:rsidRPr="00DE6BD1">
        <w:t xml:space="preserve"> attribute is used in an SDP offer, it does not indicate an actual request for the floor. The SDP "</w:t>
      </w:r>
      <w:proofErr w:type="spellStart"/>
      <w:r w:rsidRPr="00DE6BD1">
        <w:t>mc_implicit_request</w:t>
      </w:r>
      <w:proofErr w:type="spellEnd"/>
      <w:r w:rsidRPr="00DE6BD1">
        <w:t xml:space="preserve">" </w:t>
      </w:r>
      <w:proofErr w:type="spellStart"/>
      <w:r w:rsidRPr="00DE6BD1">
        <w:t>fmtp</w:t>
      </w:r>
      <w:proofErr w:type="spellEnd"/>
      <w:r w:rsidRPr="00DE6BD1">
        <w:t xml:space="preserve"> attribute can be used to request the floor. In an SDP answer, the attribute indicates that the floor has been granted to the </w:t>
      </w:r>
      <w:proofErr w:type="spellStart"/>
      <w:r w:rsidRPr="00DE6BD1">
        <w:t>offerer</w:t>
      </w:r>
      <w:proofErr w:type="spellEnd"/>
      <w:r w:rsidRPr="00DE6BD1">
        <w:t>.</w:t>
      </w:r>
    </w:p>
    <w:p w14:paraId="6354D88E" w14:textId="77777777" w:rsidR="004C3CF7" w:rsidRPr="00DE6BD1" w:rsidRDefault="004C3CF7" w:rsidP="004C3CF7">
      <w:pPr>
        <w:pStyle w:val="NO"/>
      </w:pPr>
      <w:r w:rsidRPr="00DE6BD1">
        <w:t xml:space="preserve">NOTE 3: Once the </w:t>
      </w:r>
      <w:proofErr w:type="spellStart"/>
      <w:r w:rsidRPr="00DE6BD1">
        <w:t>offerer</w:t>
      </w:r>
      <w:proofErr w:type="spellEnd"/>
      <w:r w:rsidRPr="00DE6BD1">
        <w:t xml:space="preserve"> has been granted the floor, the </w:t>
      </w:r>
      <w:proofErr w:type="spellStart"/>
      <w:r w:rsidRPr="00DE6BD1">
        <w:t>offerer</w:t>
      </w:r>
      <w:proofErr w:type="spellEnd"/>
      <w:r w:rsidRPr="00DE6BD1">
        <w:t xml:space="preserve"> has the floor until it receives a Floor Revoke message, or until the </w:t>
      </w:r>
      <w:proofErr w:type="spellStart"/>
      <w:r w:rsidRPr="00DE6BD1">
        <w:t>offerer</w:t>
      </w:r>
      <w:proofErr w:type="spellEnd"/>
      <w:r w:rsidRPr="00DE6BD1">
        <w:t xml:space="preserve"> itself releases the floor by sending a Floor Release message, as described in the present specification.</w:t>
      </w:r>
    </w:p>
    <w:p w14:paraId="4904B54C" w14:textId="77777777" w:rsidR="004C3CF7" w:rsidRPr="00DE6BD1" w:rsidRDefault="004C3CF7" w:rsidP="004C3CF7">
      <w:r w:rsidRPr="00DE6BD1">
        <w:t>In an SDP offer, the "</w:t>
      </w:r>
      <w:proofErr w:type="spellStart"/>
      <w:r w:rsidRPr="00DE6BD1">
        <w:t>mc_implicit_request</w:t>
      </w:r>
      <w:proofErr w:type="spellEnd"/>
      <w:r w:rsidRPr="00DE6BD1">
        <w:t xml:space="preserve">" </w:t>
      </w:r>
      <w:proofErr w:type="spellStart"/>
      <w:r w:rsidRPr="00DE6BD1">
        <w:t>fmtp</w:t>
      </w:r>
      <w:proofErr w:type="spellEnd"/>
      <w:r w:rsidRPr="00DE6BD1">
        <w:t xml:space="preserve"> attribute indicates that the </w:t>
      </w:r>
      <w:proofErr w:type="spellStart"/>
      <w:r w:rsidRPr="00DE6BD1">
        <w:t>offerer</w:t>
      </w:r>
      <w:proofErr w:type="spellEnd"/>
      <w:r w:rsidRPr="00DE6BD1">
        <w:t xml:space="preserve"> implicitly requests the floor (without the need to send a Floor Request message). In an SDP answer, the attribute parameter indicates that the answerer has accepted the implicit floor request. Once the answerer grants the floor to the </w:t>
      </w:r>
      <w:proofErr w:type="spellStart"/>
      <w:r w:rsidRPr="00DE6BD1">
        <w:t>offerer</w:t>
      </w:r>
      <w:proofErr w:type="spellEnd"/>
      <w:r w:rsidRPr="00DE6BD1">
        <w:t>, the answerer will send a Floor Granted message.</w:t>
      </w:r>
    </w:p>
    <w:p w14:paraId="54AC0C29" w14:textId="77777777" w:rsidR="004C3CF7" w:rsidRPr="00DE6BD1" w:rsidRDefault="004C3CF7" w:rsidP="004C3CF7">
      <w:pPr>
        <w:pStyle w:val="NO"/>
      </w:pPr>
      <w:r w:rsidRPr="00DE6BD1">
        <w:t>NOTE 4: The usage of the "</w:t>
      </w:r>
      <w:proofErr w:type="spellStart"/>
      <w:r w:rsidRPr="00DE6BD1">
        <w:t>mc_implicit_request</w:t>
      </w:r>
      <w:proofErr w:type="spellEnd"/>
      <w:r w:rsidRPr="00DE6BD1">
        <w:t xml:space="preserve">" </w:t>
      </w:r>
      <w:proofErr w:type="spellStart"/>
      <w:r w:rsidRPr="00DE6BD1">
        <w:t>fmtp</w:t>
      </w:r>
      <w:proofErr w:type="spellEnd"/>
      <w:r w:rsidRPr="00DE6BD1">
        <w:t xml:space="preserve"> attribute in an SDP answer does not mean that the answerer has granted the floor to the </w:t>
      </w:r>
      <w:proofErr w:type="spellStart"/>
      <w:r w:rsidRPr="00DE6BD1">
        <w:t>offerer</w:t>
      </w:r>
      <w:proofErr w:type="spellEnd"/>
      <w:r w:rsidRPr="00DE6BD1">
        <w:t>, only that the answerer has accepted the implicit floor request.</w:t>
      </w:r>
    </w:p>
    <w:p w14:paraId="675B5BC8" w14:textId="77777777" w:rsidR="004C3CF7" w:rsidRPr="00DE6BD1" w:rsidRDefault="004C3CF7" w:rsidP="004C3CF7">
      <w:r w:rsidRPr="00DE6BD1">
        <w:t>[TS 24.380, clause 13.1]</w:t>
      </w:r>
    </w:p>
    <w:p w14:paraId="36DCEE29" w14:textId="77777777" w:rsidR="004C3CF7" w:rsidRPr="00DE6BD1" w:rsidRDefault="004C3CF7" w:rsidP="004C3CF7">
      <w:r w:rsidRPr="00DE6BD1">
        <w:t>Media plane security provides integrity and confidentiality protection of individual media streams and media plane control messages in MCPTT sessions.</w:t>
      </w:r>
    </w:p>
    <w:p w14:paraId="54A960F4" w14:textId="77777777" w:rsidR="004C3CF7" w:rsidRPr="00DE6BD1" w:rsidRDefault="004C3CF7" w:rsidP="004C3CF7">
      <w:r w:rsidRPr="00DE6BD1">
        <w:t>The media plane security is based on 3GPP MCPTT security solution including key management and end-to-end media and floor control messages protection as defined in 3GPP TS 33.179 [14].</w:t>
      </w:r>
    </w:p>
    <w:p w14:paraId="00F9441D" w14:textId="77777777" w:rsidR="004C3CF7" w:rsidRPr="00DE6BD1" w:rsidRDefault="004C3CF7" w:rsidP="004C3CF7">
      <w:r w:rsidRPr="00DE6BD1">
        <w:t>Various keys and associated key identifiers protect:</w:t>
      </w:r>
    </w:p>
    <w:p w14:paraId="75B6CD58" w14:textId="77777777" w:rsidR="004C3CF7" w:rsidRPr="00DE6BD1" w:rsidRDefault="004C3CF7" w:rsidP="004C3CF7">
      <w:pPr>
        <w:pStyle w:val="B10"/>
      </w:pPr>
      <w:r w:rsidRPr="00DE6BD1">
        <w:t>1.</w:t>
      </w:r>
      <w:r w:rsidRPr="00DE6BD1">
        <w:tab/>
        <w:t>RTP transported media;</w:t>
      </w:r>
    </w:p>
    <w:p w14:paraId="00F0ADBF" w14:textId="77777777" w:rsidR="004C3CF7" w:rsidRPr="00DE6BD1" w:rsidRDefault="004C3CF7" w:rsidP="004C3CF7">
      <w:pPr>
        <w:pStyle w:val="B10"/>
      </w:pPr>
      <w:r w:rsidRPr="00DE6BD1">
        <w:t>2.</w:t>
      </w:r>
      <w:r w:rsidRPr="00DE6BD1">
        <w:tab/>
        <w:t>RTCP transported media control messages (i.e. RTCP SR packets, RTCP RR packets, RTCP SDES packets</w:t>
      </w:r>
      <w:proofErr w:type="gramStart"/>
      <w:r w:rsidRPr="00DE6BD1">
        <w:t>);</w:t>
      </w:r>
      <w:proofErr w:type="gramEnd"/>
    </w:p>
    <w:p w14:paraId="2C46324F" w14:textId="77777777" w:rsidR="004C3CF7" w:rsidRPr="00DE6BD1" w:rsidRDefault="004C3CF7" w:rsidP="004C3CF7">
      <w:pPr>
        <w:pStyle w:val="B10"/>
      </w:pPr>
      <w:r w:rsidRPr="00DE6BD1">
        <w:t>3.</w:t>
      </w:r>
      <w:r w:rsidRPr="00DE6BD1">
        <w:tab/>
        <w:t>RTCP APP transported floor control messages;</w:t>
      </w:r>
    </w:p>
    <w:p w14:paraId="1C04C3D7" w14:textId="77777777" w:rsidR="004C3CF7" w:rsidRPr="00DE6BD1" w:rsidRDefault="004C3CF7" w:rsidP="004C3CF7">
      <w:pPr>
        <w:pStyle w:val="B10"/>
      </w:pPr>
      <w:r w:rsidRPr="00DE6BD1">
        <w:t>...</w:t>
      </w:r>
    </w:p>
    <w:p w14:paraId="7DD9C47D" w14:textId="77777777" w:rsidR="004C3CF7" w:rsidRPr="00DE6BD1" w:rsidRDefault="004C3CF7" w:rsidP="004C3CF7">
      <w:r w:rsidRPr="00DE6BD1">
        <w:t>In an on-network private call:</w:t>
      </w:r>
    </w:p>
    <w:p w14:paraId="2653EC81" w14:textId="77777777" w:rsidR="004C3CF7" w:rsidRPr="00DE6BD1" w:rsidRDefault="004C3CF7" w:rsidP="004C3CF7">
      <w:pPr>
        <w:pStyle w:val="B10"/>
      </w:pPr>
      <w:r w:rsidRPr="00DE6BD1">
        <w:t>1.</w:t>
      </w:r>
      <w:r w:rsidRPr="00DE6BD1">
        <w:tab/>
        <w:t>if protection of media is negotiated, the PCK and the PCK-ID protect media sent and received by the MCPTT clients;</w:t>
      </w:r>
    </w:p>
    <w:p w14:paraId="7CA4E11C" w14:textId="77777777" w:rsidR="004C3CF7" w:rsidRPr="00DE6BD1" w:rsidRDefault="004C3CF7" w:rsidP="004C3CF7">
      <w:pPr>
        <w:pStyle w:val="B10"/>
      </w:pPr>
      <w:r w:rsidRPr="00DE6BD1">
        <w:t>2.</w:t>
      </w:r>
      <w:r w:rsidRPr="00DE6BD1">
        <w:tab/>
        <w:t>if protection of floor control messages sent using unicast between the MCPTT client and the participating MCPTT function serving the MCPTT client is negotiated, the CSK and the CSK-ID protect the floor control messages sent and received by the MCPTT client and by the participating MCPTT function;</w:t>
      </w:r>
    </w:p>
    <w:p w14:paraId="5C5CDD9D" w14:textId="77777777" w:rsidR="004C3CF7" w:rsidRPr="00DE6BD1" w:rsidRDefault="004C3CF7" w:rsidP="004C3CF7">
      <w:pPr>
        <w:pStyle w:val="B10"/>
      </w:pPr>
      <w:r w:rsidRPr="00DE6BD1">
        <w:t>...</w:t>
      </w:r>
    </w:p>
    <w:p w14:paraId="71AEC658" w14:textId="77777777" w:rsidR="004C3CF7" w:rsidRPr="00DE6BD1" w:rsidRDefault="004C3CF7" w:rsidP="004C3CF7">
      <w:pPr>
        <w:pStyle w:val="B10"/>
      </w:pPr>
      <w:r w:rsidRPr="00DE6BD1">
        <w:t>4.</w:t>
      </w:r>
      <w:r w:rsidRPr="00DE6BD1">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14:paraId="58FC16E7" w14:textId="77777777" w:rsidR="004C3CF7" w:rsidRPr="00DE6BD1" w:rsidRDefault="004C3CF7" w:rsidP="004C3CF7">
      <w:r w:rsidRPr="00DE6BD1">
        <w:t>...</w:t>
      </w:r>
    </w:p>
    <w:p w14:paraId="5A077C59" w14:textId="77777777" w:rsidR="004C3CF7" w:rsidRPr="00DE6BD1" w:rsidRDefault="004C3CF7" w:rsidP="004C3CF7">
      <w:r w:rsidRPr="00DE6BD1">
        <w:t>The CSK and the CSK-ID are generated by the MCPTT client and provided to the participating MCPTT function serving the MCPTT client using SIP signalling according to 3GPP TS 24.379 [2].</w:t>
      </w:r>
    </w:p>
    <w:p w14:paraId="6C3A59C4" w14:textId="77777777" w:rsidR="004C3CF7" w:rsidRPr="00DE6BD1" w:rsidRDefault="004C3CF7" w:rsidP="004C3CF7">
      <w:r w:rsidRPr="00DE6BD1">
        <w:t>..</w:t>
      </w:r>
    </w:p>
    <w:p w14:paraId="1592A293" w14:textId="77777777" w:rsidR="004C3CF7" w:rsidRPr="00DE6BD1" w:rsidRDefault="004C3CF7" w:rsidP="004C3CF7">
      <w:r w:rsidRPr="00DE6BD1">
        <w:t>The PCK and the PCK-ID are generated by the MCPTT client initiating the private call and provided to the MCPTT client receiving the private call using SIP signalling according to 3GPP TS 24.379 [2], using Connect message described in subclause 8.3.4 or using MONP signalling according to 3GPP TS 24.379 [2].</w:t>
      </w:r>
    </w:p>
    <w:p w14:paraId="3573AA4F" w14:textId="77777777" w:rsidR="004C3CF7" w:rsidRPr="00DE6BD1" w:rsidRDefault="004C3CF7" w:rsidP="004C3CF7">
      <w:r w:rsidRPr="00DE6BD1">
        <w:t>[TS 24.380, clause 13.3.3]</w:t>
      </w:r>
    </w:p>
    <w:p w14:paraId="3159686D" w14:textId="77777777" w:rsidR="004C3CF7" w:rsidRPr="00DE6BD1" w:rsidRDefault="004C3CF7" w:rsidP="004C3CF7">
      <w:pPr>
        <w:pStyle w:val="B10"/>
      </w:pPr>
      <w:r w:rsidRPr="00DE6BD1">
        <w:t>3.</w:t>
      </w:r>
      <w:r w:rsidRPr="00DE6BD1">
        <w:tab/>
        <w:t>in an on-network private call:</w:t>
      </w:r>
    </w:p>
    <w:p w14:paraId="4E07DB43" w14:textId="77777777" w:rsidR="004C3CF7" w:rsidRPr="00DE6BD1" w:rsidRDefault="004C3CF7" w:rsidP="004C3CF7">
      <w:pPr>
        <w:pStyle w:val="B2"/>
      </w:pPr>
      <w:r w:rsidRPr="00DE6BD1">
        <w:lastRenderedPageBreak/>
        <w:t>A)</w:t>
      </w:r>
      <w:r w:rsidRPr="00DE6BD1">
        <w:tab/>
        <w:t>if:</w:t>
      </w:r>
    </w:p>
    <w:p w14:paraId="1E7385FD" w14:textId="77777777" w:rsidR="004C3CF7" w:rsidRPr="00DE6BD1" w:rsidRDefault="004C3CF7" w:rsidP="004C3CF7">
      <w:pPr>
        <w:pStyle w:val="B3"/>
      </w:pPr>
      <w:proofErr w:type="spellStart"/>
      <w:r w:rsidRPr="00DE6BD1">
        <w:t>i</w:t>
      </w:r>
      <w:proofErr w:type="spellEnd"/>
      <w:r w:rsidRPr="00DE6BD1">
        <w:t>)</w:t>
      </w:r>
      <w:r w:rsidRPr="00DE6BD1">
        <w:tab/>
        <w:t>protection of media is negotiated in originating call and the PCK and the PCK-ID were sent to the remote MCPTT client using SIP signalling according to 3GPP TS 24.379 [2]; or</w:t>
      </w:r>
    </w:p>
    <w:p w14:paraId="50E7FCEC" w14:textId="77777777" w:rsidR="004C3CF7" w:rsidRPr="00DE6BD1" w:rsidRDefault="004C3CF7" w:rsidP="004C3CF7">
      <w:pPr>
        <w:pStyle w:val="B3"/>
      </w:pPr>
      <w:r w:rsidRPr="00DE6BD1">
        <w:t>...</w:t>
      </w:r>
    </w:p>
    <w:p w14:paraId="6EDEC48C" w14:textId="77777777" w:rsidR="004C3CF7" w:rsidRPr="00DE6BD1" w:rsidRDefault="004C3CF7" w:rsidP="004C3CF7">
      <w:pPr>
        <w:pStyle w:val="B2"/>
      </w:pPr>
      <w:r w:rsidRPr="00DE6BD1">
        <w:tab/>
        <w:t>then:</w:t>
      </w:r>
    </w:p>
    <w:p w14:paraId="73270E64" w14:textId="77777777" w:rsidR="004C3CF7" w:rsidRPr="00DE6BD1" w:rsidRDefault="004C3CF7" w:rsidP="004C3CF7">
      <w:pPr>
        <w:pStyle w:val="B3"/>
      </w:pPr>
      <w:proofErr w:type="spellStart"/>
      <w:r w:rsidRPr="00DE6BD1">
        <w:t>i</w:t>
      </w:r>
      <w:proofErr w:type="spellEnd"/>
      <w:r w:rsidRPr="00DE6BD1">
        <w:t>)</w:t>
      </w:r>
      <w:r w:rsidRPr="00DE6BD1">
        <w:tab/>
        <w:t>shall encrypt sent media according to IETF RFC 3711 [16] and 3GPP TS 33.179 [14] using SRTP-MK, SRTP-MS and SRTP-MKI generated using the PCK and PCK-ID as specified in subclause 13.2; and</w:t>
      </w:r>
    </w:p>
    <w:p w14:paraId="3C6002F2" w14:textId="77777777" w:rsidR="004C3CF7" w:rsidRPr="00DE6BD1" w:rsidRDefault="004C3CF7" w:rsidP="004C3CF7">
      <w:pPr>
        <w:pStyle w:val="B3"/>
      </w:pPr>
      <w:r w:rsidRPr="00DE6BD1">
        <w:t>ii)</w:t>
      </w:r>
      <w:r w:rsidRPr="00DE6BD1">
        <w:tab/>
        <w:t xml:space="preserve">shall decrypt received media according to IETF RFC 3711 [16] and 3GPP TS 33.179 [14] using SRTP-MK, SRTP-MS and SRTP-MKI generated using the PCK and PCK-ID as specified in subclause 13.2; </w:t>
      </w:r>
    </w:p>
    <w:p w14:paraId="4A5DD80D" w14:textId="77777777" w:rsidR="004C3CF7" w:rsidRPr="00DE6BD1" w:rsidRDefault="004C3CF7" w:rsidP="004C3CF7">
      <w:pPr>
        <w:pStyle w:val="B2"/>
      </w:pPr>
      <w:r w:rsidRPr="00DE6BD1">
        <w:t>B)</w:t>
      </w:r>
      <w:r w:rsidRPr="00DE6BD1">
        <w:tab/>
        <w:t>if protection of floor control messages is negotiated and the CSK and the CSK-ID were sent to the participating MCPTT function using SIP signalling according to 3GPP TS 24.379 [2]:</w:t>
      </w:r>
    </w:p>
    <w:p w14:paraId="0D365845" w14:textId="77777777" w:rsidR="004C3CF7" w:rsidRPr="00DE6BD1" w:rsidRDefault="004C3CF7" w:rsidP="004C3CF7">
      <w:pPr>
        <w:pStyle w:val="B3"/>
      </w:pPr>
      <w:proofErr w:type="spellStart"/>
      <w:r w:rsidRPr="00DE6BD1">
        <w:t>i</w:t>
      </w:r>
      <w:proofErr w:type="spellEnd"/>
      <w:r w:rsidRPr="00DE6BD1">
        <w:t>)</w:t>
      </w:r>
      <w:r w:rsidRPr="00DE6BD1">
        <w:tab/>
        <w:t>shall encrypt sent floor control messages according to IETF RFC 3711 [16] and 3GPP TS 33.179 [14] using SRTP-MK, SRTP-MS and SRTP-MKI generated using the CSK and CSK-ID as specified in subclause 13.2; and</w:t>
      </w:r>
    </w:p>
    <w:p w14:paraId="78E517F8" w14:textId="77777777" w:rsidR="004C3CF7" w:rsidRPr="00DE6BD1" w:rsidRDefault="004C3CF7" w:rsidP="004C3CF7">
      <w:pPr>
        <w:pStyle w:val="B3"/>
      </w:pPr>
      <w:r w:rsidRPr="00DE6BD1">
        <w:t>ii)</w:t>
      </w:r>
      <w:r w:rsidRPr="00DE6BD1">
        <w:tab/>
        <w:t>shall decrypt received floor control messages according to IETF RFC 3711 [16] and 3GPP TS 33.179 [14] using SRTP-MK, SRTP-MS and SRTP-MKI generated using the CSK and CSK-ID as specified in subclause 13.2; and</w:t>
      </w:r>
    </w:p>
    <w:p w14:paraId="07D57B2F" w14:textId="77777777" w:rsidR="004C3CF7" w:rsidRPr="00DE6BD1" w:rsidRDefault="004C3CF7" w:rsidP="004C3CF7">
      <w:pPr>
        <w:pStyle w:val="B2"/>
      </w:pPr>
      <w:r w:rsidRPr="00DE6BD1">
        <w:t>D)</w:t>
      </w:r>
      <w:r w:rsidRPr="00DE6BD1">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23E377BE" w14:textId="77777777" w:rsidR="004C3CF7" w:rsidRPr="00DE6BD1" w:rsidRDefault="004C3CF7" w:rsidP="004C3CF7">
      <w:pPr>
        <w:pStyle w:val="B3"/>
      </w:pPr>
      <w:proofErr w:type="spellStart"/>
      <w:r w:rsidRPr="00DE6BD1">
        <w:t>i</w:t>
      </w:r>
      <w:proofErr w:type="spellEnd"/>
      <w:r w:rsidRPr="00DE6BD1">
        <w:t>)</w:t>
      </w:r>
      <w:r w:rsidRPr="00DE6BD1">
        <w:tab/>
        <w:t>shall encrypt media control messages sent using unicast according to IETF RFC 3711 [16] and 3GPP TS 33.179 [14] using SRTP-MK, SRTP-MS and SRTP-MKI generated using the CSK and CSK-ID as specified in subclause 13.2; and</w:t>
      </w:r>
    </w:p>
    <w:p w14:paraId="68757A4E" w14:textId="77777777" w:rsidR="004C3CF7" w:rsidRPr="00DE6BD1" w:rsidRDefault="004C3CF7" w:rsidP="004C3CF7">
      <w:pPr>
        <w:pStyle w:val="B3"/>
      </w:pPr>
      <w:r w:rsidRPr="00DE6BD1">
        <w:t>ii)</w:t>
      </w:r>
      <w:r w:rsidRPr="00DE6BD1">
        <w:tab/>
        <w:t>shall decrypt media control messages received using unicast according to IETF RFC 3711 [16] and 3GPP TS 33.179 [14] using SRTP-MK, SRTP-MS and SRTP-MKI generated using the CSK and CSK-ID as specified in subclause 13.2;</w:t>
      </w:r>
    </w:p>
    <w:p w14:paraId="7DE1EAB5" w14:textId="77777777" w:rsidR="004C3CF7" w:rsidRPr="00DE6BD1" w:rsidRDefault="004C3CF7" w:rsidP="004C3CF7">
      <w:pPr>
        <w:pStyle w:val="H6"/>
      </w:pPr>
      <w:r w:rsidRPr="00DE6BD1">
        <w:t>6.2.1.3</w:t>
      </w:r>
      <w:r w:rsidRPr="00DE6BD1">
        <w:tab/>
        <w:t>Test description</w:t>
      </w:r>
    </w:p>
    <w:p w14:paraId="5EF622EE" w14:textId="77777777" w:rsidR="004C3CF7" w:rsidRPr="00DE6BD1" w:rsidRDefault="004C3CF7" w:rsidP="004C3CF7">
      <w:pPr>
        <w:pStyle w:val="H6"/>
      </w:pPr>
      <w:r w:rsidRPr="00DE6BD1">
        <w:t>6.2.1.3.1</w:t>
      </w:r>
      <w:r w:rsidRPr="00DE6BD1">
        <w:tab/>
        <w:t>Pre-test conditions</w:t>
      </w:r>
    </w:p>
    <w:p w14:paraId="23A6E3FF" w14:textId="77777777" w:rsidR="004C3CF7" w:rsidRPr="00DE6BD1" w:rsidRDefault="004C3CF7" w:rsidP="004C3CF7">
      <w:pPr>
        <w:pStyle w:val="H6"/>
      </w:pPr>
      <w:r w:rsidRPr="00DE6BD1">
        <w:t>System Simulator:</w:t>
      </w:r>
    </w:p>
    <w:p w14:paraId="548577D1" w14:textId="77777777" w:rsidR="004C3CF7" w:rsidRPr="00DE6BD1" w:rsidRDefault="004C3CF7" w:rsidP="004C3CF7">
      <w:pPr>
        <w:pStyle w:val="B10"/>
      </w:pPr>
      <w:r w:rsidRPr="00DE6BD1">
        <w:t>-</w:t>
      </w:r>
      <w:r w:rsidRPr="00DE6BD1">
        <w:tab/>
        <w:t>SS (MCPTT server)</w:t>
      </w:r>
    </w:p>
    <w:p w14:paraId="1F526006" w14:textId="77777777" w:rsidR="004C3CF7" w:rsidRPr="00DE6BD1" w:rsidRDefault="004C3CF7" w:rsidP="004C3CF7">
      <w:pPr>
        <w:pStyle w:val="B10"/>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63A8A84" w14:textId="77777777" w:rsidR="004C3CF7" w:rsidRPr="00DE6BD1" w:rsidRDefault="004C3CF7" w:rsidP="004C3CF7">
      <w:pPr>
        <w:pStyle w:val="H6"/>
      </w:pPr>
      <w:r w:rsidRPr="00DE6BD1">
        <w:t>IUT:</w:t>
      </w:r>
    </w:p>
    <w:p w14:paraId="7EE0B69A" w14:textId="77777777" w:rsidR="004C3CF7" w:rsidRPr="00DE6BD1" w:rsidRDefault="004C3CF7" w:rsidP="004C3CF7">
      <w:pPr>
        <w:pStyle w:val="B10"/>
      </w:pPr>
      <w:r w:rsidRPr="00DE6BD1">
        <w:t>-</w:t>
      </w:r>
      <w:r w:rsidRPr="00DE6BD1">
        <w:tab/>
        <w:t>UE (MCPTT client)</w:t>
      </w:r>
    </w:p>
    <w:p w14:paraId="0DCA2B2F" w14:textId="77777777" w:rsidR="004C3CF7" w:rsidRPr="00DE6BD1" w:rsidRDefault="004C3CF7" w:rsidP="004C3CF7">
      <w:pPr>
        <w:pStyle w:val="B10"/>
      </w:pPr>
      <w:r w:rsidRPr="00DE6BD1">
        <w:t>-</w:t>
      </w:r>
      <w:r w:rsidRPr="00DE6BD1">
        <w:tab/>
        <w:t>The test USIM set as defined in TS 36.579-1 [2], subclause 5.5.10 is inserted.</w:t>
      </w:r>
    </w:p>
    <w:p w14:paraId="1FE759A8" w14:textId="77777777" w:rsidR="004C3CF7" w:rsidRPr="00DE6BD1" w:rsidRDefault="004C3CF7" w:rsidP="004C3CF7">
      <w:pPr>
        <w:pStyle w:val="H6"/>
      </w:pPr>
      <w:r w:rsidRPr="00DE6BD1">
        <w:t>Preamble:</w:t>
      </w:r>
    </w:p>
    <w:p w14:paraId="096742A0" w14:textId="77777777" w:rsidR="004C3CF7" w:rsidRPr="00DE6BD1" w:rsidRDefault="004C3CF7" w:rsidP="004C3CF7">
      <w:pPr>
        <w:pStyle w:val="B10"/>
      </w:pPr>
      <w:r w:rsidRPr="00DE6BD1">
        <w:t>-</w:t>
      </w:r>
      <w:r w:rsidRPr="00DE6BD1">
        <w:tab/>
        <w:t>The UE has performed the Generic Test Procedure for MCPTT UE registration as specified in TS 36.579-1 [2], subclause 5.4.2.</w:t>
      </w:r>
    </w:p>
    <w:p w14:paraId="59739744" w14:textId="77777777" w:rsidR="004C3CF7" w:rsidRPr="00DE6BD1" w:rsidRDefault="004C3CF7" w:rsidP="004C3CF7">
      <w:pPr>
        <w:pStyle w:val="B10"/>
      </w:pPr>
      <w:r w:rsidRPr="00DE6BD1">
        <w:t>-</w:t>
      </w:r>
      <w:r w:rsidRPr="00DE6BD1">
        <w:tab/>
        <w:t>The MCPTT User performs the Generic Test Procedure for MCPTT Authorization/Configuration and Key Generation as specified in TS 36.579-1 [2], subclause 5.3.2.</w:t>
      </w:r>
    </w:p>
    <w:p w14:paraId="427EECCF" w14:textId="77777777" w:rsidR="004C3CF7" w:rsidRPr="00DE6BD1" w:rsidRDefault="004C3CF7" w:rsidP="004C3CF7">
      <w:pPr>
        <w:pStyle w:val="B10"/>
      </w:pPr>
      <w:r w:rsidRPr="00DE6BD1">
        <w:lastRenderedPageBreak/>
        <w:t>-</w:t>
      </w:r>
      <w:r w:rsidRPr="00DE6BD1">
        <w:tab/>
        <w:t>UE States at the end of the preamble</w:t>
      </w:r>
    </w:p>
    <w:p w14:paraId="1A4FAAA0" w14:textId="77777777" w:rsidR="004C3CF7" w:rsidRPr="00DE6BD1" w:rsidRDefault="004C3CF7" w:rsidP="004C3CF7">
      <w:pPr>
        <w:pStyle w:val="B2"/>
      </w:pPr>
      <w:r w:rsidRPr="00DE6BD1">
        <w:t>-</w:t>
      </w:r>
      <w:r w:rsidRPr="00DE6BD1">
        <w:tab/>
        <w:t>The UE is in E-UTRA Registered, Idle Mode state.</w:t>
      </w:r>
    </w:p>
    <w:p w14:paraId="7D518567" w14:textId="77777777" w:rsidR="004C3CF7" w:rsidRPr="00DE6BD1" w:rsidRDefault="004C3CF7" w:rsidP="004C3CF7">
      <w:pPr>
        <w:pStyle w:val="B2"/>
      </w:pPr>
      <w:r w:rsidRPr="00DE6BD1">
        <w:t>-</w:t>
      </w:r>
      <w:r w:rsidRPr="00DE6BD1">
        <w:tab/>
        <w:t>The MCPTT Client Application has been activated and User has registered-in as the MCPTT User with the Server as active user at the Client.</w:t>
      </w:r>
    </w:p>
    <w:p w14:paraId="3B77B2FC" w14:textId="77777777" w:rsidR="004C3CF7" w:rsidRPr="00DE6BD1" w:rsidRDefault="004C3CF7" w:rsidP="004C3CF7">
      <w:pPr>
        <w:pStyle w:val="H6"/>
      </w:pPr>
      <w:r w:rsidRPr="00DE6BD1">
        <w:lastRenderedPageBreak/>
        <w:t>6.2.1.3.2</w:t>
      </w:r>
      <w:r w:rsidRPr="00DE6BD1">
        <w:tab/>
        <w:t>Test procedure sequence</w:t>
      </w:r>
    </w:p>
    <w:p w14:paraId="7A1A3D0B" w14:textId="77777777" w:rsidR="004C3CF7" w:rsidRPr="00DE6BD1" w:rsidRDefault="004C3CF7" w:rsidP="004C3CF7">
      <w:pPr>
        <w:pStyle w:val="TH"/>
      </w:pPr>
      <w:r w:rsidRPr="00DE6BD1">
        <w:t>Table 6.2.1.3.2-1: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4C3CF7" w:rsidRPr="00DE6BD1" w14:paraId="13A6BB79" w14:textId="77777777" w:rsidTr="009A30F7">
        <w:tc>
          <w:tcPr>
            <w:tcW w:w="534" w:type="dxa"/>
            <w:tcBorders>
              <w:bottom w:val="nil"/>
            </w:tcBorders>
            <w:shd w:val="clear" w:color="auto" w:fill="auto"/>
          </w:tcPr>
          <w:p w14:paraId="5BA4C47B" w14:textId="77777777" w:rsidR="004C3CF7" w:rsidRPr="00DE6BD1" w:rsidRDefault="004C3CF7" w:rsidP="009A30F7">
            <w:pPr>
              <w:pStyle w:val="TAH"/>
            </w:pPr>
            <w:r w:rsidRPr="00DE6BD1">
              <w:lastRenderedPageBreak/>
              <w:t>St</w:t>
            </w:r>
          </w:p>
        </w:tc>
        <w:tc>
          <w:tcPr>
            <w:tcW w:w="3968" w:type="dxa"/>
            <w:tcBorders>
              <w:bottom w:val="nil"/>
            </w:tcBorders>
            <w:shd w:val="clear" w:color="auto" w:fill="auto"/>
          </w:tcPr>
          <w:p w14:paraId="5B129BB1" w14:textId="77777777" w:rsidR="004C3CF7" w:rsidRPr="00DE6BD1" w:rsidRDefault="004C3CF7" w:rsidP="009A30F7">
            <w:pPr>
              <w:pStyle w:val="TAH"/>
            </w:pPr>
            <w:r w:rsidRPr="00DE6BD1">
              <w:t>Procedure</w:t>
            </w:r>
          </w:p>
        </w:tc>
        <w:tc>
          <w:tcPr>
            <w:tcW w:w="3686" w:type="dxa"/>
            <w:gridSpan w:val="2"/>
            <w:shd w:val="clear" w:color="auto" w:fill="auto"/>
          </w:tcPr>
          <w:p w14:paraId="73EBBC8D" w14:textId="77777777" w:rsidR="004C3CF7" w:rsidRPr="00DE6BD1" w:rsidRDefault="004C3CF7" w:rsidP="009A30F7">
            <w:pPr>
              <w:pStyle w:val="TAH"/>
            </w:pPr>
            <w:r w:rsidRPr="00DE6BD1">
              <w:t>Message Sequence</w:t>
            </w:r>
          </w:p>
        </w:tc>
        <w:tc>
          <w:tcPr>
            <w:tcW w:w="565" w:type="dxa"/>
            <w:tcBorders>
              <w:bottom w:val="nil"/>
            </w:tcBorders>
            <w:shd w:val="clear" w:color="auto" w:fill="auto"/>
          </w:tcPr>
          <w:p w14:paraId="35AD529A" w14:textId="77777777" w:rsidR="004C3CF7" w:rsidRPr="00DE6BD1" w:rsidRDefault="004C3CF7" w:rsidP="009A30F7">
            <w:pPr>
              <w:pStyle w:val="TAH"/>
            </w:pPr>
            <w:r w:rsidRPr="00DE6BD1">
              <w:t>TP</w:t>
            </w:r>
          </w:p>
        </w:tc>
        <w:tc>
          <w:tcPr>
            <w:tcW w:w="850" w:type="dxa"/>
            <w:tcBorders>
              <w:bottom w:val="nil"/>
            </w:tcBorders>
            <w:shd w:val="clear" w:color="auto" w:fill="auto"/>
          </w:tcPr>
          <w:p w14:paraId="5546AEA4" w14:textId="77777777" w:rsidR="004C3CF7" w:rsidRPr="00DE6BD1" w:rsidRDefault="004C3CF7" w:rsidP="009A30F7">
            <w:pPr>
              <w:pStyle w:val="TAH"/>
            </w:pPr>
            <w:r w:rsidRPr="00DE6BD1">
              <w:t>Verdict</w:t>
            </w:r>
          </w:p>
        </w:tc>
      </w:tr>
      <w:tr w:rsidR="004C3CF7" w:rsidRPr="00DE6BD1" w14:paraId="67731D3C" w14:textId="77777777" w:rsidTr="009A30F7">
        <w:tc>
          <w:tcPr>
            <w:tcW w:w="534" w:type="dxa"/>
            <w:tcBorders>
              <w:top w:val="nil"/>
            </w:tcBorders>
            <w:shd w:val="clear" w:color="auto" w:fill="auto"/>
          </w:tcPr>
          <w:p w14:paraId="7E72C807" w14:textId="77777777" w:rsidR="004C3CF7" w:rsidRPr="00DE6BD1" w:rsidRDefault="004C3CF7" w:rsidP="009A30F7">
            <w:pPr>
              <w:pStyle w:val="TAH"/>
            </w:pPr>
          </w:p>
        </w:tc>
        <w:tc>
          <w:tcPr>
            <w:tcW w:w="3968" w:type="dxa"/>
            <w:tcBorders>
              <w:top w:val="nil"/>
            </w:tcBorders>
            <w:shd w:val="clear" w:color="auto" w:fill="auto"/>
          </w:tcPr>
          <w:p w14:paraId="1470A1CB" w14:textId="77777777" w:rsidR="004C3CF7" w:rsidRPr="00DE6BD1" w:rsidRDefault="004C3CF7" w:rsidP="009A30F7">
            <w:pPr>
              <w:pStyle w:val="TAH"/>
            </w:pPr>
          </w:p>
        </w:tc>
        <w:tc>
          <w:tcPr>
            <w:tcW w:w="708" w:type="dxa"/>
            <w:shd w:val="clear" w:color="auto" w:fill="auto"/>
          </w:tcPr>
          <w:p w14:paraId="3FFB95EE" w14:textId="77777777" w:rsidR="004C3CF7" w:rsidRPr="00DE6BD1" w:rsidRDefault="004C3CF7" w:rsidP="009A30F7">
            <w:pPr>
              <w:pStyle w:val="TAH"/>
            </w:pPr>
            <w:r w:rsidRPr="00DE6BD1">
              <w:t>U - S</w:t>
            </w:r>
          </w:p>
        </w:tc>
        <w:tc>
          <w:tcPr>
            <w:tcW w:w="2978" w:type="dxa"/>
            <w:shd w:val="clear" w:color="auto" w:fill="auto"/>
          </w:tcPr>
          <w:p w14:paraId="31B3933E" w14:textId="77777777" w:rsidR="004C3CF7" w:rsidRPr="00DE6BD1" w:rsidRDefault="004C3CF7" w:rsidP="009A30F7">
            <w:pPr>
              <w:pStyle w:val="TAH"/>
            </w:pPr>
            <w:r w:rsidRPr="00DE6BD1">
              <w:t>Message</w:t>
            </w:r>
          </w:p>
        </w:tc>
        <w:tc>
          <w:tcPr>
            <w:tcW w:w="565" w:type="dxa"/>
            <w:tcBorders>
              <w:top w:val="nil"/>
            </w:tcBorders>
            <w:shd w:val="clear" w:color="auto" w:fill="auto"/>
          </w:tcPr>
          <w:p w14:paraId="51248BD0" w14:textId="77777777" w:rsidR="004C3CF7" w:rsidRPr="00DE6BD1" w:rsidRDefault="004C3CF7" w:rsidP="009A30F7">
            <w:pPr>
              <w:pStyle w:val="TAH"/>
            </w:pPr>
          </w:p>
        </w:tc>
        <w:tc>
          <w:tcPr>
            <w:tcW w:w="850" w:type="dxa"/>
            <w:tcBorders>
              <w:top w:val="nil"/>
            </w:tcBorders>
            <w:shd w:val="clear" w:color="auto" w:fill="auto"/>
          </w:tcPr>
          <w:p w14:paraId="02147FAF" w14:textId="77777777" w:rsidR="004C3CF7" w:rsidRPr="00DE6BD1" w:rsidRDefault="004C3CF7" w:rsidP="009A30F7">
            <w:pPr>
              <w:pStyle w:val="TAH"/>
            </w:pPr>
          </w:p>
        </w:tc>
      </w:tr>
      <w:tr w:rsidR="004C3CF7" w:rsidRPr="00DE6BD1" w14:paraId="027EAA55" w14:textId="77777777" w:rsidTr="009A30F7">
        <w:tc>
          <w:tcPr>
            <w:tcW w:w="534" w:type="dxa"/>
            <w:shd w:val="clear" w:color="auto" w:fill="auto"/>
          </w:tcPr>
          <w:p w14:paraId="46357DA3" w14:textId="77777777" w:rsidR="004C3CF7" w:rsidRPr="00DE6BD1" w:rsidRDefault="004C3CF7" w:rsidP="009A30F7">
            <w:pPr>
              <w:pStyle w:val="TAC"/>
            </w:pPr>
            <w:r w:rsidRPr="00DE6BD1">
              <w:t>1</w:t>
            </w:r>
          </w:p>
        </w:tc>
        <w:tc>
          <w:tcPr>
            <w:tcW w:w="3968" w:type="dxa"/>
            <w:shd w:val="clear" w:color="auto" w:fill="auto"/>
          </w:tcPr>
          <w:p w14:paraId="0D21A3D8" w14:textId="77777777" w:rsidR="004C3CF7" w:rsidRPr="00DE6BD1" w:rsidRDefault="004C3CF7" w:rsidP="009A30F7">
            <w:pPr>
              <w:pStyle w:val="TAL"/>
            </w:pPr>
            <w:r w:rsidRPr="00DE6BD1">
              <w:t xml:space="preserve">Make the UE (MCPTT User) request the establishment of an MCPTT </w:t>
            </w:r>
            <w:r w:rsidRPr="00DE6BD1">
              <w:rPr>
                <w:lang w:eastAsia="ko-KR"/>
              </w:rPr>
              <w:t>p</w:t>
            </w:r>
            <w:r w:rsidRPr="00DE6BD1">
              <w:t xml:space="preserve">rivate </w:t>
            </w:r>
            <w:r w:rsidRPr="00DE6BD1">
              <w:rPr>
                <w:lang w:eastAsia="ko-KR"/>
              </w:rPr>
              <w:t>c</w:t>
            </w:r>
            <w:r w:rsidRPr="00DE6BD1">
              <w:t>all, on-demand Automatic Commencement Mode, no Force of automatic commencement, applying End-to-end communication security with Floor Control.</w:t>
            </w:r>
          </w:p>
          <w:p w14:paraId="5E974FD6" w14:textId="77777777" w:rsidR="004C3CF7" w:rsidRPr="00DE6BD1" w:rsidRDefault="004C3CF7" w:rsidP="009A30F7">
            <w:pPr>
              <w:pStyle w:val="TAL"/>
            </w:pPr>
            <w:r w:rsidRPr="009F112F">
              <w:t>(</w:t>
            </w:r>
            <w:r w:rsidRPr="00DE6BD1">
              <w:t>NOTE</w:t>
            </w:r>
            <w:r w:rsidRPr="009F112F">
              <w:t xml:space="preserve"> 1)</w:t>
            </w:r>
          </w:p>
        </w:tc>
        <w:tc>
          <w:tcPr>
            <w:tcW w:w="708" w:type="dxa"/>
            <w:shd w:val="clear" w:color="auto" w:fill="auto"/>
          </w:tcPr>
          <w:p w14:paraId="6DDEB1AF" w14:textId="77777777" w:rsidR="004C3CF7" w:rsidRPr="00DE6BD1" w:rsidRDefault="004C3CF7" w:rsidP="009A30F7">
            <w:pPr>
              <w:pStyle w:val="TAC"/>
            </w:pPr>
            <w:r w:rsidRPr="00DE6BD1">
              <w:t>-</w:t>
            </w:r>
          </w:p>
        </w:tc>
        <w:tc>
          <w:tcPr>
            <w:tcW w:w="2978" w:type="dxa"/>
            <w:shd w:val="clear" w:color="auto" w:fill="auto"/>
          </w:tcPr>
          <w:p w14:paraId="13538AD3" w14:textId="77777777" w:rsidR="004C3CF7" w:rsidRPr="00DE6BD1" w:rsidRDefault="004C3CF7" w:rsidP="009A30F7">
            <w:pPr>
              <w:pStyle w:val="TAL"/>
            </w:pPr>
            <w:r w:rsidRPr="00DE6BD1">
              <w:t>-</w:t>
            </w:r>
          </w:p>
        </w:tc>
        <w:tc>
          <w:tcPr>
            <w:tcW w:w="565" w:type="dxa"/>
            <w:shd w:val="clear" w:color="auto" w:fill="auto"/>
          </w:tcPr>
          <w:p w14:paraId="07018B0F" w14:textId="77777777" w:rsidR="004C3CF7" w:rsidRPr="00DE6BD1" w:rsidRDefault="004C3CF7" w:rsidP="009A30F7">
            <w:pPr>
              <w:pStyle w:val="TAC"/>
            </w:pPr>
            <w:r w:rsidRPr="00DE6BD1">
              <w:t>-</w:t>
            </w:r>
          </w:p>
        </w:tc>
        <w:tc>
          <w:tcPr>
            <w:tcW w:w="850" w:type="dxa"/>
            <w:shd w:val="clear" w:color="auto" w:fill="auto"/>
          </w:tcPr>
          <w:p w14:paraId="61408016" w14:textId="77777777" w:rsidR="004C3CF7" w:rsidRPr="00DE6BD1" w:rsidRDefault="004C3CF7" w:rsidP="009A30F7">
            <w:pPr>
              <w:pStyle w:val="TAC"/>
            </w:pPr>
            <w:r w:rsidRPr="00DE6BD1">
              <w:t>-</w:t>
            </w:r>
          </w:p>
        </w:tc>
      </w:tr>
      <w:tr w:rsidR="004C3CF7" w:rsidRPr="00DE6BD1" w14:paraId="5611DF88" w14:textId="77777777" w:rsidTr="009A30F7">
        <w:tc>
          <w:tcPr>
            <w:tcW w:w="534" w:type="dxa"/>
            <w:shd w:val="clear" w:color="auto" w:fill="auto"/>
          </w:tcPr>
          <w:p w14:paraId="5059264A" w14:textId="77777777" w:rsidR="004C3CF7" w:rsidRPr="00DE6BD1" w:rsidRDefault="004C3CF7" w:rsidP="009A30F7">
            <w:pPr>
              <w:pStyle w:val="TAC"/>
            </w:pPr>
            <w:r w:rsidRPr="00DE6BD1">
              <w:t>2</w:t>
            </w:r>
          </w:p>
        </w:tc>
        <w:tc>
          <w:tcPr>
            <w:tcW w:w="3968" w:type="dxa"/>
            <w:shd w:val="clear" w:color="auto" w:fill="auto"/>
          </w:tcPr>
          <w:p w14:paraId="071ED38F" w14:textId="77777777" w:rsidR="004C3CF7" w:rsidRPr="009F112F" w:rsidRDefault="004C3CF7" w:rsidP="009A30F7">
            <w:pPr>
              <w:keepNext/>
              <w:keepLines/>
              <w:spacing w:after="0"/>
              <w:rPr>
                <w:rFonts w:ascii="Arial" w:hAnsi="Arial"/>
                <w:sz w:val="18"/>
                <w:lang w:eastAsia="ko-KR"/>
              </w:rPr>
            </w:pPr>
            <w:r w:rsidRPr="004B1871">
              <w:rPr>
                <w:rFonts w:ascii="Arial" w:hAnsi="Arial"/>
                <w:sz w:val="18"/>
              </w:rPr>
              <w:t>Check: Does the UE (MCPTT client)</w:t>
            </w:r>
            <w:r w:rsidRPr="00DE6BD1">
              <w:rPr>
                <w:lang w:eastAsia="ko-KR"/>
              </w:rPr>
              <w:t xml:space="preserve"> </w:t>
            </w:r>
            <w:r w:rsidRPr="009F112F">
              <w:rPr>
                <w:rFonts w:ascii="Arial" w:hAnsi="Arial"/>
                <w:sz w:val="18"/>
                <w:lang w:eastAsia="ko-KR"/>
              </w:rPr>
              <w:t>perform the generic test procedure for MCPTT CO session establishment/modification as described in TS 36.579-1 [2] Table 5.3.7.3-1 to</w:t>
            </w:r>
            <w:del w:id="55" w:author="MCC160" w:date="2021-04-20T11:38:00Z">
              <w:r w:rsidRPr="009F112F" w:rsidDel="004C3CF7">
                <w:rPr>
                  <w:rFonts w:ascii="Arial" w:hAnsi="Arial"/>
                  <w:sz w:val="18"/>
                  <w:lang w:eastAsia="ko-KR"/>
                </w:rPr>
                <w:delText xml:space="preserve"> </w:delText>
              </w:r>
            </w:del>
            <w:r w:rsidRPr="009F112F">
              <w:rPr>
                <w:rFonts w:ascii="Arial" w:hAnsi="Arial"/>
                <w:sz w:val="18"/>
              </w:rPr>
              <w:t xml:space="preserve"> establish </w:t>
            </w:r>
            <w:r w:rsidRPr="004B1871">
              <w:rPr>
                <w:rFonts w:ascii="Arial" w:hAnsi="Arial"/>
                <w:sz w:val="18"/>
              </w:rPr>
              <w:t>an MCPTT private call, on-demand Automatic Commencement Mode, no Force of automatic commencement, applying End-to-end communication security with Floor Control?</w:t>
            </w:r>
            <w:r w:rsidRPr="009F112F">
              <w:rPr>
                <w:rFonts w:ascii="Arial" w:hAnsi="Arial"/>
                <w:sz w:val="18"/>
                <w:lang w:eastAsia="ko-KR"/>
              </w:rPr>
              <w:t xml:space="preserve"> </w:t>
            </w:r>
          </w:p>
          <w:p w14:paraId="44A6C3EE" w14:textId="21AE9F37" w:rsidR="004C3CF7" w:rsidRPr="00DE6BD1" w:rsidRDefault="004C3CF7" w:rsidP="009A30F7">
            <w:pPr>
              <w:pStyle w:val="TAL"/>
            </w:pPr>
            <w:r w:rsidRPr="009F112F">
              <w:rPr>
                <w:lang w:eastAsia="ko-KR"/>
              </w:rPr>
              <w:t xml:space="preserve">Option </w:t>
            </w:r>
            <w:proofErr w:type="spellStart"/>
            <w:r w:rsidRPr="009F112F">
              <w:rPr>
                <w:lang w:eastAsia="ko-KR"/>
              </w:rPr>
              <w:t>b.ii</w:t>
            </w:r>
            <w:proofErr w:type="spellEnd"/>
            <w:r w:rsidRPr="009F112F">
              <w:rPr>
                <w:lang w:eastAsia="ko-KR"/>
              </w:rPr>
              <w:t xml:space="preserve"> </w:t>
            </w:r>
            <w:ins w:id="56" w:author="MCC160" w:date="2021-04-20T11:38:00Z">
              <w:r>
                <w:rPr>
                  <w:lang w:eastAsia="ko-KR"/>
                </w:rPr>
                <w:t xml:space="preserve">of NOTE 1 </w:t>
              </w:r>
            </w:ins>
            <w:r w:rsidRPr="009F112F">
              <w:rPr>
                <w:lang w:eastAsia="ko-KR"/>
              </w:rPr>
              <w:t>in TS 36.579.1 [2] Table 5.3.7.3-1 is applied.</w:t>
            </w:r>
          </w:p>
        </w:tc>
        <w:tc>
          <w:tcPr>
            <w:tcW w:w="708" w:type="dxa"/>
            <w:shd w:val="clear" w:color="auto" w:fill="auto"/>
          </w:tcPr>
          <w:p w14:paraId="4CB75707" w14:textId="77777777" w:rsidR="004C3CF7" w:rsidRPr="00DE6BD1" w:rsidRDefault="004C3CF7" w:rsidP="009A30F7">
            <w:pPr>
              <w:pStyle w:val="TAC"/>
            </w:pPr>
            <w:r w:rsidRPr="009F112F">
              <w:t>-</w:t>
            </w:r>
          </w:p>
        </w:tc>
        <w:tc>
          <w:tcPr>
            <w:tcW w:w="2978" w:type="dxa"/>
            <w:shd w:val="clear" w:color="auto" w:fill="auto"/>
          </w:tcPr>
          <w:p w14:paraId="30929204" w14:textId="77777777" w:rsidR="004C3CF7" w:rsidRPr="00DE6BD1" w:rsidRDefault="004C3CF7" w:rsidP="009A30F7">
            <w:pPr>
              <w:pStyle w:val="TAL"/>
            </w:pPr>
            <w:r w:rsidRPr="009F112F">
              <w:rPr>
                <w:lang w:eastAsia="ko-KR"/>
              </w:rPr>
              <w:t>-</w:t>
            </w:r>
          </w:p>
        </w:tc>
        <w:tc>
          <w:tcPr>
            <w:tcW w:w="565" w:type="dxa"/>
            <w:shd w:val="clear" w:color="auto" w:fill="auto"/>
          </w:tcPr>
          <w:p w14:paraId="01F88191" w14:textId="77777777" w:rsidR="004C3CF7" w:rsidRPr="00DE6BD1" w:rsidRDefault="004C3CF7" w:rsidP="009A30F7">
            <w:pPr>
              <w:pStyle w:val="TAC"/>
            </w:pPr>
            <w:r w:rsidRPr="00DE6BD1">
              <w:t>1</w:t>
            </w:r>
            <w:r w:rsidRPr="009F112F">
              <w:t>, 2</w:t>
            </w:r>
          </w:p>
        </w:tc>
        <w:tc>
          <w:tcPr>
            <w:tcW w:w="850" w:type="dxa"/>
            <w:shd w:val="clear" w:color="auto" w:fill="auto"/>
          </w:tcPr>
          <w:p w14:paraId="358F508C" w14:textId="77777777" w:rsidR="004C3CF7" w:rsidRPr="00DE6BD1" w:rsidRDefault="004C3CF7" w:rsidP="009A30F7">
            <w:pPr>
              <w:pStyle w:val="TAC"/>
            </w:pPr>
            <w:r w:rsidRPr="00DE6BD1">
              <w:t>P</w:t>
            </w:r>
          </w:p>
        </w:tc>
      </w:tr>
      <w:tr w:rsidR="004C3CF7" w:rsidRPr="00DE6BD1" w14:paraId="522400D0" w14:textId="77777777" w:rsidTr="009A30F7">
        <w:tc>
          <w:tcPr>
            <w:tcW w:w="534" w:type="dxa"/>
            <w:shd w:val="clear" w:color="auto" w:fill="auto"/>
          </w:tcPr>
          <w:p w14:paraId="06B938A1" w14:textId="77777777" w:rsidR="004C3CF7" w:rsidRPr="00DE6BD1" w:rsidRDefault="004C3CF7" w:rsidP="009A30F7">
            <w:pPr>
              <w:pStyle w:val="TAC"/>
            </w:pPr>
            <w:r w:rsidRPr="009F112F">
              <w:t>3-</w:t>
            </w:r>
            <w:r w:rsidRPr="00DE6BD1">
              <w:t>5</w:t>
            </w:r>
          </w:p>
        </w:tc>
        <w:tc>
          <w:tcPr>
            <w:tcW w:w="3968" w:type="dxa"/>
            <w:shd w:val="clear" w:color="auto" w:fill="auto"/>
          </w:tcPr>
          <w:p w14:paraId="0ABE3243" w14:textId="77777777" w:rsidR="004C3CF7" w:rsidRPr="00DE6BD1" w:rsidRDefault="004C3CF7" w:rsidP="009A30F7">
            <w:pPr>
              <w:pStyle w:val="TAL"/>
            </w:pPr>
            <w:r>
              <w:t>Void</w:t>
            </w:r>
          </w:p>
        </w:tc>
        <w:tc>
          <w:tcPr>
            <w:tcW w:w="708" w:type="dxa"/>
            <w:shd w:val="clear" w:color="auto" w:fill="auto"/>
          </w:tcPr>
          <w:p w14:paraId="3D9AE98A" w14:textId="77777777" w:rsidR="004C3CF7" w:rsidRPr="00DE6BD1" w:rsidRDefault="004C3CF7" w:rsidP="009A30F7">
            <w:pPr>
              <w:pStyle w:val="TAC"/>
            </w:pPr>
            <w:r w:rsidRPr="009F112F">
              <w:t>-</w:t>
            </w:r>
          </w:p>
        </w:tc>
        <w:tc>
          <w:tcPr>
            <w:tcW w:w="2978" w:type="dxa"/>
            <w:shd w:val="clear" w:color="auto" w:fill="auto"/>
          </w:tcPr>
          <w:p w14:paraId="7AFE2B9F" w14:textId="77777777" w:rsidR="004C3CF7" w:rsidRPr="00DE6BD1" w:rsidRDefault="004C3CF7" w:rsidP="009A30F7">
            <w:pPr>
              <w:pStyle w:val="TAL"/>
              <w:rPr>
                <w:lang w:eastAsia="ko-KR"/>
              </w:rPr>
            </w:pPr>
            <w:r w:rsidRPr="009F112F">
              <w:rPr>
                <w:lang w:eastAsia="ko-KR"/>
              </w:rPr>
              <w:t>-</w:t>
            </w:r>
          </w:p>
        </w:tc>
        <w:tc>
          <w:tcPr>
            <w:tcW w:w="565" w:type="dxa"/>
            <w:shd w:val="clear" w:color="auto" w:fill="auto"/>
          </w:tcPr>
          <w:p w14:paraId="03DC6076" w14:textId="77777777" w:rsidR="004C3CF7" w:rsidRPr="00DE6BD1" w:rsidRDefault="004C3CF7" w:rsidP="009A30F7">
            <w:pPr>
              <w:pStyle w:val="TAC"/>
            </w:pPr>
            <w:r w:rsidRPr="00DE6BD1">
              <w:t>-</w:t>
            </w:r>
          </w:p>
        </w:tc>
        <w:tc>
          <w:tcPr>
            <w:tcW w:w="850" w:type="dxa"/>
            <w:shd w:val="clear" w:color="auto" w:fill="auto"/>
          </w:tcPr>
          <w:p w14:paraId="386D3F59" w14:textId="77777777" w:rsidR="004C3CF7" w:rsidRPr="00DE6BD1" w:rsidRDefault="004C3CF7" w:rsidP="009A30F7">
            <w:pPr>
              <w:pStyle w:val="TAC"/>
            </w:pPr>
            <w:r w:rsidRPr="00DE6BD1">
              <w:t>-</w:t>
            </w:r>
          </w:p>
        </w:tc>
      </w:tr>
      <w:tr w:rsidR="004C3CF7" w:rsidRPr="009F112F" w14:paraId="04D2B5BB" w14:textId="77777777" w:rsidTr="009A30F7">
        <w:tc>
          <w:tcPr>
            <w:tcW w:w="534" w:type="dxa"/>
            <w:tcBorders>
              <w:top w:val="single" w:sz="4" w:space="0" w:color="auto"/>
              <w:left w:val="single" w:sz="4" w:space="0" w:color="auto"/>
              <w:bottom w:val="single" w:sz="4" w:space="0" w:color="auto"/>
              <w:right w:val="single" w:sz="4" w:space="0" w:color="auto"/>
            </w:tcBorders>
            <w:shd w:val="clear" w:color="auto" w:fill="auto"/>
          </w:tcPr>
          <w:p w14:paraId="4A401057" w14:textId="77777777" w:rsidR="004C3CF7" w:rsidRPr="009F112F" w:rsidRDefault="004C3CF7" w:rsidP="009A30F7">
            <w:pPr>
              <w:pStyle w:val="TAC"/>
            </w:pPr>
            <w:r w:rsidRPr="009F112F">
              <w:t>5A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6BFBF36" w14:textId="77777777" w:rsidR="004C3CF7" w:rsidRPr="009F112F" w:rsidDel="00D12ADF" w:rsidRDefault="004C3CF7" w:rsidP="009A30F7">
            <w:pPr>
              <w:pStyle w:val="TAL"/>
            </w:pPr>
            <w:r w:rsidRPr="009F112F">
              <w:t>Check: Does the UE (MCPTT client) provide floor granted notification to the MCPTT User? (NOTE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1739C8" w14:textId="77777777" w:rsidR="004C3CF7" w:rsidRPr="009F112F" w:rsidDel="00D12ADF" w:rsidRDefault="004C3CF7" w:rsidP="009A30F7">
            <w:pPr>
              <w:pStyle w:val="TAC"/>
            </w:pPr>
            <w:r w:rsidRPr="009F112F">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7108C36" w14:textId="77777777" w:rsidR="004C3CF7" w:rsidRPr="009F112F" w:rsidDel="00D12ADF" w:rsidRDefault="004C3CF7" w:rsidP="009A30F7">
            <w:pPr>
              <w:pStyle w:val="TAL"/>
              <w:rPr>
                <w:lang w:eastAsia="ko-KR"/>
              </w:rPr>
            </w:pPr>
            <w:r w:rsidRPr="009F112F">
              <w:rPr>
                <w:lang w:eastAsia="ko-KR"/>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0DFFCA9" w14:textId="77777777" w:rsidR="004C3CF7" w:rsidRPr="009F112F" w:rsidRDefault="004C3CF7" w:rsidP="009A30F7">
            <w:pPr>
              <w:pStyle w:val="TAC"/>
            </w:pPr>
            <w:r w:rsidRPr="009F112F">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ECC1C7" w14:textId="77777777" w:rsidR="004C3CF7" w:rsidRPr="009F112F" w:rsidRDefault="004C3CF7" w:rsidP="009A30F7">
            <w:pPr>
              <w:pStyle w:val="TAC"/>
            </w:pPr>
            <w:r w:rsidRPr="009F112F">
              <w:t>P</w:t>
            </w:r>
          </w:p>
        </w:tc>
      </w:tr>
      <w:tr w:rsidR="004C3CF7" w:rsidRPr="00DE6BD1" w14:paraId="5D70381C" w14:textId="77777777" w:rsidTr="009A30F7">
        <w:tc>
          <w:tcPr>
            <w:tcW w:w="534" w:type="dxa"/>
            <w:shd w:val="clear" w:color="auto" w:fill="auto"/>
          </w:tcPr>
          <w:p w14:paraId="22927085" w14:textId="77777777" w:rsidR="004C3CF7" w:rsidRPr="00DE6BD1" w:rsidRDefault="004C3CF7" w:rsidP="009A30F7">
            <w:pPr>
              <w:pStyle w:val="TAC"/>
            </w:pPr>
            <w:r w:rsidRPr="00DE6BD1">
              <w:t>6</w:t>
            </w:r>
          </w:p>
        </w:tc>
        <w:tc>
          <w:tcPr>
            <w:tcW w:w="3968" w:type="dxa"/>
            <w:shd w:val="clear" w:color="auto" w:fill="auto"/>
          </w:tcPr>
          <w:p w14:paraId="66F370E3" w14:textId="1E9E2BDD" w:rsidR="004C3CF7" w:rsidRPr="00DE6BD1" w:rsidRDefault="004C3CF7" w:rsidP="009A30F7">
            <w:pPr>
              <w:pStyle w:val="TAL"/>
            </w:pPr>
            <w:r w:rsidRPr="00DE6BD1">
              <w:t xml:space="preserve">Make the UE (MCPTT User) release the </w:t>
            </w:r>
            <w:del w:id="57" w:author="MCC160" w:date="2021-04-20T11:26:00Z">
              <w:r w:rsidRPr="00DE6BD1" w:rsidDel="004C3CF7">
                <w:delText>PTT button indicating end of talking</w:delText>
              </w:r>
            </w:del>
            <w:ins w:id="58" w:author="MCC160" w:date="2021-04-20T11:26:00Z">
              <w:r>
                <w:t>floor</w:t>
              </w:r>
            </w:ins>
            <w:r w:rsidRPr="00DE6BD1">
              <w:t>.</w:t>
            </w:r>
            <w:r w:rsidRPr="009F112F">
              <w:t xml:space="preserve"> (NOTE 1)</w:t>
            </w:r>
          </w:p>
        </w:tc>
        <w:tc>
          <w:tcPr>
            <w:tcW w:w="708" w:type="dxa"/>
            <w:shd w:val="clear" w:color="auto" w:fill="auto"/>
          </w:tcPr>
          <w:p w14:paraId="243E94C0" w14:textId="77777777" w:rsidR="004C3CF7" w:rsidRPr="00DE6BD1" w:rsidRDefault="004C3CF7" w:rsidP="009A30F7">
            <w:pPr>
              <w:pStyle w:val="TAC"/>
            </w:pPr>
            <w:r w:rsidRPr="00DE6BD1">
              <w:t>-</w:t>
            </w:r>
          </w:p>
        </w:tc>
        <w:tc>
          <w:tcPr>
            <w:tcW w:w="2978" w:type="dxa"/>
            <w:shd w:val="clear" w:color="auto" w:fill="auto"/>
          </w:tcPr>
          <w:p w14:paraId="0FDD4CE4" w14:textId="77777777" w:rsidR="004C3CF7" w:rsidRPr="00DE6BD1" w:rsidRDefault="004C3CF7" w:rsidP="009A30F7">
            <w:pPr>
              <w:pStyle w:val="TAL"/>
              <w:rPr>
                <w:lang w:eastAsia="ko-KR"/>
              </w:rPr>
            </w:pPr>
            <w:r w:rsidRPr="00DE6BD1">
              <w:t>-</w:t>
            </w:r>
          </w:p>
        </w:tc>
        <w:tc>
          <w:tcPr>
            <w:tcW w:w="565" w:type="dxa"/>
            <w:shd w:val="clear" w:color="auto" w:fill="auto"/>
          </w:tcPr>
          <w:p w14:paraId="37DB70B7" w14:textId="77777777" w:rsidR="004C3CF7" w:rsidRPr="00DE6BD1" w:rsidRDefault="004C3CF7" w:rsidP="009A30F7">
            <w:pPr>
              <w:pStyle w:val="TAC"/>
            </w:pPr>
            <w:r w:rsidRPr="00DE6BD1">
              <w:t>-</w:t>
            </w:r>
          </w:p>
        </w:tc>
        <w:tc>
          <w:tcPr>
            <w:tcW w:w="850" w:type="dxa"/>
            <w:shd w:val="clear" w:color="auto" w:fill="auto"/>
          </w:tcPr>
          <w:p w14:paraId="787FE48F" w14:textId="77777777" w:rsidR="004C3CF7" w:rsidRPr="00DE6BD1" w:rsidRDefault="004C3CF7" w:rsidP="009A30F7">
            <w:pPr>
              <w:pStyle w:val="TAC"/>
            </w:pPr>
            <w:r w:rsidRPr="00DE6BD1">
              <w:t>-</w:t>
            </w:r>
          </w:p>
        </w:tc>
      </w:tr>
      <w:tr w:rsidR="004C3CF7" w:rsidRPr="00DE6BD1" w14:paraId="1D829A29" w14:textId="77777777" w:rsidTr="009A30F7">
        <w:tc>
          <w:tcPr>
            <w:tcW w:w="534" w:type="dxa"/>
            <w:shd w:val="clear" w:color="auto" w:fill="auto"/>
          </w:tcPr>
          <w:p w14:paraId="3525753F" w14:textId="77777777" w:rsidR="004C3CF7" w:rsidRPr="00DE6BD1" w:rsidRDefault="004C3CF7" w:rsidP="009A30F7">
            <w:pPr>
              <w:pStyle w:val="TAC"/>
            </w:pPr>
            <w:r w:rsidRPr="00DE6BD1">
              <w:t>7</w:t>
            </w:r>
          </w:p>
        </w:tc>
        <w:tc>
          <w:tcPr>
            <w:tcW w:w="3968" w:type="dxa"/>
            <w:shd w:val="clear" w:color="auto" w:fill="auto"/>
          </w:tcPr>
          <w:p w14:paraId="790FBB03" w14:textId="77777777" w:rsidR="004C3CF7" w:rsidRPr="00DE6BD1" w:rsidRDefault="004C3CF7" w:rsidP="009A30F7">
            <w:pPr>
              <w:pStyle w:val="TAL"/>
            </w:pPr>
            <w:r w:rsidRPr="00DE6BD1">
              <w:t>Check: Does the UE (</w:t>
            </w:r>
            <w:r w:rsidRPr="00DE6BD1">
              <w:rPr>
                <w:lang w:eastAsia="ko-KR"/>
              </w:rPr>
              <w:t xml:space="preserve">MCPTT client) </w:t>
            </w:r>
            <w:r w:rsidRPr="009F112F">
              <w:rPr>
                <w:lang w:eastAsia="ko-KR"/>
              </w:rPr>
              <w:t>perform the generic test procedure for MCPTT Floor Release – Floor Taken as described in TS 36.579-1 [2] Table 5.3.21.3-1?</w:t>
            </w:r>
          </w:p>
        </w:tc>
        <w:tc>
          <w:tcPr>
            <w:tcW w:w="708" w:type="dxa"/>
            <w:shd w:val="clear" w:color="auto" w:fill="auto"/>
          </w:tcPr>
          <w:p w14:paraId="6B866D14" w14:textId="77777777" w:rsidR="004C3CF7" w:rsidRPr="00DE6BD1" w:rsidRDefault="004C3CF7" w:rsidP="009A30F7">
            <w:pPr>
              <w:pStyle w:val="TAC"/>
            </w:pPr>
            <w:r w:rsidRPr="009F112F">
              <w:t>-</w:t>
            </w:r>
          </w:p>
        </w:tc>
        <w:tc>
          <w:tcPr>
            <w:tcW w:w="2978" w:type="dxa"/>
            <w:shd w:val="clear" w:color="auto" w:fill="auto"/>
          </w:tcPr>
          <w:p w14:paraId="1F13965F" w14:textId="77777777" w:rsidR="004C3CF7" w:rsidRPr="00DE6BD1" w:rsidRDefault="004C3CF7" w:rsidP="009A30F7">
            <w:pPr>
              <w:pStyle w:val="TAL"/>
              <w:rPr>
                <w:lang w:eastAsia="ko-KR"/>
              </w:rPr>
            </w:pPr>
            <w:r w:rsidRPr="009F112F">
              <w:rPr>
                <w:lang w:eastAsia="ko-KR"/>
              </w:rPr>
              <w:t>-</w:t>
            </w:r>
          </w:p>
        </w:tc>
        <w:tc>
          <w:tcPr>
            <w:tcW w:w="565" w:type="dxa"/>
            <w:shd w:val="clear" w:color="auto" w:fill="auto"/>
          </w:tcPr>
          <w:p w14:paraId="4D7C88F6" w14:textId="77777777" w:rsidR="004C3CF7" w:rsidRPr="00DE6BD1" w:rsidRDefault="004C3CF7" w:rsidP="009A30F7">
            <w:pPr>
              <w:pStyle w:val="TAC"/>
            </w:pPr>
            <w:r w:rsidRPr="00DE6BD1">
              <w:t>2</w:t>
            </w:r>
          </w:p>
        </w:tc>
        <w:tc>
          <w:tcPr>
            <w:tcW w:w="850" w:type="dxa"/>
            <w:shd w:val="clear" w:color="auto" w:fill="auto"/>
          </w:tcPr>
          <w:p w14:paraId="3D9F2606" w14:textId="77777777" w:rsidR="004C3CF7" w:rsidRPr="00DE6BD1" w:rsidRDefault="004C3CF7" w:rsidP="009A30F7">
            <w:pPr>
              <w:pStyle w:val="TAC"/>
            </w:pPr>
            <w:r w:rsidRPr="00DE6BD1">
              <w:t>P</w:t>
            </w:r>
          </w:p>
        </w:tc>
      </w:tr>
      <w:tr w:rsidR="004C3CF7" w:rsidRPr="00DE6BD1" w14:paraId="5EE4CC5B" w14:textId="77777777" w:rsidTr="009A30F7">
        <w:tc>
          <w:tcPr>
            <w:tcW w:w="534" w:type="dxa"/>
            <w:shd w:val="clear" w:color="auto" w:fill="auto"/>
          </w:tcPr>
          <w:p w14:paraId="3660D28A" w14:textId="77777777" w:rsidR="004C3CF7" w:rsidRPr="00DE6BD1" w:rsidRDefault="004C3CF7" w:rsidP="009A30F7">
            <w:pPr>
              <w:pStyle w:val="TAC"/>
            </w:pPr>
            <w:r w:rsidRPr="009F112F">
              <w:t>8-</w:t>
            </w:r>
            <w:r w:rsidRPr="00DE6BD1">
              <w:t>9</w:t>
            </w:r>
          </w:p>
        </w:tc>
        <w:tc>
          <w:tcPr>
            <w:tcW w:w="3968" w:type="dxa"/>
            <w:shd w:val="clear" w:color="auto" w:fill="auto"/>
          </w:tcPr>
          <w:p w14:paraId="3B79C216" w14:textId="77777777" w:rsidR="004C3CF7" w:rsidRPr="00DE6BD1" w:rsidRDefault="004C3CF7" w:rsidP="009A30F7">
            <w:pPr>
              <w:pStyle w:val="TAL"/>
            </w:pPr>
            <w:r>
              <w:t>Void</w:t>
            </w:r>
          </w:p>
        </w:tc>
        <w:tc>
          <w:tcPr>
            <w:tcW w:w="708" w:type="dxa"/>
            <w:shd w:val="clear" w:color="auto" w:fill="auto"/>
          </w:tcPr>
          <w:p w14:paraId="4917AA8C" w14:textId="77777777" w:rsidR="004C3CF7" w:rsidRPr="00DE6BD1" w:rsidRDefault="004C3CF7" w:rsidP="009A30F7">
            <w:pPr>
              <w:pStyle w:val="TAC"/>
            </w:pPr>
            <w:r w:rsidRPr="009F112F">
              <w:t>-</w:t>
            </w:r>
          </w:p>
        </w:tc>
        <w:tc>
          <w:tcPr>
            <w:tcW w:w="2978" w:type="dxa"/>
            <w:shd w:val="clear" w:color="auto" w:fill="auto"/>
          </w:tcPr>
          <w:p w14:paraId="2BF68D8F" w14:textId="77777777" w:rsidR="004C3CF7" w:rsidRPr="00DE6BD1" w:rsidRDefault="004C3CF7" w:rsidP="009A30F7">
            <w:pPr>
              <w:pStyle w:val="TAL"/>
              <w:rPr>
                <w:lang w:eastAsia="ko-KR"/>
              </w:rPr>
            </w:pPr>
            <w:r w:rsidRPr="009F112F">
              <w:rPr>
                <w:lang w:eastAsia="ko-KR"/>
              </w:rPr>
              <w:t>-</w:t>
            </w:r>
          </w:p>
        </w:tc>
        <w:tc>
          <w:tcPr>
            <w:tcW w:w="565" w:type="dxa"/>
            <w:shd w:val="clear" w:color="auto" w:fill="auto"/>
          </w:tcPr>
          <w:p w14:paraId="2CA1727A" w14:textId="77777777" w:rsidR="004C3CF7" w:rsidRPr="00DE6BD1" w:rsidRDefault="004C3CF7" w:rsidP="009A30F7">
            <w:pPr>
              <w:pStyle w:val="TAC"/>
            </w:pPr>
            <w:r w:rsidRPr="00DE6BD1">
              <w:t>-</w:t>
            </w:r>
          </w:p>
        </w:tc>
        <w:tc>
          <w:tcPr>
            <w:tcW w:w="850" w:type="dxa"/>
            <w:shd w:val="clear" w:color="auto" w:fill="auto"/>
          </w:tcPr>
          <w:p w14:paraId="48B18FC1" w14:textId="77777777" w:rsidR="004C3CF7" w:rsidRPr="00DE6BD1" w:rsidRDefault="004C3CF7" w:rsidP="009A30F7">
            <w:pPr>
              <w:pStyle w:val="TAC"/>
            </w:pPr>
            <w:r w:rsidRPr="00DE6BD1">
              <w:t>-</w:t>
            </w:r>
          </w:p>
        </w:tc>
      </w:tr>
      <w:tr w:rsidR="004C3CF7" w:rsidRPr="00DE6BD1" w14:paraId="16C17385" w14:textId="77777777" w:rsidTr="009A30F7">
        <w:tc>
          <w:tcPr>
            <w:tcW w:w="534" w:type="dxa"/>
            <w:shd w:val="clear" w:color="auto" w:fill="auto"/>
          </w:tcPr>
          <w:p w14:paraId="0A80B8D2" w14:textId="77777777" w:rsidR="004C3CF7" w:rsidRPr="00DE6BD1" w:rsidRDefault="004C3CF7" w:rsidP="009A30F7">
            <w:pPr>
              <w:pStyle w:val="TAC"/>
            </w:pPr>
            <w:r w:rsidRPr="00DE6BD1">
              <w:t>10</w:t>
            </w:r>
          </w:p>
        </w:tc>
        <w:tc>
          <w:tcPr>
            <w:tcW w:w="3968" w:type="dxa"/>
            <w:shd w:val="clear" w:color="auto" w:fill="auto"/>
          </w:tcPr>
          <w:p w14:paraId="073F0A23" w14:textId="7A57E70B" w:rsidR="004C3CF7" w:rsidRPr="00DE6BD1" w:rsidRDefault="004C3CF7" w:rsidP="009A30F7">
            <w:pPr>
              <w:pStyle w:val="TAL"/>
            </w:pPr>
            <w:r w:rsidRPr="00DE6BD1">
              <w:t xml:space="preserve">Make the UE (MCPTT User) </w:t>
            </w:r>
            <w:del w:id="59" w:author="MCC160" w:date="2021-04-20T11:26:00Z">
              <w:r w:rsidRPr="00DE6BD1" w:rsidDel="004C3CF7">
                <w:delText>press the PTT button requesting to speak</w:delText>
              </w:r>
            </w:del>
            <w:ins w:id="60" w:author="MCC160" w:date="2021-04-20T11:26:00Z">
              <w:r>
                <w:t>request the floor</w:t>
              </w:r>
            </w:ins>
            <w:r w:rsidRPr="00DE6BD1">
              <w:t>.</w:t>
            </w:r>
          </w:p>
          <w:p w14:paraId="18749CE3" w14:textId="77777777" w:rsidR="004C3CF7" w:rsidRPr="00DE6BD1" w:rsidRDefault="004C3CF7" w:rsidP="009A30F7">
            <w:pPr>
              <w:pStyle w:val="TAL"/>
            </w:pPr>
            <w:r w:rsidRPr="009F112F">
              <w:t>(NOTE 1)</w:t>
            </w:r>
          </w:p>
        </w:tc>
        <w:tc>
          <w:tcPr>
            <w:tcW w:w="708" w:type="dxa"/>
            <w:shd w:val="clear" w:color="auto" w:fill="auto"/>
          </w:tcPr>
          <w:p w14:paraId="4CB35E78" w14:textId="77777777" w:rsidR="004C3CF7" w:rsidRPr="00DE6BD1" w:rsidRDefault="004C3CF7" w:rsidP="009A30F7">
            <w:pPr>
              <w:pStyle w:val="TAC"/>
            </w:pPr>
            <w:r w:rsidRPr="00DE6BD1">
              <w:t>-</w:t>
            </w:r>
          </w:p>
        </w:tc>
        <w:tc>
          <w:tcPr>
            <w:tcW w:w="2978" w:type="dxa"/>
            <w:shd w:val="clear" w:color="auto" w:fill="auto"/>
          </w:tcPr>
          <w:p w14:paraId="183C0FAB" w14:textId="77777777" w:rsidR="004C3CF7" w:rsidRPr="00DE6BD1" w:rsidRDefault="004C3CF7" w:rsidP="009A30F7">
            <w:pPr>
              <w:pStyle w:val="TAL"/>
              <w:rPr>
                <w:lang w:eastAsia="ko-KR"/>
              </w:rPr>
            </w:pPr>
            <w:r w:rsidRPr="00DE6BD1">
              <w:rPr>
                <w:lang w:eastAsia="ko-KR"/>
              </w:rPr>
              <w:t>-</w:t>
            </w:r>
          </w:p>
        </w:tc>
        <w:tc>
          <w:tcPr>
            <w:tcW w:w="565" w:type="dxa"/>
            <w:shd w:val="clear" w:color="auto" w:fill="auto"/>
          </w:tcPr>
          <w:p w14:paraId="5331C014" w14:textId="77777777" w:rsidR="004C3CF7" w:rsidRPr="00DE6BD1" w:rsidRDefault="004C3CF7" w:rsidP="009A30F7">
            <w:pPr>
              <w:pStyle w:val="TAC"/>
            </w:pPr>
            <w:r w:rsidRPr="00DE6BD1">
              <w:t>-</w:t>
            </w:r>
          </w:p>
        </w:tc>
        <w:tc>
          <w:tcPr>
            <w:tcW w:w="850" w:type="dxa"/>
            <w:shd w:val="clear" w:color="auto" w:fill="auto"/>
          </w:tcPr>
          <w:p w14:paraId="36A29882" w14:textId="77777777" w:rsidR="004C3CF7" w:rsidRPr="00DE6BD1" w:rsidRDefault="004C3CF7" w:rsidP="009A30F7">
            <w:pPr>
              <w:pStyle w:val="TAC"/>
            </w:pPr>
            <w:r w:rsidRPr="00DE6BD1">
              <w:t>-</w:t>
            </w:r>
          </w:p>
        </w:tc>
      </w:tr>
      <w:tr w:rsidR="004C3CF7" w:rsidRPr="00DE6BD1" w14:paraId="37F7BF07" w14:textId="77777777" w:rsidTr="009A30F7">
        <w:tc>
          <w:tcPr>
            <w:tcW w:w="534" w:type="dxa"/>
            <w:shd w:val="clear" w:color="auto" w:fill="auto"/>
          </w:tcPr>
          <w:p w14:paraId="167962F3" w14:textId="77777777" w:rsidR="004C3CF7" w:rsidRPr="00DE6BD1" w:rsidRDefault="004C3CF7" w:rsidP="009A30F7">
            <w:pPr>
              <w:pStyle w:val="TAC"/>
            </w:pPr>
            <w:r w:rsidRPr="00DE6BD1">
              <w:t>11</w:t>
            </w:r>
          </w:p>
        </w:tc>
        <w:tc>
          <w:tcPr>
            <w:tcW w:w="3968" w:type="dxa"/>
            <w:shd w:val="clear" w:color="auto" w:fill="auto"/>
          </w:tcPr>
          <w:p w14:paraId="49D5CF81" w14:textId="77777777" w:rsidR="004C3CF7" w:rsidRPr="00DE6BD1" w:rsidRDefault="004C3CF7" w:rsidP="009A30F7">
            <w:pPr>
              <w:pStyle w:val="TAL"/>
            </w:pPr>
            <w:r w:rsidRPr="00DE6BD1">
              <w:t xml:space="preserve">Check: </w:t>
            </w:r>
            <w:r w:rsidRPr="009F112F">
              <w:rPr>
                <w:lang w:eastAsia="ko-KR"/>
              </w:rPr>
              <w:t>Does the UE (MCPTT client) perform generic for MCPTT Floor Request – Floor Deny as described in TS 36.579-1 [2] Table 5.3.19.3-1?</w:t>
            </w:r>
          </w:p>
        </w:tc>
        <w:tc>
          <w:tcPr>
            <w:tcW w:w="708" w:type="dxa"/>
            <w:shd w:val="clear" w:color="auto" w:fill="auto"/>
          </w:tcPr>
          <w:p w14:paraId="2A866FCA" w14:textId="77777777" w:rsidR="004C3CF7" w:rsidRPr="00DE6BD1" w:rsidRDefault="004C3CF7" w:rsidP="009A30F7">
            <w:pPr>
              <w:pStyle w:val="TAC"/>
            </w:pPr>
            <w:r w:rsidRPr="009F112F">
              <w:t>-</w:t>
            </w:r>
          </w:p>
        </w:tc>
        <w:tc>
          <w:tcPr>
            <w:tcW w:w="2978" w:type="dxa"/>
            <w:shd w:val="clear" w:color="auto" w:fill="auto"/>
          </w:tcPr>
          <w:p w14:paraId="027B6FC1" w14:textId="77777777" w:rsidR="004C3CF7" w:rsidRPr="00DE6BD1" w:rsidRDefault="004C3CF7" w:rsidP="009A30F7">
            <w:pPr>
              <w:pStyle w:val="TAL"/>
              <w:rPr>
                <w:lang w:eastAsia="ko-KR"/>
              </w:rPr>
            </w:pPr>
            <w:r w:rsidRPr="009F112F">
              <w:rPr>
                <w:lang w:eastAsia="ko-KR"/>
              </w:rPr>
              <w:t>-</w:t>
            </w:r>
          </w:p>
        </w:tc>
        <w:tc>
          <w:tcPr>
            <w:tcW w:w="565" w:type="dxa"/>
            <w:shd w:val="clear" w:color="auto" w:fill="auto"/>
          </w:tcPr>
          <w:p w14:paraId="547AEAA5" w14:textId="77777777" w:rsidR="004C3CF7" w:rsidRPr="00DE6BD1" w:rsidRDefault="004C3CF7" w:rsidP="009A30F7">
            <w:pPr>
              <w:pStyle w:val="TAC"/>
            </w:pPr>
            <w:r w:rsidRPr="00DE6BD1">
              <w:t>2</w:t>
            </w:r>
          </w:p>
        </w:tc>
        <w:tc>
          <w:tcPr>
            <w:tcW w:w="850" w:type="dxa"/>
            <w:shd w:val="clear" w:color="auto" w:fill="auto"/>
          </w:tcPr>
          <w:p w14:paraId="0A88AA3E" w14:textId="77777777" w:rsidR="004C3CF7" w:rsidRPr="00DE6BD1" w:rsidRDefault="004C3CF7" w:rsidP="009A30F7">
            <w:pPr>
              <w:pStyle w:val="TAC"/>
            </w:pPr>
            <w:r w:rsidRPr="00DE6BD1">
              <w:t>P</w:t>
            </w:r>
          </w:p>
        </w:tc>
      </w:tr>
      <w:tr w:rsidR="004C3CF7" w:rsidRPr="00DE6BD1" w14:paraId="15B72569" w14:textId="77777777" w:rsidTr="009A30F7">
        <w:tc>
          <w:tcPr>
            <w:tcW w:w="534" w:type="dxa"/>
            <w:shd w:val="clear" w:color="auto" w:fill="auto"/>
          </w:tcPr>
          <w:p w14:paraId="3668335B" w14:textId="77777777" w:rsidR="004C3CF7" w:rsidRPr="00DE6BD1" w:rsidRDefault="004C3CF7" w:rsidP="009A30F7">
            <w:pPr>
              <w:pStyle w:val="TAC"/>
            </w:pPr>
            <w:r w:rsidRPr="00DE6BD1">
              <w:t>12</w:t>
            </w:r>
          </w:p>
        </w:tc>
        <w:tc>
          <w:tcPr>
            <w:tcW w:w="3968" w:type="dxa"/>
            <w:shd w:val="clear" w:color="auto" w:fill="auto"/>
          </w:tcPr>
          <w:p w14:paraId="5686EC4B" w14:textId="77777777" w:rsidR="004C3CF7" w:rsidRPr="00DE6BD1" w:rsidRDefault="004C3CF7" w:rsidP="009A30F7">
            <w:pPr>
              <w:pStyle w:val="TAL"/>
            </w:pPr>
            <w:r>
              <w:t>Void</w:t>
            </w:r>
          </w:p>
        </w:tc>
        <w:tc>
          <w:tcPr>
            <w:tcW w:w="708" w:type="dxa"/>
            <w:shd w:val="clear" w:color="auto" w:fill="auto"/>
          </w:tcPr>
          <w:p w14:paraId="1123E8F8" w14:textId="77777777" w:rsidR="004C3CF7" w:rsidRPr="00DE6BD1" w:rsidRDefault="004C3CF7" w:rsidP="009A30F7">
            <w:pPr>
              <w:pStyle w:val="TAC"/>
            </w:pPr>
            <w:r w:rsidRPr="009F112F">
              <w:t>-</w:t>
            </w:r>
          </w:p>
        </w:tc>
        <w:tc>
          <w:tcPr>
            <w:tcW w:w="2978" w:type="dxa"/>
            <w:shd w:val="clear" w:color="auto" w:fill="auto"/>
          </w:tcPr>
          <w:p w14:paraId="29AD1EE7" w14:textId="77777777" w:rsidR="004C3CF7" w:rsidRPr="00DE6BD1" w:rsidRDefault="004C3CF7" w:rsidP="009A30F7">
            <w:pPr>
              <w:pStyle w:val="TAL"/>
              <w:rPr>
                <w:lang w:eastAsia="ko-KR"/>
              </w:rPr>
            </w:pPr>
            <w:r w:rsidRPr="009F112F">
              <w:rPr>
                <w:lang w:eastAsia="ko-KR"/>
              </w:rPr>
              <w:t>-</w:t>
            </w:r>
          </w:p>
        </w:tc>
        <w:tc>
          <w:tcPr>
            <w:tcW w:w="565" w:type="dxa"/>
            <w:shd w:val="clear" w:color="auto" w:fill="auto"/>
          </w:tcPr>
          <w:p w14:paraId="71874F38" w14:textId="77777777" w:rsidR="004C3CF7" w:rsidRPr="00DE6BD1" w:rsidRDefault="004C3CF7" w:rsidP="009A30F7">
            <w:pPr>
              <w:pStyle w:val="TAC"/>
            </w:pPr>
            <w:r w:rsidRPr="00DE6BD1">
              <w:t>-</w:t>
            </w:r>
          </w:p>
        </w:tc>
        <w:tc>
          <w:tcPr>
            <w:tcW w:w="850" w:type="dxa"/>
            <w:shd w:val="clear" w:color="auto" w:fill="auto"/>
          </w:tcPr>
          <w:p w14:paraId="6EF7063C" w14:textId="77777777" w:rsidR="004C3CF7" w:rsidRPr="00DE6BD1" w:rsidRDefault="004C3CF7" w:rsidP="009A30F7">
            <w:pPr>
              <w:pStyle w:val="TAC"/>
            </w:pPr>
            <w:r w:rsidRPr="00DE6BD1">
              <w:t>-</w:t>
            </w:r>
          </w:p>
        </w:tc>
      </w:tr>
      <w:tr w:rsidR="004C3CF7" w:rsidRPr="00DE6BD1" w:rsidDel="0079381F" w14:paraId="563C1854" w14:textId="77777777" w:rsidTr="009A30F7">
        <w:tc>
          <w:tcPr>
            <w:tcW w:w="534" w:type="dxa"/>
            <w:shd w:val="clear" w:color="auto" w:fill="auto"/>
          </w:tcPr>
          <w:p w14:paraId="2E22D921" w14:textId="77777777" w:rsidR="004C3CF7" w:rsidRPr="00DE6BD1" w:rsidDel="0079381F" w:rsidRDefault="004C3CF7" w:rsidP="009A30F7">
            <w:pPr>
              <w:pStyle w:val="TAC"/>
            </w:pPr>
            <w:r w:rsidRPr="00DE6BD1">
              <w:t>13</w:t>
            </w:r>
          </w:p>
        </w:tc>
        <w:tc>
          <w:tcPr>
            <w:tcW w:w="3968" w:type="dxa"/>
            <w:shd w:val="clear" w:color="auto" w:fill="auto"/>
          </w:tcPr>
          <w:p w14:paraId="09F0925F" w14:textId="059CC929" w:rsidR="004C3CF7" w:rsidRPr="00DE6BD1" w:rsidDel="0079381F" w:rsidRDefault="004C3CF7" w:rsidP="009A30F7">
            <w:pPr>
              <w:pStyle w:val="TAL"/>
            </w:pPr>
            <w:r w:rsidRPr="00DE6BD1">
              <w:t xml:space="preserve">Make the UE (MCPTT User) release the </w:t>
            </w:r>
            <w:del w:id="61" w:author="MCC160" w:date="2021-04-20T11:26:00Z">
              <w:r w:rsidRPr="00DE6BD1" w:rsidDel="004C3CF7">
                <w:delText>PTT button indicating end of talking</w:delText>
              </w:r>
            </w:del>
            <w:ins w:id="62" w:author="MCC160" w:date="2021-04-20T11:26:00Z">
              <w:r>
                <w:t>floor</w:t>
              </w:r>
            </w:ins>
            <w:r w:rsidRPr="00DE6BD1">
              <w:t>.</w:t>
            </w:r>
            <w:r w:rsidRPr="009F112F">
              <w:t xml:space="preserve"> (NOTE 1)</w:t>
            </w:r>
          </w:p>
        </w:tc>
        <w:tc>
          <w:tcPr>
            <w:tcW w:w="708" w:type="dxa"/>
            <w:shd w:val="clear" w:color="auto" w:fill="auto"/>
          </w:tcPr>
          <w:p w14:paraId="6D2BEFA5" w14:textId="77777777" w:rsidR="004C3CF7" w:rsidRPr="00DE6BD1" w:rsidDel="0079381F" w:rsidRDefault="004C3CF7" w:rsidP="009A30F7">
            <w:pPr>
              <w:pStyle w:val="TAC"/>
            </w:pPr>
            <w:r w:rsidRPr="00DE6BD1">
              <w:t>-</w:t>
            </w:r>
          </w:p>
        </w:tc>
        <w:tc>
          <w:tcPr>
            <w:tcW w:w="2978" w:type="dxa"/>
            <w:shd w:val="clear" w:color="auto" w:fill="auto"/>
          </w:tcPr>
          <w:p w14:paraId="4995826E" w14:textId="77777777" w:rsidR="004C3CF7" w:rsidRPr="00DE6BD1" w:rsidDel="0079381F" w:rsidRDefault="004C3CF7" w:rsidP="009A30F7">
            <w:pPr>
              <w:pStyle w:val="TAL"/>
              <w:rPr>
                <w:lang w:eastAsia="ko-KR"/>
              </w:rPr>
            </w:pPr>
            <w:r w:rsidRPr="00DE6BD1">
              <w:rPr>
                <w:lang w:eastAsia="ko-KR"/>
              </w:rPr>
              <w:t>-</w:t>
            </w:r>
          </w:p>
        </w:tc>
        <w:tc>
          <w:tcPr>
            <w:tcW w:w="565" w:type="dxa"/>
            <w:shd w:val="clear" w:color="auto" w:fill="auto"/>
          </w:tcPr>
          <w:p w14:paraId="07B9889C" w14:textId="77777777" w:rsidR="004C3CF7" w:rsidRPr="00DE6BD1" w:rsidDel="0079381F" w:rsidRDefault="004C3CF7" w:rsidP="009A30F7">
            <w:pPr>
              <w:pStyle w:val="TAC"/>
            </w:pPr>
            <w:r w:rsidRPr="00DE6BD1">
              <w:t>-</w:t>
            </w:r>
          </w:p>
        </w:tc>
        <w:tc>
          <w:tcPr>
            <w:tcW w:w="850" w:type="dxa"/>
            <w:shd w:val="clear" w:color="auto" w:fill="auto"/>
          </w:tcPr>
          <w:p w14:paraId="73BA898F" w14:textId="77777777" w:rsidR="004C3CF7" w:rsidRPr="00DE6BD1" w:rsidDel="0079381F" w:rsidRDefault="004C3CF7" w:rsidP="009A30F7">
            <w:pPr>
              <w:pStyle w:val="TAC"/>
            </w:pPr>
            <w:r w:rsidRPr="00DE6BD1">
              <w:t>-</w:t>
            </w:r>
          </w:p>
        </w:tc>
      </w:tr>
      <w:tr w:rsidR="004C3CF7" w:rsidRPr="00DE6BD1" w14:paraId="5652564A" w14:textId="77777777" w:rsidTr="009A30F7">
        <w:tc>
          <w:tcPr>
            <w:tcW w:w="534" w:type="dxa"/>
            <w:shd w:val="clear" w:color="auto" w:fill="auto"/>
          </w:tcPr>
          <w:p w14:paraId="5A7E1F36" w14:textId="77777777" w:rsidR="004C3CF7" w:rsidRPr="00DE6BD1" w:rsidRDefault="004C3CF7" w:rsidP="009A30F7">
            <w:pPr>
              <w:pStyle w:val="TAC"/>
            </w:pPr>
            <w:r w:rsidRPr="00DE6BD1">
              <w:t>14</w:t>
            </w:r>
          </w:p>
        </w:tc>
        <w:tc>
          <w:tcPr>
            <w:tcW w:w="3968" w:type="dxa"/>
            <w:shd w:val="clear" w:color="auto" w:fill="auto"/>
          </w:tcPr>
          <w:p w14:paraId="33804C82" w14:textId="77777777" w:rsidR="004C3CF7" w:rsidRPr="00DE6BD1" w:rsidRDefault="004C3CF7" w:rsidP="009A30F7">
            <w:pPr>
              <w:pStyle w:val="TAL"/>
            </w:pPr>
            <w:r w:rsidRPr="00DE6BD1">
              <w:t xml:space="preserve">The SS (MCPTT server) sends a </w:t>
            </w:r>
            <w:r w:rsidRPr="00DE6BD1">
              <w:rPr>
                <w:lang w:eastAsia="ko-KR"/>
              </w:rPr>
              <w:t>Floor Idle message.</w:t>
            </w:r>
          </w:p>
        </w:tc>
        <w:tc>
          <w:tcPr>
            <w:tcW w:w="708" w:type="dxa"/>
            <w:shd w:val="clear" w:color="auto" w:fill="auto"/>
          </w:tcPr>
          <w:p w14:paraId="5C03F4A9" w14:textId="77777777" w:rsidR="004C3CF7" w:rsidRPr="00DE6BD1" w:rsidRDefault="004C3CF7" w:rsidP="009A30F7">
            <w:pPr>
              <w:pStyle w:val="TAC"/>
            </w:pPr>
            <w:r w:rsidRPr="00DE6BD1">
              <w:t>&lt;--</w:t>
            </w:r>
          </w:p>
        </w:tc>
        <w:tc>
          <w:tcPr>
            <w:tcW w:w="2978" w:type="dxa"/>
            <w:shd w:val="clear" w:color="auto" w:fill="auto"/>
          </w:tcPr>
          <w:p w14:paraId="1ECDE4A4" w14:textId="77777777" w:rsidR="004C3CF7" w:rsidRPr="00DE6BD1" w:rsidRDefault="004C3CF7" w:rsidP="009A30F7">
            <w:pPr>
              <w:pStyle w:val="TAL"/>
              <w:rPr>
                <w:lang w:eastAsia="ko-KR"/>
              </w:rPr>
            </w:pPr>
            <w:r w:rsidRPr="00DE6BD1">
              <w:rPr>
                <w:lang w:eastAsia="ko-KR"/>
              </w:rPr>
              <w:t>Floor Idle</w:t>
            </w:r>
          </w:p>
        </w:tc>
        <w:tc>
          <w:tcPr>
            <w:tcW w:w="565" w:type="dxa"/>
            <w:shd w:val="clear" w:color="auto" w:fill="auto"/>
          </w:tcPr>
          <w:p w14:paraId="5BC93AF9" w14:textId="77777777" w:rsidR="004C3CF7" w:rsidRPr="00DE6BD1" w:rsidRDefault="004C3CF7" w:rsidP="009A30F7">
            <w:pPr>
              <w:pStyle w:val="TAC"/>
            </w:pPr>
            <w:r w:rsidRPr="00DE6BD1">
              <w:t>-</w:t>
            </w:r>
          </w:p>
        </w:tc>
        <w:tc>
          <w:tcPr>
            <w:tcW w:w="850" w:type="dxa"/>
            <w:shd w:val="clear" w:color="auto" w:fill="auto"/>
          </w:tcPr>
          <w:p w14:paraId="51E842AA" w14:textId="77777777" w:rsidR="004C3CF7" w:rsidRPr="00DE6BD1" w:rsidRDefault="004C3CF7" w:rsidP="009A30F7">
            <w:pPr>
              <w:pStyle w:val="TAC"/>
            </w:pPr>
            <w:r w:rsidRPr="00DE6BD1">
              <w:t>-</w:t>
            </w:r>
          </w:p>
        </w:tc>
      </w:tr>
      <w:tr w:rsidR="004C3CF7" w:rsidRPr="00DE6BD1" w14:paraId="37DC1A79" w14:textId="77777777" w:rsidTr="009A30F7">
        <w:tc>
          <w:tcPr>
            <w:tcW w:w="534" w:type="dxa"/>
            <w:shd w:val="clear" w:color="auto" w:fill="auto"/>
          </w:tcPr>
          <w:p w14:paraId="2FC52941" w14:textId="77777777" w:rsidR="004C3CF7" w:rsidRPr="00DE6BD1" w:rsidRDefault="004C3CF7" w:rsidP="009A30F7">
            <w:pPr>
              <w:pStyle w:val="TAC"/>
            </w:pPr>
            <w:r w:rsidRPr="00DE6BD1">
              <w:t>15</w:t>
            </w:r>
          </w:p>
        </w:tc>
        <w:tc>
          <w:tcPr>
            <w:tcW w:w="3968" w:type="dxa"/>
            <w:shd w:val="clear" w:color="auto" w:fill="auto"/>
          </w:tcPr>
          <w:p w14:paraId="39CC6A52" w14:textId="288C7732" w:rsidR="004C3CF7" w:rsidRPr="00DE6BD1" w:rsidRDefault="004C3CF7" w:rsidP="009A30F7">
            <w:pPr>
              <w:pStyle w:val="TAL"/>
            </w:pPr>
            <w:r w:rsidRPr="00DE6BD1">
              <w:t xml:space="preserve">Make the UE (MCPTT User) </w:t>
            </w:r>
            <w:del w:id="63" w:author="MCC160" w:date="2021-04-20T11:26:00Z">
              <w:r w:rsidRPr="00DE6BD1" w:rsidDel="004C3CF7">
                <w:delText>press the PTT button requesting to speak.</w:delText>
              </w:r>
            </w:del>
            <w:ins w:id="64" w:author="MCC160" w:date="2021-04-20T11:26:00Z">
              <w:r>
                <w:t>request the floor</w:t>
              </w:r>
            </w:ins>
          </w:p>
          <w:p w14:paraId="72179F1B" w14:textId="77777777" w:rsidR="004C3CF7" w:rsidRPr="00DE6BD1" w:rsidRDefault="004C3CF7" w:rsidP="009A30F7">
            <w:pPr>
              <w:pStyle w:val="TAL"/>
            </w:pPr>
            <w:r w:rsidRPr="009F112F">
              <w:t>(NOTE 1)</w:t>
            </w:r>
          </w:p>
        </w:tc>
        <w:tc>
          <w:tcPr>
            <w:tcW w:w="708" w:type="dxa"/>
            <w:shd w:val="clear" w:color="auto" w:fill="auto"/>
          </w:tcPr>
          <w:p w14:paraId="0F3FCE6A" w14:textId="77777777" w:rsidR="004C3CF7" w:rsidRPr="00DE6BD1" w:rsidRDefault="004C3CF7" w:rsidP="009A30F7">
            <w:pPr>
              <w:pStyle w:val="TAC"/>
            </w:pPr>
            <w:r w:rsidRPr="00DE6BD1">
              <w:t>-</w:t>
            </w:r>
          </w:p>
        </w:tc>
        <w:tc>
          <w:tcPr>
            <w:tcW w:w="2978" w:type="dxa"/>
            <w:shd w:val="clear" w:color="auto" w:fill="auto"/>
          </w:tcPr>
          <w:p w14:paraId="1DDE78E0" w14:textId="77777777" w:rsidR="004C3CF7" w:rsidRPr="00DE6BD1" w:rsidRDefault="004C3CF7" w:rsidP="009A30F7">
            <w:pPr>
              <w:pStyle w:val="TAL"/>
              <w:rPr>
                <w:lang w:eastAsia="ko-KR"/>
              </w:rPr>
            </w:pPr>
            <w:r w:rsidRPr="00DE6BD1">
              <w:t>-</w:t>
            </w:r>
          </w:p>
        </w:tc>
        <w:tc>
          <w:tcPr>
            <w:tcW w:w="565" w:type="dxa"/>
            <w:shd w:val="clear" w:color="auto" w:fill="auto"/>
          </w:tcPr>
          <w:p w14:paraId="7ACFDDF9" w14:textId="77777777" w:rsidR="004C3CF7" w:rsidRPr="00DE6BD1" w:rsidRDefault="004C3CF7" w:rsidP="009A30F7">
            <w:pPr>
              <w:pStyle w:val="TAC"/>
            </w:pPr>
            <w:r w:rsidRPr="00DE6BD1">
              <w:t>-</w:t>
            </w:r>
          </w:p>
        </w:tc>
        <w:tc>
          <w:tcPr>
            <w:tcW w:w="850" w:type="dxa"/>
            <w:shd w:val="clear" w:color="auto" w:fill="auto"/>
          </w:tcPr>
          <w:p w14:paraId="138386EE" w14:textId="77777777" w:rsidR="004C3CF7" w:rsidRPr="00DE6BD1" w:rsidRDefault="004C3CF7" w:rsidP="009A30F7">
            <w:pPr>
              <w:pStyle w:val="TAC"/>
            </w:pPr>
            <w:r w:rsidRPr="00DE6BD1">
              <w:t>-</w:t>
            </w:r>
          </w:p>
        </w:tc>
      </w:tr>
      <w:tr w:rsidR="004C3CF7" w:rsidRPr="00DE6BD1" w14:paraId="0ED3AD12" w14:textId="77777777" w:rsidTr="009A30F7">
        <w:tc>
          <w:tcPr>
            <w:tcW w:w="534" w:type="dxa"/>
            <w:shd w:val="clear" w:color="auto" w:fill="auto"/>
          </w:tcPr>
          <w:p w14:paraId="11F06EC6" w14:textId="77777777" w:rsidR="004C3CF7" w:rsidRPr="00DE6BD1" w:rsidRDefault="004C3CF7" w:rsidP="009A30F7">
            <w:pPr>
              <w:pStyle w:val="TAC"/>
            </w:pPr>
            <w:r w:rsidRPr="00DE6BD1">
              <w:t>16</w:t>
            </w:r>
          </w:p>
        </w:tc>
        <w:tc>
          <w:tcPr>
            <w:tcW w:w="3968" w:type="dxa"/>
            <w:shd w:val="clear" w:color="auto" w:fill="auto"/>
          </w:tcPr>
          <w:p w14:paraId="4FD65B19" w14:textId="77777777" w:rsidR="004C3CF7" w:rsidRPr="00DE6BD1" w:rsidRDefault="004C3CF7" w:rsidP="009A30F7">
            <w:pPr>
              <w:pStyle w:val="TAL"/>
            </w:pPr>
            <w:r w:rsidRPr="00DE6BD1">
              <w:t>Check:</w:t>
            </w:r>
            <w:r>
              <w:t xml:space="preserve"> </w:t>
            </w:r>
            <w:r w:rsidRPr="009F112F">
              <w:t>Does the UE (MCPTT client) perform generic procedure for MCPTT Floor Request – Floor Granted as described in TS 36.579-1 [2] Table 5.3.16.3-1</w:t>
            </w:r>
            <w:r w:rsidRPr="009F112F">
              <w:rPr>
                <w:lang w:eastAsia="ko-KR"/>
              </w:rPr>
              <w:t>?</w:t>
            </w:r>
          </w:p>
        </w:tc>
        <w:tc>
          <w:tcPr>
            <w:tcW w:w="708" w:type="dxa"/>
            <w:shd w:val="clear" w:color="auto" w:fill="auto"/>
          </w:tcPr>
          <w:p w14:paraId="6D71BE9F" w14:textId="77777777" w:rsidR="004C3CF7" w:rsidRPr="00DE6BD1" w:rsidRDefault="004C3CF7" w:rsidP="009A30F7">
            <w:pPr>
              <w:pStyle w:val="TAC"/>
            </w:pPr>
            <w:r w:rsidRPr="009F112F">
              <w:t>-</w:t>
            </w:r>
          </w:p>
        </w:tc>
        <w:tc>
          <w:tcPr>
            <w:tcW w:w="2978" w:type="dxa"/>
            <w:shd w:val="clear" w:color="auto" w:fill="auto"/>
          </w:tcPr>
          <w:p w14:paraId="3FAAD339" w14:textId="77777777" w:rsidR="004C3CF7" w:rsidRPr="00DE6BD1" w:rsidRDefault="004C3CF7" w:rsidP="009A30F7">
            <w:pPr>
              <w:pStyle w:val="TAL"/>
              <w:rPr>
                <w:lang w:eastAsia="ko-KR"/>
              </w:rPr>
            </w:pPr>
            <w:r w:rsidRPr="009F112F">
              <w:rPr>
                <w:lang w:eastAsia="ko-KR"/>
              </w:rPr>
              <w:t>-</w:t>
            </w:r>
          </w:p>
        </w:tc>
        <w:tc>
          <w:tcPr>
            <w:tcW w:w="565" w:type="dxa"/>
            <w:shd w:val="clear" w:color="auto" w:fill="auto"/>
          </w:tcPr>
          <w:p w14:paraId="1775F61F" w14:textId="77777777" w:rsidR="004C3CF7" w:rsidRPr="00DE6BD1" w:rsidRDefault="004C3CF7" w:rsidP="009A30F7">
            <w:pPr>
              <w:pStyle w:val="TAC"/>
            </w:pPr>
            <w:r w:rsidRPr="00DE6BD1">
              <w:t>2</w:t>
            </w:r>
          </w:p>
        </w:tc>
        <w:tc>
          <w:tcPr>
            <w:tcW w:w="850" w:type="dxa"/>
            <w:shd w:val="clear" w:color="auto" w:fill="auto"/>
          </w:tcPr>
          <w:p w14:paraId="236FB085" w14:textId="77777777" w:rsidR="004C3CF7" w:rsidRPr="00DE6BD1" w:rsidRDefault="004C3CF7" w:rsidP="009A30F7">
            <w:pPr>
              <w:pStyle w:val="TAC"/>
            </w:pPr>
            <w:r w:rsidRPr="00DE6BD1">
              <w:t>P</w:t>
            </w:r>
          </w:p>
        </w:tc>
      </w:tr>
      <w:tr w:rsidR="004C3CF7" w:rsidRPr="00DE6BD1" w14:paraId="7E1867CE" w14:textId="77777777" w:rsidTr="009A30F7">
        <w:tc>
          <w:tcPr>
            <w:tcW w:w="534" w:type="dxa"/>
            <w:shd w:val="clear" w:color="auto" w:fill="auto"/>
          </w:tcPr>
          <w:p w14:paraId="69A33B57" w14:textId="77777777" w:rsidR="004C3CF7" w:rsidRPr="00DE6BD1" w:rsidRDefault="004C3CF7" w:rsidP="009A30F7">
            <w:pPr>
              <w:pStyle w:val="TAC"/>
            </w:pPr>
            <w:r w:rsidRPr="00DE6BD1">
              <w:t>17</w:t>
            </w:r>
          </w:p>
        </w:tc>
        <w:tc>
          <w:tcPr>
            <w:tcW w:w="3968" w:type="dxa"/>
            <w:shd w:val="clear" w:color="auto" w:fill="auto"/>
          </w:tcPr>
          <w:p w14:paraId="36287476" w14:textId="77777777" w:rsidR="004C3CF7" w:rsidRPr="00DE6BD1" w:rsidRDefault="004C3CF7" w:rsidP="009A30F7">
            <w:pPr>
              <w:pStyle w:val="TAL"/>
            </w:pPr>
            <w:r>
              <w:t>Void</w:t>
            </w:r>
          </w:p>
        </w:tc>
        <w:tc>
          <w:tcPr>
            <w:tcW w:w="708" w:type="dxa"/>
            <w:shd w:val="clear" w:color="auto" w:fill="auto"/>
          </w:tcPr>
          <w:p w14:paraId="4908B65F" w14:textId="77777777" w:rsidR="004C3CF7" w:rsidRPr="00DE6BD1" w:rsidRDefault="004C3CF7" w:rsidP="009A30F7">
            <w:pPr>
              <w:pStyle w:val="TAC"/>
            </w:pPr>
            <w:r w:rsidRPr="009F112F">
              <w:t>-</w:t>
            </w:r>
          </w:p>
        </w:tc>
        <w:tc>
          <w:tcPr>
            <w:tcW w:w="2978" w:type="dxa"/>
            <w:shd w:val="clear" w:color="auto" w:fill="auto"/>
          </w:tcPr>
          <w:p w14:paraId="6E493CBD" w14:textId="77777777" w:rsidR="004C3CF7" w:rsidRPr="00DE6BD1" w:rsidRDefault="004C3CF7" w:rsidP="009A30F7">
            <w:pPr>
              <w:pStyle w:val="TAL"/>
              <w:rPr>
                <w:lang w:eastAsia="ko-KR"/>
              </w:rPr>
            </w:pPr>
            <w:r w:rsidRPr="009F112F">
              <w:rPr>
                <w:lang w:eastAsia="ko-KR"/>
              </w:rPr>
              <w:t>-</w:t>
            </w:r>
          </w:p>
        </w:tc>
        <w:tc>
          <w:tcPr>
            <w:tcW w:w="565" w:type="dxa"/>
            <w:shd w:val="clear" w:color="auto" w:fill="auto"/>
          </w:tcPr>
          <w:p w14:paraId="0AAC23E3" w14:textId="77777777" w:rsidR="004C3CF7" w:rsidRPr="00DE6BD1" w:rsidRDefault="004C3CF7" w:rsidP="009A30F7">
            <w:pPr>
              <w:pStyle w:val="TAC"/>
            </w:pPr>
            <w:r w:rsidRPr="00DE6BD1">
              <w:t>-</w:t>
            </w:r>
          </w:p>
        </w:tc>
        <w:tc>
          <w:tcPr>
            <w:tcW w:w="850" w:type="dxa"/>
            <w:shd w:val="clear" w:color="auto" w:fill="auto"/>
          </w:tcPr>
          <w:p w14:paraId="08E96D72" w14:textId="77777777" w:rsidR="004C3CF7" w:rsidRPr="00DE6BD1" w:rsidRDefault="004C3CF7" w:rsidP="009A30F7">
            <w:pPr>
              <w:pStyle w:val="TAC"/>
            </w:pPr>
            <w:r w:rsidRPr="00DE6BD1">
              <w:t>-</w:t>
            </w:r>
          </w:p>
        </w:tc>
      </w:tr>
      <w:tr w:rsidR="004C3CF7" w:rsidRPr="00DE6BD1" w:rsidDel="0079381F" w14:paraId="206230F1" w14:textId="77777777" w:rsidTr="009A30F7">
        <w:tc>
          <w:tcPr>
            <w:tcW w:w="534" w:type="dxa"/>
            <w:shd w:val="clear" w:color="auto" w:fill="auto"/>
          </w:tcPr>
          <w:p w14:paraId="09534F49" w14:textId="77777777" w:rsidR="004C3CF7" w:rsidRPr="00DE6BD1" w:rsidDel="0079381F" w:rsidRDefault="004C3CF7" w:rsidP="009A30F7">
            <w:pPr>
              <w:pStyle w:val="TAC"/>
            </w:pPr>
            <w:r w:rsidRPr="00DE6BD1">
              <w:t>18</w:t>
            </w:r>
          </w:p>
        </w:tc>
        <w:tc>
          <w:tcPr>
            <w:tcW w:w="3968" w:type="dxa"/>
            <w:shd w:val="clear" w:color="auto" w:fill="auto"/>
          </w:tcPr>
          <w:p w14:paraId="5C156A53" w14:textId="4FBC27E6" w:rsidR="004C3CF7" w:rsidRPr="00DE6BD1" w:rsidDel="0079381F" w:rsidRDefault="004C3CF7" w:rsidP="009A30F7">
            <w:pPr>
              <w:pStyle w:val="TAL"/>
            </w:pPr>
            <w:r w:rsidRPr="00DE6BD1">
              <w:t xml:space="preserve">Make the UE (MCPTT User) release the </w:t>
            </w:r>
            <w:del w:id="65" w:author="MCC160" w:date="2021-04-20T11:26:00Z">
              <w:r w:rsidRPr="00DE6BD1" w:rsidDel="004C3CF7">
                <w:delText>PTT button indicating end of talking</w:delText>
              </w:r>
            </w:del>
            <w:ins w:id="66" w:author="MCC160" w:date="2021-04-20T11:26:00Z">
              <w:r>
                <w:t>floor</w:t>
              </w:r>
            </w:ins>
            <w:r w:rsidRPr="00DE6BD1">
              <w:t>.</w:t>
            </w:r>
            <w:r w:rsidRPr="00F73DCC">
              <w:t xml:space="preserve"> (NOTE 1)</w:t>
            </w:r>
          </w:p>
        </w:tc>
        <w:tc>
          <w:tcPr>
            <w:tcW w:w="708" w:type="dxa"/>
            <w:shd w:val="clear" w:color="auto" w:fill="auto"/>
          </w:tcPr>
          <w:p w14:paraId="3C9CE4F1" w14:textId="77777777" w:rsidR="004C3CF7" w:rsidRPr="00DE6BD1" w:rsidDel="0079381F" w:rsidRDefault="004C3CF7" w:rsidP="009A30F7">
            <w:pPr>
              <w:pStyle w:val="TAC"/>
            </w:pPr>
            <w:r w:rsidRPr="00DE6BD1">
              <w:t>-</w:t>
            </w:r>
          </w:p>
        </w:tc>
        <w:tc>
          <w:tcPr>
            <w:tcW w:w="2978" w:type="dxa"/>
            <w:shd w:val="clear" w:color="auto" w:fill="auto"/>
          </w:tcPr>
          <w:p w14:paraId="6A07D5E1" w14:textId="77777777" w:rsidR="004C3CF7" w:rsidRPr="00DE6BD1" w:rsidDel="0079381F" w:rsidRDefault="004C3CF7" w:rsidP="009A30F7">
            <w:pPr>
              <w:pStyle w:val="TAL"/>
              <w:rPr>
                <w:lang w:eastAsia="ko-KR"/>
              </w:rPr>
            </w:pPr>
            <w:r w:rsidRPr="00DE6BD1">
              <w:rPr>
                <w:lang w:eastAsia="ko-KR"/>
              </w:rPr>
              <w:t>-</w:t>
            </w:r>
          </w:p>
        </w:tc>
        <w:tc>
          <w:tcPr>
            <w:tcW w:w="565" w:type="dxa"/>
            <w:shd w:val="clear" w:color="auto" w:fill="auto"/>
          </w:tcPr>
          <w:p w14:paraId="49A4FAE5" w14:textId="77777777" w:rsidR="004C3CF7" w:rsidRPr="00DE6BD1" w:rsidDel="0079381F" w:rsidRDefault="004C3CF7" w:rsidP="009A30F7">
            <w:pPr>
              <w:pStyle w:val="TAC"/>
            </w:pPr>
            <w:r w:rsidRPr="00DE6BD1">
              <w:t>-</w:t>
            </w:r>
          </w:p>
        </w:tc>
        <w:tc>
          <w:tcPr>
            <w:tcW w:w="850" w:type="dxa"/>
            <w:shd w:val="clear" w:color="auto" w:fill="auto"/>
          </w:tcPr>
          <w:p w14:paraId="5939FB15" w14:textId="77777777" w:rsidR="004C3CF7" w:rsidRPr="00DE6BD1" w:rsidDel="0079381F" w:rsidRDefault="004C3CF7" w:rsidP="009A30F7">
            <w:pPr>
              <w:pStyle w:val="TAC"/>
            </w:pPr>
            <w:r w:rsidRPr="00DE6BD1">
              <w:t>-</w:t>
            </w:r>
          </w:p>
        </w:tc>
      </w:tr>
      <w:tr w:rsidR="004C3CF7" w:rsidRPr="009F112F" w14:paraId="7FE84EA6" w14:textId="77777777" w:rsidTr="009A30F7">
        <w:tc>
          <w:tcPr>
            <w:tcW w:w="534" w:type="dxa"/>
            <w:tcBorders>
              <w:top w:val="single" w:sz="4" w:space="0" w:color="auto"/>
              <w:left w:val="single" w:sz="4" w:space="0" w:color="auto"/>
              <w:bottom w:val="single" w:sz="4" w:space="0" w:color="auto"/>
              <w:right w:val="single" w:sz="4" w:space="0" w:color="auto"/>
            </w:tcBorders>
            <w:shd w:val="clear" w:color="auto" w:fill="auto"/>
          </w:tcPr>
          <w:p w14:paraId="71FC5EFF" w14:textId="77777777" w:rsidR="004C3CF7" w:rsidRPr="009F112F" w:rsidRDefault="004C3CF7" w:rsidP="009A30F7">
            <w:pPr>
              <w:pStyle w:val="TAC"/>
            </w:pPr>
            <w:r w:rsidRPr="009F112F">
              <w:t>18A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9D5477B" w14:textId="77777777" w:rsidR="004C3CF7" w:rsidRPr="009F112F" w:rsidRDefault="004C3CF7" w:rsidP="009A30F7">
            <w:pPr>
              <w:pStyle w:val="TAL"/>
            </w:pPr>
            <w:r w:rsidRPr="009F112F">
              <w:t>Check: Does the UE (MCPTT client) perform Generic Test Procedure for MCPTT Floor Release – Floor Idle as described in TS 36.579-1 [2] Table 5.3.20.3-1?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243ACA" w14:textId="77777777" w:rsidR="004C3CF7" w:rsidRPr="009F112F" w:rsidRDefault="004C3CF7" w:rsidP="009A30F7">
            <w:pPr>
              <w:pStyle w:val="TAC"/>
            </w:pPr>
            <w:r w:rsidRPr="009F112F">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6F009A9" w14:textId="77777777" w:rsidR="004C3CF7" w:rsidRPr="009F112F" w:rsidRDefault="004C3CF7" w:rsidP="009A30F7">
            <w:pPr>
              <w:pStyle w:val="TAL"/>
              <w:rPr>
                <w:lang w:eastAsia="ko-KR"/>
              </w:rPr>
            </w:pPr>
            <w:r w:rsidRPr="009F112F">
              <w:rPr>
                <w:lang w:eastAsia="ko-KR"/>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31AF6DAA" w14:textId="77777777" w:rsidR="004C3CF7" w:rsidRPr="009F112F" w:rsidRDefault="004C3CF7" w:rsidP="009A30F7">
            <w:pPr>
              <w:pStyle w:val="TAC"/>
            </w:pPr>
            <w:r w:rsidRPr="009F112F">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0EE15C" w14:textId="77777777" w:rsidR="004C3CF7" w:rsidRPr="009F112F" w:rsidRDefault="004C3CF7" w:rsidP="009A30F7">
            <w:pPr>
              <w:pStyle w:val="TAC"/>
            </w:pPr>
            <w:r w:rsidRPr="009F112F">
              <w:t>P</w:t>
            </w:r>
          </w:p>
        </w:tc>
      </w:tr>
      <w:tr w:rsidR="004C3CF7" w:rsidRPr="00DE6BD1" w14:paraId="22838419" w14:textId="77777777" w:rsidTr="009A30F7">
        <w:tc>
          <w:tcPr>
            <w:tcW w:w="534" w:type="dxa"/>
            <w:shd w:val="clear" w:color="auto" w:fill="auto"/>
          </w:tcPr>
          <w:p w14:paraId="0E1E3A68" w14:textId="77777777" w:rsidR="004C3CF7" w:rsidRPr="00DE6BD1" w:rsidRDefault="004C3CF7" w:rsidP="009A30F7">
            <w:pPr>
              <w:pStyle w:val="TAC"/>
            </w:pPr>
            <w:r w:rsidRPr="00DE6BD1">
              <w:t>19</w:t>
            </w:r>
          </w:p>
        </w:tc>
        <w:tc>
          <w:tcPr>
            <w:tcW w:w="3968" w:type="dxa"/>
            <w:shd w:val="clear" w:color="auto" w:fill="auto"/>
          </w:tcPr>
          <w:p w14:paraId="38B36440" w14:textId="6F969832" w:rsidR="004C3CF7" w:rsidRPr="004C3CF7" w:rsidDel="004C3CF7" w:rsidRDefault="004C3CF7">
            <w:pPr>
              <w:keepNext/>
              <w:keepLines/>
              <w:spacing w:after="0"/>
              <w:rPr>
                <w:del w:id="67" w:author="MCC160" w:date="2021-04-20T11:27:00Z"/>
              </w:rPr>
              <w:pPrChange w:id="68" w:author="MCC160" w:date="2021-04-20T11:27:00Z">
                <w:pPr>
                  <w:pStyle w:val="TAL"/>
                </w:pPr>
              </w:pPrChange>
            </w:pPr>
            <w:r w:rsidRPr="004C3CF7">
              <w:rPr>
                <w:rFonts w:ascii="Arial" w:hAnsi="Arial"/>
                <w:sz w:val="18"/>
              </w:rPr>
              <w:t>Make the UE (MCPTT User) request upgrade of the ongoing private call to MCPTT emergency private call.</w:t>
            </w:r>
            <w:ins w:id="69" w:author="MCC160" w:date="2021-04-20T11:27:00Z">
              <w:r>
                <w:rPr>
                  <w:rFonts w:ascii="Arial" w:hAnsi="Arial"/>
                  <w:sz w:val="18"/>
                </w:rPr>
                <w:t xml:space="preserve"> </w:t>
              </w:r>
            </w:ins>
          </w:p>
          <w:p w14:paraId="5519B521" w14:textId="77777777" w:rsidR="004C3CF7" w:rsidRPr="00DE6BD1" w:rsidRDefault="004C3CF7" w:rsidP="009A30F7">
            <w:pPr>
              <w:pStyle w:val="TAL"/>
            </w:pPr>
            <w:r w:rsidRPr="009F112F">
              <w:t>(</w:t>
            </w:r>
            <w:r w:rsidRPr="00DE6BD1">
              <w:t>NOTE</w:t>
            </w:r>
            <w:r w:rsidRPr="009F112F">
              <w:t xml:space="preserve"> 1)</w:t>
            </w:r>
            <w:r w:rsidRPr="00DE6BD1">
              <w:t>.</w:t>
            </w:r>
          </w:p>
        </w:tc>
        <w:tc>
          <w:tcPr>
            <w:tcW w:w="708" w:type="dxa"/>
            <w:shd w:val="clear" w:color="auto" w:fill="auto"/>
          </w:tcPr>
          <w:p w14:paraId="56469093" w14:textId="77777777" w:rsidR="004C3CF7" w:rsidRPr="00DE6BD1" w:rsidRDefault="004C3CF7" w:rsidP="009A30F7">
            <w:pPr>
              <w:pStyle w:val="TAC"/>
            </w:pPr>
            <w:r w:rsidRPr="00DE6BD1">
              <w:t>-</w:t>
            </w:r>
          </w:p>
        </w:tc>
        <w:tc>
          <w:tcPr>
            <w:tcW w:w="2978" w:type="dxa"/>
            <w:shd w:val="clear" w:color="auto" w:fill="auto"/>
          </w:tcPr>
          <w:p w14:paraId="6C252C38" w14:textId="77777777" w:rsidR="004C3CF7" w:rsidRPr="00DE6BD1" w:rsidRDefault="004C3CF7" w:rsidP="009A30F7">
            <w:pPr>
              <w:pStyle w:val="TAL"/>
            </w:pPr>
            <w:r w:rsidRPr="00DE6BD1">
              <w:t>-</w:t>
            </w:r>
          </w:p>
        </w:tc>
        <w:tc>
          <w:tcPr>
            <w:tcW w:w="565" w:type="dxa"/>
            <w:shd w:val="clear" w:color="auto" w:fill="auto"/>
          </w:tcPr>
          <w:p w14:paraId="691E51DC" w14:textId="77777777" w:rsidR="004C3CF7" w:rsidRPr="00DE6BD1" w:rsidRDefault="004C3CF7" w:rsidP="009A30F7">
            <w:pPr>
              <w:pStyle w:val="TAC"/>
            </w:pPr>
            <w:r w:rsidRPr="00DE6BD1">
              <w:t>-</w:t>
            </w:r>
          </w:p>
        </w:tc>
        <w:tc>
          <w:tcPr>
            <w:tcW w:w="850" w:type="dxa"/>
            <w:shd w:val="clear" w:color="auto" w:fill="auto"/>
          </w:tcPr>
          <w:p w14:paraId="4B3745F4" w14:textId="77777777" w:rsidR="004C3CF7" w:rsidRPr="00DE6BD1" w:rsidRDefault="004C3CF7" w:rsidP="009A30F7">
            <w:pPr>
              <w:pStyle w:val="TAC"/>
            </w:pPr>
            <w:r w:rsidRPr="00DE6BD1">
              <w:t>-</w:t>
            </w:r>
          </w:p>
        </w:tc>
      </w:tr>
      <w:tr w:rsidR="004C3CF7" w:rsidRPr="00DE6BD1" w14:paraId="6A5EF1A6" w14:textId="77777777" w:rsidTr="009A30F7">
        <w:tc>
          <w:tcPr>
            <w:tcW w:w="534" w:type="dxa"/>
            <w:shd w:val="clear" w:color="auto" w:fill="auto"/>
          </w:tcPr>
          <w:p w14:paraId="2A6F807C" w14:textId="77777777" w:rsidR="004C3CF7" w:rsidRPr="00DE6BD1" w:rsidRDefault="004C3CF7" w:rsidP="009A30F7">
            <w:pPr>
              <w:pStyle w:val="TAC"/>
            </w:pPr>
            <w:r w:rsidRPr="00DE6BD1">
              <w:t>20</w:t>
            </w:r>
          </w:p>
        </w:tc>
        <w:tc>
          <w:tcPr>
            <w:tcW w:w="3968" w:type="dxa"/>
            <w:shd w:val="clear" w:color="auto" w:fill="auto"/>
          </w:tcPr>
          <w:p w14:paraId="12A0E0E1" w14:textId="77777777" w:rsidR="004C3CF7" w:rsidRPr="00DE6BD1" w:rsidRDefault="004C3CF7" w:rsidP="009A30F7">
            <w:pPr>
              <w:pStyle w:val="TAL"/>
            </w:pPr>
            <w:r w:rsidRPr="00DE6BD1">
              <w:t>Check: Does the UE (</w:t>
            </w:r>
            <w:r w:rsidRPr="00DE6BD1">
              <w:rPr>
                <w:lang w:eastAsia="ko-KR"/>
              </w:rPr>
              <w:t xml:space="preserve">MCPTT client) </w:t>
            </w:r>
            <w:r w:rsidRPr="009F112F">
              <w:rPr>
                <w:lang w:eastAsia="ko-KR"/>
              </w:rPr>
              <w:t xml:space="preserve">perform the generic test procedure for MCPTT CO session modification with implicit Floor Control as described in TS 36.579-1 [2] Table 5.3.14.3-1 </w:t>
            </w:r>
            <w:r w:rsidRPr="009F112F">
              <w:t>to upgrade the call to an MCPTT private emergency call?</w:t>
            </w:r>
          </w:p>
        </w:tc>
        <w:tc>
          <w:tcPr>
            <w:tcW w:w="708" w:type="dxa"/>
            <w:shd w:val="clear" w:color="auto" w:fill="auto"/>
          </w:tcPr>
          <w:p w14:paraId="40DFC452" w14:textId="77777777" w:rsidR="004C3CF7" w:rsidRPr="00DE6BD1" w:rsidRDefault="004C3CF7" w:rsidP="009A30F7">
            <w:pPr>
              <w:pStyle w:val="TAC"/>
            </w:pPr>
            <w:r w:rsidRPr="009F112F">
              <w:t>-</w:t>
            </w:r>
          </w:p>
        </w:tc>
        <w:tc>
          <w:tcPr>
            <w:tcW w:w="2978" w:type="dxa"/>
            <w:shd w:val="clear" w:color="auto" w:fill="auto"/>
          </w:tcPr>
          <w:p w14:paraId="637B5A8C" w14:textId="77777777" w:rsidR="004C3CF7" w:rsidRPr="00DE6BD1" w:rsidRDefault="004C3CF7" w:rsidP="009A30F7">
            <w:pPr>
              <w:pStyle w:val="TAL"/>
              <w:rPr>
                <w:lang w:eastAsia="ko-KR"/>
              </w:rPr>
            </w:pPr>
            <w:r w:rsidRPr="009F112F">
              <w:rPr>
                <w:lang w:eastAsia="ko-KR"/>
              </w:rPr>
              <w:t>-</w:t>
            </w:r>
          </w:p>
        </w:tc>
        <w:tc>
          <w:tcPr>
            <w:tcW w:w="565" w:type="dxa"/>
            <w:shd w:val="clear" w:color="auto" w:fill="auto"/>
          </w:tcPr>
          <w:p w14:paraId="0E4DA81F" w14:textId="77777777" w:rsidR="004C3CF7" w:rsidRPr="00DE6BD1" w:rsidRDefault="004C3CF7" w:rsidP="009A30F7">
            <w:pPr>
              <w:pStyle w:val="TAC"/>
            </w:pPr>
            <w:r w:rsidRPr="00DE6BD1">
              <w:t>3</w:t>
            </w:r>
            <w:r w:rsidRPr="009F112F">
              <w:t>, 4</w:t>
            </w:r>
          </w:p>
        </w:tc>
        <w:tc>
          <w:tcPr>
            <w:tcW w:w="850" w:type="dxa"/>
            <w:shd w:val="clear" w:color="auto" w:fill="auto"/>
          </w:tcPr>
          <w:p w14:paraId="54375905" w14:textId="77777777" w:rsidR="004C3CF7" w:rsidRPr="00DE6BD1" w:rsidRDefault="004C3CF7" w:rsidP="009A30F7">
            <w:pPr>
              <w:pStyle w:val="TAC"/>
            </w:pPr>
            <w:r w:rsidRPr="00DE6BD1">
              <w:t>P</w:t>
            </w:r>
          </w:p>
        </w:tc>
      </w:tr>
      <w:tr w:rsidR="004C3CF7" w:rsidRPr="00DE6BD1" w14:paraId="14439A8C" w14:textId="77777777" w:rsidTr="009A30F7">
        <w:tc>
          <w:tcPr>
            <w:tcW w:w="534" w:type="dxa"/>
            <w:shd w:val="clear" w:color="auto" w:fill="auto"/>
          </w:tcPr>
          <w:p w14:paraId="57696F87" w14:textId="77777777" w:rsidR="004C3CF7" w:rsidRPr="00DE6BD1" w:rsidRDefault="004C3CF7" w:rsidP="009A30F7">
            <w:pPr>
              <w:pStyle w:val="TAC"/>
            </w:pPr>
            <w:r w:rsidRPr="009F112F">
              <w:lastRenderedPageBreak/>
              <w:t>21-</w:t>
            </w:r>
            <w:r w:rsidRPr="00DE6BD1">
              <w:t>22</w:t>
            </w:r>
          </w:p>
        </w:tc>
        <w:tc>
          <w:tcPr>
            <w:tcW w:w="3968" w:type="dxa"/>
            <w:shd w:val="clear" w:color="auto" w:fill="auto"/>
          </w:tcPr>
          <w:p w14:paraId="02E88269" w14:textId="77777777" w:rsidR="004C3CF7" w:rsidRPr="00DE6BD1" w:rsidRDefault="004C3CF7" w:rsidP="009A30F7">
            <w:pPr>
              <w:pStyle w:val="TAL"/>
            </w:pPr>
            <w:r w:rsidRPr="009F112F">
              <w:t>Void</w:t>
            </w:r>
          </w:p>
        </w:tc>
        <w:tc>
          <w:tcPr>
            <w:tcW w:w="708" w:type="dxa"/>
            <w:shd w:val="clear" w:color="auto" w:fill="auto"/>
          </w:tcPr>
          <w:p w14:paraId="2CDFACFE" w14:textId="77777777" w:rsidR="004C3CF7" w:rsidRPr="00DE6BD1" w:rsidRDefault="004C3CF7" w:rsidP="009A30F7">
            <w:pPr>
              <w:pStyle w:val="TAC"/>
            </w:pPr>
            <w:r w:rsidRPr="009F112F">
              <w:t>-</w:t>
            </w:r>
          </w:p>
        </w:tc>
        <w:tc>
          <w:tcPr>
            <w:tcW w:w="2978" w:type="dxa"/>
            <w:shd w:val="clear" w:color="auto" w:fill="auto"/>
          </w:tcPr>
          <w:p w14:paraId="1BFC649E" w14:textId="77777777" w:rsidR="004C3CF7" w:rsidRPr="00DE6BD1" w:rsidRDefault="004C3CF7" w:rsidP="009A30F7">
            <w:pPr>
              <w:pStyle w:val="TAL"/>
              <w:rPr>
                <w:lang w:eastAsia="ko-KR"/>
              </w:rPr>
            </w:pPr>
            <w:r w:rsidRPr="009F112F">
              <w:rPr>
                <w:lang w:eastAsia="ko-KR"/>
              </w:rPr>
              <w:t>-</w:t>
            </w:r>
          </w:p>
        </w:tc>
        <w:tc>
          <w:tcPr>
            <w:tcW w:w="565" w:type="dxa"/>
            <w:shd w:val="clear" w:color="auto" w:fill="auto"/>
          </w:tcPr>
          <w:p w14:paraId="3CACD1CC" w14:textId="77777777" w:rsidR="004C3CF7" w:rsidRPr="00DE6BD1" w:rsidRDefault="004C3CF7" w:rsidP="009A30F7">
            <w:pPr>
              <w:pStyle w:val="TAC"/>
            </w:pPr>
            <w:r w:rsidRPr="00DE6BD1">
              <w:t>-</w:t>
            </w:r>
          </w:p>
        </w:tc>
        <w:tc>
          <w:tcPr>
            <w:tcW w:w="850" w:type="dxa"/>
            <w:shd w:val="clear" w:color="auto" w:fill="auto"/>
          </w:tcPr>
          <w:p w14:paraId="4CF95520" w14:textId="77777777" w:rsidR="004C3CF7" w:rsidRPr="00DE6BD1" w:rsidRDefault="004C3CF7" w:rsidP="009A30F7">
            <w:pPr>
              <w:pStyle w:val="TAC"/>
            </w:pPr>
            <w:r w:rsidRPr="00DE6BD1">
              <w:t>-</w:t>
            </w:r>
          </w:p>
        </w:tc>
      </w:tr>
      <w:tr w:rsidR="004C3CF7" w:rsidRPr="009F112F" w14:paraId="2A4D015F" w14:textId="77777777" w:rsidTr="009A30F7">
        <w:tc>
          <w:tcPr>
            <w:tcW w:w="534" w:type="dxa"/>
            <w:tcBorders>
              <w:top w:val="single" w:sz="4" w:space="0" w:color="auto"/>
              <w:left w:val="single" w:sz="4" w:space="0" w:color="auto"/>
              <w:bottom w:val="single" w:sz="4" w:space="0" w:color="auto"/>
              <w:right w:val="single" w:sz="4" w:space="0" w:color="auto"/>
            </w:tcBorders>
            <w:shd w:val="clear" w:color="auto" w:fill="auto"/>
          </w:tcPr>
          <w:p w14:paraId="008CB23F" w14:textId="77777777" w:rsidR="004C3CF7" w:rsidRPr="009F112F" w:rsidRDefault="004C3CF7" w:rsidP="009A30F7">
            <w:pPr>
              <w:pStyle w:val="TAC"/>
            </w:pPr>
            <w:r w:rsidRPr="009F112F">
              <w:t>22A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09ED602" w14:textId="77777777" w:rsidR="004C3CF7" w:rsidRPr="009F112F" w:rsidRDefault="004C3CF7" w:rsidP="009A30F7">
            <w:pPr>
              <w:pStyle w:val="TAL"/>
            </w:pPr>
            <w:r w:rsidRPr="009F112F">
              <w:t>The UE (MCPTT client) provides floor granted notification to the MCPTT User. (NOTE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84CA44" w14:textId="77777777" w:rsidR="004C3CF7" w:rsidRPr="009F112F" w:rsidDel="008E7049" w:rsidRDefault="004C3CF7" w:rsidP="009A30F7">
            <w:pPr>
              <w:pStyle w:val="TAC"/>
            </w:pPr>
            <w:r w:rsidRPr="009F112F">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950793D" w14:textId="77777777" w:rsidR="004C3CF7" w:rsidRPr="009F112F" w:rsidDel="008E7049" w:rsidRDefault="004C3CF7" w:rsidP="009A30F7">
            <w:pPr>
              <w:pStyle w:val="TAL"/>
              <w:rPr>
                <w:lang w:eastAsia="ko-KR"/>
              </w:rPr>
            </w:pPr>
            <w:r w:rsidRPr="009F112F">
              <w:rPr>
                <w:lang w:eastAsia="ko-KR"/>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F481C49" w14:textId="77777777" w:rsidR="004C3CF7" w:rsidRPr="009F112F" w:rsidRDefault="004C3CF7" w:rsidP="009A30F7">
            <w:pPr>
              <w:pStyle w:val="TAC"/>
            </w:pPr>
            <w:r w:rsidRPr="009F112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71F191" w14:textId="77777777" w:rsidR="004C3CF7" w:rsidRPr="009F112F" w:rsidRDefault="004C3CF7" w:rsidP="009A30F7">
            <w:pPr>
              <w:pStyle w:val="TAC"/>
            </w:pPr>
            <w:r w:rsidRPr="009F112F">
              <w:t>-</w:t>
            </w:r>
          </w:p>
        </w:tc>
      </w:tr>
      <w:tr w:rsidR="004C3CF7" w:rsidRPr="00DE6BD1" w14:paraId="3C56E139" w14:textId="77777777" w:rsidTr="009A30F7">
        <w:tc>
          <w:tcPr>
            <w:tcW w:w="534" w:type="dxa"/>
            <w:shd w:val="clear" w:color="auto" w:fill="auto"/>
          </w:tcPr>
          <w:p w14:paraId="673A6E1B" w14:textId="77777777" w:rsidR="004C3CF7" w:rsidRPr="00DE6BD1" w:rsidRDefault="004C3CF7" w:rsidP="009A30F7">
            <w:pPr>
              <w:pStyle w:val="TAC"/>
            </w:pPr>
            <w:r w:rsidRPr="00DE6BD1">
              <w:t>23</w:t>
            </w:r>
          </w:p>
        </w:tc>
        <w:tc>
          <w:tcPr>
            <w:tcW w:w="3968" w:type="dxa"/>
            <w:shd w:val="clear" w:color="auto" w:fill="auto"/>
          </w:tcPr>
          <w:p w14:paraId="479EDE6B" w14:textId="21A39F28" w:rsidR="004C3CF7" w:rsidRPr="00DE6BD1" w:rsidRDefault="004C3CF7" w:rsidP="009A30F7">
            <w:pPr>
              <w:pStyle w:val="TAL"/>
            </w:pPr>
            <w:r w:rsidRPr="00DE6BD1">
              <w:t xml:space="preserve">Make the UE (MCPTT User) release the </w:t>
            </w:r>
            <w:del w:id="70" w:author="MCC160" w:date="2021-04-20T11:27:00Z">
              <w:r w:rsidRPr="00DE6BD1" w:rsidDel="004C3CF7">
                <w:delText>PTT button indicate end of talking.</w:delText>
              </w:r>
            </w:del>
            <w:ins w:id="71" w:author="MCC160" w:date="2021-04-20T11:27:00Z">
              <w:r>
                <w:t>floor</w:t>
              </w:r>
            </w:ins>
            <w:r w:rsidRPr="009F112F">
              <w:t xml:space="preserve"> (NOTE 1)</w:t>
            </w:r>
          </w:p>
        </w:tc>
        <w:tc>
          <w:tcPr>
            <w:tcW w:w="708" w:type="dxa"/>
            <w:shd w:val="clear" w:color="auto" w:fill="auto"/>
          </w:tcPr>
          <w:p w14:paraId="34C79C31" w14:textId="77777777" w:rsidR="004C3CF7" w:rsidRPr="00DE6BD1" w:rsidRDefault="004C3CF7" w:rsidP="009A30F7">
            <w:pPr>
              <w:pStyle w:val="TAC"/>
            </w:pPr>
            <w:r w:rsidRPr="00DE6BD1">
              <w:t>-</w:t>
            </w:r>
          </w:p>
        </w:tc>
        <w:tc>
          <w:tcPr>
            <w:tcW w:w="2978" w:type="dxa"/>
            <w:shd w:val="clear" w:color="auto" w:fill="auto"/>
          </w:tcPr>
          <w:p w14:paraId="68BFDE2A" w14:textId="77777777" w:rsidR="004C3CF7" w:rsidRPr="00DE6BD1" w:rsidRDefault="004C3CF7" w:rsidP="009A30F7">
            <w:pPr>
              <w:pStyle w:val="TAL"/>
              <w:rPr>
                <w:lang w:eastAsia="ko-KR"/>
              </w:rPr>
            </w:pPr>
            <w:r w:rsidRPr="00DE6BD1">
              <w:t>-</w:t>
            </w:r>
          </w:p>
        </w:tc>
        <w:tc>
          <w:tcPr>
            <w:tcW w:w="565" w:type="dxa"/>
            <w:shd w:val="clear" w:color="auto" w:fill="auto"/>
          </w:tcPr>
          <w:p w14:paraId="23BACD59" w14:textId="77777777" w:rsidR="004C3CF7" w:rsidRPr="00DE6BD1" w:rsidRDefault="004C3CF7" w:rsidP="009A30F7">
            <w:pPr>
              <w:pStyle w:val="TAC"/>
            </w:pPr>
            <w:r w:rsidRPr="00DE6BD1">
              <w:t>-</w:t>
            </w:r>
          </w:p>
        </w:tc>
        <w:tc>
          <w:tcPr>
            <w:tcW w:w="850" w:type="dxa"/>
            <w:shd w:val="clear" w:color="auto" w:fill="auto"/>
          </w:tcPr>
          <w:p w14:paraId="50648BE0" w14:textId="77777777" w:rsidR="004C3CF7" w:rsidRPr="00DE6BD1" w:rsidRDefault="004C3CF7" w:rsidP="009A30F7">
            <w:pPr>
              <w:pStyle w:val="TAC"/>
            </w:pPr>
            <w:r w:rsidRPr="00DE6BD1">
              <w:t>-</w:t>
            </w:r>
          </w:p>
        </w:tc>
      </w:tr>
      <w:tr w:rsidR="004C3CF7" w:rsidRPr="00DE6BD1" w14:paraId="0DD78BD7" w14:textId="77777777" w:rsidTr="009A30F7">
        <w:tc>
          <w:tcPr>
            <w:tcW w:w="534" w:type="dxa"/>
            <w:shd w:val="clear" w:color="auto" w:fill="auto"/>
          </w:tcPr>
          <w:p w14:paraId="6C0B212B" w14:textId="77777777" w:rsidR="004C3CF7" w:rsidRPr="00DE6BD1" w:rsidRDefault="004C3CF7" w:rsidP="009A30F7">
            <w:pPr>
              <w:pStyle w:val="TAC"/>
            </w:pPr>
            <w:r w:rsidRPr="00DE6BD1">
              <w:t>24</w:t>
            </w:r>
          </w:p>
        </w:tc>
        <w:tc>
          <w:tcPr>
            <w:tcW w:w="3968" w:type="dxa"/>
            <w:shd w:val="clear" w:color="auto" w:fill="auto"/>
          </w:tcPr>
          <w:p w14:paraId="02046A2F" w14:textId="77777777" w:rsidR="004C3CF7" w:rsidRPr="00DE6BD1" w:rsidRDefault="004C3CF7" w:rsidP="009A30F7">
            <w:pPr>
              <w:pStyle w:val="TAL"/>
            </w:pPr>
            <w:r w:rsidRPr="00DE6BD1">
              <w:t>Check: Does the UE (</w:t>
            </w:r>
            <w:r w:rsidRPr="00DE6BD1">
              <w:rPr>
                <w:lang w:eastAsia="ko-KR"/>
              </w:rPr>
              <w:t xml:space="preserve">MCPTT client) </w:t>
            </w:r>
            <w:r w:rsidRPr="009F112F">
              <w:rPr>
                <w:lang w:eastAsia="ko-KR"/>
              </w:rPr>
              <w:t>perform the generic test procedure for MCPTT Floor Release – Floor Taken as described in TS 36.579-1 [2] Table 5.3.21.3-1?</w:t>
            </w:r>
          </w:p>
        </w:tc>
        <w:tc>
          <w:tcPr>
            <w:tcW w:w="708" w:type="dxa"/>
            <w:shd w:val="clear" w:color="auto" w:fill="auto"/>
          </w:tcPr>
          <w:p w14:paraId="7E6A2E6A" w14:textId="77777777" w:rsidR="004C3CF7" w:rsidRPr="00DE6BD1" w:rsidRDefault="004C3CF7" w:rsidP="009A30F7">
            <w:pPr>
              <w:pStyle w:val="TAC"/>
            </w:pPr>
            <w:r w:rsidRPr="009F112F">
              <w:t>-</w:t>
            </w:r>
          </w:p>
        </w:tc>
        <w:tc>
          <w:tcPr>
            <w:tcW w:w="2978" w:type="dxa"/>
            <w:shd w:val="clear" w:color="auto" w:fill="auto"/>
          </w:tcPr>
          <w:p w14:paraId="4A839232" w14:textId="77777777" w:rsidR="004C3CF7" w:rsidRPr="00DE6BD1" w:rsidRDefault="004C3CF7" w:rsidP="009A30F7">
            <w:pPr>
              <w:pStyle w:val="TAL"/>
              <w:rPr>
                <w:lang w:eastAsia="ko-KR"/>
              </w:rPr>
            </w:pPr>
            <w:r w:rsidRPr="009F112F">
              <w:rPr>
                <w:lang w:eastAsia="ko-KR"/>
              </w:rPr>
              <w:t>-</w:t>
            </w:r>
          </w:p>
        </w:tc>
        <w:tc>
          <w:tcPr>
            <w:tcW w:w="565" w:type="dxa"/>
            <w:shd w:val="clear" w:color="auto" w:fill="auto"/>
          </w:tcPr>
          <w:p w14:paraId="348C521F" w14:textId="77777777" w:rsidR="004C3CF7" w:rsidRPr="00DE6BD1" w:rsidRDefault="004C3CF7" w:rsidP="009A30F7">
            <w:pPr>
              <w:pStyle w:val="TAC"/>
            </w:pPr>
            <w:r w:rsidRPr="00DE6BD1">
              <w:t>4</w:t>
            </w:r>
          </w:p>
        </w:tc>
        <w:tc>
          <w:tcPr>
            <w:tcW w:w="850" w:type="dxa"/>
            <w:shd w:val="clear" w:color="auto" w:fill="auto"/>
          </w:tcPr>
          <w:p w14:paraId="06372D75" w14:textId="77777777" w:rsidR="004C3CF7" w:rsidRPr="00DE6BD1" w:rsidRDefault="004C3CF7" w:rsidP="009A30F7">
            <w:pPr>
              <w:pStyle w:val="TAC"/>
            </w:pPr>
            <w:r w:rsidRPr="00DE6BD1">
              <w:t>P</w:t>
            </w:r>
          </w:p>
        </w:tc>
      </w:tr>
      <w:tr w:rsidR="004C3CF7" w:rsidRPr="00DE6BD1" w14:paraId="6EA07273" w14:textId="77777777" w:rsidTr="009A30F7">
        <w:tc>
          <w:tcPr>
            <w:tcW w:w="534" w:type="dxa"/>
            <w:shd w:val="clear" w:color="auto" w:fill="auto"/>
          </w:tcPr>
          <w:p w14:paraId="211C82A3" w14:textId="77777777" w:rsidR="004C3CF7" w:rsidRPr="00DE6BD1" w:rsidRDefault="004C3CF7" w:rsidP="009A30F7">
            <w:pPr>
              <w:pStyle w:val="TAC"/>
            </w:pPr>
            <w:r w:rsidRPr="009F112F">
              <w:t>25-</w:t>
            </w:r>
            <w:r w:rsidRPr="00DE6BD1">
              <w:t>26</w:t>
            </w:r>
          </w:p>
        </w:tc>
        <w:tc>
          <w:tcPr>
            <w:tcW w:w="3968" w:type="dxa"/>
            <w:shd w:val="clear" w:color="auto" w:fill="auto"/>
          </w:tcPr>
          <w:p w14:paraId="5DCC5E49" w14:textId="77777777" w:rsidR="004C3CF7" w:rsidRPr="00DE6BD1" w:rsidRDefault="004C3CF7" w:rsidP="009A30F7">
            <w:pPr>
              <w:pStyle w:val="TAL"/>
            </w:pPr>
            <w:r>
              <w:t>Void</w:t>
            </w:r>
          </w:p>
        </w:tc>
        <w:tc>
          <w:tcPr>
            <w:tcW w:w="708" w:type="dxa"/>
            <w:shd w:val="clear" w:color="auto" w:fill="auto"/>
          </w:tcPr>
          <w:p w14:paraId="044A03C5" w14:textId="77777777" w:rsidR="004C3CF7" w:rsidRPr="00DE6BD1" w:rsidRDefault="004C3CF7" w:rsidP="009A30F7">
            <w:pPr>
              <w:pStyle w:val="TAC"/>
            </w:pPr>
            <w:r w:rsidRPr="009F112F">
              <w:t>-</w:t>
            </w:r>
          </w:p>
        </w:tc>
        <w:tc>
          <w:tcPr>
            <w:tcW w:w="2978" w:type="dxa"/>
            <w:shd w:val="clear" w:color="auto" w:fill="auto"/>
          </w:tcPr>
          <w:p w14:paraId="267F499A" w14:textId="77777777" w:rsidR="004C3CF7" w:rsidRPr="00DE6BD1" w:rsidRDefault="004C3CF7" w:rsidP="009A30F7">
            <w:pPr>
              <w:pStyle w:val="TAL"/>
              <w:rPr>
                <w:lang w:eastAsia="ko-KR"/>
              </w:rPr>
            </w:pPr>
            <w:r w:rsidRPr="009F112F">
              <w:rPr>
                <w:lang w:eastAsia="ko-KR"/>
              </w:rPr>
              <w:t>-</w:t>
            </w:r>
          </w:p>
        </w:tc>
        <w:tc>
          <w:tcPr>
            <w:tcW w:w="565" w:type="dxa"/>
            <w:shd w:val="clear" w:color="auto" w:fill="auto"/>
          </w:tcPr>
          <w:p w14:paraId="7C3752C9" w14:textId="77777777" w:rsidR="004C3CF7" w:rsidRPr="00DE6BD1" w:rsidRDefault="004C3CF7" w:rsidP="009A30F7">
            <w:pPr>
              <w:pStyle w:val="TAC"/>
            </w:pPr>
            <w:r w:rsidRPr="00DE6BD1">
              <w:t>-</w:t>
            </w:r>
          </w:p>
        </w:tc>
        <w:tc>
          <w:tcPr>
            <w:tcW w:w="850" w:type="dxa"/>
            <w:shd w:val="clear" w:color="auto" w:fill="auto"/>
          </w:tcPr>
          <w:p w14:paraId="716FF1E9" w14:textId="77777777" w:rsidR="004C3CF7" w:rsidRPr="00DE6BD1" w:rsidRDefault="004C3CF7" w:rsidP="009A30F7">
            <w:pPr>
              <w:pStyle w:val="TAC"/>
            </w:pPr>
            <w:r w:rsidRPr="00DE6BD1">
              <w:t>-</w:t>
            </w:r>
          </w:p>
        </w:tc>
      </w:tr>
      <w:tr w:rsidR="004C3CF7" w:rsidRPr="00DE6BD1" w14:paraId="438A0788" w14:textId="77777777" w:rsidTr="009A30F7">
        <w:tc>
          <w:tcPr>
            <w:tcW w:w="534" w:type="dxa"/>
            <w:shd w:val="clear" w:color="auto" w:fill="auto"/>
          </w:tcPr>
          <w:p w14:paraId="1C539AE5" w14:textId="77777777" w:rsidR="004C3CF7" w:rsidRPr="00DE6BD1" w:rsidRDefault="004C3CF7" w:rsidP="009A30F7">
            <w:pPr>
              <w:pStyle w:val="TAC"/>
            </w:pPr>
            <w:r w:rsidRPr="00DE6BD1">
              <w:t>27</w:t>
            </w:r>
          </w:p>
        </w:tc>
        <w:tc>
          <w:tcPr>
            <w:tcW w:w="3968" w:type="dxa"/>
            <w:shd w:val="clear" w:color="auto" w:fill="auto"/>
          </w:tcPr>
          <w:p w14:paraId="4E69F312" w14:textId="6FA0CB19" w:rsidR="004C3CF7" w:rsidRPr="00DE6BD1" w:rsidRDefault="004C3CF7" w:rsidP="009A30F7">
            <w:pPr>
              <w:pStyle w:val="TAL"/>
            </w:pPr>
            <w:r w:rsidRPr="00DE6BD1">
              <w:t xml:space="preserve">Make the UE (MCPTT User) </w:t>
            </w:r>
            <w:del w:id="72" w:author="MCC160" w:date="2021-04-20T11:27:00Z">
              <w:r w:rsidRPr="00DE6BD1" w:rsidDel="004C3CF7">
                <w:delText>press the PTT button requesting to speak</w:delText>
              </w:r>
            </w:del>
            <w:ins w:id="73" w:author="MCC160" w:date="2021-04-20T11:27:00Z">
              <w:r>
                <w:t>request the floor</w:t>
              </w:r>
            </w:ins>
            <w:r w:rsidRPr="00DE6BD1">
              <w:t>.</w:t>
            </w:r>
          </w:p>
          <w:p w14:paraId="519ED600" w14:textId="77777777" w:rsidR="004C3CF7" w:rsidRPr="00DE6BD1" w:rsidRDefault="004C3CF7" w:rsidP="009A30F7">
            <w:pPr>
              <w:pStyle w:val="TAL"/>
            </w:pPr>
            <w:r>
              <w:t xml:space="preserve"> (</w:t>
            </w:r>
            <w:r w:rsidRPr="00DE6BD1">
              <w:t>NOTE</w:t>
            </w:r>
            <w:r>
              <w:t xml:space="preserve"> 1)</w:t>
            </w:r>
            <w:r w:rsidRPr="00DE6BD1">
              <w:t xml:space="preserve">: </w:t>
            </w:r>
          </w:p>
        </w:tc>
        <w:tc>
          <w:tcPr>
            <w:tcW w:w="708" w:type="dxa"/>
            <w:shd w:val="clear" w:color="auto" w:fill="auto"/>
          </w:tcPr>
          <w:p w14:paraId="55849D62" w14:textId="77777777" w:rsidR="004C3CF7" w:rsidRPr="00DE6BD1" w:rsidRDefault="004C3CF7" w:rsidP="009A30F7">
            <w:pPr>
              <w:pStyle w:val="TAC"/>
            </w:pPr>
            <w:r w:rsidRPr="00DE6BD1">
              <w:t>-</w:t>
            </w:r>
          </w:p>
        </w:tc>
        <w:tc>
          <w:tcPr>
            <w:tcW w:w="2978" w:type="dxa"/>
            <w:shd w:val="clear" w:color="auto" w:fill="auto"/>
          </w:tcPr>
          <w:p w14:paraId="5B969B35" w14:textId="77777777" w:rsidR="004C3CF7" w:rsidRPr="00DE6BD1" w:rsidRDefault="004C3CF7" w:rsidP="009A30F7">
            <w:pPr>
              <w:pStyle w:val="TAL"/>
              <w:rPr>
                <w:lang w:eastAsia="ko-KR"/>
              </w:rPr>
            </w:pPr>
            <w:r w:rsidRPr="00DE6BD1">
              <w:t>-</w:t>
            </w:r>
          </w:p>
        </w:tc>
        <w:tc>
          <w:tcPr>
            <w:tcW w:w="565" w:type="dxa"/>
            <w:shd w:val="clear" w:color="auto" w:fill="auto"/>
          </w:tcPr>
          <w:p w14:paraId="3BCD1B98" w14:textId="77777777" w:rsidR="004C3CF7" w:rsidRPr="00DE6BD1" w:rsidRDefault="004C3CF7" w:rsidP="009A30F7">
            <w:pPr>
              <w:pStyle w:val="TAC"/>
            </w:pPr>
            <w:r w:rsidRPr="00DE6BD1">
              <w:t>-</w:t>
            </w:r>
          </w:p>
        </w:tc>
        <w:tc>
          <w:tcPr>
            <w:tcW w:w="850" w:type="dxa"/>
            <w:shd w:val="clear" w:color="auto" w:fill="auto"/>
          </w:tcPr>
          <w:p w14:paraId="46A859CE" w14:textId="77777777" w:rsidR="004C3CF7" w:rsidRPr="00DE6BD1" w:rsidRDefault="004C3CF7" w:rsidP="009A30F7">
            <w:pPr>
              <w:pStyle w:val="TAC"/>
            </w:pPr>
            <w:r w:rsidRPr="00DE6BD1">
              <w:t>-</w:t>
            </w:r>
          </w:p>
        </w:tc>
      </w:tr>
      <w:tr w:rsidR="004C3CF7" w:rsidRPr="00DE6BD1" w14:paraId="7EF64BE6" w14:textId="77777777" w:rsidTr="009A30F7">
        <w:tc>
          <w:tcPr>
            <w:tcW w:w="534" w:type="dxa"/>
            <w:shd w:val="clear" w:color="auto" w:fill="auto"/>
          </w:tcPr>
          <w:p w14:paraId="214FC220" w14:textId="77777777" w:rsidR="004C3CF7" w:rsidRPr="00DE6BD1" w:rsidRDefault="004C3CF7" w:rsidP="009A30F7">
            <w:pPr>
              <w:pStyle w:val="TAC"/>
            </w:pPr>
            <w:r w:rsidRPr="00DE6BD1">
              <w:t>28</w:t>
            </w:r>
          </w:p>
        </w:tc>
        <w:tc>
          <w:tcPr>
            <w:tcW w:w="3968" w:type="dxa"/>
            <w:shd w:val="clear" w:color="auto" w:fill="auto"/>
          </w:tcPr>
          <w:p w14:paraId="0BD717AD" w14:textId="77777777" w:rsidR="004C3CF7" w:rsidRPr="00DE6BD1" w:rsidRDefault="004C3CF7" w:rsidP="009A30F7">
            <w:pPr>
              <w:pStyle w:val="TAL"/>
            </w:pPr>
            <w:r w:rsidRPr="00DE6BD1">
              <w:t>Check: Does the UE (</w:t>
            </w:r>
            <w:r w:rsidRPr="00DE6BD1">
              <w:rPr>
                <w:lang w:eastAsia="ko-KR"/>
              </w:rPr>
              <w:t xml:space="preserve">MCPTT client) </w:t>
            </w:r>
            <w:r w:rsidRPr="009F112F">
              <w:rPr>
                <w:lang w:eastAsia="ko-KR"/>
              </w:rPr>
              <w:t>perform the generic test procedure for MCPTT Floor Request – Floor Granted as described in TS 36.579-1 [2] Table 5.3.16.3-1?</w:t>
            </w:r>
          </w:p>
        </w:tc>
        <w:tc>
          <w:tcPr>
            <w:tcW w:w="708" w:type="dxa"/>
            <w:shd w:val="clear" w:color="auto" w:fill="auto"/>
          </w:tcPr>
          <w:p w14:paraId="55B3F75A" w14:textId="77777777" w:rsidR="004C3CF7" w:rsidRPr="00DE6BD1" w:rsidRDefault="004C3CF7" w:rsidP="009A30F7">
            <w:pPr>
              <w:pStyle w:val="TAC"/>
            </w:pPr>
            <w:r w:rsidRPr="009F112F">
              <w:t>-</w:t>
            </w:r>
          </w:p>
        </w:tc>
        <w:tc>
          <w:tcPr>
            <w:tcW w:w="2978" w:type="dxa"/>
            <w:shd w:val="clear" w:color="auto" w:fill="auto"/>
          </w:tcPr>
          <w:p w14:paraId="742517AD" w14:textId="77777777" w:rsidR="004C3CF7" w:rsidRPr="00DE6BD1" w:rsidRDefault="004C3CF7" w:rsidP="009A30F7">
            <w:pPr>
              <w:pStyle w:val="TAL"/>
              <w:rPr>
                <w:lang w:eastAsia="ko-KR"/>
              </w:rPr>
            </w:pPr>
            <w:r w:rsidRPr="009F112F">
              <w:rPr>
                <w:lang w:eastAsia="ko-KR"/>
              </w:rPr>
              <w:t>-</w:t>
            </w:r>
          </w:p>
        </w:tc>
        <w:tc>
          <w:tcPr>
            <w:tcW w:w="565" w:type="dxa"/>
            <w:shd w:val="clear" w:color="auto" w:fill="auto"/>
          </w:tcPr>
          <w:p w14:paraId="4E0A3BD6" w14:textId="77777777" w:rsidR="004C3CF7" w:rsidRPr="00DE6BD1" w:rsidRDefault="004C3CF7" w:rsidP="009A30F7">
            <w:pPr>
              <w:pStyle w:val="TAC"/>
            </w:pPr>
            <w:r w:rsidRPr="00DE6BD1">
              <w:t>4</w:t>
            </w:r>
          </w:p>
        </w:tc>
        <w:tc>
          <w:tcPr>
            <w:tcW w:w="850" w:type="dxa"/>
            <w:shd w:val="clear" w:color="auto" w:fill="auto"/>
          </w:tcPr>
          <w:p w14:paraId="79A66179" w14:textId="77777777" w:rsidR="004C3CF7" w:rsidRPr="00DE6BD1" w:rsidRDefault="004C3CF7" w:rsidP="009A30F7">
            <w:pPr>
              <w:pStyle w:val="TAC"/>
            </w:pPr>
            <w:r w:rsidRPr="00DE6BD1">
              <w:t>P</w:t>
            </w:r>
          </w:p>
        </w:tc>
      </w:tr>
      <w:tr w:rsidR="004C3CF7" w:rsidRPr="00DE6BD1" w14:paraId="740F4B00" w14:textId="77777777" w:rsidTr="009A30F7">
        <w:tc>
          <w:tcPr>
            <w:tcW w:w="534" w:type="dxa"/>
            <w:shd w:val="clear" w:color="auto" w:fill="auto"/>
          </w:tcPr>
          <w:p w14:paraId="49CABAF4" w14:textId="77777777" w:rsidR="004C3CF7" w:rsidRPr="00DE6BD1" w:rsidRDefault="004C3CF7" w:rsidP="009A30F7">
            <w:pPr>
              <w:pStyle w:val="TAC"/>
            </w:pPr>
            <w:r w:rsidRPr="00DE6BD1">
              <w:t>29</w:t>
            </w:r>
          </w:p>
        </w:tc>
        <w:tc>
          <w:tcPr>
            <w:tcW w:w="3968" w:type="dxa"/>
            <w:shd w:val="clear" w:color="auto" w:fill="auto"/>
          </w:tcPr>
          <w:p w14:paraId="0172FAFC" w14:textId="77777777" w:rsidR="004C3CF7" w:rsidRPr="00DE6BD1" w:rsidRDefault="004C3CF7" w:rsidP="009A30F7">
            <w:pPr>
              <w:pStyle w:val="TAL"/>
            </w:pPr>
            <w:r w:rsidRPr="009F112F">
              <w:t>Void</w:t>
            </w:r>
          </w:p>
        </w:tc>
        <w:tc>
          <w:tcPr>
            <w:tcW w:w="708" w:type="dxa"/>
            <w:shd w:val="clear" w:color="auto" w:fill="auto"/>
          </w:tcPr>
          <w:p w14:paraId="33134EF1" w14:textId="77777777" w:rsidR="004C3CF7" w:rsidRPr="00DE6BD1" w:rsidRDefault="004C3CF7" w:rsidP="009A30F7">
            <w:pPr>
              <w:pStyle w:val="TAC"/>
            </w:pPr>
            <w:r w:rsidRPr="009F112F">
              <w:t>-</w:t>
            </w:r>
          </w:p>
        </w:tc>
        <w:tc>
          <w:tcPr>
            <w:tcW w:w="2978" w:type="dxa"/>
            <w:shd w:val="clear" w:color="auto" w:fill="auto"/>
          </w:tcPr>
          <w:p w14:paraId="06C852A4" w14:textId="77777777" w:rsidR="004C3CF7" w:rsidRPr="00DE6BD1" w:rsidRDefault="004C3CF7" w:rsidP="009A30F7">
            <w:pPr>
              <w:pStyle w:val="TAL"/>
              <w:rPr>
                <w:lang w:eastAsia="ko-KR"/>
              </w:rPr>
            </w:pPr>
            <w:r w:rsidRPr="009F112F">
              <w:rPr>
                <w:lang w:eastAsia="ko-KR"/>
              </w:rPr>
              <w:t>-</w:t>
            </w:r>
          </w:p>
        </w:tc>
        <w:tc>
          <w:tcPr>
            <w:tcW w:w="565" w:type="dxa"/>
            <w:shd w:val="clear" w:color="auto" w:fill="auto"/>
          </w:tcPr>
          <w:p w14:paraId="4E170973" w14:textId="77777777" w:rsidR="004C3CF7" w:rsidRPr="00DE6BD1" w:rsidRDefault="004C3CF7" w:rsidP="009A30F7">
            <w:pPr>
              <w:pStyle w:val="TAC"/>
            </w:pPr>
            <w:r w:rsidRPr="00DE6BD1">
              <w:t>-</w:t>
            </w:r>
          </w:p>
        </w:tc>
        <w:tc>
          <w:tcPr>
            <w:tcW w:w="850" w:type="dxa"/>
            <w:shd w:val="clear" w:color="auto" w:fill="auto"/>
          </w:tcPr>
          <w:p w14:paraId="64D254E2" w14:textId="77777777" w:rsidR="004C3CF7" w:rsidRPr="00DE6BD1" w:rsidRDefault="004C3CF7" w:rsidP="009A30F7">
            <w:pPr>
              <w:pStyle w:val="TAC"/>
            </w:pPr>
            <w:r w:rsidRPr="00DE6BD1">
              <w:t>-</w:t>
            </w:r>
          </w:p>
        </w:tc>
      </w:tr>
      <w:tr w:rsidR="004C3CF7" w:rsidRPr="00DE6BD1" w14:paraId="5BE47FA0" w14:textId="77777777" w:rsidTr="009A30F7">
        <w:tc>
          <w:tcPr>
            <w:tcW w:w="534" w:type="dxa"/>
            <w:shd w:val="clear" w:color="auto" w:fill="auto"/>
          </w:tcPr>
          <w:p w14:paraId="09BD243B" w14:textId="77777777" w:rsidR="004C3CF7" w:rsidRPr="00DE6BD1" w:rsidRDefault="004C3CF7" w:rsidP="009A30F7">
            <w:pPr>
              <w:pStyle w:val="TAC"/>
            </w:pPr>
            <w:r w:rsidRPr="00DE6BD1">
              <w:t>30</w:t>
            </w:r>
          </w:p>
        </w:tc>
        <w:tc>
          <w:tcPr>
            <w:tcW w:w="3968" w:type="dxa"/>
            <w:shd w:val="clear" w:color="auto" w:fill="auto"/>
          </w:tcPr>
          <w:p w14:paraId="3823AE32" w14:textId="36296955" w:rsidR="004C3CF7" w:rsidRPr="00DE6BD1" w:rsidRDefault="004C3CF7" w:rsidP="009A30F7">
            <w:pPr>
              <w:pStyle w:val="TAL"/>
            </w:pPr>
            <w:r w:rsidRPr="00DE6BD1">
              <w:t xml:space="preserve">Make the UE (MCPTT User) release the </w:t>
            </w:r>
            <w:del w:id="74" w:author="MCC160" w:date="2021-04-20T11:28:00Z">
              <w:r w:rsidRPr="00DE6BD1" w:rsidDel="004C3CF7">
                <w:delText>PTT button indicating end of talking</w:delText>
              </w:r>
            </w:del>
            <w:ins w:id="75" w:author="MCC160" w:date="2021-04-20T11:28:00Z">
              <w:r>
                <w:t>floor</w:t>
              </w:r>
            </w:ins>
            <w:r w:rsidRPr="00DE6BD1">
              <w:t>.</w:t>
            </w:r>
            <w:r w:rsidRPr="009F112F">
              <w:t xml:space="preserve"> (NOTE 1)</w:t>
            </w:r>
          </w:p>
        </w:tc>
        <w:tc>
          <w:tcPr>
            <w:tcW w:w="708" w:type="dxa"/>
            <w:shd w:val="clear" w:color="auto" w:fill="auto"/>
          </w:tcPr>
          <w:p w14:paraId="4BDE87EF" w14:textId="77777777" w:rsidR="004C3CF7" w:rsidRPr="00DE6BD1" w:rsidRDefault="004C3CF7" w:rsidP="009A30F7">
            <w:pPr>
              <w:pStyle w:val="TAC"/>
            </w:pPr>
            <w:r w:rsidRPr="00DE6BD1">
              <w:t>-</w:t>
            </w:r>
          </w:p>
        </w:tc>
        <w:tc>
          <w:tcPr>
            <w:tcW w:w="2978" w:type="dxa"/>
            <w:shd w:val="clear" w:color="auto" w:fill="auto"/>
          </w:tcPr>
          <w:p w14:paraId="3311B883" w14:textId="77777777" w:rsidR="004C3CF7" w:rsidRPr="00DE6BD1" w:rsidRDefault="004C3CF7" w:rsidP="009A30F7">
            <w:pPr>
              <w:pStyle w:val="TAL"/>
              <w:rPr>
                <w:lang w:eastAsia="ko-KR"/>
              </w:rPr>
            </w:pPr>
            <w:r w:rsidRPr="00DE6BD1">
              <w:t>-</w:t>
            </w:r>
          </w:p>
        </w:tc>
        <w:tc>
          <w:tcPr>
            <w:tcW w:w="565" w:type="dxa"/>
            <w:shd w:val="clear" w:color="auto" w:fill="auto"/>
          </w:tcPr>
          <w:p w14:paraId="49E04784" w14:textId="77777777" w:rsidR="004C3CF7" w:rsidRPr="00DE6BD1" w:rsidRDefault="004C3CF7" w:rsidP="009A30F7">
            <w:pPr>
              <w:pStyle w:val="TAC"/>
            </w:pPr>
            <w:r w:rsidRPr="00DE6BD1">
              <w:t>-</w:t>
            </w:r>
          </w:p>
        </w:tc>
        <w:tc>
          <w:tcPr>
            <w:tcW w:w="850" w:type="dxa"/>
            <w:shd w:val="clear" w:color="auto" w:fill="auto"/>
          </w:tcPr>
          <w:p w14:paraId="3C246932" w14:textId="77777777" w:rsidR="004C3CF7" w:rsidRPr="00DE6BD1" w:rsidRDefault="004C3CF7" w:rsidP="009A30F7">
            <w:pPr>
              <w:pStyle w:val="TAC"/>
            </w:pPr>
            <w:r w:rsidRPr="00DE6BD1">
              <w:t>-</w:t>
            </w:r>
          </w:p>
        </w:tc>
      </w:tr>
      <w:tr w:rsidR="004C3CF7" w:rsidRPr="00DE6BD1" w14:paraId="52E661CC" w14:textId="77777777" w:rsidTr="009A30F7">
        <w:tc>
          <w:tcPr>
            <w:tcW w:w="534" w:type="dxa"/>
            <w:shd w:val="clear" w:color="auto" w:fill="auto"/>
          </w:tcPr>
          <w:p w14:paraId="6800FC82" w14:textId="77777777" w:rsidR="004C3CF7" w:rsidRPr="00DE6BD1" w:rsidRDefault="004C3CF7" w:rsidP="004C3CF7">
            <w:pPr>
              <w:pStyle w:val="TAC"/>
            </w:pPr>
            <w:r w:rsidRPr="00DE6BD1">
              <w:t>31</w:t>
            </w:r>
          </w:p>
        </w:tc>
        <w:tc>
          <w:tcPr>
            <w:tcW w:w="3968" w:type="dxa"/>
            <w:shd w:val="clear" w:color="auto" w:fill="auto"/>
          </w:tcPr>
          <w:p w14:paraId="08E3E9D6" w14:textId="77777777" w:rsidR="004C3CF7" w:rsidRPr="00DE6BD1" w:rsidRDefault="004C3CF7" w:rsidP="004C3CF7">
            <w:pPr>
              <w:pStyle w:val="TAL"/>
            </w:pPr>
            <w:r w:rsidRPr="00DE6BD1">
              <w:t>Check: Does the UE (</w:t>
            </w:r>
            <w:r w:rsidRPr="00DE6BD1">
              <w:rPr>
                <w:lang w:eastAsia="ko-KR"/>
              </w:rPr>
              <w:t xml:space="preserve">MCPTT client) </w:t>
            </w:r>
            <w:r w:rsidRPr="009F112F">
              <w:rPr>
                <w:lang w:eastAsia="ko-KR"/>
              </w:rPr>
              <w:t>perform the generic test procedure for MCPTT Floor Release – Floor Idle as described in TS 36.579-1 [2] Table 5.3.20.3-1?</w:t>
            </w:r>
          </w:p>
        </w:tc>
        <w:tc>
          <w:tcPr>
            <w:tcW w:w="708" w:type="dxa"/>
            <w:shd w:val="clear" w:color="auto" w:fill="auto"/>
          </w:tcPr>
          <w:p w14:paraId="2A8E6BB8" w14:textId="647BDB65" w:rsidR="004C3CF7" w:rsidRPr="00DE6BD1" w:rsidRDefault="004C3CF7" w:rsidP="004C3CF7">
            <w:pPr>
              <w:pStyle w:val="TAC"/>
            </w:pPr>
            <w:ins w:id="76" w:author="MCC160" w:date="2021-04-20T11:30:00Z">
              <w:r w:rsidRPr="00DE6BD1">
                <w:t>-</w:t>
              </w:r>
            </w:ins>
            <w:del w:id="77" w:author="MCC160" w:date="2021-04-20T11:30:00Z">
              <w:r w:rsidRPr="00DE6BD1" w:rsidDel="00296B67">
                <w:delText>--&gt;</w:delText>
              </w:r>
            </w:del>
          </w:p>
        </w:tc>
        <w:tc>
          <w:tcPr>
            <w:tcW w:w="2978" w:type="dxa"/>
            <w:shd w:val="clear" w:color="auto" w:fill="auto"/>
          </w:tcPr>
          <w:p w14:paraId="34C7356E" w14:textId="56DD69B7" w:rsidR="004C3CF7" w:rsidRPr="00DE6BD1" w:rsidRDefault="004C3CF7" w:rsidP="004C3CF7">
            <w:pPr>
              <w:pStyle w:val="TAL"/>
              <w:rPr>
                <w:lang w:eastAsia="ko-KR"/>
              </w:rPr>
            </w:pPr>
            <w:ins w:id="78" w:author="MCC160" w:date="2021-04-20T11:30:00Z">
              <w:r w:rsidRPr="00DE6BD1">
                <w:t>-</w:t>
              </w:r>
            </w:ins>
            <w:del w:id="79" w:author="MCC160" w:date="2021-04-20T11:30:00Z">
              <w:r w:rsidRPr="00DE6BD1" w:rsidDel="00296B67">
                <w:rPr>
                  <w:lang w:eastAsia="ko-KR"/>
                </w:rPr>
                <w:delText>Floor Release</w:delText>
              </w:r>
            </w:del>
          </w:p>
        </w:tc>
        <w:tc>
          <w:tcPr>
            <w:tcW w:w="565" w:type="dxa"/>
            <w:shd w:val="clear" w:color="auto" w:fill="auto"/>
          </w:tcPr>
          <w:p w14:paraId="595990A8" w14:textId="77777777" w:rsidR="004C3CF7" w:rsidRPr="00DE6BD1" w:rsidRDefault="004C3CF7" w:rsidP="004C3CF7">
            <w:pPr>
              <w:pStyle w:val="TAC"/>
            </w:pPr>
            <w:r w:rsidRPr="00DE6BD1">
              <w:t>4</w:t>
            </w:r>
          </w:p>
        </w:tc>
        <w:tc>
          <w:tcPr>
            <w:tcW w:w="850" w:type="dxa"/>
            <w:shd w:val="clear" w:color="auto" w:fill="auto"/>
          </w:tcPr>
          <w:p w14:paraId="5C0F52BF" w14:textId="77777777" w:rsidR="004C3CF7" w:rsidRPr="00DE6BD1" w:rsidRDefault="004C3CF7" w:rsidP="004C3CF7">
            <w:pPr>
              <w:pStyle w:val="TAC"/>
            </w:pPr>
            <w:r w:rsidRPr="00DE6BD1">
              <w:t>P</w:t>
            </w:r>
          </w:p>
        </w:tc>
      </w:tr>
      <w:tr w:rsidR="004C3CF7" w:rsidRPr="00DE6BD1" w14:paraId="477B5770" w14:textId="77777777" w:rsidTr="009A30F7">
        <w:tc>
          <w:tcPr>
            <w:tcW w:w="534" w:type="dxa"/>
            <w:shd w:val="clear" w:color="auto" w:fill="auto"/>
          </w:tcPr>
          <w:p w14:paraId="6B42A4FA" w14:textId="77777777" w:rsidR="004C3CF7" w:rsidRPr="00DE6BD1" w:rsidRDefault="004C3CF7" w:rsidP="009A30F7">
            <w:pPr>
              <w:pStyle w:val="TAC"/>
            </w:pPr>
            <w:r w:rsidRPr="00DE6BD1">
              <w:t>32</w:t>
            </w:r>
          </w:p>
        </w:tc>
        <w:tc>
          <w:tcPr>
            <w:tcW w:w="3968" w:type="dxa"/>
            <w:shd w:val="clear" w:color="auto" w:fill="auto"/>
          </w:tcPr>
          <w:p w14:paraId="76BFEACD" w14:textId="77777777" w:rsidR="004C3CF7" w:rsidRPr="00DE6BD1" w:rsidRDefault="004C3CF7" w:rsidP="009A30F7">
            <w:pPr>
              <w:pStyle w:val="TAL"/>
            </w:pPr>
            <w:r>
              <w:t>Void</w:t>
            </w:r>
          </w:p>
        </w:tc>
        <w:tc>
          <w:tcPr>
            <w:tcW w:w="708" w:type="dxa"/>
            <w:shd w:val="clear" w:color="auto" w:fill="auto"/>
          </w:tcPr>
          <w:p w14:paraId="3B9FAE8A" w14:textId="77777777" w:rsidR="004C3CF7" w:rsidRPr="00DE6BD1" w:rsidRDefault="004C3CF7" w:rsidP="009A30F7">
            <w:pPr>
              <w:pStyle w:val="TAC"/>
            </w:pPr>
            <w:r w:rsidRPr="009F112F">
              <w:t>-</w:t>
            </w:r>
          </w:p>
        </w:tc>
        <w:tc>
          <w:tcPr>
            <w:tcW w:w="2978" w:type="dxa"/>
            <w:shd w:val="clear" w:color="auto" w:fill="auto"/>
          </w:tcPr>
          <w:p w14:paraId="77F7A58B" w14:textId="77777777" w:rsidR="004C3CF7" w:rsidRPr="00DE6BD1" w:rsidRDefault="004C3CF7" w:rsidP="009A30F7">
            <w:pPr>
              <w:pStyle w:val="TAL"/>
              <w:rPr>
                <w:lang w:eastAsia="ko-KR"/>
              </w:rPr>
            </w:pPr>
            <w:r w:rsidRPr="009F112F">
              <w:rPr>
                <w:lang w:eastAsia="ko-KR"/>
              </w:rPr>
              <w:t>-</w:t>
            </w:r>
          </w:p>
        </w:tc>
        <w:tc>
          <w:tcPr>
            <w:tcW w:w="565" w:type="dxa"/>
            <w:shd w:val="clear" w:color="auto" w:fill="auto"/>
          </w:tcPr>
          <w:p w14:paraId="7296B549" w14:textId="77777777" w:rsidR="004C3CF7" w:rsidRPr="00DE6BD1" w:rsidRDefault="004C3CF7" w:rsidP="009A30F7">
            <w:pPr>
              <w:pStyle w:val="TAC"/>
            </w:pPr>
            <w:r w:rsidRPr="00DE6BD1">
              <w:t>-</w:t>
            </w:r>
          </w:p>
        </w:tc>
        <w:tc>
          <w:tcPr>
            <w:tcW w:w="850" w:type="dxa"/>
            <w:shd w:val="clear" w:color="auto" w:fill="auto"/>
          </w:tcPr>
          <w:p w14:paraId="1AB5B206" w14:textId="77777777" w:rsidR="004C3CF7" w:rsidRPr="00DE6BD1" w:rsidRDefault="004C3CF7" w:rsidP="009A30F7">
            <w:pPr>
              <w:pStyle w:val="TAC"/>
            </w:pPr>
            <w:r w:rsidRPr="00DE6BD1">
              <w:t>-</w:t>
            </w:r>
          </w:p>
        </w:tc>
      </w:tr>
      <w:tr w:rsidR="004C3CF7" w:rsidRPr="00DE6BD1" w14:paraId="3D67DF7D" w14:textId="77777777" w:rsidTr="009A30F7">
        <w:tc>
          <w:tcPr>
            <w:tcW w:w="534" w:type="dxa"/>
            <w:shd w:val="clear" w:color="auto" w:fill="auto"/>
          </w:tcPr>
          <w:p w14:paraId="61D6338F" w14:textId="77777777" w:rsidR="004C3CF7" w:rsidRPr="00DE6BD1" w:rsidRDefault="004C3CF7" w:rsidP="009A30F7">
            <w:pPr>
              <w:pStyle w:val="TAC"/>
            </w:pPr>
            <w:r w:rsidRPr="00DE6BD1">
              <w:t>33</w:t>
            </w:r>
          </w:p>
        </w:tc>
        <w:tc>
          <w:tcPr>
            <w:tcW w:w="3968" w:type="dxa"/>
            <w:shd w:val="clear" w:color="auto" w:fill="auto"/>
          </w:tcPr>
          <w:p w14:paraId="7184E6EA" w14:textId="77777777" w:rsidR="004C3CF7" w:rsidRPr="00DE6BD1" w:rsidRDefault="004C3CF7" w:rsidP="009A30F7">
            <w:pPr>
              <w:pStyle w:val="TAL"/>
            </w:pPr>
            <w:r w:rsidRPr="00DE6BD1">
              <w:t>Make the UE (MCPTT User) request cancelling of MCPTT emergency private call.</w:t>
            </w:r>
          </w:p>
          <w:p w14:paraId="129B836A" w14:textId="77777777" w:rsidR="004C3CF7" w:rsidRPr="00DE6BD1" w:rsidRDefault="004C3CF7" w:rsidP="009A30F7">
            <w:pPr>
              <w:pStyle w:val="TAL"/>
            </w:pPr>
            <w:r>
              <w:t xml:space="preserve"> (</w:t>
            </w:r>
            <w:r w:rsidRPr="00DE6BD1">
              <w:t>NOTE</w:t>
            </w:r>
            <w:r>
              <w:t xml:space="preserve"> 1)</w:t>
            </w:r>
          </w:p>
        </w:tc>
        <w:tc>
          <w:tcPr>
            <w:tcW w:w="708" w:type="dxa"/>
            <w:shd w:val="clear" w:color="auto" w:fill="auto"/>
          </w:tcPr>
          <w:p w14:paraId="730D3C44" w14:textId="77777777" w:rsidR="004C3CF7" w:rsidRPr="00DE6BD1" w:rsidRDefault="004C3CF7" w:rsidP="009A30F7">
            <w:pPr>
              <w:pStyle w:val="TAC"/>
            </w:pPr>
            <w:r w:rsidRPr="00DE6BD1">
              <w:t>-</w:t>
            </w:r>
          </w:p>
        </w:tc>
        <w:tc>
          <w:tcPr>
            <w:tcW w:w="2978" w:type="dxa"/>
            <w:shd w:val="clear" w:color="auto" w:fill="auto"/>
          </w:tcPr>
          <w:p w14:paraId="5DCDF6D6" w14:textId="77777777" w:rsidR="004C3CF7" w:rsidRPr="00DE6BD1" w:rsidRDefault="004C3CF7" w:rsidP="009A30F7">
            <w:pPr>
              <w:pStyle w:val="TAL"/>
            </w:pPr>
            <w:r w:rsidRPr="00DE6BD1">
              <w:t>-</w:t>
            </w:r>
          </w:p>
        </w:tc>
        <w:tc>
          <w:tcPr>
            <w:tcW w:w="565" w:type="dxa"/>
            <w:shd w:val="clear" w:color="auto" w:fill="auto"/>
          </w:tcPr>
          <w:p w14:paraId="41834C94" w14:textId="77777777" w:rsidR="004C3CF7" w:rsidRPr="00DE6BD1" w:rsidRDefault="004C3CF7" w:rsidP="009A30F7">
            <w:pPr>
              <w:pStyle w:val="TAC"/>
            </w:pPr>
            <w:r w:rsidRPr="00DE6BD1">
              <w:t>-</w:t>
            </w:r>
          </w:p>
        </w:tc>
        <w:tc>
          <w:tcPr>
            <w:tcW w:w="850" w:type="dxa"/>
            <w:shd w:val="clear" w:color="auto" w:fill="auto"/>
          </w:tcPr>
          <w:p w14:paraId="651DA5A0" w14:textId="77777777" w:rsidR="004C3CF7" w:rsidRPr="00DE6BD1" w:rsidRDefault="004C3CF7" w:rsidP="009A30F7">
            <w:pPr>
              <w:pStyle w:val="TAC"/>
            </w:pPr>
            <w:r w:rsidRPr="00DE6BD1">
              <w:t>-</w:t>
            </w:r>
          </w:p>
        </w:tc>
      </w:tr>
      <w:tr w:rsidR="004C3CF7" w:rsidRPr="00DE6BD1" w14:paraId="46070D98" w14:textId="77777777" w:rsidTr="009A30F7">
        <w:tc>
          <w:tcPr>
            <w:tcW w:w="534" w:type="dxa"/>
            <w:shd w:val="clear" w:color="auto" w:fill="auto"/>
          </w:tcPr>
          <w:p w14:paraId="54F59B9F" w14:textId="77777777" w:rsidR="004C3CF7" w:rsidRPr="00DE6BD1" w:rsidRDefault="004C3CF7" w:rsidP="009A30F7">
            <w:pPr>
              <w:pStyle w:val="TAC"/>
            </w:pPr>
            <w:r w:rsidRPr="00DE6BD1">
              <w:t>34</w:t>
            </w:r>
          </w:p>
        </w:tc>
        <w:tc>
          <w:tcPr>
            <w:tcW w:w="3968" w:type="dxa"/>
            <w:shd w:val="clear" w:color="auto" w:fill="auto"/>
          </w:tcPr>
          <w:p w14:paraId="6D5FFB1A" w14:textId="77777777" w:rsidR="004C3CF7" w:rsidRPr="00DE6BD1" w:rsidRDefault="004C3CF7" w:rsidP="009A30F7">
            <w:pPr>
              <w:pStyle w:val="TAL"/>
            </w:pPr>
            <w:r w:rsidRPr="00DE6BD1">
              <w:t>Check: Does the UE (</w:t>
            </w:r>
            <w:r w:rsidRPr="00DE6BD1">
              <w:rPr>
                <w:lang w:eastAsia="ko-KR"/>
              </w:rPr>
              <w:t xml:space="preserve">MCPTT client) </w:t>
            </w:r>
            <w:r w:rsidRPr="009F112F">
              <w:rPr>
                <w:lang w:eastAsia="ko-KR"/>
              </w:rPr>
              <w:t>perform the generic test procedure for MCPTT CO session modification without implicit Floor Control as described in TS 36.579-1 [2] Table 5.3.15.3-1 to cancel the</w:t>
            </w:r>
            <w:r w:rsidRPr="009F112F">
              <w:t xml:space="preserve"> </w:t>
            </w:r>
            <w:r w:rsidRPr="00DE6BD1">
              <w:t>private emergency call?</w:t>
            </w:r>
          </w:p>
        </w:tc>
        <w:tc>
          <w:tcPr>
            <w:tcW w:w="708" w:type="dxa"/>
            <w:shd w:val="clear" w:color="auto" w:fill="auto"/>
          </w:tcPr>
          <w:p w14:paraId="1630F435" w14:textId="77777777" w:rsidR="004C3CF7" w:rsidRPr="00DE6BD1" w:rsidRDefault="004C3CF7" w:rsidP="009A30F7">
            <w:pPr>
              <w:pStyle w:val="TAC"/>
            </w:pPr>
            <w:r w:rsidRPr="009F112F">
              <w:t>-</w:t>
            </w:r>
          </w:p>
        </w:tc>
        <w:tc>
          <w:tcPr>
            <w:tcW w:w="2978" w:type="dxa"/>
            <w:shd w:val="clear" w:color="auto" w:fill="auto"/>
          </w:tcPr>
          <w:p w14:paraId="6F154E1F" w14:textId="77777777" w:rsidR="004C3CF7" w:rsidRPr="00DE6BD1" w:rsidRDefault="004C3CF7" w:rsidP="009A30F7">
            <w:pPr>
              <w:pStyle w:val="TAL"/>
              <w:rPr>
                <w:lang w:eastAsia="ko-KR"/>
              </w:rPr>
            </w:pPr>
            <w:r w:rsidRPr="009F112F">
              <w:rPr>
                <w:lang w:eastAsia="ko-KR"/>
              </w:rPr>
              <w:t>-</w:t>
            </w:r>
          </w:p>
        </w:tc>
        <w:tc>
          <w:tcPr>
            <w:tcW w:w="565" w:type="dxa"/>
            <w:shd w:val="clear" w:color="auto" w:fill="auto"/>
          </w:tcPr>
          <w:p w14:paraId="1F62F64C" w14:textId="77777777" w:rsidR="004C3CF7" w:rsidRPr="00DE6BD1" w:rsidRDefault="004C3CF7" w:rsidP="009A30F7">
            <w:pPr>
              <w:pStyle w:val="TAC"/>
            </w:pPr>
            <w:r w:rsidRPr="00DE6BD1">
              <w:t>5</w:t>
            </w:r>
          </w:p>
        </w:tc>
        <w:tc>
          <w:tcPr>
            <w:tcW w:w="850" w:type="dxa"/>
            <w:shd w:val="clear" w:color="auto" w:fill="auto"/>
          </w:tcPr>
          <w:p w14:paraId="328F7EFA" w14:textId="77777777" w:rsidR="004C3CF7" w:rsidRPr="00DE6BD1" w:rsidRDefault="004C3CF7" w:rsidP="009A30F7">
            <w:pPr>
              <w:pStyle w:val="TAC"/>
            </w:pPr>
            <w:r w:rsidRPr="00DE6BD1">
              <w:t>P</w:t>
            </w:r>
          </w:p>
        </w:tc>
      </w:tr>
      <w:tr w:rsidR="004C3CF7" w:rsidRPr="009F112F" w:rsidDel="00BA5840" w14:paraId="339A7493" w14:textId="77777777" w:rsidTr="009A30F7">
        <w:tc>
          <w:tcPr>
            <w:tcW w:w="534" w:type="dxa"/>
            <w:tcBorders>
              <w:top w:val="single" w:sz="4" w:space="0" w:color="auto"/>
              <w:left w:val="single" w:sz="4" w:space="0" w:color="auto"/>
              <w:bottom w:val="single" w:sz="4" w:space="0" w:color="auto"/>
              <w:right w:val="single" w:sz="4" w:space="0" w:color="auto"/>
            </w:tcBorders>
            <w:shd w:val="clear" w:color="auto" w:fill="auto"/>
          </w:tcPr>
          <w:p w14:paraId="17A152B8" w14:textId="77777777" w:rsidR="004C3CF7" w:rsidRPr="009F112F" w:rsidDel="00BA5840" w:rsidRDefault="004C3CF7" w:rsidP="009A30F7">
            <w:pPr>
              <w:pStyle w:val="TAC"/>
            </w:pPr>
            <w:r w:rsidRPr="009F112F">
              <w:t>35-36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2EF0FCC" w14:textId="77777777" w:rsidR="004C3CF7" w:rsidRPr="009F112F" w:rsidDel="00BA5840" w:rsidRDefault="004C3CF7" w:rsidP="009A30F7">
            <w:pPr>
              <w:pStyle w:val="TAL"/>
            </w:pPr>
            <w:r w:rsidRPr="009F112F">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3DCC5E" w14:textId="77777777" w:rsidR="004C3CF7" w:rsidRPr="009F112F" w:rsidDel="00BA5840" w:rsidRDefault="004C3CF7" w:rsidP="009A30F7">
            <w:pPr>
              <w:pStyle w:val="TAC"/>
            </w:pPr>
            <w:r w:rsidRPr="009F112F">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5D60207" w14:textId="77777777" w:rsidR="004C3CF7" w:rsidRPr="009F112F" w:rsidDel="00BA5840" w:rsidRDefault="004C3CF7" w:rsidP="009A30F7">
            <w:pPr>
              <w:pStyle w:val="TAL"/>
              <w:rPr>
                <w:lang w:eastAsia="ko-KR"/>
              </w:rPr>
            </w:pPr>
            <w:r w:rsidRPr="009F112F">
              <w:rPr>
                <w:lang w:eastAsia="ko-KR"/>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E186BC7" w14:textId="77777777" w:rsidR="004C3CF7" w:rsidRPr="009F112F" w:rsidDel="00BA5840" w:rsidRDefault="004C3CF7" w:rsidP="009A30F7">
            <w:pPr>
              <w:pStyle w:val="TAC"/>
            </w:pPr>
            <w:r w:rsidRPr="009F112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EBBC10" w14:textId="77777777" w:rsidR="004C3CF7" w:rsidRPr="009F112F" w:rsidDel="00BA5840" w:rsidRDefault="004C3CF7" w:rsidP="009A30F7">
            <w:pPr>
              <w:pStyle w:val="TAC"/>
            </w:pPr>
            <w:r w:rsidRPr="009F112F">
              <w:t>-</w:t>
            </w:r>
          </w:p>
        </w:tc>
      </w:tr>
      <w:tr w:rsidR="004C3CF7" w:rsidRPr="009F112F" w:rsidDel="00BA5840" w14:paraId="3E5C06B9" w14:textId="77777777" w:rsidTr="009A30F7">
        <w:tc>
          <w:tcPr>
            <w:tcW w:w="534" w:type="dxa"/>
            <w:tcBorders>
              <w:top w:val="single" w:sz="4" w:space="0" w:color="auto"/>
              <w:left w:val="single" w:sz="4" w:space="0" w:color="auto"/>
              <w:bottom w:val="single" w:sz="4" w:space="0" w:color="auto"/>
              <w:right w:val="single" w:sz="4" w:space="0" w:color="auto"/>
            </w:tcBorders>
            <w:shd w:val="clear" w:color="auto" w:fill="auto"/>
          </w:tcPr>
          <w:p w14:paraId="4776FF2C" w14:textId="77777777" w:rsidR="004C3CF7" w:rsidRPr="009F112F" w:rsidRDefault="004C3CF7" w:rsidP="009A30F7">
            <w:pPr>
              <w:pStyle w:val="TAC"/>
            </w:pPr>
            <w:r w:rsidRPr="009F112F">
              <w:t>36A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B2817AC" w14:textId="69684FFC" w:rsidR="004C3CF7" w:rsidRPr="004C3CF7" w:rsidDel="004C3CF7" w:rsidRDefault="004C3CF7">
            <w:pPr>
              <w:keepNext/>
              <w:keepLines/>
              <w:spacing w:after="0"/>
              <w:rPr>
                <w:del w:id="80" w:author="MCC160" w:date="2021-04-20T11:28:00Z"/>
                <w:lang w:eastAsia="ko-KR"/>
                <w:rPrChange w:id="81" w:author="MCC160" w:date="2021-04-20T11:28:00Z">
                  <w:rPr>
                    <w:del w:id="82" w:author="MCC160" w:date="2021-04-20T11:28:00Z"/>
                  </w:rPr>
                </w:rPrChange>
              </w:rPr>
              <w:pPrChange w:id="83" w:author="MCC160" w:date="2021-04-20T11:28:00Z">
                <w:pPr>
                  <w:pStyle w:val="TAL"/>
                </w:pPr>
              </w:pPrChange>
            </w:pPr>
            <w:r w:rsidRPr="004C3CF7">
              <w:rPr>
                <w:rFonts w:ascii="Arial" w:hAnsi="Arial"/>
                <w:sz w:val="18"/>
                <w:lang w:eastAsia="ko-KR"/>
                <w:rPrChange w:id="84" w:author="MCC160" w:date="2021-04-20T11:28:00Z">
                  <w:rPr/>
                </w:rPrChange>
              </w:rPr>
              <w:t xml:space="preserve">Make the UE (MCPTT User) </w:t>
            </w:r>
            <w:del w:id="85" w:author="MCC160" w:date="2021-04-20T11:28:00Z">
              <w:r w:rsidRPr="004C3CF7" w:rsidDel="004C3CF7">
                <w:rPr>
                  <w:rFonts w:ascii="Arial" w:hAnsi="Arial"/>
                  <w:sz w:val="18"/>
                  <w:lang w:eastAsia="ko-KR"/>
                  <w:rPrChange w:id="86" w:author="MCC160" w:date="2021-04-20T11:28:00Z">
                    <w:rPr/>
                  </w:rPrChange>
                </w:rPr>
                <w:delText>press the PTT button requesting to speak</w:delText>
              </w:r>
            </w:del>
            <w:ins w:id="87" w:author="MCC160" w:date="2021-04-20T11:28:00Z">
              <w:r w:rsidRPr="004C3CF7">
                <w:rPr>
                  <w:rFonts w:ascii="Arial" w:hAnsi="Arial"/>
                  <w:sz w:val="18"/>
                  <w:lang w:eastAsia="ko-KR"/>
                  <w:rPrChange w:id="88" w:author="MCC160" w:date="2021-04-20T11:28:00Z">
                    <w:rPr/>
                  </w:rPrChange>
                </w:rPr>
                <w:t>request the floor</w:t>
              </w:r>
            </w:ins>
            <w:del w:id="89" w:author="MCC160" w:date="2021-04-20T11:28:00Z">
              <w:r w:rsidRPr="004C3CF7" w:rsidDel="004C3CF7">
                <w:rPr>
                  <w:rFonts w:ascii="Arial" w:hAnsi="Arial"/>
                  <w:sz w:val="18"/>
                  <w:lang w:eastAsia="ko-KR"/>
                  <w:rPrChange w:id="90" w:author="MCC160" w:date="2021-04-20T11:28:00Z">
                    <w:rPr/>
                  </w:rPrChange>
                </w:rPr>
                <w:delText>.</w:delText>
              </w:r>
            </w:del>
          </w:p>
          <w:p w14:paraId="0C20EF6A" w14:textId="61D1654A" w:rsidR="004C3CF7" w:rsidRPr="009F112F" w:rsidRDefault="004C3CF7" w:rsidP="009A30F7">
            <w:pPr>
              <w:pStyle w:val="TAL"/>
            </w:pPr>
            <w:ins w:id="91" w:author="MCC160" w:date="2021-04-20T11:28:00Z">
              <w:r>
                <w:rPr>
                  <w:lang w:eastAsia="ko-KR"/>
                </w:rPr>
                <w:t xml:space="preserve"> </w:t>
              </w:r>
            </w:ins>
            <w:r w:rsidRPr="009F112F">
              <w:rPr>
                <w:lang w:eastAsia="ko-KR"/>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8D6563" w14:textId="77777777" w:rsidR="004C3CF7" w:rsidRPr="009F112F" w:rsidRDefault="004C3CF7" w:rsidP="009A30F7">
            <w:pPr>
              <w:pStyle w:val="TAC"/>
            </w:pPr>
            <w:r w:rsidRPr="009F112F">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977636D" w14:textId="77777777" w:rsidR="004C3CF7" w:rsidRPr="009F112F" w:rsidRDefault="004C3CF7" w:rsidP="009A30F7">
            <w:pPr>
              <w:pStyle w:val="TAL"/>
              <w:rPr>
                <w:lang w:eastAsia="ko-KR"/>
              </w:rPr>
            </w:pPr>
            <w:r w:rsidRPr="009F112F">
              <w:rPr>
                <w:lang w:eastAsia="ko-KR"/>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42E2BFB" w14:textId="77777777" w:rsidR="004C3CF7" w:rsidRPr="009F112F" w:rsidRDefault="004C3CF7" w:rsidP="009A30F7">
            <w:pPr>
              <w:pStyle w:val="TAC"/>
            </w:pPr>
            <w:r w:rsidRPr="009F112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5A1ECB" w14:textId="77777777" w:rsidR="004C3CF7" w:rsidRPr="009F112F" w:rsidRDefault="004C3CF7" w:rsidP="009A30F7">
            <w:pPr>
              <w:pStyle w:val="TAC"/>
            </w:pPr>
            <w:r w:rsidRPr="009F112F">
              <w:t>-</w:t>
            </w:r>
          </w:p>
        </w:tc>
      </w:tr>
      <w:tr w:rsidR="004C3CF7" w:rsidRPr="009F112F" w:rsidDel="00BA5840" w14:paraId="7E738BE9" w14:textId="77777777" w:rsidTr="009A30F7">
        <w:tc>
          <w:tcPr>
            <w:tcW w:w="534" w:type="dxa"/>
            <w:tcBorders>
              <w:top w:val="single" w:sz="4" w:space="0" w:color="auto"/>
              <w:left w:val="single" w:sz="4" w:space="0" w:color="auto"/>
              <w:bottom w:val="single" w:sz="4" w:space="0" w:color="auto"/>
              <w:right w:val="single" w:sz="4" w:space="0" w:color="auto"/>
            </w:tcBorders>
            <w:shd w:val="clear" w:color="auto" w:fill="auto"/>
          </w:tcPr>
          <w:p w14:paraId="6B7AAACA" w14:textId="77777777" w:rsidR="004C3CF7" w:rsidRPr="009F112F" w:rsidRDefault="004C3CF7" w:rsidP="009A30F7">
            <w:pPr>
              <w:pStyle w:val="TAC"/>
            </w:pPr>
            <w:r w:rsidRPr="009F112F">
              <w:t>36B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BF70171" w14:textId="77777777" w:rsidR="004C3CF7" w:rsidRPr="009F112F" w:rsidRDefault="004C3CF7" w:rsidP="009A30F7">
            <w:pPr>
              <w:pStyle w:val="TAL"/>
            </w:pPr>
            <w:r w:rsidRPr="009F112F">
              <w:t>Check: Does the UE (MCPTT client) perform the generic test procedure for MCPTT Floor Request – Floor Granted as described in TS 36.579-1 [2] Table 5.3.16.3-1?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FF21D8" w14:textId="77777777" w:rsidR="004C3CF7" w:rsidRPr="009F112F" w:rsidRDefault="004C3CF7" w:rsidP="009A30F7">
            <w:pPr>
              <w:pStyle w:val="TAC"/>
            </w:pPr>
            <w:r w:rsidRPr="009F112F">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FC2347C" w14:textId="77777777" w:rsidR="004C3CF7" w:rsidRPr="009F112F" w:rsidRDefault="004C3CF7" w:rsidP="009A30F7">
            <w:pPr>
              <w:pStyle w:val="TAL"/>
              <w:rPr>
                <w:lang w:eastAsia="ko-KR"/>
              </w:rPr>
            </w:pPr>
            <w:r w:rsidRPr="009F112F">
              <w:rPr>
                <w:lang w:eastAsia="ko-KR"/>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8644ACB" w14:textId="77777777" w:rsidR="004C3CF7" w:rsidRPr="009F112F" w:rsidRDefault="004C3CF7" w:rsidP="009A30F7">
            <w:pPr>
              <w:pStyle w:val="TAC"/>
            </w:pPr>
            <w:r w:rsidRPr="009F112F">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962E1B" w14:textId="77777777" w:rsidR="004C3CF7" w:rsidRPr="009F112F" w:rsidRDefault="004C3CF7" w:rsidP="009A30F7">
            <w:pPr>
              <w:pStyle w:val="TAC"/>
            </w:pPr>
            <w:r w:rsidRPr="009F112F">
              <w:t>P</w:t>
            </w:r>
          </w:p>
        </w:tc>
      </w:tr>
      <w:tr w:rsidR="004C3CF7" w:rsidRPr="00DE6BD1" w14:paraId="2ADEBC10" w14:textId="77777777" w:rsidTr="009A30F7">
        <w:tc>
          <w:tcPr>
            <w:tcW w:w="534" w:type="dxa"/>
            <w:shd w:val="clear" w:color="auto" w:fill="auto"/>
          </w:tcPr>
          <w:p w14:paraId="31CB5C23" w14:textId="77777777" w:rsidR="004C3CF7" w:rsidRPr="00DE6BD1" w:rsidRDefault="004C3CF7" w:rsidP="009A30F7">
            <w:pPr>
              <w:pStyle w:val="TAC"/>
            </w:pPr>
            <w:r w:rsidRPr="00DE6BD1">
              <w:t>37</w:t>
            </w:r>
          </w:p>
        </w:tc>
        <w:tc>
          <w:tcPr>
            <w:tcW w:w="3968" w:type="dxa"/>
            <w:shd w:val="clear" w:color="auto" w:fill="auto"/>
          </w:tcPr>
          <w:p w14:paraId="619A732B" w14:textId="77777777" w:rsidR="004C3CF7" w:rsidRPr="00DE6BD1" w:rsidRDefault="004C3CF7" w:rsidP="009A30F7">
            <w:pPr>
              <w:pStyle w:val="TAL"/>
            </w:pPr>
            <w:r w:rsidRPr="00DE6BD1">
              <w:t>Make the UE (MCPTT User) release the PTT button indicating end of talking.</w:t>
            </w:r>
            <w:r w:rsidRPr="009F112F">
              <w:t xml:space="preserve"> (NOTE 1)</w:t>
            </w:r>
          </w:p>
        </w:tc>
        <w:tc>
          <w:tcPr>
            <w:tcW w:w="708" w:type="dxa"/>
            <w:shd w:val="clear" w:color="auto" w:fill="auto"/>
          </w:tcPr>
          <w:p w14:paraId="7D412B42" w14:textId="77777777" w:rsidR="004C3CF7" w:rsidRPr="00DE6BD1" w:rsidRDefault="004C3CF7" w:rsidP="009A30F7">
            <w:pPr>
              <w:pStyle w:val="TAC"/>
            </w:pPr>
            <w:r w:rsidRPr="00DE6BD1">
              <w:t>-</w:t>
            </w:r>
          </w:p>
        </w:tc>
        <w:tc>
          <w:tcPr>
            <w:tcW w:w="2978" w:type="dxa"/>
            <w:shd w:val="clear" w:color="auto" w:fill="auto"/>
          </w:tcPr>
          <w:p w14:paraId="48257FBB" w14:textId="77777777" w:rsidR="004C3CF7" w:rsidRPr="00DE6BD1" w:rsidRDefault="004C3CF7" w:rsidP="009A30F7">
            <w:pPr>
              <w:pStyle w:val="TAL"/>
              <w:rPr>
                <w:lang w:eastAsia="ko-KR"/>
              </w:rPr>
            </w:pPr>
            <w:r w:rsidRPr="00DE6BD1">
              <w:t>-</w:t>
            </w:r>
          </w:p>
        </w:tc>
        <w:tc>
          <w:tcPr>
            <w:tcW w:w="565" w:type="dxa"/>
            <w:shd w:val="clear" w:color="auto" w:fill="auto"/>
          </w:tcPr>
          <w:p w14:paraId="61A21368" w14:textId="77777777" w:rsidR="004C3CF7" w:rsidRPr="00DE6BD1" w:rsidRDefault="004C3CF7" w:rsidP="009A30F7">
            <w:pPr>
              <w:pStyle w:val="TAC"/>
            </w:pPr>
            <w:r w:rsidRPr="00DE6BD1">
              <w:t>-</w:t>
            </w:r>
          </w:p>
        </w:tc>
        <w:tc>
          <w:tcPr>
            <w:tcW w:w="850" w:type="dxa"/>
            <w:shd w:val="clear" w:color="auto" w:fill="auto"/>
          </w:tcPr>
          <w:p w14:paraId="21CF5AE5" w14:textId="77777777" w:rsidR="004C3CF7" w:rsidRPr="00DE6BD1" w:rsidRDefault="004C3CF7" w:rsidP="009A30F7">
            <w:pPr>
              <w:pStyle w:val="TAC"/>
            </w:pPr>
            <w:r w:rsidRPr="00DE6BD1">
              <w:t>-</w:t>
            </w:r>
          </w:p>
        </w:tc>
      </w:tr>
      <w:tr w:rsidR="004C3CF7" w:rsidRPr="00DE6BD1" w14:paraId="6D7C90E5" w14:textId="77777777" w:rsidTr="009A30F7">
        <w:tc>
          <w:tcPr>
            <w:tcW w:w="534" w:type="dxa"/>
            <w:shd w:val="clear" w:color="auto" w:fill="auto"/>
          </w:tcPr>
          <w:p w14:paraId="3DE1867B" w14:textId="77777777" w:rsidR="004C3CF7" w:rsidRPr="00DE6BD1" w:rsidRDefault="004C3CF7" w:rsidP="009A30F7">
            <w:pPr>
              <w:pStyle w:val="TAC"/>
            </w:pPr>
            <w:r w:rsidRPr="00DE6BD1">
              <w:t>38</w:t>
            </w:r>
          </w:p>
        </w:tc>
        <w:tc>
          <w:tcPr>
            <w:tcW w:w="3968" w:type="dxa"/>
            <w:shd w:val="clear" w:color="auto" w:fill="auto"/>
          </w:tcPr>
          <w:p w14:paraId="0FF10044" w14:textId="77777777" w:rsidR="004C3CF7" w:rsidRPr="00DE6BD1" w:rsidRDefault="004C3CF7" w:rsidP="009A30F7">
            <w:pPr>
              <w:pStyle w:val="TAL"/>
            </w:pPr>
            <w:r w:rsidRPr="00DE6BD1">
              <w:t>Check: Does the UE (</w:t>
            </w:r>
            <w:r w:rsidRPr="00DE6BD1">
              <w:rPr>
                <w:lang w:eastAsia="ko-KR"/>
              </w:rPr>
              <w:t xml:space="preserve">MCPTT client) </w:t>
            </w:r>
            <w:r w:rsidRPr="009F112F">
              <w:rPr>
                <w:lang w:eastAsia="ko-KR"/>
              </w:rPr>
              <w:t>perform the generic test procedure for MCPTT Floor Release – Floor Idle as described in TS 36.579-1 [2] Table 5.3.20.3-1?</w:t>
            </w:r>
          </w:p>
        </w:tc>
        <w:tc>
          <w:tcPr>
            <w:tcW w:w="708" w:type="dxa"/>
            <w:shd w:val="clear" w:color="auto" w:fill="auto"/>
          </w:tcPr>
          <w:p w14:paraId="2BA3F38A" w14:textId="77777777" w:rsidR="004C3CF7" w:rsidRPr="00DE6BD1" w:rsidRDefault="004C3CF7" w:rsidP="009A30F7">
            <w:pPr>
              <w:pStyle w:val="TAC"/>
            </w:pPr>
            <w:r w:rsidRPr="009F112F">
              <w:t>-</w:t>
            </w:r>
          </w:p>
        </w:tc>
        <w:tc>
          <w:tcPr>
            <w:tcW w:w="2978" w:type="dxa"/>
            <w:shd w:val="clear" w:color="auto" w:fill="auto"/>
          </w:tcPr>
          <w:p w14:paraId="4BC2CFDF" w14:textId="77777777" w:rsidR="004C3CF7" w:rsidRPr="00DE6BD1" w:rsidRDefault="004C3CF7" w:rsidP="009A30F7">
            <w:pPr>
              <w:pStyle w:val="TAL"/>
              <w:rPr>
                <w:lang w:eastAsia="ko-KR"/>
              </w:rPr>
            </w:pPr>
            <w:r w:rsidRPr="009F112F">
              <w:rPr>
                <w:lang w:eastAsia="ko-KR"/>
              </w:rPr>
              <w:t>-</w:t>
            </w:r>
          </w:p>
        </w:tc>
        <w:tc>
          <w:tcPr>
            <w:tcW w:w="565" w:type="dxa"/>
            <w:shd w:val="clear" w:color="auto" w:fill="auto"/>
          </w:tcPr>
          <w:p w14:paraId="0BAD7695" w14:textId="77777777" w:rsidR="004C3CF7" w:rsidRPr="00DE6BD1" w:rsidRDefault="004C3CF7" w:rsidP="009A30F7">
            <w:pPr>
              <w:pStyle w:val="TAC"/>
            </w:pPr>
            <w:r w:rsidRPr="00DE6BD1">
              <w:t>2</w:t>
            </w:r>
          </w:p>
        </w:tc>
        <w:tc>
          <w:tcPr>
            <w:tcW w:w="850" w:type="dxa"/>
            <w:shd w:val="clear" w:color="auto" w:fill="auto"/>
          </w:tcPr>
          <w:p w14:paraId="18AADA12" w14:textId="77777777" w:rsidR="004C3CF7" w:rsidRPr="00DE6BD1" w:rsidRDefault="004C3CF7" w:rsidP="009A30F7">
            <w:pPr>
              <w:pStyle w:val="TAC"/>
            </w:pPr>
            <w:r w:rsidRPr="00DE6BD1">
              <w:t>P</w:t>
            </w:r>
          </w:p>
        </w:tc>
      </w:tr>
      <w:tr w:rsidR="004C3CF7" w:rsidRPr="00DE6BD1" w14:paraId="5BA6F8F2" w14:textId="77777777" w:rsidTr="009A30F7">
        <w:tc>
          <w:tcPr>
            <w:tcW w:w="534" w:type="dxa"/>
            <w:shd w:val="clear" w:color="auto" w:fill="auto"/>
          </w:tcPr>
          <w:p w14:paraId="5ECF8F69" w14:textId="77777777" w:rsidR="004C3CF7" w:rsidRPr="00DE6BD1" w:rsidRDefault="004C3CF7" w:rsidP="009A30F7">
            <w:pPr>
              <w:pStyle w:val="TAC"/>
            </w:pPr>
            <w:r w:rsidRPr="00DE6BD1">
              <w:t>39</w:t>
            </w:r>
          </w:p>
        </w:tc>
        <w:tc>
          <w:tcPr>
            <w:tcW w:w="3968" w:type="dxa"/>
            <w:shd w:val="clear" w:color="auto" w:fill="auto"/>
          </w:tcPr>
          <w:p w14:paraId="5BBD907A" w14:textId="77777777" w:rsidR="004C3CF7" w:rsidRPr="00DE6BD1" w:rsidRDefault="004C3CF7" w:rsidP="009A30F7">
            <w:pPr>
              <w:pStyle w:val="TAL"/>
            </w:pPr>
            <w:r>
              <w:t>Void</w:t>
            </w:r>
          </w:p>
        </w:tc>
        <w:tc>
          <w:tcPr>
            <w:tcW w:w="708" w:type="dxa"/>
            <w:shd w:val="clear" w:color="auto" w:fill="auto"/>
          </w:tcPr>
          <w:p w14:paraId="125C704A" w14:textId="77777777" w:rsidR="004C3CF7" w:rsidRPr="00DE6BD1" w:rsidRDefault="004C3CF7" w:rsidP="009A30F7">
            <w:pPr>
              <w:pStyle w:val="TAC"/>
            </w:pPr>
            <w:r w:rsidRPr="009F112F">
              <w:t>-</w:t>
            </w:r>
          </w:p>
        </w:tc>
        <w:tc>
          <w:tcPr>
            <w:tcW w:w="2978" w:type="dxa"/>
            <w:shd w:val="clear" w:color="auto" w:fill="auto"/>
          </w:tcPr>
          <w:p w14:paraId="7F4C83CC" w14:textId="77777777" w:rsidR="004C3CF7" w:rsidRPr="00DE6BD1" w:rsidRDefault="004C3CF7" w:rsidP="009A30F7">
            <w:pPr>
              <w:pStyle w:val="TAL"/>
              <w:rPr>
                <w:lang w:eastAsia="ko-KR"/>
              </w:rPr>
            </w:pPr>
            <w:r w:rsidRPr="009F112F">
              <w:rPr>
                <w:lang w:eastAsia="ko-KR"/>
              </w:rPr>
              <w:t>-</w:t>
            </w:r>
          </w:p>
        </w:tc>
        <w:tc>
          <w:tcPr>
            <w:tcW w:w="565" w:type="dxa"/>
            <w:shd w:val="clear" w:color="auto" w:fill="auto"/>
          </w:tcPr>
          <w:p w14:paraId="35691CCD" w14:textId="77777777" w:rsidR="004C3CF7" w:rsidRPr="00DE6BD1" w:rsidRDefault="004C3CF7" w:rsidP="009A30F7">
            <w:pPr>
              <w:pStyle w:val="TAC"/>
            </w:pPr>
            <w:r w:rsidRPr="00DE6BD1">
              <w:t>-</w:t>
            </w:r>
          </w:p>
        </w:tc>
        <w:tc>
          <w:tcPr>
            <w:tcW w:w="850" w:type="dxa"/>
            <w:shd w:val="clear" w:color="auto" w:fill="auto"/>
          </w:tcPr>
          <w:p w14:paraId="1C82A956" w14:textId="77777777" w:rsidR="004C3CF7" w:rsidRPr="00DE6BD1" w:rsidRDefault="004C3CF7" w:rsidP="009A30F7">
            <w:pPr>
              <w:pStyle w:val="TAC"/>
            </w:pPr>
            <w:r w:rsidRPr="00DE6BD1">
              <w:t>-</w:t>
            </w:r>
          </w:p>
        </w:tc>
      </w:tr>
      <w:tr w:rsidR="004C3CF7" w:rsidRPr="00DE6BD1" w14:paraId="3BFD1CA0" w14:textId="77777777" w:rsidTr="009A30F7">
        <w:tc>
          <w:tcPr>
            <w:tcW w:w="534" w:type="dxa"/>
            <w:shd w:val="clear" w:color="auto" w:fill="auto"/>
          </w:tcPr>
          <w:p w14:paraId="2FA9384D" w14:textId="77777777" w:rsidR="004C3CF7" w:rsidRPr="00DE6BD1" w:rsidRDefault="004C3CF7" w:rsidP="009A30F7">
            <w:pPr>
              <w:pStyle w:val="TAC"/>
            </w:pPr>
            <w:r w:rsidRPr="00DE6BD1">
              <w:t>40</w:t>
            </w:r>
          </w:p>
        </w:tc>
        <w:tc>
          <w:tcPr>
            <w:tcW w:w="3968" w:type="dxa"/>
            <w:shd w:val="clear" w:color="auto" w:fill="auto"/>
          </w:tcPr>
          <w:p w14:paraId="09E1BA64" w14:textId="77777777" w:rsidR="004C3CF7" w:rsidRPr="00DE6BD1" w:rsidRDefault="004C3CF7" w:rsidP="009A30F7">
            <w:pPr>
              <w:pStyle w:val="TAL"/>
            </w:pPr>
            <w:r w:rsidRPr="00DE6BD1">
              <w:t>Make the UE (MCPTT User) request termination of the MCPTT private call.</w:t>
            </w:r>
          </w:p>
          <w:p w14:paraId="33B84EB1" w14:textId="77777777" w:rsidR="004C3CF7" w:rsidRPr="00DE6BD1" w:rsidRDefault="004C3CF7" w:rsidP="009A30F7">
            <w:pPr>
              <w:pStyle w:val="TAL"/>
            </w:pPr>
            <w:r>
              <w:t>(</w:t>
            </w:r>
            <w:r w:rsidRPr="00DE6BD1">
              <w:t>NOTE</w:t>
            </w:r>
            <w:r>
              <w:t xml:space="preserve"> 1)</w:t>
            </w:r>
          </w:p>
        </w:tc>
        <w:tc>
          <w:tcPr>
            <w:tcW w:w="708" w:type="dxa"/>
            <w:shd w:val="clear" w:color="auto" w:fill="auto"/>
          </w:tcPr>
          <w:p w14:paraId="40AFB744" w14:textId="77777777" w:rsidR="004C3CF7" w:rsidRPr="00DE6BD1" w:rsidRDefault="004C3CF7" w:rsidP="009A30F7">
            <w:pPr>
              <w:pStyle w:val="TAC"/>
            </w:pPr>
            <w:r w:rsidRPr="00DE6BD1">
              <w:t>-</w:t>
            </w:r>
          </w:p>
        </w:tc>
        <w:tc>
          <w:tcPr>
            <w:tcW w:w="2978" w:type="dxa"/>
            <w:shd w:val="clear" w:color="auto" w:fill="auto"/>
          </w:tcPr>
          <w:p w14:paraId="301672D0" w14:textId="77777777" w:rsidR="004C3CF7" w:rsidRPr="00DE6BD1" w:rsidRDefault="004C3CF7" w:rsidP="009A30F7">
            <w:pPr>
              <w:pStyle w:val="TAL"/>
            </w:pPr>
            <w:r w:rsidRPr="00DE6BD1">
              <w:t>-</w:t>
            </w:r>
          </w:p>
        </w:tc>
        <w:tc>
          <w:tcPr>
            <w:tcW w:w="565" w:type="dxa"/>
            <w:shd w:val="clear" w:color="auto" w:fill="auto"/>
          </w:tcPr>
          <w:p w14:paraId="683F577F" w14:textId="77777777" w:rsidR="004C3CF7" w:rsidRPr="00DE6BD1" w:rsidRDefault="004C3CF7" w:rsidP="009A30F7">
            <w:pPr>
              <w:pStyle w:val="TAC"/>
            </w:pPr>
            <w:r w:rsidRPr="00DE6BD1">
              <w:t>-</w:t>
            </w:r>
          </w:p>
        </w:tc>
        <w:tc>
          <w:tcPr>
            <w:tcW w:w="850" w:type="dxa"/>
            <w:shd w:val="clear" w:color="auto" w:fill="auto"/>
          </w:tcPr>
          <w:p w14:paraId="610C9D58" w14:textId="77777777" w:rsidR="004C3CF7" w:rsidRPr="00DE6BD1" w:rsidRDefault="004C3CF7" w:rsidP="009A30F7">
            <w:pPr>
              <w:pStyle w:val="TAC"/>
            </w:pPr>
            <w:r w:rsidRPr="00DE6BD1">
              <w:t>-</w:t>
            </w:r>
          </w:p>
        </w:tc>
      </w:tr>
      <w:tr w:rsidR="004C3CF7" w:rsidRPr="00DE6BD1" w14:paraId="5608F62F" w14:textId="77777777" w:rsidTr="009A30F7">
        <w:tc>
          <w:tcPr>
            <w:tcW w:w="534" w:type="dxa"/>
            <w:shd w:val="clear" w:color="auto" w:fill="auto"/>
          </w:tcPr>
          <w:p w14:paraId="783FEFED" w14:textId="77777777" w:rsidR="004C3CF7" w:rsidRPr="00DE6BD1" w:rsidRDefault="004C3CF7" w:rsidP="009A30F7">
            <w:pPr>
              <w:pStyle w:val="TAC"/>
            </w:pPr>
            <w:r w:rsidRPr="00DE6BD1">
              <w:t>41</w:t>
            </w:r>
          </w:p>
        </w:tc>
        <w:tc>
          <w:tcPr>
            <w:tcW w:w="3968" w:type="dxa"/>
            <w:shd w:val="clear" w:color="auto" w:fill="auto"/>
          </w:tcPr>
          <w:p w14:paraId="47E45414" w14:textId="77777777" w:rsidR="004C3CF7" w:rsidRPr="00DE6BD1" w:rsidRDefault="004C3CF7" w:rsidP="009A30F7">
            <w:pPr>
              <w:pStyle w:val="TAL"/>
            </w:pPr>
            <w:r w:rsidRPr="009F112F">
              <w:t>Check: Does the UE (MCPTT Client) perform the generic test procedure for MCPTT CO call release as described in TS 36.579-1 [2] Table 5.3.10.3-1 to end the private call?</w:t>
            </w:r>
          </w:p>
        </w:tc>
        <w:tc>
          <w:tcPr>
            <w:tcW w:w="708" w:type="dxa"/>
            <w:shd w:val="clear" w:color="auto" w:fill="auto"/>
          </w:tcPr>
          <w:p w14:paraId="1D7A5C35" w14:textId="77777777" w:rsidR="004C3CF7" w:rsidRPr="00DE6BD1" w:rsidRDefault="004C3CF7" w:rsidP="009A30F7">
            <w:pPr>
              <w:pStyle w:val="TAC"/>
            </w:pPr>
            <w:r w:rsidRPr="009F112F">
              <w:t>-</w:t>
            </w:r>
          </w:p>
        </w:tc>
        <w:tc>
          <w:tcPr>
            <w:tcW w:w="2978" w:type="dxa"/>
            <w:shd w:val="clear" w:color="auto" w:fill="auto"/>
          </w:tcPr>
          <w:p w14:paraId="7A302807" w14:textId="77777777" w:rsidR="004C3CF7" w:rsidRPr="00DE6BD1" w:rsidRDefault="004C3CF7" w:rsidP="009A30F7">
            <w:pPr>
              <w:pStyle w:val="TAL"/>
              <w:rPr>
                <w:lang w:eastAsia="ko-KR"/>
              </w:rPr>
            </w:pPr>
            <w:r w:rsidRPr="009F112F">
              <w:rPr>
                <w:lang w:eastAsia="ko-KR"/>
              </w:rPr>
              <w:t>-</w:t>
            </w:r>
          </w:p>
        </w:tc>
        <w:tc>
          <w:tcPr>
            <w:tcW w:w="565" w:type="dxa"/>
            <w:shd w:val="clear" w:color="auto" w:fill="auto"/>
          </w:tcPr>
          <w:p w14:paraId="247C9F63" w14:textId="77777777" w:rsidR="004C3CF7" w:rsidRPr="00DE6BD1" w:rsidRDefault="004C3CF7" w:rsidP="009A30F7">
            <w:pPr>
              <w:pStyle w:val="TAC"/>
            </w:pPr>
            <w:r w:rsidRPr="00DE6BD1">
              <w:t>5</w:t>
            </w:r>
          </w:p>
        </w:tc>
        <w:tc>
          <w:tcPr>
            <w:tcW w:w="850" w:type="dxa"/>
            <w:shd w:val="clear" w:color="auto" w:fill="auto"/>
          </w:tcPr>
          <w:p w14:paraId="5BFB62C5" w14:textId="77777777" w:rsidR="004C3CF7" w:rsidRPr="00DE6BD1" w:rsidRDefault="004C3CF7" w:rsidP="009A30F7">
            <w:pPr>
              <w:pStyle w:val="TAC"/>
            </w:pPr>
            <w:r w:rsidRPr="00DE6BD1">
              <w:t>P</w:t>
            </w:r>
          </w:p>
        </w:tc>
      </w:tr>
      <w:tr w:rsidR="004C3CF7" w:rsidRPr="00DE6BD1" w14:paraId="6E048F1D" w14:textId="77777777" w:rsidTr="009A30F7">
        <w:tc>
          <w:tcPr>
            <w:tcW w:w="534" w:type="dxa"/>
            <w:shd w:val="clear" w:color="auto" w:fill="auto"/>
          </w:tcPr>
          <w:p w14:paraId="30D94204" w14:textId="77777777" w:rsidR="004C3CF7" w:rsidRPr="00DE6BD1" w:rsidRDefault="004C3CF7" w:rsidP="009A30F7">
            <w:pPr>
              <w:pStyle w:val="TAC"/>
            </w:pPr>
            <w:r w:rsidRPr="00DE6BD1">
              <w:t>42</w:t>
            </w:r>
            <w:r w:rsidRPr="009F112F">
              <w:t>-43</w:t>
            </w:r>
          </w:p>
        </w:tc>
        <w:tc>
          <w:tcPr>
            <w:tcW w:w="3968" w:type="dxa"/>
            <w:shd w:val="clear" w:color="auto" w:fill="auto"/>
          </w:tcPr>
          <w:p w14:paraId="19C65E3C" w14:textId="77777777" w:rsidR="004C3CF7" w:rsidRPr="00DE6BD1" w:rsidRDefault="004C3CF7" w:rsidP="009A30F7">
            <w:pPr>
              <w:pStyle w:val="TAL"/>
            </w:pPr>
            <w:r>
              <w:t>Void</w:t>
            </w:r>
          </w:p>
        </w:tc>
        <w:tc>
          <w:tcPr>
            <w:tcW w:w="708" w:type="dxa"/>
            <w:shd w:val="clear" w:color="auto" w:fill="auto"/>
          </w:tcPr>
          <w:p w14:paraId="6A19E1E9" w14:textId="77777777" w:rsidR="004C3CF7" w:rsidRPr="00DE6BD1" w:rsidRDefault="004C3CF7" w:rsidP="009A30F7">
            <w:pPr>
              <w:pStyle w:val="TAC"/>
            </w:pPr>
            <w:r w:rsidRPr="009F112F">
              <w:t>-</w:t>
            </w:r>
          </w:p>
        </w:tc>
        <w:tc>
          <w:tcPr>
            <w:tcW w:w="2978" w:type="dxa"/>
            <w:shd w:val="clear" w:color="auto" w:fill="auto"/>
          </w:tcPr>
          <w:p w14:paraId="7DFC97BC" w14:textId="77777777" w:rsidR="004C3CF7" w:rsidRPr="00DE6BD1" w:rsidRDefault="004C3CF7" w:rsidP="009A30F7">
            <w:pPr>
              <w:pStyle w:val="TAL"/>
              <w:rPr>
                <w:lang w:eastAsia="ko-KR"/>
              </w:rPr>
            </w:pPr>
            <w:r w:rsidRPr="009F112F">
              <w:rPr>
                <w:lang w:eastAsia="ko-KR"/>
              </w:rPr>
              <w:t>-</w:t>
            </w:r>
          </w:p>
        </w:tc>
        <w:tc>
          <w:tcPr>
            <w:tcW w:w="565" w:type="dxa"/>
            <w:shd w:val="clear" w:color="auto" w:fill="auto"/>
          </w:tcPr>
          <w:p w14:paraId="5E55FD4F" w14:textId="77777777" w:rsidR="004C3CF7" w:rsidRPr="00DE6BD1" w:rsidRDefault="004C3CF7" w:rsidP="009A30F7">
            <w:pPr>
              <w:pStyle w:val="TAC"/>
            </w:pPr>
            <w:r w:rsidRPr="00DE6BD1">
              <w:t>-</w:t>
            </w:r>
          </w:p>
        </w:tc>
        <w:tc>
          <w:tcPr>
            <w:tcW w:w="850" w:type="dxa"/>
            <w:shd w:val="clear" w:color="auto" w:fill="auto"/>
          </w:tcPr>
          <w:p w14:paraId="23E39CD6" w14:textId="77777777" w:rsidR="004C3CF7" w:rsidRPr="00DE6BD1" w:rsidRDefault="004C3CF7" w:rsidP="009A30F7">
            <w:pPr>
              <w:pStyle w:val="TAC"/>
            </w:pPr>
            <w:r w:rsidRPr="00DE6BD1">
              <w:t>-</w:t>
            </w:r>
          </w:p>
        </w:tc>
      </w:tr>
      <w:tr w:rsidR="004C3CF7" w:rsidRPr="00DE6BD1" w:rsidDel="00F46964" w14:paraId="6F6ED44A" w14:textId="77777777" w:rsidTr="009A30F7">
        <w:tc>
          <w:tcPr>
            <w:tcW w:w="9603" w:type="dxa"/>
            <w:gridSpan w:val="6"/>
            <w:shd w:val="clear" w:color="auto" w:fill="auto"/>
          </w:tcPr>
          <w:p w14:paraId="3FF32F6A" w14:textId="77777777" w:rsidR="004C3CF7" w:rsidRPr="00DE6BD1" w:rsidDel="00F46964" w:rsidRDefault="004C3CF7" w:rsidP="009A30F7">
            <w:pPr>
              <w:pStyle w:val="TAN"/>
            </w:pPr>
            <w:r w:rsidRPr="009F112F">
              <w:t>NOTE 1: This is expected to be done via a suitable implementation dependent MMI</w:t>
            </w:r>
          </w:p>
        </w:tc>
      </w:tr>
    </w:tbl>
    <w:p w14:paraId="09D31279" w14:textId="77777777" w:rsidR="004C3CF7" w:rsidRPr="00DE6BD1" w:rsidRDefault="004C3CF7" w:rsidP="004C3CF7"/>
    <w:p w14:paraId="01785B8A" w14:textId="77777777" w:rsidR="004C3CF7" w:rsidRPr="00DE6BD1" w:rsidRDefault="004C3CF7" w:rsidP="004C3CF7">
      <w:pPr>
        <w:pStyle w:val="H6"/>
      </w:pPr>
      <w:r w:rsidRPr="00DE6BD1">
        <w:lastRenderedPageBreak/>
        <w:t>6.2.1.3.3</w:t>
      </w:r>
      <w:r w:rsidRPr="00DE6BD1">
        <w:tab/>
        <w:t>Specific message contents</w:t>
      </w:r>
    </w:p>
    <w:p w14:paraId="015C7DBA" w14:textId="77777777" w:rsidR="004C3CF7" w:rsidRPr="00DE6BD1" w:rsidRDefault="004C3CF7" w:rsidP="004C3CF7">
      <w:pPr>
        <w:pStyle w:val="TH"/>
      </w:pPr>
      <w:r w:rsidRPr="00DE6BD1">
        <w:t xml:space="preserve">Table 6.2.1.3.3-1: </w:t>
      </w:r>
      <w:r w:rsidRPr="00DE6BD1">
        <w:rPr>
          <w:lang w:eastAsia="ko-KR"/>
        </w:rPr>
        <w:t>SIP INVITE</w:t>
      </w:r>
      <w:r w:rsidRPr="00DE6BD1">
        <w:t xml:space="preserve"> (Step 2, Table 6.2.1.3.2-1</w:t>
      </w:r>
      <w:r w:rsidRPr="009F112F">
        <w:t>; step 2, TS 36.579-1 [2] Table 5.3.7.3-1</w:t>
      </w:r>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4C3CF7" w:rsidRPr="00DE6BD1" w14:paraId="191291BA" w14:textId="77777777" w:rsidTr="009A30F7">
        <w:trPr>
          <w:jc w:val="center"/>
        </w:trPr>
        <w:tc>
          <w:tcPr>
            <w:tcW w:w="9639" w:type="dxa"/>
          </w:tcPr>
          <w:p w14:paraId="544FEBB6" w14:textId="77777777" w:rsidR="004C3CF7" w:rsidRPr="00DE6BD1" w:rsidRDefault="004C3CF7" w:rsidP="009A30F7">
            <w:pPr>
              <w:pStyle w:val="TAL"/>
            </w:pPr>
            <w:r w:rsidRPr="00DE6BD1">
              <w:t>Derivation Path: TS 36.579-1 [2], table 5.5.2.5.1-1, condition PRIVATE-CALL</w:t>
            </w:r>
          </w:p>
        </w:tc>
      </w:tr>
    </w:tbl>
    <w:p w14:paraId="786D4750" w14:textId="77777777" w:rsidR="004C3CF7" w:rsidRPr="009F112F" w:rsidRDefault="004C3CF7" w:rsidP="004C3CF7"/>
    <w:p w14:paraId="1355B17D" w14:textId="4FE0A56D" w:rsidR="004C3CF7" w:rsidRPr="009F112F" w:rsidRDefault="004C3CF7" w:rsidP="004C3CF7">
      <w:pPr>
        <w:keepNext/>
        <w:keepLines/>
        <w:spacing w:before="60"/>
        <w:jc w:val="center"/>
        <w:rPr>
          <w:rFonts w:ascii="Arial" w:hAnsi="Arial"/>
          <w:b/>
        </w:rPr>
      </w:pPr>
      <w:r w:rsidRPr="009F112F">
        <w:rPr>
          <w:rFonts w:ascii="Arial" w:hAnsi="Arial"/>
          <w:b/>
        </w:rPr>
        <w:t>Table 6.</w:t>
      </w:r>
      <w:ins w:id="92" w:author="MCC160" w:date="2021-04-20T11:31:00Z">
        <w:r>
          <w:rPr>
            <w:rFonts w:ascii="Arial" w:hAnsi="Arial"/>
            <w:b/>
          </w:rPr>
          <w:t>2</w:t>
        </w:r>
      </w:ins>
      <w:del w:id="93" w:author="MCC160" w:date="2021-04-20T11:31:00Z">
        <w:r w:rsidRPr="009F112F" w:rsidDel="004C3CF7">
          <w:rPr>
            <w:rFonts w:ascii="Arial" w:hAnsi="Arial"/>
            <w:b/>
          </w:rPr>
          <w:delText>1</w:delText>
        </w:r>
      </w:del>
      <w:r w:rsidRPr="009F112F">
        <w:rPr>
          <w:rFonts w:ascii="Arial" w:hAnsi="Arial"/>
          <w:b/>
        </w:rPr>
        <w:t>.</w:t>
      </w:r>
      <w:del w:id="94" w:author="MCC160" w:date="2021-04-20T11:31:00Z">
        <w:r w:rsidRPr="009F112F" w:rsidDel="004C3CF7">
          <w:rPr>
            <w:rFonts w:ascii="Arial" w:hAnsi="Arial"/>
            <w:b/>
          </w:rPr>
          <w:delText>2.1</w:delText>
        </w:r>
      </w:del>
      <w:r w:rsidRPr="009F112F">
        <w:rPr>
          <w:rFonts w:ascii="Arial" w:hAnsi="Arial"/>
          <w:b/>
        </w:rPr>
        <w:t>1.3.3-1A: Floor Granted (step 2, Table 6.2.1.3.2-1; step 6a1, TS 36.579-1 [2] Table 5.3.7.3-1)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C3CF7" w:rsidRPr="009F112F" w14:paraId="242A1F60" w14:textId="77777777" w:rsidTr="009A30F7">
        <w:trPr>
          <w:cantSplit/>
        </w:trPr>
        <w:tc>
          <w:tcPr>
            <w:tcW w:w="9635" w:type="dxa"/>
            <w:gridSpan w:val="4"/>
          </w:tcPr>
          <w:p w14:paraId="5986D1C4" w14:textId="77777777" w:rsidR="004C3CF7" w:rsidRPr="009F112F" w:rsidRDefault="004C3CF7" w:rsidP="009A30F7">
            <w:pPr>
              <w:keepNext/>
              <w:keepLines/>
              <w:spacing w:after="0"/>
              <w:rPr>
                <w:rFonts w:ascii="Arial" w:hAnsi="Arial"/>
                <w:sz w:val="18"/>
              </w:rPr>
            </w:pPr>
            <w:r w:rsidRPr="009F112F">
              <w:rPr>
                <w:rFonts w:ascii="Arial" w:hAnsi="Arial"/>
                <w:sz w:val="18"/>
              </w:rPr>
              <w:t>Derivation Path: 36.579-1 [2], Table 5.5.6.3-1, condition ON-NETWORK</w:t>
            </w:r>
          </w:p>
        </w:tc>
      </w:tr>
      <w:tr w:rsidR="004C3CF7" w:rsidRPr="009F112F" w14:paraId="473DFE84" w14:textId="77777777" w:rsidTr="009A30F7">
        <w:tc>
          <w:tcPr>
            <w:tcW w:w="4535" w:type="dxa"/>
          </w:tcPr>
          <w:p w14:paraId="7F02712D" w14:textId="77777777" w:rsidR="004C3CF7" w:rsidRPr="009F112F" w:rsidRDefault="004C3CF7" w:rsidP="009A30F7">
            <w:pPr>
              <w:keepNext/>
              <w:keepLines/>
              <w:spacing w:after="0"/>
              <w:jc w:val="center"/>
              <w:rPr>
                <w:rFonts w:ascii="Arial" w:hAnsi="Arial"/>
                <w:b/>
                <w:sz w:val="18"/>
              </w:rPr>
            </w:pPr>
            <w:r w:rsidRPr="009F112F">
              <w:rPr>
                <w:rFonts w:ascii="Arial" w:hAnsi="Arial"/>
                <w:b/>
                <w:sz w:val="18"/>
              </w:rPr>
              <w:t>Information Element</w:t>
            </w:r>
          </w:p>
        </w:tc>
        <w:tc>
          <w:tcPr>
            <w:tcW w:w="2267" w:type="dxa"/>
          </w:tcPr>
          <w:p w14:paraId="1BBCBA3E" w14:textId="77777777" w:rsidR="004C3CF7" w:rsidRPr="009F112F" w:rsidRDefault="004C3CF7" w:rsidP="009A30F7">
            <w:pPr>
              <w:keepNext/>
              <w:keepLines/>
              <w:spacing w:after="0"/>
              <w:jc w:val="center"/>
              <w:rPr>
                <w:rFonts w:ascii="Arial" w:hAnsi="Arial"/>
                <w:b/>
                <w:sz w:val="18"/>
              </w:rPr>
            </w:pPr>
            <w:r w:rsidRPr="009F112F">
              <w:rPr>
                <w:rFonts w:ascii="Arial" w:hAnsi="Arial"/>
                <w:b/>
                <w:sz w:val="18"/>
              </w:rPr>
              <w:t>Value/remark</w:t>
            </w:r>
          </w:p>
        </w:tc>
        <w:tc>
          <w:tcPr>
            <w:tcW w:w="1700" w:type="dxa"/>
          </w:tcPr>
          <w:p w14:paraId="3241AFC5" w14:textId="77777777" w:rsidR="004C3CF7" w:rsidRPr="009F112F" w:rsidRDefault="004C3CF7" w:rsidP="009A30F7">
            <w:pPr>
              <w:keepNext/>
              <w:keepLines/>
              <w:spacing w:after="0"/>
              <w:jc w:val="center"/>
              <w:rPr>
                <w:rFonts w:ascii="Arial" w:hAnsi="Arial"/>
                <w:b/>
                <w:sz w:val="18"/>
              </w:rPr>
            </w:pPr>
            <w:r w:rsidRPr="009F112F">
              <w:rPr>
                <w:rFonts w:ascii="Arial" w:hAnsi="Arial"/>
                <w:b/>
                <w:sz w:val="18"/>
              </w:rPr>
              <w:t>Comment</w:t>
            </w:r>
          </w:p>
        </w:tc>
        <w:tc>
          <w:tcPr>
            <w:tcW w:w="1133" w:type="dxa"/>
          </w:tcPr>
          <w:p w14:paraId="1D00EAD7" w14:textId="77777777" w:rsidR="004C3CF7" w:rsidRPr="009F112F" w:rsidRDefault="004C3CF7" w:rsidP="009A30F7">
            <w:pPr>
              <w:keepNext/>
              <w:keepLines/>
              <w:spacing w:after="0"/>
              <w:jc w:val="center"/>
              <w:rPr>
                <w:rFonts w:ascii="Arial" w:hAnsi="Arial"/>
                <w:b/>
                <w:sz w:val="18"/>
              </w:rPr>
            </w:pPr>
            <w:r w:rsidRPr="009F112F">
              <w:rPr>
                <w:rFonts w:ascii="Arial" w:hAnsi="Arial"/>
                <w:b/>
                <w:sz w:val="18"/>
              </w:rPr>
              <w:t>Condition</w:t>
            </w:r>
          </w:p>
        </w:tc>
      </w:tr>
      <w:tr w:rsidR="004C3CF7" w:rsidRPr="009F112F" w14:paraId="06B77BCF" w14:textId="77777777" w:rsidTr="009A30F7">
        <w:tc>
          <w:tcPr>
            <w:tcW w:w="4535" w:type="dxa"/>
          </w:tcPr>
          <w:p w14:paraId="3059E193" w14:textId="77777777" w:rsidR="004C3CF7" w:rsidRPr="009F112F" w:rsidRDefault="004C3CF7" w:rsidP="009A30F7">
            <w:pPr>
              <w:keepNext/>
              <w:keepLines/>
              <w:spacing w:after="0"/>
              <w:rPr>
                <w:rFonts w:ascii="Arial" w:eastAsia="Calibri" w:hAnsi="Arial"/>
                <w:sz w:val="18"/>
              </w:rPr>
            </w:pPr>
            <w:r w:rsidRPr="009F112F">
              <w:rPr>
                <w:rFonts w:ascii="Arial" w:eastAsia="Calibri" w:hAnsi="Arial"/>
                <w:sz w:val="18"/>
                <w:lang w:val="en-US"/>
              </w:rPr>
              <w:t>RTCP header</w:t>
            </w:r>
          </w:p>
        </w:tc>
        <w:tc>
          <w:tcPr>
            <w:tcW w:w="2267" w:type="dxa"/>
          </w:tcPr>
          <w:p w14:paraId="032F9328" w14:textId="77777777" w:rsidR="004C3CF7" w:rsidRPr="009F112F" w:rsidRDefault="004C3CF7" w:rsidP="009A30F7">
            <w:pPr>
              <w:keepNext/>
              <w:keepLines/>
              <w:spacing w:after="0"/>
              <w:rPr>
                <w:rFonts w:ascii="Arial" w:hAnsi="Arial"/>
                <w:sz w:val="18"/>
              </w:rPr>
            </w:pPr>
          </w:p>
        </w:tc>
        <w:tc>
          <w:tcPr>
            <w:tcW w:w="1700" w:type="dxa"/>
          </w:tcPr>
          <w:p w14:paraId="532D1556" w14:textId="77777777" w:rsidR="004C3CF7" w:rsidRPr="009F112F" w:rsidRDefault="004C3CF7" w:rsidP="009A30F7">
            <w:pPr>
              <w:keepNext/>
              <w:keepLines/>
              <w:spacing w:after="0"/>
              <w:rPr>
                <w:rFonts w:ascii="Arial" w:eastAsia="MS PGothic" w:hAnsi="Arial"/>
                <w:sz w:val="18"/>
              </w:rPr>
            </w:pPr>
          </w:p>
        </w:tc>
        <w:tc>
          <w:tcPr>
            <w:tcW w:w="1133" w:type="dxa"/>
          </w:tcPr>
          <w:p w14:paraId="039859BE" w14:textId="77777777" w:rsidR="004C3CF7" w:rsidRPr="009F112F" w:rsidRDefault="004C3CF7" w:rsidP="009A30F7">
            <w:pPr>
              <w:keepNext/>
              <w:keepLines/>
              <w:spacing w:after="0"/>
              <w:rPr>
                <w:rFonts w:ascii="Arial" w:hAnsi="Arial"/>
                <w:sz w:val="18"/>
              </w:rPr>
            </w:pPr>
          </w:p>
        </w:tc>
      </w:tr>
      <w:tr w:rsidR="004C3CF7" w:rsidRPr="009F112F" w14:paraId="5EFCFB9D" w14:textId="77777777" w:rsidTr="009A30F7">
        <w:tc>
          <w:tcPr>
            <w:tcW w:w="4535" w:type="dxa"/>
          </w:tcPr>
          <w:p w14:paraId="48156700" w14:textId="77777777" w:rsidR="004C3CF7" w:rsidRPr="009F112F" w:rsidRDefault="004C3CF7" w:rsidP="009A30F7">
            <w:pPr>
              <w:keepNext/>
              <w:keepLines/>
              <w:spacing w:after="0"/>
              <w:rPr>
                <w:rFonts w:ascii="Arial" w:eastAsia="Calibri" w:hAnsi="Arial"/>
                <w:sz w:val="18"/>
              </w:rPr>
            </w:pPr>
            <w:r w:rsidRPr="009F112F">
              <w:rPr>
                <w:rFonts w:ascii="Arial" w:eastAsia="Calibri" w:hAnsi="Arial"/>
                <w:sz w:val="18"/>
              </w:rPr>
              <w:t xml:space="preserve">  Subtype</w:t>
            </w:r>
          </w:p>
        </w:tc>
        <w:tc>
          <w:tcPr>
            <w:tcW w:w="2267" w:type="dxa"/>
          </w:tcPr>
          <w:p w14:paraId="781D4AAE" w14:textId="77777777" w:rsidR="004C3CF7" w:rsidRPr="009F112F" w:rsidRDefault="004C3CF7" w:rsidP="009A30F7">
            <w:pPr>
              <w:keepNext/>
              <w:keepLines/>
              <w:spacing w:after="0"/>
              <w:rPr>
                <w:rFonts w:ascii="Arial" w:hAnsi="Arial"/>
                <w:sz w:val="18"/>
              </w:rPr>
            </w:pPr>
            <w:r w:rsidRPr="009F112F">
              <w:rPr>
                <w:rFonts w:ascii="Arial" w:hAnsi="Arial"/>
                <w:sz w:val="18"/>
              </w:rPr>
              <w:t>"00001"</w:t>
            </w:r>
          </w:p>
        </w:tc>
        <w:tc>
          <w:tcPr>
            <w:tcW w:w="1700" w:type="dxa"/>
          </w:tcPr>
          <w:p w14:paraId="16C6F3B1" w14:textId="77777777" w:rsidR="004C3CF7" w:rsidRPr="009F112F" w:rsidRDefault="004C3CF7" w:rsidP="009A30F7">
            <w:pPr>
              <w:keepNext/>
              <w:keepLines/>
              <w:spacing w:after="0"/>
              <w:rPr>
                <w:rFonts w:ascii="Arial" w:hAnsi="Arial"/>
                <w:sz w:val="18"/>
              </w:rPr>
            </w:pPr>
            <w:r w:rsidRPr="009F112F">
              <w:rPr>
                <w:rFonts w:ascii="Arial" w:eastAsia="MS PGothic" w:hAnsi="Arial"/>
                <w:sz w:val="18"/>
              </w:rPr>
              <w:t>Acknowledgment is not required for Floor Granted message</w:t>
            </w:r>
          </w:p>
        </w:tc>
        <w:tc>
          <w:tcPr>
            <w:tcW w:w="1133" w:type="dxa"/>
          </w:tcPr>
          <w:p w14:paraId="697F9827" w14:textId="77777777" w:rsidR="004C3CF7" w:rsidRPr="009F112F" w:rsidRDefault="004C3CF7" w:rsidP="009A30F7">
            <w:pPr>
              <w:keepNext/>
              <w:keepLines/>
              <w:spacing w:after="0"/>
              <w:rPr>
                <w:rFonts w:ascii="Arial" w:hAnsi="Arial"/>
                <w:sz w:val="18"/>
              </w:rPr>
            </w:pPr>
          </w:p>
        </w:tc>
      </w:tr>
    </w:tbl>
    <w:p w14:paraId="2A4DA202" w14:textId="77777777" w:rsidR="004C3CF7" w:rsidRPr="00DE6BD1" w:rsidRDefault="004C3CF7" w:rsidP="004C3CF7"/>
    <w:p w14:paraId="7F4CF6BF" w14:textId="77777777" w:rsidR="004C3CF7" w:rsidRPr="00DE6BD1" w:rsidRDefault="004C3CF7" w:rsidP="004C3CF7">
      <w:pPr>
        <w:pStyle w:val="TH"/>
      </w:pPr>
      <w:r w:rsidRPr="00DE6BD1">
        <w:t xml:space="preserve">Table 6.2.1.3.3-2: </w:t>
      </w:r>
      <w:r w:rsidRPr="00DE6BD1">
        <w:rPr>
          <w:lang w:eastAsia="ko-KR"/>
        </w:rPr>
        <w:t>SIP INVITE</w:t>
      </w:r>
      <w:r w:rsidRPr="00DE6BD1">
        <w:t xml:space="preserve"> (Step 20, Table 6.2.1.3.2-1</w:t>
      </w:r>
      <w:r w:rsidRPr="009F112F">
        <w:t>; step 1, TS 36.579-1 [2] Table 5.3.14.3-1</w:t>
      </w:r>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C3CF7" w:rsidRPr="00DE6BD1" w14:paraId="75DBDC1E" w14:textId="77777777" w:rsidTr="009A30F7">
        <w:trPr>
          <w:jc w:val="center"/>
        </w:trPr>
        <w:tc>
          <w:tcPr>
            <w:tcW w:w="9639" w:type="dxa"/>
            <w:gridSpan w:val="5"/>
          </w:tcPr>
          <w:p w14:paraId="46A2FD4A" w14:textId="77777777" w:rsidR="004C3CF7" w:rsidRPr="00DE6BD1" w:rsidRDefault="004C3CF7" w:rsidP="009A30F7">
            <w:pPr>
              <w:pStyle w:val="TAL"/>
            </w:pPr>
            <w:r w:rsidRPr="00DE6BD1">
              <w:t xml:space="preserve">Derivation Path: TS 36.579-1 [2], table 5.5.2.5.1-1, </w:t>
            </w:r>
            <w:r>
              <w:t>conditions</w:t>
            </w:r>
            <w:r w:rsidRPr="009F112F">
              <w:t xml:space="preserve"> </w:t>
            </w:r>
            <w:proofErr w:type="spellStart"/>
            <w:r w:rsidRPr="009F112F">
              <w:t>re_INVITE</w:t>
            </w:r>
            <w:proofErr w:type="spellEnd"/>
            <w:r w:rsidRPr="009F112F">
              <w:t xml:space="preserve">, PRIVATE-CALL, </w:t>
            </w:r>
            <w:r w:rsidRPr="00DE6BD1">
              <w:t>EMERGENCY-CALL</w:t>
            </w:r>
          </w:p>
        </w:tc>
      </w:tr>
      <w:tr w:rsidR="004C3CF7" w:rsidRPr="00DE6BD1" w14:paraId="482B2EDD" w14:textId="77777777" w:rsidTr="009A30F7">
        <w:trPr>
          <w:jc w:val="center"/>
        </w:trPr>
        <w:tc>
          <w:tcPr>
            <w:tcW w:w="2835" w:type="dxa"/>
          </w:tcPr>
          <w:p w14:paraId="0E985BBE" w14:textId="77777777" w:rsidR="004C3CF7" w:rsidRPr="00DE6BD1" w:rsidRDefault="004C3CF7" w:rsidP="009A30F7">
            <w:pPr>
              <w:pStyle w:val="TAH"/>
            </w:pPr>
            <w:r w:rsidRPr="00DE6BD1">
              <w:t>Information Element</w:t>
            </w:r>
          </w:p>
        </w:tc>
        <w:tc>
          <w:tcPr>
            <w:tcW w:w="2126" w:type="dxa"/>
          </w:tcPr>
          <w:p w14:paraId="060450C8" w14:textId="77777777" w:rsidR="004C3CF7" w:rsidRPr="00DE6BD1" w:rsidRDefault="004C3CF7" w:rsidP="009A30F7">
            <w:pPr>
              <w:pStyle w:val="TAH"/>
            </w:pPr>
            <w:r w:rsidRPr="00DE6BD1">
              <w:t>Value/remark</w:t>
            </w:r>
          </w:p>
        </w:tc>
        <w:tc>
          <w:tcPr>
            <w:tcW w:w="2126" w:type="dxa"/>
            <w:tcBorders>
              <w:bottom w:val="single" w:sz="4" w:space="0" w:color="auto"/>
            </w:tcBorders>
          </w:tcPr>
          <w:p w14:paraId="6E9BCA71" w14:textId="77777777" w:rsidR="004C3CF7" w:rsidRPr="00DE6BD1" w:rsidRDefault="004C3CF7" w:rsidP="009A30F7">
            <w:pPr>
              <w:pStyle w:val="TAH"/>
            </w:pPr>
            <w:r w:rsidRPr="00DE6BD1">
              <w:t>Comment</w:t>
            </w:r>
          </w:p>
        </w:tc>
        <w:tc>
          <w:tcPr>
            <w:tcW w:w="1418" w:type="dxa"/>
          </w:tcPr>
          <w:p w14:paraId="69B23D52" w14:textId="77777777" w:rsidR="004C3CF7" w:rsidRPr="00DE6BD1" w:rsidRDefault="004C3CF7" w:rsidP="009A30F7">
            <w:pPr>
              <w:pStyle w:val="TAH"/>
            </w:pPr>
            <w:r w:rsidRPr="00DE6BD1">
              <w:t>Reference</w:t>
            </w:r>
          </w:p>
        </w:tc>
        <w:tc>
          <w:tcPr>
            <w:tcW w:w="1134" w:type="dxa"/>
          </w:tcPr>
          <w:p w14:paraId="75E75EC2" w14:textId="77777777" w:rsidR="004C3CF7" w:rsidRPr="00DE6BD1" w:rsidRDefault="004C3CF7" w:rsidP="009A30F7">
            <w:pPr>
              <w:pStyle w:val="TAH"/>
            </w:pPr>
            <w:r w:rsidRPr="00DE6BD1">
              <w:t>Condition</w:t>
            </w:r>
          </w:p>
        </w:tc>
      </w:tr>
      <w:tr w:rsidR="004C3CF7" w:rsidRPr="00DE6BD1" w14:paraId="74E09D00" w14:textId="77777777" w:rsidTr="009A30F7">
        <w:trPr>
          <w:jc w:val="center"/>
        </w:trPr>
        <w:tc>
          <w:tcPr>
            <w:tcW w:w="2835" w:type="dxa"/>
            <w:vAlign w:val="center"/>
          </w:tcPr>
          <w:p w14:paraId="3BB1ADD3" w14:textId="77777777" w:rsidR="004C3CF7" w:rsidRPr="00DE6BD1" w:rsidRDefault="004C3CF7" w:rsidP="009A30F7">
            <w:pPr>
              <w:pStyle w:val="TAL"/>
              <w:rPr>
                <w:b/>
              </w:rPr>
            </w:pPr>
            <w:r w:rsidRPr="00DE6BD1">
              <w:rPr>
                <w:b/>
                <w:bCs/>
              </w:rPr>
              <w:t>Message-body</w:t>
            </w:r>
          </w:p>
        </w:tc>
        <w:tc>
          <w:tcPr>
            <w:tcW w:w="2126" w:type="dxa"/>
          </w:tcPr>
          <w:p w14:paraId="2A6653D1" w14:textId="77777777" w:rsidR="004C3CF7" w:rsidRPr="00DE6BD1" w:rsidRDefault="004C3CF7" w:rsidP="009A30F7">
            <w:pPr>
              <w:pStyle w:val="TAL"/>
            </w:pPr>
          </w:p>
        </w:tc>
        <w:tc>
          <w:tcPr>
            <w:tcW w:w="2126" w:type="dxa"/>
            <w:tcBorders>
              <w:bottom w:val="single" w:sz="4" w:space="0" w:color="auto"/>
            </w:tcBorders>
          </w:tcPr>
          <w:p w14:paraId="32AA3C70" w14:textId="77777777" w:rsidR="004C3CF7" w:rsidRPr="00DE6BD1" w:rsidRDefault="004C3CF7" w:rsidP="009A30F7">
            <w:pPr>
              <w:pStyle w:val="TAL"/>
            </w:pPr>
          </w:p>
        </w:tc>
        <w:tc>
          <w:tcPr>
            <w:tcW w:w="1418" w:type="dxa"/>
          </w:tcPr>
          <w:p w14:paraId="47DD616A" w14:textId="77777777" w:rsidR="004C3CF7" w:rsidRPr="00DE6BD1" w:rsidRDefault="004C3CF7" w:rsidP="009A30F7">
            <w:pPr>
              <w:pStyle w:val="TAL"/>
            </w:pPr>
          </w:p>
        </w:tc>
        <w:tc>
          <w:tcPr>
            <w:tcW w:w="1134" w:type="dxa"/>
          </w:tcPr>
          <w:p w14:paraId="12EEF95A" w14:textId="77777777" w:rsidR="004C3CF7" w:rsidRPr="00DE6BD1" w:rsidRDefault="004C3CF7" w:rsidP="009A30F7">
            <w:pPr>
              <w:pStyle w:val="TAL"/>
            </w:pPr>
          </w:p>
        </w:tc>
      </w:tr>
      <w:tr w:rsidR="004C3CF7" w:rsidRPr="00DE6BD1" w14:paraId="1AA0CFF3" w14:textId="77777777" w:rsidTr="009A30F7">
        <w:trPr>
          <w:jc w:val="center"/>
        </w:trPr>
        <w:tc>
          <w:tcPr>
            <w:tcW w:w="2835" w:type="dxa"/>
            <w:vAlign w:val="center"/>
          </w:tcPr>
          <w:p w14:paraId="67F408C0" w14:textId="77777777" w:rsidR="004C3CF7" w:rsidRPr="00DE6BD1" w:rsidRDefault="004C3CF7" w:rsidP="009A30F7">
            <w:pPr>
              <w:pStyle w:val="TAL"/>
              <w:rPr>
                <w:b/>
                <w:bCs/>
              </w:rPr>
            </w:pPr>
            <w:r w:rsidRPr="00DE6BD1">
              <w:t xml:space="preserve">  MIME body part</w:t>
            </w:r>
          </w:p>
        </w:tc>
        <w:tc>
          <w:tcPr>
            <w:tcW w:w="2126" w:type="dxa"/>
            <w:vAlign w:val="center"/>
          </w:tcPr>
          <w:p w14:paraId="1800A26B" w14:textId="77777777" w:rsidR="004C3CF7" w:rsidRPr="00DE6BD1" w:rsidRDefault="004C3CF7" w:rsidP="009A30F7">
            <w:pPr>
              <w:pStyle w:val="TAL"/>
            </w:pPr>
          </w:p>
        </w:tc>
        <w:tc>
          <w:tcPr>
            <w:tcW w:w="2126" w:type="dxa"/>
            <w:tcBorders>
              <w:bottom w:val="single" w:sz="4" w:space="0" w:color="auto"/>
            </w:tcBorders>
          </w:tcPr>
          <w:p w14:paraId="6B638F3A" w14:textId="77777777" w:rsidR="004C3CF7" w:rsidRPr="00DE6BD1" w:rsidRDefault="004C3CF7" w:rsidP="009A30F7">
            <w:pPr>
              <w:pStyle w:val="TAL"/>
            </w:pPr>
            <w:r w:rsidRPr="00DE6BD1">
              <w:t>MCPTT Info</w:t>
            </w:r>
          </w:p>
        </w:tc>
        <w:tc>
          <w:tcPr>
            <w:tcW w:w="1418" w:type="dxa"/>
          </w:tcPr>
          <w:p w14:paraId="657A924A" w14:textId="77777777" w:rsidR="004C3CF7" w:rsidRPr="00DE6BD1" w:rsidRDefault="004C3CF7" w:rsidP="009A30F7">
            <w:pPr>
              <w:pStyle w:val="TAL"/>
            </w:pPr>
          </w:p>
        </w:tc>
        <w:tc>
          <w:tcPr>
            <w:tcW w:w="1134" w:type="dxa"/>
          </w:tcPr>
          <w:p w14:paraId="2A4B0237" w14:textId="77777777" w:rsidR="004C3CF7" w:rsidRPr="00DE6BD1" w:rsidRDefault="004C3CF7" w:rsidP="009A30F7">
            <w:pPr>
              <w:pStyle w:val="TAL"/>
            </w:pPr>
          </w:p>
        </w:tc>
      </w:tr>
      <w:tr w:rsidR="004C3CF7" w:rsidRPr="00DE6BD1" w14:paraId="451B21A2" w14:textId="77777777" w:rsidTr="009A30F7">
        <w:trPr>
          <w:jc w:val="center"/>
        </w:trPr>
        <w:tc>
          <w:tcPr>
            <w:tcW w:w="2835" w:type="dxa"/>
            <w:vAlign w:val="center"/>
          </w:tcPr>
          <w:p w14:paraId="26565A32" w14:textId="77777777" w:rsidR="004C3CF7" w:rsidRPr="00DE6BD1" w:rsidRDefault="004C3CF7" w:rsidP="009A30F7">
            <w:pPr>
              <w:pStyle w:val="TAL"/>
            </w:pPr>
            <w:r w:rsidRPr="00DE6BD1">
              <w:t xml:space="preserve">    MIME-part-body</w:t>
            </w:r>
          </w:p>
        </w:tc>
        <w:tc>
          <w:tcPr>
            <w:tcW w:w="2126" w:type="dxa"/>
            <w:vAlign w:val="center"/>
          </w:tcPr>
          <w:p w14:paraId="59CEFD7D" w14:textId="77777777" w:rsidR="004C3CF7" w:rsidRPr="00DE6BD1" w:rsidRDefault="004C3CF7" w:rsidP="009A30F7">
            <w:pPr>
              <w:pStyle w:val="TAL"/>
            </w:pPr>
            <w:r w:rsidRPr="00DE6BD1">
              <w:t>MCPTT-Info as described in Table 6.2.1.3.3-3</w:t>
            </w:r>
          </w:p>
        </w:tc>
        <w:tc>
          <w:tcPr>
            <w:tcW w:w="2126" w:type="dxa"/>
          </w:tcPr>
          <w:p w14:paraId="74DF8FA1" w14:textId="77777777" w:rsidR="004C3CF7" w:rsidRPr="00DE6BD1" w:rsidRDefault="004C3CF7" w:rsidP="009A30F7">
            <w:pPr>
              <w:pStyle w:val="TAL"/>
            </w:pPr>
          </w:p>
        </w:tc>
        <w:tc>
          <w:tcPr>
            <w:tcW w:w="1418" w:type="dxa"/>
          </w:tcPr>
          <w:p w14:paraId="3F9610EB" w14:textId="77777777" w:rsidR="004C3CF7" w:rsidRPr="00DE6BD1" w:rsidRDefault="004C3CF7" w:rsidP="009A30F7">
            <w:pPr>
              <w:pStyle w:val="TAL"/>
            </w:pPr>
          </w:p>
        </w:tc>
        <w:tc>
          <w:tcPr>
            <w:tcW w:w="1134" w:type="dxa"/>
          </w:tcPr>
          <w:p w14:paraId="7B13E3E7" w14:textId="77777777" w:rsidR="004C3CF7" w:rsidRPr="00DE6BD1" w:rsidRDefault="004C3CF7" w:rsidP="009A30F7">
            <w:pPr>
              <w:pStyle w:val="TAL"/>
            </w:pPr>
          </w:p>
        </w:tc>
      </w:tr>
    </w:tbl>
    <w:p w14:paraId="3CE6227D" w14:textId="77777777" w:rsidR="004C3CF7" w:rsidRPr="00DE6BD1" w:rsidRDefault="004C3CF7" w:rsidP="004C3CF7"/>
    <w:p w14:paraId="63C5D8B2" w14:textId="77777777" w:rsidR="004C3CF7" w:rsidRPr="00DE6BD1" w:rsidRDefault="004C3CF7" w:rsidP="004C3CF7">
      <w:pPr>
        <w:pStyle w:val="TH"/>
      </w:pPr>
      <w:r w:rsidRPr="00DE6BD1">
        <w:t xml:space="preserve">Table 6.2.1.3.3-3: </w:t>
      </w:r>
      <w:r w:rsidRPr="00DE6BD1">
        <w:rPr>
          <w:lang w:eastAsia="ko-KR"/>
        </w:rPr>
        <w:t>MCPTT-Info in SIP INVITE</w:t>
      </w:r>
      <w:r w:rsidRPr="00DE6BD1">
        <w:t xml:space="preserve"> (Table 6.2.1.3.3-2)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4C3CF7" w:rsidRPr="00DE6BD1" w14:paraId="65D52508" w14:textId="77777777" w:rsidTr="009A30F7">
        <w:trPr>
          <w:jc w:val="center"/>
        </w:trPr>
        <w:tc>
          <w:tcPr>
            <w:tcW w:w="9639" w:type="dxa"/>
          </w:tcPr>
          <w:p w14:paraId="381702DA" w14:textId="77777777" w:rsidR="004C3CF7" w:rsidRPr="00DE6BD1" w:rsidRDefault="004C3CF7" w:rsidP="009A30F7">
            <w:pPr>
              <w:pStyle w:val="TAL"/>
            </w:pPr>
            <w:r w:rsidRPr="00DE6BD1">
              <w:t>Derivation Path: TS 36.579-1 [2], Table 5.5.3.2.1-1, conditions</w:t>
            </w:r>
            <w:r w:rsidRPr="009F112F">
              <w:t xml:space="preserve"> INVITE_REFER, </w:t>
            </w:r>
            <w:r w:rsidRPr="00DE6BD1">
              <w:t>PRIVATE-CALL and EMERGENCY-CALL</w:t>
            </w:r>
          </w:p>
        </w:tc>
      </w:tr>
    </w:tbl>
    <w:p w14:paraId="3CFA9AD1" w14:textId="77777777" w:rsidR="004C3CF7" w:rsidRPr="00DE6BD1" w:rsidRDefault="004C3CF7" w:rsidP="004C3CF7"/>
    <w:p w14:paraId="751227E1" w14:textId="77777777" w:rsidR="004C3CF7" w:rsidRPr="00DE6BD1" w:rsidRDefault="004C3CF7" w:rsidP="004C3CF7">
      <w:pPr>
        <w:pStyle w:val="TH"/>
      </w:pPr>
      <w:r w:rsidRPr="00DE6BD1">
        <w:t xml:space="preserve">Table 6.2.1.3.3-4: </w:t>
      </w:r>
      <w:r w:rsidRPr="00DE6BD1">
        <w:rPr>
          <w:lang w:eastAsia="ko-KR"/>
        </w:rPr>
        <w:t>SIP INVITE</w:t>
      </w:r>
      <w:r w:rsidRPr="00DE6BD1">
        <w:t xml:space="preserve"> (Step 34, Table 6.2.1.3.2-1</w:t>
      </w:r>
      <w:r w:rsidRPr="009F112F">
        <w:t>; step 1, TS 36.579-1 [2] Table 5.3.15.3-1</w:t>
      </w:r>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C3CF7" w:rsidRPr="00DE6BD1" w14:paraId="51657714" w14:textId="77777777" w:rsidTr="009A30F7">
        <w:trPr>
          <w:jc w:val="center"/>
        </w:trPr>
        <w:tc>
          <w:tcPr>
            <w:tcW w:w="9639" w:type="dxa"/>
            <w:gridSpan w:val="5"/>
          </w:tcPr>
          <w:p w14:paraId="5490C86A" w14:textId="77777777" w:rsidR="004C3CF7" w:rsidRPr="00DE6BD1" w:rsidRDefault="004C3CF7" w:rsidP="009A30F7">
            <w:pPr>
              <w:pStyle w:val="TAL"/>
            </w:pPr>
            <w:r w:rsidRPr="00DE6BD1">
              <w:t>Derivation Path: TS 36.579-1 [2], table 5.5.2.5.1-1</w:t>
            </w:r>
            <w:r w:rsidRPr="009F112F">
              <w:t xml:space="preserve"> conditions </w:t>
            </w:r>
            <w:proofErr w:type="spellStart"/>
            <w:r w:rsidRPr="009F112F">
              <w:t>re_INVITE</w:t>
            </w:r>
            <w:proofErr w:type="spellEnd"/>
            <w:r w:rsidRPr="009F112F">
              <w:t>, PRIVATE-CALL</w:t>
            </w:r>
          </w:p>
        </w:tc>
      </w:tr>
      <w:tr w:rsidR="004C3CF7" w:rsidRPr="00DE6BD1" w14:paraId="40C2CB8D" w14:textId="77777777" w:rsidTr="009A30F7">
        <w:trPr>
          <w:jc w:val="center"/>
        </w:trPr>
        <w:tc>
          <w:tcPr>
            <w:tcW w:w="2835" w:type="dxa"/>
          </w:tcPr>
          <w:p w14:paraId="3C961BAC" w14:textId="77777777" w:rsidR="004C3CF7" w:rsidRPr="00DE6BD1" w:rsidRDefault="004C3CF7" w:rsidP="009A30F7">
            <w:pPr>
              <w:pStyle w:val="TAH"/>
            </w:pPr>
            <w:r w:rsidRPr="00DE6BD1">
              <w:t>Information Element</w:t>
            </w:r>
          </w:p>
        </w:tc>
        <w:tc>
          <w:tcPr>
            <w:tcW w:w="2126" w:type="dxa"/>
          </w:tcPr>
          <w:p w14:paraId="65B0746B" w14:textId="77777777" w:rsidR="004C3CF7" w:rsidRPr="00DE6BD1" w:rsidRDefault="004C3CF7" w:rsidP="009A30F7">
            <w:pPr>
              <w:pStyle w:val="TAH"/>
            </w:pPr>
            <w:r w:rsidRPr="00DE6BD1">
              <w:t>Value/remark</w:t>
            </w:r>
          </w:p>
        </w:tc>
        <w:tc>
          <w:tcPr>
            <w:tcW w:w="2126" w:type="dxa"/>
            <w:tcBorders>
              <w:bottom w:val="single" w:sz="4" w:space="0" w:color="auto"/>
            </w:tcBorders>
          </w:tcPr>
          <w:p w14:paraId="3D6F0C08" w14:textId="77777777" w:rsidR="004C3CF7" w:rsidRPr="00DE6BD1" w:rsidRDefault="004C3CF7" w:rsidP="009A30F7">
            <w:pPr>
              <w:pStyle w:val="TAH"/>
            </w:pPr>
            <w:r w:rsidRPr="00DE6BD1">
              <w:t>Comment</w:t>
            </w:r>
          </w:p>
        </w:tc>
        <w:tc>
          <w:tcPr>
            <w:tcW w:w="1418" w:type="dxa"/>
          </w:tcPr>
          <w:p w14:paraId="682D5C9B" w14:textId="77777777" w:rsidR="004C3CF7" w:rsidRPr="00DE6BD1" w:rsidRDefault="004C3CF7" w:rsidP="009A30F7">
            <w:pPr>
              <w:pStyle w:val="TAH"/>
            </w:pPr>
            <w:r w:rsidRPr="00DE6BD1">
              <w:t>Reference</w:t>
            </w:r>
          </w:p>
        </w:tc>
        <w:tc>
          <w:tcPr>
            <w:tcW w:w="1134" w:type="dxa"/>
          </w:tcPr>
          <w:p w14:paraId="2F468E03" w14:textId="77777777" w:rsidR="004C3CF7" w:rsidRPr="00DE6BD1" w:rsidRDefault="004C3CF7" w:rsidP="009A30F7">
            <w:pPr>
              <w:pStyle w:val="TAH"/>
            </w:pPr>
            <w:r w:rsidRPr="00DE6BD1">
              <w:t>Condition</w:t>
            </w:r>
          </w:p>
        </w:tc>
      </w:tr>
      <w:tr w:rsidR="004C3CF7" w:rsidRPr="00DE6BD1" w14:paraId="63986172" w14:textId="77777777" w:rsidTr="009A30F7">
        <w:trPr>
          <w:jc w:val="center"/>
        </w:trPr>
        <w:tc>
          <w:tcPr>
            <w:tcW w:w="2835" w:type="dxa"/>
          </w:tcPr>
          <w:p w14:paraId="0C07BE7C" w14:textId="77777777" w:rsidR="004C3CF7" w:rsidRPr="00DE6BD1" w:rsidRDefault="004C3CF7" w:rsidP="009A30F7">
            <w:pPr>
              <w:pStyle w:val="TAL"/>
              <w:rPr>
                <w:b/>
                <w:bCs/>
              </w:rPr>
            </w:pPr>
            <w:r w:rsidRPr="00DE6BD1">
              <w:rPr>
                <w:b/>
                <w:bCs/>
              </w:rPr>
              <w:t>Message-body</w:t>
            </w:r>
          </w:p>
        </w:tc>
        <w:tc>
          <w:tcPr>
            <w:tcW w:w="2126" w:type="dxa"/>
          </w:tcPr>
          <w:p w14:paraId="202361DB" w14:textId="77777777" w:rsidR="004C3CF7" w:rsidRPr="00DE6BD1" w:rsidRDefault="004C3CF7" w:rsidP="009A30F7">
            <w:pPr>
              <w:pStyle w:val="TAL"/>
            </w:pPr>
          </w:p>
        </w:tc>
        <w:tc>
          <w:tcPr>
            <w:tcW w:w="2126" w:type="dxa"/>
            <w:tcBorders>
              <w:bottom w:val="single" w:sz="4" w:space="0" w:color="auto"/>
            </w:tcBorders>
          </w:tcPr>
          <w:p w14:paraId="086DDAFD" w14:textId="77777777" w:rsidR="004C3CF7" w:rsidRPr="00DE6BD1" w:rsidRDefault="004C3CF7" w:rsidP="009A30F7">
            <w:pPr>
              <w:pStyle w:val="TAL"/>
            </w:pPr>
          </w:p>
        </w:tc>
        <w:tc>
          <w:tcPr>
            <w:tcW w:w="1418" w:type="dxa"/>
          </w:tcPr>
          <w:p w14:paraId="7976D9DF" w14:textId="77777777" w:rsidR="004C3CF7" w:rsidRPr="00DE6BD1" w:rsidRDefault="004C3CF7" w:rsidP="009A30F7">
            <w:pPr>
              <w:pStyle w:val="TAL"/>
            </w:pPr>
          </w:p>
        </w:tc>
        <w:tc>
          <w:tcPr>
            <w:tcW w:w="1134" w:type="dxa"/>
          </w:tcPr>
          <w:p w14:paraId="5F914888" w14:textId="77777777" w:rsidR="004C3CF7" w:rsidRPr="00DE6BD1" w:rsidRDefault="004C3CF7" w:rsidP="009A30F7">
            <w:pPr>
              <w:pStyle w:val="TAL"/>
            </w:pPr>
          </w:p>
        </w:tc>
      </w:tr>
      <w:tr w:rsidR="004C3CF7" w:rsidRPr="00DE6BD1" w14:paraId="7020E5B0" w14:textId="77777777" w:rsidTr="009A30F7">
        <w:trPr>
          <w:jc w:val="center"/>
        </w:trPr>
        <w:tc>
          <w:tcPr>
            <w:tcW w:w="2835" w:type="dxa"/>
            <w:vAlign w:val="center"/>
          </w:tcPr>
          <w:p w14:paraId="67DF3CA9" w14:textId="77777777" w:rsidR="004C3CF7" w:rsidRPr="00DE6BD1" w:rsidRDefault="004C3CF7" w:rsidP="009A30F7">
            <w:pPr>
              <w:pStyle w:val="TAL"/>
            </w:pPr>
            <w:r w:rsidRPr="009F112F">
              <w:t xml:space="preserve">  MIME body part</w:t>
            </w:r>
          </w:p>
        </w:tc>
        <w:tc>
          <w:tcPr>
            <w:tcW w:w="2126" w:type="dxa"/>
          </w:tcPr>
          <w:p w14:paraId="7A270EF6" w14:textId="77777777" w:rsidR="004C3CF7" w:rsidRPr="00DE6BD1" w:rsidRDefault="004C3CF7" w:rsidP="009A30F7">
            <w:pPr>
              <w:pStyle w:val="TAL"/>
            </w:pPr>
          </w:p>
        </w:tc>
        <w:tc>
          <w:tcPr>
            <w:tcW w:w="2126" w:type="dxa"/>
            <w:tcBorders>
              <w:bottom w:val="single" w:sz="4" w:space="0" w:color="auto"/>
            </w:tcBorders>
          </w:tcPr>
          <w:p w14:paraId="4775DEF7" w14:textId="77777777" w:rsidR="004C3CF7" w:rsidRPr="00DE6BD1" w:rsidRDefault="004C3CF7" w:rsidP="009A30F7">
            <w:pPr>
              <w:pStyle w:val="TAL"/>
            </w:pPr>
            <w:r w:rsidRPr="009F112F">
              <w:t>MCPTT Info</w:t>
            </w:r>
          </w:p>
        </w:tc>
        <w:tc>
          <w:tcPr>
            <w:tcW w:w="1418" w:type="dxa"/>
          </w:tcPr>
          <w:p w14:paraId="0FF77D47" w14:textId="77777777" w:rsidR="004C3CF7" w:rsidRPr="00DE6BD1" w:rsidRDefault="004C3CF7" w:rsidP="009A30F7">
            <w:pPr>
              <w:pStyle w:val="TAL"/>
            </w:pPr>
          </w:p>
        </w:tc>
        <w:tc>
          <w:tcPr>
            <w:tcW w:w="1134" w:type="dxa"/>
          </w:tcPr>
          <w:p w14:paraId="248DD494" w14:textId="77777777" w:rsidR="004C3CF7" w:rsidRPr="00DE6BD1" w:rsidRDefault="004C3CF7" w:rsidP="009A30F7">
            <w:pPr>
              <w:pStyle w:val="TAL"/>
            </w:pPr>
          </w:p>
        </w:tc>
      </w:tr>
      <w:tr w:rsidR="004C3CF7" w:rsidRPr="00DE6BD1" w14:paraId="198B2003" w14:textId="77777777" w:rsidTr="009A30F7">
        <w:trPr>
          <w:jc w:val="center"/>
        </w:trPr>
        <w:tc>
          <w:tcPr>
            <w:tcW w:w="2835" w:type="dxa"/>
            <w:vAlign w:val="center"/>
          </w:tcPr>
          <w:p w14:paraId="39188C6C" w14:textId="77777777" w:rsidR="004C3CF7" w:rsidRPr="00DE6BD1" w:rsidRDefault="004C3CF7" w:rsidP="009A30F7">
            <w:pPr>
              <w:pStyle w:val="TAL"/>
              <w:rPr>
                <w:b/>
                <w:bCs/>
              </w:rPr>
            </w:pPr>
            <w:r w:rsidRPr="009F112F">
              <w:t xml:space="preserve">    MIME part body</w:t>
            </w:r>
          </w:p>
        </w:tc>
        <w:tc>
          <w:tcPr>
            <w:tcW w:w="2126" w:type="dxa"/>
            <w:vAlign w:val="center"/>
          </w:tcPr>
          <w:p w14:paraId="7DCFCBE5" w14:textId="77777777" w:rsidR="004C3CF7" w:rsidRPr="00DE6BD1" w:rsidRDefault="004C3CF7" w:rsidP="009A30F7">
            <w:pPr>
              <w:pStyle w:val="TAL"/>
            </w:pPr>
            <w:r w:rsidRPr="009F112F">
              <w:t>MCPTT-Info a</w:t>
            </w:r>
            <w:r w:rsidRPr="00DE6BD1">
              <w:t>s described in Table 6.2.1.3.3-5</w:t>
            </w:r>
          </w:p>
        </w:tc>
        <w:tc>
          <w:tcPr>
            <w:tcW w:w="2126" w:type="dxa"/>
            <w:tcBorders>
              <w:bottom w:val="single" w:sz="4" w:space="0" w:color="auto"/>
            </w:tcBorders>
          </w:tcPr>
          <w:p w14:paraId="27CE0708" w14:textId="77777777" w:rsidR="004C3CF7" w:rsidRPr="00DE6BD1" w:rsidRDefault="004C3CF7" w:rsidP="009A30F7">
            <w:pPr>
              <w:pStyle w:val="TAL"/>
            </w:pPr>
          </w:p>
        </w:tc>
        <w:tc>
          <w:tcPr>
            <w:tcW w:w="1418" w:type="dxa"/>
          </w:tcPr>
          <w:p w14:paraId="25F074AE" w14:textId="77777777" w:rsidR="004C3CF7" w:rsidRPr="00DE6BD1" w:rsidRDefault="004C3CF7" w:rsidP="009A30F7">
            <w:pPr>
              <w:pStyle w:val="TAL"/>
            </w:pPr>
          </w:p>
        </w:tc>
        <w:tc>
          <w:tcPr>
            <w:tcW w:w="1134" w:type="dxa"/>
          </w:tcPr>
          <w:p w14:paraId="14B90896" w14:textId="77777777" w:rsidR="004C3CF7" w:rsidRPr="00DE6BD1" w:rsidRDefault="004C3CF7" w:rsidP="009A30F7">
            <w:pPr>
              <w:pStyle w:val="TAL"/>
            </w:pPr>
          </w:p>
        </w:tc>
      </w:tr>
    </w:tbl>
    <w:p w14:paraId="0957CB71" w14:textId="77777777" w:rsidR="004C3CF7" w:rsidRPr="00DE6BD1" w:rsidRDefault="004C3CF7" w:rsidP="004C3CF7"/>
    <w:p w14:paraId="082451F2" w14:textId="77777777" w:rsidR="004C3CF7" w:rsidRPr="00DE6BD1" w:rsidRDefault="004C3CF7" w:rsidP="004C3CF7">
      <w:pPr>
        <w:pStyle w:val="TH"/>
      </w:pPr>
      <w:r w:rsidRPr="00DE6BD1">
        <w:t xml:space="preserve">Table 6.2.1.3.3-5: </w:t>
      </w:r>
      <w:r w:rsidRPr="00DE6BD1">
        <w:rPr>
          <w:lang w:eastAsia="ko-KR"/>
        </w:rPr>
        <w:t>MCPTT-Info in SIP INVITE</w:t>
      </w:r>
      <w:r w:rsidRPr="00DE6BD1">
        <w:t xml:space="preserve"> (Table 6.2.1.3.3-4)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C3CF7" w:rsidRPr="00DE6BD1" w14:paraId="63E8C19C" w14:textId="77777777" w:rsidTr="009A30F7">
        <w:trPr>
          <w:jc w:val="center"/>
        </w:trPr>
        <w:tc>
          <w:tcPr>
            <w:tcW w:w="9639" w:type="dxa"/>
            <w:gridSpan w:val="5"/>
          </w:tcPr>
          <w:p w14:paraId="7468649D" w14:textId="77777777" w:rsidR="004C3CF7" w:rsidRPr="00DE6BD1" w:rsidRDefault="004C3CF7" w:rsidP="009A30F7">
            <w:pPr>
              <w:pStyle w:val="TAL"/>
            </w:pPr>
            <w:r w:rsidRPr="00DE6BD1">
              <w:t>Derivation Path: TS 36.579-1 [2], table 5.5.3.2.1-1, condition</w:t>
            </w:r>
            <w:r w:rsidRPr="009F112F">
              <w:t>s INVITE_REFER,</w:t>
            </w:r>
            <w:r w:rsidRPr="00DE6BD1">
              <w:t xml:space="preserve"> PRIVATE-CALL</w:t>
            </w:r>
          </w:p>
        </w:tc>
      </w:tr>
      <w:tr w:rsidR="004C3CF7" w:rsidRPr="00DE6BD1" w14:paraId="7D108F48" w14:textId="77777777" w:rsidTr="009A30F7">
        <w:trPr>
          <w:jc w:val="center"/>
        </w:trPr>
        <w:tc>
          <w:tcPr>
            <w:tcW w:w="2835" w:type="dxa"/>
          </w:tcPr>
          <w:p w14:paraId="73587122" w14:textId="77777777" w:rsidR="004C3CF7" w:rsidRPr="00DE6BD1" w:rsidRDefault="004C3CF7" w:rsidP="009A30F7">
            <w:pPr>
              <w:pStyle w:val="TAH"/>
            </w:pPr>
            <w:r w:rsidRPr="00DE6BD1">
              <w:t>Information Element</w:t>
            </w:r>
          </w:p>
        </w:tc>
        <w:tc>
          <w:tcPr>
            <w:tcW w:w="2126" w:type="dxa"/>
          </w:tcPr>
          <w:p w14:paraId="22F92209" w14:textId="77777777" w:rsidR="004C3CF7" w:rsidRPr="00DE6BD1" w:rsidRDefault="004C3CF7" w:rsidP="009A30F7">
            <w:pPr>
              <w:pStyle w:val="TAH"/>
            </w:pPr>
            <w:r w:rsidRPr="00DE6BD1">
              <w:t>Value/remark</w:t>
            </w:r>
          </w:p>
        </w:tc>
        <w:tc>
          <w:tcPr>
            <w:tcW w:w="2126" w:type="dxa"/>
            <w:tcBorders>
              <w:bottom w:val="single" w:sz="4" w:space="0" w:color="auto"/>
            </w:tcBorders>
          </w:tcPr>
          <w:p w14:paraId="4A9B7056" w14:textId="77777777" w:rsidR="004C3CF7" w:rsidRPr="00DE6BD1" w:rsidRDefault="004C3CF7" w:rsidP="009A30F7">
            <w:pPr>
              <w:pStyle w:val="TAH"/>
            </w:pPr>
            <w:r w:rsidRPr="00DE6BD1">
              <w:t>Comment</w:t>
            </w:r>
          </w:p>
        </w:tc>
        <w:tc>
          <w:tcPr>
            <w:tcW w:w="1418" w:type="dxa"/>
          </w:tcPr>
          <w:p w14:paraId="48316E81" w14:textId="77777777" w:rsidR="004C3CF7" w:rsidRPr="00DE6BD1" w:rsidRDefault="004C3CF7" w:rsidP="009A30F7">
            <w:pPr>
              <w:pStyle w:val="TAH"/>
            </w:pPr>
            <w:r w:rsidRPr="00DE6BD1">
              <w:t>Reference</w:t>
            </w:r>
          </w:p>
        </w:tc>
        <w:tc>
          <w:tcPr>
            <w:tcW w:w="1134" w:type="dxa"/>
          </w:tcPr>
          <w:p w14:paraId="2B692DD8" w14:textId="77777777" w:rsidR="004C3CF7" w:rsidRPr="00DE6BD1" w:rsidRDefault="004C3CF7" w:rsidP="009A30F7">
            <w:pPr>
              <w:pStyle w:val="TAH"/>
            </w:pPr>
            <w:r w:rsidRPr="00DE6BD1">
              <w:t>Condition</w:t>
            </w:r>
          </w:p>
        </w:tc>
      </w:tr>
      <w:tr w:rsidR="004C3CF7" w:rsidRPr="00DE6BD1" w14:paraId="59494C5C" w14:textId="77777777" w:rsidTr="009A30F7">
        <w:trPr>
          <w:jc w:val="center"/>
        </w:trPr>
        <w:tc>
          <w:tcPr>
            <w:tcW w:w="2835" w:type="dxa"/>
            <w:vAlign w:val="center"/>
          </w:tcPr>
          <w:p w14:paraId="7F55B8DC" w14:textId="77777777" w:rsidR="004C3CF7" w:rsidRPr="00DE6BD1" w:rsidRDefault="004C3CF7" w:rsidP="009A30F7">
            <w:pPr>
              <w:pStyle w:val="TAL"/>
            </w:pPr>
            <w:proofErr w:type="spellStart"/>
            <w:r w:rsidRPr="00DE6BD1">
              <w:t>mcpttinfo</w:t>
            </w:r>
            <w:proofErr w:type="spellEnd"/>
          </w:p>
        </w:tc>
        <w:tc>
          <w:tcPr>
            <w:tcW w:w="2126" w:type="dxa"/>
          </w:tcPr>
          <w:p w14:paraId="16A1CBEE" w14:textId="77777777" w:rsidR="004C3CF7" w:rsidRPr="00DE6BD1" w:rsidRDefault="004C3CF7" w:rsidP="009A30F7">
            <w:pPr>
              <w:pStyle w:val="TAL"/>
            </w:pPr>
          </w:p>
        </w:tc>
        <w:tc>
          <w:tcPr>
            <w:tcW w:w="2126" w:type="dxa"/>
            <w:tcBorders>
              <w:bottom w:val="single" w:sz="4" w:space="0" w:color="auto"/>
            </w:tcBorders>
          </w:tcPr>
          <w:p w14:paraId="5819349D" w14:textId="77777777" w:rsidR="004C3CF7" w:rsidRPr="00DE6BD1" w:rsidRDefault="004C3CF7" w:rsidP="009A30F7">
            <w:pPr>
              <w:pStyle w:val="TAL"/>
            </w:pPr>
          </w:p>
        </w:tc>
        <w:tc>
          <w:tcPr>
            <w:tcW w:w="1418" w:type="dxa"/>
          </w:tcPr>
          <w:p w14:paraId="5A044BFE" w14:textId="77777777" w:rsidR="004C3CF7" w:rsidRPr="00DE6BD1" w:rsidRDefault="004C3CF7" w:rsidP="009A30F7">
            <w:pPr>
              <w:pStyle w:val="TAL"/>
            </w:pPr>
          </w:p>
        </w:tc>
        <w:tc>
          <w:tcPr>
            <w:tcW w:w="1134" w:type="dxa"/>
          </w:tcPr>
          <w:p w14:paraId="71E42AC2" w14:textId="77777777" w:rsidR="004C3CF7" w:rsidRPr="00DE6BD1" w:rsidRDefault="004C3CF7" w:rsidP="009A30F7">
            <w:pPr>
              <w:pStyle w:val="TAL"/>
            </w:pPr>
          </w:p>
        </w:tc>
      </w:tr>
      <w:tr w:rsidR="004C3CF7" w:rsidRPr="00DE6BD1" w14:paraId="47C8FC80" w14:textId="77777777" w:rsidTr="009A30F7">
        <w:trPr>
          <w:jc w:val="center"/>
        </w:trPr>
        <w:tc>
          <w:tcPr>
            <w:tcW w:w="2835" w:type="dxa"/>
            <w:vAlign w:val="center"/>
          </w:tcPr>
          <w:p w14:paraId="6C03573C" w14:textId="77777777" w:rsidR="004C3CF7" w:rsidRPr="00DE6BD1" w:rsidRDefault="004C3CF7" w:rsidP="009A30F7">
            <w:pPr>
              <w:pStyle w:val="TAL"/>
            </w:pPr>
            <w:r w:rsidRPr="00DE6BD1">
              <w:t xml:space="preserve">  </w:t>
            </w:r>
            <w:proofErr w:type="spellStart"/>
            <w:r w:rsidRPr="00DE6BD1">
              <w:t>mcptt</w:t>
            </w:r>
            <w:proofErr w:type="spellEnd"/>
            <w:r w:rsidRPr="00DE6BD1">
              <w:t>-Params</w:t>
            </w:r>
          </w:p>
        </w:tc>
        <w:tc>
          <w:tcPr>
            <w:tcW w:w="2126" w:type="dxa"/>
          </w:tcPr>
          <w:p w14:paraId="573695A0" w14:textId="77777777" w:rsidR="004C3CF7" w:rsidRPr="00DE6BD1" w:rsidRDefault="004C3CF7" w:rsidP="009A30F7">
            <w:pPr>
              <w:pStyle w:val="TAL"/>
            </w:pPr>
          </w:p>
        </w:tc>
        <w:tc>
          <w:tcPr>
            <w:tcW w:w="2126" w:type="dxa"/>
            <w:tcBorders>
              <w:top w:val="single" w:sz="4" w:space="0" w:color="auto"/>
              <w:bottom w:val="single" w:sz="4" w:space="0" w:color="auto"/>
            </w:tcBorders>
          </w:tcPr>
          <w:p w14:paraId="64170CA4" w14:textId="77777777" w:rsidR="004C3CF7" w:rsidRPr="00DE6BD1" w:rsidRDefault="004C3CF7" w:rsidP="009A30F7">
            <w:pPr>
              <w:pStyle w:val="TAL"/>
            </w:pPr>
          </w:p>
        </w:tc>
        <w:tc>
          <w:tcPr>
            <w:tcW w:w="1418" w:type="dxa"/>
          </w:tcPr>
          <w:p w14:paraId="634CD089" w14:textId="77777777" w:rsidR="004C3CF7" w:rsidRPr="00DE6BD1" w:rsidRDefault="004C3CF7" w:rsidP="009A30F7">
            <w:pPr>
              <w:pStyle w:val="TAL"/>
            </w:pPr>
          </w:p>
        </w:tc>
        <w:tc>
          <w:tcPr>
            <w:tcW w:w="1134" w:type="dxa"/>
          </w:tcPr>
          <w:p w14:paraId="14E8F343" w14:textId="77777777" w:rsidR="004C3CF7" w:rsidRPr="00DE6BD1" w:rsidRDefault="004C3CF7" w:rsidP="009A30F7">
            <w:pPr>
              <w:pStyle w:val="TAL"/>
            </w:pPr>
          </w:p>
        </w:tc>
      </w:tr>
      <w:tr w:rsidR="004C3CF7" w:rsidRPr="00DE6BD1" w14:paraId="1F3A6967" w14:textId="77777777" w:rsidTr="009A30F7">
        <w:trPr>
          <w:jc w:val="center"/>
        </w:trPr>
        <w:tc>
          <w:tcPr>
            <w:tcW w:w="2835" w:type="dxa"/>
            <w:vAlign w:val="center"/>
          </w:tcPr>
          <w:p w14:paraId="048B85F5" w14:textId="77777777" w:rsidR="004C3CF7" w:rsidRPr="00DE6BD1" w:rsidRDefault="004C3CF7" w:rsidP="009A30F7">
            <w:pPr>
              <w:pStyle w:val="TAL"/>
            </w:pPr>
            <w:r w:rsidRPr="00DE6BD1">
              <w:t xml:space="preserve">    emergency-</w:t>
            </w:r>
            <w:proofErr w:type="spellStart"/>
            <w:r w:rsidRPr="00DE6BD1">
              <w:t>ind</w:t>
            </w:r>
            <w:proofErr w:type="spellEnd"/>
          </w:p>
        </w:tc>
        <w:tc>
          <w:tcPr>
            <w:tcW w:w="2126" w:type="dxa"/>
          </w:tcPr>
          <w:p w14:paraId="779EB81B" w14:textId="77777777" w:rsidR="004C3CF7" w:rsidRPr="00DE6BD1" w:rsidRDefault="004C3CF7" w:rsidP="009A30F7">
            <w:pPr>
              <w:pStyle w:val="TAL"/>
            </w:pPr>
            <w:r w:rsidRPr="00DE6BD1">
              <w:t>"false"</w:t>
            </w:r>
          </w:p>
        </w:tc>
        <w:tc>
          <w:tcPr>
            <w:tcW w:w="2126" w:type="dxa"/>
            <w:tcBorders>
              <w:top w:val="single" w:sz="4" w:space="0" w:color="auto"/>
              <w:bottom w:val="single" w:sz="4" w:space="0" w:color="auto"/>
            </w:tcBorders>
          </w:tcPr>
          <w:p w14:paraId="1F09D52D" w14:textId="77777777" w:rsidR="004C3CF7" w:rsidRPr="00DE6BD1" w:rsidRDefault="004C3CF7" w:rsidP="009A30F7">
            <w:pPr>
              <w:pStyle w:val="TAL"/>
            </w:pPr>
          </w:p>
        </w:tc>
        <w:tc>
          <w:tcPr>
            <w:tcW w:w="1418" w:type="dxa"/>
          </w:tcPr>
          <w:p w14:paraId="5743F271" w14:textId="77777777" w:rsidR="004C3CF7" w:rsidRPr="00DE6BD1" w:rsidRDefault="004C3CF7" w:rsidP="009A30F7">
            <w:pPr>
              <w:pStyle w:val="TAL"/>
            </w:pPr>
          </w:p>
        </w:tc>
        <w:tc>
          <w:tcPr>
            <w:tcW w:w="1134" w:type="dxa"/>
          </w:tcPr>
          <w:p w14:paraId="64B8C3BF" w14:textId="77777777" w:rsidR="004C3CF7" w:rsidRPr="00DE6BD1" w:rsidRDefault="004C3CF7" w:rsidP="009A30F7">
            <w:pPr>
              <w:pStyle w:val="TAL"/>
            </w:pPr>
          </w:p>
        </w:tc>
      </w:tr>
      <w:tr w:rsidR="004C3CF7" w:rsidRPr="00DE6BD1" w:rsidDel="004C3CF7" w14:paraId="0B1231D0" w14:textId="194157ED" w:rsidTr="009A30F7">
        <w:trPr>
          <w:jc w:val="center"/>
          <w:del w:id="95" w:author="MCC160" w:date="2021-04-20T11:36:00Z"/>
        </w:trPr>
        <w:tc>
          <w:tcPr>
            <w:tcW w:w="2835" w:type="dxa"/>
            <w:vAlign w:val="center"/>
          </w:tcPr>
          <w:p w14:paraId="1EEA674A" w14:textId="12BB796F" w:rsidR="004C3CF7" w:rsidRPr="00DE6BD1" w:rsidDel="004C3CF7" w:rsidRDefault="004C3CF7" w:rsidP="009A30F7">
            <w:pPr>
              <w:pStyle w:val="TAL"/>
              <w:rPr>
                <w:del w:id="96" w:author="MCC160" w:date="2021-04-20T11:36:00Z"/>
              </w:rPr>
            </w:pPr>
            <w:del w:id="97" w:author="MCC160" w:date="2021-04-20T11:36:00Z">
              <w:r w:rsidRPr="00DE6BD1" w:rsidDel="004C3CF7">
                <w:delText xml:space="preserve">    alert-ind</w:delText>
              </w:r>
            </w:del>
          </w:p>
        </w:tc>
        <w:tc>
          <w:tcPr>
            <w:tcW w:w="2126" w:type="dxa"/>
          </w:tcPr>
          <w:p w14:paraId="218957AE" w14:textId="348DE56C" w:rsidR="004C3CF7" w:rsidRPr="00DE6BD1" w:rsidDel="004C3CF7" w:rsidRDefault="004C3CF7" w:rsidP="009A30F7">
            <w:pPr>
              <w:pStyle w:val="TAL"/>
              <w:rPr>
                <w:del w:id="98" w:author="MCC160" w:date="2021-04-20T11:36:00Z"/>
              </w:rPr>
            </w:pPr>
            <w:del w:id="99" w:author="MCC160" w:date="2021-04-20T11:36:00Z">
              <w:r w:rsidRPr="00DE6BD1" w:rsidDel="004C3CF7">
                <w:delText>"false"</w:delText>
              </w:r>
            </w:del>
          </w:p>
        </w:tc>
        <w:tc>
          <w:tcPr>
            <w:tcW w:w="2126" w:type="dxa"/>
            <w:tcBorders>
              <w:top w:val="single" w:sz="4" w:space="0" w:color="auto"/>
              <w:bottom w:val="single" w:sz="4" w:space="0" w:color="auto"/>
            </w:tcBorders>
          </w:tcPr>
          <w:p w14:paraId="2CF560DD" w14:textId="42A72325" w:rsidR="004C3CF7" w:rsidRPr="00DE6BD1" w:rsidDel="004C3CF7" w:rsidRDefault="004C3CF7" w:rsidP="009A30F7">
            <w:pPr>
              <w:pStyle w:val="TAL"/>
              <w:rPr>
                <w:del w:id="100" w:author="MCC160" w:date="2021-04-20T11:36:00Z"/>
              </w:rPr>
            </w:pPr>
          </w:p>
        </w:tc>
        <w:tc>
          <w:tcPr>
            <w:tcW w:w="1418" w:type="dxa"/>
          </w:tcPr>
          <w:p w14:paraId="5C91D008" w14:textId="20FC2426" w:rsidR="004C3CF7" w:rsidRPr="00DE6BD1" w:rsidDel="004C3CF7" w:rsidRDefault="004C3CF7" w:rsidP="009A30F7">
            <w:pPr>
              <w:pStyle w:val="TAL"/>
              <w:rPr>
                <w:del w:id="101" w:author="MCC160" w:date="2021-04-20T11:36:00Z"/>
              </w:rPr>
            </w:pPr>
          </w:p>
        </w:tc>
        <w:tc>
          <w:tcPr>
            <w:tcW w:w="1134" w:type="dxa"/>
          </w:tcPr>
          <w:p w14:paraId="60E6A343" w14:textId="04039A41" w:rsidR="004C3CF7" w:rsidRPr="00DE6BD1" w:rsidDel="004C3CF7" w:rsidRDefault="004C3CF7" w:rsidP="009A30F7">
            <w:pPr>
              <w:pStyle w:val="TAL"/>
              <w:rPr>
                <w:del w:id="102" w:author="MCC160" w:date="2021-04-20T11:36:00Z"/>
              </w:rPr>
            </w:pPr>
          </w:p>
        </w:tc>
      </w:tr>
    </w:tbl>
    <w:p w14:paraId="540D9E53" w14:textId="77777777" w:rsidR="004C3CF7" w:rsidRPr="00DE6BD1" w:rsidRDefault="004C3CF7" w:rsidP="004C3CF7"/>
    <w:p w14:paraId="297FC4F9" w14:textId="77777777" w:rsidR="004C3CF7" w:rsidRPr="00DE6BD1" w:rsidRDefault="004C3CF7" w:rsidP="004C3CF7">
      <w:pPr>
        <w:pStyle w:val="TH"/>
      </w:pPr>
      <w:r w:rsidRPr="00DE6BD1">
        <w:t xml:space="preserve">Table 6.2.1.3.3-6: </w:t>
      </w:r>
      <w:r>
        <w:rPr>
          <w:lang w:eastAsia="ko-KR"/>
        </w:rPr>
        <w:t>Void</w:t>
      </w:r>
    </w:p>
    <w:p w14:paraId="25B450BC" w14:textId="77777777" w:rsidR="004C3CF7" w:rsidRPr="00DE6BD1" w:rsidRDefault="004C3CF7" w:rsidP="004C3CF7"/>
    <w:p w14:paraId="118A12B1" w14:textId="77777777" w:rsidR="004C3CF7" w:rsidRPr="00DE6BD1" w:rsidRDefault="004C3CF7" w:rsidP="004C3CF7">
      <w:pPr>
        <w:pStyle w:val="TH"/>
      </w:pPr>
      <w:r w:rsidRPr="00DE6BD1">
        <w:t>Table 6.2.1.3.3-7: Floor Release (Step 7,</w:t>
      </w:r>
      <w:r w:rsidRPr="009F112F">
        <w:t xml:space="preserve"> 18A</w:t>
      </w:r>
      <w:r>
        <w:t>,</w:t>
      </w:r>
      <w:r w:rsidRPr="00DE6BD1">
        <w:t xml:space="preserve"> Table 6.2.1.3.2-1</w:t>
      </w:r>
      <w:r w:rsidRPr="009F112F">
        <w:t>; step 1, TS 36.579-1 [2] Table 5.3.21.3-1; step 1, TS 36.579-1 [2] Table 5.3.20.3-1</w:t>
      </w:r>
      <w:r w:rsidRPr="00DE6BD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C3CF7" w:rsidRPr="00DE6BD1" w14:paraId="700DBE62" w14:textId="77777777" w:rsidTr="009A30F7">
        <w:tc>
          <w:tcPr>
            <w:tcW w:w="9747" w:type="dxa"/>
          </w:tcPr>
          <w:p w14:paraId="78FBD455" w14:textId="77777777" w:rsidR="004C3CF7" w:rsidRPr="00DE6BD1" w:rsidRDefault="004C3CF7" w:rsidP="009A30F7">
            <w:pPr>
              <w:pStyle w:val="TAL"/>
              <w:rPr>
                <w:rFonts w:eastAsia="MS Mincho"/>
              </w:rPr>
            </w:pPr>
            <w:r w:rsidRPr="00DE6BD1">
              <w:rPr>
                <w:rFonts w:eastAsia="MS Mincho"/>
              </w:rPr>
              <w:t>Derivation Path: 36.579-1 [2], Table 5.5.6.5-1 condition ON-NETWORK</w:t>
            </w:r>
          </w:p>
        </w:tc>
      </w:tr>
    </w:tbl>
    <w:p w14:paraId="5A4D9908" w14:textId="77777777" w:rsidR="004C3CF7" w:rsidRPr="00DE6BD1" w:rsidRDefault="004C3CF7" w:rsidP="004C3CF7"/>
    <w:p w14:paraId="6DF4A33E" w14:textId="77777777" w:rsidR="004C3CF7" w:rsidRPr="00DE6BD1" w:rsidRDefault="004C3CF7" w:rsidP="004C3CF7">
      <w:pPr>
        <w:pStyle w:val="TH"/>
      </w:pPr>
      <w:r w:rsidRPr="00DE6BD1">
        <w:lastRenderedPageBreak/>
        <w:t xml:space="preserve">Table 6.2.1.3.3-8: Floor Taken (Step </w:t>
      </w:r>
      <w:r w:rsidRPr="009F112F">
        <w:t>7</w:t>
      </w:r>
      <w:r w:rsidRPr="00DE6BD1">
        <w:t>, Table 6.2.1.3.2-1</w:t>
      </w:r>
      <w:r w:rsidRPr="009F112F">
        <w:t>; step 3, TS 36.579-1 [2] Table 5.3.21.3-1</w:t>
      </w:r>
      <w:r w:rsidRPr="00DE6BD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C3CF7" w:rsidRPr="00DE6BD1" w14:paraId="4C52D4CD" w14:textId="77777777" w:rsidTr="009A30F7">
        <w:tc>
          <w:tcPr>
            <w:tcW w:w="9747" w:type="dxa"/>
          </w:tcPr>
          <w:p w14:paraId="5D276B78" w14:textId="77777777" w:rsidR="004C3CF7" w:rsidRPr="00DE6BD1" w:rsidRDefault="004C3CF7" w:rsidP="009A30F7">
            <w:pPr>
              <w:pStyle w:val="TAL"/>
              <w:rPr>
                <w:rFonts w:eastAsia="MS Mincho"/>
              </w:rPr>
            </w:pPr>
            <w:r w:rsidRPr="00DE6BD1">
              <w:rPr>
                <w:rFonts w:eastAsia="MS Mincho"/>
              </w:rPr>
              <w:t>Derivation Path: 36.579-1 [2], Table 5.5.6.7-1 condition ON-NETWORK</w:t>
            </w:r>
          </w:p>
        </w:tc>
      </w:tr>
    </w:tbl>
    <w:p w14:paraId="20BAA021" w14:textId="77777777" w:rsidR="004C3CF7" w:rsidRPr="00DE6BD1" w:rsidRDefault="004C3CF7" w:rsidP="004C3CF7"/>
    <w:p w14:paraId="329DDBCB" w14:textId="77777777" w:rsidR="004C3CF7" w:rsidRPr="00DE6BD1" w:rsidRDefault="004C3CF7" w:rsidP="004C3CF7">
      <w:pPr>
        <w:pStyle w:val="TH"/>
      </w:pPr>
      <w:r w:rsidRPr="00DE6BD1">
        <w:t>Table 6.2.1.3.3-9: Floor Request (Steps 11, 16, 3</w:t>
      </w:r>
      <w:r w:rsidRPr="009F112F">
        <w:t>6B</w:t>
      </w:r>
      <w:r w:rsidRPr="00DE6BD1">
        <w:t>, Table 6.2.1.3.2-1</w:t>
      </w:r>
      <w:r w:rsidRPr="009F112F">
        <w:t>; step 1, TS 36.579-1 [2] Table 5.3.16.3-1; step 1, TS 36.579-1 [2] Table 5.3.19.3-1</w:t>
      </w:r>
      <w:r w:rsidRPr="00DE6BD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C3CF7" w:rsidRPr="00DE6BD1" w14:paraId="133DB5BA" w14:textId="77777777" w:rsidTr="009A30F7">
        <w:tc>
          <w:tcPr>
            <w:tcW w:w="9747" w:type="dxa"/>
          </w:tcPr>
          <w:p w14:paraId="6D05D15C" w14:textId="77777777" w:rsidR="004C3CF7" w:rsidRPr="00DE6BD1" w:rsidRDefault="004C3CF7" w:rsidP="009A30F7">
            <w:pPr>
              <w:pStyle w:val="TAL"/>
              <w:rPr>
                <w:rFonts w:eastAsia="MS Mincho"/>
              </w:rPr>
            </w:pPr>
            <w:r w:rsidRPr="00DE6BD1">
              <w:rPr>
                <w:rFonts w:eastAsia="MS Mincho"/>
              </w:rPr>
              <w:t>Derivation Path: 36.579-1 [2], Table 5.5.6.2-1 condition ON-NETWORK</w:t>
            </w:r>
          </w:p>
        </w:tc>
      </w:tr>
    </w:tbl>
    <w:p w14:paraId="41716B6D" w14:textId="77777777" w:rsidR="004C3CF7" w:rsidRPr="00DE6BD1" w:rsidRDefault="004C3CF7" w:rsidP="004C3CF7"/>
    <w:p w14:paraId="3732F9AF" w14:textId="77777777" w:rsidR="004C3CF7" w:rsidRPr="00DE6BD1" w:rsidRDefault="004C3CF7" w:rsidP="004C3CF7">
      <w:pPr>
        <w:pStyle w:val="TH"/>
      </w:pPr>
      <w:r w:rsidRPr="00DE6BD1">
        <w:t>Table 6.2.1.3.3-10: Floor Deny (Step 1</w:t>
      </w:r>
      <w:r w:rsidRPr="009F112F">
        <w:t>1</w:t>
      </w:r>
      <w:r w:rsidRPr="00DE6BD1">
        <w:t>, Table 6.2.1.3.2-1</w:t>
      </w:r>
      <w:r w:rsidRPr="009F112F">
        <w:t>; step 2, TS 36.579-1 [2] Table 5.3.19.3-1</w:t>
      </w:r>
      <w:r w:rsidRPr="00DE6BD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C3CF7" w:rsidRPr="00DE6BD1" w14:paraId="01F2FF1A" w14:textId="77777777" w:rsidTr="009A30F7">
        <w:tc>
          <w:tcPr>
            <w:tcW w:w="9747" w:type="dxa"/>
          </w:tcPr>
          <w:p w14:paraId="39A1742F" w14:textId="77777777" w:rsidR="004C3CF7" w:rsidRPr="00DE6BD1" w:rsidRDefault="004C3CF7" w:rsidP="009A30F7">
            <w:pPr>
              <w:pStyle w:val="TAL"/>
              <w:rPr>
                <w:rFonts w:eastAsia="MS Mincho"/>
              </w:rPr>
            </w:pPr>
            <w:r w:rsidRPr="00DE6BD1">
              <w:rPr>
                <w:rFonts w:eastAsia="MS Mincho"/>
              </w:rPr>
              <w:t>Derivation Path: 36.579-1 [2], Table 5.5.6.4-1 condition ON-NETWORK</w:t>
            </w:r>
          </w:p>
        </w:tc>
      </w:tr>
    </w:tbl>
    <w:p w14:paraId="62313B9F" w14:textId="77777777" w:rsidR="004C3CF7" w:rsidRPr="00DE6BD1" w:rsidRDefault="004C3CF7" w:rsidP="004C3CF7"/>
    <w:p w14:paraId="15C91EEE" w14:textId="77777777" w:rsidR="004C3CF7" w:rsidRPr="00DE6BD1" w:rsidRDefault="004C3CF7" w:rsidP="004C3CF7">
      <w:pPr>
        <w:pStyle w:val="TH"/>
      </w:pPr>
      <w:r w:rsidRPr="00DE6BD1">
        <w:t>Table 6.2.1.3.3-11: Floor Idle (Step 14</w:t>
      </w:r>
      <w:r w:rsidRPr="009F112F">
        <w:t>, 18A, 38</w:t>
      </w:r>
      <w:r w:rsidRPr="00DE6BD1">
        <w:t>, Table 6.2.1.3.2-1</w:t>
      </w:r>
      <w:r w:rsidRPr="009F112F">
        <w:t>; step 3, TS 36.579-1 [2] Table 5.3.20.3-1</w:t>
      </w:r>
      <w:r w:rsidRPr="00DE6BD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C3CF7" w:rsidRPr="00DE6BD1" w14:paraId="21B8FEB3" w14:textId="77777777" w:rsidTr="009A30F7">
        <w:tc>
          <w:tcPr>
            <w:tcW w:w="9747" w:type="dxa"/>
          </w:tcPr>
          <w:p w14:paraId="5FB4449C" w14:textId="77777777" w:rsidR="004C3CF7" w:rsidRPr="00DE6BD1" w:rsidRDefault="004C3CF7" w:rsidP="009A30F7">
            <w:pPr>
              <w:pStyle w:val="TAL"/>
              <w:rPr>
                <w:rFonts w:eastAsia="MS Mincho"/>
              </w:rPr>
            </w:pPr>
            <w:r w:rsidRPr="00DE6BD1">
              <w:rPr>
                <w:rFonts w:eastAsia="MS Mincho"/>
              </w:rPr>
              <w:t>Derivation Path: 36.579-1 [2], Table 5.5.6.6-1</w:t>
            </w:r>
          </w:p>
        </w:tc>
      </w:tr>
    </w:tbl>
    <w:p w14:paraId="510FCD54" w14:textId="77777777" w:rsidR="004C3CF7" w:rsidRPr="00DE6BD1" w:rsidRDefault="004C3CF7" w:rsidP="004C3CF7"/>
    <w:p w14:paraId="6644E11C" w14:textId="77777777" w:rsidR="004C3CF7" w:rsidRPr="00DE6BD1" w:rsidRDefault="004C3CF7" w:rsidP="004C3CF7">
      <w:pPr>
        <w:pStyle w:val="TH"/>
      </w:pPr>
      <w:r w:rsidRPr="00DE6BD1">
        <w:t>Table 6.2.1.3.3-12: Floor Granted (Steps 1</w:t>
      </w:r>
      <w:r>
        <w:t>6</w:t>
      </w:r>
      <w:r w:rsidRPr="00DE6BD1">
        <w:t>, 36</w:t>
      </w:r>
      <w:r w:rsidRPr="009F112F">
        <w:t>B</w:t>
      </w:r>
      <w:r w:rsidRPr="00DE6BD1">
        <w:t>, Table 6.2.1.3.2-1</w:t>
      </w:r>
      <w:r w:rsidRPr="009F112F">
        <w:t>; step 6a1, TS 36.579-1 [2] Table 5.3.7.3-1; step 2, TS 36.579-1 [2] Table 5.3.16.3-1</w:t>
      </w:r>
      <w:r w:rsidRPr="00DE6BD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C3CF7" w:rsidRPr="00DE6BD1" w14:paraId="01DB745B" w14:textId="77777777" w:rsidTr="009A30F7">
        <w:tc>
          <w:tcPr>
            <w:tcW w:w="9747" w:type="dxa"/>
          </w:tcPr>
          <w:p w14:paraId="7B7CE7F4" w14:textId="77777777" w:rsidR="004C3CF7" w:rsidRPr="00DE6BD1" w:rsidRDefault="004C3CF7" w:rsidP="009A30F7">
            <w:pPr>
              <w:pStyle w:val="TAL"/>
              <w:rPr>
                <w:rFonts w:eastAsia="MS Mincho"/>
              </w:rPr>
            </w:pPr>
            <w:r w:rsidRPr="00DE6BD1">
              <w:rPr>
                <w:rFonts w:eastAsia="MS Mincho"/>
              </w:rPr>
              <w:t>Derivation Path: 36.579-1 [2], Table 5.5.6.3-1 condition ON-NETWORK</w:t>
            </w:r>
          </w:p>
        </w:tc>
      </w:tr>
    </w:tbl>
    <w:p w14:paraId="5B0B6C26" w14:textId="77777777" w:rsidR="004C3CF7" w:rsidRPr="00DE6BD1" w:rsidRDefault="004C3CF7" w:rsidP="004C3CF7"/>
    <w:p w14:paraId="6040C446" w14:textId="77777777" w:rsidR="004C3CF7" w:rsidRPr="00DE6BD1" w:rsidRDefault="004C3CF7" w:rsidP="004C3CF7">
      <w:pPr>
        <w:pStyle w:val="TH"/>
      </w:pPr>
      <w:r w:rsidRPr="00DE6BD1">
        <w:t>Table 6.2.1.3.3-13: Floor Request (Steps 28, Table 6.2.1.3.2-1</w:t>
      </w:r>
      <w:r w:rsidRPr="009F112F">
        <w:t>; step 1, TS 36.579-1 [2] Table 5.3.16.3-1</w:t>
      </w:r>
      <w:r w:rsidRPr="00DE6BD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C3CF7" w:rsidRPr="00DE6BD1" w14:paraId="0A42F9A5" w14:textId="77777777" w:rsidTr="009A30F7">
        <w:tc>
          <w:tcPr>
            <w:tcW w:w="9747" w:type="dxa"/>
            <w:gridSpan w:val="4"/>
          </w:tcPr>
          <w:p w14:paraId="2FB69370" w14:textId="77777777" w:rsidR="004C3CF7" w:rsidRPr="00DE6BD1" w:rsidRDefault="004C3CF7" w:rsidP="009A30F7">
            <w:pPr>
              <w:pStyle w:val="TAL"/>
              <w:rPr>
                <w:rFonts w:eastAsia="MS Mincho"/>
              </w:rPr>
            </w:pPr>
            <w:r w:rsidRPr="00DE6BD1">
              <w:rPr>
                <w:rFonts w:eastAsia="MS Mincho"/>
              </w:rPr>
              <w:t>Derivation Path: 36.579-1 [2], Table 5.5.6.2-1 condition ON-NETWORK.</w:t>
            </w:r>
          </w:p>
        </w:tc>
      </w:tr>
      <w:tr w:rsidR="004C3CF7" w:rsidRPr="00DE6BD1" w14:paraId="647D82D1" w14:textId="77777777" w:rsidTr="009A30F7">
        <w:tc>
          <w:tcPr>
            <w:tcW w:w="4535" w:type="dxa"/>
          </w:tcPr>
          <w:p w14:paraId="466FED22" w14:textId="77777777" w:rsidR="004C3CF7" w:rsidRPr="00DE6BD1" w:rsidRDefault="004C3CF7" w:rsidP="009A30F7">
            <w:pPr>
              <w:pStyle w:val="TAH"/>
              <w:rPr>
                <w:rFonts w:eastAsia="MS Mincho"/>
              </w:rPr>
            </w:pPr>
            <w:r w:rsidRPr="00DE6BD1">
              <w:rPr>
                <w:rFonts w:eastAsia="MS Mincho"/>
              </w:rPr>
              <w:t>Information Element</w:t>
            </w:r>
          </w:p>
        </w:tc>
        <w:tc>
          <w:tcPr>
            <w:tcW w:w="2267" w:type="dxa"/>
          </w:tcPr>
          <w:p w14:paraId="4EE9020C" w14:textId="77777777" w:rsidR="004C3CF7" w:rsidRPr="00DE6BD1" w:rsidRDefault="004C3CF7" w:rsidP="009A30F7">
            <w:pPr>
              <w:pStyle w:val="TAH"/>
              <w:rPr>
                <w:rFonts w:eastAsia="MS Mincho"/>
              </w:rPr>
            </w:pPr>
            <w:r w:rsidRPr="00DE6BD1">
              <w:rPr>
                <w:rFonts w:eastAsia="MS Mincho"/>
              </w:rPr>
              <w:t>Value/remark</w:t>
            </w:r>
          </w:p>
        </w:tc>
        <w:tc>
          <w:tcPr>
            <w:tcW w:w="1700" w:type="dxa"/>
          </w:tcPr>
          <w:p w14:paraId="5C007840" w14:textId="77777777" w:rsidR="004C3CF7" w:rsidRPr="00DE6BD1" w:rsidRDefault="004C3CF7" w:rsidP="009A30F7">
            <w:pPr>
              <w:pStyle w:val="TAH"/>
              <w:rPr>
                <w:rFonts w:eastAsia="MS Mincho"/>
              </w:rPr>
            </w:pPr>
            <w:r w:rsidRPr="00DE6BD1">
              <w:rPr>
                <w:rFonts w:eastAsia="MS Mincho"/>
              </w:rPr>
              <w:t>Comment</w:t>
            </w:r>
          </w:p>
        </w:tc>
        <w:tc>
          <w:tcPr>
            <w:tcW w:w="1245" w:type="dxa"/>
          </w:tcPr>
          <w:p w14:paraId="19120CB0" w14:textId="77777777" w:rsidR="004C3CF7" w:rsidRPr="00DE6BD1" w:rsidRDefault="004C3CF7" w:rsidP="009A30F7">
            <w:pPr>
              <w:pStyle w:val="TAH"/>
              <w:rPr>
                <w:rFonts w:eastAsia="MS Mincho"/>
              </w:rPr>
            </w:pPr>
            <w:r w:rsidRPr="00DE6BD1">
              <w:rPr>
                <w:rFonts w:eastAsia="MS Mincho"/>
              </w:rPr>
              <w:t>Condition</w:t>
            </w:r>
          </w:p>
        </w:tc>
      </w:tr>
      <w:tr w:rsidR="004C3CF7" w:rsidRPr="00DE6BD1" w14:paraId="66CFA30E" w14:textId="77777777" w:rsidTr="009A30F7">
        <w:tc>
          <w:tcPr>
            <w:tcW w:w="4535" w:type="dxa"/>
          </w:tcPr>
          <w:p w14:paraId="3E1085AF" w14:textId="77777777" w:rsidR="004C3CF7" w:rsidRPr="00DE6BD1" w:rsidRDefault="004C3CF7" w:rsidP="009A30F7">
            <w:pPr>
              <w:pStyle w:val="TAL"/>
              <w:rPr>
                <w:rFonts w:eastAsia="MS Mincho"/>
              </w:rPr>
            </w:pPr>
            <w:r w:rsidRPr="00DE6BD1">
              <w:rPr>
                <w:rFonts w:eastAsia="MS Mincho"/>
              </w:rPr>
              <w:t>Floor Indicator</w:t>
            </w:r>
          </w:p>
        </w:tc>
        <w:tc>
          <w:tcPr>
            <w:tcW w:w="2267" w:type="dxa"/>
          </w:tcPr>
          <w:p w14:paraId="1AE56AC9" w14:textId="77777777" w:rsidR="004C3CF7" w:rsidRPr="00DE6BD1" w:rsidRDefault="004C3CF7" w:rsidP="009A30F7">
            <w:pPr>
              <w:pStyle w:val="TAL"/>
              <w:rPr>
                <w:rFonts w:eastAsia="MS PGothic"/>
              </w:rPr>
            </w:pPr>
          </w:p>
        </w:tc>
        <w:tc>
          <w:tcPr>
            <w:tcW w:w="1700" w:type="dxa"/>
          </w:tcPr>
          <w:p w14:paraId="6E3E5D2F" w14:textId="77777777" w:rsidR="004C3CF7" w:rsidRPr="00DE6BD1" w:rsidRDefault="004C3CF7" w:rsidP="009A30F7">
            <w:pPr>
              <w:pStyle w:val="TAL"/>
              <w:rPr>
                <w:rFonts w:eastAsia="MS PGothic"/>
              </w:rPr>
            </w:pPr>
          </w:p>
        </w:tc>
        <w:tc>
          <w:tcPr>
            <w:tcW w:w="1245" w:type="dxa"/>
          </w:tcPr>
          <w:p w14:paraId="6989CECE" w14:textId="77777777" w:rsidR="004C3CF7" w:rsidRPr="00DE6BD1" w:rsidRDefault="004C3CF7" w:rsidP="009A30F7">
            <w:pPr>
              <w:pStyle w:val="TAL"/>
              <w:rPr>
                <w:rFonts w:eastAsia="MS Mincho"/>
              </w:rPr>
            </w:pPr>
          </w:p>
        </w:tc>
      </w:tr>
      <w:tr w:rsidR="004C3CF7" w:rsidRPr="00DE6BD1" w14:paraId="1BF1B128" w14:textId="77777777" w:rsidTr="009A30F7">
        <w:tc>
          <w:tcPr>
            <w:tcW w:w="4535" w:type="dxa"/>
          </w:tcPr>
          <w:p w14:paraId="46AF3158" w14:textId="77777777" w:rsidR="004C3CF7" w:rsidRPr="00DE6BD1" w:rsidRDefault="004C3CF7" w:rsidP="009A30F7">
            <w:pPr>
              <w:pStyle w:val="TAL"/>
              <w:rPr>
                <w:rFonts w:eastAsia="MS Mincho"/>
              </w:rPr>
            </w:pPr>
            <w:r w:rsidRPr="00DE6BD1">
              <w:rPr>
                <w:rFonts w:eastAsia="MS Mincho"/>
              </w:rPr>
              <w:t xml:space="preserve">  Floor Indicator</w:t>
            </w:r>
          </w:p>
        </w:tc>
        <w:tc>
          <w:tcPr>
            <w:tcW w:w="2267" w:type="dxa"/>
          </w:tcPr>
          <w:p w14:paraId="4A04CDF7" w14:textId="77777777" w:rsidR="004C3CF7" w:rsidRPr="00DE6BD1" w:rsidRDefault="004C3CF7" w:rsidP="009A30F7">
            <w:pPr>
              <w:pStyle w:val="TAL"/>
              <w:rPr>
                <w:rFonts w:eastAsia="MS PGothic"/>
              </w:rPr>
            </w:pPr>
            <w:r w:rsidRPr="00DE6BD1">
              <w:rPr>
                <w:rFonts w:eastAsia="MS PGothic"/>
              </w:rPr>
              <w:t>'00010x00 0000000</w:t>
            </w:r>
          </w:p>
        </w:tc>
        <w:tc>
          <w:tcPr>
            <w:tcW w:w="1700" w:type="dxa"/>
          </w:tcPr>
          <w:p w14:paraId="355E6422" w14:textId="77777777" w:rsidR="004C3CF7" w:rsidRPr="00DE6BD1" w:rsidRDefault="004C3CF7" w:rsidP="009A30F7">
            <w:pPr>
              <w:pStyle w:val="TAL"/>
              <w:rPr>
                <w:rFonts w:eastAsia="MS PGothic"/>
              </w:rPr>
            </w:pPr>
            <w:r w:rsidRPr="00DE6BD1">
              <w:rPr>
                <w:rFonts w:eastAsia="MS PGothic"/>
              </w:rPr>
              <w:t>Bit D=1 (Emergency call)</w:t>
            </w:r>
          </w:p>
          <w:p w14:paraId="0134394F" w14:textId="77777777" w:rsidR="004C3CF7" w:rsidRPr="00DE6BD1" w:rsidRDefault="004C3CF7" w:rsidP="009A30F7">
            <w:pPr>
              <w:pStyle w:val="TAL"/>
              <w:rPr>
                <w:rFonts w:eastAsia="MS PGothic"/>
              </w:rPr>
            </w:pPr>
            <w:r w:rsidRPr="00DE6BD1">
              <w:rPr>
                <w:rFonts w:eastAsia="MS PGothic"/>
              </w:rPr>
              <w:t>bit F=x (Queueing supported) any value</w:t>
            </w:r>
          </w:p>
        </w:tc>
        <w:tc>
          <w:tcPr>
            <w:tcW w:w="1245" w:type="dxa"/>
          </w:tcPr>
          <w:p w14:paraId="4B872DB7" w14:textId="77777777" w:rsidR="004C3CF7" w:rsidRPr="00DE6BD1" w:rsidRDefault="004C3CF7" w:rsidP="009A30F7">
            <w:pPr>
              <w:pStyle w:val="TAL"/>
              <w:rPr>
                <w:rFonts w:eastAsia="MS Mincho"/>
              </w:rPr>
            </w:pPr>
          </w:p>
        </w:tc>
      </w:tr>
    </w:tbl>
    <w:p w14:paraId="22260B26" w14:textId="77777777" w:rsidR="004C3CF7" w:rsidRPr="00DE6BD1" w:rsidRDefault="004C3CF7" w:rsidP="004C3CF7"/>
    <w:p w14:paraId="28866C73" w14:textId="77777777" w:rsidR="004C3CF7" w:rsidRPr="00DE6BD1" w:rsidRDefault="004C3CF7" w:rsidP="004C3CF7">
      <w:pPr>
        <w:pStyle w:val="TH"/>
      </w:pPr>
      <w:r w:rsidRPr="00DE6BD1">
        <w:t>Table 6.2.1.3.3-14: Floor Granted (Steps 2</w:t>
      </w:r>
      <w:r w:rsidRPr="009F112F">
        <w:t>0</w:t>
      </w:r>
      <w:r w:rsidRPr="00DE6BD1">
        <w:t>, 2</w:t>
      </w:r>
      <w:r w:rsidRPr="009F112F">
        <w:t>8</w:t>
      </w:r>
      <w:r w:rsidRPr="00DE6BD1">
        <w:t>, Table 6.2.1.3.2-1</w:t>
      </w:r>
      <w:r w:rsidRPr="009F112F">
        <w:t>; step 5, TS 36.579-1 [2] Table 5.3.14.3-; step 2, TS 36.579-1 [2] Table 5.3.16.3-11</w:t>
      </w:r>
      <w:r w:rsidRPr="00DE6BD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C3CF7" w:rsidRPr="00DE6BD1" w14:paraId="0D15877E" w14:textId="77777777" w:rsidTr="009A30F7">
        <w:tc>
          <w:tcPr>
            <w:tcW w:w="9747" w:type="dxa"/>
            <w:gridSpan w:val="4"/>
          </w:tcPr>
          <w:p w14:paraId="47FB41BB" w14:textId="77777777" w:rsidR="004C3CF7" w:rsidRPr="00DE6BD1" w:rsidRDefault="004C3CF7" w:rsidP="009A30F7">
            <w:pPr>
              <w:pStyle w:val="TAL"/>
              <w:rPr>
                <w:rFonts w:eastAsia="MS Mincho"/>
              </w:rPr>
            </w:pPr>
            <w:r w:rsidRPr="00DE6BD1">
              <w:rPr>
                <w:rFonts w:eastAsia="MS Mincho"/>
              </w:rPr>
              <w:t>Derivation Path: 36.579-1 [2], Table 5.5.6.3-1 condition ON-NETWORK</w:t>
            </w:r>
          </w:p>
        </w:tc>
      </w:tr>
      <w:tr w:rsidR="004C3CF7" w:rsidRPr="00DE6BD1" w14:paraId="47953FEE" w14:textId="77777777" w:rsidTr="009A30F7">
        <w:tc>
          <w:tcPr>
            <w:tcW w:w="4535" w:type="dxa"/>
          </w:tcPr>
          <w:p w14:paraId="0DFB971C" w14:textId="77777777" w:rsidR="004C3CF7" w:rsidRPr="00DE6BD1" w:rsidRDefault="004C3CF7" w:rsidP="009A30F7">
            <w:pPr>
              <w:pStyle w:val="TAH"/>
              <w:rPr>
                <w:rFonts w:eastAsia="MS Mincho"/>
              </w:rPr>
            </w:pPr>
            <w:r w:rsidRPr="00DE6BD1">
              <w:rPr>
                <w:rFonts w:eastAsia="MS Mincho"/>
              </w:rPr>
              <w:t>Information Element</w:t>
            </w:r>
          </w:p>
        </w:tc>
        <w:tc>
          <w:tcPr>
            <w:tcW w:w="2267" w:type="dxa"/>
          </w:tcPr>
          <w:p w14:paraId="07E0D8B4" w14:textId="77777777" w:rsidR="004C3CF7" w:rsidRPr="00DE6BD1" w:rsidRDefault="004C3CF7" w:rsidP="009A30F7">
            <w:pPr>
              <w:pStyle w:val="TAH"/>
              <w:rPr>
                <w:rFonts w:eastAsia="MS Mincho"/>
              </w:rPr>
            </w:pPr>
            <w:r w:rsidRPr="00DE6BD1">
              <w:rPr>
                <w:rFonts w:eastAsia="MS Mincho"/>
              </w:rPr>
              <w:t>Value/remark</w:t>
            </w:r>
          </w:p>
        </w:tc>
        <w:tc>
          <w:tcPr>
            <w:tcW w:w="1700" w:type="dxa"/>
          </w:tcPr>
          <w:p w14:paraId="57E62876" w14:textId="77777777" w:rsidR="004C3CF7" w:rsidRPr="00DE6BD1" w:rsidRDefault="004C3CF7" w:rsidP="009A30F7">
            <w:pPr>
              <w:pStyle w:val="TAH"/>
              <w:rPr>
                <w:rFonts w:eastAsia="MS Mincho"/>
              </w:rPr>
            </w:pPr>
            <w:r w:rsidRPr="00DE6BD1">
              <w:rPr>
                <w:rFonts w:eastAsia="MS Mincho"/>
              </w:rPr>
              <w:t>Comment</w:t>
            </w:r>
          </w:p>
        </w:tc>
        <w:tc>
          <w:tcPr>
            <w:tcW w:w="1245" w:type="dxa"/>
          </w:tcPr>
          <w:p w14:paraId="33AB241D" w14:textId="77777777" w:rsidR="004C3CF7" w:rsidRPr="00DE6BD1" w:rsidRDefault="004C3CF7" w:rsidP="009A30F7">
            <w:pPr>
              <w:pStyle w:val="TAH"/>
              <w:rPr>
                <w:rFonts w:eastAsia="MS Mincho"/>
              </w:rPr>
            </w:pPr>
            <w:r w:rsidRPr="00DE6BD1">
              <w:rPr>
                <w:rFonts w:eastAsia="MS Mincho"/>
              </w:rPr>
              <w:t>Condition</w:t>
            </w:r>
          </w:p>
        </w:tc>
      </w:tr>
      <w:tr w:rsidR="004C3CF7" w:rsidRPr="00DE6BD1" w14:paraId="252221ED" w14:textId="77777777" w:rsidTr="009A30F7">
        <w:tc>
          <w:tcPr>
            <w:tcW w:w="4535" w:type="dxa"/>
          </w:tcPr>
          <w:p w14:paraId="43C26DAB" w14:textId="77777777" w:rsidR="004C3CF7" w:rsidRPr="00DE6BD1" w:rsidRDefault="004C3CF7" w:rsidP="009A30F7">
            <w:pPr>
              <w:pStyle w:val="TAL"/>
              <w:rPr>
                <w:rFonts w:eastAsia="MS Mincho"/>
              </w:rPr>
            </w:pPr>
            <w:r w:rsidRPr="00DE6BD1">
              <w:rPr>
                <w:rFonts w:eastAsia="MS Mincho"/>
              </w:rPr>
              <w:t>Floor Indicator</w:t>
            </w:r>
          </w:p>
        </w:tc>
        <w:tc>
          <w:tcPr>
            <w:tcW w:w="2267" w:type="dxa"/>
          </w:tcPr>
          <w:p w14:paraId="14F61BA8" w14:textId="77777777" w:rsidR="004C3CF7" w:rsidRPr="00DE6BD1" w:rsidRDefault="004C3CF7" w:rsidP="009A30F7">
            <w:pPr>
              <w:pStyle w:val="TAL"/>
              <w:rPr>
                <w:rFonts w:eastAsia="MS PGothic"/>
              </w:rPr>
            </w:pPr>
          </w:p>
        </w:tc>
        <w:tc>
          <w:tcPr>
            <w:tcW w:w="1700" w:type="dxa"/>
          </w:tcPr>
          <w:p w14:paraId="408FAA0A" w14:textId="77777777" w:rsidR="004C3CF7" w:rsidRPr="00DE6BD1" w:rsidRDefault="004C3CF7" w:rsidP="009A30F7">
            <w:pPr>
              <w:pStyle w:val="TAL"/>
              <w:rPr>
                <w:rFonts w:eastAsia="MS PGothic"/>
              </w:rPr>
            </w:pPr>
          </w:p>
        </w:tc>
        <w:tc>
          <w:tcPr>
            <w:tcW w:w="1245" w:type="dxa"/>
          </w:tcPr>
          <w:p w14:paraId="627B0956" w14:textId="77777777" w:rsidR="004C3CF7" w:rsidRPr="00DE6BD1" w:rsidRDefault="004C3CF7" w:rsidP="009A30F7">
            <w:pPr>
              <w:pStyle w:val="TAL"/>
              <w:rPr>
                <w:rFonts w:eastAsia="MS Mincho"/>
              </w:rPr>
            </w:pPr>
          </w:p>
        </w:tc>
      </w:tr>
      <w:tr w:rsidR="004C3CF7" w:rsidRPr="00DE6BD1" w14:paraId="14324DF2" w14:textId="77777777" w:rsidTr="009A30F7">
        <w:tc>
          <w:tcPr>
            <w:tcW w:w="4535" w:type="dxa"/>
          </w:tcPr>
          <w:p w14:paraId="297C5A57" w14:textId="77777777" w:rsidR="004C3CF7" w:rsidRPr="00DE6BD1" w:rsidRDefault="004C3CF7" w:rsidP="009A30F7">
            <w:pPr>
              <w:pStyle w:val="TAL"/>
              <w:rPr>
                <w:rFonts w:eastAsia="MS Mincho"/>
              </w:rPr>
            </w:pPr>
            <w:r w:rsidRPr="00DE6BD1">
              <w:rPr>
                <w:rFonts w:eastAsia="MS Mincho"/>
              </w:rPr>
              <w:t xml:space="preserve">  Floor Indicator</w:t>
            </w:r>
          </w:p>
        </w:tc>
        <w:tc>
          <w:tcPr>
            <w:tcW w:w="2267" w:type="dxa"/>
          </w:tcPr>
          <w:p w14:paraId="22A27BE5" w14:textId="77777777" w:rsidR="004C3CF7" w:rsidRPr="00DE6BD1" w:rsidRDefault="004C3CF7" w:rsidP="009A30F7">
            <w:pPr>
              <w:pStyle w:val="TAL"/>
              <w:rPr>
                <w:rFonts w:eastAsia="MS PGothic"/>
              </w:rPr>
            </w:pPr>
            <w:r w:rsidRPr="00DE6BD1">
              <w:rPr>
                <w:rFonts w:eastAsia="MS PGothic"/>
              </w:rPr>
              <w:t>'00010</w:t>
            </w:r>
            <w:r w:rsidRPr="009F112F">
              <w:rPr>
                <w:rFonts w:eastAsia="MS PGothic"/>
              </w:rPr>
              <w:t>1</w:t>
            </w:r>
            <w:r w:rsidRPr="00DE6BD1">
              <w:rPr>
                <w:rFonts w:eastAsia="MS PGothic"/>
              </w:rPr>
              <w:t>00 0000000</w:t>
            </w:r>
          </w:p>
        </w:tc>
        <w:tc>
          <w:tcPr>
            <w:tcW w:w="1700" w:type="dxa"/>
          </w:tcPr>
          <w:p w14:paraId="4E77D42F" w14:textId="77777777" w:rsidR="004C3CF7" w:rsidRPr="00DE6BD1" w:rsidRDefault="004C3CF7" w:rsidP="009A30F7">
            <w:pPr>
              <w:pStyle w:val="TAL"/>
              <w:rPr>
                <w:rFonts w:eastAsia="MS PGothic"/>
              </w:rPr>
            </w:pPr>
            <w:r w:rsidRPr="00DE6BD1">
              <w:rPr>
                <w:rFonts w:eastAsia="MS PGothic"/>
              </w:rPr>
              <w:t>Bit D=1 (Emergency call)</w:t>
            </w:r>
          </w:p>
          <w:p w14:paraId="661400AA" w14:textId="77777777" w:rsidR="004C3CF7" w:rsidRPr="00DE6BD1" w:rsidRDefault="004C3CF7" w:rsidP="009A30F7">
            <w:pPr>
              <w:pStyle w:val="TAL"/>
              <w:rPr>
                <w:rFonts w:eastAsia="MS PGothic"/>
              </w:rPr>
            </w:pPr>
            <w:r w:rsidRPr="00DE6BD1">
              <w:rPr>
                <w:rFonts w:eastAsia="MS PGothic"/>
              </w:rPr>
              <w:t>bit F=x (Queueing supported) any value</w:t>
            </w:r>
          </w:p>
        </w:tc>
        <w:tc>
          <w:tcPr>
            <w:tcW w:w="1245" w:type="dxa"/>
          </w:tcPr>
          <w:p w14:paraId="286A61AF" w14:textId="77777777" w:rsidR="004C3CF7" w:rsidRPr="00DE6BD1" w:rsidRDefault="004C3CF7" w:rsidP="009A30F7">
            <w:pPr>
              <w:pStyle w:val="TAL"/>
              <w:rPr>
                <w:rFonts w:eastAsia="MS Mincho"/>
              </w:rPr>
            </w:pPr>
          </w:p>
        </w:tc>
      </w:tr>
    </w:tbl>
    <w:p w14:paraId="68E4E872" w14:textId="77777777" w:rsidR="004C3CF7" w:rsidRPr="00DE6BD1" w:rsidRDefault="004C3CF7" w:rsidP="004C3CF7"/>
    <w:p w14:paraId="30B64BB6" w14:textId="77777777" w:rsidR="004C3CF7" w:rsidRPr="00DE6BD1" w:rsidRDefault="004C3CF7" w:rsidP="004C3CF7">
      <w:pPr>
        <w:pStyle w:val="TH"/>
      </w:pPr>
      <w:r w:rsidRPr="00DE6BD1">
        <w:t>Table 6.2.1.3.3-15: Floor Release (Steps 24, 31, Table 6.2.1.3.2-1</w:t>
      </w:r>
      <w:r w:rsidRPr="009F112F">
        <w:t>; step 1, TS 36.579-1 [2] Table 5.3.21.3-1; step 1, TS 36.579-1 [2] Table 5.3.20.3-1</w:t>
      </w:r>
      <w:r w:rsidRPr="00DE6BD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C3CF7" w:rsidRPr="00DE6BD1" w14:paraId="3346D810" w14:textId="77777777" w:rsidTr="009A30F7">
        <w:tc>
          <w:tcPr>
            <w:tcW w:w="9747" w:type="dxa"/>
            <w:gridSpan w:val="4"/>
          </w:tcPr>
          <w:p w14:paraId="5C8346FA" w14:textId="77777777" w:rsidR="004C3CF7" w:rsidRPr="00DE6BD1" w:rsidRDefault="004C3CF7" w:rsidP="009A30F7">
            <w:pPr>
              <w:pStyle w:val="TAL"/>
              <w:rPr>
                <w:rFonts w:eastAsia="MS Mincho"/>
              </w:rPr>
            </w:pPr>
            <w:r w:rsidRPr="00DE6BD1">
              <w:rPr>
                <w:rFonts w:eastAsia="MS Mincho"/>
              </w:rPr>
              <w:t>Derivation Path: 36.579-1 [2], Table 5.5.6.5-1 condition ON-NETWORK</w:t>
            </w:r>
          </w:p>
        </w:tc>
      </w:tr>
      <w:tr w:rsidR="004C3CF7" w:rsidRPr="00DE6BD1" w14:paraId="29272CBF" w14:textId="77777777" w:rsidTr="009A30F7">
        <w:tc>
          <w:tcPr>
            <w:tcW w:w="4535" w:type="dxa"/>
          </w:tcPr>
          <w:p w14:paraId="3FDB9F3A" w14:textId="77777777" w:rsidR="004C3CF7" w:rsidRPr="00DE6BD1" w:rsidRDefault="004C3CF7" w:rsidP="009A30F7">
            <w:pPr>
              <w:pStyle w:val="TAH"/>
              <w:rPr>
                <w:rFonts w:eastAsia="MS Mincho"/>
              </w:rPr>
            </w:pPr>
            <w:r w:rsidRPr="00DE6BD1">
              <w:rPr>
                <w:rFonts w:eastAsia="MS Mincho"/>
              </w:rPr>
              <w:t>Information Element</w:t>
            </w:r>
          </w:p>
        </w:tc>
        <w:tc>
          <w:tcPr>
            <w:tcW w:w="2267" w:type="dxa"/>
          </w:tcPr>
          <w:p w14:paraId="67783D7F" w14:textId="77777777" w:rsidR="004C3CF7" w:rsidRPr="00DE6BD1" w:rsidRDefault="004C3CF7" w:rsidP="009A30F7">
            <w:pPr>
              <w:pStyle w:val="TAH"/>
              <w:rPr>
                <w:rFonts w:eastAsia="MS Mincho"/>
              </w:rPr>
            </w:pPr>
            <w:r w:rsidRPr="00DE6BD1">
              <w:rPr>
                <w:rFonts w:eastAsia="MS Mincho"/>
              </w:rPr>
              <w:t>Value/remark</w:t>
            </w:r>
          </w:p>
        </w:tc>
        <w:tc>
          <w:tcPr>
            <w:tcW w:w="1700" w:type="dxa"/>
          </w:tcPr>
          <w:p w14:paraId="0ADC31A4" w14:textId="77777777" w:rsidR="004C3CF7" w:rsidRPr="00DE6BD1" w:rsidRDefault="004C3CF7" w:rsidP="009A30F7">
            <w:pPr>
              <w:pStyle w:val="TAH"/>
              <w:rPr>
                <w:rFonts w:eastAsia="MS Mincho"/>
              </w:rPr>
            </w:pPr>
            <w:r w:rsidRPr="00DE6BD1">
              <w:rPr>
                <w:rFonts w:eastAsia="MS Mincho"/>
              </w:rPr>
              <w:t>Comment</w:t>
            </w:r>
          </w:p>
        </w:tc>
        <w:tc>
          <w:tcPr>
            <w:tcW w:w="1245" w:type="dxa"/>
          </w:tcPr>
          <w:p w14:paraId="3C6927C3" w14:textId="77777777" w:rsidR="004C3CF7" w:rsidRPr="00DE6BD1" w:rsidRDefault="004C3CF7" w:rsidP="009A30F7">
            <w:pPr>
              <w:pStyle w:val="TAH"/>
              <w:rPr>
                <w:rFonts w:eastAsia="MS Mincho"/>
              </w:rPr>
            </w:pPr>
            <w:r w:rsidRPr="00DE6BD1">
              <w:rPr>
                <w:rFonts w:eastAsia="MS Mincho"/>
              </w:rPr>
              <w:t>Condition</w:t>
            </w:r>
          </w:p>
        </w:tc>
      </w:tr>
      <w:tr w:rsidR="004C3CF7" w:rsidRPr="00DE6BD1" w14:paraId="77F8C63B" w14:textId="77777777" w:rsidTr="009A30F7">
        <w:tc>
          <w:tcPr>
            <w:tcW w:w="4535" w:type="dxa"/>
          </w:tcPr>
          <w:p w14:paraId="5EEC6B1C" w14:textId="77777777" w:rsidR="004C3CF7" w:rsidRPr="00DE6BD1" w:rsidRDefault="004C3CF7" w:rsidP="009A30F7">
            <w:pPr>
              <w:pStyle w:val="TAL"/>
              <w:rPr>
                <w:rFonts w:eastAsia="MS Mincho"/>
              </w:rPr>
            </w:pPr>
            <w:r w:rsidRPr="00DE6BD1">
              <w:rPr>
                <w:rFonts w:eastAsia="MS Mincho"/>
              </w:rPr>
              <w:t>Floor Indicator</w:t>
            </w:r>
          </w:p>
        </w:tc>
        <w:tc>
          <w:tcPr>
            <w:tcW w:w="2267" w:type="dxa"/>
          </w:tcPr>
          <w:p w14:paraId="2ED5F534" w14:textId="77777777" w:rsidR="004C3CF7" w:rsidRPr="00DE6BD1" w:rsidRDefault="004C3CF7" w:rsidP="009A30F7">
            <w:pPr>
              <w:pStyle w:val="TAL"/>
              <w:rPr>
                <w:rFonts w:eastAsia="MS PGothic"/>
              </w:rPr>
            </w:pPr>
          </w:p>
        </w:tc>
        <w:tc>
          <w:tcPr>
            <w:tcW w:w="1700" w:type="dxa"/>
          </w:tcPr>
          <w:p w14:paraId="612C922C" w14:textId="77777777" w:rsidR="004C3CF7" w:rsidRPr="00DE6BD1" w:rsidRDefault="004C3CF7" w:rsidP="009A30F7">
            <w:pPr>
              <w:pStyle w:val="TAL"/>
              <w:rPr>
                <w:rFonts w:eastAsia="MS PGothic"/>
              </w:rPr>
            </w:pPr>
          </w:p>
        </w:tc>
        <w:tc>
          <w:tcPr>
            <w:tcW w:w="1245" w:type="dxa"/>
          </w:tcPr>
          <w:p w14:paraId="05F08A5D" w14:textId="77777777" w:rsidR="004C3CF7" w:rsidRPr="00DE6BD1" w:rsidRDefault="004C3CF7" w:rsidP="009A30F7">
            <w:pPr>
              <w:pStyle w:val="TAL"/>
              <w:rPr>
                <w:rFonts w:eastAsia="MS Mincho"/>
              </w:rPr>
            </w:pPr>
          </w:p>
        </w:tc>
      </w:tr>
      <w:tr w:rsidR="004C3CF7" w:rsidRPr="00DE6BD1" w14:paraId="29E5350A" w14:textId="77777777" w:rsidTr="009A30F7">
        <w:tc>
          <w:tcPr>
            <w:tcW w:w="4535" w:type="dxa"/>
          </w:tcPr>
          <w:p w14:paraId="1DD9CB55" w14:textId="77777777" w:rsidR="004C3CF7" w:rsidRPr="00DE6BD1" w:rsidRDefault="004C3CF7" w:rsidP="009A30F7">
            <w:pPr>
              <w:pStyle w:val="TAL"/>
              <w:rPr>
                <w:rFonts w:eastAsia="MS Mincho"/>
              </w:rPr>
            </w:pPr>
            <w:r w:rsidRPr="00DE6BD1">
              <w:rPr>
                <w:rFonts w:eastAsia="MS Mincho"/>
              </w:rPr>
              <w:t xml:space="preserve">  Floor Indicator</w:t>
            </w:r>
          </w:p>
        </w:tc>
        <w:tc>
          <w:tcPr>
            <w:tcW w:w="2267" w:type="dxa"/>
          </w:tcPr>
          <w:p w14:paraId="475A4622" w14:textId="77777777" w:rsidR="004C3CF7" w:rsidRPr="00DE6BD1" w:rsidRDefault="004C3CF7" w:rsidP="009A30F7">
            <w:pPr>
              <w:pStyle w:val="TAL"/>
              <w:rPr>
                <w:rFonts w:eastAsia="MS PGothic"/>
              </w:rPr>
            </w:pPr>
            <w:r w:rsidRPr="00DE6BD1">
              <w:rPr>
                <w:rFonts w:eastAsia="MS PGothic"/>
              </w:rPr>
              <w:t>'00010x00 0000000</w:t>
            </w:r>
          </w:p>
        </w:tc>
        <w:tc>
          <w:tcPr>
            <w:tcW w:w="1700" w:type="dxa"/>
          </w:tcPr>
          <w:p w14:paraId="6D41606A" w14:textId="77777777" w:rsidR="004C3CF7" w:rsidRPr="00DE6BD1" w:rsidRDefault="004C3CF7" w:rsidP="009A30F7">
            <w:pPr>
              <w:pStyle w:val="TAL"/>
              <w:rPr>
                <w:rFonts w:eastAsia="MS PGothic"/>
              </w:rPr>
            </w:pPr>
            <w:r w:rsidRPr="00DE6BD1">
              <w:rPr>
                <w:rFonts w:eastAsia="MS PGothic"/>
              </w:rPr>
              <w:t>Bit D=1 (Emergency call)</w:t>
            </w:r>
          </w:p>
          <w:p w14:paraId="001CA917" w14:textId="77777777" w:rsidR="004C3CF7" w:rsidRPr="00DE6BD1" w:rsidRDefault="004C3CF7" w:rsidP="009A30F7">
            <w:pPr>
              <w:pStyle w:val="TAL"/>
              <w:rPr>
                <w:rFonts w:eastAsia="MS PGothic"/>
              </w:rPr>
            </w:pPr>
            <w:r w:rsidRPr="00DE6BD1">
              <w:rPr>
                <w:rFonts w:eastAsia="MS PGothic"/>
              </w:rPr>
              <w:t>bit F=x (Queueing supported) any value</w:t>
            </w:r>
          </w:p>
        </w:tc>
        <w:tc>
          <w:tcPr>
            <w:tcW w:w="1245" w:type="dxa"/>
          </w:tcPr>
          <w:p w14:paraId="668F7E17" w14:textId="77777777" w:rsidR="004C3CF7" w:rsidRPr="00DE6BD1" w:rsidRDefault="004C3CF7" w:rsidP="009A30F7">
            <w:pPr>
              <w:pStyle w:val="TAL"/>
              <w:rPr>
                <w:rFonts w:eastAsia="MS Mincho"/>
              </w:rPr>
            </w:pPr>
          </w:p>
        </w:tc>
      </w:tr>
    </w:tbl>
    <w:p w14:paraId="59308C16" w14:textId="77777777" w:rsidR="004C3CF7" w:rsidRPr="00DE6BD1" w:rsidRDefault="004C3CF7" w:rsidP="004C3CF7"/>
    <w:p w14:paraId="367AFE76" w14:textId="77777777" w:rsidR="004C3CF7" w:rsidRPr="00DE6BD1" w:rsidRDefault="004C3CF7" w:rsidP="004C3CF7">
      <w:pPr>
        <w:pStyle w:val="TH"/>
      </w:pPr>
      <w:r w:rsidRPr="00DE6BD1">
        <w:lastRenderedPageBreak/>
        <w:t>Table 6.2.1.3.3-16: Floor Taken (Step 2</w:t>
      </w:r>
      <w:r w:rsidRPr="009F112F">
        <w:t>4</w:t>
      </w:r>
      <w:r w:rsidRPr="00DE6BD1">
        <w:t>, Table 6.2.1.3.2-1</w:t>
      </w:r>
      <w:r w:rsidRPr="009F112F">
        <w:t>; step 3, TS 36.579-1 [2] Table 5.3.21.3-1</w:t>
      </w:r>
      <w:r w:rsidRPr="00DE6BD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C3CF7" w:rsidRPr="00DE6BD1" w14:paraId="114DA109" w14:textId="77777777" w:rsidTr="009A30F7">
        <w:tc>
          <w:tcPr>
            <w:tcW w:w="9747" w:type="dxa"/>
            <w:gridSpan w:val="4"/>
          </w:tcPr>
          <w:p w14:paraId="2780BFDF" w14:textId="77777777" w:rsidR="004C3CF7" w:rsidRPr="00DE6BD1" w:rsidRDefault="004C3CF7" w:rsidP="009A30F7">
            <w:pPr>
              <w:pStyle w:val="TAL"/>
              <w:rPr>
                <w:rFonts w:eastAsia="MS Mincho"/>
              </w:rPr>
            </w:pPr>
            <w:r w:rsidRPr="00DE6BD1">
              <w:rPr>
                <w:rFonts w:eastAsia="MS Mincho"/>
              </w:rPr>
              <w:t>Derivation Path: 36.579-1 [2], Table 5.5.6.7-1 condition ON-NETWORK</w:t>
            </w:r>
          </w:p>
        </w:tc>
      </w:tr>
      <w:tr w:rsidR="004C3CF7" w:rsidRPr="00DE6BD1" w14:paraId="1D56A957" w14:textId="77777777" w:rsidTr="009A30F7">
        <w:tc>
          <w:tcPr>
            <w:tcW w:w="4535" w:type="dxa"/>
          </w:tcPr>
          <w:p w14:paraId="6A2793A2" w14:textId="77777777" w:rsidR="004C3CF7" w:rsidRPr="00DE6BD1" w:rsidRDefault="004C3CF7" w:rsidP="009A30F7">
            <w:pPr>
              <w:pStyle w:val="TAH"/>
              <w:rPr>
                <w:rFonts w:eastAsia="MS Mincho"/>
              </w:rPr>
            </w:pPr>
            <w:r w:rsidRPr="00DE6BD1">
              <w:rPr>
                <w:rFonts w:eastAsia="MS Mincho"/>
              </w:rPr>
              <w:t>Information Element</w:t>
            </w:r>
          </w:p>
        </w:tc>
        <w:tc>
          <w:tcPr>
            <w:tcW w:w="2267" w:type="dxa"/>
          </w:tcPr>
          <w:p w14:paraId="0B57A4FE" w14:textId="77777777" w:rsidR="004C3CF7" w:rsidRPr="00DE6BD1" w:rsidRDefault="004C3CF7" w:rsidP="009A30F7">
            <w:pPr>
              <w:pStyle w:val="TAH"/>
              <w:rPr>
                <w:rFonts w:eastAsia="MS Mincho"/>
              </w:rPr>
            </w:pPr>
            <w:r w:rsidRPr="00DE6BD1">
              <w:rPr>
                <w:rFonts w:eastAsia="MS Mincho"/>
              </w:rPr>
              <w:t>Value/remark</w:t>
            </w:r>
          </w:p>
        </w:tc>
        <w:tc>
          <w:tcPr>
            <w:tcW w:w="1700" w:type="dxa"/>
          </w:tcPr>
          <w:p w14:paraId="3C615068" w14:textId="77777777" w:rsidR="004C3CF7" w:rsidRPr="00DE6BD1" w:rsidRDefault="004C3CF7" w:rsidP="009A30F7">
            <w:pPr>
              <w:pStyle w:val="TAH"/>
              <w:rPr>
                <w:rFonts w:eastAsia="MS Mincho"/>
              </w:rPr>
            </w:pPr>
            <w:r w:rsidRPr="00DE6BD1">
              <w:rPr>
                <w:rFonts w:eastAsia="MS Mincho"/>
              </w:rPr>
              <w:t>Comment</w:t>
            </w:r>
          </w:p>
        </w:tc>
        <w:tc>
          <w:tcPr>
            <w:tcW w:w="1245" w:type="dxa"/>
          </w:tcPr>
          <w:p w14:paraId="7C567F18" w14:textId="77777777" w:rsidR="004C3CF7" w:rsidRPr="00DE6BD1" w:rsidRDefault="004C3CF7" w:rsidP="009A30F7">
            <w:pPr>
              <w:pStyle w:val="TAH"/>
              <w:rPr>
                <w:rFonts w:eastAsia="MS Mincho"/>
              </w:rPr>
            </w:pPr>
            <w:r w:rsidRPr="00DE6BD1">
              <w:rPr>
                <w:rFonts w:eastAsia="MS Mincho"/>
              </w:rPr>
              <w:t>Condition</w:t>
            </w:r>
          </w:p>
        </w:tc>
      </w:tr>
      <w:tr w:rsidR="004C3CF7" w:rsidRPr="00DE6BD1" w14:paraId="42A14510" w14:textId="77777777" w:rsidTr="009A30F7">
        <w:tc>
          <w:tcPr>
            <w:tcW w:w="4535" w:type="dxa"/>
          </w:tcPr>
          <w:p w14:paraId="20AB3E8E" w14:textId="77777777" w:rsidR="004C3CF7" w:rsidRPr="00DE6BD1" w:rsidRDefault="004C3CF7" w:rsidP="009A30F7">
            <w:pPr>
              <w:pStyle w:val="TAL"/>
              <w:rPr>
                <w:rFonts w:eastAsia="MS Mincho"/>
              </w:rPr>
            </w:pPr>
            <w:r w:rsidRPr="00DE6BD1">
              <w:rPr>
                <w:rFonts w:eastAsia="MS Mincho"/>
              </w:rPr>
              <w:t>Floor Indicator</w:t>
            </w:r>
          </w:p>
        </w:tc>
        <w:tc>
          <w:tcPr>
            <w:tcW w:w="2267" w:type="dxa"/>
          </w:tcPr>
          <w:p w14:paraId="648BA028" w14:textId="77777777" w:rsidR="004C3CF7" w:rsidRPr="00DE6BD1" w:rsidRDefault="004C3CF7" w:rsidP="009A30F7">
            <w:pPr>
              <w:pStyle w:val="TAL"/>
              <w:rPr>
                <w:rFonts w:eastAsia="MS PGothic"/>
              </w:rPr>
            </w:pPr>
          </w:p>
        </w:tc>
        <w:tc>
          <w:tcPr>
            <w:tcW w:w="1700" w:type="dxa"/>
          </w:tcPr>
          <w:p w14:paraId="5B8BFED0" w14:textId="77777777" w:rsidR="004C3CF7" w:rsidRPr="00DE6BD1" w:rsidRDefault="004C3CF7" w:rsidP="009A30F7">
            <w:pPr>
              <w:pStyle w:val="TAL"/>
              <w:rPr>
                <w:rFonts w:eastAsia="MS PGothic"/>
              </w:rPr>
            </w:pPr>
          </w:p>
        </w:tc>
        <w:tc>
          <w:tcPr>
            <w:tcW w:w="1245" w:type="dxa"/>
          </w:tcPr>
          <w:p w14:paraId="24BB5B10" w14:textId="77777777" w:rsidR="004C3CF7" w:rsidRPr="00DE6BD1" w:rsidRDefault="004C3CF7" w:rsidP="009A30F7">
            <w:pPr>
              <w:pStyle w:val="TAL"/>
              <w:rPr>
                <w:rFonts w:eastAsia="MS Mincho"/>
              </w:rPr>
            </w:pPr>
          </w:p>
        </w:tc>
      </w:tr>
      <w:tr w:rsidR="004C3CF7" w:rsidRPr="00DE6BD1" w14:paraId="23DE52F0" w14:textId="77777777" w:rsidTr="009A30F7">
        <w:tc>
          <w:tcPr>
            <w:tcW w:w="4535" w:type="dxa"/>
          </w:tcPr>
          <w:p w14:paraId="3FE33EE5" w14:textId="77777777" w:rsidR="004C3CF7" w:rsidRPr="00DE6BD1" w:rsidRDefault="004C3CF7" w:rsidP="009A30F7">
            <w:pPr>
              <w:pStyle w:val="TAL"/>
              <w:rPr>
                <w:rFonts w:eastAsia="MS Mincho"/>
              </w:rPr>
            </w:pPr>
            <w:r w:rsidRPr="00DE6BD1">
              <w:rPr>
                <w:rFonts w:eastAsia="MS Mincho"/>
              </w:rPr>
              <w:t xml:space="preserve">  Floor Indicator</w:t>
            </w:r>
          </w:p>
        </w:tc>
        <w:tc>
          <w:tcPr>
            <w:tcW w:w="2267" w:type="dxa"/>
          </w:tcPr>
          <w:p w14:paraId="0BF0A6FE" w14:textId="77777777" w:rsidR="004C3CF7" w:rsidRPr="00DE6BD1" w:rsidRDefault="004C3CF7" w:rsidP="009A30F7">
            <w:pPr>
              <w:pStyle w:val="TAL"/>
              <w:rPr>
                <w:rFonts w:eastAsia="MS PGothic"/>
              </w:rPr>
            </w:pPr>
            <w:r w:rsidRPr="00DE6BD1">
              <w:rPr>
                <w:rFonts w:eastAsia="MS PGothic"/>
              </w:rPr>
              <w:t>'00010</w:t>
            </w:r>
            <w:r w:rsidRPr="009F112F">
              <w:rPr>
                <w:rFonts w:eastAsia="MS PGothic"/>
              </w:rPr>
              <w:t>1</w:t>
            </w:r>
            <w:r w:rsidRPr="00DE6BD1">
              <w:rPr>
                <w:rFonts w:eastAsia="MS PGothic"/>
              </w:rPr>
              <w:t>00 0000000</w:t>
            </w:r>
          </w:p>
        </w:tc>
        <w:tc>
          <w:tcPr>
            <w:tcW w:w="1700" w:type="dxa"/>
          </w:tcPr>
          <w:p w14:paraId="2A4322E9" w14:textId="77777777" w:rsidR="004C3CF7" w:rsidRPr="00DE6BD1" w:rsidRDefault="004C3CF7" w:rsidP="009A30F7">
            <w:pPr>
              <w:pStyle w:val="TAL"/>
              <w:rPr>
                <w:rFonts w:eastAsia="MS PGothic"/>
              </w:rPr>
            </w:pPr>
            <w:r w:rsidRPr="00DE6BD1">
              <w:rPr>
                <w:rFonts w:eastAsia="MS PGothic"/>
              </w:rPr>
              <w:t>Bit D=1 (Emergency call)</w:t>
            </w:r>
          </w:p>
          <w:p w14:paraId="6C9F06CE" w14:textId="77777777" w:rsidR="004C3CF7" w:rsidRPr="00DE6BD1" w:rsidRDefault="004C3CF7" w:rsidP="009A30F7">
            <w:pPr>
              <w:pStyle w:val="TAL"/>
              <w:rPr>
                <w:rFonts w:eastAsia="MS PGothic"/>
              </w:rPr>
            </w:pPr>
            <w:r w:rsidRPr="00DE6BD1">
              <w:rPr>
                <w:rFonts w:eastAsia="MS PGothic"/>
              </w:rPr>
              <w:t>bit F=x (Queueing supported) any value</w:t>
            </w:r>
          </w:p>
        </w:tc>
        <w:tc>
          <w:tcPr>
            <w:tcW w:w="1245" w:type="dxa"/>
          </w:tcPr>
          <w:p w14:paraId="2BD4F596" w14:textId="77777777" w:rsidR="004C3CF7" w:rsidRPr="00DE6BD1" w:rsidRDefault="004C3CF7" w:rsidP="009A30F7">
            <w:pPr>
              <w:pStyle w:val="TAL"/>
              <w:rPr>
                <w:rFonts w:eastAsia="MS Mincho"/>
              </w:rPr>
            </w:pPr>
          </w:p>
        </w:tc>
      </w:tr>
    </w:tbl>
    <w:p w14:paraId="232073B1" w14:textId="77777777" w:rsidR="004C3CF7" w:rsidRDefault="004C3CF7" w:rsidP="004C3CF7"/>
    <w:p w14:paraId="2F03111D" w14:textId="77777777" w:rsidR="004C3CF7" w:rsidRPr="009F112F" w:rsidRDefault="004C3CF7" w:rsidP="004C3CF7">
      <w:pPr>
        <w:keepNext/>
        <w:keepLines/>
        <w:spacing w:before="60"/>
        <w:jc w:val="center"/>
        <w:rPr>
          <w:rFonts w:ascii="Arial" w:hAnsi="Arial"/>
          <w:b/>
        </w:rPr>
      </w:pPr>
      <w:r w:rsidRPr="009F112F">
        <w:rPr>
          <w:rFonts w:ascii="Arial" w:hAnsi="Arial"/>
          <w:b/>
        </w:rPr>
        <w:t>Table 6.2.1.3.3-17: Floor Idle (Step 31, Table 6.2.1.3.2-1; step 3, TS 36.579-1 [2] Table 5.3.20.3-1)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C3CF7" w:rsidRPr="009F112F" w14:paraId="56324049" w14:textId="77777777" w:rsidTr="009A30F7">
        <w:trPr>
          <w:cantSplit/>
        </w:trPr>
        <w:tc>
          <w:tcPr>
            <w:tcW w:w="9635" w:type="dxa"/>
            <w:gridSpan w:val="4"/>
          </w:tcPr>
          <w:p w14:paraId="23B447C6" w14:textId="77777777" w:rsidR="004C3CF7" w:rsidRPr="009F112F" w:rsidRDefault="004C3CF7" w:rsidP="009A30F7">
            <w:pPr>
              <w:pStyle w:val="TAL"/>
            </w:pPr>
            <w:r w:rsidRPr="009F112F">
              <w:t>Derivation Path: 36.579-1 [2], Table 5.5.6.6-1</w:t>
            </w:r>
          </w:p>
        </w:tc>
      </w:tr>
      <w:tr w:rsidR="004C3CF7" w:rsidRPr="009F112F" w14:paraId="5045F36E" w14:textId="77777777" w:rsidTr="009A30F7">
        <w:tc>
          <w:tcPr>
            <w:tcW w:w="4535" w:type="dxa"/>
          </w:tcPr>
          <w:p w14:paraId="60D903B0" w14:textId="77777777" w:rsidR="004C3CF7" w:rsidRPr="009F112F" w:rsidRDefault="004C3CF7" w:rsidP="009A30F7">
            <w:pPr>
              <w:pStyle w:val="TAH"/>
            </w:pPr>
            <w:r w:rsidRPr="009F112F">
              <w:t>Information Element</w:t>
            </w:r>
          </w:p>
        </w:tc>
        <w:tc>
          <w:tcPr>
            <w:tcW w:w="2267" w:type="dxa"/>
          </w:tcPr>
          <w:p w14:paraId="006F689C" w14:textId="77777777" w:rsidR="004C3CF7" w:rsidRPr="009F112F" w:rsidRDefault="004C3CF7" w:rsidP="009A30F7">
            <w:pPr>
              <w:pStyle w:val="TAH"/>
            </w:pPr>
            <w:r w:rsidRPr="009F112F">
              <w:t>Value/remark</w:t>
            </w:r>
          </w:p>
        </w:tc>
        <w:tc>
          <w:tcPr>
            <w:tcW w:w="1700" w:type="dxa"/>
          </w:tcPr>
          <w:p w14:paraId="4D0CCAD7" w14:textId="77777777" w:rsidR="004C3CF7" w:rsidRPr="009F112F" w:rsidRDefault="004C3CF7" w:rsidP="009A30F7">
            <w:pPr>
              <w:pStyle w:val="TAH"/>
            </w:pPr>
            <w:r w:rsidRPr="009F112F">
              <w:t>Comment</w:t>
            </w:r>
          </w:p>
        </w:tc>
        <w:tc>
          <w:tcPr>
            <w:tcW w:w="1133" w:type="dxa"/>
          </w:tcPr>
          <w:p w14:paraId="7ECE6D59" w14:textId="77777777" w:rsidR="004C3CF7" w:rsidRPr="009F112F" w:rsidRDefault="004C3CF7" w:rsidP="009A30F7">
            <w:pPr>
              <w:pStyle w:val="TAH"/>
            </w:pPr>
            <w:r w:rsidRPr="009F112F">
              <w:t>Condition</w:t>
            </w:r>
          </w:p>
        </w:tc>
      </w:tr>
      <w:tr w:rsidR="004C3CF7" w:rsidRPr="009F112F" w14:paraId="5D87C157" w14:textId="77777777" w:rsidTr="009A30F7">
        <w:tc>
          <w:tcPr>
            <w:tcW w:w="4535" w:type="dxa"/>
          </w:tcPr>
          <w:p w14:paraId="2698A5CB" w14:textId="77777777" w:rsidR="004C3CF7" w:rsidRPr="009F112F" w:rsidRDefault="004C3CF7" w:rsidP="009A30F7">
            <w:pPr>
              <w:pStyle w:val="TAL"/>
              <w:rPr>
                <w:rFonts w:eastAsia="Calibri"/>
              </w:rPr>
            </w:pPr>
            <w:r w:rsidRPr="009F112F">
              <w:rPr>
                <w:rFonts w:eastAsia="Calibri"/>
              </w:rPr>
              <w:t>Floor Indicator</w:t>
            </w:r>
          </w:p>
        </w:tc>
        <w:tc>
          <w:tcPr>
            <w:tcW w:w="2267" w:type="dxa"/>
          </w:tcPr>
          <w:p w14:paraId="491D26A0" w14:textId="77777777" w:rsidR="004C3CF7" w:rsidRPr="009F112F" w:rsidRDefault="004C3CF7" w:rsidP="009A30F7">
            <w:pPr>
              <w:pStyle w:val="TAL"/>
            </w:pPr>
          </w:p>
        </w:tc>
        <w:tc>
          <w:tcPr>
            <w:tcW w:w="1700" w:type="dxa"/>
          </w:tcPr>
          <w:p w14:paraId="7E5FA5B5" w14:textId="77777777" w:rsidR="004C3CF7" w:rsidRPr="009F112F" w:rsidRDefault="004C3CF7" w:rsidP="009A30F7">
            <w:pPr>
              <w:pStyle w:val="TAL"/>
            </w:pPr>
          </w:p>
        </w:tc>
        <w:tc>
          <w:tcPr>
            <w:tcW w:w="1133" w:type="dxa"/>
          </w:tcPr>
          <w:p w14:paraId="36650BF0" w14:textId="77777777" w:rsidR="004C3CF7" w:rsidRPr="009F112F" w:rsidRDefault="004C3CF7" w:rsidP="009A30F7">
            <w:pPr>
              <w:pStyle w:val="TAL"/>
            </w:pPr>
          </w:p>
        </w:tc>
      </w:tr>
      <w:tr w:rsidR="004C3CF7" w:rsidRPr="009F112F" w14:paraId="12DBEAA9" w14:textId="77777777" w:rsidTr="009A30F7">
        <w:tc>
          <w:tcPr>
            <w:tcW w:w="4535" w:type="dxa"/>
          </w:tcPr>
          <w:p w14:paraId="3C110790" w14:textId="77777777" w:rsidR="004C3CF7" w:rsidRPr="009F112F" w:rsidRDefault="004C3CF7" w:rsidP="009A30F7">
            <w:pPr>
              <w:pStyle w:val="TAL"/>
              <w:rPr>
                <w:rFonts w:eastAsia="Calibri"/>
              </w:rPr>
            </w:pPr>
            <w:r w:rsidRPr="009F112F">
              <w:rPr>
                <w:rFonts w:eastAsia="Calibri"/>
              </w:rPr>
              <w:t xml:space="preserve">  Floor Indicator</w:t>
            </w:r>
          </w:p>
        </w:tc>
        <w:tc>
          <w:tcPr>
            <w:tcW w:w="2267" w:type="dxa"/>
          </w:tcPr>
          <w:p w14:paraId="745BFACC" w14:textId="77777777" w:rsidR="004C3CF7" w:rsidRPr="009F112F" w:rsidRDefault="004C3CF7" w:rsidP="009A30F7">
            <w:pPr>
              <w:pStyle w:val="TAL"/>
            </w:pPr>
            <w:r w:rsidRPr="009F112F">
              <w:t>"0001010000000000"</w:t>
            </w:r>
          </w:p>
        </w:tc>
        <w:tc>
          <w:tcPr>
            <w:tcW w:w="1700" w:type="dxa"/>
          </w:tcPr>
          <w:p w14:paraId="07B15C00" w14:textId="77777777" w:rsidR="004C3CF7" w:rsidRPr="009F112F" w:rsidRDefault="004C3CF7" w:rsidP="009A30F7">
            <w:pPr>
              <w:pStyle w:val="TAL"/>
            </w:pPr>
            <w:r w:rsidRPr="009F112F">
              <w:t>bit D=1 (Emergency call)</w:t>
            </w:r>
          </w:p>
          <w:p w14:paraId="3A231117" w14:textId="77777777" w:rsidR="004C3CF7" w:rsidRPr="009F112F" w:rsidRDefault="004C3CF7" w:rsidP="009A30F7">
            <w:pPr>
              <w:pStyle w:val="TAL"/>
            </w:pPr>
            <w:r w:rsidRPr="009F112F">
              <w:t xml:space="preserve">bit F=1 (Queueing supported) </w:t>
            </w:r>
          </w:p>
        </w:tc>
        <w:tc>
          <w:tcPr>
            <w:tcW w:w="1133" w:type="dxa"/>
          </w:tcPr>
          <w:p w14:paraId="6E5375D2" w14:textId="77777777" w:rsidR="004C3CF7" w:rsidRPr="009F112F" w:rsidRDefault="004C3CF7" w:rsidP="009A30F7">
            <w:pPr>
              <w:pStyle w:val="TAL"/>
            </w:pPr>
          </w:p>
        </w:tc>
      </w:tr>
    </w:tbl>
    <w:p w14:paraId="19C60221" w14:textId="77777777" w:rsidR="004C3CF7" w:rsidRPr="00DE6BD1" w:rsidRDefault="004C3CF7" w:rsidP="004C3CF7"/>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602790" w14:textId="77777777" w:rsidR="00A104EE" w:rsidRDefault="00A104EE">
      <w:pPr>
        <w:spacing w:after="0"/>
      </w:pPr>
      <w:r>
        <w:separator/>
      </w:r>
    </w:p>
  </w:endnote>
  <w:endnote w:type="continuationSeparator" w:id="0">
    <w:p w14:paraId="0CE7ADB7" w14:textId="77777777" w:rsidR="00A104EE" w:rsidRDefault="00A104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AEC284" w14:textId="77777777" w:rsidR="00A104EE" w:rsidRDefault="00A104EE">
      <w:pPr>
        <w:spacing w:after="0"/>
      </w:pPr>
      <w:r>
        <w:separator/>
      </w:r>
    </w:p>
  </w:footnote>
  <w:footnote w:type="continuationSeparator" w:id="0">
    <w:p w14:paraId="7ADA86B9" w14:textId="77777777" w:rsidR="00A104EE" w:rsidRDefault="00A104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9"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1"/>
  </w:num>
  <w:num w:numId="6">
    <w:abstractNumId w:val="38"/>
  </w:num>
  <w:num w:numId="7">
    <w:abstractNumId w:val="22"/>
  </w:num>
  <w:num w:numId="8">
    <w:abstractNumId w:val="31"/>
  </w:num>
  <w:num w:numId="9">
    <w:abstractNumId w:val="24"/>
  </w:num>
  <w:num w:numId="10">
    <w:abstractNumId w:val="32"/>
  </w:num>
  <w:num w:numId="11">
    <w:abstractNumId w:val="3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num>
  <w:num w:numId="18">
    <w:abstractNumId w:val="16"/>
  </w:num>
  <w:num w:numId="19">
    <w:abstractNumId w:val="29"/>
  </w:num>
  <w:num w:numId="20">
    <w:abstractNumId w:val="14"/>
  </w:num>
  <w:num w:numId="21">
    <w:abstractNumId w:val="40"/>
  </w:num>
  <w:num w:numId="22">
    <w:abstractNumId w:val="30"/>
  </w:num>
  <w:num w:numId="23">
    <w:abstractNumId w:val="39"/>
  </w:num>
  <w:num w:numId="24">
    <w:abstractNumId w:val="19"/>
  </w:num>
  <w:num w:numId="2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28"/>
  </w:num>
  <w:num w:numId="35">
    <w:abstractNumId w:val="26"/>
  </w:num>
  <w:num w:numId="36">
    <w:abstractNumId w:val="27"/>
  </w:num>
  <w:num w:numId="37">
    <w:abstractNumId w:val="21"/>
  </w:num>
  <w:num w:numId="38">
    <w:abstractNumId w:val="35"/>
  </w:num>
  <w:num w:numId="39">
    <w:abstractNumId w:val="9"/>
  </w:num>
  <w:num w:numId="40">
    <w:abstractNumId w:val="23"/>
  </w:num>
  <w:num w:numId="41">
    <w:abstractNumId w:val="37"/>
  </w:num>
  <w:num w:numId="42">
    <w:abstractNumId w:val="13"/>
  </w:num>
  <w:num w:numId="43">
    <w:abstractNumId w:val="25"/>
  </w:num>
  <w:num w:numId="44">
    <w:abstractNumId w:val="33"/>
  </w:num>
  <w:num w:numId="4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A4928"/>
    <w:rsid w:val="00121171"/>
    <w:rsid w:val="001269B5"/>
    <w:rsid w:val="00142E58"/>
    <w:rsid w:val="00226B6F"/>
    <w:rsid w:val="002A6F58"/>
    <w:rsid w:val="003F519B"/>
    <w:rsid w:val="00437E62"/>
    <w:rsid w:val="00445805"/>
    <w:rsid w:val="00470743"/>
    <w:rsid w:val="00494C2C"/>
    <w:rsid w:val="00496E56"/>
    <w:rsid w:val="004B0DA3"/>
    <w:rsid w:val="004C3CF7"/>
    <w:rsid w:val="004C4630"/>
    <w:rsid w:val="004F0A1A"/>
    <w:rsid w:val="004F68F6"/>
    <w:rsid w:val="00561608"/>
    <w:rsid w:val="00566660"/>
    <w:rsid w:val="00572B71"/>
    <w:rsid w:val="0058763A"/>
    <w:rsid w:val="0064327C"/>
    <w:rsid w:val="0067741D"/>
    <w:rsid w:val="006A34FE"/>
    <w:rsid w:val="00702999"/>
    <w:rsid w:val="007319E2"/>
    <w:rsid w:val="00734C9F"/>
    <w:rsid w:val="007714DF"/>
    <w:rsid w:val="00777B97"/>
    <w:rsid w:val="007843BE"/>
    <w:rsid w:val="007C2BE3"/>
    <w:rsid w:val="007E0BD8"/>
    <w:rsid w:val="00867894"/>
    <w:rsid w:val="008A6843"/>
    <w:rsid w:val="00940C98"/>
    <w:rsid w:val="00991AD5"/>
    <w:rsid w:val="009C6E1D"/>
    <w:rsid w:val="009F0525"/>
    <w:rsid w:val="00A104EE"/>
    <w:rsid w:val="00AE10BC"/>
    <w:rsid w:val="00C200E2"/>
    <w:rsid w:val="00C5434B"/>
    <w:rsid w:val="00D01E69"/>
    <w:rsid w:val="00D033AF"/>
    <w:rsid w:val="00D311AE"/>
    <w:rsid w:val="00D4726E"/>
    <w:rsid w:val="00D56468"/>
    <w:rsid w:val="00D64955"/>
    <w:rsid w:val="00DB3FE7"/>
    <w:rsid w:val="00DE162E"/>
    <w:rsid w:val="00E804F5"/>
    <w:rsid w:val="00EA4E79"/>
    <w:rsid w:val="00F41622"/>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991A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991AD5"/>
    <w:rPr>
      <w:rFonts w:ascii="Arial" w:hAnsi="Arial"/>
      <w:sz w:val="24"/>
      <w:lang w:val="en-GB"/>
    </w:rPr>
  </w:style>
  <w:style w:type="character" w:customStyle="1" w:styleId="h50">
    <w:name w:val="h5"/>
    <w:rsid w:val="00991AD5"/>
    <w:rPr>
      <w:rFonts w:ascii="Arial" w:eastAsia="SimSun" w:hAnsi="Arial"/>
      <w:sz w:val="22"/>
      <w:lang w:val="en-GB" w:eastAsia="en-US" w:bidi="ar-SA"/>
    </w:rPr>
  </w:style>
  <w:style w:type="paragraph" w:customStyle="1" w:styleId="TOC92">
    <w:name w:val="TOC 92"/>
    <w:basedOn w:val="TOC8"/>
    <w:rsid w:val="00991AD5"/>
    <w:pPr>
      <w:ind w:left="1418" w:hanging="1418"/>
    </w:pPr>
    <w:rPr>
      <w:rFonts w:eastAsia="MS Mincho"/>
    </w:rPr>
  </w:style>
  <w:style w:type="character" w:customStyle="1" w:styleId="CharChar211">
    <w:name w:val="Char Char21"/>
    <w:rsid w:val="00991AD5"/>
    <w:rPr>
      <w:rFonts w:ascii="Times New Roman" w:hAnsi="Times New Roman"/>
      <w:lang w:val="en-GB" w:eastAsia="en-US"/>
    </w:rPr>
  </w:style>
  <w:style w:type="paragraph" w:customStyle="1" w:styleId="CarCar1">
    <w:name w:val="Car Car"/>
    <w:uiPriority w:val="99"/>
    <w:semiHidden/>
    <w:rsid w:val="00991A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991AD5"/>
    <w:rPr>
      <w:rFonts w:ascii="Times New Roman" w:hAnsi="Times New Roman"/>
      <w:b/>
      <w:bCs/>
      <w:lang w:val="en-GB" w:eastAsia="en-US"/>
    </w:rPr>
  </w:style>
  <w:style w:type="character" w:customStyle="1" w:styleId="CharChar131">
    <w:name w:val="Char Char13"/>
    <w:semiHidden/>
    <w:rsid w:val="00991AD5"/>
    <w:rPr>
      <w:rFonts w:eastAsia="SimSun"/>
      <w:lang w:val="en-GB" w:eastAsia="en-US" w:bidi="ar-SA"/>
    </w:rPr>
  </w:style>
  <w:style w:type="character" w:customStyle="1" w:styleId="CharChar71">
    <w:name w:val="Char Char7"/>
    <w:rsid w:val="00991AD5"/>
    <w:rPr>
      <w:rFonts w:ascii="Arial" w:eastAsia="SimSun" w:hAnsi="Arial"/>
      <w:sz w:val="36"/>
      <w:lang w:val="en-GB" w:eastAsia="en-US" w:bidi="ar-SA"/>
    </w:rPr>
  </w:style>
  <w:style w:type="character" w:customStyle="1" w:styleId="CharChar61">
    <w:name w:val="Char Char6"/>
    <w:rsid w:val="00991AD5"/>
    <w:rPr>
      <w:rFonts w:ascii="Arial" w:eastAsia="SimSun" w:hAnsi="Arial"/>
      <w:sz w:val="32"/>
      <w:lang w:val="en-GB" w:eastAsia="en-US" w:bidi="ar-SA"/>
    </w:rPr>
  </w:style>
  <w:style w:type="character" w:customStyle="1" w:styleId="CharChar51">
    <w:name w:val="Char Char5"/>
    <w:rsid w:val="00991AD5"/>
    <w:rPr>
      <w:rFonts w:ascii="Arial" w:eastAsia="SimSun" w:hAnsi="Arial"/>
      <w:sz w:val="28"/>
      <w:lang w:val="en-GB" w:eastAsia="en-US" w:bidi="ar-SA"/>
    </w:rPr>
  </w:style>
  <w:style w:type="character" w:customStyle="1" w:styleId="CharChar161">
    <w:name w:val="Char Char16"/>
    <w:rsid w:val="00991AD5"/>
    <w:rPr>
      <w:rFonts w:ascii="Arial" w:eastAsia="SimSun" w:hAnsi="Arial"/>
      <w:lang w:val="en-GB" w:eastAsia="en-US" w:bidi="ar-SA"/>
    </w:rPr>
  </w:style>
  <w:style w:type="character" w:customStyle="1" w:styleId="CharChar141">
    <w:name w:val="Char Char14"/>
    <w:rsid w:val="00991AD5"/>
    <w:rPr>
      <w:rFonts w:ascii="Arial" w:eastAsia="SimSun" w:hAnsi="Arial"/>
      <w:sz w:val="36"/>
      <w:lang w:val="en-GB" w:eastAsia="en-US" w:bidi="ar-SA"/>
    </w:rPr>
  </w:style>
  <w:style w:type="character" w:customStyle="1" w:styleId="CharChar111">
    <w:name w:val="Char Char11"/>
    <w:rsid w:val="00991AD5"/>
    <w:rPr>
      <w:rFonts w:ascii="Tahoma" w:eastAsia="SimSun" w:hAnsi="Tahoma" w:cs="Tahoma"/>
      <w:lang w:val="en-GB" w:eastAsia="en-US" w:bidi="ar-SA"/>
    </w:rPr>
  </w:style>
  <w:style w:type="paragraph" w:customStyle="1" w:styleId="CharCharCharCharCharChar1">
    <w:name w:val="Char Char Char Char Char Char"/>
    <w:semiHidden/>
    <w:rsid w:val="00991A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991A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991A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991A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991A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991AD5"/>
    <w:rPr>
      <w:rFonts w:ascii="Tahoma" w:hAnsi="Tahoma" w:cs="Tahoma"/>
      <w:sz w:val="16"/>
      <w:szCs w:val="16"/>
      <w:lang w:val="en-GB" w:eastAsia="en-US" w:bidi="ar-SA"/>
    </w:rPr>
  </w:style>
  <w:style w:type="character" w:customStyle="1" w:styleId="CharChar251">
    <w:name w:val="Char Char25"/>
    <w:rsid w:val="00991AD5"/>
    <w:rPr>
      <w:rFonts w:ascii="Arial" w:hAnsi="Arial"/>
      <w:lang w:val="en-GB" w:eastAsia="en-US"/>
    </w:rPr>
  </w:style>
  <w:style w:type="character" w:customStyle="1" w:styleId="CharChar241">
    <w:name w:val="Char Char24"/>
    <w:rsid w:val="00991AD5"/>
    <w:rPr>
      <w:rFonts w:ascii="Arial" w:hAnsi="Arial"/>
      <w:sz w:val="36"/>
      <w:lang w:val="en-GB" w:eastAsia="en-US"/>
    </w:rPr>
  </w:style>
  <w:style w:type="character" w:customStyle="1" w:styleId="CharChar171">
    <w:name w:val="Char Char17"/>
    <w:rsid w:val="00991AD5"/>
    <w:rPr>
      <w:rFonts w:ascii="Tahoma" w:hAnsi="Tahoma" w:cs="Tahoma"/>
      <w:shd w:val="clear" w:color="auto" w:fill="000080"/>
      <w:lang w:val="en-GB" w:eastAsia="en-US"/>
    </w:rPr>
  </w:style>
  <w:style w:type="character" w:customStyle="1" w:styleId="CharChar191">
    <w:name w:val="Char Char19"/>
    <w:rsid w:val="00991AD5"/>
    <w:rPr>
      <w:rFonts w:ascii="Times New Roman" w:hAnsi="Times New Roman"/>
      <w:lang w:val="en-GB"/>
    </w:rPr>
  </w:style>
  <w:style w:type="character" w:customStyle="1" w:styleId="CharChar201">
    <w:name w:val="Char Char20"/>
    <w:rsid w:val="00991AD5"/>
    <w:rPr>
      <w:rFonts w:ascii="Tahoma" w:hAnsi="Tahoma" w:cs="Tahoma"/>
      <w:sz w:val="16"/>
      <w:szCs w:val="16"/>
      <w:lang w:val="en-GB" w:eastAsia="en-US"/>
    </w:rPr>
  </w:style>
  <w:style w:type="character" w:customStyle="1" w:styleId="CharChar301">
    <w:name w:val="Char Char30"/>
    <w:rsid w:val="00991AD5"/>
    <w:rPr>
      <w:rFonts w:ascii="Arial" w:hAnsi="Arial"/>
      <w:lang w:val="en-GB" w:eastAsia="en-US"/>
    </w:rPr>
  </w:style>
  <w:style w:type="character" w:customStyle="1" w:styleId="CharChar291">
    <w:name w:val="Char Char29"/>
    <w:rsid w:val="00991AD5"/>
    <w:rPr>
      <w:rFonts w:ascii="Arial" w:hAnsi="Arial"/>
      <w:sz w:val="36"/>
      <w:lang w:val="en-GB" w:eastAsia="en-US"/>
    </w:rPr>
  </w:style>
  <w:style w:type="character" w:customStyle="1" w:styleId="CharChar261">
    <w:name w:val="Char Char26"/>
    <w:rsid w:val="00991AD5"/>
    <w:rPr>
      <w:rFonts w:ascii="Times New Roman" w:hAnsi="Times New Roman"/>
      <w:lang w:val="en-GB" w:eastAsia="en-US"/>
    </w:rPr>
  </w:style>
  <w:style w:type="character" w:customStyle="1" w:styleId="CharChar281">
    <w:name w:val="Char Char28"/>
    <w:rsid w:val="00991AD5"/>
    <w:rPr>
      <w:rFonts w:ascii="Arial" w:hAnsi="Arial"/>
      <w:sz w:val="36"/>
      <w:lang w:val="en-GB" w:eastAsia="en-US"/>
    </w:rPr>
  </w:style>
  <w:style w:type="character" w:customStyle="1" w:styleId="CharChar271">
    <w:name w:val="Char Char27"/>
    <w:rsid w:val="00991AD5"/>
    <w:rPr>
      <w:rFonts w:ascii="Arial" w:hAnsi="Arial"/>
      <w:b/>
      <w:i/>
      <w:noProof/>
      <w:sz w:val="18"/>
      <w:lang w:val="en-GB" w:eastAsia="en-US"/>
    </w:rPr>
  </w:style>
  <w:style w:type="paragraph" w:customStyle="1" w:styleId="47">
    <w:name w:val="(文字) (文字)4"/>
    <w:semiHidden/>
    <w:rsid w:val="00991A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991AD5"/>
    <w:rPr>
      <w:rFonts w:ascii="Arial" w:eastAsia="MS Mincho" w:hAnsi="Arial" w:cs="CG Times (WN)"/>
      <w:kern w:val="0"/>
      <w:sz w:val="22"/>
      <w:szCs w:val="20"/>
      <w:lang w:val="en-GB" w:eastAsia="ar-SA"/>
    </w:rPr>
  </w:style>
  <w:style w:type="character" w:customStyle="1" w:styleId="CharChar32">
    <w:name w:val="Char Char3"/>
    <w:rsid w:val="00991AD5"/>
    <w:rPr>
      <w:rFonts w:ascii="Arial" w:hAnsi="Arial"/>
      <w:sz w:val="22"/>
      <w:lang w:val="en-GB" w:eastAsia="en-US" w:bidi="ar-SA"/>
    </w:rPr>
  </w:style>
  <w:style w:type="paragraph" w:customStyle="1" w:styleId="CharCharCharCharChar1">
    <w:name w:val="Char Char Char Char Char"/>
    <w:semiHidden/>
    <w:rsid w:val="00991A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991A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991AD5"/>
    <w:rPr>
      <w:lang w:val="en-GB" w:eastAsia="ja-JP" w:bidi="ar-SA"/>
    </w:rPr>
  </w:style>
  <w:style w:type="paragraph" w:customStyle="1" w:styleId="CharChar1CharChar1">
    <w:name w:val="Char Char1 Char Char"/>
    <w:rsid w:val="00991A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991A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991AD5"/>
    <w:rPr>
      <w:rFonts w:ascii="Courier New" w:hAnsi="Courier New"/>
      <w:lang w:val="nb-NO" w:eastAsia="ja-JP" w:bidi="ar-SA"/>
    </w:rPr>
  </w:style>
  <w:style w:type="character" w:customStyle="1" w:styleId="CharChar101">
    <w:name w:val="Char Char10"/>
    <w:rsid w:val="00991AD5"/>
    <w:rPr>
      <w:rFonts w:ascii="Times New Roman" w:hAnsi="Times New Roman"/>
      <w:lang w:val="en-GB" w:eastAsia="en-US"/>
    </w:rPr>
  </w:style>
  <w:style w:type="character" w:customStyle="1" w:styleId="CharChar151">
    <w:name w:val="Char Char15"/>
    <w:rsid w:val="00991AD5"/>
    <w:rPr>
      <w:rFonts w:ascii="Arial" w:hAnsi="Arial"/>
      <w:sz w:val="36"/>
      <w:lang w:val="en-GB"/>
    </w:rPr>
  </w:style>
  <w:style w:type="character" w:customStyle="1" w:styleId="CharChar2a">
    <w:name w:val="Char Char2"/>
    <w:rsid w:val="00991AD5"/>
    <w:rPr>
      <w:rFonts w:ascii="Arial" w:hAnsi="Arial"/>
      <w:lang w:val="en-GB" w:eastAsia="en-US" w:bidi="ar-SA"/>
    </w:rPr>
  </w:style>
  <w:style w:type="paragraph" w:customStyle="1" w:styleId="CarCar51">
    <w:name w:val="Car Car5"/>
    <w:semiHidden/>
    <w:rsid w:val="00991A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991AD5"/>
    <w:pPr>
      <w:spacing w:before="120" w:after="120"/>
    </w:pPr>
    <w:rPr>
      <w:rFonts w:eastAsia="MS Mincho"/>
      <w:b/>
    </w:rPr>
  </w:style>
  <w:style w:type="paragraph" w:customStyle="1" w:styleId="TableofFigures2">
    <w:name w:val="Table of Figures2"/>
    <w:basedOn w:val="Normal"/>
    <w:next w:val="Normal"/>
    <w:rsid w:val="00991AD5"/>
    <w:pPr>
      <w:ind w:left="400" w:hanging="400"/>
      <w:jc w:val="center"/>
    </w:pPr>
    <w:rPr>
      <w:rFonts w:eastAsia="MS Mincho"/>
      <w:b/>
    </w:rPr>
  </w:style>
  <w:style w:type="paragraph" w:customStyle="1" w:styleId="Char15">
    <w:name w:val="Char1"/>
    <w:semiHidden/>
    <w:rsid w:val="00991A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991AD5"/>
    <w:rPr>
      <w:rFonts w:ascii="Arial" w:hAnsi="Arial"/>
      <w:b/>
      <w:i/>
      <w:noProof/>
      <w:sz w:val="18"/>
      <w:lang w:val="en-GB"/>
    </w:rPr>
  </w:style>
  <w:style w:type="character" w:customStyle="1" w:styleId="afa">
    <w:name w:val="(文字) (文字)"/>
    <w:rsid w:val="00991AD5"/>
    <w:rPr>
      <w:rFonts w:ascii="Arial" w:eastAsia="MS Mincho" w:hAnsi="Arial" w:cs="Arial"/>
      <w:sz w:val="28"/>
      <w:szCs w:val="28"/>
      <w:lang w:val="en-GB" w:eastAsia="ja-JP"/>
    </w:rPr>
  </w:style>
  <w:style w:type="character" w:customStyle="1" w:styleId="CharChar181">
    <w:name w:val="Char Char18"/>
    <w:rsid w:val="00991AD5"/>
    <w:rPr>
      <w:rFonts w:ascii="Arial" w:hAnsi="Arial"/>
      <w:lang w:eastAsia="en-US"/>
    </w:rPr>
  </w:style>
  <w:style w:type="paragraph" w:customStyle="1" w:styleId="CharCharCharChar2">
    <w:name w:val="Char Char Char Char"/>
    <w:rsid w:val="00991AD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991A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991AD5"/>
    <w:rPr>
      <w:rFonts w:ascii="Arial" w:eastAsia="MS Mincho" w:hAnsi="Arial"/>
      <w:lang w:val="en-GB" w:eastAsia="en-US" w:bidi="ar-SA"/>
    </w:rPr>
  </w:style>
  <w:style w:type="character" w:customStyle="1" w:styleId="CarCar81">
    <w:name w:val="Car Car8"/>
    <w:rsid w:val="00991AD5"/>
    <w:rPr>
      <w:rFonts w:ascii="Arial" w:eastAsia="MS Mincho" w:hAnsi="Arial"/>
      <w:sz w:val="36"/>
      <w:lang w:val="en-GB" w:eastAsia="en-US" w:bidi="ar-SA"/>
    </w:rPr>
  </w:style>
  <w:style w:type="character" w:customStyle="1" w:styleId="CarCar31">
    <w:name w:val="Car Car3"/>
    <w:rsid w:val="00991AD5"/>
    <w:rPr>
      <w:rFonts w:ascii="Arial" w:eastAsia="MS Mincho" w:hAnsi="Arial"/>
      <w:sz w:val="36"/>
      <w:lang w:val="en-GB" w:eastAsia="en-US" w:bidi="ar-SA"/>
    </w:rPr>
  </w:style>
  <w:style w:type="character" w:customStyle="1" w:styleId="CarCar71">
    <w:name w:val="Car Car7"/>
    <w:rsid w:val="00991AD5"/>
    <w:rPr>
      <w:rFonts w:eastAsia="MS Mincho"/>
      <w:lang w:val="en-GB" w:eastAsia="en-US" w:bidi="ar-SA"/>
    </w:rPr>
  </w:style>
  <w:style w:type="character" w:customStyle="1" w:styleId="CarCar61">
    <w:name w:val="Car Car6"/>
    <w:rsid w:val="00991AD5"/>
    <w:rPr>
      <w:rFonts w:ascii="Courier New" w:hAnsi="Courier New"/>
      <w:lang w:val="nb-NO" w:eastAsia="ja-JP" w:bidi="ar-SA"/>
    </w:rPr>
  </w:style>
  <w:style w:type="character" w:customStyle="1" w:styleId="CarCar21">
    <w:name w:val="Car Car2"/>
    <w:rsid w:val="00991AD5"/>
    <w:rPr>
      <w:rFonts w:eastAsia="MS Mincho"/>
      <w:lang w:val="en-GB" w:eastAsia="ja-JP" w:bidi="ar-SA"/>
    </w:rPr>
  </w:style>
  <w:style w:type="character" w:customStyle="1" w:styleId="CarCar91">
    <w:name w:val="Car Car9"/>
    <w:rsid w:val="00991AD5"/>
    <w:rPr>
      <w:rFonts w:ascii="Arial" w:hAnsi="Arial"/>
      <w:lang w:val="en-GB" w:eastAsia="ja-JP" w:bidi="ar-SA"/>
    </w:rPr>
  </w:style>
  <w:style w:type="character" w:customStyle="1" w:styleId="CarCar101">
    <w:name w:val="Car Car10"/>
    <w:rsid w:val="00991AD5"/>
    <w:rPr>
      <w:rFonts w:ascii="Arial" w:hAnsi="Arial"/>
      <w:lang w:val="en-GB" w:eastAsia="ja-JP" w:bidi="ar-SA"/>
    </w:rPr>
  </w:style>
  <w:style w:type="character" w:customStyle="1" w:styleId="81">
    <w:name w:val="(文字) (文字)8"/>
    <w:rsid w:val="00991AD5"/>
    <w:rPr>
      <w:rFonts w:ascii="Arial" w:eastAsia="MS Mincho" w:hAnsi="Arial"/>
      <w:lang w:val="en-GB" w:eastAsia="ar-SA" w:bidi="ar-SA"/>
    </w:rPr>
  </w:style>
  <w:style w:type="character" w:customStyle="1" w:styleId="71">
    <w:name w:val="(文字) (文字)7"/>
    <w:rsid w:val="00991AD5"/>
    <w:rPr>
      <w:rFonts w:ascii="Arial" w:eastAsia="MS Mincho" w:hAnsi="Arial"/>
      <w:sz w:val="36"/>
      <w:lang w:val="en-GB" w:eastAsia="ar-SA" w:bidi="ar-SA"/>
    </w:rPr>
  </w:style>
  <w:style w:type="character" w:customStyle="1" w:styleId="62">
    <w:name w:val="(文字) (文字)6"/>
    <w:rsid w:val="00991AD5"/>
    <w:rPr>
      <w:rFonts w:eastAsia="MS Mincho"/>
      <w:lang w:val="en-GB" w:eastAsia="ar-SA" w:bidi="ar-SA"/>
    </w:rPr>
  </w:style>
  <w:style w:type="character" w:customStyle="1" w:styleId="55">
    <w:name w:val="(文字) (文字)5"/>
    <w:rsid w:val="00991AD5"/>
    <w:rPr>
      <w:rFonts w:ascii="Courier New" w:eastAsia="MS Mincho" w:hAnsi="Courier New"/>
      <w:lang w:val="nb-NO" w:eastAsia="ar-SA" w:bidi="ar-SA"/>
    </w:rPr>
  </w:style>
  <w:style w:type="character" w:customStyle="1" w:styleId="39">
    <w:name w:val="(文字) (文字)3"/>
    <w:rsid w:val="00991AD5"/>
    <w:rPr>
      <w:rFonts w:eastAsia="MS Mincho"/>
      <w:lang w:val="en-GB" w:eastAsia="ar-SA" w:bidi="ar-SA"/>
    </w:rPr>
  </w:style>
  <w:style w:type="character" w:customStyle="1" w:styleId="1f9">
    <w:name w:val="(文字) (文字)1"/>
    <w:rsid w:val="00991AD5"/>
    <w:rPr>
      <w:rFonts w:eastAsia="MS Mincho"/>
      <w:lang w:val="en-GB" w:eastAsia="ar-SA" w:bidi="ar-SA"/>
    </w:rPr>
  </w:style>
  <w:style w:type="paragraph" w:customStyle="1" w:styleId="2c">
    <w:name w:val="(文字) (文字)2"/>
    <w:semiHidden/>
    <w:rsid w:val="00991A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991AD5"/>
    <w:rPr>
      <w:rFonts w:ascii="Arial" w:hAnsi="Arial"/>
      <w:lang w:val="en-GB" w:eastAsia="en-US"/>
    </w:rPr>
  </w:style>
  <w:style w:type="character" w:customStyle="1" w:styleId="Head2A2">
    <w:name w:val="Head2A"/>
    <w:rsid w:val="00991AD5"/>
    <w:rPr>
      <w:rFonts w:ascii="Arial" w:eastAsia="MS Mincho" w:hAnsi="Arial"/>
      <w:sz w:val="32"/>
      <w:lang w:val="en-GB" w:eastAsia="en-US" w:bidi="ar-SA"/>
    </w:rPr>
  </w:style>
  <w:style w:type="character" w:customStyle="1" w:styleId="Titre33">
    <w:name w:val="Titre 3"/>
    <w:rsid w:val="00991AD5"/>
    <w:rPr>
      <w:rFonts w:ascii="Arial" w:hAnsi="Arial"/>
      <w:sz w:val="28"/>
      <w:szCs w:val="28"/>
      <w:lang w:val="en-GB" w:eastAsia="en-GB"/>
    </w:rPr>
  </w:style>
  <w:style w:type="paragraph" w:customStyle="1" w:styleId="1Char2">
    <w:name w:val="(文字) (文字)1 Char (文字) (文字)"/>
    <w:semiHidden/>
    <w:rsid w:val="00991A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991A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991A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991A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991A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991A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991AD5"/>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991A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991A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991A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991AD5"/>
    <w:rPr>
      <w:rFonts w:ascii="Times New Roman" w:hAnsi="Times New Roman"/>
      <w:lang w:eastAsia="en-US"/>
    </w:rPr>
  </w:style>
  <w:style w:type="character" w:customStyle="1" w:styleId="Mention1">
    <w:name w:val="Mention1"/>
    <w:uiPriority w:val="99"/>
    <w:unhideWhenUsed/>
    <w:rsid w:val="00991AD5"/>
    <w:rPr>
      <w:color w:val="2B579A"/>
      <w:shd w:val="clear" w:color="auto" w:fill="E6E6E6"/>
    </w:rPr>
  </w:style>
  <w:style w:type="character" w:customStyle="1" w:styleId="UnresolvedMention1">
    <w:name w:val="Unresolved Mention1"/>
    <w:uiPriority w:val="99"/>
    <w:unhideWhenUsed/>
    <w:rsid w:val="00991AD5"/>
    <w:rPr>
      <w:color w:val="808080"/>
      <w:shd w:val="clear" w:color="auto" w:fill="E6E6E6"/>
    </w:rPr>
  </w:style>
  <w:style w:type="character" w:styleId="LineNumber">
    <w:name w:val="line number"/>
    <w:rsid w:val="00991AD5"/>
  </w:style>
  <w:style w:type="paragraph" w:customStyle="1" w:styleId="TableofFigures20">
    <w:name w:val="Table of Figures2"/>
    <w:basedOn w:val="Normal"/>
    <w:next w:val="Normal"/>
    <w:rsid w:val="00991AD5"/>
    <w:pPr>
      <w:ind w:left="400" w:hanging="400"/>
      <w:jc w:val="center"/>
    </w:pPr>
    <w:rPr>
      <w:rFonts w:eastAsia="MS Mincho"/>
      <w:b/>
    </w:rPr>
  </w:style>
  <w:style w:type="paragraph" w:customStyle="1" w:styleId="Caption30">
    <w:name w:val="Caption3"/>
    <w:basedOn w:val="Normal"/>
    <w:next w:val="Normal"/>
    <w:rsid w:val="00991AD5"/>
    <w:pPr>
      <w:spacing w:before="120" w:after="120"/>
    </w:pPr>
    <w:rPr>
      <w:rFonts w:eastAsia="MS Mincho"/>
      <w:b/>
    </w:rPr>
  </w:style>
  <w:style w:type="numbering" w:customStyle="1" w:styleId="NoList29">
    <w:name w:val="No List29"/>
    <w:next w:val="NoList"/>
    <w:uiPriority w:val="99"/>
    <w:semiHidden/>
    <w:unhideWhenUsed/>
    <w:rsid w:val="00991AD5"/>
  </w:style>
  <w:style w:type="character" w:customStyle="1" w:styleId="capChar7">
    <w:name w:val="cap Char7"/>
    <w:aliases w:val="cap Char Char7,Caption Char1 Char Char6,cap Char Char1 Char6,Caption Char Char1 Char Char6,cap Char2 Char Char1,Ca Char1"/>
    <w:rsid w:val="00991AD5"/>
    <w:rPr>
      <w:b/>
    </w:rPr>
  </w:style>
  <w:style w:type="character" w:customStyle="1" w:styleId="FooterChar4">
    <w:name w:val="Footer Char4"/>
    <w:semiHidden/>
    <w:rsid w:val="00991AD5"/>
    <w:rPr>
      <w:lang w:eastAsia="en-US"/>
    </w:rPr>
  </w:style>
  <w:style w:type="character" w:customStyle="1" w:styleId="PlainTextChar5">
    <w:name w:val="Plain Text Char5"/>
    <w:semiHidden/>
    <w:rsid w:val="00991AD5"/>
    <w:rPr>
      <w:rFonts w:ascii="Consolas" w:hAnsi="Consolas"/>
      <w:sz w:val="21"/>
      <w:szCs w:val="21"/>
      <w:lang w:eastAsia="en-US"/>
    </w:rPr>
  </w:style>
  <w:style w:type="character" w:customStyle="1" w:styleId="CommentTextChar4">
    <w:name w:val="Comment Text Char4"/>
    <w:semiHidden/>
    <w:rsid w:val="00991AD5"/>
    <w:rPr>
      <w:lang w:eastAsia="en-US"/>
    </w:rPr>
  </w:style>
  <w:style w:type="character" w:customStyle="1" w:styleId="BodyTextIndentChar5">
    <w:name w:val="Body Text Indent Char5"/>
    <w:semiHidden/>
    <w:rsid w:val="00991AD5"/>
    <w:rPr>
      <w:lang w:eastAsia="en-US"/>
    </w:rPr>
  </w:style>
  <w:style w:type="character" w:customStyle="1" w:styleId="BodyText2Char5">
    <w:name w:val="Body Text 2 Char5"/>
    <w:semiHidden/>
    <w:rsid w:val="00991AD5"/>
    <w:rPr>
      <w:lang w:eastAsia="en-US"/>
    </w:rPr>
  </w:style>
  <w:style w:type="character" w:customStyle="1" w:styleId="BodyTextIndent3Char1">
    <w:name w:val="Body Text Indent 3 Char1"/>
    <w:semiHidden/>
    <w:rsid w:val="00991AD5"/>
    <w:rPr>
      <w:sz w:val="16"/>
      <w:szCs w:val="16"/>
      <w:lang w:eastAsia="en-US"/>
    </w:rPr>
  </w:style>
  <w:style w:type="character" w:customStyle="1" w:styleId="EndnoteTextChar2">
    <w:name w:val="Endnote Text Char2"/>
    <w:semiHidden/>
    <w:rsid w:val="00991AD5"/>
    <w:rPr>
      <w:lang w:eastAsia="en-US"/>
    </w:rPr>
  </w:style>
  <w:style w:type="character" w:customStyle="1" w:styleId="HTMLPreformattedChar3">
    <w:name w:val="HTML Preformatted Char3"/>
    <w:uiPriority w:val="99"/>
    <w:semiHidden/>
    <w:rsid w:val="00991AD5"/>
    <w:rPr>
      <w:rFonts w:ascii="Consolas" w:hAnsi="Consolas"/>
      <w:lang w:eastAsia="en-US"/>
    </w:rPr>
  </w:style>
  <w:style w:type="character" w:customStyle="1" w:styleId="BodyTextIndent2Char5">
    <w:name w:val="Body Text Indent 2 Char5"/>
    <w:semiHidden/>
    <w:rsid w:val="00991AD5"/>
    <w:rPr>
      <w:lang w:eastAsia="en-US"/>
    </w:rPr>
  </w:style>
  <w:style w:type="character" w:customStyle="1" w:styleId="NoteHeadingChar3">
    <w:name w:val="Note Heading Char3"/>
    <w:semiHidden/>
    <w:rsid w:val="00991AD5"/>
    <w:rPr>
      <w:lang w:eastAsia="en-US"/>
    </w:rPr>
  </w:style>
  <w:style w:type="character" w:customStyle="1" w:styleId="SubtitleChar1">
    <w:name w:val="Subtitle Char1"/>
    <w:rsid w:val="00991AD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991AD5"/>
    <w:rPr>
      <w:lang w:eastAsia="en-US"/>
    </w:rPr>
  </w:style>
  <w:style w:type="character" w:customStyle="1" w:styleId="BalloonTextChar3">
    <w:name w:val="Balloon Text Char3"/>
    <w:uiPriority w:val="99"/>
    <w:semiHidden/>
    <w:rsid w:val="00991AD5"/>
    <w:rPr>
      <w:rFonts w:ascii="Segoe UI" w:hAnsi="Segoe UI" w:cs="Segoe UI"/>
      <w:sz w:val="18"/>
      <w:szCs w:val="18"/>
      <w:lang w:eastAsia="en-US"/>
    </w:rPr>
  </w:style>
  <w:style w:type="character" w:customStyle="1" w:styleId="TitleChar1">
    <w:name w:val="Title Char1"/>
    <w:rsid w:val="00991AD5"/>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991AD5"/>
    <w:rPr>
      <w:lang w:eastAsia="en-US"/>
    </w:rPr>
  </w:style>
  <w:style w:type="character" w:customStyle="1" w:styleId="DocumentMapChar3">
    <w:name w:val="Document Map Char3"/>
    <w:semiHidden/>
    <w:rsid w:val="00991AD5"/>
    <w:rPr>
      <w:rFonts w:ascii="Segoe UI" w:hAnsi="Segoe UI" w:cs="Segoe UI"/>
      <w:sz w:val="16"/>
      <w:szCs w:val="16"/>
      <w:lang w:eastAsia="en-US"/>
    </w:rPr>
  </w:style>
  <w:style w:type="character" w:customStyle="1" w:styleId="BodyText3Char5">
    <w:name w:val="Body Text 3 Char5"/>
    <w:semiHidden/>
    <w:rsid w:val="00991AD5"/>
    <w:rPr>
      <w:sz w:val="16"/>
      <w:szCs w:val="16"/>
      <w:lang w:eastAsia="en-US"/>
    </w:rPr>
  </w:style>
  <w:style w:type="character" w:customStyle="1" w:styleId="CommentSubjectChar3">
    <w:name w:val="Comment Subject Char3"/>
    <w:semiHidden/>
    <w:rsid w:val="00991AD5"/>
    <w:rPr>
      <w:b/>
      <w:bCs/>
      <w:lang w:eastAsia="en-US"/>
    </w:rPr>
  </w:style>
  <w:style w:type="character" w:customStyle="1" w:styleId="DateChar1">
    <w:name w:val="Date Char1"/>
    <w:semiHidden/>
    <w:rsid w:val="00991AD5"/>
    <w:rPr>
      <w:lang w:eastAsia="en-US"/>
    </w:rPr>
  </w:style>
  <w:style w:type="table" w:customStyle="1" w:styleId="TableGrid11">
    <w:name w:val="Table Grid11"/>
    <w:basedOn w:val="TableNormal"/>
    <w:rsid w:val="00991AD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991A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991AD5"/>
  </w:style>
  <w:style w:type="numbering" w:customStyle="1" w:styleId="NoList115">
    <w:name w:val="No List115"/>
    <w:next w:val="NoList"/>
    <w:semiHidden/>
    <w:rsid w:val="00991AD5"/>
  </w:style>
  <w:style w:type="numbering" w:customStyle="1" w:styleId="NoList210">
    <w:name w:val="No List210"/>
    <w:next w:val="NoList"/>
    <w:semiHidden/>
    <w:rsid w:val="00991AD5"/>
  </w:style>
  <w:style w:type="paragraph" w:customStyle="1" w:styleId="TOC920">
    <w:name w:val="TOC 92"/>
    <w:basedOn w:val="TOC8"/>
    <w:rsid w:val="00991AD5"/>
    <w:pPr>
      <w:ind w:left="1418" w:hanging="1418"/>
    </w:pPr>
    <w:rPr>
      <w:rFonts w:eastAsia="MS Mincho"/>
    </w:rPr>
  </w:style>
  <w:style w:type="numbering" w:customStyle="1" w:styleId="NoList34">
    <w:name w:val="No List34"/>
    <w:next w:val="NoList"/>
    <w:semiHidden/>
    <w:unhideWhenUsed/>
    <w:rsid w:val="00991AD5"/>
  </w:style>
  <w:style w:type="paragraph" w:customStyle="1" w:styleId="Caption4">
    <w:name w:val="Caption4"/>
    <w:basedOn w:val="Normal"/>
    <w:next w:val="Normal"/>
    <w:rsid w:val="00991AD5"/>
    <w:pPr>
      <w:spacing w:before="120" w:after="120"/>
    </w:pPr>
    <w:rPr>
      <w:rFonts w:eastAsia="MS Mincho"/>
      <w:b/>
    </w:rPr>
  </w:style>
  <w:style w:type="paragraph" w:customStyle="1" w:styleId="TableofFigures3">
    <w:name w:val="Table of Figures3"/>
    <w:basedOn w:val="Normal"/>
    <w:next w:val="Normal"/>
    <w:rsid w:val="00991AD5"/>
    <w:pPr>
      <w:ind w:left="400" w:hanging="400"/>
      <w:jc w:val="center"/>
    </w:pPr>
    <w:rPr>
      <w:rFonts w:eastAsia="MS Mincho"/>
      <w:b/>
    </w:rPr>
  </w:style>
  <w:style w:type="numbering" w:customStyle="1" w:styleId="130">
    <w:name w:val="목록 없음13"/>
    <w:next w:val="NoList"/>
    <w:semiHidden/>
    <w:unhideWhenUsed/>
    <w:rsid w:val="00991AD5"/>
  </w:style>
  <w:style w:type="numbering" w:customStyle="1" w:styleId="230">
    <w:name w:val="목록 없음23"/>
    <w:next w:val="NoList"/>
    <w:semiHidden/>
    <w:rsid w:val="00991AD5"/>
  </w:style>
  <w:style w:type="numbering" w:customStyle="1" w:styleId="NoList44">
    <w:name w:val="No List44"/>
    <w:next w:val="NoList"/>
    <w:semiHidden/>
    <w:unhideWhenUsed/>
    <w:rsid w:val="00991AD5"/>
  </w:style>
  <w:style w:type="numbering" w:customStyle="1" w:styleId="NoList54">
    <w:name w:val="No List54"/>
    <w:next w:val="NoList"/>
    <w:semiHidden/>
    <w:rsid w:val="00991AD5"/>
  </w:style>
  <w:style w:type="numbering" w:customStyle="1" w:styleId="NoList63">
    <w:name w:val="No List63"/>
    <w:next w:val="NoList"/>
    <w:semiHidden/>
    <w:rsid w:val="00991AD5"/>
  </w:style>
  <w:style w:type="numbering" w:customStyle="1" w:styleId="NoList73">
    <w:name w:val="No List73"/>
    <w:next w:val="NoList"/>
    <w:semiHidden/>
    <w:rsid w:val="00991AD5"/>
  </w:style>
  <w:style w:type="numbering" w:customStyle="1" w:styleId="NoList213">
    <w:name w:val="No List213"/>
    <w:next w:val="NoList"/>
    <w:semiHidden/>
    <w:rsid w:val="00991AD5"/>
  </w:style>
  <w:style w:type="numbering" w:customStyle="1" w:styleId="NoList83">
    <w:name w:val="No List83"/>
    <w:next w:val="NoList"/>
    <w:semiHidden/>
    <w:rsid w:val="00991AD5"/>
  </w:style>
  <w:style w:type="numbering" w:customStyle="1" w:styleId="NoList123">
    <w:name w:val="No List123"/>
    <w:next w:val="NoList"/>
    <w:semiHidden/>
    <w:rsid w:val="00991AD5"/>
  </w:style>
  <w:style w:type="numbering" w:customStyle="1" w:styleId="NoList223">
    <w:name w:val="No List223"/>
    <w:next w:val="NoList"/>
    <w:semiHidden/>
    <w:rsid w:val="00991AD5"/>
  </w:style>
  <w:style w:type="numbering" w:customStyle="1" w:styleId="NoList93">
    <w:name w:val="No List93"/>
    <w:next w:val="NoList"/>
    <w:semiHidden/>
    <w:rsid w:val="00991AD5"/>
  </w:style>
  <w:style w:type="numbering" w:customStyle="1" w:styleId="NoList133">
    <w:name w:val="No List133"/>
    <w:next w:val="NoList"/>
    <w:semiHidden/>
    <w:rsid w:val="00991AD5"/>
  </w:style>
  <w:style w:type="numbering" w:customStyle="1" w:styleId="NoList233">
    <w:name w:val="No List233"/>
    <w:next w:val="NoList"/>
    <w:semiHidden/>
    <w:rsid w:val="00991AD5"/>
  </w:style>
  <w:style w:type="numbering" w:customStyle="1" w:styleId="NoList103">
    <w:name w:val="No List103"/>
    <w:next w:val="NoList"/>
    <w:semiHidden/>
    <w:rsid w:val="00991AD5"/>
  </w:style>
  <w:style w:type="numbering" w:customStyle="1" w:styleId="NoList143">
    <w:name w:val="No List143"/>
    <w:next w:val="NoList"/>
    <w:semiHidden/>
    <w:rsid w:val="00991AD5"/>
  </w:style>
  <w:style w:type="numbering" w:customStyle="1" w:styleId="NoList243">
    <w:name w:val="No List243"/>
    <w:next w:val="NoList"/>
    <w:semiHidden/>
    <w:rsid w:val="00991AD5"/>
  </w:style>
  <w:style w:type="numbering" w:customStyle="1" w:styleId="NoList313">
    <w:name w:val="No List313"/>
    <w:next w:val="NoList"/>
    <w:semiHidden/>
    <w:rsid w:val="00991AD5"/>
  </w:style>
  <w:style w:type="numbering" w:customStyle="1" w:styleId="NoList413">
    <w:name w:val="No List413"/>
    <w:next w:val="NoList"/>
    <w:semiHidden/>
    <w:rsid w:val="00991AD5"/>
  </w:style>
  <w:style w:type="numbering" w:customStyle="1" w:styleId="NoList513">
    <w:name w:val="No List513"/>
    <w:next w:val="NoList"/>
    <w:semiHidden/>
    <w:rsid w:val="00991AD5"/>
  </w:style>
  <w:style w:type="numbering" w:customStyle="1" w:styleId="NoList153">
    <w:name w:val="No List153"/>
    <w:next w:val="NoList"/>
    <w:semiHidden/>
    <w:rsid w:val="00991AD5"/>
  </w:style>
  <w:style w:type="numbering" w:customStyle="1" w:styleId="NoList163">
    <w:name w:val="No List163"/>
    <w:next w:val="NoList"/>
    <w:semiHidden/>
    <w:rsid w:val="00991AD5"/>
  </w:style>
  <w:style w:type="numbering" w:customStyle="1" w:styleId="131">
    <w:name w:val="无列表13"/>
    <w:next w:val="NoList"/>
    <w:semiHidden/>
    <w:rsid w:val="00991AD5"/>
  </w:style>
  <w:style w:type="numbering" w:customStyle="1" w:styleId="NoList1113">
    <w:name w:val="No List1113"/>
    <w:next w:val="NoList"/>
    <w:semiHidden/>
    <w:rsid w:val="00991AD5"/>
  </w:style>
  <w:style w:type="numbering" w:customStyle="1" w:styleId="NoList171">
    <w:name w:val="No List171"/>
    <w:next w:val="NoList"/>
    <w:uiPriority w:val="99"/>
    <w:semiHidden/>
    <w:unhideWhenUsed/>
    <w:rsid w:val="00991AD5"/>
  </w:style>
  <w:style w:type="numbering" w:customStyle="1" w:styleId="NoList181">
    <w:name w:val="No List181"/>
    <w:next w:val="NoList"/>
    <w:uiPriority w:val="99"/>
    <w:semiHidden/>
    <w:rsid w:val="00991AD5"/>
  </w:style>
  <w:style w:type="numbering" w:customStyle="1" w:styleId="NoList251">
    <w:name w:val="No List251"/>
    <w:next w:val="NoList"/>
    <w:semiHidden/>
    <w:rsid w:val="00991AD5"/>
  </w:style>
  <w:style w:type="numbering" w:customStyle="1" w:styleId="NoList321">
    <w:name w:val="No List321"/>
    <w:next w:val="NoList"/>
    <w:semiHidden/>
    <w:unhideWhenUsed/>
    <w:rsid w:val="00991AD5"/>
  </w:style>
  <w:style w:type="numbering" w:customStyle="1" w:styleId="1110">
    <w:name w:val="목록 없음111"/>
    <w:next w:val="NoList"/>
    <w:semiHidden/>
    <w:unhideWhenUsed/>
    <w:rsid w:val="00991AD5"/>
  </w:style>
  <w:style w:type="numbering" w:customStyle="1" w:styleId="2110">
    <w:name w:val="목록 없음211"/>
    <w:next w:val="NoList"/>
    <w:semiHidden/>
    <w:rsid w:val="00991AD5"/>
  </w:style>
  <w:style w:type="numbering" w:customStyle="1" w:styleId="NoList421">
    <w:name w:val="No List421"/>
    <w:next w:val="NoList"/>
    <w:semiHidden/>
    <w:unhideWhenUsed/>
    <w:rsid w:val="00991AD5"/>
  </w:style>
  <w:style w:type="numbering" w:customStyle="1" w:styleId="NoList521">
    <w:name w:val="No List521"/>
    <w:next w:val="NoList"/>
    <w:semiHidden/>
    <w:rsid w:val="00991AD5"/>
  </w:style>
  <w:style w:type="numbering" w:customStyle="1" w:styleId="NoList611">
    <w:name w:val="No List611"/>
    <w:next w:val="NoList"/>
    <w:semiHidden/>
    <w:rsid w:val="00991AD5"/>
  </w:style>
  <w:style w:type="numbering" w:customStyle="1" w:styleId="NoList711">
    <w:name w:val="No List711"/>
    <w:next w:val="NoList"/>
    <w:semiHidden/>
    <w:rsid w:val="00991AD5"/>
  </w:style>
  <w:style w:type="numbering" w:customStyle="1" w:styleId="NoList1121">
    <w:name w:val="No List1121"/>
    <w:next w:val="NoList"/>
    <w:semiHidden/>
    <w:rsid w:val="00991AD5"/>
  </w:style>
  <w:style w:type="numbering" w:customStyle="1" w:styleId="NoList2111">
    <w:name w:val="No List2111"/>
    <w:next w:val="NoList"/>
    <w:semiHidden/>
    <w:rsid w:val="00991AD5"/>
  </w:style>
  <w:style w:type="numbering" w:customStyle="1" w:styleId="NoList811">
    <w:name w:val="No List811"/>
    <w:next w:val="NoList"/>
    <w:semiHidden/>
    <w:rsid w:val="00991AD5"/>
  </w:style>
  <w:style w:type="numbering" w:customStyle="1" w:styleId="NoList1211">
    <w:name w:val="No List1211"/>
    <w:next w:val="NoList"/>
    <w:semiHidden/>
    <w:rsid w:val="00991AD5"/>
  </w:style>
  <w:style w:type="numbering" w:customStyle="1" w:styleId="NoList2211">
    <w:name w:val="No List2211"/>
    <w:next w:val="NoList"/>
    <w:semiHidden/>
    <w:rsid w:val="00991AD5"/>
  </w:style>
  <w:style w:type="numbering" w:customStyle="1" w:styleId="NoList911">
    <w:name w:val="No List911"/>
    <w:next w:val="NoList"/>
    <w:semiHidden/>
    <w:rsid w:val="00991AD5"/>
  </w:style>
  <w:style w:type="numbering" w:customStyle="1" w:styleId="NoList1311">
    <w:name w:val="No List1311"/>
    <w:next w:val="NoList"/>
    <w:semiHidden/>
    <w:rsid w:val="00991AD5"/>
  </w:style>
  <w:style w:type="numbering" w:customStyle="1" w:styleId="NoList2311">
    <w:name w:val="No List2311"/>
    <w:next w:val="NoList"/>
    <w:semiHidden/>
    <w:rsid w:val="00991AD5"/>
  </w:style>
  <w:style w:type="numbering" w:customStyle="1" w:styleId="NoList1011">
    <w:name w:val="No List1011"/>
    <w:next w:val="NoList"/>
    <w:semiHidden/>
    <w:rsid w:val="00991AD5"/>
  </w:style>
  <w:style w:type="numbering" w:customStyle="1" w:styleId="NoList1411">
    <w:name w:val="No List1411"/>
    <w:next w:val="NoList"/>
    <w:semiHidden/>
    <w:rsid w:val="00991AD5"/>
  </w:style>
  <w:style w:type="numbering" w:customStyle="1" w:styleId="NoList2411">
    <w:name w:val="No List2411"/>
    <w:next w:val="NoList"/>
    <w:semiHidden/>
    <w:rsid w:val="00991AD5"/>
  </w:style>
  <w:style w:type="numbering" w:customStyle="1" w:styleId="NoList3111">
    <w:name w:val="No List3111"/>
    <w:next w:val="NoList"/>
    <w:semiHidden/>
    <w:rsid w:val="00991AD5"/>
  </w:style>
  <w:style w:type="numbering" w:customStyle="1" w:styleId="NoList4111">
    <w:name w:val="No List4111"/>
    <w:next w:val="NoList"/>
    <w:semiHidden/>
    <w:rsid w:val="00991AD5"/>
  </w:style>
  <w:style w:type="numbering" w:customStyle="1" w:styleId="NoList5111">
    <w:name w:val="No List5111"/>
    <w:next w:val="NoList"/>
    <w:semiHidden/>
    <w:rsid w:val="00991AD5"/>
  </w:style>
  <w:style w:type="numbering" w:customStyle="1" w:styleId="NoList1511">
    <w:name w:val="No List1511"/>
    <w:next w:val="NoList"/>
    <w:semiHidden/>
    <w:rsid w:val="00991AD5"/>
  </w:style>
  <w:style w:type="numbering" w:customStyle="1" w:styleId="NoList1611">
    <w:name w:val="No List1611"/>
    <w:next w:val="NoList"/>
    <w:semiHidden/>
    <w:rsid w:val="00991AD5"/>
  </w:style>
  <w:style w:type="numbering" w:customStyle="1" w:styleId="1111">
    <w:name w:val="无列表111"/>
    <w:next w:val="NoList"/>
    <w:semiHidden/>
    <w:rsid w:val="00991AD5"/>
  </w:style>
  <w:style w:type="numbering" w:customStyle="1" w:styleId="NoList11111">
    <w:name w:val="No List11111"/>
    <w:next w:val="NoList"/>
    <w:semiHidden/>
    <w:rsid w:val="00991AD5"/>
  </w:style>
  <w:style w:type="numbering" w:customStyle="1" w:styleId="NoList191">
    <w:name w:val="No List191"/>
    <w:next w:val="NoList"/>
    <w:uiPriority w:val="99"/>
    <w:semiHidden/>
    <w:unhideWhenUsed/>
    <w:rsid w:val="00991AD5"/>
  </w:style>
  <w:style w:type="numbering" w:customStyle="1" w:styleId="NoList1101">
    <w:name w:val="No List1101"/>
    <w:next w:val="NoList"/>
    <w:uiPriority w:val="99"/>
    <w:semiHidden/>
    <w:rsid w:val="00991AD5"/>
  </w:style>
  <w:style w:type="numbering" w:customStyle="1" w:styleId="NoList261">
    <w:name w:val="No List261"/>
    <w:next w:val="NoList"/>
    <w:semiHidden/>
    <w:rsid w:val="00991AD5"/>
  </w:style>
  <w:style w:type="numbering" w:customStyle="1" w:styleId="NoList331">
    <w:name w:val="No List331"/>
    <w:next w:val="NoList"/>
    <w:semiHidden/>
    <w:unhideWhenUsed/>
    <w:rsid w:val="00991AD5"/>
  </w:style>
  <w:style w:type="numbering" w:customStyle="1" w:styleId="1210">
    <w:name w:val="목록 없음121"/>
    <w:next w:val="NoList"/>
    <w:semiHidden/>
    <w:unhideWhenUsed/>
    <w:rsid w:val="00991AD5"/>
  </w:style>
  <w:style w:type="numbering" w:customStyle="1" w:styleId="221">
    <w:name w:val="목록 없음221"/>
    <w:next w:val="NoList"/>
    <w:semiHidden/>
    <w:rsid w:val="00991AD5"/>
  </w:style>
  <w:style w:type="numbering" w:customStyle="1" w:styleId="NoList431">
    <w:name w:val="No List431"/>
    <w:next w:val="NoList"/>
    <w:semiHidden/>
    <w:unhideWhenUsed/>
    <w:rsid w:val="00991AD5"/>
  </w:style>
  <w:style w:type="numbering" w:customStyle="1" w:styleId="NoList531">
    <w:name w:val="No List531"/>
    <w:next w:val="NoList"/>
    <w:semiHidden/>
    <w:rsid w:val="00991AD5"/>
  </w:style>
  <w:style w:type="numbering" w:customStyle="1" w:styleId="NoList621">
    <w:name w:val="No List621"/>
    <w:next w:val="NoList"/>
    <w:semiHidden/>
    <w:rsid w:val="00991AD5"/>
  </w:style>
  <w:style w:type="numbering" w:customStyle="1" w:styleId="NoList721">
    <w:name w:val="No List721"/>
    <w:next w:val="NoList"/>
    <w:semiHidden/>
    <w:rsid w:val="00991AD5"/>
  </w:style>
  <w:style w:type="numbering" w:customStyle="1" w:styleId="NoList1131">
    <w:name w:val="No List1131"/>
    <w:next w:val="NoList"/>
    <w:semiHidden/>
    <w:rsid w:val="00991AD5"/>
  </w:style>
  <w:style w:type="numbering" w:customStyle="1" w:styleId="NoList2121">
    <w:name w:val="No List2121"/>
    <w:next w:val="NoList"/>
    <w:semiHidden/>
    <w:rsid w:val="00991AD5"/>
  </w:style>
  <w:style w:type="numbering" w:customStyle="1" w:styleId="NoList821">
    <w:name w:val="No List821"/>
    <w:next w:val="NoList"/>
    <w:semiHidden/>
    <w:rsid w:val="00991AD5"/>
  </w:style>
  <w:style w:type="numbering" w:customStyle="1" w:styleId="NoList1221">
    <w:name w:val="No List1221"/>
    <w:next w:val="NoList"/>
    <w:semiHidden/>
    <w:rsid w:val="00991AD5"/>
  </w:style>
  <w:style w:type="numbering" w:customStyle="1" w:styleId="NoList2221">
    <w:name w:val="No List2221"/>
    <w:next w:val="NoList"/>
    <w:semiHidden/>
    <w:rsid w:val="00991AD5"/>
  </w:style>
  <w:style w:type="numbering" w:customStyle="1" w:styleId="NoList921">
    <w:name w:val="No List921"/>
    <w:next w:val="NoList"/>
    <w:semiHidden/>
    <w:rsid w:val="00991AD5"/>
  </w:style>
  <w:style w:type="numbering" w:customStyle="1" w:styleId="NoList1321">
    <w:name w:val="No List1321"/>
    <w:next w:val="NoList"/>
    <w:semiHidden/>
    <w:rsid w:val="00991AD5"/>
  </w:style>
  <w:style w:type="numbering" w:customStyle="1" w:styleId="NoList2321">
    <w:name w:val="No List2321"/>
    <w:next w:val="NoList"/>
    <w:semiHidden/>
    <w:rsid w:val="00991AD5"/>
  </w:style>
  <w:style w:type="numbering" w:customStyle="1" w:styleId="NoList1021">
    <w:name w:val="No List1021"/>
    <w:next w:val="NoList"/>
    <w:semiHidden/>
    <w:rsid w:val="00991AD5"/>
  </w:style>
  <w:style w:type="numbering" w:customStyle="1" w:styleId="NoList1421">
    <w:name w:val="No List1421"/>
    <w:next w:val="NoList"/>
    <w:semiHidden/>
    <w:rsid w:val="00991AD5"/>
  </w:style>
  <w:style w:type="numbering" w:customStyle="1" w:styleId="NoList2421">
    <w:name w:val="No List2421"/>
    <w:next w:val="NoList"/>
    <w:semiHidden/>
    <w:rsid w:val="00991AD5"/>
  </w:style>
  <w:style w:type="numbering" w:customStyle="1" w:styleId="NoList3121">
    <w:name w:val="No List3121"/>
    <w:next w:val="NoList"/>
    <w:semiHidden/>
    <w:rsid w:val="00991AD5"/>
  </w:style>
  <w:style w:type="numbering" w:customStyle="1" w:styleId="NoList4121">
    <w:name w:val="No List4121"/>
    <w:next w:val="NoList"/>
    <w:semiHidden/>
    <w:rsid w:val="00991AD5"/>
  </w:style>
  <w:style w:type="numbering" w:customStyle="1" w:styleId="NoList5121">
    <w:name w:val="No List5121"/>
    <w:next w:val="NoList"/>
    <w:semiHidden/>
    <w:rsid w:val="00991AD5"/>
  </w:style>
  <w:style w:type="numbering" w:customStyle="1" w:styleId="NoList1521">
    <w:name w:val="No List1521"/>
    <w:next w:val="NoList"/>
    <w:semiHidden/>
    <w:rsid w:val="00991AD5"/>
  </w:style>
  <w:style w:type="numbering" w:customStyle="1" w:styleId="NoList1621">
    <w:name w:val="No List1621"/>
    <w:next w:val="NoList"/>
    <w:semiHidden/>
    <w:rsid w:val="00991AD5"/>
  </w:style>
  <w:style w:type="numbering" w:customStyle="1" w:styleId="1211">
    <w:name w:val="无列表121"/>
    <w:next w:val="NoList"/>
    <w:semiHidden/>
    <w:rsid w:val="00991AD5"/>
  </w:style>
  <w:style w:type="numbering" w:customStyle="1" w:styleId="NoList11121">
    <w:name w:val="No List11121"/>
    <w:next w:val="NoList"/>
    <w:semiHidden/>
    <w:rsid w:val="00991AD5"/>
  </w:style>
  <w:style w:type="numbering" w:customStyle="1" w:styleId="216">
    <w:name w:val="无列表21"/>
    <w:next w:val="NoList"/>
    <w:uiPriority w:val="99"/>
    <w:semiHidden/>
    <w:unhideWhenUsed/>
    <w:rsid w:val="00991AD5"/>
  </w:style>
  <w:style w:type="numbering" w:customStyle="1" w:styleId="313">
    <w:name w:val="无列表31"/>
    <w:next w:val="NoList"/>
    <w:uiPriority w:val="99"/>
    <w:semiHidden/>
    <w:unhideWhenUsed/>
    <w:rsid w:val="00991AD5"/>
  </w:style>
  <w:style w:type="numbering" w:customStyle="1" w:styleId="NoList201">
    <w:name w:val="No List201"/>
    <w:next w:val="NoList"/>
    <w:semiHidden/>
    <w:rsid w:val="00991AD5"/>
  </w:style>
  <w:style w:type="numbering" w:customStyle="1" w:styleId="NoList271">
    <w:name w:val="No List271"/>
    <w:next w:val="NoList"/>
    <w:uiPriority w:val="99"/>
    <w:semiHidden/>
    <w:unhideWhenUsed/>
    <w:rsid w:val="00991AD5"/>
  </w:style>
  <w:style w:type="numbering" w:customStyle="1" w:styleId="NoList281">
    <w:name w:val="No List281"/>
    <w:next w:val="NoList"/>
    <w:uiPriority w:val="99"/>
    <w:semiHidden/>
    <w:unhideWhenUsed/>
    <w:rsid w:val="00991AD5"/>
  </w:style>
  <w:style w:type="numbering" w:customStyle="1" w:styleId="NoList30">
    <w:name w:val="No List30"/>
    <w:next w:val="NoList"/>
    <w:uiPriority w:val="99"/>
    <w:semiHidden/>
    <w:unhideWhenUsed/>
    <w:rsid w:val="00991AD5"/>
  </w:style>
  <w:style w:type="numbering" w:customStyle="1" w:styleId="NoList116">
    <w:name w:val="No List116"/>
    <w:next w:val="NoList"/>
    <w:semiHidden/>
    <w:unhideWhenUsed/>
    <w:rsid w:val="00991AD5"/>
  </w:style>
  <w:style w:type="numbering" w:customStyle="1" w:styleId="NoList117">
    <w:name w:val="No List117"/>
    <w:next w:val="NoList"/>
    <w:semiHidden/>
    <w:rsid w:val="00991AD5"/>
  </w:style>
  <w:style w:type="numbering" w:customStyle="1" w:styleId="NoList214">
    <w:name w:val="No List214"/>
    <w:next w:val="NoList"/>
    <w:semiHidden/>
    <w:rsid w:val="00991AD5"/>
  </w:style>
  <w:style w:type="numbering" w:customStyle="1" w:styleId="NoList35">
    <w:name w:val="No List35"/>
    <w:next w:val="NoList"/>
    <w:semiHidden/>
    <w:unhideWhenUsed/>
    <w:rsid w:val="00991AD5"/>
  </w:style>
  <w:style w:type="numbering" w:customStyle="1" w:styleId="140">
    <w:name w:val="목록 없음14"/>
    <w:next w:val="NoList"/>
    <w:semiHidden/>
    <w:unhideWhenUsed/>
    <w:rsid w:val="00991AD5"/>
  </w:style>
  <w:style w:type="numbering" w:customStyle="1" w:styleId="240">
    <w:name w:val="목록 없음24"/>
    <w:next w:val="NoList"/>
    <w:semiHidden/>
    <w:rsid w:val="00991AD5"/>
  </w:style>
  <w:style w:type="numbering" w:customStyle="1" w:styleId="NoList45">
    <w:name w:val="No List45"/>
    <w:next w:val="NoList"/>
    <w:semiHidden/>
    <w:unhideWhenUsed/>
    <w:rsid w:val="00991AD5"/>
  </w:style>
  <w:style w:type="numbering" w:customStyle="1" w:styleId="NoList55">
    <w:name w:val="No List55"/>
    <w:next w:val="NoList"/>
    <w:semiHidden/>
    <w:rsid w:val="00991AD5"/>
  </w:style>
  <w:style w:type="numbering" w:customStyle="1" w:styleId="NoList64">
    <w:name w:val="No List64"/>
    <w:next w:val="NoList"/>
    <w:semiHidden/>
    <w:rsid w:val="00991AD5"/>
  </w:style>
  <w:style w:type="numbering" w:customStyle="1" w:styleId="NoList74">
    <w:name w:val="No List74"/>
    <w:next w:val="NoList"/>
    <w:semiHidden/>
    <w:rsid w:val="00991AD5"/>
  </w:style>
  <w:style w:type="numbering" w:customStyle="1" w:styleId="NoList215">
    <w:name w:val="No List215"/>
    <w:next w:val="NoList"/>
    <w:semiHidden/>
    <w:rsid w:val="00991AD5"/>
  </w:style>
  <w:style w:type="numbering" w:customStyle="1" w:styleId="NoList84">
    <w:name w:val="No List84"/>
    <w:next w:val="NoList"/>
    <w:semiHidden/>
    <w:rsid w:val="00991AD5"/>
  </w:style>
  <w:style w:type="numbering" w:customStyle="1" w:styleId="NoList124">
    <w:name w:val="No List124"/>
    <w:next w:val="NoList"/>
    <w:semiHidden/>
    <w:rsid w:val="00991AD5"/>
  </w:style>
  <w:style w:type="numbering" w:customStyle="1" w:styleId="NoList224">
    <w:name w:val="No List224"/>
    <w:next w:val="NoList"/>
    <w:semiHidden/>
    <w:rsid w:val="00991AD5"/>
  </w:style>
  <w:style w:type="numbering" w:customStyle="1" w:styleId="NoList94">
    <w:name w:val="No List94"/>
    <w:next w:val="NoList"/>
    <w:semiHidden/>
    <w:rsid w:val="00991AD5"/>
  </w:style>
  <w:style w:type="numbering" w:customStyle="1" w:styleId="NoList134">
    <w:name w:val="No List134"/>
    <w:next w:val="NoList"/>
    <w:semiHidden/>
    <w:rsid w:val="00991AD5"/>
  </w:style>
  <w:style w:type="numbering" w:customStyle="1" w:styleId="NoList234">
    <w:name w:val="No List234"/>
    <w:next w:val="NoList"/>
    <w:semiHidden/>
    <w:rsid w:val="00991AD5"/>
  </w:style>
  <w:style w:type="numbering" w:customStyle="1" w:styleId="NoList104">
    <w:name w:val="No List104"/>
    <w:next w:val="NoList"/>
    <w:semiHidden/>
    <w:rsid w:val="00991AD5"/>
  </w:style>
  <w:style w:type="numbering" w:customStyle="1" w:styleId="NoList144">
    <w:name w:val="No List144"/>
    <w:next w:val="NoList"/>
    <w:semiHidden/>
    <w:rsid w:val="00991AD5"/>
  </w:style>
  <w:style w:type="numbering" w:customStyle="1" w:styleId="NoList244">
    <w:name w:val="No List244"/>
    <w:next w:val="NoList"/>
    <w:semiHidden/>
    <w:rsid w:val="00991AD5"/>
  </w:style>
  <w:style w:type="numbering" w:customStyle="1" w:styleId="NoList314">
    <w:name w:val="No List314"/>
    <w:next w:val="NoList"/>
    <w:semiHidden/>
    <w:rsid w:val="00991AD5"/>
  </w:style>
  <w:style w:type="numbering" w:customStyle="1" w:styleId="NoList414">
    <w:name w:val="No List414"/>
    <w:next w:val="NoList"/>
    <w:semiHidden/>
    <w:rsid w:val="00991AD5"/>
  </w:style>
  <w:style w:type="numbering" w:customStyle="1" w:styleId="NoList514">
    <w:name w:val="No List514"/>
    <w:next w:val="NoList"/>
    <w:semiHidden/>
    <w:rsid w:val="00991AD5"/>
  </w:style>
  <w:style w:type="numbering" w:customStyle="1" w:styleId="NoList154">
    <w:name w:val="No List154"/>
    <w:next w:val="NoList"/>
    <w:semiHidden/>
    <w:rsid w:val="00991AD5"/>
  </w:style>
  <w:style w:type="numbering" w:customStyle="1" w:styleId="NoList164">
    <w:name w:val="No List164"/>
    <w:next w:val="NoList"/>
    <w:semiHidden/>
    <w:rsid w:val="00991AD5"/>
  </w:style>
  <w:style w:type="numbering" w:customStyle="1" w:styleId="141">
    <w:name w:val="无列表14"/>
    <w:next w:val="NoList"/>
    <w:semiHidden/>
    <w:rsid w:val="00991AD5"/>
  </w:style>
  <w:style w:type="numbering" w:customStyle="1" w:styleId="NoList1114">
    <w:name w:val="No List1114"/>
    <w:next w:val="NoList"/>
    <w:semiHidden/>
    <w:rsid w:val="00991AD5"/>
  </w:style>
  <w:style w:type="numbering" w:customStyle="1" w:styleId="NoList172">
    <w:name w:val="No List172"/>
    <w:next w:val="NoList"/>
    <w:uiPriority w:val="99"/>
    <w:semiHidden/>
    <w:unhideWhenUsed/>
    <w:rsid w:val="00991AD5"/>
  </w:style>
  <w:style w:type="numbering" w:customStyle="1" w:styleId="NoList182">
    <w:name w:val="No List182"/>
    <w:next w:val="NoList"/>
    <w:uiPriority w:val="99"/>
    <w:semiHidden/>
    <w:rsid w:val="00991AD5"/>
  </w:style>
  <w:style w:type="numbering" w:customStyle="1" w:styleId="NoList252">
    <w:name w:val="No List252"/>
    <w:next w:val="NoList"/>
    <w:semiHidden/>
    <w:rsid w:val="00991AD5"/>
  </w:style>
  <w:style w:type="numbering" w:customStyle="1" w:styleId="NoList322">
    <w:name w:val="No List322"/>
    <w:next w:val="NoList"/>
    <w:semiHidden/>
    <w:unhideWhenUsed/>
    <w:rsid w:val="00991AD5"/>
  </w:style>
  <w:style w:type="numbering" w:customStyle="1" w:styleId="112">
    <w:name w:val="목록 없음112"/>
    <w:next w:val="NoList"/>
    <w:semiHidden/>
    <w:unhideWhenUsed/>
    <w:rsid w:val="00991AD5"/>
  </w:style>
  <w:style w:type="numbering" w:customStyle="1" w:styleId="2120">
    <w:name w:val="목록 없음212"/>
    <w:next w:val="NoList"/>
    <w:semiHidden/>
    <w:rsid w:val="00991AD5"/>
  </w:style>
  <w:style w:type="numbering" w:customStyle="1" w:styleId="NoList422">
    <w:name w:val="No List422"/>
    <w:next w:val="NoList"/>
    <w:semiHidden/>
    <w:unhideWhenUsed/>
    <w:rsid w:val="00991AD5"/>
  </w:style>
  <w:style w:type="numbering" w:customStyle="1" w:styleId="NoList522">
    <w:name w:val="No List522"/>
    <w:next w:val="NoList"/>
    <w:semiHidden/>
    <w:rsid w:val="00991AD5"/>
  </w:style>
  <w:style w:type="numbering" w:customStyle="1" w:styleId="NoList612">
    <w:name w:val="No List612"/>
    <w:next w:val="NoList"/>
    <w:semiHidden/>
    <w:rsid w:val="00991AD5"/>
  </w:style>
  <w:style w:type="numbering" w:customStyle="1" w:styleId="NoList712">
    <w:name w:val="No List712"/>
    <w:next w:val="NoList"/>
    <w:semiHidden/>
    <w:rsid w:val="00991AD5"/>
  </w:style>
  <w:style w:type="numbering" w:customStyle="1" w:styleId="NoList1122">
    <w:name w:val="No List1122"/>
    <w:next w:val="NoList"/>
    <w:semiHidden/>
    <w:rsid w:val="00991AD5"/>
  </w:style>
  <w:style w:type="numbering" w:customStyle="1" w:styleId="NoList2112">
    <w:name w:val="No List2112"/>
    <w:next w:val="NoList"/>
    <w:semiHidden/>
    <w:rsid w:val="00991AD5"/>
  </w:style>
  <w:style w:type="numbering" w:customStyle="1" w:styleId="NoList812">
    <w:name w:val="No List812"/>
    <w:next w:val="NoList"/>
    <w:semiHidden/>
    <w:rsid w:val="00991AD5"/>
  </w:style>
  <w:style w:type="numbering" w:customStyle="1" w:styleId="NoList1212">
    <w:name w:val="No List1212"/>
    <w:next w:val="NoList"/>
    <w:semiHidden/>
    <w:rsid w:val="00991AD5"/>
  </w:style>
  <w:style w:type="numbering" w:customStyle="1" w:styleId="NoList2212">
    <w:name w:val="No List2212"/>
    <w:next w:val="NoList"/>
    <w:semiHidden/>
    <w:rsid w:val="00991AD5"/>
  </w:style>
  <w:style w:type="numbering" w:customStyle="1" w:styleId="NoList912">
    <w:name w:val="No List912"/>
    <w:next w:val="NoList"/>
    <w:semiHidden/>
    <w:rsid w:val="00991AD5"/>
  </w:style>
  <w:style w:type="numbering" w:customStyle="1" w:styleId="NoList1312">
    <w:name w:val="No List1312"/>
    <w:next w:val="NoList"/>
    <w:semiHidden/>
    <w:rsid w:val="00991AD5"/>
  </w:style>
  <w:style w:type="numbering" w:customStyle="1" w:styleId="NoList2312">
    <w:name w:val="No List2312"/>
    <w:next w:val="NoList"/>
    <w:semiHidden/>
    <w:rsid w:val="00991AD5"/>
  </w:style>
  <w:style w:type="numbering" w:customStyle="1" w:styleId="NoList1012">
    <w:name w:val="No List1012"/>
    <w:next w:val="NoList"/>
    <w:semiHidden/>
    <w:rsid w:val="00991AD5"/>
  </w:style>
  <w:style w:type="numbering" w:customStyle="1" w:styleId="NoList1412">
    <w:name w:val="No List1412"/>
    <w:next w:val="NoList"/>
    <w:semiHidden/>
    <w:rsid w:val="00991AD5"/>
  </w:style>
  <w:style w:type="numbering" w:customStyle="1" w:styleId="NoList2412">
    <w:name w:val="No List2412"/>
    <w:next w:val="NoList"/>
    <w:semiHidden/>
    <w:rsid w:val="00991AD5"/>
  </w:style>
  <w:style w:type="numbering" w:customStyle="1" w:styleId="NoList3112">
    <w:name w:val="No List3112"/>
    <w:next w:val="NoList"/>
    <w:semiHidden/>
    <w:rsid w:val="00991AD5"/>
  </w:style>
  <w:style w:type="numbering" w:customStyle="1" w:styleId="NoList4112">
    <w:name w:val="No List4112"/>
    <w:next w:val="NoList"/>
    <w:semiHidden/>
    <w:rsid w:val="00991AD5"/>
  </w:style>
  <w:style w:type="numbering" w:customStyle="1" w:styleId="NoList5112">
    <w:name w:val="No List5112"/>
    <w:next w:val="NoList"/>
    <w:semiHidden/>
    <w:rsid w:val="00991AD5"/>
  </w:style>
  <w:style w:type="numbering" w:customStyle="1" w:styleId="NoList1512">
    <w:name w:val="No List1512"/>
    <w:next w:val="NoList"/>
    <w:semiHidden/>
    <w:rsid w:val="00991AD5"/>
  </w:style>
  <w:style w:type="numbering" w:customStyle="1" w:styleId="NoList1612">
    <w:name w:val="No List1612"/>
    <w:next w:val="NoList"/>
    <w:semiHidden/>
    <w:rsid w:val="00991AD5"/>
  </w:style>
  <w:style w:type="numbering" w:customStyle="1" w:styleId="1120">
    <w:name w:val="无列表112"/>
    <w:next w:val="NoList"/>
    <w:semiHidden/>
    <w:rsid w:val="00991AD5"/>
  </w:style>
  <w:style w:type="numbering" w:customStyle="1" w:styleId="NoList11112">
    <w:name w:val="No List11112"/>
    <w:next w:val="NoList"/>
    <w:semiHidden/>
    <w:rsid w:val="00991AD5"/>
  </w:style>
  <w:style w:type="numbering" w:customStyle="1" w:styleId="NoList192">
    <w:name w:val="No List192"/>
    <w:next w:val="NoList"/>
    <w:uiPriority w:val="99"/>
    <w:semiHidden/>
    <w:unhideWhenUsed/>
    <w:rsid w:val="00991AD5"/>
  </w:style>
  <w:style w:type="numbering" w:customStyle="1" w:styleId="NoList1102">
    <w:name w:val="No List1102"/>
    <w:next w:val="NoList"/>
    <w:uiPriority w:val="99"/>
    <w:semiHidden/>
    <w:rsid w:val="00991AD5"/>
  </w:style>
  <w:style w:type="numbering" w:customStyle="1" w:styleId="NoList262">
    <w:name w:val="No List262"/>
    <w:next w:val="NoList"/>
    <w:semiHidden/>
    <w:rsid w:val="00991AD5"/>
  </w:style>
  <w:style w:type="numbering" w:customStyle="1" w:styleId="NoList332">
    <w:name w:val="No List332"/>
    <w:next w:val="NoList"/>
    <w:semiHidden/>
    <w:unhideWhenUsed/>
    <w:rsid w:val="00991AD5"/>
  </w:style>
  <w:style w:type="numbering" w:customStyle="1" w:styleId="122">
    <w:name w:val="목록 없음122"/>
    <w:next w:val="NoList"/>
    <w:semiHidden/>
    <w:unhideWhenUsed/>
    <w:rsid w:val="00991AD5"/>
  </w:style>
  <w:style w:type="numbering" w:customStyle="1" w:styleId="222">
    <w:name w:val="목록 없음222"/>
    <w:next w:val="NoList"/>
    <w:semiHidden/>
    <w:rsid w:val="00991AD5"/>
  </w:style>
  <w:style w:type="numbering" w:customStyle="1" w:styleId="NoList432">
    <w:name w:val="No List432"/>
    <w:next w:val="NoList"/>
    <w:semiHidden/>
    <w:unhideWhenUsed/>
    <w:rsid w:val="00991AD5"/>
  </w:style>
  <w:style w:type="numbering" w:customStyle="1" w:styleId="NoList532">
    <w:name w:val="No List532"/>
    <w:next w:val="NoList"/>
    <w:semiHidden/>
    <w:rsid w:val="00991AD5"/>
  </w:style>
  <w:style w:type="numbering" w:customStyle="1" w:styleId="NoList622">
    <w:name w:val="No List622"/>
    <w:next w:val="NoList"/>
    <w:semiHidden/>
    <w:rsid w:val="00991AD5"/>
  </w:style>
  <w:style w:type="numbering" w:customStyle="1" w:styleId="NoList722">
    <w:name w:val="No List722"/>
    <w:next w:val="NoList"/>
    <w:semiHidden/>
    <w:rsid w:val="00991AD5"/>
  </w:style>
  <w:style w:type="numbering" w:customStyle="1" w:styleId="NoList1132">
    <w:name w:val="No List1132"/>
    <w:next w:val="NoList"/>
    <w:semiHidden/>
    <w:rsid w:val="00991AD5"/>
  </w:style>
  <w:style w:type="numbering" w:customStyle="1" w:styleId="NoList2122">
    <w:name w:val="No List2122"/>
    <w:next w:val="NoList"/>
    <w:semiHidden/>
    <w:rsid w:val="00991AD5"/>
  </w:style>
  <w:style w:type="numbering" w:customStyle="1" w:styleId="NoList822">
    <w:name w:val="No List822"/>
    <w:next w:val="NoList"/>
    <w:semiHidden/>
    <w:rsid w:val="00991AD5"/>
  </w:style>
  <w:style w:type="numbering" w:customStyle="1" w:styleId="NoList1222">
    <w:name w:val="No List1222"/>
    <w:next w:val="NoList"/>
    <w:semiHidden/>
    <w:rsid w:val="00991AD5"/>
  </w:style>
  <w:style w:type="numbering" w:customStyle="1" w:styleId="NoList2222">
    <w:name w:val="No List2222"/>
    <w:next w:val="NoList"/>
    <w:semiHidden/>
    <w:rsid w:val="00991AD5"/>
  </w:style>
  <w:style w:type="numbering" w:customStyle="1" w:styleId="NoList922">
    <w:name w:val="No List922"/>
    <w:next w:val="NoList"/>
    <w:semiHidden/>
    <w:rsid w:val="00991AD5"/>
  </w:style>
  <w:style w:type="numbering" w:customStyle="1" w:styleId="NoList1322">
    <w:name w:val="No List1322"/>
    <w:next w:val="NoList"/>
    <w:semiHidden/>
    <w:rsid w:val="00991AD5"/>
  </w:style>
  <w:style w:type="numbering" w:customStyle="1" w:styleId="NoList2322">
    <w:name w:val="No List2322"/>
    <w:next w:val="NoList"/>
    <w:semiHidden/>
    <w:rsid w:val="00991AD5"/>
  </w:style>
  <w:style w:type="numbering" w:customStyle="1" w:styleId="NoList1022">
    <w:name w:val="No List1022"/>
    <w:next w:val="NoList"/>
    <w:semiHidden/>
    <w:rsid w:val="00991AD5"/>
  </w:style>
  <w:style w:type="numbering" w:customStyle="1" w:styleId="NoList1422">
    <w:name w:val="No List1422"/>
    <w:next w:val="NoList"/>
    <w:semiHidden/>
    <w:rsid w:val="00991AD5"/>
  </w:style>
  <w:style w:type="numbering" w:customStyle="1" w:styleId="NoList2422">
    <w:name w:val="No List2422"/>
    <w:next w:val="NoList"/>
    <w:semiHidden/>
    <w:rsid w:val="00991AD5"/>
  </w:style>
  <w:style w:type="numbering" w:customStyle="1" w:styleId="NoList3122">
    <w:name w:val="No List3122"/>
    <w:next w:val="NoList"/>
    <w:semiHidden/>
    <w:rsid w:val="00991AD5"/>
  </w:style>
  <w:style w:type="numbering" w:customStyle="1" w:styleId="NoList4122">
    <w:name w:val="No List4122"/>
    <w:next w:val="NoList"/>
    <w:semiHidden/>
    <w:rsid w:val="00991AD5"/>
  </w:style>
  <w:style w:type="numbering" w:customStyle="1" w:styleId="NoList5122">
    <w:name w:val="No List5122"/>
    <w:next w:val="NoList"/>
    <w:semiHidden/>
    <w:rsid w:val="00991AD5"/>
  </w:style>
  <w:style w:type="numbering" w:customStyle="1" w:styleId="NoList1522">
    <w:name w:val="No List1522"/>
    <w:next w:val="NoList"/>
    <w:semiHidden/>
    <w:rsid w:val="00991AD5"/>
  </w:style>
  <w:style w:type="numbering" w:customStyle="1" w:styleId="NoList1622">
    <w:name w:val="No List1622"/>
    <w:next w:val="NoList"/>
    <w:semiHidden/>
    <w:rsid w:val="00991AD5"/>
  </w:style>
  <w:style w:type="numbering" w:customStyle="1" w:styleId="1220">
    <w:name w:val="无列表122"/>
    <w:next w:val="NoList"/>
    <w:semiHidden/>
    <w:rsid w:val="00991AD5"/>
  </w:style>
  <w:style w:type="numbering" w:customStyle="1" w:styleId="NoList11122">
    <w:name w:val="No List11122"/>
    <w:next w:val="NoList"/>
    <w:semiHidden/>
    <w:rsid w:val="00991AD5"/>
  </w:style>
  <w:style w:type="numbering" w:customStyle="1" w:styleId="223">
    <w:name w:val="无列表22"/>
    <w:next w:val="NoList"/>
    <w:uiPriority w:val="99"/>
    <w:semiHidden/>
    <w:unhideWhenUsed/>
    <w:rsid w:val="00991AD5"/>
  </w:style>
  <w:style w:type="numbering" w:customStyle="1" w:styleId="320">
    <w:name w:val="无列表32"/>
    <w:next w:val="NoList"/>
    <w:uiPriority w:val="99"/>
    <w:semiHidden/>
    <w:unhideWhenUsed/>
    <w:rsid w:val="00991AD5"/>
  </w:style>
  <w:style w:type="numbering" w:customStyle="1" w:styleId="NoList202">
    <w:name w:val="No List202"/>
    <w:next w:val="NoList"/>
    <w:semiHidden/>
    <w:rsid w:val="00991AD5"/>
  </w:style>
  <w:style w:type="numbering" w:customStyle="1" w:styleId="NoList272">
    <w:name w:val="No List272"/>
    <w:next w:val="NoList"/>
    <w:uiPriority w:val="99"/>
    <w:semiHidden/>
    <w:unhideWhenUsed/>
    <w:rsid w:val="00991AD5"/>
  </w:style>
  <w:style w:type="numbering" w:customStyle="1" w:styleId="NoList282">
    <w:name w:val="No List282"/>
    <w:next w:val="NoList"/>
    <w:uiPriority w:val="99"/>
    <w:semiHidden/>
    <w:unhideWhenUsed/>
    <w:rsid w:val="00991AD5"/>
  </w:style>
  <w:style w:type="table" w:customStyle="1" w:styleId="TableGrid9">
    <w:name w:val="Table Grid9"/>
    <w:basedOn w:val="TableNormal"/>
    <w:next w:val="TableGrid"/>
    <w:rsid w:val="00991A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991AD5"/>
    <w:pPr>
      <w:ind w:left="1418" w:hanging="1418"/>
    </w:pPr>
    <w:rPr>
      <w:rFonts w:eastAsia="MS Mincho"/>
    </w:rPr>
  </w:style>
  <w:style w:type="numbering" w:customStyle="1" w:styleId="NoList36">
    <w:name w:val="No List36"/>
    <w:next w:val="NoList"/>
    <w:uiPriority w:val="99"/>
    <w:semiHidden/>
    <w:unhideWhenUsed/>
    <w:rsid w:val="00991AD5"/>
  </w:style>
  <w:style w:type="numbering" w:customStyle="1" w:styleId="NoList118">
    <w:name w:val="No List118"/>
    <w:next w:val="NoList"/>
    <w:semiHidden/>
    <w:unhideWhenUsed/>
    <w:rsid w:val="00991AD5"/>
  </w:style>
  <w:style w:type="numbering" w:customStyle="1" w:styleId="NoList119">
    <w:name w:val="No List119"/>
    <w:next w:val="NoList"/>
    <w:semiHidden/>
    <w:rsid w:val="00991AD5"/>
  </w:style>
  <w:style w:type="numbering" w:customStyle="1" w:styleId="NoList216">
    <w:name w:val="No List216"/>
    <w:next w:val="NoList"/>
    <w:semiHidden/>
    <w:rsid w:val="00991AD5"/>
  </w:style>
  <w:style w:type="numbering" w:customStyle="1" w:styleId="NoList37">
    <w:name w:val="No List37"/>
    <w:next w:val="NoList"/>
    <w:semiHidden/>
    <w:unhideWhenUsed/>
    <w:rsid w:val="00991AD5"/>
  </w:style>
  <w:style w:type="numbering" w:customStyle="1" w:styleId="150">
    <w:name w:val="목록 없음15"/>
    <w:next w:val="NoList"/>
    <w:semiHidden/>
    <w:unhideWhenUsed/>
    <w:rsid w:val="00991AD5"/>
  </w:style>
  <w:style w:type="numbering" w:customStyle="1" w:styleId="250">
    <w:name w:val="목록 없음25"/>
    <w:next w:val="NoList"/>
    <w:semiHidden/>
    <w:rsid w:val="00991AD5"/>
  </w:style>
  <w:style w:type="numbering" w:customStyle="1" w:styleId="NoList46">
    <w:name w:val="No List46"/>
    <w:next w:val="NoList"/>
    <w:semiHidden/>
    <w:unhideWhenUsed/>
    <w:rsid w:val="00991AD5"/>
  </w:style>
  <w:style w:type="numbering" w:customStyle="1" w:styleId="NoList56">
    <w:name w:val="No List56"/>
    <w:next w:val="NoList"/>
    <w:semiHidden/>
    <w:rsid w:val="00991AD5"/>
  </w:style>
  <w:style w:type="numbering" w:customStyle="1" w:styleId="NoList65">
    <w:name w:val="No List65"/>
    <w:next w:val="NoList"/>
    <w:semiHidden/>
    <w:rsid w:val="00991AD5"/>
  </w:style>
  <w:style w:type="numbering" w:customStyle="1" w:styleId="NoList75">
    <w:name w:val="No List75"/>
    <w:next w:val="NoList"/>
    <w:semiHidden/>
    <w:rsid w:val="00991AD5"/>
  </w:style>
  <w:style w:type="numbering" w:customStyle="1" w:styleId="NoList217">
    <w:name w:val="No List217"/>
    <w:next w:val="NoList"/>
    <w:semiHidden/>
    <w:rsid w:val="00991AD5"/>
  </w:style>
  <w:style w:type="numbering" w:customStyle="1" w:styleId="NoList85">
    <w:name w:val="No List85"/>
    <w:next w:val="NoList"/>
    <w:semiHidden/>
    <w:rsid w:val="00991AD5"/>
  </w:style>
  <w:style w:type="numbering" w:customStyle="1" w:styleId="NoList125">
    <w:name w:val="No List125"/>
    <w:next w:val="NoList"/>
    <w:semiHidden/>
    <w:rsid w:val="00991AD5"/>
  </w:style>
  <w:style w:type="numbering" w:customStyle="1" w:styleId="NoList225">
    <w:name w:val="No List225"/>
    <w:next w:val="NoList"/>
    <w:semiHidden/>
    <w:rsid w:val="00991AD5"/>
  </w:style>
  <w:style w:type="numbering" w:customStyle="1" w:styleId="NoList95">
    <w:name w:val="No List95"/>
    <w:next w:val="NoList"/>
    <w:semiHidden/>
    <w:rsid w:val="00991AD5"/>
  </w:style>
  <w:style w:type="numbering" w:customStyle="1" w:styleId="NoList135">
    <w:name w:val="No List135"/>
    <w:next w:val="NoList"/>
    <w:semiHidden/>
    <w:rsid w:val="00991AD5"/>
  </w:style>
  <w:style w:type="numbering" w:customStyle="1" w:styleId="NoList235">
    <w:name w:val="No List235"/>
    <w:next w:val="NoList"/>
    <w:semiHidden/>
    <w:rsid w:val="00991AD5"/>
  </w:style>
  <w:style w:type="numbering" w:customStyle="1" w:styleId="NoList105">
    <w:name w:val="No List105"/>
    <w:next w:val="NoList"/>
    <w:semiHidden/>
    <w:rsid w:val="00991AD5"/>
  </w:style>
  <w:style w:type="numbering" w:customStyle="1" w:styleId="NoList145">
    <w:name w:val="No List145"/>
    <w:next w:val="NoList"/>
    <w:semiHidden/>
    <w:rsid w:val="00991AD5"/>
  </w:style>
  <w:style w:type="numbering" w:customStyle="1" w:styleId="NoList245">
    <w:name w:val="No List245"/>
    <w:next w:val="NoList"/>
    <w:semiHidden/>
    <w:rsid w:val="00991AD5"/>
  </w:style>
  <w:style w:type="numbering" w:customStyle="1" w:styleId="NoList315">
    <w:name w:val="No List315"/>
    <w:next w:val="NoList"/>
    <w:semiHidden/>
    <w:rsid w:val="00991AD5"/>
  </w:style>
  <w:style w:type="numbering" w:customStyle="1" w:styleId="NoList415">
    <w:name w:val="No List415"/>
    <w:next w:val="NoList"/>
    <w:semiHidden/>
    <w:rsid w:val="00991AD5"/>
  </w:style>
  <w:style w:type="numbering" w:customStyle="1" w:styleId="NoList515">
    <w:name w:val="No List515"/>
    <w:next w:val="NoList"/>
    <w:semiHidden/>
    <w:rsid w:val="00991AD5"/>
  </w:style>
  <w:style w:type="numbering" w:customStyle="1" w:styleId="NoList155">
    <w:name w:val="No List155"/>
    <w:next w:val="NoList"/>
    <w:semiHidden/>
    <w:rsid w:val="00991AD5"/>
  </w:style>
  <w:style w:type="numbering" w:customStyle="1" w:styleId="NoList165">
    <w:name w:val="No List165"/>
    <w:next w:val="NoList"/>
    <w:semiHidden/>
    <w:rsid w:val="00991AD5"/>
  </w:style>
  <w:style w:type="numbering" w:customStyle="1" w:styleId="151">
    <w:name w:val="无列表15"/>
    <w:next w:val="NoList"/>
    <w:semiHidden/>
    <w:rsid w:val="00991AD5"/>
  </w:style>
  <w:style w:type="numbering" w:customStyle="1" w:styleId="NoList1115">
    <w:name w:val="No List1115"/>
    <w:next w:val="NoList"/>
    <w:semiHidden/>
    <w:rsid w:val="00991AD5"/>
  </w:style>
  <w:style w:type="numbering" w:customStyle="1" w:styleId="NoList173">
    <w:name w:val="No List173"/>
    <w:next w:val="NoList"/>
    <w:uiPriority w:val="99"/>
    <w:semiHidden/>
    <w:unhideWhenUsed/>
    <w:rsid w:val="00991AD5"/>
  </w:style>
  <w:style w:type="numbering" w:customStyle="1" w:styleId="NoList183">
    <w:name w:val="No List183"/>
    <w:next w:val="NoList"/>
    <w:uiPriority w:val="99"/>
    <w:semiHidden/>
    <w:rsid w:val="00991AD5"/>
  </w:style>
  <w:style w:type="numbering" w:customStyle="1" w:styleId="NoList253">
    <w:name w:val="No List253"/>
    <w:next w:val="NoList"/>
    <w:semiHidden/>
    <w:rsid w:val="00991AD5"/>
  </w:style>
  <w:style w:type="numbering" w:customStyle="1" w:styleId="NoList323">
    <w:name w:val="No List323"/>
    <w:next w:val="NoList"/>
    <w:semiHidden/>
    <w:unhideWhenUsed/>
    <w:rsid w:val="00991AD5"/>
  </w:style>
  <w:style w:type="numbering" w:customStyle="1" w:styleId="113">
    <w:name w:val="목록 없음113"/>
    <w:next w:val="NoList"/>
    <w:semiHidden/>
    <w:unhideWhenUsed/>
    <w:rsid w:val="00991AD5"/>
  </w:style>
  <w:style w:type="numbering" w:customStyle="1" w:styleId="2130">
    <w:name w:val="목록 없음213"/>
    <w:next w:val="NoList"/>
    <w:semiHidden/>
    <w:rsid w:val="00991AD5"/>
  </w:style>
  <w:style w:type="numbering" w:customStyle="1" w:styleId="NoList423">
    <w:name w:val="No List423"/>
    <w:next w:val="NoList"/>
    <w:semiHidden/>
    <w:unhideWhenUsed/>
    <w:rsid w:val="00991AD5"/>
  </w:style>
  <w:style w:type="numbering" w:customStyle="1" w:styleId="NoList523">
    <w:name w:val="No List523"/>
    <w:next w:val="NoList"/>
    <w:semiHidden/>
    <w:rsid w:val="00991AD5"/>
  </w:style>
  <w:style w:type="numbering" w:customStyle="1" w:styleId="NoList613">
    <w:name w:val="No List613"/>
    <w:next w:val="NoList"/>
    <w:semiHidden/>
    <w:rsid w:val="00991AD5"/>
  </w:style>
  <w:style w:type="numbering" w:customStyle="1" w:styleId="NoList713">
    <w:name w:val="No List713"/>
    <w:next w:val="NoList"/>
    <w:semiHidden/>
    <w:rsid w:val="00991AD5"/>
  </w:style>
  <w:style w:type="numbering" w:customStyle="1" w:styleId="NoList1123">
    <w:name w:val="No List1123"/>
    <w:next w:val="NoList"/>
    <w:semiHidden/>
    <w:rsid w:val="00991AD5"/>
  </w:style>
  <w:style w:type="numbering" w:customStyle="1" w:styleId="NoList2113">
    <w:name w:val="No List2113"/>
    <w:next w:val="NoList"/>
    <w:semiHidden/>
    <w:rsid w:val="00991AD5"/>
  </w:style>
  <w:style w:type="numbering" w:customStyle="1" w:styleId="NoList813">
    <w:name w:val="No List813"/>
    <w:next w:val="NoList"/>
    <w:semiHidden/>
    <w:rsid w:val="00991AD5"/>
  </w:style>
  <w:style w:type="numbering" w:customStyle="1" w:styleId="NoList1213">
    <w:name w:val="No List1213"/>
    <w:next w:val="NoList"/>
    <w:semiHidden/>
    <w:rsid w:val="00991AD5"/>
  </w:style>
  <w:style w:type="numbering" w:customStyle="1" w:styleId="NoList2213">
    <w:name w:val="No List2213"/>
    <w:next w:val="NoList"/>
    <w:semiHidden/>
    <w:rsid w:val="00991AD5"/>
  </w:style>
  <w:style w:type="numbering" w:customStyle="1" w:styleId="NoList913">
    <w:name w:val="No List913"/>
    <w:next w:val="NoList"/>
    <w:semiHidden/>
    <w:rsid w:val="00991AD5"/>
  </w:style>
  <w:style w:type="numbering" w:customStyle="1" w:styleId="NoList1313">
    <w:name w:val="No List1313"/>
    <w:next w:val="NoList"/>
    <w:semiHidden/>
    <w:rsid w:val="00991AD5"/>
  </w:style>
  <w:style w:type="numbering" w:customStyle="1" w:styleId="NoList2313">
    <w:name w:val="No List2313"/>
    <w:next w:val="NoList"/>
    <w:semiHidden/>
    <w:rsid w:val="00991AD5"/>
  </w:style>
  <w:style w:type="numbering" w:customStyle="1" w:styleId="NoList1013">
    <w:name w:val="No List1013"/>
    <w:next w:val="NoList"/>
    <w:semiHidden/>
    <w:rsid w:val="00991AD5"/>
  </w:style>
  <w:style w:type="numbering" w:customStyle="1" w:styleId="NoList1413">
    <w:name w:val="No List1413"/>
    <w:next w:val="NoList"/>
    <w:semiHidden/>
    <w:rsid w:val="00991AD5"/>
  </w:style>
  <w:style w:type="numbering" w:customStyle="1" w:styleId="NoList2413">
    <w:name w:val="No List2413"/>
    <w:next w:val="NoList"/>
    <w:semiHidden/>
    <w:rsid w:val="00991AD5"/>
  </w:style>
  <w:style w:type="numbering" w:customStyle="1" w:styleId="NoList3113">
    <w:name w:val="No List3113"/>
    <w:next w:val="NoList"/>
    <w:semiHidden/>
    <w:rsid w:val="00991AD5"/>
  </w:style>
  <w:style w:type="numbering" w:customStyle="1" w:styleId="NoList4113">
    <w:name w:val="No List4113"/>
    <w:next w:val="NoList"/>
    <w:semiHidden/>
    <w:rsid w:val="00991AD5"/>
  </w:style>
  <w:style w:type="numbering" w:customStyle="1" w:styleId="NoList5113">
    <w:name w:val="No List5113"/>
    <w:next w:val="NoList"/>
    <w:semiHidden/>
    <w:rsid w:val="00991AD5"/>
  </w:style>
  <w:style w:type="numbering" w:customStyle="1" w:styleId="NoList1513">
    <w:name w:val="No List1513"/>
    <w:next w:val="NoList"/>
    <w:semiHidden/>
    <w:rsid w:val="00991AD5"/>
  </w:style>
  <w:style w:type="numbering" w:customStyle="1" w:styleId="NoList1613">
    <w:name w:val="No List1613"/>
    <w:next w:val="NoList"/>
    <w:semiHidden/>
    <w:rsid w:val="00991AD5"/>
  </w:style>
  <w:style w:type="numbering" w:customStyle="1" w:styleId="1130">
    <w:name w:val="无列表113"/>
    <w:next w:val="NoList"/>
    <w:semiHidden/>
    <w:rsid w:val="00991AD5"/>
  </w:style>
  <w:style w:type="numbering" w:customStyle="1" w:styleId="NoList11113">
    <w:name w:val="No List11113"/>
    <w:next w:val="NoList"/>
    <w:semiHidden/>
    <w:rsid w:val="00991AD5"/>
  </w:style>
  <w:style w:type="numbering" w:customStyle="1" w:styleId="NoList193">
    <w:name w:val="No List193"/>
    <w:next w:val="NoList"/>
    <w:uiPriority w:val="99"/>
    <w:semiHidden/>
    <w:unhideWhenUsed/>
    <w:rsid w:val="00991AD5"/>
  </w:style>
  <w:style w:type="numbering" w:customStyle="1" w:styleId="NoList1103">
    <w:name w:val="No List1103"/>
    <w:next w:val="NoList"/>
    <w:uiPriority w:val="99"/>
    <w:semiHidden/>
    <w:rsid w:val="00991AD5"/>
  </w:style>
  <w:style w:type="numbering" w:customStyle="1" w:styleId="NoList263">
    <w:name w:val="No List263"/>
    <w:next w:val="NoList"/>
    <w:semiHidden/>
    <w:rsid w:val="00991AD5"/>
  </w:style>
  <w:style w:type="numbering" w:customStyle="1" w:styleId="NoList333">
    <w:name w:val="No List333"/>
    <w:next w:val="NoList"/>
    <w:semiHidden/>
    <w:unhideWhenUsed/>
    <w:rsid w:val="00991AD5"/>
  </w:style>
  <w:style w:type="numbering" w:customStyle="1" w:styleId="123">
    <w:name w:val="목록 없음123"/>
    <w:next w:val="NoList"/>
    <w:semiHidden/>
    <w:unhideWhenUsed/>
    <w:rsid w:val="00991AD5"/>
  </w:style>
  <w:style w:type="numbering" w:customStyle="1" w:styleId="2230">
    <w:name w:val="목록 없음223"/>
    <w:next w:val="NoList"/>
    <w:semiHidden/>
    <w:rsid w:val="00991AD5"/>
  </w:style>
  <w:style w:type="numbering" w:customStyle="1" w:styleId="NoList433">
    <w:name w:val="No List433"/>
    <w:next w:val="NoList"/>
    <w:semiHidden/>
    <w:unhideWhenUsed/>
    <w:rsid w:val="00991AD5"/>
  </w:style>
  <w:style w:type="numbering" w:customStyle="1" w:styleId="NoList533">
    <w:name w:val="No List533"/>
    <w:next w:val="NoList"/>
    <w:semiHidden/>
    <w:rsid w:val="00991AD5"/>
  </w:style>
  <w:style w:type="numbering" w:customStyle="1" w:styleId="NoList623">
    <w:name w:val="No List623"/>
    <w:next w:val="NoList"/>
    <w:semiHidden/>
    <w:rsid w:val="00991AD5"/>
  </w:style>
  <w:style w:type="numbering" w:customStyle="1" w:styleId="NoList723">
    <w:name w:val="No List723"/>
    <w:next w:val="NoList"/>
    <w:semiHidden/>
    <w:rsid w:val="00991AD5"/>
  </w:style>
  <w:style w:type="numbering" w:customStyle="1" w:styleId="NoList1133">
    <w:name w:val="No List1133"/>
    <w:next w:val="NoList"/>
    <w:semiHidden/>
    <w:rsid w:val="00991AD5"/>
  </w:style>
  <w:style w:type="numbering" w:customStyle="1" w:styleId="NoList2123">
    <w:name w:val="No List2123"/>
    <w:next w:val="NoList"/>
    <w:semiHidden/>
    <w:rsid w:val="00991AD5"/>
  </w:style>
  <w:style w:type="numbering" w:customStyle="1" w:styleId="NoList823">
    <w:name w:val="No List823"/>
    <w:next w:val="NoList"/>
    <w:semiHidden/>
    <w:rsid w:val="00991AD5"/>
  </w:style>
  <w:style w:type="numbering" w:customStyle="1" w:styleId="NoList1223">
    <w:name w:val="No List1223"/>
    <w:next w:val="NoList"/>
    <w:semiHidden/>
    <w:rsid w:val="00991AD5"/>
  </w:style>
  <w:style w:type="numbering" w:customStyle="1" w:styleId="NoList2223">
    <w:name w:val="No List2223"/>
    <w:next w:val="NoList"/>
    <w:semiHidden/>
    <w:rsid w:val="00991AD5"/>
  </w:style>
  <w:style w:type="numbering" w:customStyle="1" w:styleId="NoList923">
    <w:name w:val="No List923"/>
    <w:next w:val="NoList"/>
    <w:semiHidden/>
    <w:rsid w:val="00991AD5"/>
  </w:style>
  <w:style w:type="numbering" w:customStyle="1" w:styleId="NoList1323">
    <w:name w:val="No List1323"/>
    <w:next w:val="NoList"/>
    <w:semiHidden/>
    <w:rsid w:val="00991AD5"/>
  </w:style>
  <w:style w:type="numbering" w:customStyle="1" w:styleId="NoList2323">
    <w:name w:val="No List2323"/>
    <w:next w:val="NoList"/>
    <w:semiHidden/>
    <w:rsid w:val="00991AD5"/>
  </w:style>
  <w:style w:type="numbering" w:customStyle="1" w:styleId="NoList1023">
    <w:name w:val="No List1023"/>
    <w:next w:val="NoList"/>
    <w:semiHidden/>
    <w:rsid w:val="00991AD5"/>
  </w:style>
  <w:style w:type="numbering" w:customStyle="1" w:styleId="NoList1423">
    <w:name w:val="No List1423"/>
    <w:next w:val="NoList"/>
    <w:semiHidden/>
    <w:rsid w:val="00991AD5"/>
  </w:style>
  <w:style w:type="numbering" w:customStyle="1" w:styleId="NoList2423">
    <w:name w:val="No List2423"/>
    <w:next w:val="NoList"/>
    <w:semiHidden/>
    <w:rsid w:val="00991AD5"/>
  </w:style>
  <w:style w:type="numbering" w:customStyle="1" w:styleId="NoList3123">
    <w:name w:val="No List3123"/>
    <w:next w:val="NoList"/>
    <w:semiHidden/>
    <w:rsid w:val="00991AD5"/>
  </w:style>
  <w:style w:type="numbering" w:customStyle="1" w:styleId="NoList4123">
    <w:name w:val="No List4123"/>
    <w:next w:val="NoList"/>
    <w:semiHidden/>
    <w:rsid w:val="00991AD5"/>
  </w:style>
  <w:style w:type="numbering" w:customStyle="1" w:styleId="NoList5123">
    <w:name w:val="No List5123"/>
    <w:next w:val="NoList"/>
    <w:semiHidden/>
    <w:rsid w:val="00991AD5"/>
  </w:style>
  <w:style w:type="numbering" w:customStyle="1" w:styleId="NoList1523">
    <w:name w:val="No List1523"/>
    <w:next w:val="NoList"/>
    <w:semiHidden/>
    <w:rsid w:val="00991AD5"/>
  </w:style>
  <w:style w:type="numbering" w:customStyle="1" w:styleId="NoList1623">
    <w:name w:val="No List1623"/>
    <w:next w:val="NoList"/>
    <w:semiHidden/>
    <w:rsid w:val="00991AD5"/>
  </w:style>
  <w:style w:type="numbering" w:customStyle="1" w:styleId="1230">
    <w:name w:val="无列表123"/>
    <w:next w:val="NoList"/>
    <w:semiHidden/>
    <w:rsid w:val="00991AD5"/>
  </w:style>
  <w:style w:type="numbering" w:customStyle="1" w:styleId="NoList11123">
    <w:name w:val="No List11123"/>
    <w:next w:val="NoList"/>
    <w:semiHidden/>
    <w:rsid w:val="00991AD5"/>
  </w:style>
  <w:style w:type="numbering" w:customStyle="1" w:styleId="231">
    <w:name w:val="无列表23"/>
    <w:next w:val="NoList"/>
    <w:uiPriority w:val="99"/>
    <w:semiHidden/>
    <w:unhideWhenUsed/>
    <w:rsid w:val="00991AD5"/>
  </w:style>
  <w:style w:type="numbering" w:customStyle="1" w:styleId="330">
    <w:name w:val="无列表33"/>
    <w:next w:val="NoList"/>
    <w:uiPriority w:val="99"/>
    <w:semiHidden/>
    <w:unhideWhenUsed/>
    <w:rsid w:val="00991AD5"/>
  </w:style>
  <w:style w:type="numbering" w:customStyle="1" w:styleId="NoList203">
    <w:name w:val="No List203"/>
    <w:next w:val="NoList"/>
    <w:semiHidden/>
    <w:rsid w:val="00991AD5"/>
  </w:style>
  <w:style w:type="numbering" w:customStyle="1" w:styleId="NoList273">
    <w:name w:val="No List273"/>
    <w:next w:val="NoList"/>
    <w:uiPriority w:val="99"/>
    <w:semiHidden/>
    <w:unhideWhenUsed/>
    <w:rsid w:val="00991AD5"/>
  </w:style>
  <w:style w:type="numbering" w:customStyle="1" w:styleId="NoList283">
    <w:name w:val="No List283"/>
    <w:next w:val="NoList"/>
    <w:uiPriority w:val="99"/>
    <w:semiHidden/>
    <w:unhideWhenUsed/>
    <w:rsid w:val="00991AD5"/>
  </w:style>
  <w:style w:type="numbering" w:customStyle="1" w:styleId="NoList38">
    <w:name w:val="No List38"/>
    <w:next w:val="NoList"/>
    <w:uiPriority w:val="99"/>
    <w:semiHidden/>
    <w:unhideWhenUsed/>
    <w:rsid w:val="00991AD5"/>
  </w:style>
  <w:style w:type="numbering" w:customStyle="1" w:styleId="NoList120">
    <w:name w:val="No List120"/>
    <w:next w:val="NoList"/>
    <w:semiHidden/>
    <w:unhideWhenUsed/>
    <w:rsid w:val="00991AD5"/>
  </w:style>
  <w:style w:type="numbering" w:customStyle="1" w:styleId="NoList1110">
    <w:name w:val="No List1110"/>
    <w:next w:val="NoList"/>
    <w:semiHidden/>
    <w:rsid w:val="00991AD5"/>
  </w:style>
  <w:style w:type="numbering" w:customStyle="1" w:styleId="NoList218">
    <w:name w:val="No List218"/>
    <w:next w:val="NoList"/>
    <w:semiHidden/>
    <w:rsid w:val="00991AD5"/>
  </w:style>
  <w:style w:type="numbering" w:customStyle="1" w:styleId="NoList39">
    <w:name w:val="No List39"/>
    <w:next w:val="NoList"/>
    <w:semiHidden/>
    <w:unhideWhenUsed/>
    <w:rsid w:val="00991AD5"/>
  </w:style>
  <w:style w:type="numbering" w:customStyle="1" w:styleId="160">
    <w:name w:val="목록 없음16"/>
    <w:next w:val="NoList"/>
    <w:semiHidden/>
    <w:unhideWhenUsed/>
    <w:rsid w:val="00991AD5"/>
  </w:style>
  <w:style w:type="numbering" w:customStyle="1" w:styleId="260">
    <w:name w:val="목록 없음26"/>
    <w:next w:val="NoList"/>
    <w:semiHidden/>
    <w:rsid w:val="00991AD5"/>
  </w:style>
  <w:style w:type="numbering" w:customStyle="1" w:styleId="NoList47">
    <w:name w:val="No List47"/>
    <w:next w:val="NoList"/>
    <w:semiHidden/>
    <w:unhideWhenUsed/>
    <w:rsid w:val="00991AD5"/>
  </w:style>
  <w:style w:type="numbering" w:customStyle="1" w:styleId="NoList57">
    <w:name w:val="No List57"/>
    <w:next w:val="NoList"/>
    <w:semiHidden/>
    <w:rsid w:val="00991AD5"/>
  </w:style>
  <w:style w:type="numbering" w:customStyle="1" w:styleId="NoList66">
    <w:name w:val="No List66"/>
    <w:next w:val="NoList"/>
    <w:semiHidden/>
    <w:rsid w:val="00991AD5"/>
  </w:style>
  <w:style w:type="numbering" w:customStyle="1" w:styleId="NoList76">
    <w:name w:val="No List76"/>
    <w:next w:val="NoList"/>
    <w:semiHidden/>
    <w:rsid w:val="00991AD5"/>
  </w:style>
  <w:style w:type="numbering" w:customStyle="1" w:styleId="NoList219">
    <w:name w:val="No List219"/>
    <w:next w:val="NoList"/>
    <w:semiHidden/>
    <w:rsid w:val="00991AD5"/>
  </w:style>
  <w:style w:type="numbering" w:customStyle="1" w:styleId="NoList86">
    <w:name w:val="No List86"/>
    <w:next w:val="NoList"/>
    <w:semiHidden/>
    <w:rsid w:val="00991AD5"/>
  </w:style>
  <w:style w:type="numbering" w:customStyle="1" w:styleId="NoList126">
    <w:name w:val="No List126"/>
    <w:next w:val="NoList"/>
    <w:semiHidden/>
    <w:rsid w:val="00991AD5"/>
  </w:style>
  <w:style w:type="numbering" w:customStyle="1" w:styleId="NoList226">
    <w:name w:val="No List226"/>
    <w:next w:val="NoList"/>
    <w:semiHidden/>
    <w:rsid w:val="00991AD5"/>
  </w:style>
  <w:style w:type="numbering" w:customStyle="1" w:styleId="NoList96">
    <w:name w:val="No List96"/>
    <w:next w:val="NoList"/>
    <w:semiHidden/>
    <w:rsid w:val="00991AD5"/>
  </w:style>
  <w:style w:type="numbering" w:customStyle="1" w:styleId="NoList136">
    <w:name w:val="No List136"/>
    <w:next w:val="NoList"/>
    <w:semiHidden/>
    <w:rsid w:val="00991AD5"/>
  </w:style>
  <w:style w:type="numbering" w:customStyle="1" w:styleId="NoList236">
    <w:name w:val="No List236"/>
    <w:next w:val="NoList"/>
    <w:semiHidden/>
    <w:rsid w:val="00991AD5"/>
  </w:style>
  <w:style w:type="numbering" w:customStyle="1" w:styleId="NoList106">
    <w:name w:val="No List106"/>
    <w:next w:val="NoList"/>
    <w:semiHidden/>
    <w:rsid w:val="00991AD5"/>
  </w:style>
  <w:style w:type="numbering" w:customStyle="1" w:styleId="NoList146">
    <w:name w:val="No List146"/>
    <w:next w:val="NoList"/>
    <w:semiHidden/>
    <w:rsid w:val="00991AD5"/>
  </w:style>
  <w:style w:type="numbering" w:customStyle="1" w:styleId="NoList246">
    <w:name w:val="No List246"/>
    <w:next w:val="NoList"/>
    <w:semiHidden/>
    <w:rsid w:val="00991AD5"/>
  </w:style>
  <w:style w:type="numbering" w:customStyle="1" w:styleId="NoList316">
    <w:name w:val="No List316"/>
    <w:next w:val="NoList"/>
    <w:semiHidden/>
    <w:rsid w:val="00991AD5"/>
  </w:style>
  <w:style w:type="numbering" w:customStyle="1" w:styleId="NoList416">
    <w:name w:val="No List416"/>
    <w:next w:val="NoList"/>
    <w:semiHidden/>
    <w:rsid w:val="00991AD5"/>
  </w:style>
  <w:style w:type="numbering" w:customStyle="1" w:styleId="NoList516">
    <w:name w:val="No List516"/>
    <w:next w:val="NoList"/>
    <w:semiHidden/>
    <w:rsid w:val="00991AD5"/>
  </w:style>
  <w:style w:type="numbering" w:customStyle="1" w:styleId="NoList156">
    <w:name w:val="No List156"/>
    <w:next w:val="NoList"/>
    <w:semiHidden/>
    <w:rsid w:val="00991AD5"/>
  </w:style>
  <w:style w:type="numbering" w:customStyle="1" w:styleId="NoList166">
    <w:name w:val="No List166"/>
    <w:next w:val="NoList"/>
    <w:semiHidden/>
    <w:rsid w:val="00991AD5"/>
  </w:style>
  <w:style w:type="numbering" w:customStyle="1" w:styleId="161">
    <w:name w:val="无列表16"/>
    <w:next w:val="NoList"/>
    <w:semiHidden/>
    <w:rsid w:val="00991AD5"/>
  </w:style>
  <w:style w:type="numbering" w:customStyle="1" w:styleId="NoList1116">
    <w:name w:val="No List1116"/>
    <w:next w:val="NoList"/>
    <w:semiHidden/>
    <w:rsid w:val="00991AD5"/>
  </w:style>
  <w:style w:type="numbering" w:customStyle="1" w:styleId="NoList174">
    <w:name w:val="No List174"/>
    <w:next w:val="NoList"/>
    <w:uiPriority w:val="99"/>
    <w:semiHidden/>
    <w:unhideWhenUsed/>
    <w:rsid w:val="00991AD5"/>
  </w:style>
  <w:style w:type="numbering" w:customStyle="1" w:styleId="NoList184">
    <w:name w:val="No List184"/>
    <w:next w:val="NoList"/>
    <w:uiPriority w:val="99"/>
    <w:semiHidden/>
    <w:rsid w:val="00991AD5"/>
  </w:style>
  <w:style w:type="numbering" w:customStyle="1" w:styleId="NoList254">
    <w:name w:val="No List254"/>
    <w:next w:val="NoList"/>
    <w:semiHidden/>
    <w:rsid w:val="00991AD5"/>
  </w:style>
  <w:style w:type="numbering" w:customStyle="1" w:styleId="NoList324">
    <w:name w:val="No List324"/>
    <w:next w:val="NoList"/>
    <w:semiHidden/>
    <w:unhideWhenUsed/>
    <w:rsid w:val="00991AD5"/>
  </w:style>
  <w:style w:type="numbering" w:customStyle="1" w:styleId="114">
    <w:name w:val="목록 없음114"/>
    <w:next w:val="NoList"/>
    <w:semiHidden/>
    <w:unhideWhenUsed/>
    <w:rsid w:val="00991AD5"/>
  </w:style>
  <w:style w:type="numbering" w:customStyle="1" w:styleId="2140">
    <w:name w:val="목록 없음214"/>
    <w:next w:val="NoList"/>
    <w:semiHidden/>
    <w:rsid w:val="00991AD5"/>
  </w:style>
  <w:style w:type="numbering" w:customStyle="1" w:styleId="NoList424">
    <w:name w:val="No List424"/>
    <w:next w:val="NoList"/>
    <w:semiHidden/>
    <w:unhideWhenUsed/>
    <w:rsid w:val="00991AD5"/>
  </w:style>
  <w:style w:type="numbering" w:customStyle="1" w:styleId="NoList524">
    <w:name w:val="No List524"/>
    <w:next w:val="NoList"/>
    <w:semiHidden/>
    <w:rsid w:val="00991AD5"/>
  </w:style>
  <w:style w:type="numbering" w:customStyle="1" w:styleId="NoList614">
    <w:name w:val="No List614"/>
    <w:next w:val="NoList"/>
    <w:semiHidden/>
    <w:rsid w:val="00991AD5"/>
  </w:style>
  <w:style w:type="numbering" w:customStyle="1" w:styleId="NoList714">
    <w:name w:val="No List714"/>
    <w:next w:val="NoList"/>
    <w:semiHidden/>
    <w:rsid w:val="00991AD5"/>
  </w:style>
  <w:style w:type="numbering" w:customStyle="1" w:styleId="NoList1124">
    <w:name w:val="No List1124"/>
    <w:next w:val="NoList"/>
    <w:semiHidden/>
    <w:rsid w:val="00991AD5"/>
  </w:style>
  <w:style w:type="numbering" w:customStyle="1" w:styleId="NoList2114">
    <w:name w:val="No List2114"/>
    <w:next w:val="NoList"/>
    <w:semiHidden/>
    <w:rsid w:val="00991AD5"/>
  </w:style>
  <w:style w:type="numbering" w:customStyle="1" w:styleId="NoList814">
    <w:name w:val="No List814"/>
    <w:next w:val="NoList"/>
    <w:semiHidden/>
    <w:rsid w:val="00991AD5"/>
  </w:style>
  <w:style w:type="numbering" w:customStyle="1" w:styleId="NoList1214">
    <w:name w:val="No List1214"/>
    <w:next w:val="NoList"/>
    <w:semiHidden/>
    <w:rsid w:val="00991AD5"/>
  </w:style>
  <w:style w:type="numbering" w:customStyle="1" w:styleId="NoList2214">
    <w:name w:val="No List2214"/>
    <w:next w:val="NoList"/>
    <w:semiHidden/>
    <w:rsid w:val="00991AD5"/>
  </w:style>
  <w:style w:type="numbering" w:customStyle="1" w:styleId="NoList914">
    <w:name w:val="No List914"/>
    <w:next w:val="NoList"/>
    <w:semiHidden/>
    <w:rsid w:val="00991AD5"/>
  </w:style>
  <w:style w:type="numbering" w:customStyle="1" w:styleId="NoList1314">
    <w:name w:val="No List1314"/>
    <w:next w:val="NoList"/>
    <w:semiHidden/>
    <w:rsid w:val="00991AD5"/>
  </w:style>
  <w:style w:type="numbering" w:customStyle="1" w:styleId="NoList2314">
    <w:name w:val="No List2314"/>
    <w:next w:val="NoList"/>
    <w:semiHidden/>
    <w:rsid w:val="00991AD5"/>
  </w:style>
  <w:style w:type="numbering" w:customStyle="1" w:styleId="NoList1014">
    <w:name w:val="No List1014"/>
    <w:next w:val="NoList"/>
    <w:semiHidden/>
    <w:rsid w:val="00991AD5"/>
  </w:style>
  <w:style w:type="numbering" w:customStyle="1" w:styleId="NoList1414">
    <w:name w:val="No List1414"/>
    <w:next w:val="NoList"/>
    <w:semiHidden/>
    <w:rsid w:val="00991AD5"/>
  </w:style>
  <w:style w:type="numbering" w:customStyle="1" w:styleId="NoList2414">
    <w:name w:val="No List2414"/>
    <w:next w:val="NoList"/>
    <w:semiHidden/>
    <w:rsid w:val="00991AD5"/>
  </w:style>
  <w:style w:type="numbering" w:customStyle="1" w:styleId="NoList3114">
    <w:name w:val="No List3114"/>
    <w:next w:val="NoList"/>
    <w:semiHidden/>
    <w:rsid w:val="00991AD5"/>
  </w:style>
  <w:style w:type="numbering" w:customStyle="1" w:styleId="NoList4114">
    <w:name w:val="No List4114"/>
    <w:next w:val="NoList"/>
    <w:semiHidden/>
    <w:rsid w:val="00991AD5"/>
  </w:style>
  <w:style w:type="numbering" w:customStyle="1" w:styleId="NoList5114">
    <w:name w:val="No List5114"/>
    <w:next w:val="NoList"/>
    <w:semiHidden/>
    <w:rsid w:val="00991AD5"/>
  </w:style>
  <w:style w:type="numbering" w:customStyle="1" w:styleId="NoList1514">
    <w:name w:val="No List1514"/>
    <w:next w:val="NoList"/>
    <w:semiHidden/>
    <w:rsid w:val="00991AD5"/>
  </w:style>
  <w:style w:type="numbering" w:customStyle="1" w:styleId="NoList1614">
    <w:name w:val="No List1614"/>
    <w:next w:val="NoList"/>
    <w:semiHidden/>
    <w:rsid w:val="00991AD5"/>
  </w:style>
  <w:style w:type="numbering" w:customStyle="1" w:styleId="1140">
    <w:name w:val="无列表114"/>
    <w:next w:val="NoList"/>
    <w:semiHidden/>
    <w:rsid w:val="00991AD5"/>
  </w:style>
  <w:style w:type="numbering" w:customStyle="1" w:styleId="NoList11114">
    <w:name w:val="No List11114"/>
    <w:next w:val="NoList"/>
    <w:semiHidden/>
    <w:rsid w:val="00991AD5"/>
  </w:style>
  <w:style w:type="numbering" w:customStyle="1" w:styleId="NoList194">
    <w:name w:val="No List194"/>
    <w:next w:val="NoList"/>
    <w:uiPriority w:val="99"/>
    <w:semiHidden/>
    <w:unhideWhenUsed/>
    <w:rsid w:val="00991AD5"/>
  </w:style>
  <w:style w:type="numbering" w:customStyle="1" w:styleId="NoList1104">
    <w:name w:val="No List1104"/>
    <w:next w:val="NoList"/>
    <w:uiPriority w:val="99"/>
    <w:semiHidden/>
    <w:rsid w:val="00991AD5"/>
  </w:style>
  <w:style w:type="numbering" w:customStyle="1" w:styleId="NoList264">
    <w:name w:val="No List264"/>
    <w:next w:val="NoList"/>
    <w:semiHidden/>
    <w:rsid w:val="00991AD5"/>
  </w:style>
  <w:style w:type="numbering" w:customStyle="1" w:styleId="NoList334">
    <w:name w:val="No List334"/>
    <w:next w:val="NoList"/>
    <w:semiHidden/>
    <w:unhideWhenUsed/>
    <w:rsid w:val="00991AD5"/>
  </w:style>
  <w:style w:type="numbering" w:customStyle="1" w:styleId="124">
    <w:name w:val="목록 없음124"/>
    <w:next w:val="NoList"/>
    <w:semiHidden/>
    <w:unhideWhenUsed/>
    <w:rsid w:val="00991AD5"/>
  </w:style>
  <w:style w:type="numbering" w:customStyle="1" w:styleId="224">
    <w:name w:val="목록 없음224"/>
    <w:next w:val="NoList"/>
    <w:semiHidden/>
    <w:rsid w:val="00991AD5"/>
  </w:style>
  <w:style w:type="numbering" w:customStyle="1" w:styleId="NoList434">
    <w:name w:val="No List434"/>
    <w:next w:val="NoList"/>
    <w:semiHidden/>
    <w:unhideWhenUsed/>
    <w:rsid w:val="00991AD5"/>
  </w:style>
  <w:style w:type="numbering" w:customStyle="1" w:styleId="NoList534">
    <w:name w:val="No List534"/>
    <w:next w:val="NoList"/>
    <w:semiHidden/>
    <w:rsid w:val="00991AD5"/>
  </w:style>
  <w:style w:type="numbering" w:customStyle="1" w:styleId="NoList624">
    <w:name w:val="No List624"/>
    <w:next w:val="NoList"/>
    <w:semiHidden/>
    <w:rsid w:val="00991AD5"/>
  </w:style>
  <w:style w:type="numbering" w:customStyle="1" w:styleId="NoList724">
    <w:name w:val="No List724"/>
    <w:next w:val="NoList"/>
    <w:semiHidden/>
    <w:rsid w:val="00991AD5"/>
  </w:style>
  <w:style w:type="numbering" w:customStyle="1" w:styleId="NoList1134">
    <w:name w:val="No List1134"/>
    <w:next w:val="NoList"/>
    <w:semiHidden/>
    <w:rsid w:val="00991AD5"/>
  </w:style>
  <w:style w:type="numbering" w:customStyle="1" w:styleId="NoList2124">
    <w:name w:val="No List2124"/>
    <w:next w:val="NoList"/>
    <w:semiHidden/>
    <w:rsid w:val="00991AD5"/>
  </w:style>
  <w:style w:type="numbering" w:customStyle="1" w:styleId="NoList824">
    <w:name w:val="No List824"/>
    <w:next w:val="NoList"/>
    <w:semiHidden/>
    <w:rsid w:val="00991AD5"/>
  </w:style>
  <w:style w:type="numbering" w:customStyle="1" w:styleId="NoList1224">
    <w:name w:val="No List1224"/>
    <w:next w:val="NoList"/>
    <w:semiHidden/>
    <w:rsid w:val="00991AD5"/>
  </w:style>
  <w:style w:type="numbering" w:customStyle="1" w:styleId="NoList2224">
    <w:name w:val="No List2224"/>
    <w:next w:val="NoList"/>
    <w:semiHidden/>
    <w:rsid w:val="00991AD5"/>
  </w:style>
  <w:style w:type="numbering" w:customStyle="1" w:styleId="NoList924">
    <w:name w:val="No List924"/>
    <w:next w:val="NoList"/>
    <w:semiHidden/>
    <w:rsid w:val="00991AD5"/>
  </w:style>
  <w:style w:type="numbering" w:customStyle="1" w:styleId="NoList1324">
    <w:name w:val="No List1324"/>
    <w:next w:val="NoList"/>
    <w:semiHidden/>
    <w:rsid w:val="00991AD5"/>
  </w:style>
  <w:style w:type="numbering" w:customStyle="1" w:styleId="NoList2324">
    <w:name w:val="No List2324"/>
    <w:next w:val="NoList"/>
    <w:semiHidden/>
    <w:rsid w:val="00991AD5"/>
  </w:style>
  <w:style w:type="numbering" w:customStyle="1" w:styleId="NoList1024">
    <w:name w:val="No List1024"/>
    <w:next w:val="NoList"/>
    <w:semiHidden/>
    <w:rsid w:val="00991AD5"/>
  </w:style>
  <w:style w:type="numbering" w:customStyle="1" w:styleId="NoList1424">
    <w:name w:val="No List1424"/>
    <w:next w:val="NoList"/>
    <w:semiHidden/>
    <w:rsid w:val="00991AD5"/>
  </w:style>
  <w:style w:type="numbering" w:customStyle="1" w:styleId="NoList2424">
    <w:name w:val="No List2424"/>
    <w:next w:val="NoList"/>
    <w:semiHidden/>
    <w:rsid w:val="00991AD5"/>
  </w:style>
  <w:style w:type="numbering" w:customStyle="1" w:styleId="NoList3124">
    <w:name w:val="No List3124"/>
    <w:next w:val="NoList"/>
    <w:semiHidden/>
    <w:rsid w:val="00991AD5"/>
  </w:style>
  <w:style w:type="numbering" w:customStyle="1" w:styleId="NoList4124">
    <w:name w:val="No List4124"/>
    <w:next w:val="NoList"/>
    <w:semiHidden/>
    <w:rsid w:val="00991AD5"/>
  </w:style>
  <w:style w:type="numbering" w:customStyle="1" w:styleId="NoList5124">
    <w:name w:val="No List5124"/>
    <w:next w:val="NoList"/>
    <w:semiHidden/>
    <w:rsid w:val="00991AD5"/>
  </w:style>
  <w:style w:type="numbering" w:customStyle="1" w:styleId="NoList1524">
    <w:name w:val="No List1524"/>
    <w:next w:val="NoList"/>
    <w:semiHidden/>
    <w:rsid w:val="00991AD5"/>
  </w:style>
  <w:style w:type="numbering" w:customStyle="1" w:styleId="NoList1624">
    <w:name w:val="No List1624"/>
    <w:next w:val="NoList"/>
    <w:semiHidden/>
    <w:rsid w:val="00991AD5"/>
  </w:style>
  <w:style w:type="numbering" w:customStyle="1" w:styleId="1240">
    <w:name w:val="无列表124"/>
    <w:next w:val="NoList"/>
    <w:semiHidden/>
    <w:rsid w:val="00991AD5"/>
  </w:style>
  <w:style w:type="numbering" w:customStyle="1" w:styleId="NoList11124">
    <w:name w:val="No List11124"/>
    <w:next w:val="NoList"/>
    <w:semiHidden/>
    <w:rsid w:val="00991AD5"/>
  </w:style>
  <w:style w:type="numbering" w:customStyle="1" w:styleId="241">
    <w:name w:val="无列表24"/>
    <w:next w:val="NoList"/>
    <w:uiPriority w:val="99"/>
    <w:semiHidden/>
    <w:unhideWhenUsed/>
    <w:rsid w:val="00991AD5"/>
  </w:style>
  <w:style w:type="numbering" w:customStyle="1" w:styleId="340">
    <w:name w:val="无列表34"/>
    <w:next w:val="NoList"/>
    <w:uiPriority w:val="99"/>
    <w:semiHidden/>
    <w:unhideWhenUsed/>
    <w:rsid w:val="00991AD5"/>
  </w:style>
  <w:style w:type="numbering" w:customStyle="1" w:styleId="NoList204">
    <w:name w:val="No List204"/>
    <w:next w:val="NoList"/>
    <w:semiHidden/>
    <w:rsid w:val="00991AD5"/>
  </w:style>
  <w:style w:type="numbering" w:customStyle="1" w:styleId="NoList274">
    <w:name w:val="No List274"/>
    <w:next w:val="NoList"/>
    <w:uiPriority w:val="99"/>
    <w:semiHidden/>
    <w:unhideWhenUsed/>
    <w:rsid w:val="00991AD5"/>
  </w:style>
  <w:style w:type="numbering" w:customStyle="1" w:styleId="NoList284">
    <w:name w:val="No List284"/>
    <w:next w:val="NoList"/>
    <w:uiPriority w:val="99"/>
    <w:semiHidden/>
    <w:unhideWhenUsed/>
    <w:rsid w:val="00991AD5"/>
  </w:style>
  <w:style w:type="numbering" w:customStyle="1" w:styleId="NoList40">
    <w:name w:val="No List40"/>
    <w:next w:val="NoList"/>
    <w:uiPriority w:val="99"/>
    <w:semiHidden/>
    <w:unhideWhenUsed/>
    <w:rsid w:val="00991AD5"/>
  </w:style>
  <w:style w:type="numbering" w:customStyle="1" w:styleId="NoList127">
    <w:name w:val="No List127"/>
    <w:next w:val="NoList"/>
    <w:semiHidden/>
    <w:unhideWhenUsed/>
    <w:rsid w:val="00991AD5"/>
  </w:style>
  <w:style w:type="numbering" w:customStyle="1" w:styleId="NoList1117">
    <w:name w:val="No List1117"/>
    <w:next w:val="NoList"/>
    <w:semiHidden/>
    <w:rsid w:val="00991AD5"/>
  </w:style>
  <w:style w:type="numbering" w:customStyle="1" w:styleId="NoList220">
    <w:name w:val="No List220"/>
    <w:next w:val="NoList"/>
    <w:semiHidden/>
    <w:rsid w:val="00991AD5"/>
  </w:style>
  <w:style w:type="numbering" w:customStyle="1" w:styleId="NoList310">
    <w:name w:val="No List310"/>
    <w:next w:val="NoList"/>
    <w:semiHidden/>
    <w:unhideWhenUsed/>
    <w:rsid w:val="00991AD5"/>
  </w:style>
  <w:style w:type="numbering" w:customStyle="1" w:styleId="170">
    <w:name w:val="목록 없음17"/>
    <w:next w:val="NoList"/>
    <w:semiHidden/>
    <w:unhideWhenUsed/>
    <w:rsid w:val="00991AD5"/>
  </w:style>
  <w:style w:type="numbering" w:customStyle="1" w:styleId="270">
    <w:name w:val="목록 없음27"/>
    <w:next w:val="NoList"/>
    <w:semiHidden/>
    <w:rsid w:val="00991AD5"/>
  </w:style>
  <w:style w:type="numbering" w:customStyle="1" w:styleId="NoList48">
    <w:name w:val="No List48"/>
    <w:next w:val="NoList"/>
    <w:semiHidden/>
    <w:unhideWhenUsed/>
    <w:rsid w:val="00991AD5"/>
  </w:style>
  <w:style w:type="numbering" w:customStyle="1" w:styleId="NoList58">
    <w:name w:val="No List58"/>
    <w:next w:val="NoList"/>
    <w:semiHidden/>
    <w:rsid w:val="00991AD5"/>
  </w:style>
  <w:style w:type="numbering" w:customStyle="1" w:styleId="NoList67">
    <w:name w:val="No List67"/>
    <w:next w:val="NoList"/>
    <w:semiHidden/>
    <w:rsid w:val="00991AD5"/>
  </w:style>
  <w:style w:type="numbering" w:customStyle="1" w:styleId="NoList77">
    <w:name w:val="No List77"/>
    <w:next w:val="NoList"/>
    <w:semiHidden/>
    <w:rsid w:val="00991AD5"/>
  </w:style>
  <w:style w:type="numbering" w:customStyle="1" w:styleId="NoList2110">
    <w:name w:val="No List2110"/>
    <w:next w:val="NoList"/>
    <w:semiHidden/>
    <w:rsid w:val="00991AD5"/>
  </w:style>
  <w:style w:type="numbering" w:customStyle="1" w:styleId="NoList87">
    <w:name w:val="No List87"/>
    <w:next w:val="NoList"/>
    <w:semiHidden/>
    <w:rsid w:val="00991AD5"/>
  </w:style>
  <w:style w:type="numbering" w:customStyle="1" w:styleId="NoList128">
    <w:name w:val="No List128"/>
    <w:next w:val="NoList"/>
    <w:semiHidden/>
    <w:rsid w:val="00991AD5"/>
  </w:style>
  <w:style w:type="numbering" w:customStyle="1" w:styleId="NoList227">
    <w:name w:val="No List227"/>
    <w:next w:val="NoList"/>
    <w:semiHidden/>
    <w:rsid w:val="00991AD5"/>
  </w:style>
  <w:style w:type="numbering" w:customStyle="1" w:styleId="NoList97">
    <w:name w:val="No List97"/>
    <w:next w:val="NoList"/>
    <w:semiHidden/>
    <w:rsid w:val="00991AD5"/>
  </w:style>
  <w:style w:type="numbering" w:customStyle="1" w:styleId="NoList137">
    <w:name w:val="No List137"/>
    <w:next w:val="NoList"/>
    <w:semiHidden/>
    <w:rsid w:val="00991AD5"/>
  </w:style>
  <w:style w:type="numbering" w:customStyle="1" w:styleId="NoList237">
    <w:name w:val="No List237"/>
    <w:next w:val="NoList"/>
    <w:semiHidden/>
    <w:rsid w:val="00991AD5"/>
  </w:style>
  <w:style w:type="numbering" w:customStyle="1" w:styleId="NoList107">
    <w:name w:val="No List107"/>
    <w:next w:val="NoList"/>
    <w:semiHidden/>
    <w:rsid w:val="00991AD5"/>
  </w:style>
  <w:style w:type="numbering" w:customStyle="1" w:styleId="NoList147">
    <w:name w:val="No List147"/>
    <w:next w:val="NoList"/>
    <w:semiHidden/>
    <w:rsid w:val="00991AD5"/>
  </w:style>
  <w:style w:type="numbering" w:customStyle="1" w:styleId="NoList247">
    <w:name w:val="No List247"/>
    <w:next w:val="NoList"/>
    <w:semiHidden/>
    <w:rsid w:val="00991AD5"/>
  </w:style>
  <w:style w:type="numbering" w:customStyle="1" w:styleId="NoList317">
    <w:name w:val="No List317"/>
    <w:next w:val="NoList"/>
    <w:semiHidden/>
    <w:rsid w:val="00991AD5"/>
  </w:style>
  <w:style w:type="numbering" w:customStyle="1" w:styleId="NoList417">
    <w:name w:val="No List417"/>
    <w:next w:val="NoList"/>
    <w:semiHidden/>
    <w:rsid w:val="00991AD5"/>
  </w:style>
  <w:style w:type="numbering" w:customStyle="1" w:styleId="NoList517">
    <w:name w:val="No List517"/>
    <w:next w:val="NoList"/>
    <w:semiHidden/>
    <w:rsid w:val="00991AD5"/>
  </w:style>
  <w:style w:type="numbering" w:customStyle="1" w:styleId="NoList157">
    <w:name w:val="No List157"/>
    <w:next w:val="NoList"/>
    <w:semiHidden/>
    <w:rsid w:val="00991AD5"/>
  </w:style>
  <w:style w:type="numbering" w:customStyle="1" w:styleId="NoList167">
    <w:name w:val="No List167"/>
    <w:next w:val="NoList"/>
    <w:semiHidden/>
    <w:rsid w:val="00991AD5"/>
  </w:style>
  <w:style w:type="numbering" w:customStyle="1" w:styleId="171">
    <w:name w:val="无列表17"/>
    <w:next w:val="NoList"/>
    <w:semiHidden/>
    <w:rsid w:val="00991AD5"/>
  </w:style>
  <w:style w:type="numbering" w:customStyle="1" w:styleId="NoList1118">
    <w:name w:val="No List1118"/>
    <w:next w:val="NoList"/>
    <w:semiHidden/>
    <w:rsid w:val="00991AD5"/>
  </w:style>
  <w:style w:type="numbering" w:customStyle="1" w:styleId="NoList175">
    <w:name w:val="No List175"/>
    <w:next w:val="NoList"/>
    <w:uiPriority w:val="99"/>
    <w:semiHidden/>
    <w:unhideWhenUsed/>
    <w:rsid w:val="00991AD5"/>
  </w:style>
  <w:style w:type="numbering" w:customStyle="1" w:styleId="NoList185">
    <w:name w:val="No List185"/>
    <w:next w:val="NoList"/>
    <w:uiPriority w:val="99"/>
    <w:semiHidden/>
    <w:rsid w:val="00991AD5"/>
  </w:style>
  <w:style w:type="numbering" w:customStyle="1" w:styleId="NoList255">
    <w:name w:val="No List255"/>
    <w:next w:val="NoList"/>
    <w:semiHidden/>
    <w:rsid w:val="00991AD5"/>
  </w:style>
  <w:style w:type="numbering" w:customStyle="1" w:styleId="NoList325">
    <w:name w:val="No List325"/>
    <w:next w:val="NoList"/>
    <w:semiHidden/>
    <w:unhideWhenUsed/>
    <w:rsid w:val="00991AD5"/>
  </w:style>
  <w:style w:type="numbering" w:customStyle="1" w:styleId="115">
    <w:name w:val="목록 없음115"/>
    <w:next w:val="NoList"/>
    <w:semiHidden/>
    <w:unhideWhenUsed/>
    <w:rsid w:val="00991AD5"/>
  </w:style>
  <w:style w:type="numbering" w:customStyle="1" w:styleId="2150">
    <w:name w:val="목록 없음215"/>
    <w:next w:val="NoList"/>
    <w:semiHidden/>
    <w:rsid w:val="00991AD5"/>
  </w:style>
  <w:style w:type="numbering" w:customStyle="1" w:styleId="NoList425">
    <w:name w:val="No List425"/>
    <w:next w:val="NoList"/>
    <w:semiHidden/>
    <w:unhideWhenUsed/>
    <w:rsid w:val="00991AD5"/>
  </w:style>
  <w:style w:type="numbering" w:customStyle="1" w:styleId="NoList525">
    <w:name w:val="No List525"/>
    <w:next w:val="NoList"/>
    <w:semiHidden/>
    <w:rsid w:val="00991AD5"/>
  </w:style>
  <w:style w:type="numbering" w:customStyle="1" w:styleId="NoList615">
    <w:name w:val="No List615"/>
    <w:next w:val="NoList"/>
    <w:semiHidden/>
    <w:rsid w:val="00991AD5"/>
  </w:style>
  <w:style w:type="numbering" w:customStyle="1" w:styleId="NoList715">
    <w:name w:val="No List715"/>
    <w:next w:val="NoList"/>
    <w:semiHidden/>
    <w:rsid w:val="00991AD5"/>
  </w:style>
  <w:style w:type="numbering" w:customStyle="1" w:styleId="NoList1125">
    <w:name w:val="No List1125"/>
    <w:next w:val="NoList"/>
    <w:semiHidden/>
    <w:rsid w:val="00991AD5"/>
  </w:style>
  <w:style w:type="numbering" w:customStyle="1" w:styleId="NoList2115">
    <w:name w:val="No List2115"/>
    <w:next w:val="NoList"/>
    <w:semiHidden/>
    <w:rsid w:val="00991AD5"/>
  </w:style>
  <w:style w:type="numbering" w:customStyle="1" w:styleId="NoList815">
    <w:name w:val="No List815"/>
    <w:next w:val="NoList"/>
    <w:semiHidden/>
    <w:rsid w:val="00991AD5"/>
  </w:style>
  <w:style w:type="numbering" w:customStyle="1" w:styleId="NoList1215">
    <w:name w:val="No List1215"/>
    <w:next w:val="NoList"/>
    <w:semiHidden/>
    <w:rsid w:val="00991AD5"/>
  </w:style>
  <w:style w:type="numbering" w:customStyle="1" w:styleId="NoList2215">
    <w:name w:val="No List2215"/>
    <w:next w:val="NoList"/>
    <w:semiHidden/>
    <w:rsid w:val="00991AD5"/>
  </w:style>
  <w:style w:type="numbering" w:customStyle="1" w:styleId="NoList915">
    <w:name w:val="No List915"/>
    <w:next w:val="NoList"/>
    <w:semiHidden/>
    <w:rsid w:val="00991AD5"/>
  </w:style>
  <w:style w:type="numbering" w:customStyle="1" w:styleId="NoList1315">
    <w:name w:val="No List1315"/>
    <w:next w:val="NoList"/>
    <w:semiHidden/>
    <w:rsid w:val="00991AD5"/>
  </w:style>
  <w:style w:type="numbering" w:customStyle="1" w:styleId="NoList2315">
    <w:name w:val="No List2315"/>
    <w:next w:val="NoList"/>
    <w:semiHidden/>
    <w:rsid w:val="00991AD5"/>
  </w:style>
  <w:style w:type="numbering" w:customStyle="1" w:styleId="NoList1015">
    <w:name w:val="No List1015"/>
    <w:next w:val="NoList"/>
    <w:semiHidden/>
    <w:rsid w:val="00991AD5"/>
  </w:style>
  <w:style w:type="numbering" w:customStyle="1" w:styleId="NoList1415">
    <w:name w:val="No List1415"/>
    <w:next w:val="NoList"/>
    <w:semiHidden/>
    <w:rsid w:val="00991AD5"/>
  </w:style>
  <w:style w:type="numbering" w:customStyle="1" w:styleId="NoList2415">
    <w:name w:val="No List2415"/>
    <w:next w:val="NoList"/>
    <w:semiHidden/>
    <w:rsid w:val="00991AD5"/>
  </w:style>
  <w:style w:type="numbering" w:customStyle="1" w:styleId="NoList3115">
    <w:name w:val="No List3115"/>
    <w:next w:val="NoList"/>
    <w:semiHidden/>
    <w:rsid w:val="00991AD5"/>
  </w:style>
  <w:style w:type="numbering" w:customStyle="1" w:styleId="NoList4115">
    <w:name w:val="No List4115"/>
    <w:next w:val="NoList"/>
    <w:semiHidden/>
    <w:rsid w:val="00991AD5"/>
  </w:style>
  <w:style w:type="numbering" w:customStyle="1" w:styleId="NoList5115">
    <w:name w:val="No List5115"/>
    <w:next w:val="NoList"/>
    <w:semiHidden/>
    <w:rsid w:val="00991AD5"/>
  </w:style>
  <w:style w:type="numbering" w:customStyle="1" w:styleId="NoList1515">
    <w:name w:val="No List1515"/>
    <w:next w:val="NoList"/>
    <w:semiHidden/>
    <w:rsid w:val="00991AD5"/>
  </w:style>
  <w:style w:type="numbering" w:customStyle="1" w:styleId="NoList1615">
    <w:name w:val="No List1615"/>
    <w:next w:val="NoList"/>
    <w:semiHidden/>
    <w:rsid w:val="00991AD5"/>
  </w:style>
  <w:style w:type="numbering" w:customStyle="1" w:styleId="1150">
    <w:name w:val="无列表115"/>
    <w:next w:val="NoList"/>
    <w:semiHidden/>
    <w:rsid w:val="00991AD5"/>
  </w:style>
  <w:style w:type="numbering" w:customStyle="1" w:styleId="NoList11115">
    <w:name w:val="No List11115"/>
    <w:next w:val="NoList"/>
    <w:semiHidden/>
    <w:rsid w:val="00991AD5"/>
  </w:style>
  <w:style w:type="numbering" w:customStyle="1" w:styleId="NoList195">
    <w:name w:val="No List195"/>
    <w:next w:val="NoList"/>
    <w:uiPriority w:val="99"/>
    <w:semiHidden/>
    <w:unhideWhenUsed/>
    <w:rsid w:val="00991AD5"/>
  </w:style>
  <w:style w:type="numbering" w:customStyle="1" w:styleId="NoList1105">
    <w:name w:val="No List1105"/>
    <w:next w:val="NoList"/>
    <w:uiPriority w:val="99"/>
    <w:semiHidden/>
    <w:rsid w:val="00991AD5"/>
  </w:style>
  <w:style w:type="numbering" w:customStyle="1" w:styleId="NoList265">
    <w:name w:val="No List265"/>
    <w:next w:val="NoList"/>
    <w:semiHidden/>
    <w:rsid w:val="00991AD5"/>
  </w:style>
  <w:style w:type="numbering" w:customStyle="1" w:styleId="NoList335">
    <w:name w:val="No List335"/>
    <w:next w:val="NoList"/>
    <w:semiHidden/>
    <w:unhideWhenUsed/>
    <w:rsid w:val="00991AD5"/>
  </w:style>
  <w:style w:type="numbering" w:customStyle="1" w:styleId="125">
    <w:name w:val="목록 없음125"/>
    <w:next w:val="NoList"/>
    <w:semiHidden/>
    <w:unhideWhenUsed/>
    <w:rsid w:val="00991AD5"/>
  </w:style>
  <w:style w:type="numbering" w:customStyle="1" w:styleId="225">
    <w:name w:val="목록 없음225"/>
    <w:next w:val="NoList"/>
    <w:semiHidden/>
    <w:rsid w:val="00991AD5"/>
  </w:style>
  <w:style w:type="numbering" w:customStyle="1" w:styleId="NoList435">
    <w:name w:val="No List435"/>
    <w:next w:val="NoList"/>
    <w:semiHidden/>
    <w:unhideWhenUsed/>
    <w:rsid w:val="00991AD5"/>
  </w:style>
  <w:style w:type="numbering" w:customStyle="1" w:styleId="NoList535">
    <w:name w:val="No List535"/>
    <w:next w:val="NoList"/>
    <w:semiHidden/>
    <w:rsid w:val="00991AD5"/>
  </w:style>
  <w:style w:type="numbering" w:customStyle="1" w:styleId="NoList625">
    <w:name w:val="No List625"/>
    <w:next w:val="NoList"/>
    <w:semiHidden/>
    <w:rsid w:val="00991AD5"/>
  </w:style>
  <w:style w:type="numbering" w:customStyle="1" w:styleId="NoList725">
    <w:name w:val="No List725"/>
    <w:next w:val="NoList"/>
    <w:semiHidden/>
    <w:rsid w:val="00991AD5"/>
  </w:style>
  <w:style w:type="numbering" w:customStyle="1" w:styleId="NoList1135">
    <w:name w:val="No List1135"/>
    <w:next w:val="NoList"/>
    <w:semiHidden/>
    <w:rsid w:val="00991AD5"/>
  </w:style>
  <w:style w:type="numbering" w:customStyle="1" w:styleId="NoList2125">
    <w:name w:val="No List2125"/>
    <w:next w:val="NoList"/>
    <w:semiHidden/>
    <w:rsid w:val="00991AD5"/>
  </w:style>
  <w:style w:type="numbering" w:customStyle="1" w:styleId="NoList825">
    <w:name w:val="No List825"/>
    <w:next w:val="NoList"/>
    <w:semiHidden/>
    <w:rsid w:val="00991AD5"/>
  </w:style>
  <w:style w:type="numbering" w:customStyle="1" w:styleId="NoList1225">
    <w:name w:val="No List1225"/>
    <w:next w:val="NoList"/>
    <w:semiHidden/>
    <w:rsid w:val="00991AD5"/>
  </w:style>
  <w:style w:type="numbering" w:customStyle="1" w:styleId="NoList2225">
    <w:name w:val="No List2225"/>
    <w:next w:val="NoList"/>
    <w:semiHidden/>
    <w:rsid w:val="00991AD5"/>
  </w:style>
  <w:style w:type="numbering" w:customStyle="1" w:styleId="NoList925">
    <w:name w:val="No List925"/>
    <w:next w:val="NoList"/>
    <w:semiHidden/>
    <w:rsid w:val="00991AD5"/>
  </w:style>
  <w:style w:type="numbering" w:customStyle="1" w:styleId="NoList1325">
    <w:name w:val="No List1325"/>
    <w:next w:val="NoList"/>
    <w:semiHidden/>
    <w:rsid w:val="00991AD5"/>
  </w:style>
  <w:style w:type="numbering" w:customStyle="1" w:styleId="NoList2325">
    <w:name w:val="No List2325"/>
    <w:next w:val="NoList"/>
    <w:semiHidden/>
    <w:rsid w:val="00991AD5"/>
  </w:style>
  <w:style w:type="numbering" w:customStyle="1" w:styleId="NoList1025">
    <w:name w:val="No List1025"/>
    <w:next w:val="NoList"/>
    <w:semiHidden/>
    <w:rsid w:val="00991AD5"/>
  </w:style>
  <w:style w:type="numbering" w:customStyle="1" w:styleId="NoList1425">
    <w:name w:val="No List1425"/>
    <w:next w:val="NoList"/>
    <w:semiHidden/>
    <w:rsid w:val="00991AD5"/>
  </w:style>
  <w:style w:type="numbering" w:customStyle="1" w:styleId="NoList2425">
    <w:name w:val="No List2425"/>
    <w:next w:val="NoList"/>
    <w:semiHidden/>
    <w:rsid w:val="00991AD5"/>
  </w:style>
  <w:style w:type="numbering" w:customStyle="1" w:styleId="NoList3125">
    <w:name w:val="No List3125"/>
    <w:next w:val="NoList"/>
    <w:semiHidden/>
    <w:rsid w:val="00991AD5"/>
  </w:style>
  <w:style w:type="numbering" w:customStyle="1" w:styleId="NoList4125">
    <w:name w:val="No List4125"/>
    <w:next w:val="NoList"/>
    <w:semiHidden/>
    <w:rsid w:val="00991AD5"/>
  </w:style>
  <w:style w:type="numbering" w:customStyle="1" w:styleId="NoList5125">
    <w:name w:val="No List5125"/>
    <w:next w:val="NoList"/>
    <w:semiHidden/>
    <w:rsid w:val="00991AD5"/>
  </w:style>
  <w:style w:type="numbering" w:customStyle="1" w:styleId="NoList1525">
    <w:name w:val="No List1525"/>
    <w:next w:val="NoList"/>
    <w:semiHidden/>
    <w:rsid w:val="00991AD5"/>
  </w:style>
  <w:style w:type="numbering" w:customStyle="1" w:styleId="NoList1625">
    <w:name w:val="No List1625"/>
    <w:next w:val="NoList"/>
    <w:semiHidden/>
    <w:rsid w:val="00991AD5"/>
  </w:style>
  <w:style w:type="numbering" w:customStyle="1" w:styleId="1250">
    <w:name w:val="无列表125"/>
    <w:next w:val="NoList"/>
    <w:semiHidden/>
    <w:rsid w:val="00991AD5"/>
  </w:style>
  <w:style w:type="numbering" w:customStyle="1" w:styleId="NoList11125">
    <w:name w:val="No List11125"/>
    <w:next w:val="NoList"/>
    <w:semiHidden/>
    <w:rsid w:val="00991AD5"/>
  </w:style>
  <w:style w:type="numbering" w:customStyle="1" w:styleId="251">
    <w:name w:val="无列表25"/>
    <w:next w:val="NoList"/>
    <w:uiPriority w:val="99"/>
    <w:semiHidden/>
    <w:unhideWhenUsed/>
    <w:rsid w:val="00991AD5"/>
  </w:style>
  <w:style w:type="numbering" w:customStyle="1" w:styleId="350">
    <w:name w:val="无列表35"/>
    <w:next w:val="NoList"/>
    <w:uiPriority w:val="99"/>
    <w:semiHidden/>
    <w:unhideWhenUsed/>
    <w:rsid w:val="00991AD5"/>
  </w:style>
  <w:style w:type="numbering" w:customStyle="1" w:styleId="NoList205">
    <w:name w:val="No List205"/>
    <w:next w:val="NoList"/>
    <w:semiHidden/>
    <w:rsid w:val="00991AD5"/>
  </w:style>
  <w:style w:type="numbering" w:customStyle="1" w:styleId="NoList275">
    <w:name w:val="No List275"/>
    <w:next w:val="NoList"/>
    <w:uiPriority w:val="99"/>
    <w:semiHidden/>
    <w:unhideWhenUsed/>
    <w:rsid w:val="00991AD5"/>
  </w:style>
  <w:style w:type="numbering" w:customStyle="1" w:styleId="NoList285">
    <w:name w:val="No List285"/>
    <w:next w:val="NoList"/>
    <w:uiPriority w:val="99"/>
    <w:semiHidden/>
    <w:unhideWhenUsed/>
    <w:rsid w:val="00991AD5"/>
  </w:style>
  <w:style w:type="numbering" w:customStyle="1" w:styleId="NoList291">
    <w:name w:val="No List291"/>
    <w:next w:val="NoList"/>
    <w:uiPriority w:val="99"/>
    <w:semiHidden/>
    <w:unhideWhenUsed/>
    <w:rsid w:val="00991AD5"/>
  </w:style>
  <w:style w:type="numbering" w:customStyle="1" w:styleId="NoList1141">
    <w:name w:val="No List1141"/>
    <w:next w:val="NoList"/>
    <w:semiHidden/>
    <w:unhideWhenUsed/>
    <w:rsid w:val="00991AD5"/>
  </w:style>
  <w:style w:type="numbering" w:customStyle="1" w:styleId="NoList1151">
    <w:name w:val="No List1151"/>
    <w:next w:val="NoList"/>
    <w:semiHidden/>
    <w:rsid w:val="00991AD5"/>
  </w:style>
  <w:style w:type="numbering" w:customStyle="1" w:styleId="NoList2101">
    <w:name w:val="No List2101"/>
    <w:next w:val="NoList"/>
    <w:semiHidden/>
    <w:rsid w:val="00991AD5"/>
  </w:style>
  <w:style w:type="numbering" w:customStyle="1" w:styleId="NoList341">
    <w:name w:val="No List341"/>
    <w:next w:val="NoList"/>
    <w:semiHidden/>
    <w:unhideWhenUsed/>
    <w:rsid w:val="00991AD5"/>
  </w:style>
  <w:style w:type="numbering" w:customStyle="1" w:styleId="1310">
    <w:name w:val="목록 없음131"/>
    <w:next w:val="NoList"/>
    <w:semiHidden/>
    <w:unhideWhenUsed/>
    <w:rsid w:val="00991AD5"/>
  </w:style>
  <w:style w:type="numbering" w:customStyle="1" w:styleId="2310">
    <w:name w:val="목록 없음231"/>
    <w:next w:val="NoList"/>
    <w:semiHidden/>
    <w:rsid w:val="00991AD5"/>
  </w:style>
  <w:style w:type="numbering" w:customStyle="1" w:styleId="NoList441">
    <w:name w:val="No List441"/>
    <w:next w:val="NoList"/>
    <w:semiHidden/>
    <w:unhideWhenUsed/>
    <w:rsid w:val="00991AD5"/>
  </w:style>
  <w:style w:type="numbering" w:customStyle="1" w:styleId="NoList541">
    <w:name w:val="No List541"/>
    <w:next w:val="NoList"/>
    <w:semiHidden/>
    <w:rsid w:val="00991AD5"/>
  </w:style>
  <w:style w:type="numbering" w:customStyle="1" w:styleId="NoList631">
    <w:name w:val="No List631"/>
    <w:next w:val="NoList"/>
    <w:semiHidden/>
    <w:rsid w:val="00991AD5"/>
  </w:style>
  <w:style w:type="numbering" w:customStyle="1" w:styleId="NoList731">
    <w:name w:val="No List731"/>
    <w:next w:val="NoList"/>
    <w:semiHidden/>
    <w:rsid w:val="00991AD5"/>
  </w:style>
  <w:style w:type="numbering" w:customStyle="1" w:styleId="NoList2131">
    <w:name w:val="No List2131"/>
    <w:next w:val="NoList"/>
    <w:semiHidden/>
    <w:rsid w:val="00991AD5"/>
  </w:style>
  <w:style w:type="numbering" w:customStyle="1" w:styleId="NoList831">
    <w:name w:val="No List831"/>
    <w:next w:val="NoList"/>
    <w:semiHidden/>
    <w:rsid w:val="00991AD5"/>
  </w:style>
  <w:style w:type="numbering" w:customStyle="1" w:styleId="NoList1231">
    <w:name w:val="No List1231"/>
    <w:next w:val="NoList"/>
    <w:semiHidden/>
    <w:rsid w:val="00991AD5"/>
  </w:style>
  <w:style w:type="numbering" w:customStyle="1" w:styleId="NoList2231">
    <w:name w:val="No List2231"/>
    <w:next w:val="NoList"/>
    <w:semiHidden/>
    <w:rsid w:val="00991AD5"/>
  </w:style>
  <w:style w:type="numbering" w:customStyle="1" w:styleId="NoList931">
    <w:name w:val="No List931"/>
    <w:next w:val="NoList"/>
    <w:semiHidden/>
    <w:rsid w:val="00991AD5"/>
  </w:style>
  <w:style w:type="numbering" w:customStyle="1" w:styleId="NoList1331">
    <w:name w:val="No List1331"/>
    <w:next w:val="NoList"/>
    <w:semiHidden/>
    <w:rsid w:val="00991AD5"/>
  </w:style>
  <w:style w:type="numbering" w:customStyle="1" w:styleId="NoList2331">
    <w:name w:val="No List2331"/>
    <w:next w:val="NoList"/>
    <w:semiHidden/>
    <w:rsid w:val="00991AD5"/>
  </w:style>
  <w:style w:type="numbering" w:customStyle="1" w:styleId="NoList1031">
    <w:name w:val="No List1031"/>
    <w:next w:val="NoList"/>
    <w:semiHidden/>
    <w:rsid w:val="00991AD5"/>
  </w:style>
  <w:style w:type="numbering" w:customStyle="1" w:styleId="NoList1431">
    <w:name w:val="No List1431"/>
    <w:next w:val="NoList"/>
    <w:semiHidden/>
    <w:rsid w:val="00991AD5"/>
  </w:style>
  <w:style w:type="numbering" w:customStyle="1" w:styleId="NoList2431">
    <w:name w:val="No List2431"/>
    <w:next w:val="NoList"/>
    <w:semiHidden/>
    <w:rsid w:val="00991AD5"/>
  </w:style>
  <w:style w:type="numbering" w:customStyle="1" w:styleId="NoList3131">
    <w:name w:val="No List3131"/>
    <w:next w:val="NoList"/>
    <w:semiHidden/>
    <w:rsid w:val="00991AD5"/>
  </w:style>
  <w:style w:type="numbering" w:customStyle="1" w:styleId="NoList4131">
    <w:name w:val="No List4131"/>
    <w:next w:val="NoList"/>
    <w:semiHidden/>
    <w:rsid w:val="00991AD5"/>
  </w:style>
  <w:style w:type="numbering" w:customStyle="1" w:styleId="NoList5131">
    <w:name w:val="No List5131"/>
    <w:next w:val="NoList"/>
    <w:semiHidden/>
    <w:rsid w:val="00991AD5"/>
  </w:style>
  <w:style w:type="numbering" w:customStyle="1" w:styleId="NoList1531">
    <w:name w:val="No List1531"/>
    <w:next w:val="NoList"/>
    <w:semiHidden/>
    <w:rsid w:val="00991AD5"/>
  </w:style>
  <w:style w:type="numbering" w:customStyle="1" w:styleId="NoList1631">
    <w:name w:val="No List1631"/>
    <w:next w:val="NoList"/>
    <w:semiHidden/>
    <w:rsid w:val="00991AD5"/>
  </w:style>
  <w:style w:type="numbering" w:customStyle="1" w:styleId="1311">
    <w:name w:val="无列表131"/>
    <w:next w:val="NoList"/>
    <w:semiHidden/>
    <w:rsid w:val="00991AD5"/>
  </w:style>
  <w:style w:type="numbering" w:customStyle="1" w:styleId="NoList11131">
    <w:name w:val="No List11131"/>
    <w:next w:val="NoList"/>
    <w:semiHidden/>
    <w:rsid w:val="00991AD5"/>
  </w:style>
  <w:style w:type="numbering" w:customStyle="1" w:styleId="NoList1711">
    <w:name w:val="No List1711"/>
    <w:next w:val="NoList"/>
    <w:uiPriority w:val="99"/>
    <w:semiHidden/>
    <w:unhideWhenUsed/>
    <w:rsid w:val="00991AD5"/>
  </w:style>
  <w:style w:type="numbering" w:customStyle="1" w:styleId="NoList1811">
    <w:name w:val="No List1811"/>
    <w:next w:val="NoList"/>
    <w:uiPriority w:val="99"/>
    <w:semiHidden/>
    <w:rsid w:val="00991AD5"/>
  </w:style>
  <w:style w:type="numbering" w:customStyle="1" w:styleId="NoList2511">
    <w:name w:val="No List2511"/>
    <w:next w:val="NoList"/>
    <w:semiHidden/>
    <w:rsid w:val="00991AD5"/>
  </w:style>
  <w:style w:type="numbering" w:customStyle="1" w:styleId="NoList3211">
    <w:name w:val="No List3211"/>
    <w:next w:val="NoList"/>
    <w:semiHidden/>
    <w:unhideWhenUsed/>
    <w:rsid w:val="00991AD5"/>
  </w:style>
  <w:style w:type="numbering" w:customStyle="1" w:styleId="11110">
    <w:name w:val="목록 없음1111"/>
    <w:next w:val="NoList"/>
    <w:semiHidden/>
    <w:unhideWhenUsed/>
    <w:rsid w:val="00991AD5"/>
  </w:style>
  <w:style w:type="numbering" w:customStyle="1" w:styleId="2111">
    <w:name w:val="목록 없음2111"/>
    <w:next w:val="NoList"/>
    <w:semiHidden/>
    <w:rsid w:val="00991AD5"/>
  </w:style>
  <w:style w:type="numbering" w:customStyle="1" w:styleId="NoList4211">
    <w:name w:val="No List4211"/>
    <w:next w:val="NoList"/>
    <w:semiHidden/>
    <w:unhideWhenUsed/>
    <w:rsid w:val="00991AD5"/>
  </w:style>
  <w:style w:type="numbering" w:customStyle="1" w:styleId="NoList5211">
    <w:name w:val="No List5211"/>
    <w:next w:val="NoList"/>
    <w:semiHidden/>
    <w:rsid w:val="00991AD5"/>
  </w:style>
  <w:style w:type="numbering" w:customStyle="1" w:styleId="NoList6111">
    <w:name w:val="No List6111"/>
    <w:next w:val="NoList"/>
    <w:semiHidden/>
    <w:rsid w:val="00991AD5"/>
  </w:style>
  <w:style w:type="numbering" w:customStyle="1" w:styleId="NoList7111">
    <w:name w:val="No List7111"/>
    <w:next w:val="NoList"/>
    <w:semiHidden/>
    <w:rsid w:val="00991AD5"/>
  </w:style>
  <w:style w:type="numbering" w:customStyle="1" w:styleId="NoList11211">
    <w:name w:val="No List11211"/>
    <w:next w:val="NoList"/>
    <w:semiHidden/>
    <w:rsid w:val="00991AD5"/>
  </w:style>
  <w:style w:type="numbering" w:customStyle="1" w:styleId="NoList21111">
    <w:name w:val="No List21111"/>
    <w:next w:val="NoList"/>
    <w:semiHidden/>
    <w:rsid w:val="00991AD5"/>
  </w:style>
  <w:style w:type="numbering" w:customStyle="1" w:styleId="NoList8111">
    <w:name w:val="No List8111"/>
    <w:next w:val="NoList"/>
    <w:semiHidden/>
    <w:rsid w:val="00991AD5"/>
  </w:style>
  <w:style w:type="numbering" w:customStyle="1" w:styleId="NoList12111">
    <w:name w:val="No List12111"/>
    <w:next w:val="NoList"/>
    <w:semiHidden/>
    <w:rsid w:val="00991AD5"/>
  </w:style>
  <w:style w:type="numbering" w:customStyle="1" w:styleId="NoList22111">
    <w:name w:val="No List22111"/>
    <w:next w:val="NoList"/>
    <w:semiHidden/>
    <w:rsid w:val="00991AD5"/>
  </w:style>
  <w:style w:type="numbering" w:customStyle="1" w:styleId="NoList9111">
    <w:name w:val="No List9111"/>
    <w:next w:val="NoList"/>
    <w:semiHidden/>
    <w:rsid w:val="00991AD5"/>
  </w:style>
  <w:style w:type="numbering" w:customStyle="1" w:styleId="NoList13111">
    <w:name w:val="No List13111"/>
    <w:next w:val="NoList"/>
    <w:semiHidden/>
    <w:rsid w:val="00991AD5"/>
  </w:style>
  <w:style w:type="numbering" w:customStyle="1" w:styleId="NoList23111">
    <w:name w:val="No List23111"/>
    <w:next w:val="NoList"/>
    <w:semiHidden/>
    <w:rsid w:val="00991AD5"/>
  </w:style>
  <w:style w:type="numbering" w:customStyle="1" w:styleId="NoList10111">
    <w:name w:val="No List10111"/>
    <w:next w:val="NoList"/>
    <w:semiHidden/>
    <w:rsid w:val="00991AD5"/>
  </w:style>
  <w:style w:type="numbering" w:customStyle="1" w:styleId="NoList14111">
    <w:name w:val="No List14111"/>
    <w:next w:val="NoList"/>
    <w:semiHidden/>
    <w:rsid w:val="00991AD5"/>
  </w:style>
  <w:style w:type="numbering" w:customStyle="1" w:styleId="NoList24111">
    <w:name w:val="No List24111"/>
    <w:next w:val="NoList"/>
    <w:semiHidden/>
    <w:rsid w:val="00991AD5"/>
  </w:style>
  <w:style w:type="numbering" w:customStyle="1" w:styleId="NoList31111">
    <w:name w:val="No List31111"/>
    <w:next w:val="NoList"/>
    <w:semiHidden/>
    <w:rsid w:val="00991AD5"/>
  </w:style>
  <w:style w:type="numbering" w:customStyle="1" w:styleId="NoList41111">
    <w:name w:val="No List41111"/>
    <w:next w:val="NoList"/>
    <w:semiHidden/>
    <w:rsid w:val="00991AD5"/>
  </w:style>
  <w:style w:type="numbering" w:customStyle="1" w:styleId="NoList51111">
    <w:name w:val="No List51111"/>
    <w:next w:val="NoList"/>
    <w:semiHidden/>
    <w:rsid w:val="00991AD5"/>
  </w:style>
  <w:style w:type="numbering" w:customStyle="1" w:styleId="NoList15111">
    <w:name w:val="No List15111"/>
    <w:next w:val="NoList"/>
    <w:semiHidden/>
    <w:rsid w:val="00991AD5"/>
  </w:style>
  <w:style w:type="numbering" w:customStyle="1" w:styleId="NoList16111">
    <w:name w:val="No List16111"/>
    <w:next w:val="NoList"/>
    <w:semiHidden/>
    <w:rsid w:val="00991AD5"/>
  </w:style>
  <w:style w:type="numbering" w:customStyle="1" w:styleId="11111">
    <w:name w:val="无列表1111"/>
    <w:next w:val="NoList"/>
    <w:semiHidden/>
    <w:rsid w:val="00991AD5"/>
  </w:style>
  <w:style w:type="numbering" w:customStyle="1" w:styleId="NoList111111">
    <w:name w:val="No List111111"/>
    <w:next w:val="NoList"/>
    <w:semiHidden/>
    <w:rsid w:val="00991AD5"/>
  </w:style>
  <w:style w:type="numbering" w:customStyle="1" w:styleId="NoList1911">
    <w:name w:val="No List1911"/>
    <w:next w:val="NoList"/>
    <w:uiPriority w:val="99"/>
    <w:semiHidden/>
    <w:unhideWhenUsed/>
    <w:rsid w:val="00991AD5"/>
  </w:style>
  <w:style w:type="numbering" w:customStyle="1" w:styleId="NoList11011">
    <w:name w:val="No List11011"/>
    <w:next w:val="NoList"/>
    <w:uiPriority w:val="99"/>
    <w:semiHidden/>
    <w:rsid w:val="00991AD5"/>
  </w:style>
  <w:style w:type="numbering" w:customStyle="1" w:styleId="NoList2611">
    <w:name w:val="No List2611"/>
    <w:next w:val="NoList"/>
    <w:semiHidden/>
    <w:rsid w:val="00991AD5"/>
  </w:style>
  <w:style w:type="numbering" w:customStyle="1" w:styleId="NoList3311">
    <w:name w:val="No List3311"/>
    <w:next w:val="NoList"/>
    <w:semiHidden/>
    <w:unhideWhenUsed/>
    <w:rsid w:val="00991AD5"/>
  </w:style>
  <w:style w:type="numbering" w:customStyle="1" w:styleId="12110">
    <w:name w:val="목록 없음1211"/>
    <w:next w:val="NoList"/>
    <w:semiHidden/>
    <w:unhideWhenUsed/>
    <w:rsid w:val="00991AD5"/>
  </w:style>
  <w:style w:type="numbering" w:customStyle="1" w:styleId="2211">
    <w:name w:val="목록 없음2211"/>
    <w:next w:val="NoList"/>
    <w:semiHidden/>
    <w:rsid w:val="00991AD5"/>
  </w:style>
  <w:style w:type="numbering" w:customStyle="1" w:styleId="NoList4311">
    <w:name w:val="No List4311"/>
    <w:next w:val="NoList"/>
    <w:semiHidden/>
    <w:unhideWhenUsed/>
    <w:rsid w:val="00991AD5"/>
  </w:style>
  <w:style w:type="numbering" w:customStyle="1" w:styleId="NoList5311">
    <w:name w:val="No List5311"/>
    <w:next w:val="NoList"/>
    <w:semiHidden/>
    <w:rsid w:val="00991AD5"/>
  </w:style>
  <w:style w:type="numbering" w:customStyle="1" w:styleId="NoList6211">
    <w:name w:val="No List6211"/>
    <w:next w:val="NoList"/>
    <w:semiHidden/>
    <w:rsid w:val="00991AD5"/>
  </w:style>
  <w:style w:type="numbering" w:customStyle="1" w:styleId="NoList7211">
    <w:name w:val="No List7211"/>
    <w:next w:val="NoList"/>
    <w:semiHidden/>
    <w:rsid w:val="00991AD5"/>
  </w:style>
  <w:style w:type="numbering" w:customStyle="1" w:styleId="NoList11311">
    <w:name w:val="No List11311"/>
    <w:next w:val="NoList"/>
    <w:semiHidden/>
    <w:rsid w:val="00991AD5"/>
  </w:style>
  <w:style w:type="numbering" w:customStyle="1" w:styleId="NoList21211">
    <w:name w:val="No List21211"/>
    <w:next w:val="NoList"/>
    <w:semiHidden/>
    <w:rsid w:val="00991AD5"/>
  </w:style>
  <w:style w:type="numbering" w:customStyle="1" w:styleId="NoList8211">
    <w:name w:val="No List8211"/>
    <w:next w:val="NoList"/>
    <w:semiHidden/>
    <w:rsid w:val="00991AD5"/>
  </w:style>
  <w:style w:type="numbering" w:customStyle="1" w:styleId="NoList12211">
    <w:name w:val="No List12211"/>
    <w:next w:val="NoList"/>
    <w:semiHidden/>
    <w:rsid w:val="00991AD5"/>
  </w:style>
  <w:style w:type="numbering" w:customStyle="1" w:styleId="NoList22211">
    <w:name w:val="No List22211"/>
    <w:next w:val="NoList"/>
    <w:semiHidden/>
    <w:rsid w:val="00991AD5"/>
  </w:style>
  <w:style w:type="numbering" w:customStyle="1" w:styleId="NoList9211">
    <w:name w:val="No List9211"/>
    <w:next w:val="NoList"/>
    <w:semiHidden/>
    <w:rsid w:val="00991AD5"/>
  </w:style>
  <w:style w:type="numbering" w:customStyle="1" w:styleId="NoList13211">
    <w:name w:val="No List13211"/>
    <w:next w:val="NoList"/>
    <w:semiHidden/>
    <w:rsid w:val="00991AD5"/>
  </w:style>
  <w:style w:type="numbering" w:customStyle="1" w:styleId="NoList23211">
    <w:name w:val="No List23211"/>
    <w:next w:val="NoList"/>
    <w:semiHidden/>
    <w:rsid w:val="00991AD5"/>
  </w:style>
  <w:style w:type="numbering" w:customStyle="1" w:styleId="NoList10211">
    <w:name w:val="No List10211"/>
    <w:next w:val="NoList"/>
    <w:semiHidden/>
    <w:rsid w:val="00991AD5"/>
  </w:style>
  <w:style w:type="numbering" w:customStyle="1" w:styleId="NoList14211">
    <w:name w:val="No List14211"/>
    <w:next w:val="NoList"/>
    <w:semiHidden/>
    <w:rsid w:val="00991AD5"/>
  </w:style>
  <w:style w:type="numbering" w:customStyle="1" w:styleId="NoList24211">
    <w:name w:val="No List24211"/>
    <w:next w:val="NoList"/>
    <w:semiHidden/>
    <w:rsid w:val="00991AD5"/>
  </w:style>
  <w:style w:type="numbering" w:customStyle="1" w:styleId="NoList31211">
    <w:name w:val="No List31211"/>
    <w:next w:val="NoList"/>
    <w:semiHidden/>
    <w:rsid w:val="00991AD5"/>
  </w:style>
  <w:style w:type="numbering" w:customStyle="1" w:styleId="NoList41211">
    <w:name w:val="No List41211"/>
    <w:next w:val="NoList"/>
    <w:semiHidden/>
    <w:rsid w:val="00991AD5"/>
  </w:style>
  <w:style w:type="numbering" w:customStyle="1" w:styleId="NoList51211">
    <w:name w:val="No List51211"/>
    <w:next w:val="NoList"/>
    <w:semiHidden/>
    <w:rsid w:val="00991AD5"/>
  </w:style>
  <w:style w:type="numbering" w:customStyle="1" w:styleId="NoList15211">
    <w:name w:val="No List15211"/>
    <w:next w:val="NoList"/>
    <w:semiHidden/>
    <w:rsid w:val="00991AD5"/>
  </w:style>
  <w:style w:type="numbering" w:customStyle="1" w:styleId="NoList16211">
    <w:name w:val="No List16211"/>
    <w:next w:val="NoList"/>
    <w:semiHidden/>
    <w:rsid w:val="00991AD5"/>
  </w:style>
  <w:style w:type="numbering" w:customStyle="1" w:styleId="12111">
    <w:name w:val="无列表1211"/>
    <w:next w:val="NoList"/>
    <w:semiHidden/>
    <w:rsid w:val="00991AD5"/>
  </w:style>
  <w:style w:type="numbering" w:customStyle="1" w:styleId="NoList111211">
    <w:name w:val="No List111211"/>
    <w:next w:val="NoList"/>
    <w:semiHidden/>
    <w:rsid w:val="00991AD5"/>
  </w:style>
  <w:style w:type="numbering" w:customStyle="1" w:styleId="2112">
    <w:name w:val="无列表211"/>
    <w:next w:val="NoList"/>
    <w:uiPriority w:val="99"/>
    <w:semiHidden/>
    <w:unhideWhenUsed/>
    <w:rsid w:val="00991AD5"/>
  </w:style>
  <w:style w:type="numbering" w:customStyle="1" w:styleId="3110">
    <w:name w:val="无列表311"/>
    <w:next w:val="NoList"/>
    <w:uiPriority w:val="99"/>
    <w:semiHidden/>
    <w:unhideWhenUsed/>
    <w:rsid w:val="00991AD5"/>
  </w:style>
  <w:style w:type="numbering" w:customStyle="1" w:styleId="NoList2011">
    <w:name w:val="No List2011"/>
    <w:next w:val="NoList"/>
    <w:semiHidden/>
    <w:rsid w:val="00991AD5"/>
  </w:style>
  <w:style w:type="numbering" w:customStyle="1" w:styleId="NoList2711">
    <w:name w:val="No List2711"/>
    <w:next w:val="NoList"/>
    <w:uiPriority w:val="99"/>
    <w:semiHidden/>
    <w:unhideWhenUsed/>
    <w:rsid w:val="00991AD5"/>
  </w:style>
  <w:style w:type="numbering" w:customStyle="1" w:styleId="NoList2811">
    <w:name w:val="No List2811"/>
    <w:next w:val="NoList"/>
    <w:uiPriority w:val="99"/>
    <w:semiHidden/>
    <w:unhideWhenUsed/>
    <w:rsid w:val="00991AD5"/>
  </w:style>
  <w:style w:type="numbering" w:customStyle="1" w:styleId="NoList49">
    <w:name w:val="No List49"/>
    <w:next w:val="NoList"/>
    <w:uiPriority w:val="99"/>
    <w:semiHidden/>
    <w:unhideWhenUsed/>
    <w:rsid w:val="00991AD5"/>
  </w:style>
  <w:style w:type="numbering" w:customStyle="1" w:styleId="NoList129">
    <w:name w:val="No List129"/>
    <w:next w:val="NoList"/>
    <w:semiHidden/>
    <w:unhideWhenUsed/>
    <w:rsid w:val="00991AD5"/>
  </w:style>
  <w:style w:type="numbering" w:customStyle="1" w:styleId="NoList1119">
    <w:name w:val="No List1119"/>
    <w:next w:val="NoList"/>
    <w:semiHidden/>
    <w:rsid w:val="00991AD5"/>
  </w:style>
  <w:style w:type="numbering" w:customStyle="1" w:styleId="NoList228">
    <w:name w:val="No List228"/>
    <w:next w:val="NoList"/>
    <w:semiHidden/>
    <w:rsid w:val="00991AD5"/>
  </w:style>
  <w:style w:type="numbering" w:customStyle="1" w:styleId="NoList318">
    <w:name w:val="No List318"/>
    <w:next w:val="NoList"/>
    <w:semiHidden/>
    <w:unhideWhenUsed/>
    <w:rsid w:val="00991AD5"/>
  </w:style>
  <w:style w:type="numbering" w:customStyle="1" w:styleId="180">
    <w:name w:val="목록 없음18"/>
    <w:next w:val="NoList"/>
    <w:semiHidden/>
    <w:unhideWhenUsed/>
    <w:rsid w:val="00991AD5"/>
  </w:style>
  <w:style w:type="numbering" w:customStyle="1" w:styleId="280">
    <w:name w:val="목록 없음28"/>
    <w:next w:val="NoList"/>
    <w:semiHidden/>
    <w:rsid w:val="00991AD5"/>
  </w:style>
  <w:style w:type="numbering" w:customStyle="1" w:styleId="NoList410">
    <w:name w:val="No List410"/>
    <w:next w:val="NoList"/>
    <w:semiHidden/>
    <w:unhideWhenUsed/>
    <w:rsid w:val="00991AD5"/>
  </w:style>
  <w:style w:type="numbering" w:customStyle="1" w:styleId="NoList59">
    <w:name w:val="No List59"/>
    <w:next w:val="NoList"/>
    <w:semiHidden/>
    <w:rsid w:val="00991AD5"/>
  </w:style>
  <w:style w:type="numbering" w:customStyle="1" w:styleId="NoList68">
    <w:name w:val="No List68"/>
    <w:next w:val="NoList"/>
    <w:semiHidden/>
    <w:rsid w:val="00991AD5"/>
  </w:style>
  <w:style w:type="numbering" w:customStyle="1" w:styleId="NoList78">
    <w:name w:val="No List78"/>
    <w:next w:val="NoList"/>
    <w:semiHidden/>
    <w:rsid w:val="00991AD5"/>
  </w:style>
  <w:style w:type="numbering" w:customStyle="1" w:styleId="NoList2116">
    <w:name w:val="No List2116"/>
    <w:next w:val="NoList"/>
    <w:semiHidden/>
    <w:rsid w:val="00991AD5"/>
  </w:style>
  <w:style w:type="numbering" w:customStyle="1" w:styleId="NoList88">
    <w:name w:val="No List88"/>
    <w:next w:val="NoList"/>
    <w:semiHidden/>
    <w:rsid w:val="00991AD5"/>
  </w:style>
  <w:style w:type="numbering" w:customStyle="1" w:styleId="NoList1210">
    <w:name w:val="No List1210"/>
    <w:next w:val="NoList"/>
    <w:semiHidden/>
    <w:rsid w:val="00991AD5"/>
  </w:style>
  <w:style w:type="numbering" w:customStyle="1" w:styleId="NoList229">
    <w:name w:val="No List229"/>
    <w:next w:val="NoList"/>
    <w:semiHidden/>
    <w:rsid w:val="00991AD5"/>
  </w:style>
  <w:style w:type="numbering" w:customStyle="1" w:styleId="NoList98">
    <w:name w:val="No List98"/>
    <w:next w:val="NoList"/>
    <w:semiHidden/>
    <w:rsid w:val="00991AD5"/>
  </w:style>
  <w:style w:type="numbering" w:customStyle="1" w:styleId="NoList138">
    <w:name w:val="No List138"/>
    <w:next w:val="NoList"/>
    <w:semiHidden/>
    <w:rsid w:val="00991AD5"/>
  </w:style>
  <w:style w:type="numbering" w:customStyle="1" w:styleId="NoList238">
    <w:name w:val="No List238"/>
    <w:next w:val="NoList"/>
    <w:semiHidden/>
    <w:rsid w:val="00991AD5"/>
  </w:style>
  <w:style w:type="numbering" w:customStyle="1" w:styleId="NoList108">
    <w:name w:val="No List108"/>
    <w:next w:val="NoList"/>
    <w:semiHidden/>
    <w:rsid w:val="00991AD5"/>
  </w:style>
  <w:style w:type="numbering" w:customStyle="1" w:styleId="NoList148">
    <w:name w:val="No List148"/>
    <w:next w:val="NoList"/>
    <w:semiHidden/>
    <w:rsid w:val="00991AD5"/>
  </w:style>
  <w:style w:type="numbering" w:customStyle="1" w:styleId="NoList248">
    <w:name w:val="No List248"/>
    <w:next w:val="NoList"/>
    <w:semiHidden/>
    <w:rsid w:val="00991AD5"/>
  </w:style>
  <w:style w:type="numbering" w:customStyle="1" w:styleId="NoList319">
    <w:name w:val="No List319"/>
    <w:next w:val="NoList"/>
    <w:semiHidden/>
    <w:rsid w:val="00991AD5"/>
  </w:style>
  <w:style w:type="numbering" w:customStyle="1" w:styleId="NoList418">
    <w:name w:val="No List418"/>
    <w:next w:val="NoList"/>
    <w:semiHidden/>
    <w:rsid w:val="00991AD5"/>
  </w:style>
  <w:style w:type="numbering" w:customStyle="1" w:styleId="NoList518">
    <w:name w:val="No List518"/>
    <w:next w:val="NoList"/>
    <w:semiHidden/>
    <w:rsid w:val="00991AD5"/>
  </w:style>
  <w:style w:type="numbering" w:customStyle="1" w:styleId="NoList158">
    <w:name w:val="No List158"/>
    <w:next w:val="NoList"/>
    <w:semiHidden/>
    <w:rsid w:val="00991AD5"/>
  </w:style>
  <w:style w:type="numbering" w:customStyle="1" w:styleId="NoList168">
    <w:name w:val="No List168"/>
    <w:next w:val="NoList"/>
    <w:semiHidden/>
    <w:rsid w:val="00991AD5"/>
  </w:style>
  <w:style w:type="numbering" w:customStyle="1" w:styleId="181">
    <w:name w:val="无列表18"/>
    <w:next w:val="NoList"/>
    <w:semiHidden/>
    <w:rsid w:val="00991AD5"/>
  </w:style>
  <w:style w:type="numbering" w:customStyle="1" w:styleId="NoList11110">
    <w:name w:val="No List11110"/>
    <w:next w:val="NoList"/>
    <w:semiHidden/>
    <w:rsid w:val="00991AD5"/>
  </w:style>
  <w:style w:type="numbering" w:customStyle="1" w:styleId="NoList176">
    <w:name w:val="No List176"/>
    <w:next w:val="NoList"/>
    <w:uiPriority w:val="99"/>
    <w:semiHidden/>
    <w:unhideWhenUsed/>
    <w:rsid w:val="00991AD5"/>
  </w:style>
  <w:style w:type="numbering" w:customStyle="1" w:styleId="NoList186">
    <w:name w:val="No List186"/>
    <w:next w:val="NoList"/>
    <w:uiPriority w:val="99"/>
    <w:semiHidden/>
    <w:rsid w:val="00991AD5"/>
  </w:style>
  <w:style w:type="numbering" w:customStyle="1" w:styleId="NoList256">
    <w:name w:val="No List256"/>
    <w:next w:val="NoList"/>
    <w:semiHidden/>
    <w:rsid w:val="00991AD5"/>
  </w:style>
  <w:style w:type="numbering" w:customStyle="1" w:styleId="NoList326">
    <w:name w:val="No List326"/>
    <w:next w:val="NoList"/>
    <w:semiHidden/>
    <w:unhideWhenUsed/>
    <w:rsid w:val="00991AD5"/>
  </w:style>
  <w:style w:type="numbering" w:customStyle="1" w:styleId="116">
    <w:name w:val="목록 없음116"/>
    <w:next w:val="NoList"/>
    <w:semiHidden/>
    <w:unhideWhenUsed/>
    <w:rsid w:val="00991AD5"/>
  </w:style>
  <w:style w:type="numbering" w:customStyle="1" w:styleId="2160">
    <w:name w:val="목록 없음216"/>
    <w:next w:val="NoList"/>
    <w:semiHidden/>
    <w:rsid w:val="00991AD5"/>
  </w:style>
  <w:style w:type="numbering" w:customStyle="1" w:styleId="NoList426">
    <w:name w:val="No List426"/>
    <w:next w:val="NoList"/>
    <w:semiHidden/>
    <w:unhideWhenUsed/>
    <w:rsid w:val="00991AD5"/>
  </w:style>
  <w:style w:type="numbering" w:customStyle="1" w:styleId="NoList526">
    <w:name w:val="No List526"/>
    <w:next w:val="NoList"/>
    <w:semiHidden/>
    <w:rsid w:val="00991AD5"/>
  </w:style>
  <w:style w:type="numbering" w:customStyle="1" w:styleId="NoList616">
    <w:name w:val="No List616"/>
    <w:next w:val="NoList"/>
    <w:semiHidden/>
    <w:rsid w:val="00991AD5"/>
  </w:style>
  <w:style w:type="numbering" w:customStyle="1" w:styleId="NoList716">
    <w:name w:val="No List716"/>
    <w:next w:val="NoList"/>
    <w:semiHidden/>
    <w:rsid w:val="00991AD5"/>
  </w:style>
  <w:style w:type="numbering" w:customStyle="1" w:styleId="NoList1126">
    <w:name w:val="No List1126"/>
    <w:next w:val="NoList"/>
    <w:semiHidden/>
    <w:rsid w:val="00991AD5"/>
  </w:style>
  <w:style w:type="numbering" w:customStyle="1" w:styleId="NoList2117">
    <w:name w:val="No List2117"/>
    <w:next w:val="NoList"/>
    <w:semiHidden/>
    <w:rsid w:val="00991AD5"/>
  </w:style>
  <w:style w:type="numbering" w:customStyle="1" w:styleId="NoList816">
    <w:name w:val="No List816"/>
    <w:next w:val="NoList"/>
    <w:semiHidden/>
    <w:rsid w:val="00991AD5"/>
  </w:style>
  <w:style w:type="numbering" w:customStyle="1" w:styleId="NoList1216">
    <w:name w:val="No List1216"/>
    <w:next w:val="NoList"/>
    <w:semiHidden/>
    <w:rsid w:val="00991AD5"/>
  </w:style>
  <w:style w:type="numbering" w:customStyle="1" w:styleId="NoList2216">
    <w:name w:val="No List2216"/>
    <w:next w:val="NoList"/>
    <w:semiHidden/>
    <w:rsid w:val="00991AD5"/>
  </w:style>
  <w:style w:type="numbering" w:customStyle="1" w:styleId="NoList916">
    <w:name w:val="No List916"/>
    <w:next w:val="NoList"/>
    <w:semiHidden/>
    <w:rsid w:val="00991AD5"/>
  </w:style>
  <w:style w:type="numbering" w:customStyle="1" w:styleId="NoList1316">
    <w:name w:val="No List1316"/>
    <w:next w:val="NoList"/>
    <w:semiHidden/>
    <w:rsid w:val="00991AD5"/>
  </w:style>
  <w:style w:type="numbering" w:customStyle="1" w:styleId="NoList2316">
    <w:name w:val="No List2316"/>
    <w:next w:val="NoList"/>
    <w:semiHidden/>
    <w:rsid w:val="00991AD5"/>
  </w:style>
  <w:style w:type="numbering" w:customStyle="1" w:styleId="NoList1016">
    <w:name w:val="No List1016"/>
    <w:next w:val="NoList"/>
    <w:semiHidden/>
    <w:rsid w:val="00991AD5"/>
  </w:style>
  <w:style w:type="numbering" w:customStyle="1" w:styleId="NoList1416">
    <w:name w:val="No List1416"/>
    <w:next w:val="NoList"/>
    <w:semiHidden/>
    <w:rsid w:val="00991AD5"/>
  </w:style>
  <w:style w:type="numbering" w:customStyle="1" w:styleId="NoList2416">
    <w:name w:val="No List2416"/>
    <w:next w:val="NoList"/>
    <w:semiHidden/>
    <w:rsid w:val="00991AD5"/>
  </w:style>
  <w:style w:type="numbering" w:customStyle="1" w:styleId="NoList3116">
    <w:name w:val="No List3116"/>
    <w:next w:val="NoList"/>
    <w:semiHidden/>
    <w:rsid w:val="00991AD5"/>
  </w:style>
  <w:style w:type="numbering" w:customStyle="1" w:styleId="NoList4116">
    <w:name w:val="No List4116"/>
    <w:next w:val="NoList"/>
    <w:semiHidden/>
    <w:rsid w:val="00991AD5"/>
  </w:style>
  <w:style w:type="numbering" w:customStyle="1" w:styleId="NoList5116">
    <w:name w:val="No List5116"/>
    <w:next w:val="NoList"/>
    <w:semiHidden/>
    <w:rsid w:val="00991AD5"/>
  </w:style>
  <w:style w:type="numbering" w:customStyle="1" w:styleId="NoList1516">
    <w:name w:val="No List1516"/>
    <w:next w:val="NoList"/>
    <w:semiHidden/>
    <w:rsid w:val="00991AD5"/>
  </w:style>
  <w:style w:type="numbering" w:customStyle="1" w:styleId="NoList1616">
    <w:name w:val="No List1616"/>
    <w:next w:val="NoList"/>
    <w:semiHidden/>
    <w:rsid w:val="00991AD5"/>
  </w:style>
  <w:style w:type="numbering" w:customStyle="1" w:styleId="1160">
    <w:name w:val="无列表116"/>
    <w:next w:val="NoList"/>
    <w:semiHidden/>
    <w:rsid w:val="00991AD5"/>
  </w:style>
  <w:style w:type="numbering" w:customStyle="1" w:styleId="NoList11116">
    <w:name w:val="No List11116"/>
    <w:next w:val="NoList"/>
    <w:semiHidden/>
    <w:rsid w:val="00991AD5"/>
  </w:style>
  <w:style w:type="numbering" w:customStyle="1" w:styleId="NoList196">
    <w:name w:val="No List196"/>
    <w:next w:val="NoList"/>
    <w:uiPriority w:val="99"/>
    <w:semiHidden/>
    <w:unhideWhenUsed/>
    <w:rsid w:val="00991AD5"/>
  </w:style>
  <w:style w:type="numbering" w:customStyle="1" w:styleId="NoList1106">
    <w:name w:val="No List1106"/>
    <w:next w:val="NoList"/>
    <w:uiPriority w:val="99"/>
    <w:semiHidden/>
    <w:rsid w:val="00991AD5"/>
  </w:style>
  <w:style w:type="numbering" w:customStyle="1" w:styleId="NoList266">
    <w:name w:val="No List266"/>
    <w:next w:val="NoList"/>
    <w:semiHidden/>
    <w:rsid w:val="00991AD5"/>
  </w:style>
  <w:style w:type="numbering" w:customStyle="1" w:styleId="NoList336">
    <w:name w:val="No List336"/>
    <w:next w:val="NoList"/>
    <w:semiHidden/>
    <w:unhideWhenUsed/>
    <w:rsid w:val="00991AD5"/>
  </w:style>
  <w:style w:type="numbering" w:customStyle="1" w:styleId="126">
    <w:name w:val="목록 없음126"/>
    <w:next w:val="NoList"/>
    <w:semiHidden/>
    <w:unhideWhenUsed/>
    <w:rsid w:val="00991AD5"/>
  </w:style>
  <w:style w:type="numbering" w:customStyle="1" w:styleId="226">
    <w:name w:val="목록 없음226"/>
    <w:next w:val="NoList"/>
    <w:semiHidden/>
    <w:rsid w:val="00991AD5"/>
  </w:style>
  <w:style w:type="numbering" w:customStyle="1" w:styleId="NoList436">
    <w:name w:val="No List436"/>
    <w:next w:val="NoList"/>
    <w:semiHidden/>
    <w:unhideWhenUsed/>
    <w:rsid w:val="00991AD5"/>
  </w:style>
  <w:style w:type="numbering" w:customStyle="1" w:styleId="NoList536">
    <w:name w:val="No List536"/>
    <w:next w:val="NoList"/>
    <w:semiHidden/>
    <w:rsid w:val="00991AD5"/>
  </w:style>
  <w:style w:type="numbering" w:customStyle="1" w:styleId="NoList626">
    <w:name w:val="No List626"/>
    <w:next w:val="NoList"/>
    <w:semiHidden/>
    <w:rsid w:val="00991AD5"/>
  </w:style>
  <w:style w:type="numbering" w:customStyle="1" w:styleId="NoList726">
    <w:name w:val="No List726"/>
    <w:next w:val="NoList"/>
    <w:semiHidden/>
    <w:rsid w:val="00991AD5"/>
  </w:style>
  <w:style w:type="numbering" w:customStyle="1" w:styleId="NoList1136">
    <w:name w:val="No List1136"/>
    <w:next w:val="NoList"/>
    <w:semiHidden/>
    <w:rsid w:val="00991AD5"/>
  </w:style>
  <w:style w:type="numbering" w:customStyle="1" w:styleId="NoList2126">
    <w:name w:val="No List2126"/>
    <w:next w:val="NoList"/>
    <w:semiHidden/>
    <w:rsid w:val="00991AD5"/>
  </w:style>
  <w:style w:type="numbering" w:customStyle="1" w:styleId="NoList826">
    <w:name w:val="No List826"/>
    <w:next w:val="NoList"/>
    <w:semiHidden/>
    <w:rsid w:val="00991AD5"/>
  </w:style>
  <w:style w:type="numbering" w:customStyle="1" w:styleId="NoList1226">
    <w:name w:val="No List1226"/>
    <w:next w:val="NoList"/>
    <w:semiHidden/>
    <w:rsid w:val="00991AD5"/>
  </w:style>
  <w:style w:type="numbering" w:customStyle="1" w:styleId="NoList2226">
    <w:name w:val="No List2226"/>
    <w:next w:val="NoList"/>
    <w:semiHidden/>
    <w:rsid w:val="00991AD5"/>
  </w:style>
  <w:style w:type="numbering" w:customStyle="1" w:styleId="NoList926">
    <w:name w:val="No List926"/>
    <w:next w:val="NoList"/>
    <w:semiHidden/>
    <w:rsid w:val="00991AD5"/>
  </w:style>
  <w:style w:type="numbering" w:customStyle="1" w:styleId="NoList1326">
    <w:name w:val="No List1326"/>
    <w:next w:val="NoList"/>
    <w:semiHidden/>
    <w:rsid w:val="00991AD5"/>
  </w:style>
  <w:style w:type="numbering" w:customStyle="1" w:styleId="NoList2326">
    <w:name w:val="No List2326"/>
    <w:next w:val="NoList"/>
    <w:semiHidden/>
    <w:rsid w:val="00991AD5"/>
  </w:style>
  <w:style w:type="numbering" w:customStyle="1" w:styleId="NoList1026">
    <w:name w:val="No List1026"/>
    <w:next w:val="NoList"/>
    <w:semiHidden/>
    <w:rsid w:val="00991AD5"/>
  </w:style>
  <w:style w:type="numbering" w:customStyle="1" w:styleId="NoList1426">
    <w:name w:val="No List1426"/>
    <w:next w:val="NoList"/>
    <w:semiHidden/>
    <w:rsid w:val="00991AD5"/>
  </w:style>
  <w:style w:type="numbering" w:customStyle="1" w:styleId="NoList2426">
    <w:name w:val="No List2426"/>
    <w:next w:val="NoList"/>
    <w:semiHidden/>
    <w:rsid w:val="00991AD5"/>
  </w:style>
  <w:style w:type="numbering" w:customStyle="1" w:styleId="NoList3126">
    <w:name w:val="No List3126"/>
    <w:next w:val="NoList"/>
    <w:semiHidden/>
    <w:rsid w:val="00991AD5"/>
  </w:style>
  <w:style w:type="numbering" w:customStyle="1" w:styleId="NoList4126">
    <w:name w:val="No List4126"/>
    <w:next w:val="NoList"/>
    <w:semiHidden/>
    <w:rsid w:val="00991AD5"/>
  </w:style>
  <w:style w:type="numbering" w:customStyle="1" w:styleId="NoList5126">
    <w:name w:val="No List5126"/>
    <w:next w:val="NoList"/>
    <w:semiHidden/>
    <w:rsid w:val="00991AD5"/>
  </w:style>
  <w:style w:type="numbering" w:customStyle="1" w:styleId="NoList1526">
    <w:name w:val="No List1526"/>
    <w:next w:val="NoList"/>
    <w:semiHidden/>
    <w:rsid w:val="00991AD5"/>
  </w:style>
  <w:style w:type="numbering" w:customStyle="1" w:styleId="NoList1626">
    <w:name w:val="No List1626"/>
    <w:next w:val="NoList"/>
    <w:semiHidden/>
    <w:rsid w:val="00991AD5"/>
  </w:style>
  <w:style w:type="numbering" w:customStyle="1" w:styleId="1260">
    <w:name w:val="无列表126"/>
    <w:next w:val="NoList"/>
    <w:semiHidden/>
    <w:rsid w:val="00991AD5"/>
  </w:style>
  <w:style w:type="numbering" w:customStyle="1" w:styleId="NoList11126">
    <w:name w:val="No List11126"/>
    <w:next w:val="NoList"/>
    <w:semiHidden/>
    <w:rsid w:val="00991AD5"/>
  </w:style>
  <w:style w:type="numbering" w:customStyle="1" w:styleId="261">
    <w:name w:val="无列表26"/>
    <w:next w:val="NoList"/>
    <w:uiPriority w:val="99"/>
    <w:semiHidden/>
    <w:unhideWhenUsed/>
    <w:rsid w:val="00991AD5"/>
  </w:style>
  <w:style w:type="numbering" w:customStyle="1" w:styleId="360">
    <w:name w:val="无列表36"/>
    <w:next w:val="NoList"/>
    <w:uiPriority w:val="99"/>
    <w:semiHidden/>
    <w:unhideWhenUsed/>
    <w:rsid w:val="00991AD5"/>
  </w:style>
  <w:style w:type="numbering" w:customStyle="1" w:styleId="NoList206">
    <w:name w:val="No List206"/>
    <w:next w:val="NoList"/>
    <w:semiHidden/>
    <w:rsid w:val="00991AD5"/>
  </w:style>
  <w:style w:type="numbering" w:customStyle="1" w:styleId="NoList276">
    <w:name w:val="No List276"/>
    <w:next w:val="NoList"/>
    <w:uiPriority w:val="99"/>
    <w:semiHidden/>
    <w:unhideWhenUsed/>
    <w:rsid w:val="00991AD5"/>
  </w:style>
  <w:style w:type="numbering" w:customStyle="1" w:styleId="NoList286">
    <w:name w:val="No List286"/>
    <w:next w:val="NoList"/>
    <w:uiPriority w:val="99"/>
    <w:semiHidden/>
    <w:unhideWhenUsed/>
    <w:rsid w:val="00991AD5"/>
  </w:style>
  <w:style w:type="numbering" w:customStyle="1" w:styleId="NoList50">
    <w:name w:val="No List50"/>
    <w:next w:val="NoList"/>
    <w:uiPriority w:val="99"/>
    <w:semiHidden/>
    <w:unhideWhenUsed/>
    <w:rsid w:val="00991AD5"/>
  </w:style>
  <w:style w:type="numbering" w:customStyle="1" w:styleId="NoList130">
    <w:name w:val="No List130"/>
    <w:next w:val="NoList"/>
    <w:semiHidden/>
    <w:unhideWhenUsed/>
    <w:rsid w:val="00991AD5"/>
  </w:style>
  <w:style w:type="numbering" w:customStyle="1" w:styleId="NoList1120">
    <w:name w:val="No List1120"/>
    <w:next w:val="NoList"/>
    <w:semiHidden/>
    <w:rsid w:val="00991AD5"/>
  </w:style>
  <w:style w:type="numbering" w:customStyle="1" w:styleId="NoList230">
    <w:name w:val="No List230"/>
    <w:next w:val="NoList"/>
    <w:semiHidden/>
    <w:rsid w:val="00991AD5"/>
  </w:style>
  <w:style w:type="numbering" w:customStyle="1" w:styleId="NoList320">
    <w:name w:val="No List320"/>
    <w:next w:val="NoList"/>
    <w:semiHidden/>
    <w:unhideWhenUsed/>
    <w:rsid w:val="00991AD5"/>
  </w:style>
  <w:style w:type="numbering" w:customStyle="1" w:styleId="190">
    <w:name w:val="목록 없음19"/>
    <w:next w:val="NoList"/>
    <w:semiHidden/>
    <w:unhideWhenUsed/>
    <w:rsid w:val="00991AD5"/>
  </w:style>
  <w:style w:type="numbering" w:customStyle="1" w:styleId="290">
    <w:name w:val="목록 없음29"/>
    <w:next w:val="NoList"/>
    <w:semiHidden/>
    <w:rsid w:val="00991AD5"/>
  </w:style>
  <w:style w:type="numbering" w:customStyle="1" w:styleId="NoList419">
    <w:name w:val="No List419"/>
    <w:next w:val="NoList"/>
    <w:semiHidden/>
    <w:unhideWhenUsed/>
    <w:rsid w:val="00991AD5"/>
  </w:style>
  <w:style w:type="numbering" w:customStyle="1" w:styleId="NoList510">
    <w:name w:val="No List510"/>
    <w:next w:val="NoList"/>
    <w:semiHidden/>
    <w:rsid w:val="00991AD5"/>
  </w:style>
  <w:style w:type="numbering" w:customStyle="1" w:styleId="NoList69">
    <w:name w:val="No List69"/>
    <w:next w:val="NoList"/>
    <w:semiHidden/>
    <w:rsid w:val="00991AD5"/>
  </w:style>
  <w:style w:type="numbering" w:customStyle="1" w:styleId="NoList79">
    <w:name w:val="No List79"/>
    <w:next w:val="NoList"/>
    <w:semiHidden/>
    <w:rsid w:val="00991AD5"/>
  </w:style>
  <w:style w:type="numbering" w:customStyle="1" w:styleId="NoList2118">
    <w:name w:val="No List2118"/>
    <w:next w:val="NoList"/>
    <w:semiHidden/>
    <w:rsid w:val="00991AD5"/>
  </w:style>
  <w:style w:type="numbering" w:customStyle="1" w:styleId="NoList89">
    <w:name w:val="No List89"/>
    <w:next w:val="NoList"/>
    <w:semiHidden/>
    <w:rsid w:val="00991AD5"/>
  </w:style>
  <w:style w:type="numbering" w:customStyle="1" w:styleId="NoList1217">
    <w:name w:val="No List1217"/>
    <w:next w:val="NoList"/>
    <w:semiHidden/>
    <w:rsid w:val="00991AD5"/>
  </w:style>
  <w:style w:type="numbering" w:customStyle="1" w:styleId="NoList2210">
    <w:name w:val="No List2210"/>
    <w:next w:val="NoList"/>
    <w:semiHidden/>
    <w:rsid w:val="00991AD5"/>
  </w:style>
  <w:style w:type="numbering" w:customStyle="1" w:styleId="NoList99">
    <w:name w:val="No List99"/>
    <w:next w:val="NoList"/>
    <w:semiHidden/>
    <w:rsid w:val="00991AD5"/>
  </w:style>
  <w:style w:type="numbering" w:customStyle="1" w:styleId="NoList139">
    <w:name w:val="No List139"/>
    <w:next w:val="NoList"/>
    <w:semiHidden/>
    <w:rsid w:val="00991AD5"/>
  </w:style>
  <w:style w:type="numbering" w:customStyle="1" w:styleId="NoList239">
    <w:name w:val="No List239"/>
    <w:next w:val="NoList"/>
    <w:semiHidden/>
    <w:rsid w:val="00991AD5"/>
  </w:style>
  <w:style w:type="numbering" w:customStyle="1" w:styleId="NoList109">
    <w:name w:val="No List109"/>
    <w:next w:val="NoList"/>
    <w:semiHidden/>
    <w:rsid w:val="00991AD5"/>
  </w:style>
  <w:style w:type="numbering" w:customStyle="1" w:styleId="NoList149">
    <w:name w:val="No List149"/>
    <w:next w:val="NoList"/>
    <w:semiHidden/>
    <w:rsid w:val="00991AD5"/>
  </w:style>
  <w:style w:type="numbering" w:customStyle="1" w:styleId="NoList249">
    <w:name w:val="No List249"/>
    <w:next w:val="NoList"/>
    <w:semiHidden/>
    <w:rsid w:val="00991AD5"/>
  </w:style>
  <w:style w:type="numbering" w:customStyle="1" w:styleId="NoList3110">
    <w:name w:val="No List3110"/>
    <w:next w:val="NoList"/>
    <w:semiHidden/>
    <w:rsid w:val="00991AD5"/>
  </w:style>
  <w:style w:type="numbering" w:customStyle="1" w:styleId="NoList4110">
    <w:name w:val="No List4110"/>
    <w:next w:val="NoList"/>
    <w:semiHidden/>
    <w:rsid w:val="00991AD5"/>
  </w:style>
  <w:style w:type="numbering" w:customStyle="1" w:styleId="NoList519">
    <w:name w:val="No List519"/>
    <w:next w:val="NoList"/>
    <w:semiHidden/>
    <w:rsid w:val="00991AD5"/>
  </w:style>
  <w:style w:type="numbering" w:customStyle="1" w:styleId="NoList159">
    <w:name w:val="No List159"/>
    <w:next w:val="NoList"/>
    <w:semiHidden/>
    <w:rsid w:val="00991AD5"/>
  </w:style>
  <w:style w:type="numbering" w:customStyle="1" w:styleId="NoList169">
    <w:name w:val="No List169"/>
    <w:next w:val="NoList"/>
    <w:semiHidden/>
    <w:rsid w:val="00991AD5"/>
  </w:style>
  <w:style w:type="numbering" w:customStyle="1" w:styleId="191">
    <w:name w:val="无列表19"/>
    <w:next w:val="NoList"/>
    <w:semiHidden/>
    <w:rsid w:val="00991AD5"/>
  </w:style>
  <w:style w:type="numbering" w:customStyle="1" w:styleId="NoList11117">
    <w:name w:val="No List11117"/>
    <w:next w:val="NoList"/>
    <w:semiHidden/>
    <w:rsid w:val="00991AD5"/>
  </w:style>
  <w:style w:type="numbering" w:customStyle="1" w:styleId="NoList177">
    <w:name w:val="No List177"/>
    <w:next w:val="NoList"/>
    <w:uiPriority w:val="99"/>
    <w:semiHidden/>
    <w:unhideWhenUsed/>
    <w:rsid w:val="00991AD5"/>
  </w:style>
  <w:style w:type="numbering" w:customStyle="1" w:styleId="NoList187">
    <w:name w:val="No List187"/>
    <w:next w:val="NoList"/>
    <w:uiPriority w:val="99"/>
    <w:semiHidden/>
    <w:rsid w:val="00991AD5"/>
  </w:style>
  <w:style w:type="numbering" w:customStyle="1" w:styleId="NoList257">
    <w:name w:val="No List257"/>
    <w:next w:val="NoList"/>
    <w:semiHidden/>
    <w:rsid w:val="00991AD5"/>
  </w:style>
  <w:style w:type="numbering" w:customStyle="1" w:styleId="NoList327">
    <w:name w:val="No List327"/>
    <w:next w:val="NoList"/>
    <w:semiHidden/>
    <w:unhideWhenUsed/>
    <w:rsid w:val="00991AD5"/>
  </w:style>
  <w:style w:type="numbering" w:customStyle="1" w:styleId="117">
    <w:name w:val="목록 없음117"/>
    <w:next w:val="NoList"/>
    <w:semiHidden/>
    <w:unhideWhenUsed/>
    <w:rsid w:val="00991AD5"/>
  </w:style>
  <w:style w:type="numbering" w:customStyle="1" w:styleId="217">
    <w:name w:val="목록 없음217"/>
    <w:next w:val="NoList"/>
    <w:semiHidden/>
    <w:rsid w:val="00991AD5"/>
  </w:style>
  <w:style w:type="numbering" w:customStyle="1" w:styleId="NoList427">
    <w:name w:val="No List427"/>
    <w:next w:val="NoList"/>
    <w:semiHidden/>
    <w:unhideWhenUsed/>
    <w:rsid w:val="00991AD5"/>
  </w:style>
  <w:style w:type="numbering" w:customStyle="1" w:styleId="NoList527">
    <w:name w:val="No List527"/>
    <w:next w:val="NoList"/>
    <w:semiHidden/>
    <w:rsid w:val="00991AD5"/>
  </w:style>
  <w:style w:type="numbering" w:customStyle="1" w:styleId="NoList617">
    <w:name w:val="No List617"/>
    <w:next w:val="NoList"/>
    <w:semiHidden/>
    <w:rsid w:val="00991AD5"/>
  </w:style>
  <w:style w:type="numbering" w:customStyle="1" w:styleId="NoList717">
    <w:name w:val="No List717"/>
    <w:next w:val="NoList"/>
    <w:semiHidden/>
    <w:rsid w:val="00991AD5"/>
  </w:style>
  <w:style w:type="numbering" w:customStyle="1" w:styleId="NoList1127">
    <w:name w:val="No List1127"/>
    <w:next w:val="NoList"/>
    <w:semiHidden/>
    <w:rsid w:val="00991AD5"/>
  </w:style>
  <w:style w:type="numbering" w:customStyle="1" w:styleId="NoList2119">
    <w:name w:val="No List2119"/>
    <w:next w:val="NoList"/>
    <w:semiHidden/>
    <w:rsid w:val="00991AD5"/>
  </w:style>
  <w:style w:type="numbering" w:customStyle="1" w:styleId="NoList817">
    <w:name w:val="No List817"/>
    <w:next w:val="NoList"/>
    <w:semiHidden/>
    <w:rsid w:val="00991AD5"/>
  </w:style>
  <w:style w:type="numbering" w:customStyle="1" w:styleId="NoList1218">
    <w:name w:val="No List1218"/>
    <w:next w:val="NoList"/>
    <w:semiHidden/>
    <w:rsid w:val="00991AD5"/>
  </w:style>
  <w:style w:type="numbering" w:customStyle="1" w:styleId="NoList2217">
    <w:name w:val="No List2217"/>
    <w:next w:val="NoList"/>
    <w:semiHidden/>
    <w:rsid w:val="00991AD5"/>
  </w:style>
  <w:style w:type="numbering" w:customStyle="1" w:styleId="NoList917">
    <w:name w:val="No List917"/>
    <w:next w:val="NoList"/>
    <w:semiHidden/>
    <w:rsid w:val="00991AD5"/>
  </w:style>
  <w:style w:type="numbering" w:customStyle="1" w:styleId="NoList1317">
    <w:name w:val="No List1317"/>
    <w:next w:val="NoList"/>
    <w:semiHidden/>
    <w:rsid w:val="00991AD5"/>
  </w:style>
  <w:style w:type="numbering" w:customStyle="1" w:styleId="NoList2317">
    <w:name w:val="No List2317"/>
    <w:next w:val="NoList"/>
    <w:semiHidden/>
    <w:rsid w:val="00991AD5"/>
  </w:style>
  <w:style w:type="numbering" w:customStyle="1" w:styleId="NoList1017">
    <w:name w:val="No List1017"/>
    <w:next w:val="NoList"/>
    <w:semiHidden/>
    <w:rsid w:val="00991AD5"/>
  </w:style>
  <w:style w:type="numbering" w:customStyle="1" w:styleId="NoList1417">
    <w:name w:val="No List1417"/>
    <w:next w:val="NoList"/>
    <w:semiHidden/>
    <w:rsid w:val="00991AD5"/>
  </w:style>
  <w:style w:type="numbering" w:customStyle="1" w:styleId="NoList2417">
    <w:name w:val="No List2417"/>
    <w:next w:val="NoList"/>
    <w:semiHidden/>
    <w:rsid w:val="00991AD5"/>
  </w:style>
  <w:style w:type="numbering" w:customStyle="1" w:styleId="NoList3117">
    <w:name w:val="No List3117"/>
    <w:next w:val="NoList"/>
    <w:semiHidden/>
    <w:rsid w:val="00991AD5"/>
  </w:style>
  <w:style w:type="numbering" w:customStyle="1" w:styleId="NoList4117">
    <w:name w:val="No List4117"/>
    <w:next w:val="NoList"/>
    <w:semiHidden/>
    <w:rsid w:val="00991AD5"/>
  </w:style>
  <w:style w:type="numbering" w:customStyle="1" w:styleId="NoList5117">
    <w:name w:val="No List5117"/>
    <w:next w:val="NoList"/>
    <w:semiHidden/>
    <w:rsid w:val="00991AD5"/>
  </w:style>
  <w:style w:type="numbering" w:customStyle="1" w:styleId="NoList1517">
    <w:name w:val="No List1517"/>
    <w:next w:val="NoList"/>
    <w:semiHidden/>
    <w:rsid w:val="00991AD5"/>
  </w:style>
  <w:style w:type="numbering" w:customStyle="1" w:styleId="NoList1617">
    <w:name w:val="No List1617"/>
    <w:next w:val="NoList"/>
    <w:semiHidden/>
    <w:rsid w:val="00991AD5"/>
  </w:style>
  <w:style w:type="numbering" w:customStyle="1" w:styleId="1170">
    <w:name w:val="无列表117"/>
    <w:next w:val="NoList"/>
    <w:semiHidden/>
    <w:rsid w:val="00991AD5"/>
  </w:style>
  <w:style w:type="numbering" w:customStyle="1" w:styleId="NoList11118">
    <w:name w:val="No List11118"/>
    <w:next w:val="NoList"/>
    <w:semiHidden/>
    <w:rsid w:val="00991AD5"/>
  </w:style>
  <w:style w:type="numbering" w:customStyle="1" w:styleId="NoList197">
    <w:name w:val="No List197"/>
    <w:next w:val="NoList"/>
    <w:uiPriority w:val="99"/>
    <w:semiHidden/>
    <w:unhideWhenUsed/>
    <w:rsid w:val="00991AD5"/>
  </w:style>
  <w:style w:type="numbering" w:customStyle="1" w:styleId="NoList1107">
    <w:name w:val="No List1107"/>
    <w:next w:val="NoList"/>
    <w:uiPriority w:val="99"/>
    <w:semiHidden/>
    <w:rsid w:val="00991AD5"/>
  </w:style>
  <w:style w:type="numbering" w:customStyle="1" w:styleId="NoList267">
    <w:name w:val="No List267"/>
    <w:next w:val="NoList"/>
    <w:semiHidden/>
    <w:rsid w:val="00991AD5"/>
  </w:style>
  <w:style w:type="numbering" w:customStyle="1" w:styleId="NoList337">
    <w:name w:val="No List337"/>
    <w:next w:val="NoList"/>
    <w:semiHidden/>
    <w:unhideWhenUsed/>
    <w:rsid w:val="00991AD5"/>
  </w:style>
  <w:style w:type="numbering" w:customStyle="1" w:styleId="127">
    <w:name w:val="목록 없음127"/>
    <w:next w:val="NoList"/>
    <w:semiHidden/>
    <w:unhideWhenUsed/>
    <w:rsid w:val="00991AD5"/>
  </w:style>
  <w:style w:type="numbering" w:customStyle="1" w:styleId="227">
    <w:name w:val="목록 없음227"/>
    <w:next w:val="NoList"/>
    <w:semiHidden/>
    <w:rsid w:val="00991AD5"/>
  </w:style>
  <w:style w:type="numbering" w:customStyle="1" w:styleId="NoList437">
    <w:name w:val="No List437"/>
    <w:next w:val="NoList"/>
    <w:semiHidden/>
    <w:unhideWhenUsed/>
    <w:rsid w:val="00991AD5"/>
  </w:style>
  <w:style w:type="numbering" w:customStyle="1" w:styleId="NoList537">
    <w:name w:val="No List537"/>
    <w:next w:val="NoList"/>
    <w:semiHidden/>
    <w:rsid w:val="00991AD5"/>
  </w:style>
  <w:style w:type="numbering" w:customStyle="1" w:styleId="NoList627">
    <w:name w:val="No List627"/>
    <w:next w:val="NoList"/>
    <w:semiHidden/>
    <w:rsid w:val="00991AD5"/>
  </w:style>
  <w:style w:type="numbering" w:customStyle="1" w:styleId="NoList727">
    <w:name w:val="No List727"/>
    <w:next w:val="NoList"/>
    <w:semiHidden/>
    <w:rsid w:val="00991AD5"/>
  </w:style>
  <w:style w:type="numbering" w:customStyle="1" w:styleId="NoList1137">
    <w:name w:val="No List1137"/>
    <w:next w:val="NoList"/>
    <w:semiHidden/>
    <w:rsid w:val="00991AD5"/>
  </w:style>
  <w:style w:type="numbering" w:customStyle="1" w:styleId="NoList2127">
    <w:name w:val="No List2127"/>
    <w:next w:val="NoList"/>
    <w:semiHidden/>
    <w:rsid w:val="00991AD5"/>
  </w:style>
  <w:style w:type="numbering" w:customStyle="1" w:styleId="NoList827">
    <w:name w:val="No List827"/>
    <w:next w:val="NoList"/>
    <w:semiHidden/>
    <w:rsid w:val="00991AD5"/>
  </w:style>
  <w:style w:type="numbering" w:customStyle="1" w:styleId="NoList1227">
    <w:name w:val="No List1227"/>
    <w:next w:val="NoList"/>
    <w:semiHidden/>
    <w:rsid w:val="00991AD5"/>
  </w:style>
  <w:style w:type="numbering" w:customStyle="1" w:styleId="NoList2227">
    <w:name w:val="No List2227"/>
    <w:next w:val="NoList"/>
    <w:semiHidden/>
    <w:rsid w:val="00991AD5"/>
  </w:style>
  <w:style w:type="numbering" w:customStyle="1" w:styleId="NoList927">
    <w:name w:val="No List927"/>
    <w:next w:val="NoList"/>
    <w:semiHidden/>
    <w:rsid w:val="00991AD5"/>
  </w:style>
  <w:style w:type="numbering" w:customStyle="1" w:styleId="NoList1327">
    <w:name w:val="No List1327"/>
    <w:next w:val="NoList"/>
    <w:semiHidden/>
    <w:rsid w:val="00991AD5"/>
  </w:style>
  <w:style w:type="numbering" w:customStyle="1" w:styleId="NoList2327">
    <w:name w:val="No List2327"/>
    <w:next w:val="NoList"/>
    <w:semiHidden/>
    <w:rsid w:val="00991AD5"/>
  </w:style>
  <w:style w:type="numbering" w:customStyle="1" w:styleId="NoList1027">
    <w:name w:val="No List1027"/>
    <w:next w:val="NoList"/>
    <w:semiHidden/>
    <w:rsid w:val="00991AD5"/>
  </w:style>
  <w:style w:type="numbering" w:customStyle="1" w:styleId="NoList1427">
    <w:name w:val="No List1427"/>
    <w:next w:val="NoList"/>
    <w:semiHidden/>
    <w:rsid w:val="00991AD5"/>
  </w:style>
  <w:style w:type="numbering" w:customStyle="1" w:styleId="NoList2427">
    <w:name w:val="No List2427"/>
    <w:next w:val="NoList"/>
    <w:semiHidden/>
    <w:rsid w:val="00991AD5"/>
  </w:style>
  <w:style w:type="numbering" w:customStyle="1" w:styleId="NoList3127">
    <w:name w:val="No List3127"/>
    <w:next w:val="NoList"/>
    <w:semiHidden/>
    <w:rsid w:val="00991AD5"/>
  </w:style>
  <w:style w:type="numbering" w:customStyle="1" w:styleId="NoList4127">
    <w:name w:val="No List4127"/>
    <w:next w:val="NoList"/>
    <w:semiHidden/>
    <w:rsid w:val="00991AD5"/>
  </w:style>
  <w:style w:type="numbering" w:customStyle="1" w:styleId="NoList5127">
    <w:name w:val="No List5127"/>
    <w:next w:val="NoList"/>
    <w:semiHidden/>
    <w:rsid w:val="00991AD5"/>
  </w:style>
  <w:style w:type="numbering" w:customStyle="1" w:styleId="NoList1527">
    <w:name w:val="No List1527"/>
    <w:next w:val="NoList"/>
    <w:semiHidden/>
    <w:rsid w:val="00991AD5"/>
  </w:style>
  <w:style w:type="numbering" w:customStyle="1" w:styleId="NoList1627">
    <w:name w:val="No List1627"/>
    <w:next w:val="NoList"/>
    <w:semiHidden/>
    <w:rsid w:val="00991AD5"/>
  </w:style>
  <w:style w:type="numbering" w:customStyle="1" w:styleId="1270">
    <w:name w:val="无列表127"/>
    <w:next w:val="NoList"/>
    <w:semiHidden/>
    <w:rsid w:val="00991AD5"/>
  </w:style>
  <w:style w:type="numbering" w:customStyle="1" w:styleId="NoList11127">
    <w:name w:val="No List11127"/>
    <w:next w:val="NoList"/>
    <w:semiHidden/>
    <w:rsid w:val="00991AD5"/>
  </w:style>
  <w:style w:type="numbering" w:customStyle="1" w:styleId="271">
    <w:name w:val="无列表27"/>
    <w:next w:val="NoList"/>
    <w:uiPriority w:val="99"/>
    <w:semiHidden/>
    <w:unhideWhenUsed/>
    <w:rsid w:val="00991AD5"/>
  </w:style>
  <w:style w:type="numbering" w:customStyle="1" w:styleId="370">
    <w:name w:val="无列表37"/>
    <w:next w:val="NoList"/>
    <w:uiPriority w:val="99"/>
    <w:semiHidden/>
    <w:unhideWhenUsed/>
    <w:rsid w:val="00991AD5"/>
  </w:style>
  <w:style w:type="numbering" w:customStyle="1" w:styleId="NoList207">
    <w:name w:val="No List207"/>
    <w:next w:val="NoList"/>
    <w:semiHidden/>
    <w:rsid w:val="00991AD5"/>
  </w:style>
  <w:style w:type="numbering" w:customStyle="1" w:styleId="NoList277">
    <w:name w:val="No List277"/>
    <w:next w:val="NoList"/>
    <w:uiPriority w:val="99"/>
    <w:semiHidden/>
    <w:unhideWhenUsed/>
    <w:rsid w:val="00991AD5"/>
  </w:style>
  <w:style w:type="numbering" w:customStyle="1" w:styleId="NoList287">
    <w:name w:val="No List287"/>
    <w:next w:val="NoList"/>
    <w:uiPriority w:val="99"/>
    <w:semiHidden/>
    <w:unhideWhenUsed/>
    <w:rsid w:val="00991AD5"/>
  </w:style>
  <w:style w:type="paragraph" w:customStyle="1" w:styleId="Chara">
    <w:name w:val="Char"/>
    <w:semiHidden/>
    <w:rsid w:val="004C3CF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4C3CF7"/>
    <w:rPr>
      <w:rFonts w:ascii="Arial" w:hAnsi="Arial"/>
      <w:sz w:val="24"/>
      <w:lang w:val="en-GB"/>
    </w:rPr>
  </w:style>
  <w:style w:type="character" w:customStyle="1" w:styleId="h52">
    <w:name w:val="h5"/>
    <w:rsid w:val="004C3CF7"/>
    <w:rPr>
      <w:rFonts w:ascii="Arial" w:eastAsia="SimSun" w:hAnsi="Arial"/>
      <w:sz w:val="22"/>
      <w:lang w:val="en-GB" w:eastAsia="en-US" w:bidi="ar-SA"/>
    </w:rPr>
  </w:style>
  <w:style w:type="paragraph" w:customStyle="1" w:styleId="TOC94">
    <w:name w:val="TOC 94"/>
    <w:basedOn w:val="TOC8"/>
    <w:rsid w:val="004C3CF7"/>
    <w:pPr>
      <w:ind w:left="1418" w:hanging="1418"/>
    </w:pPr>
    <w:rPr>
      <w:rFonts w:eastAsia="MS Mincho"/>
    </w:rPr>
  </w:style>
  <w:style w:type="character" w:customStyle="1" w:styleId="CharChar212">
    <w:name w:val="Char Char21"/>
    <w:rsid w:val="004C3CF7"/>
    <w:rPr>
      <w:rFonts w:ascii="Times New Roman" w:hAnsi="Times New Roman"/>
      <w:lang w:val="en-GB" w:eastAsia="en-US"/>
    </w:rPr>
  </w:style>
  <w:style w:type="paragraph" w:customStyle="1" w:styleId="CarCara">
    <w:name w:val="Car Car"/>
    <w:semiHidden/>
    <w:rsid w:val="004C3C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4C3CF7"/>
    <w:rPr>
      <w:rFonts w:ascii="Times New Roman" w:hAnsi="Times New Roman"/>
      <w:b/>
      <w:bCs/>
      <w:lang w:val="en-GB" w:eastAsia="en-US"/>
    </w:rPr>
  </w:style>
  <w:style w:type="character" w:customStyle="1" w:styleId="CharChar132">
    <w:name w:val="Char Char13"/>
    <w:semiHidden/>
    <w:rsid w:val="004C3CF7"/>
    <w:rPr>
      <w:rFonts w:eastAsia="SimSun"/>
      <w:lang w:val="en-GB" w:eastAsia="en-US" w:bidi="ar-SA"/>
    </w:rPr>
  </w:style>
  <w:style w:type="character" w:customStyle="1" w:styleId="CharChar72">
    <w:name w:val="Char Char7"/>
    <w:rsid w:val="004C3CF7"/>
    <w:rPr>
      <w:rFonts w:ascii="Arial" w:eastAsia="SimSun" w:hAnsi="Arial"/>
      <w:sz w:val="36"/>
      <w:lang w:val="en-GB" w:eastAsia="en-US" w:bidi="ar-SA"/>
    </w:rPr>
  </w:style>
  <w:style w:type="character" w:customStyle="1" w:styleId="CharChar62">
    <w:name w:val="Char Char6"/>
    <w:rsid w:val="004C3CF7"/>
    <w:rPr>
      <w:rFonts w:ascii="Arial" w:eastAsia="SimSun" w:hAnsi="Arial"/>
      <w:sz w:val="32"/>
      <w:lang w:val="en-GB" w:eastAsia="en-US" w:bidi="ar-SA"/>
    </w:rPr>
  </w:style>
  <w:style w:type="character" w:customStyle="1" w:styleId="CharChar52">
    <w:name w:val="Char Char5"/>
    <w:rsid w:val="004C3CF7"/>
    <w:rPr>
      <w:rFonts w:ascii="Arial" w:eastAsia="SimSun" w:hAnsi="Arial"/>
      <w:sz w:val="28"/>
      <w:lang w:val="en-GB" w:eastAsia="en-US" w:bidi="ar-SA"/>
    </w:rPr>
  </w:style>
  <w:style w:type="character" w:customStyle="1" w:styleId="CharChar162">
    <w:name w:val="Char Char16"/>
    <w:rsid w:val="004C3CF7"/>
    <w:rPr>
      <w:rFonts w:ascii="Arial" w:eastAsia="SimSun" w:hAnsi="Arial"/>
      <w:lang w:val="en-GB" w:eastAsia="en-US" w:bidi="ar-SA"/>
    </w:rPr>
  </w:style>
  <w:style w:type="character" w:customStyle="1" w:styleId="CharChar142">
    <w:name w:val="Char Char14"/>
    <w:rsid w:val="004C3CF7"/>
    <w:rPr>
      <w:rFonts w:ascii="Arial" w:eastAsia="SimSun" w:hAnsi="Arial"/>
      <w:sz w:val="36"/>
      <w:lang w:val="en-GB" w:eastAsia="en-US" w:bidi="ar-SA"/>
    </w:rPr>
  </w:style>
  <w:style w:type="character" w:customStyle="1" w:styleId="CharChar112">
    <w:name w:val="Char Char11"/>
    <w:rsid w:val="004C3CF7"/>
    <w:rPr>
      <w:rFonts w:ascii="Tahoma" w:eastAsia="SimSun" w:hAnsi="Tahoma" w:cs="Tahoma"/>
      <w:lang w:val="en-GB" w:eastAsia="en-US" w:bidi="ar-SA"/>
    </w:rPr>
  </w:style>
  <w:style w:type="paragraph" w:customStyle="1" w:styleId="CharCharCharCharCharChar2">
    <w:name w:val="Char Char Char Char Char Char"/>
    <w:semiHidden/>
    <w:rsid w:val="004C3C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4C3C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4C3C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4C3C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4C3C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4C3CF7"/>
    <w:rPr>
      <w:rFonts w:ascii="Tahoma" w:hAnsi="Tahoma" w:cs="Tahoma"/>
      <w:sz w:val="16"/>
      <w:szCs w:val="16"/>
      <w:lang w:val="en-GB" w:eastAsia="en-US" w:bidi="ar-SA"/>
    </w:rPr>
  </w:style>
  <w:style w:type="character" w:customStyle="1" w:styleId="CharChar252">
    <w:name w:val="Char Char25"/>
    <w:rsid w:val="004C3CF7"/>
    <w:rPr>
      <w:rFonts w:ascii="Arial" w:hAnsi="Arial"/>
      <w:lang w:val="en-GB" w:eastAsia="en-US"/>
    </w:rPr>
  </w:style>
  <w:style w:type="character" w:customStyle="1" w:styleId="CharChar242">
    <w:name w:val="Char Char24"/>
    <w:rsid w:val="004C3CF7"/>
    <w:rPr>
      <w:rFonts w:ascii="Arial" w:hAnsi="Arial"/>
      <w:sz w:val="36"/>
      <w:lang w:val="en-GB" w:eastAsia="en-US"/>
    </w:rPr>
  </w:style>
  <w:style w:type="character" w:customStyle="1" w:styleId="CharChar172">
    <w:name w:val="Char Char17"/>
    <w:rsid w:val="004C3CF7"/>
    <w:rPr>
      <w:rFonts w:ascii="Tahoma" w:hAnsi="Tahoma" w:cs="Tahoma"/>
      <w:shd w:val="clear" w:color="auto" w:fill="000080"/>
      <w:lang w:val="en-GB" w:eastAsia="en-US"/>
    </w:rPr>
  </w:style>
  <w:style w:type="character" w:customStyle="1" w:styleId="CharChar192">
    <w:name w:val="Char Char19"/>
    <w:rsid w:val="004C3CF7"/>
    <w:rPr>
      <w:rFonts w:ascii="Times New Roman" w:hAnsi="Times New Roman"/>
      <w:lang w:val="en-GB"/>
    </w:rPr>
  </w:style>
  <w:style w:type="character" w:customStyle="1" w:styleId="CharChar202">
    <w:name w:val="Char Char20"/>
    <w:rsid w:val="004C3CF7"/>
    <w:rPr>
      <w:rFonts w:ascii="Tahoma" w:hAnsi="Tahoma" w:cs="Tahoma"/>
      <w:sz w:val="16"/>
      <w:szCs w:val="16"/>
      <w:lang w:val="en-GB" w:eastAsia="en-US"/>
    </w:rPr>
  </w:style>
  <w:style w:type="character" w:customStyle="1" w:styleId="CharChar302">
    <w:name w:val="Char Char30"/>
    <w:rsid w:val="004C3CF7"/>
    <w:rPr>
      <w:rFonts w:ascii="Arial" w:hAnsi="Arial"/>
      <w:lang w:val="en-GB" w:eastAsia="en-US"/>
    </w:rPr>
  </w:style>
  <w:style w:type="character" w:customStyle="1" w:styleId="CharChar292">
    <w:name w:val="Char Char29"/>
    <w:rsid w:val="004C3CF7"/>
    <w:rPr>
      <w:rFonts w:ascii="Arial" w:hAnsi="Arial"/>
      <w:sz w:val="36"/>
      <w:lang w:val="en-GB" w:eastAsia="en-US"/>
    </w:rPr>
  </w:style>
  <w:style w:type="character" w:customStyle="1" w:styleId="CharChar262">
    <w:name w:val="Char Char26"/>
    <w:rsid w:val="004C3CF7"/>
    <w:rPr>
      <w:rFonts w:ascii="Times New Roman" w:hAnsi="Times New Roman"/>
      <w:lang w:val="en-GB" w:eastAsia="en-US"/>
    </w:rPr>
  </w:style>
  <w:style w:type="character" w:customStyle="1" w:styleId="CharChar282">
    <w:name w:val="Char Char28"/>
    <w:rsid w:val="004C3CF7"/>
    <w:rPr>
      <w:rFonts w:ascii="Arial" w:hAnsi="Arial"/>
      <w:sz w:val="36"/>
      <w:lang w:val="en-GB" w:eastAsia="en-US"/>
    </w:rPr>
  </w:style>
  <w:style w:type="character" w:customStyle="1" w:styleId="CharChar272">
    <w:name w:val="Char Char27"/>
    <w:rsid w:val="004C3CF7"/>
    <w:rPr>
      <w:rFonts w:ascii="Arial" w:hAnsi="Arial"/>
      <w:b/>
      <w:i/>
      <w:noProof/>
      <w:sz w:val="18"/>
      <w:lang w:val="en-GB" w:eastAsia="en-US"/>
    </w:rPr>
  </w:style>
  <w:style w:type="paragraph" w:customStyle="1" w:styleId="48">
    <w:name w:val="(文字) (文字)4"/>
    <w:semiHidden/>
    <w:rsid w:val="004C3C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4C3CF7"/>
    <w:rPr>
      <w:rFonts w:ascii="Arial" w:eastAsia="MS Mincho" w:hAnsi="Arial" w:cs="CG Times (WN)"/>
      <w:kern w:val="0"/>
      <w:sz w:val="22"/>
      <w:szCs w:val="20"/>
      <w:lang w:val="en-GB" w:eastAsia="ar-SA"/>
    </w:rPr>
  </w:style>
  <w:style w:type="character" w:customStyle="1" w:styleId="CharChar33">
    <w:name w:val="Char Char3"/>
    <w:rsid w:val="004C3CF7"/>
    <w:rPr>
      <w:rFonts w:ascii="Arial" w:hAnsi="Arial"/>
      <w:sz w:val="22"/>
      <w:lang w:val="en-GB" w:eastAsia="en-US" w:bidi="ar-SA"/>
    </w:rPr>
  </w:style>
  <w:style w:type="paragraph" w:customStyle="1" w:styleId="CharCharCharCharChar2">
    <w:name w:val="Char Char Char Char Char"/>
    <w:semiHidden/>
    <w:rsid w:val="004C3C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4C3C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4C3CF7"/>
    <w:rPr>
      <w:lang w:val="en-GB" w:eastAsia="ja-JP" w:bidi="ar-SA"/>
    </w:rPr>
  </w:style>
  <w:style w:type="paragraph" w:customStyle="1" w:styleId="CharChar1CharChar2">
    <w:name w:val="Char Char1 Char Char"/>
    <w:semiHidden/>
    <w:rsid w:val="004C3C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4C3CF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4C3CF7"/>
    <w:rPr>
      <w:rFonts w:ascii="Courier New" w:hAnsi="Courier New"/>
      <w:lang w:val="nb-NO" w:eastAsia="ja-JP" w:bidi="ar-SA"/>
    </w:rPr>
  </w:style>
  <w:style w:type="character" w:customStyle="1" w:styleId="CharChar102">
    <w:name w:val="Char Char10"/>
    <w:rsid w:val="004C3CF7"/>
    <w:rPr>
      <w:rFonts w:ascii="Times New Roman" w:hAnsi="Times New Roman"/>
      <w:lang w:val="en-GB" w:eastAsia="en-US"/>
    </w:rPr>
  </w:style>
  <w:style w:type="character" w:customStyle="1" w:styleId="CharChar152">
    <w:name w:val="Char Char15"/>
    <w:rsid w:val="004C3CF7"/>
    <w:rPr>
      <w:rFonts w:ascii="Arial" w:hAnsi="Arial"/>
      <w:sz w:val="36"/>
      <w:lang w:val="en-GB"/>
    </w:rPr>
  </w:style>
  <w:style w:type="character" w:customStyle="1" w:styleId="CharChar2b">
    <w:name w:val="Char Char2"/>
    <w:rsid w:val="004C3CF7"/>
    <w:rPr>
      <w:rFonts w:ascii="Arial" w:hAnsi="Arial"/>
      <w:lang w:val="en-GB" w:eastAsia="en-US" w:bidi="ar-SA"/>
    </w:rPr>
  </w:style>
  <w:style w:type="paragraph" w:customStyle="1" w:styleId="CarCar52">
    <w:name w:val="Car Car5"/>
    <w:semiHidden/>
    <w:rsid w:val="004C3C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5">
    <w:name w:val="Caption5"/>
    <w:basedOn w:val="Normal"/>
    <w:next w:val="Normal"/>
    <w:rsid w:val="004C3CF7"/>
    <w:pPr>
      <w:spacing w:before="120" w:after="120"/>
    </w:pPr>
    <w:rPr>
      <w:rFonts w:eastAsia="MS Mincho"/>
      <w:b/>
    </w:rPr>
  </w:style>
  <w:style w:type="paragraph" w:customStyle="1" w:styleId="TableofFigures4">
    <w:name w:val="Table of Figures4"/>
    <w:basedOn w:val="Normal"/>
    <w:next w:val="Normal"/>
    <w:rsid w:val="004C3CF7"/>
    <w:pPr>
      <w:ind w:left="400" w:hanging="400"/>
      <w:jc w:val="center"/>
    </w:pPr>
    <w:rPr>
      <w:rFonts w:eastAsia="MS Mincho"/>
      <w:b/>
    </w:rPr>
  </w:style>
  <w:style w:type="paragraph" w:customStyle="1" w:styleId="Char16">
    <w:name w:val="Char1"/>
    <w:semiHidden/>
    <w:rsid w:val="004C3C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4C3CF7"/>
    <w:rPr>
      <w:rFonts w:ascii="Arial" w:hAnsi="Arial"/>
      <w:b/>
      <w:i/>
      <w:noProof/>
      <w:sz w:val="18"/>
      <w:lang w:val="en-GB"/>
    </w:rPr>
  </w:style>
  <w:style w:type="character" w:customStyle="1" w:styleId="afb">
    <w:name w:val="(文字) (文字)"/>
    <w:rsid w:val="004C3CF7"/>
    <w:rPr>
      <w:rFonts w:ascii="Arial" w:eastAsia="MS Mincho" w:hAnsi="Arial" w:cs="Arial"/>
      <w:sz w:val="28"/>
      <w:szCs w:val="28"/>
      <w:lang w:val="en-GB" w:eastAsia="ja-JP"/>
    </w:rPr>
  </w:style>
  <w:style w:type="character" w:customStyle="1" w:styleId="CharChar182">
    <w:name w:val="Char Char18"/>
    <w:rsid w:val="004C3CF7"/>
    <w:rPr>
      <w:rFonts w:ascii="Arial" w:hAnsi="Arial"/>
      <w:lang w:eastAsia="en-US"/>
    </w:rPr>
  </w:style>
  <w:style w:type="paragraph" w:customStyle="1" w:styleId="CharCharCharChar3">
    <w:name w:val="Char Char Char Char"/>
    <w:rsid w:val="004C3C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4C3C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4C3CF7"/>
    <w:rPr>
      <w:rFonts w:ascii="Arial" w:eastAsia="MS Mincho" w:hAnsi="Arial"/>
      <w:lang w:val="en-GB" w:eastAsia="en-US" w:bidi="ar-SA"/>
    </w:rPr>
  </w:style>
  <w:style w:type="character" w:customStyle="1" w:styleId="CarCar82">
    <w:name w:val="Car Car8"/>
    <w:rsid w:val="004C3CF7"/>
    <w:rPr>
      <w:rFonts w:ascii="Arial" w:eastAsia="MS Mincho" w:hAnsi="Arial"/>
      <w:sz w:val="36"/>
      <w:lang w:val="en-GB" w:eastAsia="en-US" w:bidi="ar-SA"/>
    </w:rPr>
  </w:style>
  <w:style w:type="character" w:customStyle="1" w:styleId="CarCar32">
    <w:name w:val="Car Car3"/>
    <w:rsid w:val="004C3CF7"/>
    <w:rPr>
      <w:rFonts w:ascii="Arial" w:eastAsia="MS Mincho" w:hAnsi="Arial"/>
      <w:sz w:val="36"/>
      <w:lang w:val="en-GB" w:eastAsia="en-US" w:bidi="ar-SA"/>
    </w:rPr>
  </w:style>
  <w:style w:type="character" w:customStyle="1" w:styleId="CarCar72">
    <w:name w:val="Car Car7"/>
    <w:rsid w:val="004C3CF7"/>
    <w:rPr>
      <w:rFonts w:eastAsia="MS Mincho"/>
      <w:lang w:val="en-GB" w:eastAsia="en-US" w:bidi="ar-SA"/>
    </w:rPr>
  </w:style>
  <w:style w:type="character" w:customStyle="1" w:styleId="CarCar62">
    <w:name w:val="Car Car6"/>
    <w:rsid w:val="004C3CF7"/>
    <w:rPr>
      <w:rFonts w:ascii="Courier New" w:hAnsi="Courier New"/>
      <w:lang w:val="nb-NO" w:eastAsia="ja-JP" w:bidi="ar-SA"/>
    </w:rPr>
  </w:style>
  <w:style w:type="character" w:customStyle="1" w:styleId="CarCar22">
    <w:name w:val="Car Car2"/>
    <w:rsid w:val="004C3CF7"/>
    <w:rPr>
      <w:rFonts w:eastAsia="MS Mincho"/>
      <w:lang w:val="en-GB" w:eastAsia="ja-JP" w:bidi="ar-SA"/>
    </w:rPr>
  </w:style>
  <w:style w:type="character" w:customStyle="1" w:styleId="CarCar92">
    <w:name w:val="Car Car9"/>
    <w:rsid w:val="004C3CF7"/>
    <w:rPr>
      <w:rFonts w:ascii="Arial" w:hAnsi="Arial"/>
      <w:lang w:val="en-GB" w:eastAsia="ja-JP" w:bidi="ar-SA"/>
    </w:rPr>
  </w:style>
  <w:style w:type="character" w:customStyle="1" w:styleId="CarCar102">
    <w:name w:val="Car Car10"/>
    <w:rsid w:val="004C3CF7"/>
    <w:rPr>
      <w:rFonts w:ascii="Arial" w:hAnsi="Arial"/>
      <w:lang w:val="en-GB" w:eastAsia="ja-JP" w:bidi="ar-SA"/>
    </w:rPr>
  </w:style>
  <w:style w:type="character" w:customStyle="1" w:styleId="82">
    <w:name w:val="(文字) (文字)8"/>
    <w:rsid w:val="004C3CF7"/>
    <w:rPr>
      <w:rFonts w:ascii="Arial" w:eastAsia="MS Mincho" w:hAnsi="Arial"/>
      <w:lang w:val="en-GB" w:eastAsia="ar-SA" w:bidi="ar-SA"/>
    </w:rPr>
  </w:style>
  <w:style w:type="character" w:customStyle="1" w:styleId="72">
    <w:name w:val="(文字) (文字)7"/>
    <w:rsid w:val="004C3CF7"/>
    <w:rPr>
      <w:rFonts w:ascii="Arial" w:eastAsia="MS Mincho" w:hAnsi="Arial"/>
      <w:sz w:val="36"/>
      <w:lang w:val="en-GB" w:eastAsia="ar-SA" w:bidi="ar-SA"/>
    </w:rPr>
  </w:style>
  <w:style w:type="character" w:customStyle="1" w:styleId="63">
    <w:name w:val="(文字) (文字)6"/>
    <w:rsid w:val="004C3CF7"/>
    <w:rPr>
      <w:rFonts w:eastAsia="MS Mincho"/>
      <w:lang w:val="en-GB" w:eastAsia="ar-SA" w:bidi="ar-SA"/>
    </w:rPr>
  </w:style>
  <w:style w:type="character" w:customStyle="1" w:styleId="56">
    <w:name w:val="(文字) (文字)5"/>
    <w:rsid w:val="004C3CF7"/>
    <w:rPr>
      <w:rFonts w:ascii="Courier New" w:eastAsia="MS Mincho" w:hAnsi="Courier New"/>
      <w:lang w:val="nb-NO" w:eastAsia="ar-SA" w:bidi="ar-SA"/>
    </w:rPr>
  </w:style>
  <w:style w:type="character" w:customStyle="1" w:styleId="3a">
    <w:name w:val="(文字) (文字)3"/>
    <w:rsid w:val="004C3CF7"/>
    <w:rPr>
      <w:rFonts w:eastAsia="MS Mincho"/>
      <w:lang w:val="en-GB" w:eastAsia="ar-SA" w:bidi="ar-SA"/>
    </w:rPr>
  </w:style>
  <w:style w:type="character" w:customStyle="1" w:styleId="1fa">
    <w:name w:val="(文字) (文字)1"/>
    <w:rsid w:val="004C3CF7"/>
    <w:rPr>
      <w:rFonts w:eastAsia="MS Mincho"/>
      <w:lang w:val="en-GB" w:eastAsia="ar-SA" w:bidi="ar-SA"/>
    </w:rPr>
  </w:style>
  <w:style w:type="paragraph" w:customStyle="1" w:styleId="2d">
    <w:name w:val="(文字) (文字)2"/>
    <w:semiHidden/>
    <w:rsid w:val="004C3C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4C3CF7"/>
    <w:rPr>
      <w:rFonts w:ascii="Arial" w:hAnsi="Arial"/>
      <w:lang w:val="en-GB" w:eastAsia="en-US"/>
    </w:rPr>
  </w:style>
  <w:style w:type="character" w:customStyle="1" w:styleId="Head2A3">
    <w:name w:val="Head2A"/>
    <w:rsid w:val="004C3CF7"/>
    <w:rPr>
      <w:rFonts w:ascii="Arial" w:eastAsia="MS Mincho" w:hAnsi="Arial"/>
      <w:sz w:val="32"/>
      <w:lang w:val="en-GB" w:eastAsia="en-US" w:bidi="ar-SA"/>
    </w:rPr>
  </w:style>
  <w:style w:type="character" w:customStyle="1" w:styleId="Titre34">
    <w:name w:val="Titre 3"/>
    <w:rsid w:val="004C3CF7"/>
    <w:rPr>
      <w:rFonts w:ascii="Arial" w:hAnsi="Arial"/>
      <w:sz w:val="28"/>
      <w:szCs w:val="28"/>
      <w:lang w:val="en-GB" w:eastAsia="en-GB"/>
    </w:rPr>
  </w:style>
  <w:style w:type="paragraph" w:customStyle="1" w:styleId="1Char3">
    <w:name w:val="(文字) (文字)1 Char (文字) (文字)"/>
    <w:semiHidden/>
    <w:rsid w:val="004C3C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4C3C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4C3C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4C3C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4C3C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4C3C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4C3CF7"/>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4C3C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4C3C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4C3C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6622</Words>
  <Characters>37746</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44280</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8</cp:revision>
  <dcterms:created xsi:type="dcterms:W3CDTF">2021-05-05T13:09:00Z</dcterms:created>
  <dcterms:modified xsi:type="dcterms:W3CDTF">2021-05-06T20:17:00Z</dcterms:modified>
</cp:coreProperties>
</file>