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49A2F" w14:textId="77777777" w:rsidR="00714C31" w:rsidRDefault="00714C31" w:rsidP="00A62237">
      <w:pPr>
        <w:pStyle w:val="CRCoverPage"/>
        <w:tabs>
          <w:tab w:val="right" w:pos="9639"/>
        </w:tabs>
        <w:spacing w:after="0"/>
        <w:rPr>
          <w:b/>
          <w:i/>
          <w:noProof/>
          <w:sz w:val="28"/>
        </w:rPr>
      </w:pPr>
      <w:bookmarkStart w:id="0" w:name="_Hlk51748368"/>
      <w:r>
        <w:rPr>
          <w:rFonts w:cs="Arial"/>
          <w:b/>
          <w:sz w:val="24"/>
          <w:szCs w:val="24"/>
        </w:rPr>
        <w:t>3GPP TSG-RAN WG5 Meeting #9</w:t>
      </w:r>
      <w:r>
        <w:rPr>
          <w:rFonts w:cs="Arial" w:hint="eastAsia"/>
          <w:b/>
          <w:sz w:val="24"/>
          <w:szCs w:val="24"/>
          <w:lang w:eastAsia="zh-CN"/>
        </w:rPr>
        <w:t>1</w:t>
      </w:r>
      <w:r>
        <w:rPr>
          <w:rFonts w:cs="Arial"/>
          <w:b/>
          <w:sz w:val="24"/>
          <w:szCs w:val="24"/>
        </w:rPr>
        <w:t>-e</w:t>
      </w:r>
      <w:r>
        <w:rPr>
          <w:b/>
          <w:i/>
          <w:noProof/>
          <w:sz w:val="28"/>
        </w:rPr>
        <w:tab/>
      </w:r>
      <w:r w:rsidR="00210E0C" w:rsidRPr="00210E0C">
        <w:rPr>
          <w:b/>
          <w:i/>
          <w:noProof/>
          <w:sz w:val="28"/>
        </w:rPr>
        <w:t>R5-212080</w:t>
      </w:r>
    </w:p>
    <w:p w14:paraId="5EBBE333" w14:textId="77777777" w:rsidR="00714C31" w:rsidRDefault="00714C31" w:rsidP="00714C31">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xml:space="preserve">, </w:t>
      </w:r>
      <w:fldSimple w:instr=" DOCPROPERTY  StartDate  \* MERGEFORMAT ">
        <w:r>
          <w:rPr>
            <w:rFonts w:hint="eastAsia"/>
            <w:b/>
            <w:noProof/>
            <w:sz w:val="24"/>
            <w:lang w:eastAsia="zh-CN"/>
          </w:rPr>
          <w:t>17th</w:t>
        </w:r>
        <w:r w:rsidRPr="001C0B03">
          <w:rPr>
            <w:b/>
            <w:noProof/>
            <w:sz w:val="24"/>
          </w:rPr>
          <w:t xml:space="preserve"> </w:t>
        </w:r>
        <w:r>
          <w:rPr>
            <w:rFonts w:hint="eastAsia"/>
            <w:b/>
            <w:noProof/>
            <w:sz w:val="24"/>
            <w:lang w:eastAsia="zh-CN"/>
          </w:rPr>
          <w:t>May</w:t>
        </w:r>
        <w:r w:rsidRPr="001C0B03">
          <w:rPr>
            <w:b/>
            <w:noProof/>
            <w:sz w:val="24"/>
          </w:rPr>
          <w:t xml:space="preserve"> 202</w:t>
        </w:r>
      </w:fldSimple>
      <w:r>
        <w:rPr>
          <w:b/>
          <w:noProof/>
          <w:sz w:val="24"/>
        </w:rPr>
        <w:t>1</w:t>
      </w:r>
      <w:r w:rsidRPr="001C0B03">
        <w:rPr>
          <w:b/>
          <w:noProof/>
          <w:sz w:val="24"/>
        </w:rPr>
        <w:t xml:space="preserve"> – </w:t>
      </w:r>
      <w:fldSimple w:instr=" DOCPROPERTY  EndDate  \* MERGEFORMAT ">
        <w:r>
          <w:rPr>
            <w:rFonts w:hint="eastAsia"/>
            <w:b/>
            <w:noProof/>
            <w:sz w:val="24"/>
            <w:lang w:eastAsia="zh-CN"/>
          </w:rPr>
          <w:t>28</w:t>
        </w:r>
        <w:r w:rsidRPr="001C0B03">
          <w:rPr>
            <w:b/>
            <w:noProof/>
            <w:sz w:val="24"/>
          </w:rPr>
          <w:t xml:space="preserve">th </w:t>
        </w:r>
        <w:r>
          <w:rPr>
            <w:b/>
            <w:noProof/>
            <w:sz w:val="24"/>
          </w:rPr>
          <w:t>Ma</w:t>
        </w:r>
        <w:r>
          <w:rPr>
            <w:rFonts w:hint="eastAsia"/>
            <w:b/>
            <w:noProof/>
            <w:sz w:val="24"/>
            <w:lang w:eastAsia="zh-CN"/>
          </w:rPr>
          <w:t>y</w:t>
        </w:r>
        <w:r w:rsidRPr="001C0B03">
          <w:rPr>
            <w:b/>
            <w:noProof/>
            <w:sz w:val="24"/>
          </w:rPr>
          <w:t xml:space="preserve">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1C0B03" w14:paraId="74AFC289" w14:textId="77777777" w:rsidTr="0015405A">
        <w:tc>
          <w:tcPr>
            <w:tcW w:w="9641" w:type="dxa"/>
            <w:gridSpan w:val="9"/>
            <w:tcBorders>
              <w:top w:val="single" w:sz="4" w:space="0" w:color="auto"/>
              <w:left w:val="single" w:sz="4" w:space="0" w:color="auto"/>
              <w:right w:val="single" w:sz="4" w:space="0" w:color="auto"/>
            </w:tcBorders>
          </w:tcPr>
          <w:bookmarkEnd w:id="0"/>
          <w:p w14:paraId="69080B8B" w14:textId="083312BA" w:rsidR="00BE7B85" w:rsidRPr="001C0B03" w:rsidRDefault="00BE7B85" w:rsidP="0015405A">
            <w:pPr>
              <w:pStyle w:val="CRCoverPage"/>
              <w:spacing w:after="0"/>
              <w:jc w:val="right"/>
              <w:rPr>
                <w:i/>
                <w:noProof/>
              </w:rPr>
            </w:pPr>
            <w:r w:rsidRPr="001C0B03">
              <w:rPr>
                <w:i/>
                <w:noProof/>
                <w:sz w:val="14"/>
              </w:rPr>
              <w:t>CR-Form-v12.</w:t>
            </w:r>
            <w:r w:rsidR="00C76787">
              <w:rPr>
                <w:i/>
                <w:noProof/>
                <w:sz w:val="14"/>
              </w:rPr>
              <w:t>1</w:t>
            </w:r>
          </w:p>
        </w:tc>
      </w:tr>
      <w:tr w:rsidR="00BE7B85" w:rsidRPr="001C0B03" w14:paraId="0FBD3288" w14:textId="77777777" w:rsidTr="0015405A">
        <w:tc>
          <w:tcPr>
            <w:tcW w:w="9641" w:type="dxa"/>
            <w:gridSpan w:val="9"/>
            <w:tcBorders>
              <w:left w:val="single" w:sz="4" w:space="0" w:color="auto"/>
              <w:right w:val="single" w:sz="4" w:space="0" w:color="auto"/>
            </w:tcBorders>
          </w:tcPr>
          <w:p w14:paraId="15C70951" w14:textId="77777777" w:rsidR="00BE7B85" w:rsidRPr="001C0B03" w:rsidRDefault="00BE7B85" w:rsidP="0015405A">
            <w:pPr>
              <w:pStyle w:val="CRCoverPage"/>
              <w:spacing w:after="0"/>
              <w:jc w:val="center"/>
              <w:rPr>
                <w:noProof/>
              </w:rPr>
            </w:pPr>
            <w:r w:rsidRPr="001C0B03">
              <w:rPr>
                <w:b/>
                <w:noProof/>
                <w:sz w:val="32"/>
              </w:rPr>
              <w:t>CHANGE REQUEST</w:t>
            </w:r>
          </w:p>
        </w:tc>
      </w:tr>
      <w:tr w:rsidR="00BE7B85" w:rsidRPr="001C0B03" w14:paraId="3A52EB3A" w14:textId="77777777" w:rsidTr="0015405A">
        <w:tc>
          <w:tcPr>
            <w:tcW w:w="9641" w:type="dxa"/>
            <w:gridSpan w:val="9"/>
            <w:tcBorders>
              <w:left w:val="single" w:sz="4" w:space="0" w:color="auto"/>
              <w:right w:val="single" w:sz="4" w:space="0" w:color="auto"/>
            </w:tcBorders>
          </w:tcPr>
          <w:p w14:paraId="68485788" w14:textId="77777777" w:rsidR="00BE7B85" w:rsidRPr="001C0B03" w:rsidRDefault="00BE7B85" w:rsidP="0015405A">
            <w:pPr>
              <w:pStyle w:val="CRCoverPage"/>
              <w:spacing w:after="0"/>
              <w:rPr>
                <w:noProof/>
                <w:sz w:val="8"/>
                <w:szCs w:val="8"/>
              </w:rPr>
            </w:pPr>
          </w:p>
        </w:tc>
      </w:tr>
      <w:tr w:rsidR="00BE7B85" w:rsidRPr="001C0B03" w14:paraId="0BD8B89B" w14:textId="77777777" w:rsidTr="0015405A">
        <w:tc>
          <w:tcPr>
            <w:tcW w:w="142" w:type="dxa"/>
            <w:tcBorders>
              <w:left w:val="single" w:sz="4" w:space="0" w:color="auto"/>
            </w:tcBorders>
          </w:tcPr>
          <w:p w14:paraId="1A16DC5A" w14:textId="77777777" w:rsidR="00BE7B85" w:rsidRPr="001C0B03" w:rsidRDefault="00BE7B85" w:rsidP="0015405A">
            <w:pPr>
              <w:pStyle w:val="CRCoverPage"/>
              <w:spacing w:after="0"/>
              <w:jc w:val="right"/>
              <w:rPr>
                <w:noProof/>
              </w:rPr>
            </w:pPr>
          </w:p>
        </w:tc>
        <w:tc>
          <w:tcPr>
            <w:tcW w:w="1559" w:type="dxa"/>
            <w:shd w:val="pct30" w:color="FFFF00" w:fill="auto"/>
          </w:tcPr>
          <w:p w14:paraId="7A1018B9" w14:textId="77777777" w:rsidR="00BE7B85" w:rsidRPr="001C0B03" w:rsidRDefault="00D12C56" w:rsidP="0015405A">
            <w:pPr>
              <w:pStyle w:val="CRCoverPage"/>
              <w:spacing w:after="0"/>
              <w:jc w:val="right"/>
              <w:rPr>
                <w:b/>
                <w:noProof/>
                <w:sz w:val="28"/>
              </w:rPr>
            </w:pPr>
            <w:fldSimple w:instr=" DOCPROPERTY  Spec#  \* MERGEFORMAT ">
              <w:r w:rsidR="00BE7B85" w:rsidRPr="001C0B03">
                <w:rPr>
                  <w:b/>
                  <w:noProof/>
                  <w:sz w:val="28"/>
                </w:rPr>
                <w:t>3</w:t>
              </w:r>
              <w:r w:rsidR="006E4B25">
                <w:rPr>
                  <w:b/>
                  <w:noProof/>
                  <w:sz w:val="28"/>
                </w:rPr>
                <w:t>6</w:t>
              </w:r>
              <w:r w:rsidR="00BE7B85" w:rsidRPr="001C0B03">
                <w:rPr>
                  <w:b/>
                  <w:noProof/>
                  <w:sz w:val="28"/>
                </w:rPr>
                <w:t>.523-</w:t>
              </w:r>
              <w:r w:rsidR="00DA1FCF">
                <w:rPr>
                  <w:b/>
                  <w:noProof/>
                  <w:sz w:val="28"/>
                </w:rPr>
                <w:t>2</w:t>
              </w:r>
            </w:fldSimple>
          </w:p>
        </w:tc>
        <w:tc>
          <w:tcPr>
            <w:tcW w:w="709" w:type="dxa"/>
          </w:tcPr>
          <w:p w14:paraId="56915B9B" w14:textId="77777777" w:rsidR="00BE7B85" w:rsidRPr="001C0B03" w:rsidRDefault="00BE7B85" w:rsidP="0015405A">
            <w:pPr>
              <w:pStyle w:val="CRCoverPage"/>
              <w:spacing w:after="0"/>
              <w:jc w:val="center"/>
              <w:rPr>
                <w:noProof/>
              </w:rPr>
            </w:pPr>
            <w:r w:rsidRPr="001C0B03">
              <w:rPr>
                <w:b/>
                <w:noProof/>
                <w:sz w:val="28"/>
              </w:rPr>
              <w:t>CR</w:t>
            </w:r>
          </w:p>
        </w:tc>
        <w:tc>
          <w:tcPr>
            <w:tcW w:w="1276" w:type="dxa"/>
            <w:shd w:val="pct30" w:color="FFFF00" w:fill="auto"/>
          </w:tcPr>
          <w:p w14:paraId="21742074" w14:textId="77777777" w:rsidR="00BE7B85" w:rsidRPr="00210E0C" w:rsidRDefault="00210E0C" w:rsidP="00210E0C">
            <w:pPr>
              <w:pStyle w:val="CRCoverPage"/>
              <w:spacing w:after="0"/>
              <w:jc w:val="center"/>
              <w:rPr>
                <w:b/>
                <w:noProof/>
                <w:sz w:val="28"/>
              </w:rPr>
            </w:pPr>
            <w:r w:rsidRPr="00210E0C">
              <w:rPr>
                <w:b/>
                <w:noProof/>
                <w:sz w:val="28"/>
              </w:rPr>
              <w:t>1340</w:t>
            </w:r>
          </w:p>
        </w:tc>
        <w:tc>
          <w:tcPr>
            <w:tcW w:w="709" w:type="dxa"/>
          </w:tcPr>
          <w:p w14:paraId="7F0DBF21" w14:textId="77777777" w:rsidR="00BE7B85" w:rsidRPr="00210E0C" w:rsidRDefault="00BE7B85" w:rsidP="0015405A">
            <w:pPr>
              <w:pStyle w:val="CRCoverPage"/>
              <w:tabs>
                <w:tab w:val="right" w:pos="625"/>
              </w:tabs>
              <w:spacing w:after="0"/>
              <w:jc w:val="center"/>
              <w:rPr>
                <w:b/>
                <w:noProof/>
                <w:sz w:val="28"/>
              </w:rPr>
            </w:pPr>
            <w:r w:rsidRPr="00210E0C">
              <w:rPr>
                <w:b/>
                <w:noProof/>
                <w:sz w:val="28"/>
              </w:rPr>
              <w:t>rev</w:t>
            </w:r>
          </w:p>
        </w:tc>
        <w:tc>
          <w:tcPr>
            <w:tcW w:w="992" w:type="dxa"/>
            <w:shd w:val="pct30" w:color="FFFF00" w:fill="auto"/>
          </w:tcPr>
          <w:p w14:paraId="4D6A4FA5" w14:textId="77777777" w:rsidR="00BE7B85" w:rsidRPr="001C0B03" w:rsidRDefault="00210E0C" w:rsidP="008E46EF">
            <w:pPr>
              <w:pStyle w:val="CRCoverPage"/>
              <w:spacing w:after="0"/>
              <w:jc w:val="center"/>
              <w:rPr>
                <w:b/>
                <w:noProof/>
              </w:rPr>
            </w:pPr>
            <w:r>
              <w:rPr>
                <w:b/>
                <w:noProof/>
              </w:rPr>
              <w:t>-</w:t>
            </w:r>
          </w:p>
        </w:tc>
        <w:tc>
          <w:tcPr>
            <w:tcW w:w="2410" w:type="dxa"/>
          </w:tcPr>
          <w:p w14:paraId="027E541F" w14:textId="77777777" w:rsidR="00BE7B85" w:rsidRPr="001C0B03" w:rsidRDefault="00BE7B85" w:rsidP="0015405A">
            <w:pPr>
              <w:pStyle w:val="CRCoverPage"/>
              <w:tabs>
                <w:tab w:val="right" w:pos="1825"/>
              </w:tabs>
              <w:spacing w:after="0"/>
              <w:jc w:val="center"/>
              <w:rPr>
                <w:noProof/>
              </w:rPr>
            </w:pPr>
            <w:r w:rsidRPr="001C0B03">
              <w:rPr>
                <w:b/>
                <w:noProof/>
                <w:sz w:val="28"/>
                <w:szCs w:val="28"/>
              </w:rPr>
              <w:t>Current version:</w:t>
            </w:r>
          </w:p>
        </w:tc>
        <w:tc>
          <w:tcPr>
            <w:tcW w:w="1701" w:type="dxa"/>
            <w:shd w:val="pct30" w:color="FFFF00" w:fill="auto"/>
          </w:tcPr>
          <w:p w14:paraId="436DE14F" w14:textId="77777777" w:rsidR="00BE7B85" w:rsidRPr="001C0B03" w:rsidRDefault="00BE7B85" w:rsidP="0015405A">
            <w:pPr>
              <w:pStyle w:val="CRCoverPage"/>
              <w:spacing w:after="0"/>
              <w:jc w:val="center"/>
              <w:rPr>
                <w:b/>
                <w:bCs/>
                <w:noProof/>
                <w:sz w:val="28"/>
                <w:szCs w:val="28"/>
              </w:rPr>
            </w:pPr>
            <w:r w:rsidRPr="001C0B03">
              <w:rPr>
                <w:b/>
                <w:bCs/>
                <w:sz w:val="28"/>
                <w:szCs w:val="28"/>
              </w:rPr>
              <w:t>16.</w:t>
            </w:r>
            <w:r w:rsidR="008B50CD">
              <w:rPr>
                <w:rFonts w:hint="eastAsia"/>
                <w:b/>
                <w:bCs/>
                <w:sz w:val="28"/>
                <w:szCs w:val="28"/>
                <w:lang w:eastAsia="zh-CN"/>
              </w:rPr>
              <w:t>8</w:t>
            </w:r>
            <w:r w:rsidRPr="001C0B03">
              <w:rPr>
                <w:b/>
                <w:bCs/>
                <w:sz w:val="28"/>
                <w:szCs w:val="28"/>
              </w:rPr>
              <w:t>.0</w:t>
            </w:r>
          </w:p>
        </w:tc>
        <w:tc>
          <w:tcPr>
            <w:tcW w:w="143" w:type="dxa"/>
            <w:tcBorders>
              <w:right w:val="single" w:sz="4" w:space="0" w:color="auto"/>
            </w:tcBorders>
          </w:tcPr>
          <w:p w14:paraId="69696871" w14:textId="77777777" w:rsidR="00BE7B85" w:rsidRPr="001C0B03" w:rsidRDefault="00BE7B85" w:rsidP="0015405A">
            <w:pPr>
              <w:pStyle w:val="CRCoverPage"/>
              <w:spacing w:after="0"/>
              <w:rPr>
                <w:noProof/>
              </w:rPr>
            </w:pPr>
          </w:p>
        </w:tc>
      </w:tr>
      <w:tr w:rsidR="00BE7B85" w:rsidRPr="001C0B03" w14:paraId="61B9DDF0" w14:textId="77777777" w:rsidTr="0015405A">
        <w:tc>
          <w:tcPr>
            <w:tcW w:w="9641" w:type="dxa"/>
            <w:gridSpan w:val="9"/>
            <w:tcBorders>
              <w:left w:val="single" w:sz="4" w:space="0" w:color="auto"/>
              <w:right w:val="single" w:sz="4" w:space="0" w:color="auto"/>
            </w:tcBorders>
          </w:tcPr>
          <w:p w14:paraId="142EC7F6" w14:textId="77777777" w:rsidR="00BE7B85" w:rsidRPr="001C0B03" w:rsidRDefault="00BE7B85" w:rsidP="0015405A">
            <w:pPr>
              <w:pStyle w:val="CRCoverPage"/>
              <w:spacing w:after="0"/>
              <w:rPr>
                <w:noProof/>
              </w:rPr>
            </w:pPr>
          </w:p>
        </w:tc>
      </w:tr>
      <w:tr w:rsidR="00BE7B85" w:rsidRPr="001C0B03" w14:paraId="15EC3669" w14:textId="77777777" w:rsidTr="0015405A">
        <w:tc>
          <w:tcPr>
            <w:tcW w:w="9641" w:type="dxa"/>
            <w:gridSpan w:val="9"/>
            <w:tcBorders>
              <w:top w:val="single" w:sz="4" w:space="0" w:color="auto"/>
            </w:tcBorders>
          </w:tcPr>
          <w:p w14:paraId="32843B85" w14:textId="77777777" w:rsidR="00BE7B85" w:rsidRPr="001C0B03" w:rsidRDefault="00BE7B85" w:rsidP="0015405A">
            <w:pPr>
              <w:pStyle w:val="CRCoverPage"/>
              <w:spacing w:after="0"/>
              <w:jc w:val="center"/>
              <w:rPr>
                <w:rFonts w:cs="Arial"/>
                <w:i/>
                <w:noProof/>
              </w:rPr>
            </w:pPr>
            <w:r w:rsidRPr="001C0B03">
              <w:rPr>
                <w:rFonts w:cs="Arial"/>
                <w:i/>
                <w:noProof/>
              </w:rPr>
              <w:t xml:space="preserve">For </w:t>
            </w:r>
            <w:hyperlink r:id="rId11" w:anchor="_blank" w:history="1">
              <w:r w:rsidRPr="001C0B03">
                <w:rPr>
                  <w:rStyle w:val="ab"/>
                  <w:rFonts w:cs="Arial"/>
                  <w:b/>
                  <w:i/>
                  <w:noProof/>
                  <w:color w:val="FF0000"/>
                </w:rPr>
                <w:t>HE</w:t>
              </w:r>
              <w:bookmarkStart w:id="1" w:name="_Hlt497126619"/>
              <w:r w:rsidRPr="001C0B03">
                <w:rPr>
                  <w:rStyle w:val="ab"/>
                  <w:rFonts w:cs="Arial"/>
                  <w:b/>
                  <w:i/>
                  <w:noProof/>
                  <w:color w:val="FF0000"/>
                </w:rPr>
                <w:t>L</w:t>
              </w:r>
              <w:bookmarkEnd w:id="1"/>
              <w:r w:rsidRPr="001C0B03">
                <w:rPr>
                  <w:rStyle w:val="ab"/>
                  <w:rFonts w:cs="Arial"/>
                  <w:b/>
                  <w:i/>
                  <w:noProof/>
                  <w:color w:val="FF0000"/>
                </w:rPr>
                <w:t>P</w:t>
              </w:r>
            </w:hyperlink>
            <w:r w:rsidRPr="001C0B03">
              <w:rPr>
                <w:rFonts w:cs="Arial"/>
                <w:b/>
                <w:i/>
                <w:noProof/>
                <w:color w:val="FF0000"/>
              </w:rPr>
              <w:t xml:space="preserve"> </w:t>
            </w:r>
            <w:r w:rsidRPr="001C0B03">
              <w:rPr>
                <w:rFonts w:cs="Arial"/>
                <w:i/>
                <w:noProof/>
              </w:rPr>
              <w:t xml:space="preserve">on using this form: comprehensive instructions can be found at </w:t>
            </w:r>
            <w:r w:rsidRPr="001C0B03">
              <w:rPr>
                <w:rFonts w:cs="Arial"/>
                <w:i/>
                <w:noProof/>
              </w:rPr>
              <w:br/>
            </w:r>
            <w:hyperlink r:id="rId12" w:history="1">
              <w:r w:rsidRPr="001C0B03">
                <w:rPr>
                  <w:rStyle w:val="ab"/>
                  <w:rFonts w:cs="Arial"/>
                  <w:i/>
                  <w:noProof/>
                </w:rPr>
                <w:t>http://www.3gpp.org/Change-Requests</w:t>
              </w:r>
            </w:hyperlink>
            <w:r w:rsidRPr="001C0B03">
              <w:rPr>
                <w:rFonts w:cs="Arial"/>
                <w:i/>
                <w:noProof/>
              </w:rPr>
              <w:t>.</w:t>
            </w:r>
          </w:p>
        </w:tc>
      </w:tr>
      <w:tr w:rsidR="00BE7B85" w:rsidRPr="001C0B03" w14:paraId="111C4060" w14:textId="77777777" w:rsidTr="0015405A">
        <w:tc>
          <w:tcPr>
            <w:tcW w:w="9641" w:type="dxa"/>
            <w:gridSpan w:val="9"/>
          </w:tcPr>
          <w:p w14:paraId="21F00C80" w14:textId="77777777" w:rsidR="00BE7B85" w:rsidRPr="001C0B03" w:rsidRDefault="00BE7B85" w:rsidP="0015405A">
            <w:pPr>
              <w:pStyle w:val="CRCoverPage"/>
              <w:spacing w:after="0"/>
              <w:rPr>
                <w:noProof/>
                <w:sz w:val="8"/>
                <w:szCs w:val="8"/>
              </w:rPr>
            </w:pPr>
          </w:p>
        </w:tc>
      </w:tr>
    </w:tbl>
    <w:p w14:paraId="03DE6D5C" w14:textId="77777777" w:rsidR="00BE7B85" w:rsidRPr="001C0B03"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1C0B03" w14:paraId="604AE3B2" w14:textId="77777777" w:rsidTr="0015405A">
        <w:tc>
          <w:tcPr>
            <w:tcW w:w="2835" w:type="dxa"/>
          </w:tcPr>
          <w:p w14:paraId="071604AB" w14:textId="77777777" w:rsidR="00BE7B85" w:rsidRPr="001C0B03" w:rsidRDefault="00BE7B85" w:rsidP="0015405A">
            <w:pPr>
              <w:pStyle w:val="CRCoverPage"/>
              <w:tabs>
                <w:tab w:val="right" w:pos="2751"/>
              </w:tabs>
              <w:spacing w:after="0"/>
              <w:rPr>
                <w:b/>
                <w:i/>
                <w:noProof/>
              </w:rPr>
            </w:pPr>
            <w:r w:rsidRPr="001C0B03">
              <w:rPr>
                <w:b/>
                <w:i/>
                <w:noProof/>
              </w:rPr>
              <w:t>Proposed change affects:</w:t>
            </w:r>
          </w:p>
        </w:tc>
        <w:tc>
          <w:tcPr>
            <w:tcW w:w="1418" w:type="dxa"/>
          </w:tcPr>
          <w:p w14:paraId="72BDC7F8" w14:textId="77777777" w:rsidR="00BE7B85" w:rsidRPr="001C0B03" w:rsidRDefault="00BE7B85" w:rsidP="0015405A">
            <w:pPr>
              <w:pStyle w:val="CRCoverPage"/>
              <w:spacing w:after="0"/>
              <w:jc w:val="right"/>
              <w:rPr>
                <w:noProof/>
              </w:rPr>
            </w:pPr>
            <w:r w:rsidRPr="001C0B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D699B" w14:textId="77777777" w:rsidR="00BE7B85" w:rsidRPr="001C0B03" w:rsidRDefault="00BE7B85" w:rsidP="0015405A">
            <w:pPr>
              <w:pStyle w:val="CRCoverPage"/>
              <w:spacing w:after="0"/>
              <w:jc w:val="center"/>
              <w:rPr>
                <w:b/>
                <w:caps/>
                <w:noProof/>
              </w:rPr>
            </w:pPr>
          </w:p>
        </w:tc>
        <w:tc>
          <w:tcPr>
            <w:tcW w:w="709" w:type="dxa"/>
            <w:tcBorders>
              <w:left w:val="single" w:sz="4" w:space="0" w:color="auto"/>
            </w:tcBorders>
          </w:tcPr>
          <w:p w14:paraId="18B94A89" w14:textId="77777777" w:rsidR="00BE7B85" w:rsidRPr="001C0B03" w:rsidRDefault="00BE7B85" w:rsidP="0015405A">
            <w:pPr>
              <w:pStyle w:val="CRCoverPage"/>
              <w:spacing w:after="0"/>
              <w:jc w:val="right"/>
              <w:rPr>
                <w:noProof/>
                <w:u w:val="single"/>
              </w:rPr>
            </w:pPr>
            <w:r w:rsidRPr="001C0B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D1A8D" w14:textId="77777777" w:rsidR="00BE7B85" w:rsidRPr="001C0B03" w:rsidRDefault="00BE7B85" w:rsidP="0015405A">
            <w:pPr>
              <w:pStyle w:val="CRCoverPage"/>
              <w:spacing w:after="0"/>
              <w:jc w:val="center"/>
              <w:rPr>
                <w:b/>
                <w:caps/>
                <w:noProof/>
              </w:rPr>
            </w:pPr>
          </w:p>
        </w:tc>
        <w:tc>
          <w:tcPr>
            <w:tcW w:w="2126" w:type="dxa"/>
          </w:tcPr>
          <w:p w14:paraId="4FA05037" w14:textId="77777777" w:rsidR="00BE7B85" w:rsidRPr="001C0B03" w:rsidRDefault="00BE7B85" w:rsidP="0015405A">
            <w:pPr>
              <w:pStyle w:val="CRCoverPage"/>
              <w:spacing w:after="0"/>
              <w:jc w:val="right"/>
              <w:rPr>
                <w:noProof/>
                <w:u w:val="single"/>
              </w:rPr>
            </w:pPr>
            <w:r w:rsidRPr="001C0B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22246" w14:textId="77777777" w:rsidR="00BE7B85" w:rsidRPr="001C0B03" w:rsidRDefault="00BE7B85" w:rsidP="0015405A">
            <w:pPr>
              <w:pStyle w:val="CRCoverPage"/>
              <w:spacing w:after="0"/>
              <w:jc w:val="center"/>
              <w:rPr>
                <w:b/>
                <w:caps/>
                <w:noProof/>
              </w:rPr>
            </w:pPr>
          </w:p>
        </w:tc>
        <w:tc>
          <w:tcPr>
            <w:tcW w:w="1418" w:type="dxa"/>
            <w:tcBorders>
              <w:left w:val="nil"/>
            </w:tcBorders>
          </w:tcPr>
          <w:p w14:paraId="2259BE88" w14:textId="77777777" w:rsidR="00BE7B85" w:rsidRPr="001C0B03" w:rsidRDefault="00BE7B85" w:rsidP="0015405A">
            <w:pPr>
              <w:pStyle w:val="CRCoverPage"/>
              <w:spacing w:after="0"/>
              <w:jc w:val="right"/>
              <w:rPr>
                <w:noProof/>
              </w:rPr>
            </w:pPr>
            <w:r w:rsidRPr="001C0B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F3ED8" w14:textId="77777777" w:rsidR="00BE7B85" w:rsidRPr="001C0B03" w:rsidRDefault="00BE7B85" w:rsidP="0015405A">
            <w:pPr>
              <w:pStyle w:val="CRCoverPage"/>
              <w:spacing w:after="0"/>
              <w:jc w:val="center"/>
              <w:rPr>
                <w:b/>
                <w:bCs/>
                <w:caps/>
                <w:noProof/>
              </w:rPr>
            </w:pPr>
          </w:p>
        </w:tc>
      </w:tr>
    </w:tbl>
    <w:p w14:paraId="340E0DD7" w14:textId="77777777" w:rsidR="00BE7B85" w:rsidRPr="001C0B03"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1C0B03" w14:paraId="192E0054" w14:textId="77777777" w:rsidTr="00B8771E">
        <w:tc>
          <w:tcPr>
            <w:tcW w:w="9640" w:type="dxa"/>
            <w:gridSpan w:val="11"/>
          </w:tcPr>
          <w:p w14:paraId="1A35B358" w14:textId="77777777" w:rsidR="00BE7B85" w:rsidRPr="001C0B03" w:rsidRDefault="00BE7B85" w:rsidP="0015405A">
            <w:pPr>
              <w:pStyle w:val="CRCoverPage"/>
              <w:spacing w:after="0"/>
              <w:rPr>
                <w:noProof/>
                <w:sz w:val="8"/>
                <w:szCs w:val="8"/>
              </w:rPr>
            </w:pPr>
          </w:p>
        </w:tc>
      </w:tr>
      <w:tr w:rsidR="00BE7B85" w:rsidRPr="001C0B03" w14:paraId="0A3D5B0A" w14:textId="77777777" w:rsidTr="00B8771E">
        <w:tc>
          <w:tcPr>
            <w:tcW w:w="1843" w:type="dxa"/>
            <w:tcBorders>
              <w:top w:val="single" w:sz="4" w:space="0" w:color="auto"/>
              <w:left w:val="single" w:sz="4" w:space="0" w:color="auto"/>
            </w:tcBorders>
          </w:tcPr>
          <w:p w14:paraId="14CF4353" w14:textId="77777777" w:rsidR="00BE7B85" w:rsidRPr="001C0B03" w:rsidRDefault="00BE7B85" w:rsidP="0015405A">
            <w:pPr>
              <w:pStyle w:val="CRCoverPage"/>
              <w:tabs>
                <w:tab w:val="right" w:pos="1759"/>
              </w:tabs>
              <w:spacing w:after="0"/>
              <w:rPr>
                <w:b/>
                <w:i/>
                <w:noProof/>
              </w:rPr>
            </w:pPr>
            <w:r w:rsidRPr="001C0B03">
              <w:rPr>
                <w:b/>
                <w:i/>
                <w:noProof/>
              </w:rPr>
              <w:t>Title:</w:t>
            </w:r>
            <w:r w:rsidRPr="001C0B03">
              <w:rPr>
                <w:b/>
                <w:i/>
                <w:noProof/>
              </w:rPr>
              <w:tab/>
            </w:r>
          </w:p>
        </w:tc>
        <w:tc>
          <w:tcPr>
            <w:tcW w:w="7797" w:type="dxa"/>
            <w:gridSpan w:val="10"/>
            <w:tcBorders>
              <w:top w:val="single" w:sz="4" w:space="0" w:color="auto"/>
              <w:right w:val="single" w:sz="4" w:space="0" w:color="auto"/>
            </w:tcBorders>
            <w:shd w:val="pct30" w:color="FFFF00" w:fill="auto"/>
          </w:tcPr>
          <w:p w14:paraId="6E569274" w14:textId="77777777" w:rsidR="00BE7B85" w:rsidRPr="001C0B03" w:rsidRDefault="00210E0C" w:rsidP="00341EF8">
            <w:pPr>
              <w:pStyle w:val="CRCoverPage"/>
              <w:spacing w:after="0"/>
              <w:ind w:left="100"/>
              <w:rPr>
                <w:noProof/>
                <w:lang w:eastAsia="zh-CN"/>
              </w:rPr>
            </w:pPr>
            <w:r>
              <w:t>Update</w:t>
            </w:r>
            <w:r w:rsidR="002B16A4" w:rsidRPr="002B16A4">
              <w:t xml:space="preserve"> applicability for NB-IoT</w:t>
            </w:r>
            <w:r w:rsidR="002B16A4">
              <w:t xml:space="preserve"> R15</w:t>
            </w:r>
            <w:r w:rsidR="002B16A4" w:rsidRPr="002B16A4">
              <w:t xml:space="preserve"> test</w:t>
            </w:r>
            <w:r w:rsidR="00B8771E">
              <w:rPr>
                <w:rFonts w:hint="eastAsia"/>
                <w:lang w:eastAsia="zh-CN"/>
              </w:rPr>
              <w:t xml:space="preserve"> </w:t>
            </w:r>
            <w:r w:rsidR="002B16A4" w:rsidRPr="002B16A4">
              <w:t>ca</w:t>
            </w:r>
            <w:r w:rsidR="00B8771E">
              <w:t>se</w:t>
            </w:r>
            <w:r>
              <w:rPr>
                <w:rFonts w:hint="eastAsia"/>
                <w:lang w:eastAsia="zh-CN"/>
              </w:rPr>
              <w:t>s</w:t>
            </w:r>
          </w:p>
        </w:tc>
      </w:tr>
      <w:tr w:rsidR="00BE7B85" w:rsidRPr="001C0B03" w14:paraId="78B0BAA0" w14:textId="77777777" w:rsidTr="00B8771E">
        <w:tc>
          <w:tcPr>
            <w:tcW w:w="1843" w:type="dxa"/>
            <w:tcBorders>
              <w:left w:val="single" w:sz="4" w:space="0" w:color="auto"/>
            </w:tcBorders>
          </w:tcPr>
          <w:p w14:paraId="6EDA3B83" w14:textId="77777777" w:rsidR="00BE7B85" w:rsidRPr="001C0B03" w:rsidRDefault="00BE7B85" w:rsidP="0015405A">
            <w:pPr>
              <w:pStyle w:val="CRCoverPage"/>
              <w:spacing w:after="0"/>
              <w:rPr>
                <w:b/>
                <w:i/>
                <w:noProof/>
                <w:sz w:val="8"/>
                <w:szCs w:val="8"/>
                <w:lang w:eastAsia="zh-CN"/>
              </w:rPr>
            </w:pPr>
          </w:p>
        </w:tc>
        <w:tc>
          <w:tcPr>
            <w:tcW w:w="7797" w:type="dxa"/>
            <w:gridSpan w:val="10"/>
            <w:tcBorders>
              <w:right w:val="single" w:sz="4" w:space="0" w:color="auto"/>
            </w:tcBorders>
          </w:tcPr>
          <w:p w14:paraId="452A0939" w14:textId="77777777" w:rsidR="00BE7B85" w:rsidRPr="001C0B03" w:rsidRDefault="00BE7B85" w:rsidP="0015405A">
            <w:pPr>
              <w:pStyle w:val="CRCoverPage"/>
              <w:spacing w:after="0"/>
              <w:rPr>
                <w:noProof/>
                <w:sz w:val="8"/>
                <w:szCs w:val="8"/>
              </w:rPr>
            </w:pPr>
          </w:p>
        </w:tc>
      </w:tr>
      <w:tr w:rsidR="00BE7B85" w:rsidRPr="001C0B03" w14:paraId="7477194E" w14:textId="77777777" w:rsidTr="00B8771E">
        <w:tc>
          <w:tcPr>
            <w:tcW w:w="1843" w:type="dxa"/>
            <w:tcBorders>
              <w:left w:val="single" w:sz="4" w:space="0" w:color="auto"/>
            </w:tcBorders>
          </w:tcPr>
          <w:p w14:paraId="2EF4940C" w14:textId="77777777" w:rsidR="00BE7B85" w:rsidRPr="001C0B03" w:rsidRDefault="00BE7B85" w:rsidP="0015405A">
            <w:pPr>
              <w:pStyle w:val="CRCoverPage"/>
              <w:tabs>
                <w:tab w:val="right" w:pos="1759"/>
              </w:tabs>
              <w:spacing w:after="0"/>
              <w:rPr>
                <w:b/>
                <w:i/>
                <w:noProof/>
              </w:rPr>
            </w:pPr>
            <w:r w:rsidRPr="001C0B03">
              <w:rPr>
                <w:b/>
                <w:i/>
                <w:noProof/>
              </w:rPr>
              <w:t>Source to WG:</w:t>
            </w:r>
          </w:p>
        </w:tc>
        <w:tc>
          <w:tcPr>
            <w:tcW w:w="7797" w:type="dxa"/>
            <w:gridSpan w:val="10"/>
            <w:tcBorders>
              <w:right w:val="single" w:sz="4" w:space="0" w:color="auto"/>
            </w:tcBorders>
            <w:shd w:val="pct30" w:color="FFFF00" w:fill="auto"/>
          </w:tcPr>
          <w:p w14:paraId="77E05703" w14:textId="222A13E3" w:rsidR="00BE7B85" w:rsidRPr="001C0B03" w:rsidRDefault="0098410F" w:rsidP="0015405A">
            <w:pPr>
              <w:pStyle w:val="CRCoverPage"/>
              <w:spacing w:after="0"/>
              <w:ind w:left="100"/>
              <w:rPr>
                <w:noProof/>
              </w:rPr>
            </w:pPr>
            <w:r>
              <w:rPr>
                <w:noProof/>
              </w:rPr>
              <w:t>CATT</w:t>
            </w:r>
            <w:r w:rsidR="00D47275">
              <w:t xml:space="preserve">, </w:t>
            </w:r>
            <w:r>
              <w:t>TDIA</w:t>
            </w:r>
            <w:r w:rsidR="00BE7B85" w:rsidRPr="001C0B03">
              <w:fldChar w:fldCharType="begin"/>
            </w:r>
            <w:r w:rsidR="00BE7B85" w:rsidRPr="001C0B03">
              <w:instrText xml:space="preserve"> DOCPROPERTY  SourceIfWg  \* MERGEFORMAT </w:instrText>
            </w:r>
            <w:r w:rsidR="00BE7B85" w:rsidRPr="001C0B03">
              <w:fldChar w:fldCharType="end"/>
            </w:r>
          </w:p>
        </w:tc>
      </w:tr>
      <w:tr w:rsidR="00BE7B85" w:rsidRPr="001C0B03" w14:paraId="2CDDDC86" w14:textId="77777777" w:rsidTr="00B8771E">
        <w:tc>
          <w:tcPr>
            <w:tcW w:w="1843" w:type="dxa"/>
            <w:tcBorders>
              <w:left w:val="single" w:sz="4" w:space="0" w:color="auto"/>
            </w:tcBorders>
          </w:tcPr>
          <w:p w14:paraId="1812B20F" w14:textId="77777777" w:rsidR="00BE7B85" w:rsidRPr="001C0B03" w:rsidRDefault="00BE7B85" w:rsidP="0015405A">
            <w:pPr>
              <w:pStyle w:val="CRCoverPage"/>
              <w:tabs>
                <w:tab w:val="right" w:pos="1759"/>
              </w:tabs>
              <w:spacing w:after="0"/>
              <w:rPr>
                <w:b/>
                <w:i/>
                <w:noProof/>
              </w:rPr>
            </w:pPr>
            <w:r w:rsidRPr="001C0B03">
              <w:rPr>
                <w:b/>
                <w:i/>
                <w:noProof/>
              </w:rPr>
              <w:t>Source to TSG:</w:t>
            </w:r>
          </w:p>
        </w:tc>
        <w:tc>
          <w:tcPr>
            <w:tcW w:w="7797" w:type="dxa"/>
            <w:gridSpan w:val="10"/>
            <w:tcBorders>
              <w:right w:val="single" w:sz="4" w:space="0" w:color="auto"/>
            </w:tcBorders>
            <w:shd w:val="pct30" w:color="FFFF00" w:fill="auto"/>
          </w:tcPr>
          <w:p w14:paraId="2045B282" w14:textId="77777777" w:rsidR="00BE7B85" w:rsidRPr="001C0B03" w:rsidRDefault="00BE7B85" w:rsidP="0015405A">
            <w:pPr>
              <w:pStyle w:val="CRCoverPage"/>
              <w:spacing w:after="0"/>
              <w:ind w:left="100"/>
              <w:rPr>
                <w:noProof/>
              </w:rPr>
            </w:pPr>
            <w:r w:rsidRPr="001C0B03">
              <w:t>R5</w:t>
            </w:r>
            <w:r w:rsidRPr="001C0B03">
              <w:fldChar w:fldCharType="begin"/>
            </w:r>
            <w:r w:rsidRPr="001C0B03">
              <w:instrText xml:space="preserve"> DOCPROPERTY  SourceIfTsg  \* MERGEFORMAT </w:instrText>
            </w:r>
            <w:r w:rsidRPr="001C0B03">
              <w:fldChar w:fldCharType="end"/>
            </w:r>
          </w:p>
        </w:tc>
      </w:tr>
      <w:tr w:rsidR="00BE7B85" w:rsidRPr="001C0B03" w14:paraId="3C5F1175" w14:textId="77777777" w:rsidTr="00B8771E">
        <w:tc>
          <w:tcPr>
            <w:tcW w:w="1843" w:type="dxa"/>
            <w:tcBorders>
              <w:left w:val="single" w:sz="4" w:space="0" w:color="auto"/>
            </w:tcBorders>
          </w:tcPr>
          <w:p w14:paraId="5661DC77" w14:textId="77777777" w:rsidR="00BE7B85" w:rsidRPr="001C0B03" w:rsidRDefault="00BE7B85" w:rsidP="0015405A">
            <w:pPr>
              <w:pStyle w:val="CRCoverPage"/>
              <w:spacing w:after="0"/>
              <w:rPr>
                <w:b/>
                <w:i/>
                <w:noProof/>
                <w:sz w:val="8"/>
                <w:szCs w:val="8"/>
              </w:rPr>
            </w:pPr>
          </w:p>
        </w:tc>
        <w:tc>
          <w:tcPr>
            <w:tcW w:w="7797" w:type="dxa"/>
            <w:gridSpan w:val="10"/>
            <w:tcBorders>
              <w:right w:val="single" w:sz="4" w:space="0" w:color="auto"/>
            </w:tcBorders>
          </w:tcPr>
          <w:p w14:paraId="0353AEA1" w14:textId="77777777" w:rsidR="00BE7B85" w:rsidRPr="001C0B03" w:rsidRDefault="00BE7B85" w:rsidP="0015405A">
            <w:pPr>
              <w:pStyle w:val="CRCoverPage"/>
              <w:spacing w:after="0"/>
              <w:rPr>
                <w:noProof/>
                <w:sz w:val="8"/>
                <w:szCs w:val="8"/>
              </w:rPr>
            </w:pPr>
          </w:p>
        </w:tc>
      </w:tr>
      <w:tr w:rsidR="00BE7B85" w:rsidRPr="001C0B03" w14:paraId="51840718" w14:textId="77777777" w:rsidTr="00B8771E">
        <w:tc>
          <w:tcPr>
            <w:tcW w:w="1843" w:type="dxa"/>
            <w:tcBorders>
              <w:left w:val="single" w:sz="4" w:space="0" w:color="auto"/>
            </w:tcBorders>
          </w:tcPr>
          <w:p w14:paraId="262D8D79" w14:textId="77777777" w:rsidR="00BE7B85" w:rsidRPr="001C0B03" w:rsidRDefault="00BE7B85" w:rsidP="0015405A">
            <w:pPr>
              <w:pStyle w:val="CRCoverPage"/>
              <w:tabs>
                <w:tab w:val="right" w:pos="1759"/>
              </w:tabs>
              <w:spacing w:after="0"/>
              <w:rPr>
                <w:b/>
                <w:i/>
                <w:noProof/>
              </w:rPr>
            </w:pPr>
            <w:r w:rsidRPr="001C0B03">
              <w:rPr>
                <w:b/>
                <w:i/>
                <w:noProof/>
              </w:rPr>
              <w:t>Work item code:</w:t>
            </w:r>
          </w:p>
        </w:tc>
        <w:tc>
          <w:tcPr>
            <w:tcW w:w="3686" w:type="dxa"/>
            <w:gridSpan w:val="5"/>
            <w:shd w:val="pct30" w:color="FFFF00" w:fill="auto"/>
          </w:tcPr>
          <w:p w14:paraId="3C992EE1" w14:textId="77777777" w:rsidR="00BE7B85" w:rsidRPr="003F4A74" w:rsidRDefault="004C2030" w:rsidP="0015405A">
            <w:pPr>
              <w:pStyle w:val="CRCoverPage"/>
              <w:spacing w:after="0"/>
              <w:ind w:left="100"/>
              <w:rPr>
                <w:noProof/>
              </w:rPr>
            </w:pPr>
            <w:r w:rsidRPr="003F4A74">
              <w:t>NB_IOTenh2-UEConTest</w:t>
            </w:r>
          </w:p>
        </w:tc>
        <w:tc>
          <w:tcPr>
            <w:tcW w:w="567" w:type="dxa"/>
            <w:tcBorders>
              <w:left w:val="nil"/>
            </w:tcBorders>
          </w:tcPr>
          <w:p w14:paraId="5BA831FF" w14:textId="77777777" w:rsidR="00BE7B85" w:rsidRPr="001C0B03" w:rsidRDefault="00BE7B85" w:rsidP="0015405A">
            <w:pPr>
              <w:pStyle w:val="CRCoverPage"/>
              <w:spacing w:after="0"/>
              <w:ind w:right="100"/>
              <w:rPr>
                <w:noProof/>
              </w:rPr>
            </w:pPr>
          </w:p>
        </w:tc>
        <w:tc>
          <w:tcPr>
            <w:tcW w:w="1417" w:type="dxa"/>
            <w:gridSpan w:val="3"/>
            <w:tcBorders>
              <w:left w:val="nil"/>
            </w:tcBorders>
          </w:tcPr>
          <w:p w14:paraId="5E92EFAF" w14:textId="77777777" w:rsidR="00BE7B85" w:rsidRPr="001C0B03" w:rsidRDefault="00BE7B85" w:rsidP="0015405A">
            <w:pPr>
              <w:pStyle w:val="CRCoverPage"/>
              <w:spacing w:after="0"/>
              <w:jc w:val="right"/>
              <w:rPr>
                <w:noProof/>
              </w:rPr>
            </w:pPr>
            <w:r w:rsidRPr="001C0B03">
              <w:rPr>
                <w:b/>
                <w:i/>
                <w:noProof/>
              </w:rPr>
              <w:t>Date:</w:t>
            </w:r>
          </w:p>
        </w:tc>
        <w:tc>
          <w:tcPr>
            <w:tcW w:w="2127" w:type="dxa"/>
            <w:tcBorders>
              <w:right w:val="single" w:sz="4" w:space="0" w:color="auto"/>
            </w:tcBorders>
            <w:shd w:val="pct30" w:color="FFFF00" w:fill="auto"/>
          </w:tcPr>
          <w:p w14:paraId="4601E391" w14:textId="77777777" w:rsidR="00BE7B85" w:rsidRPr="001C0B03" w:rsidRDefault="00D12C56" w:rsidP="004302FB">
            <w:pPr>
              <w:pStyle w:val="CRCoverPage"/>
              <w:spacing w:after="0"/>
              <w:ind w:left="100"/>
              <w:rPr>
                <w:noProof/>
                <w:lang w:eastAsia="zh-CN"/>
              </w:rPr>
            </w:pPr>
            <w:fldSimple w:instr=" DOCPROPERTY  ResDate  \* MERGEFORMAT ">
              <w:r w:rsidR="00311A00">
                <w:rPr>
                  <w:noProof/>
                </w:rPr>
                <w:t>202</w:t>
              </w:r>
              <w:r w:rsidR="00311A00">
                <w:rPr>
                  <w:rFonts w:hint="eastAsia"/>
                  <w:noProof/>
                  <w:lang w:eastAsia="zh-CN"/>
                </w:rPr>
                <w:t>1</w:t>
              </w:r>
              <w:r w:rsidR="008A793B">
                <w:rPr>
                  <w:noProof/>
                </w:rPr>
                <w:t>-</w:t>
              </w:r>
              <w:r w:rsidR="00311A00">
                <w:rPr>
                  <w:rFonts w:hint="eastAsia"/>
                  <w:noProof/>
                  <w:lang w:eastAsia="zh-CN"/>
                </w:rPr>
                <w:t>04</w:t>
              </w:r>
              <w:r w:rsidR="00BE7B85" w:rsidRPr="001C0B03">
                <w:rPr>
                  <w:noProof/>
                </w:rPr>
                <w:t>-</w:t>
              </w:r>
              <w:r w:rsidR="008A793B">
                <w:rPr>
                  <w:rFonts w:hint="eastAsia"/>
                  <w:noProof/>
                  <w:lang w:eastAsia="zh-CN"/>
                </w:rPr>
                <w:t>2</w:t>
              </w:r>
              <w:r w:rsidR="004302FB">
                <w:rPr>
                  <w:rFonts w:hint="eastAsia"/>
                  <w:noProof/>
                  <w:lang w:eastAsia="zh-CN"/>
                </w:rPr>
                <w:t>6</w:t>
              </w:r>
            </w:fldSimple>
          </w:p>
        </w:tc>
      </w:tr>
      <w:tr w:rsidR="00BE7B85" w:rsidRPr="001C0B03" w14:paraId="38DF3607" w14:textId="77777777" w:rsidTr="00B8771E">
        <w:tc>
          <w:tcPr>
            <w:tcW w:w="1843" w:type="dxa"/>
            <w:tcBorders>
              <w:left w:val="single" w:sz="4" w:space="0" w:color="auto"/>
            </w:tcBorders>
          </w:tcPr>
          <w:p w14:paraId="51110041" w14:textId="77777777" w:rsidR="00BE7B85" w:rsidRPr="001C0B03" w:rsidRDefault="00BE7B85" w:rsidP="0015405A">
            <w:pPr>
              <w:pStyle w:val="CRCoverPage"/>
              <w:spacing w:after="0"/>
              <w:rPr>
                <w:b/>
                <w:i/>
                <w:noProof/>
                <w:sz w:val="8"/>
                <w:szCs w:val="8"/>
              </w:rPr>
            </w:pPr>
          </w:p>
        </w:tc>
        <w:tc>
          <w:tcPr>
            <w:tcW w:w="1986" w:type="dxa"/>
            <w:gridSpan w:val="4"/>
          </w:tcPr>
          <w:p w14:paraId="1443A3F8" w14:textId="77777777" w:rsidR="00BE7B85" w:rsidRPr="001C0B03" w:rsidRDefault="00BE7B85" w:rsidP="0015405A">
            <w:pPr>
              <w:pStyle w:val="CRCoverPage"/>
              <w:spacing w:after="0"/>
              <w:rPr>
                <w:noProof/>
                <w:sz w:val="8"/>
                <w:szCs w:val="8"/>
              </w:rPr>
            </w:pPr>
          </w:p>
        </w:tc>
        <w:tc>
          <w:tcPr>
            <w:tcW w:w="2267" w:type="dxa"/>
            <w:gridSpan w:val="2"/>
          </w:tcPr>
          <w:p w14:paraId="01F61938" w14:textId="77777777" w:rsidR="00BE7B85" w:rsidRPr="001C0B03" w:rsidRDefault="00BE7B85" w:rsidP="0015405A">
            <w:pPr>
              <w:pStyle w:val="CRCoverPage"/>
              <w:spacing w:after="0"/>
              <w:rPr>
                <w:noProof/>
                <w:sz w:val="8"/>
                <w:szCs w:val="8"/>
              </w:rPr>
            </w:pPr>
          </w:p>
        </w:tc>
        <w:tc>
          <w:tcPr>
            <w:tcW w:w="1417" w:type="dxa"/>
            <w:gridSpan w:val="3"/>
          </w:tcPr>
          <w:p w14:paraId="59322EB1" w14:textId="77777777" w:rsidR="00BE7B85" w:rsidRPr="001C0B03" w:rsidRDefault="00BE7B85" w:rsidP="0015405A">
            <w:pPr>
              <w:pStyle w:val="CRCoverPage"/>
              <w:spacing w:after="0"/>
              <w:rPr>
                <w:noProof/>
                <w:sz w:val="8"/>
                <w:szCs w:val="8"/>
              </w:rPr>
            </w:pPr>
          </w:p>
        </w:tc>
        <w:tc>
          <w:tcPr>
            <w:tcW w:w="2127" w:type="dxa"/>
            <w:tcBorders>
              <w:right w:val="single" w:sz="4" w:space="0" w:color="auto"/>
            </w:tcBorders>
          </w:tcPr>
          <w:p w14:paraId="753622BA" w14:textId="77777777" w:rsidR="00BE7B85" w:rsidRPr="001C0B03" w:rsidRDefault="00BE7B85" w:rsidP="0015405A">
            <w:pPr>
              <w:pStyle w:val="CRCoverPage"/>
              <w:spacing w:after="0"/>
              <w:rPr>
                <w:noProof/>
                <w:sz w:val="8"/>
                <w:szCs w:val="8"/>
              </w:rPr>
            </w:pPr>
          </w:p>
        </w:tc>
      </w:tr>
      <w:tr w:rsidR="00BE7B85" w:rsidRPr="001C0B03" w14:paraId="22C747C4" w14:textId="77777777" w:rsidTr="00B8771E">
        <w:trPr>
          <w:cantSplit/>
        </w:trPr>
        <w:tc>
          <w:tcPr>
            <w:tcW w:w="1843" w:type="dxa"/>
            <w:tcBorders>
              <w:left w:val="single" w:sz="4" w:space="0" w:color="auto"/>
            </w:tcBorders>
          </w:tcPr>
          <w:p w14:paraId="66287924" w14:textId="77777777" w:rsidR="00BE7B85" w:rsidRPr="001C0B03" w:rsidRDefault="00BE7B85" w:rsidP="0015405A">
            <w:pPr>
              <w:pStyle w:val="CRCoverPage"/>
              <w:tabs>
                <w:tab w:val="right" w:pos="1759"/>
              </w:tabs>
              <w:spacing w:after="0"/>
              <w:rPr>
                <w:b/>
                <w:i/>
                <w:noProof/>
              </w:rPr>
            </w:pPr>
            <w:r w:rsidRPr="001C0B03">
              <w:rPr>
                <w:b/>
                <w:i/>
                <w:noProof/>
              </w:rPr>
              <w:t>Category:</w:t>
            </w:r>
          </w:p>
        </w:tc>
        <w:tc>
          <w:tcPr>
            <w:tcW w:w="851" w:type="dxa"/>
            <w:shd w:val="pct30" w:color="FFFF00" w:fill="auto"/>
          </w:tcPr>
          <w:p w14:paraId="39BC48AC" w14:textId="77777777" w:rsidR="00BE7B85" w:rsidRPr="001C0B03" w:rsidRDefault="00D12C56" w:rsidP="0015405A">
            <w:pPr>
              <w:pStyle w:val="CRCoverPage"/>
              <w:spacing w:after="0"/>
              <w:ind w:left="100" w:right="-609"/>
              <w:rPr>
                <w:b/>
                <w:noProof/>
              </w:rPr>
            </w:pPr>
            <w:fldSimple w:instr=" DOCPROPERTY  Cat  \* MERGEFORMAT ">
              <w:r w:rsidR="00BE7B85" w:rsidRPr="001C0B03">
                <w:rPr>
                  <w:b/>
                  <w:noProof/>
                </w:rPr>
                <w:t>F</w:t>
              </w:r>
            </w:fldSimple>
          </w:p>
        </w:tc>
        <w:tc>
          <w:tcPr>
            <w:tcW w:w="3402" w:type="dxa"/>
            <w:gridSpan w:val="5"/>
            <w:tcBorders>
              <w:left w:val="nil"/>
            </w:tcBorders>
          </w:tcPr>
          <w:p w14:paraId="073CCC39" w14:textId="77777777" w:rsidR="00BE7B85" w:rsidRPr="001C0B03" w:rsidRDefault="00BE7B85" w:rsidP="0015405A">
            <w:pPr>
              <w:pStyle w:val="CRCoverPage"/>
              <w:spacing w:after="0"/>
              <w:rPr>
                <w:noProof/>
              </w:rPr>
            </w:pPr>
          </w:p>
        </w:tc>
        <w:tc>
          <w:tcPr>
            <w:tcW w:w="1417" w:type="dxa"/>
            <w:gridSpan w:val="3"/>
            <w:tcBorders>
              <w:left w:val="nil"/>
            </w:tcBorders>
          </w:tcPr>
          <w:p w14:paraId="42736319" w14:textId="77777777" w:rsidR="00BE7B85" w:rsidRPr="001C0B03" w:rsidRDefault="00BE7B85" w:rsidP="0015405A">
            <w:pPr>
              <w:pStyle w:val="CRCoverPage"/>
              <w:spacing w:after="0"/>
              <w:jc w:val="right"/>
              <w:rPr>
                <w:b/>
                <w:i/>
                <w:noProof/>
              </w:rPr>
            </w:pPr>
            <w:r w:rsidRPr="001C0B03">
              <w:rPr>
                <w:b/>
                <w:i/>
                <w:noProof/>
              </w:rPr>
              <w:t>Release:</w:t>
            </w:r>
          </w:p>
        </w:tc>
        <w:tc>
          <w:tcPr>
            <w:tcW w:w="2127" w:type="dxa"/>
            <w:tcBorders>
              <w:right w:val="single" w:sz="4" w:space="0" w:color="auto"/>
            </w:tcBorders>
            <w:shd w:val="pct30" w:color="FFFF00" w:fill="auto"/>
          </w:tcPr>
          <w:p w14:paraId="5FAD9F5B" w14:textId="77777777" w:rsidR="00BE7B85" w:rsidRPr="001C0B03" w:rsidRDefault="00D12C56" w:rsidP="0015405A">
            <w:pPr>
              <w:pStyle w:val="CRCoverPage"/>
              <w:spacing w:after="0"/>
              <w:ind w:left="100"/>
              <w:rPr>
                <w:noProof/>
              </w:rPr>
            </w:pPr>
            <w:fldSimple w:instr=" DOCPROPERTY  Release  \* MERGEFORMAT ">
              <w:r w:rsidR="00BE7B85" w:rsidRPr="001C0B03">
                <w:rPr>
                  <w:noProof/>
                </w:rPr>
                <w:t>Rel-1</w:t>
              </w:r>
            </w:fldSimple>
            <w:r w:rsidR="00BE7B85" w:rsidRPr="001C0B03">
              <w:rPr>
                <w:noProof/>
              </w:rPr>
              <w:t>6</w:t>
            </w:r>
          </w:p>
        </w:tc>
      </w:tr>
      <w:tr w:rsidR="00BE7B85" w:rsidRPr="001C0B03" w14:paraId="6904761C" w14:textId="77777777" w:rsidTr="00B8771E">
        <w:tc>
          <w:tcPr>
            <w:tcW w:w="1843" w:type="dxa"/>
            <w:tcBorders>
              <w:left w:val="single" w:sz="4" w:space="0" w:color="auto"/>
              <w:bottom w:val="single" w:sz="4" w:space="0" w:color="auto"/>
            </w:tcBorders>
          </w:tcPr>
          <w:p w14:paraId="5218FEA6" w14:textId="77777777" w:rsidR="00BE7B85" w:rsidRPr="001C0B03" w:rsidRDefault="00BE7B85" w:rsidP="0015405A">
            <w:pPr>
              <w:pStyle w:val="CRCoverPage"/>
              <w:spacing w:after="0"/>
              <w:rPr>
                <w:b/>
                <w:i/>
                <w:noProof/>
              </w:rPr>
            </w:pPr>
          </w:p>
        </w:tc>
        <w:tc>
          <w:tcPr>
            <w:tcW w:w="4677" w:type="dxa"/>
            <w:gridSpan w:val="8"/>
            <w:tcBorders>
              <w:bottom w:val="single" w:sz="4" w:space="0" w:color="auto"/>
            </w:tcBorders>
          </w:tcPr>
          <w:p w14:paraId="23EDF4FB" w14:textId="77777777" w:rsidR="00BE7B85" w:rsidRPr="001C0B03" w:rsidRDefault="00BE7B85" w:rsidP="0015405A">
            <w:pPr>
              <w:pStyle w:val="CRCoverPage"/>
              <w:spacing w:after="0"/>
              <w:ind w:left="383" w:hanging="383"/>
              <w:rPr>
                <w:i/>
                <w:noProof/>
                <w:sz w:val="18"/>
              </w:rPr>
            </w:pPr>
            <w:r w:rsidRPr="001C0B03">
              <w:rPr>
                <w:i/>
                <w:noProof/>
                <w:sz w:val="18"/>
              </w:rPr>
              <w:t xml:space="preserve">Use </w:t>
            </w:r>
            <w:r w:rsidRPr="001C0B03">
              <w:rPr>
                <w:i/>
                <w:noProof/>
                <w:sz w:val="18"/>
                <w:u w:val="single"/>
              </w:rPr>
              <w:t>one</w:t>
            </w:r>
            <w:r w:rsidRPr="001C0B03">
              <w:rPr>
                <w:i/>
                <w:noProof/>
                <w:sz w:val="18"/>
              </w:rPr>
              <w:t xml:space="preserve"> of the following categories:</w:t>
            </w:r>
            <w:r w:rsidRPr="001C0B03">
              <w:rPr>
                <w:b/>
                <w:i/>
                <w:noProof/>
                <w:sz w:val="18"/>
              </w:rPr>
              <w:br/>
              <w:t>F</w:t>
            </w:r>
            <w:r w:rsidRPr="001C0B03">
              <w:rPr>
                <w:i/>
                <w:noProof/>
                <w:sz w:val="18"/>
              </w:rPr>
              <w:t xml:space="preserve">  (correction)</w:t>
            </w:r>
            <w:r w:rsidRPr="001C0B03">
              <w:rPr>
                <w:i/>
                <w:noProof/>
                <w:sz w:val="18"/>
              </w:rPr>
              <w:br/>
            </w:r>
            <w:r w:rsidRPr="001C0B03">
              <w:rPr>
                <w:b/>
                <w:i/>
                <w:noProof/>
                <w:sz w:val="18"/>
              </w:rPr>
              <w:t>A</w:t>
            </w:r>
            <w:r w:rsidRPr="001C0B03">
              <w:rPr>
                <w:i/>
                <w:noProof/>
                <w:sz w:val="18"/>
              </w:rPr>
              <w:t xml:space="preserve">  (mirror corresponding to a change in an earlier release)</w:t>
            </w:r>
            <w:r w:rsidRPr="001C0B03">
              <w:rPr>
                <w:i/>
                <w:noProof/>
                <w:sz w:val="18"/>
              </w:rPr>
              <w:br/>
            </w:r>
            <w:r w:rsidRPr="001C0B03">
              <w:rPr>
                <w:b/>
                <w:i/>
                <w:noProof/>
                <w:sz w:val="18"/>
              </w:rPr>
              <w:t>B</w:t>
            </w:r>
            <w:r w:rsidRPr="001C0B03">
              <w:rPr>
                <w:i/>
                <w:noProof/>
                <w:sz w:val="18"/>
              </w:rPr>
              <w:t xml:space="preserve">  (addition of feature), </w:t>
            </w:r>
            <w:r w:rsidRPr="001C0B03">
              <w:rPr>
                <w:i/>
                <w:noProof/>
                <w:sz w:val="18"/>
              </w:rPr>
              <w:br/>
            </w:r>
            <w:r w:rsidRPr="001C0B03">
              <w:rPr>
                <w:b/>
                <w:i/>
                <w:noProof/>
                <w:sz w:val="18"/>
              </w:rPr>
              <w:t>C</w:t>
            </w:r>
            <w:r w:rsidRPr="001C0B03">
              <w:rPr>
                <w:i/>
                <w:noProof/>
                <w:sz w:val="18"/>
              </w:rPr>
              <w:t xml:space="preserve">  (functional modification of feature)</w:t>
            </w:r>
            <w:r w:rsidRPr="001C0B03">
              <w:rPr>
                <w:i/>
                <w:noProof/>
                <w:sz w:val="18"/>
              </w:rPr>
              <w:br/>
            </w:r>
            <w:r w:rsidRPr="001C0B03">
              <w:rPr>
                <w:b/>
                <w:i/>
                <w:noProof/>
                <w:sz w:val="18"/>
              </w:rPr>
              <w:t>D</w:t>
            </w:r>
            <w:r w:rsidRPr="001C0B03">
              <w:rPr>
                <w:i/>
                <w:noProof/>
                <w:sz w:val="18"/>
              </w:rPr>
              <w:t xml:space="preserve">  (editorial modification)</w:t>
            </w:r>
          </w:p>
          <w:p w14:paraId="7ADC1061" w14:textId="77777777" w:rsidR="00BE7B85" w:rsidRPr="001C0B03" w:rsidRDefault="00BE7B85" w:rsidP="0015405A">
            <w:pPr>
              <w:pStyle w:val="CRCoverPage"/>
              <w:rPr>
                <w:noProof/>
              </w:rPr>
            </w:pPr>
            <w:r w:rsidRPr="001C0B03">
              <w:rPr>
                <w:noProof/>
                <w:sz w:val="18"/>
              </w:rPr>
              <w:t>Detailed explanations of the above categories can</w:t>
            </w:r>
            <w:r w:rsidRPr="001C0B03">
              <w:rPr>
                <w:noProof/>
                <w:sz w:val="18"/>
              </w:rPr>
              <w:br/>
              <w:t xml:space="preserve">be found in 3GPP </w:t>
            </w:r>
            <w:hyperlink r:id="rId13" w:history="1">
              <w:r w:rsidRPr="001C0B03">
                <w:rPr>
                  <w:rStyle w:val="ab"/>
                  <w:noProof/>
                  <w:sz w:val="18"/>
                </w:rPr>
                <w:t>TR 21.900</w:t>
              </w:r>
            </w:hyperlink>
            <w:r w:rsidRPr="001C0B03">
              <w:rPr>
                <w:noProof/>
                <w:sz w:val="18"/>
              </w:rPr>
              <w:t>.</w:t>
            </w:r>
          </w:p>
        </w:tc>
        <w:tc>
          <w:tcPr>
            <w:tcW w:w="3120" w:type="dxa"/>
            <w:gridSpan w:val="2"/>
            <w:tcBorders>
              <w:bottom w:val="single" w:sz="4" w:space="0" w:color="auto"/>
              <w:right w:val="single" w:sz="4" w:space="0" w:color="auto"/>
            </w:tcBorders>
          </w:tcPr>
          <w:p w14:paraId="676D5937" w14:textId="77777777" w:rsidR="00BE7B85" w:rsidRPr="001C0B03" w:rsidRDefault="00BE7B85" w:rsidP="0015405A">
            <w:pPr>
              <w:pStyle w:val="CRCoverPage"/>
              <w:tabs>
                <w:tab w:val="left" w:pos="950"/>
              </w:tabs>
              <w:spacing w:after="0"/>
              <w:ind w:left="241" w:hanging="241"/>
              <w:rPr>
                <w:i/>
                <w:noProof/>
                <w:sz w:val="18"/>
              </w:rPr>
            </w:pPr>
            <w:r w:rsidRPr="001C0B03">
              <w:rPr>
                <w:i/>
                <w:noProof/>
                <w:sz w:val="18"/>
              </w:rPr>
              <w:t xml:space="preserve">Use </w:t>
            </w:r>
            <w:r w:rsidRPr="001C0B03">
              <w:rPr>
                <w:i/>
                <w:noProof/>
                <w:sz w:val="18"/>
                <w:u w:val="single"/>
              </w:rPr>
              <w:t>one</w:t>
            </w:r>
            <w:r w:rsidRPr="001C0B03">
              <w:rPr>
                <w:i/>
                <w:noProof/>
                <w:sz w:val="18"/>
              </w:rPr>
              <w:t xml:space="preserve"> of the following releases:</w:t>
            </w:r>
            <w:r w:rsidRPr="001C0B03">
              <w:rPr>
                <w:i/>
                <w:noProof/>
                <w:sz w:val="18"/>
              </w:rPr>
              <w:br/>
              <w:t>Rel-8</w:t>
            </w:r>
            <w:r w:rsidRPr="001C0B03">
              <w:rPr>
                <w:i/>
                <w:noProof/>
                <w:sz w:val="18"/>
              </w:rPr>
              <w:tab/>
              <w:t>(Release 8)</w:t>
            </w:r>
            <w:r w:rsidRPr="001C0B03">
              <w:rPr>
                <w:i/>
                <w:noProof/>
                <w:sz w:val="18"/>
              </w:rPr>
              <w:br/>
              <w:t>Rel-9</w:t>
            </w:r>
            <w:r w:rsidRPr="001C0B03">
              <w:rPr>
                <w:i/>
                <w:noProof/>
                <w:sz w:val="18"/>
              </w:rPr>
              <w:tab/>
              <w:t>(Release 9)</w:t>
            </w:r>
            <w:r w:rsidRPr="001C0B03">
              <w:rPr>
                <w:i/>
                <w:noProof/>
                <w:sz w:val="18"/>
              </w:rPr>
              <w:br/>
              <w:t>Rel-10</w:t>
            </w:r>
            <w:r w:rsidRPr="001C0B03">
              <w:rPr>
                <w:i/>
                <w:noProof/>
                <w:sz w:val="18"/>
              </w:rPr>
              <w:tab/>
              <w:t>(Release 10)</w:t>
            </w:r>
            <w:r w:rsidRPr="001C0B03">
              <w:rPr>
                <w:i/>
                <w:noProof/>
                <w:sz w:val="18"/>
              </w:rPr>
              <w:br/>
              <w:t>Rel-11</w:t>
            </w:r>
            <w:r w:rsidRPr="001C0B03">
              <w:rPr>
                <w:i/>
                <w:noProof/>
                <w:sz w:val="18"/>
              </w:rPr>
              <w:tab/>
              <w:t>(Release 11)</w:t>
            </w:r>
            <w:r w:rsidRPr="001C0B03">
              <w:rPr>
                <w:i/>
                <w:noProof/>
                <w:sz w:val="18"/>
              </w:rPr>
              <w:br/>
              <w:t>Rel-12</w:t>
            </w:r>
            <w:r w:rsidRPr="001C0B03">
              <w:rPr>
                <w:i/>
                <w:noProof/>
                <w:sz w:val="18"/>
              </w:rPr>
              <w:tab/>
              <w:t>(Release 12)</w:t>
            </w:r>
            <w:r w:rsidRPr="001C0B03">
              <w:rPr>
                <w:i/>
                <w:noProof/>
                <w:sz w:val="18"/>
              </w:rPr>
              <w:br/>
            </w:r>
            <w:bookmarkStart w:id="2" w:name="OLE_LINK1"/>
            <w:r w:rsidRPr="001C0B03">
              <w:rPr>
                <w:i/>
                <w:noProof/>
                <w:sz w:val="18"/>
              </w:rPr>
              <w:t>Rel-13</w:t>
            </w:r>
            <w:r w:rsidRPr="001C0B03">
              <w:rPr>
                <w:i/>
                <w:noProof/>
                <w:sz w:val="18"/>
              </w:rPr>
              <w:tab/>
              <w:t>(Release 13)</w:t>
            </w:r>
            <w:bookmarkEnd w:id="2"/>
            <w:r w:rsidRPr="001C0B03">
              <w:rPr>
                <w:i/>
                <w:noProof/>
                <w:sz w:val="18"/>
              </w:rPr>
              <w:br/>
              <w:t>Rel-14</w:t>
            </w:r>
            <w:r w:rsidRPr="001C0B03">
              <w:rPr>
                <w:i/>
                <w:noProof/>
                <w:sz w:val="18"/>
              </w:rPr>
              <w:tab/>
              <w:t>(Release 14)</w:t>
            </w:r>
            <w:r w:rsidRPr="001C0B03">
              <w:rPr>
                <w:i/>
                <w:noProof/>
                <w:sz w:val="18"/>
              </w:rPr>
              <w:br/>
              <w:t>Rel-15</w:t>
            </w:r>
            <w:r w:rsidRPr="001C0B03">
              <w:rPr>
                <w:i/>
                <w:noProof/>
                <w:sz w:val="18"/>
              </w:rPr>
              <w:tab/>
              <w:t>(Release 15)</w:t>
            </w:r>
            <w:r w:rsidRPr="001C0B03">
              <w:rPr>
                <w:i/>
                <w:noProof/>
                <w:sz w:val="18"/>
              </w:rPr>
              <w:br/>
              <w:t>Rel-16</w:t>
            </w:r>
            <w:r w:rsidRPr="001C0B03">
              <w:rPr>
                <w:i/>
                <w:noProof/>
                <w:sz w:val="18"/>
              </w:rPr>
              <w:tab/>
              <w:t>(Release 16)</w:t>
            </w:r>
          </w:p>
        </w:tc>
      </w:tr>
      <w:tr w:rsidR="00BE7B85" w:rsidRPr="001C0B03" w14:paraId="7A5444EB" w14:textId="77777777" w:rsidTr="00B8771E">
        <w:tc>
          <w:tcPr>
            <w:tcW w:w="1843" w:type="dxa"/>
          </w:tcPr>
          <w:p w14:paraId="6B33F5EC" w14:textId="77777777" w:rsidR="00BE7B85" w:rsidRPr="001C0B03" w:rsidRDefault="00BE7B85" w:rsidP="0015405A">
            <w:pPr>
              <w:pStyle w:val="CRCoverPage"/>
              <w:spacing w:after="0"/>
              <w:rPr>
                <w:b/>
                <w:i/>
                <w:noProof/>
                <w:sz w:val="8"/>
                <w:szCs w:val="8"/>
              </w:rPr>
            </w:pPr>
          </w:p>
        </w:tc>
        <w:tc>
          <w:tcPr>
            <w:tcW w:w="7797" w:type="dxa"/>
            <w:gridSpan w:val="10"/>
          </w:tcPr>
          <w:p w14:paraId="436E5233" w14:textId="77777777" w:rsidR="00BE7B85" w:rsidRPr="001C0B03" w:rsidRDefault="00BE7B85" w:rsidP="0015405A">
            <w:pPr>
              <w:pStyle w:val="CRCoverPage"/>
              <w:spacing w:after="0"/>
              <w:rPr>
                <w:noProof/>
                <w:sz w:val="8"/>
                <w:szCs w:val="8"/>
              </w:rPr>
            </w:pPr>
          </w:p>
        </w:tc>
      </w:tr>
      <w:tr w:rsidR="00BE7B85" w:rsidRPr="001C0B03" w14:paraId="081FAC1D" w14:textId="77777777" w:rsidTr="00B8771E">
        <w:tc>
          <w:tcPr>
            <w:tcW w:w="2694" w:type="dxa"/>
            <w:gridSpan w:val="2"/>
            <w:tcBorders>
              <w:top w:val="single" w:sz="4" w:space="0" w:color="auto"/>
              <w:left w:val="single" w:sz="4" w:space="0" w:color="auto"/>
            </w:tcBorders>
          </w:tcPr>
          <w:p w14:paraId="0DE4D5C6" w14:textId="77777777" w:rsidR="00BE7B85" w:rsidRPr="001C0B03" w:rsidRDefault="00BE7B85" w:rsidP="0015405A">
            <w:pPr>
              <w:pStyle w:val="CRCoverPage"/>
              <w:tabs>
                <w:tab w:val="right" w:pos="2184"/>
              </w:tabs>
              <w:spacing w:after="0"/>
              <w:rPr>
                <w:b/>
                <w:i/>
                <w:noProof/>
              </w:rPr>
            </w:pPr>
            <w:r w:rsidRPr="001C0B03">
              <w:rPr>
                <w:b/>
                <w:i/>
                <w:noProof/>
              </w:rPr>
              <w:t>Reason for change:</w:t>
            </w:r>
          </w:p>
        </w:tc>
        <w:tc>
          <w:tcPr>
            <w:tcW w:w="6946" w:type="dxa"/>
            <w:gridSpan w:val="9"/>
            <w:tcBorders>
              <w:top w:val="single" w:sz="4" w:space="0" w:color="auto"/>
              <w:right w:val="single" w:sz="4" w:space="0" w:color="auto"/>
            </w:tcBorders>
            <w:shd w:val="pct30" w:color="FFFF00" w:fill="auto"/>
          </w:tcPr>
          <w:p w14:paraId="1EE9BDB6" w14:textId="77777777" w:rsidR="00853096" w:rsidRPr="00E81ED1" w:rsidRDefault="00210E0C" w:rsidP="00050BC2">
            <w:pPr>
              <w:pStyle w:val="CRCoverPage"/>
              <w:spacing w:after="0"/>
              <w:rPr>
                <w:noProof/>
              </w:rPr>
            </w:pPr>
            <w:r>
              <w:rPr>
                <w:noProof/>
              </w:rPr>
              <w:t>Ne</w:t>
            </w:r>
            <w:r w:rsidR="00AB58B8" w:rsidRPr="00E81ED1">
              <w:rPr>
                <w:noProof/>
              </w:rPr>
              <w:t xml:space="preserve">w </w:t>
            </w:r>
            <w:bookmarkStart w:id="3" w:name="OLE_LINK707"/>
            <w:bookmarkStart w:id="4" w:name="OLE_LINK708"/>
            <w:r w:rsidR="00AB58B8" w:rsidRPr="00E81ED1">
              <w:rPr>
                <w:noProof/>
              </w:rPr>
              <w:t>Rel-15 NB-IoT</w:t>
            </w:r>
            <w:bookmarkEnd w:id="3"/>
            <w:bookmarkEnd w:id="4"/>
            <w:r w:rsidR="00AB58B8" w:rsidRPr="00E81ED1">
              <w:rPr>
                <w:noProof/>
              </w:rPr>
              <w:t xml:space="preserve"> test</w:t>
            </w:r>
            <w:r w:rsidR="00F83848">
              <w:rPr>
                <w:rFonts w:hint="eastAsia"/>
                <w:noProof/>
                <w:lang w:eastAsia="zh-CN"/>
              </w:rPr>
              <w:t xml:space="preserve"> </w:t>
            </w:r>
            <w:r w:rsidR="00AB58B8" w:rsidRPr="00E81ED1">
              <w:rPr>
                <w:noProof/>
              </w:rPr>
              <w:t>c</w:t>
            </w:r>
            <w:r w:rsidR="00B8771E">
              <w:rPr>
                <w:noProof/>
              </w:rPr>
              <w:t>ase</w:t>
            </w:r>
            <w:r w:rsidR="00AB58B8" w:rsidRPr="00E81ED1">
              <w:rPr>
                <w:noProof/>
              </w:rPr>
              <w:t xml:space="preserve"> </w:t>
            </w:r>
            <w:r w:rsidR="00B8771E" w:rsidRPr="002B16A4">
              <w:t>22</w:t>
            </w:r>
            <w:r w:rsidR="00B8771E">
              <w:t>.</w:t>
            </w:r>
            <w:r w:rsidR="00B8771E">
              <w:rPr>
                <w:rFonts w:hint="eastAsia"/>
                <w:lang w:eastAsia="zh-CN"/>
              </w:rPr>
              <w:t>4</w:t>
            </w:r>
            <w:r w:rsidR="00B8771E" w:rsidRPr="002B16A4">
              <w:t>.</w:t>
            </w:r>
            <w:r w:rsidR="00B8771E">
              <w:rPr>
                <w:rFonts w:hint="eastAsia"/>
                <w:lang w:eastAsia="zh-CN"/>
              </w:rPr>
              <w:t>14a</w:t>
            </w:r>
            <w:r>
              <w:rPr>
                <w:lang w:eastAsia="zh-CN"/>
              </w:rPr>
              <w:t xml:space="preserve"> is introduced into 36.523-1</w:t>
            </w:r>
          </w:p>
        </w:tc>
      </w:tr>
      <w:tr w:rsidR="00BE7B85" w:rsidRPr="001C0B03" w14:paraId="7BF5F251" w14:textId="77777777" w:rsidTr="00B8771E">
        <w:tc>
          <w:tcPr>
            <w:tcW w:w="2694" w:type="dxa"/>
            <w:gridSpan w:val="2"/>
            <w:tcBorders>
              <w:left w:val="single" w:sz="4" w:space="0" w:color="auto"/>
            </w:tcBorders>
          </w:tcPr>
          <w:p w14:paraId="421A8277" w14:textId="77777777" w:rsidR="00BE7B85" w:rsidRPr="001C0B03" w:rsidRDefault="00BE7B85" w:rsidP="0015405A">
            <w:pPr>
              <w:pStyle w:val="CRCoverPage"/>
              <w:spacing w:after="0"/>
              <w:rPr>
                <w:b/>
                <w:i/>
                <w:noProof/>
                <w:sz w:val="8"/>
                <w:szCs w:val="8"/>
              </w:rPr>
            </w:pPr>
          </w:p>
        </w:tc>
        <w:tc>
          <w:tcPr>
            <w:tcW w:w="6946" w:type="dxa"/>
            <w:gridSpan w:val="9"/>
            <w:tcBorders>
              <w:right w:val="single" w:sz="4" w:space="0" w:color="auto"/>
            </w:tcBorders>
          </w:tcPr>
          <w:p w14:paraId="0E0BF656" w14:textId="77777777" w:rsidR="00BE7B85" w:rsidRPr="001C0B03" w:rsidRDefault="00BE7B85" w:rsidP="0015405A">
            <w:pPr>
              <w:pStyle w:val="CRCoverPage"/>
              <w:spacing w:after="0"/>
              <w:rPr>
                <w:noProof/>
                <w:sz w:val="8"/>
                <w:szCs w:val="8"/>
              </w:rPr>
            </w:pPr>
          </w:p>
        </w:tc>
      </w:tr>
      <w:tr w:rsidR="00BE7B85" w:rsidRPr="001C0B03" w14:paraId="534E7C72" w14:textId="77777777" w:rsidTr="00B8771E">
        <w:tc>
          <w:tcPr>
            <w:tcW w:w="2694" w:type="dxa"/>
            <w:gridSpan w:val="2"/>
            <w:tcBorders>
              <w:left w:val="single" w:sz="4" w:space="0" w:color="auto"/>
            </w:tcBorders>
          </w:tcPr>
          <w:p w14:paraId="255E0CA8" w14:textId="77777777" w:rsidR="00BE7B85" w:rsidRPr="001C0B03" w:rsidRDefault="00BE7B85" w:rsidP="0015405A">
            <w:pPr>
              <w:pStyle w:val="CRCoverPage"/>
              <w:tabs>
                <w:tab w:val="right" w:pos="2184"/>
              </w:tabs>
              <w:spacing w:after="0"/>
              <w:rPr>
                <w:b/>
                <w:i/>
                <w:noProof/>
              </w:rPr>
            </w:pPr>
            <w:r w:rsidRPr="001C0B03">
              <w:rPr>
                <w:b/>
                <w:i/>
                <w:noProof/>
              </w:rPr>
              <w:t>Summary of change:</w:t>
            </w:r>
          </w:p>
        </w:tc>
        <w:tc>
          <w:tcPr>
            <w:tcW w:w="6946" w:type="dxa"/>
            <w:gridSpan w:val="9"/>
            <w:tcBorders>
              <w:right w:val="single" w:sz="4" w:space="0" w:color="auto"/>
            </w:tcBorders>
            <w:shd w:val="pct30" w:color="FFFF00" w:fill="auto"/>
          </w:tcPr>
          <w:p w14:paraId="5C5D8EC4" w14:textId="77777777" w:rsidR="00853096" w:rsidRDefault="00210E0C" w:rsidP="00050BC2">
            <w:pPr>
              <w:pStyle w:val="CRCoverPage"/>
              <w:spacing w:after="0"/>
              <w:rPr>
                <w:noProof/>
              </w:rPr>
            </w:pPr>
            <w:r>
              <w:rPr>
                <w:noProof/>
              </w:rPr>
              <w:t>Adding test applicability for</w:t>
            </w:r>
            <w:r w:rsidRPr="00E9746E">
              <w:rPr>
                <w:noProof/>
              </w:rPr>
              <w:t xml:space="preserve"> Rel-15 NB-IoT</w:t>
            </w:r>
            <w:r w:rsidR="00B8771E">
              <w:rPr>
                <w:noProof/>
              </w:rPr>
              <w:t xml:space="preserve"> test </w:t>
            </w:r>
            <w:r w:rsidR="00002666">
              <w:rPr>
                <w:noProof/>
              </w:rPr>
              <w:t>case</w:t>
            </w:r>
            <w:r w:rsidR="00002666" w:rsidRPr="006440FC">
              <w:rPr>
                <w:noProof/>
              </w:rPr>
              <w:t xml:space="preserve"> </w:t>
            </w:r>
            <w:r w:rsidR="00002666" w:rsidRPr="002B16A4">
              <w:t>22</w:t>
            </w:r>
            <w:r w:rsidR="00002666">
              <w:t>.</w:t>
            </w:r>
            <w:r w:rsidR="00002666">
              <w:rPr>
                <w:lang w:eastAsia="zh-CN"/>
              </w:rPr>
              <w:t>4</w:t>
            </w:r>
            <w:r w:rsidR="00002666" w:rsidRPr="002B16A4">
              <w:t>.</w:t>
            </w:r>
            <w:r w:rsidR="00002666">
              <w:rPr>
                <w:lang w:eastAsia="zh-CN"/>
              </w:rPr>
              <w:t>14a</w:t>
            </w:r>
            <w:r w:rsidR="006440FC">
              <w:rPr>
                <w:noProof/>
              </w:rPr>
              <w:t>.</w:t>
            </w:r>
          </w:p>
          <w:p w14:paraId="24184CFE" w14:textId="5D1B4446" w:rsidR="00E035AC" w:rsidRPr="001C0B03" w:rsidRDefault="00E035AC" w:rsidP="00050BC2">
            <w:pPr>
              <w:pStyle w:val="CRCoverPage"/>
              <w:spacing w:after="0"/>
              <w:rPr>
                <w:noProof/>
                <w:lang w:eastAsia="zh-CN"/>
              </w:rPr>
            </w:pPr>
            <w:r>
              <w:rPr>
                <w:noProof/>
              </w:rPr>
              <w:t xml:space="preserve">Update the styles in </w:t>
            </w:r>
            <w:r w:rsidRPr="0036258B">
              <w:t>Table A.4.4-1</w:t>
            </w:r>
          </w:p>
        </w:tc>
      </w:tr>
      <w:tr w:rsidR="00BE7B85" w:rsidRPr="001C0B03" w14:paraId="0BEF1803" w14:textId="77777777" w:rsidTr="00B8771E">
        <w:tc>
          <w:tcPr>
            <w:tcW w:w="2694" w:type="dxa"/>
            <w:gridSpan w:val="2"/>
            <w:tcBorders>
              <w:left w:val="single" w:sz="4" w:space="0" w:color="auto"/>
            </w:tcBorders>
          </w:tcPr>
          <w:p w14:paraId="050908E5" w14:textId="77777777" w:rsidR="00BE7B85" w:rsidRPr="001C0B03" w:rsidRDefault="00BE7B85" w:rsidP="0015405A">
            <w:pPr>
              <w:pStyle w:val="CRCoverPage"/>
              <w:spacing w:after="0"/>
              <w:rPr>
                <w:b/>
                <w:i/>
                <w:noProof/>
                <w:sz w:val="8"/>
                <w:szCs w:val="8"/>
              </w:rPr>
            </w:pPr>
          </w:p>
        </w:tc>
        <w:tc>
          <w:tcPr>
            <w:tcW w:w="6946" w:type="dxa"/>
            <w:gridSpan w:val="9"/>
            <w:tcBorders>
              <w:right w:val="single" w:sz="4" w:space="0" w:color="auto"/>
            </w:tcBorders>
          </w:tcPr>
          <w:p w14:paraId="46A6E6BF" w14:textId="77777777" w:rsidR="00BE7B85" w:rsidRPr="001C0B03" w:rsidRDefault="00BE7B85" w:rsidP="0015405A">
            <w:pPr>
              <w:pStyle w:val="CRCoverPage"/>
              <w:spacing w:after="0"/>
              <w:rPr>
                <w:noProof/>
                <w:sz w:val="8"/>
                <w:szCs w:val="8"/>
              </w:rPr>
            </w:pPr>
          </w:p>
        </w:tc>
      </w:tr>
      <w:tr w:rsidR="00BE7B85" w:rsidRPr="001C0B03" w14:paraId="5F11DD3A" w14:textId="77777777" w:rsidTr="00B8771E">
        <w:tc>
          <w:tcPr>
            <w:tcW w:w="2694" w:type="dxa"/>
            <w:gridSpan w:val="2"/>
            <w:tcBorders>
              <w:left w:val="single" w:sz="4" w:space="0" w:color="auto"/>
              <w:bottom w:val="single" w:sz="4" w:space="0" w:color="auto"/>
            </w:tcBorders>
          </w:tcPr>
          <w:p w14:paraId="6E78F0C5" w14:textId="77777777" w:rsidR="00BE7B85" w:rsidRPr="001C0B03" w:rsidRDefault="00BE7B85" w:rsidP="0015405A">
            <w:pPr>
              <w:pStyle w:val="CRCoverPage"/>
              <w:tabs>
                <w:tab w:val="right" w:pos="2184"/>
              </w:tabs>
              <w:spacing w:after="0"/>
              <w:rPr>
                <w:b/>
                <w:i/>
                <w:noProof/>
              </w:rPr>
            </w:pPr>
            <w:r w:rsidRPr="001C0B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9B2EC" w14:textId="77777777" w:rsidR="00BE7B85" w:rsidRPr="001C0B03" w:rsidRDefault="005E5A8A" w:rsidP="0015405A">
            <w:pPr>
              <w:pStyle w:val="CRCoverPage"/>
              <w:spacing w:after="0"/>
              <w:rPr>
                <w:noProof/>
              </w:rPr>
            </w:pPr>
            <w:r w:rsidRPr="00E81ED1">
              <w:rPr>
                <w:noProof/>
              </w:rPr>
              <w:t>Rel-15 NB-IoT test</w:t>
            </w:r>
            <w:r>
              <w:rPr>
                <w:rFonts w:hint="eastAsia"/>
                <w:noProof/>
                <w:lang w:eastAsia="zh-CN"/>
              </w:rPr>
              <w:t xml:space="preserve"> </w:t>
            </w:r>
            <w:r w:rsidRPr="00E81ED1">
              <w:rPr>
                <w:noProof/>
              </w:rPr>
              <w:t>c</w:t>
            </w:r>
            <w:r>
              <w:rPr>
                <w:noProof/>
              </w:rPr>
              <w:t>ase</w:t>
            </w:r>
            <w:r w:rsidRPr="00E81ED1">
              <w:rPr>
                <w:noProof/>
              </w:rPr>
              <w:t xml:space="preserve"> </w:t>
            </w:r>
            <w:r w:rsidRPr="002B16A4">
              <w:t>22</w:t>
            </w:r>
            <w:r>
              <w:t>.</w:t>
            </w:r>
            <w:r>
              <w:rPr>
                <w:rFonts w:hint="eastAsia"/>
                <w:lang w:eastAsia="zh-CN"/>
              </w:rPr>
              <w:t>4</w:t>
            </w:r>
            <w:r w:rsidRPr="002B16A4">
              <w:t>.</w:t>
            </w:r>
            <w:r>
              <w:rPr>
                <w:rFonts w:hint="eastAsia"/>
                <w:lang w:eastAsia="zh-CN"/>
              </w:rPr>
              <w:t>14a</w:t>
            </w:r>
            <w:r>
              <w:rPr>
                <w:lang w:eastAsia="zh-CN"/>
              </w:rPr>
              <w:t xml:space="preserve"> </w:t>
            </w:r>
            <w:r w:rsidR="006440FC" w:rsidRPr="006440FC">
              <w:rPr>
                <w:noProof/>
              </w:rPr>
              <w:t xml:space="preserve">will </w:t>
            </w:r>
            <w:r>
              <w:rPr>
                <w:noProof/>
              </w:rPr>
              <w:t>not be implementable.</w:t>
            </w:r>
          </w:p>
        </w:tc>
      </w:tr>
      <w:tr w:rsidR="00BE7B85" w:rsidRPr="001C0B03" w14:paraId="3AA04FB6" w14:textId="77777777" w:rsidTr="00B8771E">
        <w:tc>
          <w:tcPr>
            <w:tcW w:w="2694" w:type="dxa"/>
            <w:gridSpan w:val="2"/>
          </w:tcPr>
          <w:p w14:paraId="4B60DD93" w14:textId="77777777" w:rsidR="00BE7B85" w:rsidRPr="001C0B03" w:rsidRDefault="00BE7B85" w:rsidP="0015405A">
            <w:pPr>
              <w:pStyle w:val="CRCoverPage"/>
              <w:spacing w:after="0"/>
              <w:rPr>
                <w:b/>
                <w:i/>
                <w:noProof/>
                <w:sz w:val="8"/>
                <w:szCs w:val="8"/>
              </w:rPr>
            </w:pPr>
          </w:p>
        </w:tc>
        <w:tc>
          <w:tcPr>
            <w:tcW w:w="6946" w:type="dxa"/>
            <w:gridSpan w:val="9"/>
          </w:tcPr>
          <w:p w14:paraId="5E2132A2" w14:textId="77777777" w:rsidR="00BE7B85" w:rsidRPr="001C0B03" w:rsidRDefault="00BE7B85" w:rsidP="0015405A">
            <w:pPr>
              <w:pStyle w:val="CRCoverPage"/>
              <w:spacing w:after="0"/>
              <w:rPr>
                <w:noProof/>
                <w:sz w:val="8"/>
                <w:szCs w:val="8"/>
              </w:rPr>
            </w:pPr>
          </w:p>
        </w:tc>
      </w:tr>
      <w:tr w:rsidR="00BE7B85" w:rsidRPr="001C0B03" w14:paraId="6E84F6A4" w14:textId="77777777" w:rsidTr="00B8771E">
        <w:tc>
          <w:tcPr>
            <w:tcW w:w="2694" w:type="dxa"/>
            <w:gridSpan w:val="2"/>
            <w:tcBorders>
              <w:top w:val="single" w:sz="4" w:space="0" w:color="auto"/>
              <w:left w:val="single" w:sz="4" w:space="0" w:color="auto"/>
            </w:tcBorders>
          </w:tcPr>
          <w:p w14:paraId="331ED14F" w14:textId="77777777" w:rsidR="00BE7B85" w:rsidRPr="001C0B03" w:rsidRDefault="00BE7B85" w:rsidP="0015405A">
            <w:pPr>
              <w:pStyle w:val="CRCoverPage"/>
              <w:tabs>
                <w:tab w:val="right" w:pos="2184"/>
              </w:tabs>
              <w:spacing w:after="0"/>
              <w:rPr>
                <w:b/>
                <w:i/>
                <w:noProof/>
              </w:rPr>
            </w:pPr>
            <w:r w:rsidRPr="001C0B03">
              <w:rPr>
                <w:b/>
                <w:i/>
                <w:noProof/>
              </w:rPr>
              <w:t>Clauses affected:</w:t>
            </w:r>
          </w:p>
        </w:tc>
        <w:tc>
          <w:tcPr>
            <w:tcW w:w="6946" w:type="dxa"/>
            <w:gridSpan w:val="9"/>
            <w:tcBorders>
              <w:top w:val="single" w:sz="4" w:space="0" w:color="auto"/>
              <w:right w:val="single" w:sz="4" w:space="0" w:color="auto"/>
            </w:tcBorders>
            <w:shd w:val="pct30" w:color="FFFF00" w:fill="auto"/>
          </w:tcPr>
          <w:p w14:paraId="40509585" w14:textId="77777777" w:rsidR="00BE7B85" w:rsidRPr="001C0B03" w:rsidRDefault="00E81ED1" w:rsidP="0015405A">
            <w:pPr>
              <w:pStyle w:val="CRCoverPage"/>
              <w:spacing w:after="0"/>
              <w:rPr>
                <w:noProof/>
              </w:rPr>
            </w:pPr>
            <w:r w:rsidRPr="00E81ED1">
              <w:rPr>
                <w:noProof/>
              </w:rPr>
              <w:t>Table 4-1, Table 4-1a</w:t>
            </w:r>
            <w:r w:rsidR="000806BE">
              <w:rPr>
                <w:noProof/>
              </w:rPr>
              <w:t xml:space="preserve">, </w:t>
            </w:r>
            <w:r w:rsidR="000806BE" w:rsidRPr="000806BE">
              <w:rPr>
                <w:noProof/>
              </w:rPr>
              <w:t>Table A.4.4-1</w:t>
            </w:r>
          </w:p>
        </w:tc>
      </w:tr>
      <w:tr w:rsidR="00BE7B85" w:rsidRPr="001C0B03" w14:paraId="32932DB2" w14:textId="77777777" w:rsidTr="00B8771E">
        <w:tc>
          <w:tcPr>
            <w:tcW w:w="2694" w:type="dxa"/>
            <w:gridSpan w:val="2"/>
            <w:tcBorders>
              <w:left w:val="single" w:sz="4" w:space="0" w:color="auto"/>
            </w:tcBorders>
          </w:tcPr>
          <w:p w14:paraId="7DF6DDEC" w14:textId="77777777" w:rsidR="00BE7B85" w:rsidRPr="001C0B03" w:rsidRDefault="00BE7B85" w:rsidP="0015405A">
            <w:pPr>
              <w:pStyle w:val="CRCoverPage"/>
              <w:spacing w:after="0"/>
              <w:rPr>
                <w:b/>
                <w:i/>
                <w:noProof/>
                <w:sz w:val="8"/>
                <w:szCs w:val="8"/>
              </w:rPr>
            </w:pPr>
          </w:p>
        </w:tc>
        <w:tc>
          <w:tcPr>
            <w:tcW w:w="6946" w:type="dxa"/>
            <w:gridSpan w:val="9"/>
            <w:tcBorders>
              <w:right w:val="single" w:sz="4" w:space="0" w:color="auto"/>
            </w:tcBorders>
          </w:tcPr>
          <w:p w14:paraId="02AC99C1" w14:textId="77777777" w:rsidR="00BE7B85" w:rsidRPr="001C0B03" w:rsidRDefault="00BE7B85" w:rsidP="0015405A">
            <w:pPr>
              <w:pStyle w:val="CRCoverPage"/>
              <w:spacing w:after="0"/>
              <w:rPr>
                <w:noProof/>
                <w:sz w:val="8"/>
                <w:szCs w:val="8"/>
              </w:rPr>
            </w:pPr>
          </w:p>
        </w:tc>
      </w:tr>
      <w:tr w:rsidR="00BE7B85" w:rsidRPr="001C0B03" w14:paraId="14CE1311" w14:textId="77777777" w:rsidTr="00B8771E">
        <w:tc>
          <w:tcPr>
            <w:tcW w:w="2694" w:type="dxa"/>
            <w:gridSpan w:val="2"/>
            <w:tcBorders>
              <w:left w:val="single" w:sz="4" w:space="0" w:color="auto"/>
            </w:tcBorders>
          </w:tcPr>
          <w:p w14:paraId="534CE26D" w14:textId="77777777" w:rsidR="00BE7B85" w:rsidRPr="001C0B03"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75B7F" w14:textId="77777777" w:rsidR="00BE7B85" w:rsidRPr="001C0B03" w:rsidRDefault="00BE7B85" w:rsidP="0015405A">
            <w:pPr>
              <w:pStyle w:val="CRCoverPage"/>
              <w:spacing w:after="0"/>
              <w:jc w:val="center"/>
              <w:rPr>
                <w:b/>
                <w:caps/>
                <w:noProof/>
              </w:rPr>
            </w:pPr>
            <w:r w:rsidRPr="001C0B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DE032" w14:textId="77777777" w:rsidR="00BE7B85" w:rsidRPr="001C0B03" w:rsidRDefault="00BE7B85" w:rsidP="0015405A">
            <w:pPr>
              <w:pStyle w:val="CRCoverPage"/>
              <w:spacing w:after="0"/>
              <w:jc w:val="center"/>
              <w:rPr>
                <w:b/>
                <w:caps/>
                <w:noProof/>
              </w:rPr>
            </w:pPr>
            <w:r w:rsidRPr="001C0B03">
              <w:rPr>
                <w:b/>
                <w:caps/>
                <w:noProof/>
              </w:rPr>
              <w:t>N</w:t>
            </w:r>
          </w:p>
        </w:tc>
        <w:tc>
          <w:tcPr>
            <w:tcW w:w="2977" w:type="dxa"/>
            <w:gridSpan w:val="4"/>
          </w:tcPr>
          <w:p w14:paraId="07AE9577" w14:textId="77777777" w:rsidR="00BE7B85" w:rsidRPr="001C0B03"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8ABA7" w14:textId="77777777" w:rsidR="00BE7B85" w:rsidRPr="001C0B03" w:rsidRDefault="00BE7B85" w:rsidP="0015405A">
            <w:pPr>
              <w:pStyle w:val="CRCoverPage"/>
              <w:spacing w:after="0"/>
              <w:ind w:left="99"/>
              <w:rPr>
                <w:noProof/>
              </w:rPr>
            </w:pPr>
          </w:p>
        </w:tc>
      </w:tr>
      <w:tr w:rsidR="009E4B57" w:rsidRPr="001C0B03" w14:paraId="663C8441" w14:textId="77777777" w:rsidTr="00B8771E">
        <w:tc>
          <w:tcPr>
            <w:tcW w:w="2694" w:type="dxa"/>
            <w:gridSpan w:val="2"/>
            <w:tcBorders>
              <w:left w:val="single" w:sz="4" w:space="0" w:color="auto"/>
            </w:tcBorders>
          </w:tcPr>
          <w:p w14:paraId="40BE2E25" w14:textId="77777777" w:rsidR="009E4B57" w:rsidRPr="001C0B03" w:rsidRDefault="009E4B57" w:rsidP="009E4B57">
            <w:pPr>
              <w:pStyle w:val="CRCoverPage"/>
              <w:tabs>
                <w:tab w:val="right" w:pos="2184"/>
              </w:tabs>
              <w:spacing w:after="0"/>
              <w:rPr>
                <w:b/>
                <w:i/>
                <w:noProof/>
              </w:rPr>
            </w:pPr>
            <w:r w:rsidRPr="001C0B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D1968" w14:textId="77777777" w:rsidR="009E4B57" w:rsidRPr="001C0B03" w:rsidRDefault="009E4B57" w:rsidP="009E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48E10" w14:textId="77777777" w:rsidR="009E4B57" w:rsidRPr="001C0B03" w:rsidRDefault="009E4B57" w:rsidP="009E4B57">
            <w:pPr>
              <w:pStyle w:val="CRCoverPage"/>
              <w:spacing w:after="0"/>
              <w:jc w:val="center"/>
              <w:rPr>
                <w:b/>
                <w:caps/>
                <w:noProof/>
              </w:rPr>
            </w:pPr>
            <w:r w:rsidRPr="001C0B03">
              <w:rPr>
                <w:b/>
                <w:caps/>
                <w:noProof/>
              </w:rPr>
              <w:t>X</w:t>
            </w:r>
          </w:p>
        </w:tc>
        <w:tc>
          <w:tcPr>
            <w:tcW w:w="2977" w:type="dxa"/>
            <w:gridSpan w:val="4"/>
          </w:tcPr>
          <w:p w14:paraId="218AC924" w14:textId="77777777" w:rsidR="009E4B57" w:rsidRPr="001C0B03" w:rsidRDefault="009E4B57" w:rsidP="009E4B57">
            <w:pPr>
              <w:pStyle w:val="CRCoverPage"/>
              <w:tabs>
                <w:tab w:val="right" w:pos="2893"/>
              </w:tabs>
              <w:spacing w:after="0"/>
              <w:rPr>
                <w:noProof/>
              </w:rPr>
            </w:pPr>
            <w:r w:rsidRPr="001C0B03">
              <w:rPr>
                <w:noProof/>
              </w:rPr>
              <w:t xml:space="preserve"> Other core specifications</w:t>
            </w:r>
            <w:r w:rsidRPr="001C0B03">
              <w:rPr>
                <w:noProof/>
              </w:rPr>
              <w:tab/>
            </w:r>
          </w:p>
        </w:tc>
        <w:tc>
          <w:tcPr>
            <w:tcW w:w="3401" w:type="dxa"/>
            <w:gridSpan w:val="3"/>
            <w:tcBorders>
              <w:right w:val="single" w:sz="4" w:space="0" w:color="auto"/>
            </w:tcBorders>
            <w:shd w:val="pct30" w:color="FFFF00" w:fill="auto"/>
          </w:tcPr>
          <w:p w14:paraId="64532EEF" w14:textId="77777777" w:rsidR="009E4B57" w:rsidRPr="001C0B03" w:rsidRDefault="009E4B57" w:rsidP="009E4B57">
            <w:pPr>
              <w:pStyle w:val="CRCoverPage"/>
              <w:spacing w:after="0"/>
              <w:ind w:left="99"/>
              <w:rPr>
                <w:noProof/>
              </w:rPr>
            </w:pPr>
            <w:bookmarkStart w:id="5" w:name="OLE_LINK24"/>
            <w:bookmarkStart w:id="6" w:name="OLE_LINK25"/>
            <w:r w:rsidRPr="001C0B03">
              <w:rPr>
                <w:noProof/>
              </w:rPr>
              <w:t xml:space="preserve">TS/TR ... CR ... </w:t>
            </w:r>
            <w:bookmarkEnd w:id="5"/>
            <w:bookmarkEnd w:id="6"/>
          </w:p>
        </w:tc>
      </w:tr>
      <w:tr w:rsidR="009E4B57" w:rsidRPr="001C0B03" w14:paraId="46152237" w14:textId="77777777" w:rsidTr="00B8771E">
        <w:tc>
          <w:tcPr>
            <w:tcW w:w="2694" w:type="dxa"/>
            <w:gridSpan w:val="2"/>
            <w:tcBorders>
              <w:left w:val="single" w:sz="4" w:space="0" w:color="auto"/>
            </w:tcBorders>
          </w:tcPr>
          <w:p w14:paraId="3AAA8E00" w14:textId="77777777" w:rsidR="009E4B57" w:rsidRPr="001C0B03" w:rsidRDefault="009E4B57" w:rsidP="009E4B57">
            <w:pPr>
              <w:pStyle w:val="CRCoverPage"/>
              <w:spacing w:after="0"/>
              <w:rPr>
                <w:b/>
                <w:i/>
                <w:noProof/>
              </w:rPr>
            </w:pPr>
            <w:r w:rsidRPr="001C0B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66E6A" w14:textId="77777777" w:rsidR="009E4B57" w:rsidRPr="001C0B03" w:rsidRDefault="009E4B57" w:rsidP="009E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6BF3C" w14:textId="77777777" w:rsidR="009E4B57" w:rsidRPr="001C0B03" w:rsidRDefault="00210E0C" w:rsidP="009E4B57">
            <w:pPr>
              <w:pStyle w:val="CRCoverPage"/>
              <w:spacing w:after="0"/>
              <w:jc w:val="center"/>
              <w:rPr>
                <w:b/>
                <w:caps/>
                <w:noProof/>
              </w:rPr>
            </w:pPr>
            <w:r>
              <w:rPr>
                <w:b/>
                <w:caps/>
                <w:noProof/>
              </w:rPr>
              <w:t>X</w:t>
            </w:r>
          </w:p>
        </w:tc>
        <w:tc>
          <w:tcPr>
            <w:tcW w:w="2977" w:type="dxa"/>
            <w:gridSpan w:val="4"/>
          </w:tcPr>
          <w:p w14:paraId="09333BC3" w14:textId="77777777" w:rsidR="009E4B57" w:rsidRPr="001C0B03" w:rsidRDefault="009E4B57" w:rsidP="009E4B57">
            <w:pPr>
              <w:pStyle w:val="CRCoverPage"/>
              <w:spacing w:after="0"/>
              <w:rPr>
                <w:noProof/>
              </w:rPr>
            </w:pPr>
            <w:r w:rsidRPr="001C0B03">
              <w:rPr>
                <w:noProof/>
              </w:rPr>
              <w:t xml:space="preserve"> Test specifications</w:t>
            </w:r>
          </w:p>
        </w:tc>
        <w:tc>
          <w:tcPr>
            <w:tcW w:w="3401" w:type="dxa"/>
            <w:gridSpan w:val="3"/>
            <w:tcBorders>
              <w:right w:val="single" w:sz="4" w:space="0" w:color="auto"/>
            </w:tcBorders>
            <w:shd w:val="pct30" w:color="FFFF00" w:fill="auto"/>
          </w:tcPr>
          <w:p w14:paraId="0D886EF3" w14:textId="77777777" w:rsidR="009E4B57" w:rsidRPr="002F2544" w:rsidRDefault="00210E0C" w:rsidP="009E4B57">
            <w:pPr>
              <w:pStyle w:val="CRCoverPage"/>
              <w:spacing w:after="0"/>
              <w:ind w:left="99"/>
              <w:rPr>
                <w:noProof/>
              </w:rPr>
            </w:pPr>
            <w:r w:rsidRPr="001C0B03">
              <w:rPr>
                <w:noProof/>
              </w:rPr>
              <w:t>TS/TR ... CR ...</w:t>
            </w:r>
          </w:p>
        </w:tc>
      </w:tr>
      <w:tr w:rsidR="009E4B57" w:rsidRPr="001C0B03" w14:paraId="7DD8A3E6" w14:textId="77777777" w:rsidTr="00B8771E">
        <w:tc>
          <w:tcPr>
            <w:tcW w:w="2694" w:type="dxa"/>
            <w:gridSpan w:val="2"/>
            <w:tcBorders>
              <w:left w:val="single" w:sz="4" w:space="0" w:color="auto"/>
            </w:tcBorders>
          </w:tcPr>
          <w:p w14:paraId="33CE6BD4" w14:textId="77777777" w:rsidR="009E4B57" w:rsidRPr="001C0B03" w:rsidRDefault="009E4B57" w:rsidP="009E4B57">
            <w:pPr>
              <w:pStyle w:val="CRCoverPage"/>
              <w:spacing w:after="0"/>
              <w:rPr>
                <w:b/>
                <w:i/>
                <w:noProof/>
              </w:rPr>
            </w:pPr>
            <w:r w:rsidRPr="001C0B0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B614F" w14:textId="77777777" w:rsidR="009E4B57" w:rsidRPr="001C0B03" w:rsidRDefault="009E4B57" w:rsidP="009E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0DD80" w14:textId="77777777" w:rsidR="009E4B57" w:rsidRPr="001C0B03" w:rsidRDefault="009E4B57" w:rsidP="009E4B57">
            <w:pPr>
              <w:pStyle w:val="CRCoverPage"/>
              <w:spacing w:after="0"/>
              <w:jc w:val="center"/>
              <w:rPr>
                <w:b/>
                <w:caps/>
                <w:noProof/>
              </w:rPr>
            </w:pPr>
            <w:r w:rsidRPr="001C0B03">
              <w:rPr>
                <w:b/>
                <w:caps/>
                <w:noProof/>
              </w:rPr>
              <w:t>X</w:t>
            </w:r>
          </w:p>
        </w:tc>
        <w:tc>
          <w:tcPr>
            <w:tcW w:w="2977" w:type="dxa"/>
            <w:gridSpan w:val="4"/>
          </w:tcPr>
          <w:p w14:paraId="425E747B" w14:textId="77777777" w:rsidR="009E4B57" w:rsidRPr="001C0B03" w:rsidRDefault="009E4B57" w:rsidP="009E4B57">
            <w:pPr>
              <w:pStyle w:val="CRCoverPage"/>
              <w:spacing w:after="0"/>
              <w:rPr>
                <w:noProof/>
              </w:rPr>
            </w:pPr>
            <w:r w:rsidRPr="001C0B03">
              <w:rPr>
                <w:noProof/>
              </w:rPr>
              <w:t xml:space="preserve"> O&amp;M Specifications</w:t>
            </w:r>
          </w:p>
        </w:tc>
        <w:tc>
          <w:tcPr>
            <w:tcW w:w="3401" w:type="dxa"/>
            <w:gridSpan w:val="3"/>
            <w:tcBorders>
              <w:right w:val="single" w:sz="4" w:space="0" w:color="auto"/>
            </w:tcBorders>
            <w:shd w:val="pct30" w:color="FFFF00" w:fill="auto"/>
          </w:tcPr>
          <w:p w14:paraId="3CA76BA0" w14:textId="77777777" w:rsidR="009E4B57" w:rsidRPr="001C0B03" w:rsidRDefault="009E4B57" w:rsidP="009E4B57">
            <w:pPr>
              <w:pStyle w:val="CRCoverPage"/>
              <w:spacing w:after="0"/>
              <w:ind w:left="99"/>
              <w:rPr>
                <w:noProof/>
              </w:rPr>
            </w:pPr>
            <w:r w:rsidRPr="001C0B03">
              <w:rPr>
                <w:noProof/>
              </w:rPr>
              <w:t xml:space="preserve">TS/TR ... CR ... </w:t>
            </w:r>
          </w:p>
        </w:tc>
      </w:tr>
      <w:tr w:rsidR="009E4B57" w:rsidRPr="001C0B03" w14:paraId="15E6999E" w14:textId="77777777" w:rsidTr="00B8771E">
        <w:tc>
          <w:tcPr>
            <w:tcW w:w="2694" w:type="dxa"/>
            <w:gridSpan w:val="2"/>
            <w:tcBorders>
              <w:left w:val="single" w:sz="4" w:space="0" w:color="auto"/>
            </w:tcBorders>
          </w:tcPr>
          <w:p w14:paraId="7B14B965" w14:textId="77777777" w:rsidR="009E4B57" w:rsidRPr="001C0B03" w:rsidRDefault="009E4B57" w:rsidP="009E4B57">
            <w:pPr>
              <w:pStyle w:val="CRCoverPage"/>
              <w:spacing w:after="0"/>
              <w:rPr>
                <w:b/>
                <w:i/>
                <w:noProof/>
              </w:rPr>
            </w:pPr>
          </w:p>
        </w:tc>
        <w:tc>
          <w:tcPr>
            <w:tcW w:w="6946" w:type="dxa"/>
            <w:gridSpan w:val="9"/>
            <w:tcBorders>
              <w:right w:val="single" w:sz="4" w:space="0" w:color="auto"/>
            </w:tcBorders>
          </w:tcPr>
          <w:p w14:paraId="651947DB" w14:textId="77777777" w:rsidR="009E4B57" w:rsidRPr="001C0B03" w:rsidRDefault="009E4B57" w:rsidP="009E4B57">
            <w:pPr>
              <w:pStyle w:val="CRCoverPage"/>
              <w:spacing w:after="0"/>
              <w:rPr>
                <w:noProof/>
              </w:rPr>
            </w:pPr>
          </w:p>
        </w:tc>
      </w:tr>
      <w:tr w:rsidR="009E4B57" w:rsidRPr="001C0B03" w14:paraId="3C5A7AE5" w14:textId="77777777" w:rsidTr="00B8771E">
        <w:tc>
          <w:tcPr>
            <w:tcW w:w="2694" w:type="dxa"/>
            <w:gridSpan w:val="2"/>
            <w:tcBorders>
              <w:left w:val="single" w:sz="4" w:space="0" w:color="auto"/>
              <w:bottom w:val="single" w:sz="4" w:space="0" w:color="auto"/>
            </w:tcBorders>
          </w:tcPr>
          <w:p w14:paraId="4A9FFBF1" w14:textId="77777777" w:rsidR="009E4B57" w:rsidRPr="001C0B03" w:rsidRDefault="009E4B57" w:rsidP="009E4B57">
            <w:pPr>
              <w:pStyle w:val="CRCoverPage"/>
              <w:tabs>
                <w:tab w:val="right" w:pos="2184"/>
              </w:tabs>
              <w:spacing w:after="0"/>
              <w:rPr>
                <w:b/>
                <w:i/>
                <w:noProof/>
              </w:rPr>
            </w:pPr>
            <w:r w:rsidRPr="001C0B03">
              <w:rPr>
                <w:b/>
                <w:i/>
                <w:noProof/>
              </w:rPr>
              <w:t>Other comments:</w:t>
            </w:r>
          </w:p>
        </w:tc>
        <w:tc>
          <w:tcPr>
            <w:tcW w:w="6946" w:type="dxa"/>
            <w:gridSpan w:val="9"/>
            <w:tcBorders>
              <w:bottom w:val="single" w:sz="4" w:space="0" w:color="auto"/>
              <w:right w:val="single" w:sz="4" w:space="0" w:color="auto"/>
            </w:tcBorders>
            <w:shd w:val="pct30" w:color="FFFF00" w:fill="auto"/>
          </w:tcPr>
          <w:p w14:paraId="76913992" w14:textId="77777777" w:rsidR="009E4B57" w:rsidRPr="001C0B03" w:rsidRDefault="009E4B57" w:rsidP="009E4B57">
            <w:pPr>
              <w:pStyle w:val="CRCoverPage"/>
              <w:spacing w:after="0"/>
              <w:ind w:left="100"/>
              <w:rPr>
                <w:noProof/>
              </w:rPr>
            </w:pPr>
          </w:p>
        </w:tc>
      </w:tr>
      <w:tr w:rsidR="009E4B57" w:rsidRPr="001C0B03" w14:paraId="2F2B14BC" w14:textId="77777777" w:rsidTr="00B8771E">
        <w:tc>
          <w:tcPr>
            <w:tcW w:w="2694" w:type="dxa"/>
            <w:gridSpan w:val="2"/>
            <w:tcBorders>
              <w:top w:val="single" w:sz="4" w:space="0" w:color="auto"/>
              <w:bottom w:val="single" w:sz="4" w:space="0" w:color="auto"/>
            </w:tcBorders>
          </w:tcPr>
          <w:p w14:paraId="7629698C" w14:textId="77777777" w:rsidR="009E4B57" w:rsidRPr="001C0B03" w:rsidRDefault="009E4B57" w:rsidP="009E4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C30F34" w14:textId="77777777" w:rsidR="009E4B57" w:rsidRPr="001C0B03" w:rsidRDefault="009E4B57" w:rsidP="009E4B57">
            <w:pPr>
              <w:pStyle w:val="CRCoverPage"/>
              <w:spacing w:after="0"/>
              <w:ind w:left="100"/>
              <w:rPr>
                <w:noProof/>
                <w:sz w:val="8"/>
                <w:szCs w:val="8"/>
              </w:rPr>
            </w:pPr>
          </w:p>
        </w:tc>
      </w:tr>
      <w:tr w:rsidR="009E4B57" w:rsidRPr="001C0B03" w14:paraId="3BC34224" w14:textId="77777777" w:rsidTr="00B8771E">
        <w:tc>
          <w:tcPr>
            <w:tcW w:w="2694" w:type="dxa"/>
            <w:gridSpan w:val="2"/>
            <w:tcBorders>
              <w:top w:val="single" w:sz="4" w:space="0" w:color="auto"/>
              <w:left w:val="single" w:sz="4" w:space="0" w:color="auto"/>
              <w:bottom w:val="single" w:sz="4" w:space="0" w:color="auto"/>
            </w:tcBorders>
          </w:tcPr>
          <w:p w14:paraId="22C737C8" w14:textId="77777777" w:rsidR="009E4B57" w:rsidRPr="001C0B03" w:rsidRDefault="009E4B57" w:rsidP="009E4B57">
            <w:pPr>
              <w:pStyle w:val="CRCoverPage"/>
              <w:tabs>
                <w:tab w:val="right" w:pos="2184"/>
              </w:tabs>
              <w:spacing w:after="0"/>
              <w:rPr>
                <w:b/>
                <w:i/>
                <w:noProof/>
              </w:rPr>
            </w:pPr>
            <w:r w:rsidRPr="001C0B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B212" w14:textId="77777777" w:rsidR="009E4B57" w:rsidRPr="001C0B03" w:rsidRDefault="009E4B57" w:rsidP="009E4B57">
            <w:pPr>
              <w:pStyle w:val="CRCoverPage"/>
              <w:spacing w:after="0"/>
              <w:ind w:left="100"/>
              <w:rPr>
                <w:noProof/>
              </w:rPr>
            </w:pPr>
          </w:p>
        </w:tc>
      </w:tr>
    </w:tbl>
    <w:p w14:paraId="4CCD449B" w14:textId="77777777" w:rsidR="00FC62B8" w:rsidRPr="001C0B03" w:rsidRDefault="00FC62B8" w:rsidP="00FC62B8"/>
    <w:p w14:paraId="79CDCCDD" w14:textId="77777777" w:rsidR="003F0289" w:rsidRPr="000D69BA" w:rsidRDefault="003F0289" w:rsidP="003F0289">
      <w:pPr>
        <w:rPr>
          <w:b/>
          <w:color w:val="00B0F0"/>
          <w:sz w:val="32"/>
          <w:szCs w:val="36"/>
        </w:rPr>
      </w:pPr>
      <w:bookmarkStart w:id="7" w:name="OLE_LINK81"/>
      <w:r w:rsidRPr="000D69BA">
        <w:rPr>
          <w:b/>
          <w:color w:val="00B0F0"/>
          <w:sz w:val="32"/>
          <w:szCs w:val="36"/>
        </w:rPr>
        <w:t>&lt;Start of Changed Section&gt;</w:t>
      </w:r>
    </w:p>
    <w:p w14:paraId="67394354" w14:textId="77777777" w:rsidR="00EA5AA4" w:rsidRDefault="00EA5AA4" w:rsidP="00EA5AA4">
      <w:pPr>
        <w:pStyle w:val="TH"/>
      </w:pPr>
      <w:bookmarkStart w:id="8" w:name="OLE_LINK713"/>
      <w:bookmarkEnd w:id="7"/>
      <w:r w:rsidRPr="006C7FF6">
        <w:t xml:space="preserve">Table 4-1: Applicability of tests and additional </w:t>
      </w:r>
      <w:smartTag w:uri="urn:schemas-microsoft-com:office:smarttags" w:element="PersonName">
        <w:r w:rsidRPr="006C7FF6">
          <w:t>info</w:t>
        </w:r>
      </w:smartTag>
      <w:r w:rsidRPr="006C7FF6">
        <w:t>rmation for testing</w:t>
      </w:r>
    </w:p>
    <w:tbl>
      <w:tblPr>
        <w:tblW w:w="16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11"/>
        <w:gridCol w:w="3266"/>
        <w:gridCol w:w="669"/>
        <w:gridCol w:w="979"/>
        <w:gridCol w:w="2733"/>
        <w:gridCol w:w="2609"/>
        <w:gridCol w:w="2568"/>
        <w:gridCol w:w="1219"/>
        <w:gridCol w:w="1129"/>
        <w:gridCol w:w="30"/>
      </w:tblGrid>
      <w:tr w:rsidR="00E50179" w:rsidRPr="006C7FF6" w14:paraId="0AAC70FE" w14:textId="77777777" w:rsidTr="005200D9">
        <w:trPr>
          <w:trHeight w:val="105"/>
          <w:jc w:val="center"/>
        </w:trPr>
        <w:tc>
          <w:tcPr>
            <w:tcW w:w="16213" w:type="dxa"/>
            <w:gridSpan w:val="10"/>
            <w:shd w:val="clear" w:color="auto" w:fill="auto"/>
          </w:tcPr>
          <w:p w14:paraId="1AD8CFE6" w14:textId="77777777" w:rsidR="00E50179" w:rsidRPr="006C7FF6" w:rsidRDefault="00E50179" w:rsidP="00532976">
            <w:pPr>
              <w:pStyle w:val="TAL"/>
              <w:keepNext w:val="0"/>
              <w:keepLines w:val="0"/>
              <w:rPr>
                <w:sz w:val="16"/>
                <w:szCs w:val="16"/>
                <w:lang w:eastAsia="zh-CN"/>
              </w:rPr>
            </w:pPr>
            <w:r>
              <w:rPr>
                <w:b/>
                <w:i/>
                <w:color w:val="FF0000"/>
                <w:sz w:val="16"/>
                <w:szCs w:val="16"/>
                <w:lang w:eastAsia="zh-CN"/>
              </w:rPr>
              <w:t>&lt; Unchanged rows skipped &gt;</w:t>
            </w:r>
          </w:p>
        </w:tc>
      </w:tr>
      <w:bookmarkEnd w:id="8"/>
      <w:tr w:rsidR="00FB2190" w:rsidRPr="006C7FF6" w14:paraId="25166AAC" w14:textId="77777777" w:rsidTr="005200D9">
        <w:trPr>
          <w:trHeight w:val="105"/>
          <w:jc w:val="center"/>
        </w:trPr>
        <w:tc>
          <w:tcPr>
            <w:tcW w:w="1011" w:type="dxa"/>
            <w:shd w:val="clear" w:color="auto" w:fill="auto"/>
          </w:tcPr>
          <w:p w14:paraId="147769DD" w14:textId="77777777" w:rsidR="00FB2190" w:rsidRPr="0036258B" w:rsidRDefault="00FB2190" w:rsidP="00A62237">
            <w:pPr>
              <w:pStyle w:val="TAL"/>
              <w:keepNext w:val="0"/>
              <w:keepLines w:val="0"/>
              <w:rPr>
                <w:sz w:val="16"/>
                <w:szCs w:val="16"/>
                <w:lang w:eastAsia="zh-CN"/>
              </w:rPr>
            </w:pPr>
            <w:r w:rsidRPr="0036258B">
              <w:rPr>
                <w:sz w:val="16"/>
                <w:szCs w:val="16"/>
                <w:lang w:eastAsia="zh-CN"/>
              </w:rPr>
              <w:t>22.4.11</w:t>
            </w:r>
          </w:p>
        </w:tc>
        <w:tc>
          <w:tcPr>
            <w:tcW w:w="3266" w:type="dxa"/>
            <w:shd w:val="clear" w:color="auto" w:fill="auto"/>
          </w:tcPr>
          <w:p w14:paraId="4424EF7E" w14:textId="77777777" w:rsidR="00FB2190" w:rsidRPr="0036258B" w:rsidRDefault="00FB2190" w:rsidP="00A6223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669" w:type="dxa"/>
            <w:shd w:val="clear" w:color="auto" w:fill="auto"/>
          </w:tcPr>
          <w:p w14:paraId="5804950E" w14:textId="77777777" w:rsidR="00FB2190" w:rsidRPr="0036258B" w:rsidRDefault="00FB2190" w:rsidP="00A62237">
            <w:pPr>
              <w:pStyle w:val="TAC"/>
              <w:rPr>
                <w:sz w:val="16"/>
                <w:szCs w:val="16"/>
                <w:lang w:eastAsia="zh-CN"/>
              </w:rPr>
            </w:pPr>
            <w:r w:rsidRPr="0036258B">
              <w:rPr>
                <w:sz w:val="16"/>
                <w:szCs w:val="16"/>
                <w:lang w:eastAsia="zh-CN"/>
              </w:rPr>
              <w:t>Rel-13</w:t>
            </w:r>
          </w:p>
        </w:tc>
        <w:tc>
          <w:tcPr>
            <w:tcW w:w="979" w:type="dxa"/>
            <w:shd w:val="clear" w:color="auto" w:fill="auto"/>
          </w:tcPr>
          <w:p w14:paraId="42D72396" w14:textId="77777777" w:rsidR="00FB2190" w:rsidRPr="0036258B" w:rsidRDefault="00FB2190" w:rsidP="00A62237">
            <w:pPr>
              <w:pStyle w:val="TAC"/>
              <w:rPr>
                <w:sz w:val="16"/>
                <w:szCs w:val="16"/>
                <w:lang w:eastAsia="zh-CN"/>
              </w:rPr>
            </w:pPr>
            <w:r w:rsidRPr="0036258B">
              <w:rPr>
                <w:sz w:val="16"/>
                <w:szCs w:val="16"/>
                <w:lang w:eastAsia="zh-CN"/>
              </w:rPr>
              <w:t>C266</w:t>
            </w:r>
          </w:p>
        </w:tc>
        <w:tc>
          <w:tcPr>
            <w:tcW w:w="2733" w:type="dxa"/>
          </w:tcPr>
          <w:p w14:paraId="527D01BD" w14:textId="77777777" w:rsidR="00FB2190" w:rsidRPr="0036258B" w:rsidRDefault="00FB2190" w:rsidP="00A62237">
            <w:pPr>
              <w:pStyle w:val="TAL"/>
              <w:keepNext w:val="0"/>
              <w:keepLines w:val="0"/>
              <w:rPr>
                <w:sz w:val="16"/>
                <w:szCs w:val="16"/>
                <w:lang w:eastAsia="zh-CN"/>
              </w:rPr>
            </w:pPr>
            <w:r w:rsidRPr="0036258B">
              <w:rPr>
                <w:sz w:val="16"/>
                <w:szCs w:val="16"/>
                <w:lang w:eastAsia="zh-CN"/>
              </w:rPr>
              <w:t>UEs supporting NB-IoT</w:t>
            </w:r>
          </w:p>
        </w:tc>
        <w:tc>
          <w:tcPr>
            <w:tcW w:w="2609" w:type="dxa"/>
          </w:tcPr>
          <w:p w14:paraId="20B89E1B" w14:textId="77777777" w:rsidR="00FB2190" w:rsidRPr="0036258B" w:rsidRDefault="00FB2190" w:rsidP="00E42C17">
            <w:pPr>
              <w:pStyle w:val="TAL"/>
              <w:keepNext w:val="0"/>
              <w:keepLines w:val="0"/>
              <w:rPr>
                <w:sz w:val="16"/>
                <w:lang w:eastAsia="en-US"/>
              </w:rPr>
            </w:pPr>
          </w:p>
        </w:tc>
        <w:tc>
          <w:tcPr>
            <w:tcW w:w="2568" w:type="dxa"/>
            <w:tcBorders>
              <w:top w:val="single" w:sz="4" w:space="0" w:color="auto"/>
              <w:bottom w:val="single" w:sz="4" w:space="0" w:color="auto"/>
            </w:tcBorders>
          </w:tcPr>
          <w:p w14:paraId="6596419B" w14:textId="77777777" w:rsidR="00FB2190" w:rsidRPr="0036258B" w:rsidRDefault="00FB2190" w:rsidP="00E42C17">
            <w:pPr>
              <w:pStyle w:val="TAL"/>
              <w:keepNext w:val="0"/>
              <w:keepLines w:val="0"/>
              <w:rPr>
                <w:sz w:val="16"/>
                <w:szCs w:val="16"/>
                <w:lang w:eastAsia="en-US"/>
              </w:rPr>
            </w:pPr>
          </w:p>
        </w:tc>
        <w:tc>
          <w:tcPr>
            <w:tcW w:w="1219" w:type="dxa"/>
          </w:tcPr>
          <w:p w14:paraId="505FC24E" w14:textId="77777777" w:rsidR="00FB2190" w:rsidRPr="0036258B" w:rsidRDefault="00FB2190" w:rsidP="00E42C17">
            <w:pPr>
              <w:pStyle w:val="TAL"/>
              <w:keepNext w:val="0"/>
              <w:keepLines w:val="0"/>
              <w:rPr>
                <w:sz w:val="16"/>
                <w:szCs w:val="16"/>
                <w:lang w:eastAsia="en-US"/>
              </w:rPr>
            </w:pPr>
          </w:p>
        </w:tc>
        <w:tc>
          <w:tcPr>
            <w:tcW w:w="1159" w:type="dxa"/>
            <w:gridSpan w:val="2"/>
          </w:tcPr>
          <w:p w14:paraId="04AE12DD" w14:textId="77777777" w:rsidR="00FB2190" w:rsidRPr="0036258B" w:rsidRDefault="00FB2190" w:rsidP="00E42C17">
            <w:pPr>
              <w:pStyle w:val="TAL"/>
              <w:keepNext w:val="0"/>
              <w:keepLines w:val="0"/>
              <w:rPr>
                <w:sz w:val="16"/>
                <w:szCs w:val="16"/>
                <w:lang w:eastAsia="zh-CN"/>
              </w:rPr>
            </w:pPr>
          </w:p>
        </w:tc>
      </w:tr>
      <w:tr w:rsidR="00FB2190" w:rsidRPr="006C7FF6" w14:paraId="20AFF732" w14:textId="77777777" w:rsidTr="005200D9">
        <w:trPr>
          <w:trHeight w:val="105"/>
          <w:jc w:val="center"/>
        </w:trPr>
        <w:tc>
          <w:tcPr>
            <w:tcW w:w="1011" w:type="dxa"/>
            <w:shd w:val="clear" w:color="auto" w:fill="auto"/>
          </w:tcPr>
          <w:p w14:paraId="68071FC6" w14:textId="77777777" w:rsidR="00FB2190" w:rsidRPr="0036258B" w:rsidRDefault="00FB2190" w:rsidP="00A62237">
            <w:pPr>
              <w:pStyle w:val="TAL"/>
              <w:keepNext w:val="0"/>
              <w:keepLines w:val="0"/>
              <w:rPr>
                <w:sz w:val="16"/>
                <w:szCs w:val="16"/>
                <w:lang w:eastAsia="zh-CN"/>
              </w:rPr>
            </w:pPr>
            <w:r w:rsidRPr="0036258B">
              <w:rPr>
                <w:sz w:val="16"/>
                <w:szCs w:val="16"/>
                <w:lang w:eastAsia="zh-CN"/>
              </w:rPr>
              <w:t>22.4.12</w:t>
            </w:r>
          </w:p>
        </w:tc>
        <w:tc>
          <w:tcPr>
            <w:tcW w:w="3266" w:type="dxa"/>
            <w:shd w:val="clear" w:color="auto" w:fill="auto"/>
          </w:tcPr>
          <w:p w14:paraId="745AE038" w14:textId="77777777" w:rsidR="00FB2190" w:rsidRPr="0036258B" w:rsidRDefault="00FB2190" w:rsidP="00A6223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669" w:type="dxa"/>
            <w:shd w:val="clear" w:color="auto" w:fill="auto"/>
          </w:tcPr>
          <w:p w14:paraId="5D58B6C2" w14:textId="77777777" w:rsidR="00FB2190" w:rsidRPr="0036258B" w:rsidRDefault="00FB2190" w:rsidP="00A62237">
            <w:pPr>
              <w:pStyle w:val="TAC"/>
              <w:rPr>
                <w:sz w:val="16"/>
                <w:szCs w:val="16"/>
                <w:lang w:eastAsia="zh-CN"/>
              </w:rPr>
            </w:pPr>
            <w:r w:rsidRPr="0036258B">
              <w:rPr>
                <w:sz w:val="16"/>
                <w:szCs w:val="16"/>
                <w:lang w:eastAsia="zh-CN"/>
              </w:rPr>
              <w:t>Rel-13</w:t>
            </w:r>
          </w:p>
        </w:tc>
        <w:tc>
          <w:tcPr>
            <w:tcW w:w="979" w:type="dxa"/>
            <w:shd w:val="clear" w:color="auto" w:fill="auto"/>
          </w:tcPr>
          <w:p w14:paraId="2F681867" w14:textId="77777777" w:rsidR="00FB2190" w:rsidRPr="0036258B" w:rsidRDefault="00FB2190" w:rsidP="00A62237">
            <w:pPr>
              <w:pStyle w:val="TAC"/>
              <w:rPr>
                <w:sz w:val="16"/>
                <w:szCs w:val="16"/>
                <w:lang w:eastAsia="zh-CN"/>
              </w:rPr>
            </w:pPr>
            <w:r w:rsidRPr="0036258B">
              <w:rPr>
                <w:sz w:val="16"/>
                <w:szCs w:val="16"/>
                <w:lang w:eastAsia="zh-CN"/>
              </w:rPr>
              <w:t>C266</w:t>
            </w:r>
          </w:p>
        </w:tc>
        <w:tc>
          <w:tcPr>
            <w:tcW w:w="2733" w:type="dxa"/>
          </w:tcPr>
          <w:p w14:paraId="477CFEC9" w14:textId="77777777" w:rsidR="00FB2190" w:rsidRPr="0036258B" w:rsidRDefault="00FB2190" w:rsidP="00A62237">
            <w:pPr>
              <w:pStyle w:val="TAL"/>
              <w:keepNext w:val="0"/>
              <w:keepLines w:val="0"/>
              <w:rPr>
                <w:sz w:val="16"/>
                <w:szCs w:val="16"/>
                <w:lang w:eastAsia="zh-CN"/>
              </w:rPr>
            </w:pPr>
            <w:r w:rsidRPr="0036258B">
              <w:rPr>
                <w:sz w:val="16"/>
                <w:szCs w:val="16"/>
                <w:lang w:eastAsia="zh-CN"/>
              </w:rPr>
              <w:t>UEs supporting NB-IoT</w:t>
            </w:r>
          </w:p>
        </w:tc>
        <w:tc>
          <w:tcPr>
            <w:tcW w:w="2609" w:type="dxa"/>
          </w:tcPr>
          <w:p w14:paraId="214736EB" w14:textId="77777777" w:rsidR="00FB2190" w:rsidRPr="0036258B" w:rsidRDefault="00FB2190" w:rsidP="00E42C17">
            <w:pPr>
              <w:pStyle w:val="TAL"/>
              <w:keepNext w:val="0"/>
              <w:keepLines w:val="0"/>
              <w:rPr>
                <w:sz w:val="16"/>
                <w:lang w:eastAsia="en-US"/>
              </w:rPr>
            </w:pPr>
          </w:p>
        </w:tc>
        <w:tc>
          <w:tcPr>
            <w:tcW w:w="2568" w:type="dxa"/>
            <w:tcBorders>
              <w:top w:val="single" w:sz="4" w:space="0" w:color="auto"/>
              <w:bottom w:val="single" w:sz="4" w:space="0" w:color="auto"/>
            </w:tcBorders>
          </w:tcPr>
          <w:p w14:paraId="44129D4D" w14:textId="77777777" w:rsidR="00FB2190" w:rsidRPr="0036258B" w:rsidRDefault="00FB2190" w:rsidP="00E42C17">
            <w:pPr>
              <w:pStyle w:val="TAL"/>
              <w:keepNext w:val="0"/>
              <w:keepLines w:val="0"/>
              <w:rPr>
                <w:sz w:val="16"/>
                <w:szCs w:val="16"/>
                <w:lang w:eastAsia="en-US"/>
              </w:rPr>
            </w:pPr>
          </w:p>
        </w:tc>
        <w:tc>
          <w:tcPr>
            <w:tcW w:w="1219" w:type="dxa"/>
          </w:tcPr>
          <w:p w14:paraId="19297B33" w14:textId="77777777" w:rsidR="00FB2190" w:rsidRPr="0036258B" w:rsidRDefault="00FB2190" w:rsidP="00E42C17">
            <w:pPr>
              <w:pStyle w:val="TAL"/>
              <w:keepNext w:val="0"/>
              <w:keepLines w:val="0"/>
              <w:rPr>
                <w:sz w:val="16"/>
                <w:szCs w:val="16"/>
                <w:lang w:eastAsia="en-US"/>
              </w:rPr>
            </w:pPr>
          </w:p>
        </w:tc>
        <w:tc>
          <w:tcPr>
            <w:tcW w:w="1159" w:type="dxa"/>
            <w:gridSpan w:val="2"/>
          </w:tcPr>
          <w:p w14:paraId="67682067" w14:textId="77777777" w:rsidR="00FB2190" w:rsidRPr="0036258B" w:rsidRDefault="00FB2190" w:rsidP="00E42C17">
            <w:pPr>
              <w:pStyle w:val="TAL"/>
              <w:keepNext w:val="0"/>
              <w:keepLines w:val="0"/>
              <w:rPr>
                <w:sz w:val="16"/>
                <w:szCs w:val="16"/>
                <w:lang w:eastAsia="zh-CN"/>
              </w:rPr>
            </w:pPr>
          </w:p>
        </w:tc>
      </w:tr>
      <w:tr w:rsidR="00FB2190" w:rsidRPr="006C7FF6" w14:paraId="443F1BD5" w14:textId="77777777" w:rsidTr="005200D9">
        <w:trPr>
          <w:trHeight w:val="105"/>
          <w:jc w:val="center"/>
        </w:trPr>
        <w:tc>
          <w:tcPr>
            <w:tcW w:w="1011" w:type="dxa"/>
            <w:shd w:val="clear" w:color="auto" w:fill="auto"/>
          </w:tcPr>
          <w:p w14:paraId="19AB0299" w14:textId="77777777" w:rsidR="00FB2190" w:rsidRPr="0036258B" w:rsidRDefault="00FB2190" w:rsidP="00A62237">
            <w:pPr>
              <w:pStyle w:val="TAL"/>
              <w:keepNext w:val="0"/>
              <w:keepLines w:val="0"/>
              <w:rPr>
                <w:sz w:val="16"/>
                <w:szCs w:val="16"/>
                <w:lang w:eastAsia="zh-CN"/>
              </w:rPr>
            </w:pPr>
            <w:r w:rsidRPr="0036258B">
              <w:rPr>
                <w:sz w:val="16"/>
                <w:szCs w:val="16"/>
                <w:lang w:eastAsia="zh-CN"/>
              </w:rPr>
              <w:t>22.4.13</w:t>
            </w:r>
          </w:p>
        </w:tc>
        <w:tc>
          <w:tcPr>
            <w:tcW w:w="3266" w:type="dxa"/>
            <w:shd w:val="clear" w:color="auto" w:fill="auto"/>
          </w:tcPr>
          <w:p w14:paraId="508F5B5B" w14:textId="77777777" w:rsidR="00FB2190" w:rsidRPr="0036258B" w:rsidRDefault="00FB2190" w:rsidP="00A62237">
            <w:pPr>
              <w:pStyle w:val="TAL"/>
              <w:keepNext w:val="0"/>
              <w:keepLines w:val="0"/>
              <w:rPr>
                <w:sz w:val="16"/>
                <w:szCs w:val="16"/>
                <w:lang w:eastAsia="zh-CN"/>
              </w:rPr>
            </w:pPr>
            <w:r w:rsidRPr="0036258B">
              <w:rPr>
                <w:sz w:val="16"/>
                <w:szCs w:val="16"/>
                <w:lang w:eastAsia="zh-CN"/>
              </w:rPr>
              <w:t>NB-IoT / UE capability transfer / Success</w:t>
            </w:r>
          </w:p>
        </w:tc>
        <w:tc>
          <w:tcPr>
            <w:tcW w:w="669" w:type="dxa"/>
            <w:shd w:val="clear" w:color="auto" w:fill="auto"/>
          </w:tcPr>
          <w:p w14:paraId="26B09F9B" w14:textId="77777777" w:rsidR="00FB2190" w:rsidRPr="0036258B" w:rsidRDefault="00FB2190" w:rsidP="00A62237">
            <w:pPr>
              <w:pStyle w:val="TAC"/>
              <w:rPr>
                <w:sz w:val="16"/>
                <w:szCs w:val="16"/>
                <w:lang w:eastAsia="zh-CN"/>
              </w:rPr>
            </w:pPr>
            <w:r w:rsidRPr="0036258B">
              <w:rPr>
                <w:sz w:val="16"/>
                <w:szCs w:val="16"/>
                <w:lang w:eastAsia="zh-CN"/>
              </w:rPr>
              <w:t>Rel-13</w:t>
            </w:r>
          </w:p>
        </w:tc>
        <w:tc>
          <w:tcPr>
            <w:tcW w:w="979" w:type="dxa"/>
            <w:shd w:val="clear" w:color="auto" w:fill="auto"/>
          </w:tcPr>
          <w:p w14:paraId="60E7C636" w14:textId="77777777" w:rsidR="00FB2190" w:rsidRPr="0036258B" w:rsidRDefault="00FB2190" w:rsidP="00A62237">
            <w:pPr>
              <w:pStyle w:val="TAC"/>
              <w:rPr>
                <w:sz w:val="16"/>
                <w:szCs w:val="16"/>
                <w:lang w:eastAsia="zh-CN"/>
              </w:rPr>
            </w:pPr>
            <w:r w:rsidRPr="0036258B">
              <w:rPr>
                <w:sz w:val="16"/>
                <w:szCs w:val="16"/>
                <w:lang w:eastAsia="zh-CN"/>
              </w:rPr>
              <w:t>C266</w:t>
            </w:r>
          </w:p>
        </w:tc>
        <w:tc>
          <w:tcPr>
            <w:tcW w:w="2733" w:type="dxa"/>
          </w:tcPr>
          <w:p w14:paraId="36ABFBB4" w14:textId="77777777" w:rsidR="00FB2190" w:rsidRPr="0036258B" w:rsidRDefault="00FB2190" w:rsidP="00A62237">
            <w:pPr>
              <w:pStyle w:val="TAL"/>
              <w:keepNext w:val="0"/>
              <w:keepLines w:val="0"/>
              <w:rPr>
                <w:sz w:val="16"/>
                <w:szCs w:val="16"/>
                <w:lang w:eastAsia="zh-CN"/>
              </w:rPr>
            </w:pPr>
            <w:r w:rsidRPr="0036258B">
              <w:rPr>
                <w:sz w:val="16"/>
                <w:szCs w:val="16"/>
                <w:lang w:eastAsia="zh-CN"/>
              </w:rPr>
              <w:t>UEs supporting NB-IoT</w:t>
            </w:r>
          </w:p>
        </w:tc>
        <w:tc>
          <w:tcPr>
            <w:tcW w:w="2609" w:type="dxa"/>
          </w:tcPr>
          <w:p w14:paraId="7EE40C6B" w14:textId="77777777" w:rsidR="00FB2190" w:rsidRPr="0036258B" w:rsidRDefault="00FB2190" w:rsidP="00E42C17">
            <w:pPr>
              <w:pStyle w:val="TAL"/>
              <w:keepNext w:val="0"/>
              <w:keepLines w:val="0"/>
              <w:rPr>
                <w:sz w:val="16"/>
                <w:lang w:eastAsia="en-US"/>
              </w:rPr>
            </w:pPr>
          </w:p>
        </w:tc>
        <w:tc>
          <w:tcPr>
            <w:tcW w:w="2568" w:type="dxa"/>
            <w:tcBorders>
              <w:top w:val="single" w:sz="4" w:space="0" w:color="auto"/>
              <w:bottom w:val="single" w:sz="4" w:space="0" w:color="auto"/>
            </w:tcBorders>
          </w:tcPr>
          <w:p w14:paraId="0DBD5185" w14:textId="77777777" w:rsidR="00FB2190" w:rsidRPr="0036258B" w:rsidRDefault="00FB2190" w:rsidP="00E42C17">
            <w:pPr>
              <w:pStyle w:val="TAL"/>
              <w:keepNext w:val="0"/>
              <w:keepLines w:val="0"/>
              <w:rPr>
                <w:sz w:val="16"/>
                <w:szCs w:val="16"/>
                <w:lang w:eastAsia="en-US"/>
              </w:rPr>
            </w:pPr>
          </w:p>
        </w:tc>
        <w:tc>
          <w:tcPr>
            <w:tcW w:w="1219" w:type="dxa"/>
          </w:tcPr>
          <w:p w14:paraId="32ED1D7B" w14:textId="77777777" w:rsidR="00FB2190" w:rsidRPr="0036258B" w:rsidRDefault="00FB2190" w:rsidP="00E42C17">
            <w:pPr>
              <w:pStyle w:val="TAL"/>
              <w:keepNext w:val="0"/>
              <w:keepLines w:val="0"/>
              <w:rPr>
                <w:sz w:val="16"/>
                <w:szCs w:val="16"/>
                <w:lang w:eastAsia="en-US"/>
              </w:rPr>
            </w:pPr>
          </w:p>
        </w:tc>
        <w:tc>
          <w:tcPr>
            <w:tcW w:w="1159" w:type="dxa"/>
            <w:gridSpan w:val="2"/>
          </w:tcPr>
          <w:p w14:paraId="4D90BA12" w14:textId="77777777" w:rsidR="00FB2190" w:rsidRPr="0036258B" w:rsidRDefault="00FB2190" w:rsidP="00E42C17">
            <w:pPr>
              <w:pStyle w:val="TAL"/>
              <w:keepNext w:val="0"/>
              <w:keepLines w:val="0"/>
              <w:rPr>
                <w:sz w:val="16"/>
                <w:szCs w:val="16"/>
                <w:lang w:eastAsia="zh-CN"/>
              </w:rPr>
            </w:pPr>
          </w:p>
        </w:tc>
      </w:tr>
      <w:tr w:rsidR="00FB2190" w:rsidRPr="006C7FF6" w14:paraId="738E3075" w14:textId="77777777" w:rsidTr="005200D9">
        <w:trPr>
          <w:trHeight w:val="105"/>
          <w:jc w:val="center"/>
        </w:trPr>
        <w:tc>
          <w:tcPr>
            <w:tcW w:w="1011" w:type="dxa"/>
            <w:shd w:val="clear" w:color="auto" w:fill="auto"/>
          </w:tcPr>
          <w:p w14:paraId="441B854F" w14:textId="77777777" w:rsidR="00FB2190" w:rsidRPr="0036258B" w:rsidRDefault="00FB2190" w:rsidP="00A62237">
            <w:pPr>
              <w:pStyle w:val="TAL"/>
              <w:keepNext w:val="0"/>
              <w:keepLines w:val="0"/>
              <w:rPr>
                <w:sz w:val="16"/>
                <w:szCs w:val="16"/>
                <w:lang w:eastAsia="zh-CN"/>
              </w:rPr>
            </w:pPr>
            <w:r w:rsidRPr="0036258B">
              <w:rPr>
                <w:sz w:val="16"/>
                <w:szCs w:val="16"/>
                <w:lang w:eastAsia="zh-CN"/>
              </w:rPr>
              <w:t>22.4.14</w:t>
            </w:r>
          </w:p>
        </w:tc>
        <w:tc>
          <w:tcPr>
            <w:tcW w:w="3266" w:type="dxa"/>
            <w:shd w:val="clear" w:color="auto" w:fill="auto"/>
          </w:tcPr>
          <w:p w14:paraId="6ED5F3C0" w14:textId="77777777" w:rsidR="00FB2190" w:rsidRPr="0036258B" w:rsidRDefault="00FB2190" w:rsidP="00A62237">
            <w:pPr>
              <w:pStyle w:val="TAL"/>
              <w:keepNext w:val="0"/>
              <w:keepLines w:val="0"/>
              <w:rPr>
                <w:sz w:val="16"/>
                <w:szCs w:val="16"/>
                <w:lang w:eastAsia="zh-CN"/>
              </w:rPr>
            </w:pPr>
            <w:r w:rsidRPr="0036258B">
              <w:rPr>
                <w:sz w:val="16"/>
                <w:szCs w:val="16"/>
                <w:lang w:eastAsia="zh-CN"/>
              </w:rPr>
              <w:t>NB-IoT / RRC Connection Establishment / Multi-Carrier</w:t>
            </w:r>
          </w:p>
        </w:tc>
        <w:tc>
          <w:tcPr>
            <w:tcW w:w="669" w:type="dxa"/>
            <w:shd w:val="clear" w:color="auto" w:fill="auto"/>
          </w:tcPr>
          <w:p w14:paraId="20F4F49A" w14:textId="77777777" w:rsidR="00FB2190" w:rsidRPr="0036258B" w:rsidRDefault="00FB2190" w:rsidP="00A62237">
            <w:pPr>
              <w:pStyle w:val="TAC"/>
              <w:rPr>
                <w:sz w:val="16"/>
                <w:szCs w:val="16"/>
                <w:lang w:eastAsia="zh-CN"/>
              </w:rPr>
            </w:pPr>
            <w:r w:rsidRPr="0036258B">
              <w:rPr>
                <w:sz w:val="16"/>
                <w:szCs w:val="16"/>
                <w:lang w:eastAsia="zh-CN"/>
              </w:rPr>
              <w:t>Rel-13</w:t>
            </w:r>
          </w:p>
        </w:tc>
        <w:tc>
          <w:tcPr>
            <w:tcW w:w="979" w:type="dxa"/>
            <w:shd w:val="clear" w:color="auto" w:fill="auto"/>
          </w:tcPr>
          <w:p w14:paraId="7058887E" w14:textId="77777777" w:rsidR="00FB2190" w:rsidRPr="0036258B" w:rsidRDefault="00FB2190" w:rsidP="00A62237">
            <w:pPr>
              <w:pStyle w:val="TAC"/>
              <w:rPr>
                <w:sz w:val="16"/>
                <w:szCs w:val="16"/>
                <w:lang w:eastAsia="zh-CN"/>
              </w:rPr>
            </w:pPr>
            <w:r w:rsidRPr="0036258B">
              <w:rPr>
                <w:sz w:val="16"/>
                <w:szCs w:val="16"/>
                <w:lang w:eastAsia="zh-CN"/>
              </w:rPr>
              <w:t>C288</w:t>
            </w:r>
          </w:p>
        </w:tc>
        <w:tc>
          <w:tcPr>
            <w:tcW w:w="2733" w:type="dxa"/>
          </w:tcPr>
          <w:p w14:paraId="0F792DBB" w14:textId="77777777" w:rsidR="00FB2190" w:rsidRPr="0036258B" w:rsidRDefault="00FB2190" w:rsidP="00A62237">
            <w:pPr>
              <w:pStyle w:val="TAL"/>
              <w:keepNext w:val="0"/>
              <w:keepLines w:val="0"/>
              <w:rPr>
                <w:sz w:val="16"/>
                <w:szCs w:val="16"/>
                <w:lang w:eastAsia="zh-CN"/>
              </w:rPr>
            </w:pPr>
            <w:r w:rsidRPr="0036258B">
              <w:rPr>
                <w:rFonts w:eastAsia="等线"/>
                <w:sz w:val="16"/>
                <w:szCs w:val="16"/>
                <w:lang w:eastAsia="zh-CN"/>
              </w:rPr>
              <w:t>UEs supporting NB-IoT and multi-carrier operation</w:t>
            </w:r>
          </w:p>
        </w:tc>
        <w:tc>
          <w:tcPr>
            <w:tcW w:w="2609" w:type="dxa"/>
          </w:tcPr>
          <w:p w14:paraId="36DC1E66" w14:textId="77777777" w:rsidR="00FB2190" w:rsidRPr="0036258B" w:rsidRDefault="00FB2190" w:rsidP="00E42C17">
            <w:pPr>
              <w:pStyle w:val="TAL"/>
              <w:keepNext w:val="0"/>
              <w:keepLines w:val="0"/>
              <w:rPr>
                <w:sz w:val="16"/>
                <w:lang w:eastAsia="en-US"/>
              </w:rPr>
            </w:pPr>
          </w:p>
        </w:tc>
        <w:tc>
          <w:tcPr>
            <w:tcW w:w="2568" w:type="dxa"/>
            <w:tcBorders>
              <w:top w:val="single" w:sz="4" w:space="0" w:color="auto"/>
              <w:bottom w:val="single" w:sz="4" w:space="0" w:color="auto"/>
            </w:tcBorders>
          </w:tcPr>
          <w:p w14:paraId="35870320" w14:textId="77777777" w:rsidR="00FB2190" w:rsidRPr="0036258B" w:rsidRDefault="00FB2190" w:rsidP="00E42C17">
            <w:pPr>
              <w:pStyle w:val="TAL"/>
              <w:keepNext w:val="0"/>
              <w:keepLines w:val="0"/>
              <w:rPr>
                <w:sz w:val="16"/>
                <w:szCs w:val="16"/>
                <w:lang w:eastAsia="en-US"/>
              </w:rPr>
            </w:pPr>
          </w:p>
        </w:tc>
        <w:tc>
          <w:tcPr>
            <w:tcW w:w="1219" w:type="dxa"/>
          </w:tcPr>
          <w:p w14:paraId="178FB4D3" w14:textId="77777777" w:rsidR="00FB2190" w:rsidRPr="0036258B" w:rsidRDefault="00FB2190" w:rsidP="00E42C17">
            <w:pPr>
              <w:pStyle w:val="TAL"/>
              <w:keepNext w:val="0"/>
              <w:keepLines w:val="0"/>
              <w:rPr>
                <w:sz w:val="16"/>
                <w:szCs w:val="16"/>
                <w:lang w:eastAsia="en-US"/>
              </w:rPr>
            </w:pPr>
          </w:p>
        </w:tc>
        <w:tc>
          <w:tcPr>
            <w:tcW w:w="1159" w:type="dxa"/>
            <w:gridSpan w:val="2"/>
          </w:tcPr>
          <w:p w14:paraId="7F18C017" w14:textId="77777777" w:rsidR="00FB2190" w:rsidRPr="0036258B" w:rsidRDefault="00FB2190" w:rsidP="00E42C17">
            <w:pPr>
              <w:pStyle w:val="TAL"/>
              <w:keepNext w:val="0"/>
              <w:keepLines w:val="0"/>
              <w:rPr>
                <w:sz w:val="16"/>
                <w:szCs w:val="16"/>
                <w:lang w:eastAsia="zh-CN"/>
              </w:rPr>
            </w:pPr>
          </w:p>
        </w:tc>
      </w:tr>
      <w:tr w:rsidR="00FB2190" w:rsidRPr="006C7FF6" w14:paraId="62A31AC5" w14:textId="77777777" w:rsidTr="005200D9">
        <w:trPr>
          <w:trHeight w:val="105"/>
          <w:jc w:val="center"/>
          <w:ins w:id="9" w:author="wei" w:date="2020-10-26T14:55:00Z"/>
        </w:trPr>
        <w:tc>
          <w:tcPr>
            <w:tcW w:w="1011" w:type="dxa"/>
            <w:shd w:val="clear" w:color="auto" w:fill="auto"/>
          </w:tcPr>
          <w:p w14:paraId="30E5ED52" w14:textId="77777777" w:rsidR="00FB2190" w:rsidRPr="00A62237" w:rsidRDefault="00FB2190" w:rsidP="00E42C17">
            <w:pPr>
              <w:pStyle w:val="TAL"/>
              <w:keepNext w:val="0"/>
              <w:keepLines w:val="0"/>
              <w:rPr>
                <w:ins w:id="10" w:author="wei" w:date="2020-10-26T14:55:00Z"/>
                <w:rFonts w:eastAsia="宋体"/>
                <w:sz w:val="16"/>
                <w:szCs w:val="16"/>
                <w:lang w:eastAsia="zh-CN"/>
              </w:rPr>
            </w:pPr>
            <w:ins w:id="11" w:author="wei" w:date="2021-04-20T16:39:00Z">
              <w:r w:rsidRPr="0036258B">
                <w:rPr>
                  <w:sz w:val="16"/>
                  <w:szCs w:val="16"/>
                  <w:lang w:eastAsia="zh-CN"/>
                </w:rPr>
                <w:t>22.4.14</w:t>
              </w:r>
              <w:r w:rsidRPr="00FB2190">
                <w:rPr>
                  <w:rFonts w:hint="eastAsia"/>
                  <w:sz w:val="16"/>
                  <w:szCs w:val="16"/>
                  <w:lang w:eastAsia="zh-CN"/>
                </w:rPr>
                <w:t>a</w:t>
              </w:r>
            </w:ins>
          </w:p>
        </w:tc>
        <w:tc>
          <w:tcPr>
            <w:tcW w:w="3266" w:type="dxa"/>
            <w:shd w:val="clear" w:color="auto" w:fill="auto"/>
          </w:tcPr>
          <w:p w14:paraId="7FCE1D28" w14:textId="77777777" w:rsidR="00FB2190" w:rsidRPr="00E42C17" w:rsidRDefault="00FB2190" w:rsidP="00E42C17">
            <w:pPr>
              <w:pStyle w:val="TAL"/>
              <w:keepNext w:val="0"/>
              <w:keepLines w:val="0"/>
              <w:rPr>
                <w:ins w:id="12" w:author="wei" w:date="2020-10-26T14:55:00Z"/>
                <w:rFonts w:eastAsia="宋体"/>
                <w:sz w:val="16"/>
                <w:szCs w:val="16"/>
                <w:lang w:eastAsia="zh-CN"/>
              </w:rPr>
            </w:pPr>
            <w:ins w:id="13" w:author="wei" w:date="2021-04-20T16:40:00Z">
              <w:r w:rsidRPr="00C41F78">
                <w:rPr>
                  <w:sz w:val="16"/>
                  <w:szCs w:val="16"/>
                  <w:lang w:eastAsia="zh-CN"/>
                </w:rPr>
                <w:t>NB-IoT / RRC Connection Establishment / Multi-Carrier</w:t>
              </w:r>
              <w:r w:rsidRPr="00C41F78">
                <w:rPr>
                  <w:rFonts w:hint="eastAsia"/>
                  <w:sz w:val="16"/>
                  <w:szCs w:val="16"/>
                  <w:lang w:eastAsia="zh-CN"/>
                </w:rPr>
                <w:t xml:space="preserve">/ Mixed </w:t>
              </w:r>
              <w:r w:rsidRPr="00C41F78">
                <w:rPr>
                  <w:sz w:val="16"/>
                  <w:szCs w:val="16"/>
                  <w:lang w:eastAsia="zh-CN"/>
                </w:rPr>
                <w:t>Standalone</w:t>
              </w:r>
              <w:r w:rsidRPr="00C41F78">
                <w:rPr>
                  <w:rFonts w:hint="eastAsia"/>
                  <w:sz w:val="16"/>
                  <w:szCs w:val="16"/>
                  <w:lang w:eastAsia="zh-CN"/>
                </w:rPr>
                <w:t xml:space="preserve"> </w:t>
              </w:r>
              <w:r w:rsidRPr="00C41F78">
                <w:rPr>
                  <w:sz w:val="16"/>
                  <w:szCs w:val="16"/>
                  <w:lang w:eastAsia="zh-CN"/>
                </w:rPr>
                <w:t>Operation</w:t>
              </w:r>
            </w:ins>
          </w:p>
        </w:tc>
        <w:tc>
          <w:tcPr>
            <w:tcW w:w="669" w:type="dxa"/>
            <w:shd w:val="clear" w:color="auto" w:fill="auto"/>
          </w:tcPr>
          <w:p w14:paraId="2141747B" w14:textId="77777777" w:rsidR="00FB2190" w:rsidRPr="00A62237" w:rsidRDefault="006C1C82" w:rsidP="00E42C17">
            <w:pPr>
              <w:pStyle w:val="TAC"/>
              <w:rPr>
                <w:ins w:id="14" w:author="wei" w:date="2020-10-26T14:55:00Z"/>
                <w:rFonts w:eastAsia="宋体"/>
                <w:sz w:val="16"/>
                <w:szCs w:val="16"/>
                <w:lang w:eastAsia="zh-CN"/>
              </w:rPr>
            </w:pPr>
            <w:ins w:id="15" w:author="wei" w:date="2021-04-20T16:39:00Z">
              <w:r>
                <w:rPr>
                  <w:sz w:val="16"/>
                  <w:szCs w:val="16"/>
                  <w:lang w:eastAsia="zh-CN"/>
                </w:rPr>
                <w:t>Rel-1</w:t>
              </w:r>
            </w:ins>
            <w:ins w:id="16" w:author="wei" w:date="2021-04-20T16:40:00Z">
              <w:r w:rsidRPr="00A62237">
                <w:rPr>
                  <w:rFonts w:eastAsia="宋体" w:hint="eastAsia"/>
                  <w:sz w:val="16"/>
                  <w:szCs w:val="16"/>
                  <w:lang w:eastAsia="zh-CN"/>
                </w:rPr>
                <w:t>5</w:t>
              </w:r>
            </w:ins>
          </w:p>
        </w:tc>
        <w:tc>
          <w:tcPr>
            <w:tcW w:w="979" w:type="dxa"/>
            <w:shd w:val="clear" w:color="auto" w:fill="auto"/>
          </w:tcPr>
          <w:p w14:paraId="671E4A5A" w14:textId="77777777" w:rsidR="00FB2190" w:rsidRPr="00A62237" w:rsidRDefault="006C1C82" w:rsidP="00E42C17">
            <w:pPr>
              <w:pStyle w:val="TAC"/>
              <w:rPr>
                <w:ins w:id="17" w:author="wei" w:date="2020-10-26T14:55:00Z"/>
                <w:rFonts w:eastAsia="宋体"/>
                <w:sz w:val="16"/>
                <w:szCs w:val="16"/>
                <w:lang w:eastAsia="zh-CN"/>
              </w:rPr>
            </w:pPr>
            <w:proofErr w:type="spellStart"/>
            <w:ins w:id="18" w:author="wei" w:date="2021-04-20T16:39:00Z">
              <w:r>
                <w:rPr>
                  <w:sz w:val="16"/>
                  <w:szCs w:val="16"/>
                  <w:lang w:eastAsia="zh-CN"/>
                </w:rPr>
                <w:t>C</w:t>
              </w:r>
            </w:ins>
            <w:ins w:id="19" w:author="wei" w:date="2021-04-20T16:41:00Z">
              <w:r w:rsidRPr="00A62237">
                <w:rPr>
                  <w:rFonts w:eastAsia="宋体" w:hint="eastAsia"/>
                  <w:sz w:val="16"/>
                  <w:szCs w:val="16"/>
                  <w:lang w:eastAsia="zh-CN"/>
                </w:rPr>
                <w:t>xxx</w:t>
              </w:r>
            </w:ins>
            <w:proofErr w:type="spellEnd"/>
          </w:p>
        </w:tc>
        <w:tc>
          <w:tcPr>
            <w:tcW w:w="2733" w:type="dxa"/>
          </w:tcPr>
          <w:p w14:paraId="10175D54" w14:textId="77777777" w:rsidR="00FB2190" w:rsidRPr="0036258B" w:rsidRDefault="00FB2190" w:rsidP="00BE5D2E">
            <w:pPr>
              <w:pStyle w:val="TAL"/>
              <w:keepNext w:val="0"/>
              <w:keepLines w:val="0"/>
              <w:rPr>
                <w:ins w:id="20" w:author="wei" w:date="2020-10-26T14:55:00Z"/>
                <w:sz w:val="16"/>
                <w:szCs w:val="16"/>
                <w:lang w:eastAsia="zh-CN"/>
              </w:rPr>
            </w:pPr>
            <w:ins w:id="21" w:author="wei" w:date="2021-04-20T16:39:00Z">
              <w:r w:rsidRPr="0036258B">
                <w:rPr>
                  <w:rFonts w:eastAsia="等线"/>
                  <w:sz w:val="16"/>
                  <w:szCs w:val="16"/>
                  <w:lang w:eastAsia="zh-CN"/>
                </w:rPr>
                <w:t xml:space="preserve">UEs supporting NB-IoT </w:t>
              </w:r>
            </w:ins>
            <w:ins w:id="22" w:author="wei" w:date="2021-04-20T17:06:00Z">
              <w:r w:rsidR="005200D9">
                <w:rPr>
                  <w:rFonts w:eastAsia="等线" w:hint="eastAsia"/>
                  <w:sz w:val="16"/>
                  <w:szCs w:val="16"/>
                  <w:lang w:eastAsia="zh-CN"/>
                </w:rPr>
                <w:t xml:space="preserve">and </w:t>
              </w:r>
            </w:ins>
            <w:ins w:id="23" w:author="wei" w:date="2021-04-20T17:07:00Z">
              <w:r w:rsidR="005200D9" w:rsidRPr="00C41F78">
                <w:rPr>
                  <w:rFonts w:eastAsia="等线" w:hint="eastAsia"/>
                  <w:sz w:val="16"/>
                  <w:szCs w:val="16"/>
                  <w:lang w:eastAsia="zh-CN"/>
                </w:rPr>
                <w:t>M</w:t>
              </w:r>
              <w:r w:rsidR="005200D9" w:rsidRPr="00C41F78">
                <w:rPr>
                  <w:rFonts w:eastAsia="等线"/>
                  <w:sz w:val="16"/>
                  <w:szCs w:val="16"/>
                  <w:lang w:eastAsia="zh-CN"/>
                </w:rPr>
                <w:t>ixed</w:t>
              </w:r>
              <w:r w:rsidR="005200D9" w:rsidRPr="00C41F78">
                <w:rPr>
                  <w:rFonts w:eastAsia="等线" w:hint="eastAsia"/>
                  <w:sz w:val="16"/>
                  <w:szCs w:val="16"/>
                  <w:lang w:eastAsia="zh-CN"/>
                </w:rPr>
                <w:t xml:space="preserve"> </w:t>
              </w:r>
              <w:r w:rsidR="005200D9" w:rsidRPr="00C41F78">
                <w:rPr>
                  <w:rFonts w:eastAsia="等线"/>
                  <w:sz w:val="16"/>
                  <w:szCs w:val="16"/>
                  <w:lang w:eastAsia="zh-CN"/>
                </w:rPr>
                <w:t>Operation</w:t>
              </w:r>
              <w:r w:rsidR="005200D9" w:rsidRPr="00C41F78">
                <w:rPr>
                  <w:rFonts w:eastAsia="等线" w:hint="eastAsia"/>
                  <w:sz w:val="16"/>
                  <w:szCs w:val="16"/>
                  <w:lang w:eastAsia="zh-CN"/>
                </w:rPr>
                <w:t xml:space="preserve"> </w:t>
              </w:r>
              <w:r w:rsidR="005200D9" w:rsidRPr="00C41F78">
                <w:rPr>
                  <w:rFonts w:eastAsia="等线"/>
                  <w:sz w:val="16"/>
                  <w:szCs w:val="16"/>
                  <w:lang w:eastAsia="zh-CN"/>
                </w:rPr>
                <w:t>Mode</w:t>
              </w:r>
            </w:ins>
          </w:p>
        </w:tc>
        <w:tc>
          <w:tcPr>
            <w:tcW w:w="2609" w:type="dxa"/>
          </w:tcPr>
          <w:p w14:paraId="6B6411F1" w14:textId="0241E8FE" w:rsidR="00FB2190" w:rsidRPr="0036258B" w:rsidRDefault="00FB2190" w:rsidP="00E42C17">
            <w:pPr>
              <w:pStyle w:val="TAL"/>
              <w:keepNext w:val="0"/>
              <w:keepLines w:val="0"/>
              <w:rPr>
                <w:ins w:id="24" w:author="wei" w:date="2020-10-26T14:55:00Z"/>
                <w:sz w:val="16"/>
                <w:lang w:eastAsia="en-US"/>
              </w:rPr>
            </w:pPr>
          </w:p>
        </w:tc>
        <w:tc>
          <w:tcPr>
            <w:tcW w:w="2568" w:type="dxa"/>
            <w:tcBorders>
              <w:top w:val="single" w:sz="4" w:space="0" w:color="auto"/>
              <w:bottom w:val="single" w:sz="4" w:space="0" w:color="auto"/>
            </w:tcBorders>
          </w:tcPr>
          <w:p w14:paraId="79112DC1" w14:textId="77777777" w:rsidR="00FB2190" w:rsidRPr="0036258B" w:rsidRDefault="00FB2190" w:rsidP="00E42C17">
            <w:pPr>
              <w:pStyle w:val="TAL"/>
              <w:keepNext w:val="0"/>
              <w:keepLines w:val="0"/>
              <w:rPr>
                <w:ins w:id="25" w:author="wei" w:date="2020-10-26T14:55:00Z"/>
                <w:sz w:val="16"/>
                <w:szCs w:val="16"/>
                <w:lang w:eastAsia="en-US"/>
              </w:rPr>
            </w:pPr>
          </w:p>
        </w:tc>
        <w:tc>
          <w:tcPr>
            <w:tcW w:w="1219" w:type="dxa"/>
          </w:tcPr>
          <w:p w14:paraId="231531D6" w14:textId="77777777" w:rsidR="00FB2190" w:rsidRPr="0036258B" w:rsidRDefault="00FB2190" w:rsidP="00E42C17">
            <w:pPr>
              <w:pStyle w:val="TAL"/>
              <w:keepNext w:val="0"/>
              <w:keepLines w:val="0"/>
              <w:rPr>
                <w:ins w:id="26" w:author="wei" w:date="2020-10-26T14:55:00Z"/>
                <w:sz w:val="16"/>
                <w:szCs w:val="16"/>
                <w:lang w:eastAsia="en-US"/>
              </w:rPr>
            </w:pPr>
          </w:p>
        </w:tc>
        <w:tc>
          <w:tcPr>
            <w:tcW w:w="1159" w:type="dxa"/>
            <w:gridSpan w:val="2"/>
          </w:tcPr>
          <w:p w14:paraId="7F25A7CB" w14:textId="77777777" w:rsidR="00FB2190" w:rsidRPr="0036258B" w:rsidRDefault="00FB2190" w:rsidP="00E42C17">
            <w:pPr>
              <w:pStyle w:val="TAL"/>
              <w:keepNext w:val="0"/>
              <w:keepLines w:val="0"/>
              <w:rPr>
                <w:ins w:id="27" w:author="wei" w:date="2020-10-26T14:55:00Z"/>
                <w:sz w:val="16"/>
                <w:szCs w:val="16"/>
                <w:lang w:eastAsia="zh-CN"/>
              </w:rPr>
            </w:pPr>
          </w:p>
        </w:tc>
      </w:tr>
      <w:tr w:rsidR="00FB2190" w:rsidRPr="006C7FF6" w14:paraId="7372A281" w14:textId="77777777" w:rsidTr="005200D9">
        <w:trPr>
          <w:trHeight w:val="105"/>
          <w:jc w:val="center"/>
        </w:trPr>
        <w:tc>
          <w:tcPr>
            <w:tcW w:w="1011" w:type="dxa"/>
            <w:shd w:val="clear" w:color="auto" w:fill="auto"/>
          </w:tcPr>
          <w:p w14:paraId="2646D381" w14:textId="77777777" w:rsidR="00FB2190" w:rsidRPr="0036258B" w:rsidRDefault="00FB2190" w:rsidP="00A62237">
            <w:pPr>
              <w:pStyle w:val="TAL"/>
              <w:keepNext w:val="0"/>
              <w:keepLines w:val="0"/>
              <w:rPr>
                <w:sz w:val="16"/>
                <w:szCs w:val="16"/>
                <w:lang w:eastAsia="en-US"/>
              </w:rPr>
            </w:pPr>
            <w:r w:rsidRPr="0036258B">
              <w:rPr>
                <w:sz w:val="16"/>
                <w:szCs w:val="16"/>
                <w:lang w:eastAsia="zh-CN"/>
              </w:rPr>
              <w:t>22.4.15</w:t>
            </w:r>
          </w:p>
        </w:tc>
        <w:tc>
          <w:tcPr>
            <w:tcW w:w="3266" w:type="dxa"/>
            <w:shd w:val="clear" w:color="auto" w:fill="auto"/>
          </w:tcPr>
          <w:p w14:paraId="062CD0D6" w14:textId="77777777" w:rsidR="00FB2190" w:rsidRPr="0036258B" w:rsidRDefault="00FB2190" w:rsidP="00A6223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669" w:type="dxa"/>
            <w:shd w:val="clear" w:color="auto" w:fill="auto"/>
          </w:tcPr>
          <w:p w14:paraId="00545479" w14:textId="77777777" w:rsidR="00FB2190" w:rsidRPr="0036258B" w:rsidRDefault="00FB2190" w:rsidP="00A62237">
            <w:pPr>
              <w:pStyle w:val="TAC"/>
              <w:rPr>
                <w:sz w:val="16"/>
                <w:szCs w:val="16"/>
                <w:lang w:eastAsia="zh-CN"/>
              </w:rPr>
            </w:pPr>
            <w:r w:rsidRPr="0036258B">
              <w:rPr>
                <w:sz w:val="16"/>
                <w:szCs w:val="16"/>
                <w:lang w:eastAsia="zh-CN"/>
              </w:rPr>
              <w:t>Rel-13</w:t>
            </w:r>
          </w:p>
        </w:tc>
        <w:tc>
          <w:tcPr>
            <w:tcW w:w="979" w:type="dxa"/>
            <w:shd w:val="clear" w:color="auto" w:fill="auto"/>
          </w:tcPr>
          <w:p w14:paraId="3E39584F" w14:textId="77777777" w:rsidR="00FB2190" w:rsidRPr="0036258B" w:rsidRDefault="00FB2190" w:rsidP="00A62237">
            <w:pPr>
              <w:pStyle w:val="TAC"/>
              <w:rPr>
                <w:sz w:val="16"/>
                <w:szCs w:val="16"/>
                <w:lang w:eastAsia="zh-CN"/>
              </w:rPr>
            </w:pPr>
            <w:r w:rsidRPr="0036258B">
              <w:rPr>
                <w:sz w:val="16"/>
                <w:szCs w:val="16"/>
                <w:lang w:eastAsia="zh-CN"/>
              </w:rPr>
              <w:t>C271</w:t>
            </w:r>
          </w:p>
        </w:tc>
        <w:tc>
          <w:tcPr>
            <w:tcW w:w="2733" w:type="dxa"/>
          </w:tcPr>
          <w:p w14:paraId="38FDAAF0" w14:textId="77777777" w:rsidR="00FB2190" w:rsidRPr="0036258B" w:rsidRDefault="00FB2190" w:rsidP="00A62237">
            <w:pPr>
              <w:pStyle w:val="TAL"/>
              <w:keepNext w:val="0"/>
              <w:keepLines w:val="0"/>
              <w:rPr>
                <w:sz w:val="16"/>
                <w:szCs w:val="16"/>
                <w:lang w:eastAsia="zh-CN"/>
              </w:rPr>
            </w:pPr>
            <w:r w:rsidRPr="0036258B">
              <w:rPr>
                <w:rFonts w:eastAsia="等线"/>
                <w:sz w:val="16"/>
                <w:szCs w:val="16"/>
                <w:lang w:eastAsia="zh-CN"/>
              </w:rPr>
              <w:t xml:space="preserve">UEs supporting NB-IoT and User plane </w:t>
            </w:r>
            <w:proofErr w:type="spellStart"/>
            <w:r w:rsidRPr="0036258B">
              <w:rPr>
                <w:rFonts w:eastAsia="等线"/>
                <w:sz w:val="16"/>
                <w:szCs w:val="16"/>
                <w:lang w:eastAsia="zh-CN"/>
              </w:rPr>
              <w:t>CIoT</w:t>
            </w:r>
            <w:proofErr w:type="spellEnd"/>
            <w:r w:rsidRPr="0036258B">
              <w:rPr>
                <w:rFonts w:eastAsia="等线"/>
                <w:sz w:val="16"/>
                <w:szCs w:val="16"/>
                <w:lang w:eastAsia="zh-CN"/>
              </w:rPr>
              <w:t xml:space="preserve"> Optimisation in NB-S1 mode</w:t>
            </w:r>
          </w:p>
        </w:tc>
        <w:tc>
          <w:tcPr>
            <w:tcW w:w="2609" w:type="dxa"/>
          </w:tcPr>
          <w:p w14:paraId="7693920D" w14:textId="77777777" w:rsidR="00FB2190" w:rsidRPr="0036258B" w:rsidRDefault="00FB2190" w:rsidP="00E42C17">
            <w:pPr>
              <w:pStyle w:val="TAL"/>
              <w:keepNext w:val="0"/>
              <w:keepLines w:val="0"/>
              <w:rPr>
                <w:sz w:val="16"/>
                <w:lang w:eastAsia="en-US"/>
              </w:rPr>
            </w:pPr>
          </w:p>
        </w:tc>
        <w:tc>
          <w:tcPr>
            <w:tcW w:w="2568" w:type="dxa"/>
            <w:tcBorders>
              <w:top w:val="single" w:sz="4" w:space="0" w:color="auto"/>
              <w:bottom w:val="single" w:sz="4" w:space="0" w:color="auto"/>
            </w:tcBorders>
          </w:tcPr>
          <w:p w14:paraId="1656E6E6" w14:textId="77777777" w:rsidR="00FB2190" w:rsidRPr="0036258B" w:rsidRDefault="00FB2190" w:rsidP="00E42C17">
            <w:pPr>
              <w:pStyle w:val="TAL"/>
              <w:keepNext w:val="0"/>
              <w:keepLines w:val="0"/>
              <w:rPr>
                <w:sz w:val="16"/>
                <w:szCs w:val="16"/>
                <w:lang w:eastAsia="en-US"/>
              </w:rPr>
            </w:pPr>
          </w:p>
        </w:tc>
        <w:tc>
          <w:tcPr>
            <w:tcW w:w="1219" w:type="dxa"/>
          </w:tcPr>
          <w:p w14:paraId="1EE4C7DE" w14:textId="77777777" w:rsidR="00FB2190" w:rsidRPr="0036258B" w:rsidRDefault="00FB2190" w:rsidP="00E42C17">
            <w:pPr>
              <w:pStyle w:val="TAL"/>
              <w:keepNext w:val="0"/>
              <w:keepLines w:val="0"/>
              <w:rPr>
                <w:sz w:val="16"/>
                <w:szCs w:val="16"/>
                <w:lang w:eastAsia="en-US"/>
              </w:rPr>
            </w:pPr>
          </w:p>
        </w:tc>
        <w:tc>
          <w:tcPr>
            <w:tcW w:w="1159" w:type="dxa"/>
            <w:gridSpan w:val="2"/>
          </w:tcPr>
          <w:p w14:paraId="49D45FF9" w14:textId="77777777" w:rsidR="00FB2190" w:rsidRPr="0036258B" w:rsidRDefault="00FB2190" w:rsidP="00E42C17">
            <w:pPr>
              <w:pStyle w:val="TAL"/>
              <w:keepNext w:val="0"/>
              <w:keepLines w:val="0"/>
              <w:rPr>
                <w:sz w:val="16"/>
                <w:szCs w:val="16"/>
                <w:lang w:eastAsia="zh-CN"/>
              </w:rPr>
            </w:pPr>
          </w:p>
        </w:tc>
      </w:tr>
      <w:tr w:rsidR="005319D3" w:rsidRPr="006C7FF6" w14:paraId="64E82970" w14:textId="77777777" w:rsidTr="005200D9">
        <w:trPr>
          <w:gridAfter w:val="1"/>
          <w:wAfter w:w="30" w:type="dxa"/>
          <w:trHeight w:val="105"/>
          <w:jc w:val="center"/>
        </w:trPr>
        <w:tc>
          <w:tcPr>
            <w:tcW w:w="16183" w:type="dxa"/>
            <w:gridSpan w:val="9"/>
            <w:shd w:val="clear" w:color="auto" w:fill="auto"/>
          </w:tcPr>
          <w:p w14:paraId="0FD120E8" w14:textId="77777777" w:rsidR="005319D3" w:rsidRPr="006C7FF6" w:rsidRDefault="005319D3" w:rsidP="005319D3">
            <w:pPr>
              <w:pStyle w:val="TAL"/>
              <w:keepNext w:val="0"/>
              <w:keepLines w:val="0"/>
              <w:rPr>
                <w:sz w:val="16"/>
                <w:szCs w:val="16"/>
                <w:lang w:eastAsia="zh-CN"/>
              </w:rPr>
            </w:pPr>
            <w:bookmarkStart w:id="28" w:name="OLE_LINK736"/>
            <w:bookmarkStart w:id="29" w:name="OLE_LINK737"/>
            <w:bookmarkStart w:id="30" w:name="_Hlk47690760"/>
            <w:bookmarkStart w:id="31" w:name="OLE_LINK734"/>
            <w:bookmarkStart w:id="32" w:name="OLE_LINK735"/>
            <w:r>
              <w:rPr>
                <w:b/>
                <w:i/>
                <w:color w:val="FF0000"/>
                <w:sz w:val="16"/>
                <w:szCs w:val="16"/>
                <w:lang w:eastAsia="zh-CN"/>
              </w:rPr>
              <w:t>&lt; Unchanged rows skipped &gt;</w:t>
            </w:r>
            <w:bookmarkEnd w:id="28"/>
            <w:bookmarkEnd w:id="29"/>
          </w:p>
        </w:tc>
      </w:tr>
      <w:bookmarkEnd w:id="30"/>
      <w:bookmarkEnd w:id="31"/>
      <w:bookmarkEnd w:id="32"/>
    </w:tbl>
    <w:p w14:paraId="398AA0A1" w14:textId="77777777" w:rsidR="00544DEC" w:rsidRPr="00A62237" w:rsidRDefault="00544DEC" w:rsidP="00642156">
      <w:pPr>
        <w:rPr>
          <w:rFonts w:eastAsia="宋体"/>
          <w:lang w:eastAsia="zh-CN"/>
        </w:rPr>
      </w:pPr>
    </w:p>
    <w:p w14:paraId="16410C65" w14:textId="77777777" w:rsidR="00022951" w:rsidRPr="00A62237" w:rsidRDefault="00022951" w:rsidP="00642156">
      <w:pPr>
        <w:rPr>
          <w:rFonts w:eastAsia="宋体"/>
          <w:b/>
          <w:color w:val="00B0F0"/>
          <w:sz w:val="32"/>
          <w:szCs w:val="36"/>
          <w:lang w:eastAsia="zh-CN"/>
        </w:rPr>
      </w:pPr>
      <w:r>
        <w:rPr>
          <w:b/>
          <w:color w:val="00B0F0"/>
          <w:sz w:val="32"/>
          <w:szCs w:val="36"/>
        </w:rPr>
        <w:t>&lt;</w:t>
      </w:r>
      <w:r w:rsidRPr="00022951">
        <w:rPr>
          <w:b/>
          <w:i/>
          <w:color w:val="FF0000"/>
          <w:sz w:val="16"/>
          <w:szCs w:val="16"/>
          <w:lang w:eastAsia="zh-CN"/>
        </w:rPr>
        <w:t xml:space="preserve"> </w:t>
      </w:r>
      <w:r w:rsidRPr="00022951">
        <w:rPr>
          <w:b/>
          <w:color w:val="00B0F0"/>
          <w:sz w:val="32"/>
          <w:szCs w:val="36"/>
        </w:rPr>
        <w:t>Unchanged</w:t>
      </w:r>
      <w:r w:rsidRPr="00022951">
        <w:rPr>
          <w:rFonts w:hint="eastAsia"/>
          <w:b/>
          <w:color w:val="00B0F0"/>
          <w:sz w:val="32"/>
          <w:szCs w:val="36"/>
        </w:rPr>
        <w:t xml:space="preserve"> </w:t>
      </w:r>
      <w:r w:rsidRPr="00022951">
        <w:rPr>
          <w:b/>
          <w:color w:val="00B0F0"/>
          <w:sz w:val="32"/>
          <w:szCs w:val="36"/>
        </w:rPr>
        <w:t xml:space="preserve">skipped </w:t>
      </w:r>
      <w:r>
        <w:rPr>
          <w:b/>
          <w:color w:val="00B0F0"/>
          <w:sz w:val="32"/>
          <w:szCs w:val="36"/>
        </w:rPr>
        <w:t>&gt;</w:t>
      </w:r>
    </w:p>
    <w:p w14:paraId="5885323E" w14:textId="77777777" w:rsidR="00EA5AA4" w:rsidRPr="006C7FF6" w:rsidRDefault="00EA5AA4" w:rsidP="00EA5AA4">
      <w:pPr>
        <w:pStyle w:val="TH"/>
      </w:pPr>
      <w:r w:rsidRPr="006C7FF6">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14604" w:rsidRPr="00C15164" w14:paraId="5FCE1986" w14:textId="77777777" w:rsidTr="006C1C82">
        <w:trPr>
          <w:cantSplit/>
          <w:jc w:val="center"/>
        </w:trPr>
        <w:tc>
          <w:tcPr>
            <w:tcW w:w="9889" w:type="dxa"/>
            <w:tcBorders>
              <w:top w:val="single" w:sz="4" w:space="0" w:color="auto"/>
              <w:left w:val="single" w:sz="4" w:space="0" w:color="auto"/>
              <w:bottom w:val="single" w:sz="4" w:space="0" w:color="auto"/>
              <w:right w:val="single" w:sz="4" w:space="0" w:color="auto"/>
            </w:tcBorders>
          </w:tcPr>
          <w:p w14:paraId="08E54D2B" w14:textId="77777777" w:rsidR="00314604" w:rsidRPr="00C15164" w:rsidRDefault="00314604" w:rsidP="00532976">
            <w:pPr>
              <w:pStyle w:val="TAN"/>
              <w:ind w:left="812" w:hanging="709"/>
              <w:rPr>
                <w:rFonts w:eastAsia="等线"/>
                <w:lang w:eastAsia="zh-CN"/>
              </w:rPr>
            </w:pPr>
            <w:bookmarkStart w:id="33" w:name="OLE_LINK732"/>
            <w:bookmarkStart w:id="34" w:name="OLE_LINK733"/>
            <w:r>
              <w:rPr>
                <w:b/>
                <w:i/>
                <w:color w:val="FF0000"/>
                <w:sz w:val="16"/>
                <w:szCs w:val="16"/>
                <w:lang w:eastAsia="zh-CN"/>
              </w:rPr>
              <w:t>&lt; Unchanged rows skipped &gt;</w:t>
            </w:r>
            <w:bookmarkEnd w:id="33"/>
            <w:bookmarkEnd w:id="34"/>
          </w:p>
        </w:tc>
      </w:tr>
      <w:tr w:rsidR="006C1C82" w:rsidRPr="006C7FF6" w14:paraId="65C2682C" w14:textId="77777777" w:rsidTr="006C1C82">
        <w:trPr>
          <w:cantSplit/>
          <w:jc w:val="center"/>
        </w:trPr>
        <w:tc>
          <w:tcPr>
            <w:tcW w:w="9889" w:type="dxa"/>
            <w:tcBorders>
              <w:top w:val="single" w:sz="4" w:space="0" w:color="auto"/>
              <w:left w:val="single" w:sz="4" w:space="0" w:color="auto"/>
              <w:bottom w:val="single" w:sz="4" w:space="0" w:color="auto"/>
              <w:right w:val="single" w:sz="4" w:space="0" w:color="auto"/>
            </w:tcBorders>
          </w:tcPr>
          <w:p w14:paraId="00B61EA6" w14:textId="77777777" w:rsidR="006C1C82" w:rsidRPr="00F1592C" w:rsidRDefault="006C1C82" w:rsidP="00A62237">
            <w:pPr>
              <w:pStyle w:val="TAN"/>
              <w:ind w:left="812" w:hanging="771"/>
              <w:rPr>
                <w:b/>
              </w:rPr>
            </w:pPr>
            <w:bookmarkStart w:id="35" w:name="OLE_LINK716"/>
            <w:bookmarkStart w:id="36" w:name="OLE_LINK717"/>
            <w:r w:rsidRPr="00F1592C">
              <w:rPr>
                <w:lang w:eastAsia="zh-CN"/>
              </w:rPr>
              <w:t>C396</w:t>
            </w:r>
            <w:r w:rsidRPr="00F1592C">
              <w:rPr>
                <w:lang w:eastAsia="zh-CN"/>
              </w:rPr>
              <w:tab/>
              <w:t>IF A.4.1-1/8 AND A.4.4-1/199 AND (A.4.4-1/41 OR A.4.4-1/42 OR A.4.4-1/43 OR A.4.4-1/44 OR A.4.4-1/46 OR A.4.4-1/47 OR A.4.4-1/48) THEN R ELSE N/A</w:t>
            </w:r>
          </w:p>
        </w:tc>
      </w:tr>
      <w:tr w:rsidR="006C1C82" w:rsidRPr="006C7FF6" w14:paraId="5903AA10" w14:textId="77777777" w:rsidTr="006C1C82">
        <w:trPr>
          <w:cantSplit/>
          <w:jc w:val="center"/>
        </w:trPr>
        <w:tc>
          <w:tcPr>
            <w:tcW w:w="9889" w:type="dxa"/>
            <w:tcBorders>
              <w:top w:val="single" w:sz="4" w:space="0" w:color="auto"/>
              <w:left w:val="single" w:sz="4" w:space="0" w:color="auto"/>
              <w:bottom w:val="single" w:sz="4" w:space="0" w:color="auto"/>
              <w:right w:val="single" w:sz="4" w:space="0" w:color="auto"/>
            </w:tcBorders>
          </w:tcPr>
          <w:p w14:paraId="6E233DB8" w14:textId="77777777" w:rsidR="006C1C82" w:rsidRPr="00F1592C" w:rsidRDefault="006C1C82" w:rsidP="00A62237">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6C1C82" w:rsidRPr="006C7FF6" w14:paraId="228BA869" w14:textId="77777777" w:rsidTr="006C1C82">
        <w:trPr>
          <w:cantSplit/>
          <w:jc w:val="center"/>
        </w:trPr>
        <w:tc>
          <w:tcPr>
            <w:tcW w:w="9889" w:type="dxa"/>
            <w:tcBorders>
              <w:top w:val="single" w:sz="4" w:space="0" w:color="auto"/>
              <w:left w:val="single" w:sz="4" w:space="0" w:color="auto"/>
              <w:bottom w:val="single" w:sz="4" w:space="0" w:color="auto"/>
              <w:right w:val="single" w:sz="4" w:space="0" w:color="auto"/>
            </w:tcBorders>
          </w:tcPr>
          <w:p w14:paraId="7CA00924" w14:textId="77777777" w:rsidR="006C1C82" w:rsidRDefault="006C1C82" w:rsidP="00A62237">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0E328E" w:rsidRPr="006C7FF6" w14:paraId="4111CFE1" w14:textId="77777777" w:rsidTr="006C1C82">
        <w:trPr>
          <w:cantSplit/>
          <w:jc w:val="center"/>
          <w:ins w:id="37" w:author="wei" w:date="2020-10-26T15:07:00Z"/>
        </w:trPr>
        <w:tc>
          <w:tcPr>
            <w:tcW w:w="9889" w:type="dxa"/>
            <w:tcBorders>
              <w:top w:val="single" w:sz="4" w:space="0" w:color="auto"/>
              <w:left w:val="single" w:sz="4" w:space="0" w:color="auto"/>
              <w:bottom w:val="single" w:sz="4" w:space="0" w:color="auto"/>
              <w:right w:val="single" w:sz="4" w:space="0" w:color="auto"/>
            </w:tcBorders>
          </w:tcPr>
          <w:p w14:paraId="62C88136" w14:textId="77777777" w:rsidR="000E328E" w:rsidRPr="0036258B" w:rsidRDefault="000E328E" w:rsidP="00B034B7">
            <w:pPr>
              <w:pStyle w:val="TAN"/>
              <w:ind w:left="812" w:hanging="771"/>
              <w:rPr>
                <w:ins w:id="38" w:author="wei" w:date="2020-10-26T15:07:00Z"/>
                <w:rFonts w:eastAsia="等线"/>
                <w:lang w:eastAsia="zh-CN"/>
              </w:rPr>
            </w:pPr>
            <w:proofErr w:type="spellStart"/>
            <w:ins w:id="39" w:author="wei" w:date="2020-10-26T15:07:00Z">
              <w:r w:rsidRPr="00B034B7">
                <w:rPr>
                  <w:rFonts w:hint="eastAsia"/>
                  <w:lang w:eastAsia="zh-CN"/>
                </w:rPr>
                <w:t>C</w:t>
              </w:r>
            </w:ins>
            <w:ins w:id="40" w:author="wei" w:date="2020-10-26T15:08:00Z">
              <w:r w:rsidRPr="00B034B7">
                <w:rPr>
                  <w:rFonts w:hint="eastAsia"/>
                  <w:lang w:eastAsia="zh-CN"/>
                </w:rPr>
                <w:t>xxx</w:t>
              </w:r>
            </w:ins>
            <w:proofErr w:type="spellEnd"/>
            <w:ins w:id="41" w:author="wei" w:date="2020-10-26T15:07:00Z">
              <w:r w:rsidRPr="00B034B7">
                <w:rPr>
                  <w:lang w:eastAsia="zh-CN"/>
                </w:rPr>
                <w:t xml:space="preserve"> </w:t>
              </w:r>
              <w:r w:rsidRPr="00B034B7">
                <w:rPr>
                  <w:rFonts w:hint="eastAsia"/>
                  <w:lang w:eastAsia="zh-CN"/>
                </w:rPr>
                <w:t xml:space="preserve">      </w:t>
              </w:r>
            </w:ins>
            <w:ins w:id="42" w:author="wei" w:date="2020-10-26T15:08:00Z">
              <w:r w:rsidRPr="00B034B7">
                <w:rPr>
                  <w:rFonts w:hint="eastAsia"/>
                  <w:lang w:eastAsia="zh-CN"/>
                </w:rPr>
                <w:t xml:space="preserve"> </w:t>
              </w:r>
            </w:ins>
            <w:ins w:id="43" w:author="wei" w:date="2021-04-20T16:41:00Z">
              <w:r w:rsidR="006C1C82" w:rsidRPr="00B034B7">
                <w:rPr>
                  <w:lang w:eastAsia="zh-CN"/>
                </w:rPr>
                <w:t>IF A.4.1-1/8 AND A.4.4-1/</w:t>
              </w:r>
            </w:ins>
            <w:proofErr w:type="spellStart"/>
            <w:ins w:id="44" w:author="wei" w:date="2021-04-20T17:05:00Z">
              <w:r w:rsidR="002007EF" w:rsidRPr="00B034B7">
                <w:rPr>
                  <w:rFonts w:hint="eastAsia"/>
                  <w:lang w:eastAsia="zh-CN"/>
                </w:rPr>
                <w:t>yy</w:t>
              </w:r>
            </w:ins>
            <w:ins w:id="45" w:author="wei" w:date="2021-04-20T17:09:00Z">
              <w:r w:rsidR="00F00D1C" w:rsidRPr="00B034B7">
                <w:rPr>
                  <w:rFonts w:hint="eastAsia"/>
                  <w:lang w:eastAsia="zh-CN"/>
                </w:rPr>
                <w:t>y</w:t>
              </w:r>
            </w:ins>
            <w:proofErr w:type="spellEnd"/>
            <w:ins w:id="46" w:author="wei" w:date="2021-04-20T16:41:00Z">
              <w:r w:rsidR="006C1C82" w:rsidRPr="00B034B7">
                <w:rPr>
                  <w:lang w:eastAsia="zh-CN"/>
                </w:rPr>
                <w:t xml:space="preserve"> THEN R ELSE N/A</w:t>
              </w:r>
            </w:ins>
          </w:p>
        </w:tc>
      </w:tr>
      <w:bookmarkEnd w:id="35"/>
      <w:bookmarkEnd w:id="36"/>
    </w:tbl>
    <w:p w14:paraId="6360CDB7" w14:textId="77777777" w:rsidR="00EA5AA4" w:rsidRDefault="00EA5AA4" w:rsidP="00642156"/>
    <w:p w14:paraId="13C0E3AA" w14:textId="77777777" w:rsidR="00AA01F2" w:rsidRPr="0036258B" w:rsidRDefault="00AA01F2" w:rsidP="00AA01F2">
      <w:r>
        <w:rPr>
          <w:b/>
          <w:color w:val="00B0F0"/>
          <w:sz w:val="32"/>
          <w:szCs w:val="36"/>
        </w:rPr>
        <w:t>&lt;</w:t>
      </w:r>
      <w:r w:rsidRPr="00022951">
        <w:rPr>
          <w:b/>
          <w:i/>
          <w:color w:val="FF0000"/>
          <w:sz w:val="16"/>
          <w:szCs w:val="16"/>
          <w:lang w:eastAsia="zh-CN"/>
        </w:rPr>
        <w:t xml:space="preserve"> </w:t>
      </w:r>
      <w:r w:rsidR="00461648">
        <w:rPr>
          <w:b/>
          <w:color w:val="00B0F0"/>
          <w:sz w:val="32"/>
          <w:szCs w:val="36"/>
        </w:rPr>
        <w:t>Unchanged</w:t>
      </w:r>
      <w:r w:rsidRPr="00022951">
        <w:rPr>
          <w:rFonts w:hint="eastAsia"/>
          <w:b/>
          <w:color w:val="00B0F0"/>
          <w:sz w:val="32"/>
          <w:szCs w:val="36"/>
        </w:rPr>
        <w:t xml:space="preserve"> </w:t>
      </w:r>
      <w:r w:rsidRPr="00022951">
        <w:rPr>
          <w:b/>
          <w:color w:val="00B0F0"/>
          <w:sz w:val="32"/>
          <w:szCs w:val="36"/>
        </w:rPr>
        <w:t xml:space="preserve">skipped </w:t>
      </w:r>
      <w:r>
        <w:rPr>
          <w:b/>
          <w:color w:val="00B0F0"/>
          <w:sz w:val="32"/>
          <w:szCs w:val="36"/>
        </w:rPr>
        <w:t>&gt;</w:t>
      </w:r>
    </w:p>
    <w:p w14:paraId="69EA9FBC" w14:textId="77777777" w:rsidR="003B7288" w:rsidRPr="0036258B" w:rsidRDefault="003D2ECB" w:rsidP="003B7288">
      <w:pPr>
        <w:pStyle w:val="TH"/>
      </w:pPr>
      <w:bookmarkStart w:id="47" w:name="OLE_LINK7"/>
      <w:bookmarkStart w:id="48" w:name="OLE_LINK8"/>
      <w:r w:rsidRPr="0036258B">
        <w:t>Table A.4.4-1: Additional information</w:t>
      </w:r>
    </w:p>
    <w:tbl>
      <w:tblPr>
        <w:tblW w:w="12834" w:type="dxa"/>
        <w:jc w:val="center"/>
        <w:tblLayout w:type="fixed"/>
        <w:tblCellMar>
          <w:left w:w="28" w:type="dxa"/>
          <w:right w:w="56" w:type="dxa"/>
        </w:tblCellMar>
        <w:tblLook w:val="04A0" w:firstRow="1" w:lastRow="0" w:firstColumn="1" w:lastColumn="0" w:noHBand="0" w:noVBand="1"/>
      </w:tblPr>
      <w:tblGrid>
        <w:gridCol w:w="454"/>
        <w:gridCol w:w="2504"/>
        <w:gridCol w:w="1234"/>
        <w:gridCol w:w="764"/>
        <w:gridCol w:w="5634"/>
        <w:gridCol w:w="2244"/>
      </w:tblGrid>
      <w:tr w:rsidR="00B034B7" w:rsidRPr="0036258B" w14:paraId="39017895" w14:textId="77777777" w:rsidTr="009B59A8">
        <w:trPr>
          <w:cantSplit/>
          <w:jc w:val="center"/>
        </w:trPr>
        <w:tc>
          <w:tcPr>
            <w:tcW w:w="12834" w:type="dxa"/>
            <w:gridSpan w:val="6"/>
            <w:tcBorders>
              <w:top w:val="single" w:sz="6" w:space="0" w:color="auto"/>
              <w:left w:val="single" w:sz="6" w:space="0" w:color="auto"/>
              <w:bottom w:val="single" w:sz="6" w:space="0" w:color="auto"/>
              <w:right w:val="single" w:sz="4" w:space="0" w:color="auto"/>
            </w:tcBorders>
          </w:tcPr>
          <w:bookmarkEnd w:id="47"/>
          <w:bookmarkEnd w:id="48"/>
          <w:p w14:paraId="58686BEE" w14:textId="53871E6F" w:rsidR="00B034B7" w:rsidRPr="00B034B7" w:rsidRDefault="00B034B7" w:rsidP="00CB6C68">
            <w:pPr>
              <w:keepNext/>
              <w:keepLines/>
              <w:overflowPunct/>
              <w:autoSpaceDE/>
              <w:autoSpaceDN/>
              <w:adjustRightInd/>
              <w:spacing w:after="0"/>
              <w:textAlignment w:val="auto"/>
              <w:rPr>
                <w:rFonts w:ascii="Arial" w:hAnsi="Arial"/>
                <w:b/>
                <w:i/>
                <w:color w:val="FF0000"/>
                <w:sz w:val="16"/>
                <w:szCs w:val="16"/>
                <w:lang w:eastAsia="zh-CN"/>
              </w:rPr>
            </w:pPr>
            <w:r w:rsidRPr="00B034B7">
              <w:rPr>
                <w:rFonts w:ascii="Arial" w:hAnsi="Arial"/>
                <w:b/>
                <w:i/>
                <w:color w:val="FF0000"/>
                <w:sz w:val="16"/>
                <w:szCs w:val="16"/>
                <w:lang w:eastAsia="zh-CN"/>
              </w:rPr>
              <w:t>&lt; Unchanged rows skipped &gt;</w:t>
            </w:r>
          </w:p>
        </w:tc>
      </w:tr>
      <w:tr w:rsidR="00B034B7" w:rsidRPr="00815200" w14:paraId="3ABABDD6"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01EDA0AA" w14:textId="77777777" w:rsidR="00B034B7" w:rsidRPr="0036258B" w:rsidRDefault="00B034B7" w:rsidP="00CB6C68">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2504" w:type="dxa"/>
            <w:tcBorders>
              <w:top w:val="single" w:sz="6" w:space="0" w:color="auto"/>
              <w:left w:val="single" w:sz="6" w:space="0" w:color="auto"/>
              <w:bottom w:val="single" w:sz="6" w:space="0" w:color="auto"/>
              <w:right w:val="single" w:sz="6" w:space="0" w:color="auto"/>
            </w:tcBorders>
          </w:tcPr>
          <w:p w14:paraId="1439491E" w14:textId="77777777" w:rsidR="00B034B7" w:rsidRPr="00815200" w:rsidRDefault="00B034B7" w:rsidP="00CB6C68">
            <w:pPr>
              <w:keepNext/>
              <w:keepLines/>
              <w:overflowPunct/>
              <w:autoSpaceDE/>
              <w:autoSpaceDN/>
              <w:adjustRightInd/>
              <w:spacing w:after="0"/>
              <w:textAlignment w:val="auto"/>
              <w:rPr>
                <w:rFonts w:ascii="Arial" w:hAnsi="Arial"/>
                <w:sz w:val="18"/>
                <w:lang w:eastAsia="en-US"/>
                <w:rPrChange w:id="49" w:author="Xiaozhong CHEN" w:date="2021-05-07T13:21:00Z">
                  <w:rPr>
                    <w:rFonts w:ascii="Arial" w:hAnsi="Arial"/>
                    <w:snapToGrid w:val="0"/>
                    <w:sz w:val="16"/>
                    <w:szCs w:val="16"/>
                    <w:lang w:eastAsia="zh-CN"/>
                  </w:rPr>
                </w:rPrChange>
              </w:rPr>
            </w:pPr>
            <w:r w:rsidRPr="00815200">
              <w:rPr>
                <w:rFonts w:ascii="Arial" w:hAnsi="Arial"/>
                <w:sz w:val="18"/>
                <w:lang w:eastAsia="en-US"/>
                <w:rPrChange w:id="50" w:author="Xiaozhong CHEN" w:date="2021-05-07T13:21:00Z">
                  <w:rPr>
                    <w:rFonts w:ascii="Arial" w:hAnsi="Arial"/>
                    <w:snapToGrid w:val="0"/>
                    <w:sz w:val="16"/>
                    <w:szCs w:val="16"/>
                    <w:lang w:eastAsia="zh-CN"/>
                  </w:rPr>
                </w:rPrChange>
              </w:rPr>
              <w:t>Support of Bluetooth</w:t>
            </w:r>
            <w:r w:rsidRPr="00815200">
              <w:rPr>
                <w:rFonts w:ascii="Arial" w:hAnsi="Arial"/>
                <w:sz w:val="18"/>
                <w:lang w:eastAsia="en-US"/>
                <w:rPrChange w:id="51" w:author="Xiaozhong CHEN" w:date="2021-05-07T13:21:00Z">
                  <w:rPr>
                    <w:rFonts w:ascii="Arial" w:eastAsia="等线" w:hAnsi="Arial"/>
                    <w:sz w:val="16"/>
                    <w:szCs w:val="16"/>
                    <w:lang w:eastAsia="en-US"/>
                  </w:rPr>
                </w:rPrChange>
              </w:rPr>
              <w:t xml:space="preserve"> Measurement Collection in logged MDT</w:t>
            </w:r>
          </w:p>
        </w:tc>
        <w:tc>
          <w:tcPr>
            <w:tcW w:w="1234" w:type="dxa"/>
            <w:tcBorders>
              <w:top w:val="single" w:sz="6" w:space="0" w:color="auto"/>
              <w:left w:val="single" w:sz="6" w:space="0" w:color="auto"/>
              <w:bottom w:val="single" w:sz="6" w:space="0" w:color="auto"/>
              <w:right w:val="single" w:sz="4" w:space="0" w:color="auto"/>
            </w:tcBorders>
          </w:tcPr>
          <w:p w14:paraId="74B6AF95"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 xml:space="preserve">36.306 4.3.13.6 </w:t>
            </w:r>
          </w:p>
        </w:tc>
        <w:tc>
          <w:tcPr>
            <w:tcW w:w="764" w:type="dxa"/>
            <w:tcBorders>
              <w:top w:val="single" w:sz="4" w:space="0" w:color="auto"/>
              <w:left w:val="single" w:sz="4" w:space="0" w:color="auto"/>
              <w:bottom w:val="single" w:sz="4" w:space="0" w:color="auto"/>
              <w:right w:val="single" w:sz="4" w:space="0" w:color="auto"/>
            </w:tcBorders>
          </w:tcPr>
          <w:p w14:paraId="1F7AD401"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4623DAFE" w14:textId="77777777" w:rsidR="00B034B7" w:rsidRPr="00815200" w:rsidRDefault="00B034B7" w:rsidP="00CB6C68">
            <w:pPr>
              <w:keepNext/>
              <w:keepLines/>
              <w:overflowPunct/>
              <w:autoSpaceDE/>
              <w:autoSpaceDN/>
              <w:adjustRightInd/>
              <w:spacing w:after="0"/>
              <w:textAlignment w:val="auto"/>
              <w:rPr>
                <w:rFonts w:ascii="Arial" w:hAnsi="Arial"/>
                <w:sz w:val="18"/>
                <w:lang w:eastAsia="en-US"/>
                <w:rPrChange w:id="52" w:author="Xiaozhong CHEN" w:date="2021-05-07T13:21:00Z">
                  <w:rPr>
                    <w:rFonts w:ascii="Arial" w:hAnsi="Arial"/>
                    <w:sz w:val="16"/>
                    <w:szCs w:val="16"/>
                    <w:lang w:eastAsia="zh-CN"/>
                  </w:rPr>
                </w:rPrChange>
              </w:rPr>
            </w:pPr>
            <w:r w:rsidRPr="00815200">
              <w:rPr>
                <w:rFonts w:ascii="Arial" w:hAnsi="Arial"/>
                <w:sz w:val="18"/>
                <w:lang w:eastAsia="en-US"/>
                <w:rPrChange w:id="53" w:author="Xiaozhong CHEN" w:date="2021-05-07T13:21:00Z">
                  <w:rPr>
                    <w:rFonts w:ascii="Arial" w:hAnsi="Arial" w:cs="Arial"/>
                    <w:sz w:val="16"/>
                    <w:szCs w:val="16"/>
                    <w:shd w:val="clear" w:color="auto" w:fill="FFFFFF"/>
                    <w:lang w:val="fr-FR"/>
                  </w:rPr>
                </w:rPrChange>
              </w:rPr>
              <w:t>pc_BT_Meas_logged_MDT</w:t>
            </w:r>
          </w:p>
        </w:tc>
        <w:tc>
          <w:tcPr>
            <w:tcW w:w="2244" w:type="dxa"/>
            <w:tcBorders>
              <w:top w:val="single" w:sz="4" w:space="0" w:color="auto"/>
              <w:left w:val="single" w:sz="4" w:space="0" w:color="auto"/>
              <w:bottom w:val="single" w:sz="4" w:space="0" w:color="auto"/>
              <w:right w:val="single" w:sz="4" w:space="0" w:color="auto"/>
            </w:tcBorders>
          </w:tcPr>
          <w:p w14:paraId="689517B1"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p>
        </w:tc>
      </w:tr>
      <w:tr w:rsidR="00B034B7" w:rsidRPr="00815200" w14:paraId="2F3BB455"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2911A119" w14:textId="77777777" w:rsidR="00B034B7" w:rsidRPr="0036258B" w:rsidRDefault="00B034B7" w:rsidP="00CB6C68">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2504" w:type="dxa"/>
            <w:tcBorders>
              <w:top w:val="single" w:sz="6" w:space="0" w:color="auto"/>
              <w:left w:val="single" w:sz="6" w:space="0" w:color="auto"/>
              <w:bottom w:val="single" w:sz="6" w:space="0" w:color="auto"/>
              <w:right w:val="single" w:sz="6" w:space="0" w:color="auto"/>
            </w:tcBorders>
          </w:tcPr>
          <w:p w14:paraId="245DF435" w14:textId="77777777" w:rsidR="00B034B7" w:rsidRPr="00815200" w:rsidRDefault="00B034B7" w:rsidP="00CB6C68">
            <w:pPr>
              <w:keepNext/>
              <w:keepLines/>
              <w:overflowPunct/>
              <w:autoSpaceDE/>
              <w:autoSpaceDN/>
              <w:adjustRightInd/>
              <w:spacing w:after="0"/>
              <w:textAlignment w:val="auto"/>
              <w:rPr>
                <w:rFonts w:ascii="Arial" w:hAnsi="Arial"/>
                <w:sz w:val="18"/>
                <w:lang w:eastAsia="en-US"/>
                <w:rPrChange w:id="54" w:author="Xiaozhong CHEN" w:date="2021-05-07T13:21:00Z">
                  <w:rPr>
                    <w:rFonts w:ascii="Arial" w:hAnsi="Arial"/>
                    <w:snapToGrid w:val="0"/>
                    <w:sz w:val="16"/>
                    <w:szCs w:val="16"/>
                    <w:lang w:eastAsia="zh-CN"/>
                  </w:rPr>
                </w:rPrChange>
              </w:rPr>
            </w:pPr>
            <w:r w:rsidRPr="00815200">
              <w:rPr>
                <w:rFonts w:ascii="Arial" w:hAnsi="Arial"/>
                <w:sz w:val="18"/>
                <w:lang w:eastAsia="en-US"/>
                <w:rPrChange w:id="55" w:author="Xiaozhong CHEN" w:date="2021-05-07T13:21:00Z">
                  <w:rPr>
                    <w:rFonts w:ascii="Arial" w:hAnsi="Arial"/>
                    <w:snapToGrid w:val="0"/>
                    <w:sz w:val="16"/>
                    <w:szCs w:val="16"/>
                    <w:lang w:eastAsia="zh-CN"/>
                  </w:rPr>
                </w:rPrChange>
              </w:rPr>
              <w:t>Support of WLAN</w:t>
            </w:r>
            <w:r w:rsidRPr="00815200">
              <w:rPr>
                <w:rFonts w:ascii="Arial" w:hAnsi="Arial"/>
                <w:sz w:val="18"/>
                <w:lang w:eastAsia="en-US"/>
                <w:rPrChange w:id="56" w:author="Xiaozhong CHEN" w:date="2021-05-07T13:21:00Z">
                  <w:rPr>
                    <w:rFonts w:ascii="Arial" w:eastAsia="等线" w:hAnsi="Arial"/>
                    <w:sz w:val="16"/>
                    <w:szCs w:val="16"/>
                    <w:lang w:eastAsia="en-US"/>
                  </w:rPr>
                </w:rPrChange>
              </w:rPr>
              <w:t xml:space="preserve"> Measurement Collection in logged MDT</w:t>
            </w:r>
          </w:p>
        </w:tc>
        <w:tc>
          <w:tcPr>
            <w:tcW w:w="1234" w:type="dxa"/>
            <w:tcBorders>
              <w:top w:val="single" w:sz="6" w:space="0" w:color="auto"/>
              <w:left w:val="single" w:sz="6" w:space="0" w:color="auto"/>
              <w:bottom w:val="single" w:sz="6" w:space="0" w:color="auto"/>
              <w:right w:val="single" w:sz="4" w:space="0" w:color="auto"/>
            </w:tcBorders>
          </w:tcPr>
          <w:p w14:paraId="436E4A9A"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36.306 4.3.13.7</w:t>
            </w:r>
          </w:p>
        </w:tc>
        <w:tc>
          <w:tcPr>
            <w:tcW w:w="764" w:type="dxa"/>
            <w:tcBorders>
              <w:top w:val="single" w:sz="4" w:space="0" w:color="auto"/>
              <w:left w:val="single" w:sz="4" w:space="0" w:color="auto"/>
              <w:bottom w:val="single" w:sz="4" w:space="0" w:color="auto"/>
              <w:right w:val="single" w:sz="4" w:space="0" w:color="auto"/>
            </w:tcBorders>
          </w:tcPr>
          <w:p w14:paraId="7930DC5E"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62830DF6" w14:textId="77777777" w:rsidR="00B034B7" w:rsidRPr="00815200" w:rsidRDefault="00B034B7" w:rsidP="00CB6C68">
            <w:pPr>
              <w:keepNext/>
              <w:keepLines/>
              <w:overflowPunct/>
              <w:autoSpaceDE/>
              <w:autoSpaceDN/>
              <w:adjustRightInd/>
              <w:spacing w:after="0"/>
              <w:textAlignment w:val="auto"/>
              <w:rPr>
                <w:rFonts w:ascii="Arial" w:hAnsi="Arial"/>
                <w:sz w:val="18"/>
                <w:lang w:eastAsia="en-US"/>
                <w:rPrChange w:id="57" w:author="Xiaozhong CHEN" w:date="2021-05-07T13:21:00Z">
                  <w:rPr>
                    <w:rFonts w:ascii="Arial" w:hAnsi="Arial"/>
                    <w:sz w:val="16"/>
                    <w:szCs w:val="16"/>
                    <w:lang w:eastAsia="zh-CN"/>
                  </w:rPr>
                </w:rPrChange>
              </w:rPr>
            </w:pPr>
            <w:r w:rsidRPr="00815200">
              <w:rPr>
                <w:rFonts w:ascii="Arial" w:hAnsi="Arial"/>
                <w:sz w:val="18"/>
                <w:lang w:eastAsia="en-US"/>
                <w:rPrChange w:id="58" w:author="Xiaozhong CHEN" w:date="2021-05-07T13:21:00Z">
                  <w:rPr>
                    <w:rFonts w:ascii="Arial" w:hAnsi="Arial" w:cs="Arial"/>
                    <w:sz w:val="16"/>
                    <w:szCs w:val="16"/>
                    <w:shd w:val="clear" w:color="auto" w:fill="FFFFFF"/>
                    <w:lang w:val="fr-FR"/>
                  </w:rPr>
                </w:rPrChange>
              </w:rPr>
              <w:t>pc_WLAN_Meas_logged_MDT</w:t>
            </w:r>
          </w:p>
        </w:tc>
        <w:tc>
          <w:tcPr>
            <w:tcW w:w="2244" w:type="dxa"/>
            <w:tcBorders>
              <w:top w:val="single" w:sz="4" w:space="0" w:color="auto"/>
              <w:left w:val="single" w:sz="4" w:space="0" w:color="auto"/>
              <w:bottom w:val="single" w:sz="4" w:space="0" w:color="auto"/>
              <w:right w:val="single" w:sz="4" w:space="0" w:color="auto"/>
            </w:tcBorders>
          </w:tcPr>
          <w:p w14:paraId="58BB9478"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p>
        </w:tc>
      </w:tr>
      <w:tr w:rsidR="00B034B7" w:rsidRPr="00815200" w14:paraId="5FA883E7"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2081FA92" w14:textId="77777777" w:rsidR="00B034B7" w:rsidRPr="0036258B" w:rsidRDefault="00B034B7" w:rsidP="00CB6C68">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186</w:t>
            </w:r>
          </w:p>
        </w:tc>
        <w:tc>
          <w:tcPr>
            <w:tcW w:w="2504" w:type="dxa"/>
            <w:tcBorders>
              <w:top w:val="single" w:sz="6" w:space="0" w:color="auto"/>
              <w:left w:val="single" w:sz="6" w:space="0" w:color="auto"/>
              <w:bottom w:val="single" w:sz="6" w:space="0" w:color="auto"/>
              <w:right w:val="single" w:sz="6" w:space="0" w:color="auto"/>
            </w:tcBorders>
          </w:tcPr>
          <w:p w14:paraId="357676C6" w14:textId="77777777" w:rsidR="00B034B7" w:rsidRPr="00815200" w:rsidRDefault="00B034B7" w:rsidP="00CB6C68">
            <w:pPr>
              <w:keepNext/>
              <w:keepLines/>
              <w:overflowPunct/>
              <w:autoSpaceDE/>
              <w:autoSpaceDN/>
              <w:adjustRightInd/>
              <w:spacing w:after="0"/>
              <w:textAlignment w:val="auto"/>
              <w:rPr>
                <w:rFonts w:ascii="Arial" w:hAnsi="Arial"/>
                <w:sz w:val="18"/>
                <w:lang w:eastAsia="en-US"/>
                <w:rPrChange w:id="59" w:author="Xiaozhong CHEN" w:date="2021-05-07T13:21:00Z">
                  <w:rPr>
                    <w:rFonts w:ascii="Arial" w:hAnsi="Arial"/>
                    <w:snapToGrid w:val="0"/>
                    <w:sz w:val="16"/>
                    <w:szCs w:val="16"/>
                    <w:lang w:eastAsia="zh-CN"/>
                  </w:rPr>
                </w:rPrChange>
              </w:rPr>
            </w:pPr>
            <w:r w:rsidRPr="00815200">
              <w:rPr>
                <w:rFonts w:ascii="Arial" w:hAnsi="Arial"/>
                <w:sz w:val="18"/>
                <w:lang w:eastAsia="en-US"/>
                <w:rPrChange w:id="60" w:author="Xiaozhong CHEN" w:date="2021-05-07T13:21:00Z">
                  <w:rPr>
                    <w:rFonts w:ascii="Arial" w:hAnsi="Arial"/>
                    <w:snapToGrid w:val="0"/>
                    <w:sz w:val="16"/>
                    <w:szCs w:val="16"/>
                    <w:lang w:eastAsia="zh-CN"/>
                  </w:rPr>
                </w:rPrChange>
              </w:rPr>
              <w:t>Support of Bluetooth</w:t>
            </w:r>
            <w:r w:rsidRPr="00815200">
              <w:rPr>
                <w:rFonts w:ascii="Arial" w:hAnsi="Arial"/>
                <w:sz w:val="18"/>
                <w:lang w:eastAsia="en-US"/>
                <w:rPrChange w:id="61" w:author="Xiaozhong CHEN" w:date="2021-05-07T13:21:00Z">
                  <w:rPr>
                    <w:rFonts w:ascii="Arial" w:eastAsia="等线" w:hAnsi="Arial"/>
                    <w:sz w:val="16"/>
                    <w:szCs w:val="16"/>
                    <w:lang w:eastAsia="en-US"/>
                  </w:rPr>
                </w:rPrChange>
              </w:rPr>
              <w:t xml:space="preserve"> Measurement Collection in Immediate MDT</w:t>
            </w:r>
          </w:p>
        </w:tc>
        <w:tc>
          <w:tcPr>
            <w:tcW w:w="1234" w:type="dxa"/>
            <w:tcBorders>
              <w:top w:val="single" w:sz="6" w:space="0" w:color="auto"/>
              <w:left w:val="single" w:sz="6" w:space="0" w:color="auto"/>
              <w:bottom w:val="single" w:sz="6" w:space="0" w:color="auto"/>
              <w:right w:val="single" w:sz="4" w:space="0" w:color="auto"/>
            </w:tcBorders>
          </w:tcPr>
          <w:p w14:paraId="1CB76B90"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36.306 4.3.13.8</w:t>
            </w:r>
          </w:p>
        </w:tc>
        <w:tc>
          <w:tcPr>
            <w:tcW w:w="764" w:type="dxa"/>
            <w:tcBorders>
              <w:top w:val="single" w:sz="4" w:space="0" w:color="auto"/>
              <w:left w:val="single" w:sz="4" w:space="0" w:color="auto"/>
              <w:bottom w:val="single" w:sz="4" w:space="0" w:color="auto"/>
              <w:right w:val="single" w:sz="4" w:space="0" w:color="auto"/>
            </w:tcBorders>
          </w:tcPr>
          <w:p w14:paraId="43A640CA"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5C10582D" w14:textId="77777777" w:rsidR="00B034B7" w:rsidRPr="00815200" w:rsidRDefault="00B034B7" w:rsidP="00CB6C68">
            <w:pPr>
              <w:keepNext/>
              <w:keepLines/>
              <w:overflowPunct/>
              <w:autoSpaceDE/>
              <w:autoSpaceDN/>
              <w:adjustRightInd/>
              <w:spacing w:after="0"/>
              <w:textAlignment w:val="auto"/>
              <w:rPr>
                <w:rFonts w:ascii="Arial" w:hAnsi="Arial"/>
                <w:sz w:val="18"/>
                <w:lang w:eastAsia="en-US"/>
                <w:rPrChange w:id="62" w:author="Xiaozhong CHEN" w:date="2021-05-07T13:21:00Z">
                  <w:rPr>
                    <w:rFonts w:ascii="Arial" w:hAnsi="Arial"/>
                    <w:sz w:val="16"/>
                    <w:szCs w:val="16"/>
                    <w:lang w:eastAsia="zh-CN"/>
                  </w:rPr>
                </w:rPrChange>
              </w:rPr>
            </w:pPr>
            <w:r w:rsidRPr="00815200">
              <w:rPr>
                <w:rFonts w:ascii="Arial" w:hAnsi="Arial"/>
                <w:sz w:val="18"/>
                <w:lang w:eastAsia="en-US"/>
                <w:rPrChange w:id="63" w:author="Xiaozhong CHEN" w:date="2021-05-07T13:21:00Z">
                  <w:rPr>
                    <w:rFonts w:ascii="Arial" w:hAnsi="Arial" w:cs="Arial"/>
                    <w:sz w:val="16"/>
                    <w:szCs w:val="16"/>
                    <w:shd w:val="clear" w:color="auto" w:fill="FFFFFF"/>
                    <w:lang w:val="fr-FR"/>
                  </w:rPr>
                </w:rPrChange>
              </w:rPr>
              <w:t>pc_BT_Meas_Imm_MDT</w:t>
            </w:r>
          </w:p>
        </w:tc>
        <w:tc>
          <w:tcPr>
            <w:tcW w:w="2244" w:type="dxa"/>
            <w:tcBorders>
              <w:top w:val="single" w:sz="4" w:space="0" w:color="auto"/>
              <w:left w:val="single" w:sz="4" w:space="0" w:color="auto"/>
              <w:bottom w:val="single" w:sz="4" w:space="0" w:color="auto"/>
              <w:right w:val="single" w:sz="4" w:space="0" w:color="auto"/>
            </w:tcBorders>
          </w:tcPr>
          <w:p w14:paraId="7A13AB88"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p>
        </w:tc>
      </w:tr>
      <w:tr w:rsidR="00B034B7" w:rsidRPr="00815200" w14:paraId="5E3956F9"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ED92CBA" w14:textId="77777777" w:rsidR="00B034B7" w:rsidRPr="0036258B" w:rsidRDefault="00B034B7" w:rsidP="00CB6C68">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2504" w:type="dxa"/>
            <w:tcBorders>
              <w:top w:val="single" w:sz="6" w:space="0" w:color="auto"/>
              <w:left w:val="single" w:sz="6" w:space="0" w:color="auto"/>
              <w:bottom w:val="single" w:sz="6" w:space="0" w:color="auto"/>
              <w:right w:val="single" w:sz="6" w:space="0" w:color="auto"/>
            </w:tcBorders>
          </w:tcPr>
          <w:p w14:paraId="4C95C66B" w14:textId="77777777" w:rsidR="00B034B7" w:rsidRPr="00815200" w:rsidRDefault="00B034B7" w:rsidP="00CB6C68">
            <w:pPr>
              <w:keepNext/>
              <w:keepLines/>
              <w:overflowPunct/>
              <w:autoSpaceDE/>
              <w:autoSpaceDN/>
              <w:adjustRightInd/>
              <w:spacing w:after="0"/>
              <w:textAlignment w:val="auto"/>
              <w:rPr>
                <w:rFonts w:ascii="Arial" w:hAnsi="Arial"/>
                <w:sz w:val="18"/>
                <w:lang w:eastAsia="en-US"/>
                <w:rPrChange w:id="64" w:author="Xiaozhong CHEN" w:date="2021-05-07T13:21:00Z">
                  <w:rPr>
                    <w:rFonts w:ascii="Arial" w:hAnsi="Arial"/>
                    <w:snapToGrid w:val="0"/>
                    <w:sz w:val="16"/>
                    <w:szCs w:val="16"/>
                    <w:lang w:eastAsia="zh-CN"/>
                  </w:rPr>
                </w:rPrChange>
              </w:rPr>
            </w:pPr>
            <w:r w:rsidRPr="00815200">
              <w:rPr>
                <w:rFonts w:ascii="Arial" w:hAnsi="Arial"/>
                <w:sz w:val="18"/>
                <w:lang w:eastAsia="en-US"/>
                <w:rPrChange w:id="65" w:author="Xiaozhong CHEN" w:date="2021-05-07T13:21:00Z">
                  <w:rPr>
                    <w:rFonts w:ascii="Arial" w:hAnsi="Arial"/>
                    <w:snapToGrid w:val="0"/>
                    <w:sz w:val="16"/>
                    <w:szCs w:val="16"/>
                    <w:lang w:eastAsia="zh-CN"/>
                  </w:rPr>
                </w:rPrChange>
              </w:rPr>
              <w:t>Support of WLAN</w:t>
            </w:r>
            <w:r w:rsidRPr="00815200">
              <w:rPr>
                <w:rFonts w:ascii="Arial" w:hAnsi="Arial"/>
                <w:sz w:val="18"/>
                <w:lang w:eastAsia="en-US"/>
                <w:rPrChange w:id="66" w:author="Xiaozhong CHEN" w:date="2021-05-07T13:21:00Z">
                  <w:rPr>
                    <w:rFonts w:ascii="Arial" w:eastAsia="等线" w:hAnsi="Arial"/>
                    <w:sz w:val="16"/>
                    <w:szCs w:val="16"/>
                    <w:lang w:eastAsia="en-US"/>
                  </w:rPr>
                </w:rPrChange>
              </w:rPr>
              <w:t xml:space="preserve"> Measurement Collection in Immediate MDT</w:t>
            </w:r>
          </w:p>
        </w:tc>
        <w:tc>
          <w:tcPr>
            <w:tcW w:w="1234" w:type="dxa"/>
            <w:tcBorders>
              <w:top w:val="single" w:sz="6" w:space="0" w:color="auto"/>
              <w:left w:val="single" w:sz="6" w:space="0" w:color="auto"/>
              <w:bottom w:val="single" w:sz="6" w:space="0" w:color="auto"/>
              <w:right w:val="single" w:sz="4" w:space="0" w:color="auto"/>
            </w:tcBorders>
          </w:tcPr>
          <w:p w14:paraId="28E9D176"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36.306 4.3.13.9</w:t>
            </w:r>
          </w:p>
        </w:tc>
        <w:tc>
          <w:tcPr>
            <w:tcW w:w="764" w:type="dxa"/>
            <w:tcBorders>
              <w:top w:val="single" w:sz="4" w:space="0" w:color="auto"/>
              <w:left w:val="single" w:sz="4" w:space="0" w:color="auto"/>
              <w:bottom w:val="single" w:sz="4" w:space="0" w:color="auto"/>
              <w:right w:val="single" w:sz="4" w:space="0" w:color="auto"/>
            </w:tcBorders>
          </w:tcPr>
          <w:p w14:paraId="2D15667F"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2909ECAE" w14:textId="77777777" w:rsidR="00B034B7" w:rsidRPr="00815200" w:rsidRDefault="00B034B7" w:rsidP="00CB6C68">
            <w:pPr>
              <w:keepNext/>
              <w:keepLines/>
              <w:overflowPunct/>
              <w:autoSpaceDE/>
              <w:autoSpaceDN/>
              <w:adjustRightInd/>
              <w:spacing w:after="0"/>
              <w:textAlignment w:val="auto"/>
              <w:rPr>
                <w:rFonts w:ascii="Arial" w:hAnsi="Arial"/>
                <w:sz w:val="18"/>
                <w:lang w:eastAsia="en-US"/>
                <w:rPrChange w:id="67" w:author="Xiaozhong CHEN" w:date="2021-05-07T13:21:00Z">
                  <w:rPr>
                    <w:rFonts w:ascii="Arial" w:hAnsi="Arial"/>
                    <w:sz w:val="16"/>
                    <w:szCs w:val="16"/>
                    <w:lang w:eastAsia="zh-CN"/>
                  </w:rPr>
                </w:rPrChange>
              </w:rPr>
            </w:pPr>
            <w:r w:rsidRPr="00815200">
              <w:rPr>
                <w:rFonts w:ascii="Arial" w:hAnsi="Arial"/>
                <w:sz w:val="18"/>
                <w:lang w:eastAsia="en-US"/>
                <w:rPrChange w:id="68" w:author="Xiaozhong CHEN" w:date="2021-05-07T13:21:00Z">
                  <w:rPr>
                    <w:rFonts w:ascii="Arial" w:hAnsi="Arial" w:cs="Arial"/>
                    <w:sz w:val="16"/>
                    <w:szCs w:val="16"/>
                    <w:shd w:val="clear" w:color="auto" w:fill="FFFFFF"/>
                    <w:lang w:val="fr-FR"/>
                  </w:rPr>
                </w:rPrChange>
              </w:rPr>
              <w:t>pc_WLAN_Meas_Imm_MDT</w:t>
            </w:r>
          </w:p>
        </w:tc>
        <w:tc>
          <w:tcPr>
            <w:tcW w:w="2244" w:type="dxa"/>
            <w:tcBorders>
              <w:top w:val="single" w:sz="4" w:space="0" w:color="auto"/>
              <w:left w:val="single" w:sz="4" w:space="0" w:color="auto"/>
              <w:bottom w:val="single" w:sz="4" w:space="0" w:color="auto"/>
              <w:right w:val="single" w:sz="4" w:space="0" w:color="auto"/>
            </w:tcBorders>
          </w:tcPr>
          <w:p w14:paraId="7CC9A12E" w14:textId="77777777" w:rsidR="00B034B7" w:rsidRPr="0036258B" w:rsidRDefault="00B034B7" w:rsidP="00CB6C68">
            <w:pPr>
              <w:keepNext/>
              <w:keepLines/>
              <w:overflowPunct/>
              <w:autoSpaceDE/>
              <w:autoSpaceDN/>
              <w:adjustRightInd/>
              <w:spacing w:after="0"/>
              <w:textAlignment w:val="auto"/>
              <w:rPr>
                <w:rFonts w:ascii="Arial" w:hAnsi="Arial"/>
                <w:sz w:val="18"/>
                <w:lang w:eastAsia="en-US"/>
              </w:rPr>
            </w:pPr>
          </w:p>
        </w:tc>
      </w:tr>
      <w:tr w:rsidR="00B034B7" w:rsidRPr="00815200" w14:paraId="62E8132F"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8CA72A3" w14:textId="77777777" w:rsidR="00B034B7" w:rsidRPr="0036258B" w:rsidRDefault="00B034B7" w:rsidP="00CB6C68">
            <w:pPr>
              <w:pStyle w:val="TAC"/>
              <w:rPr>
                <w:lang w:eastAsia="en-US"/>
              </w:rPr>
            </w:pPr>
            <w:r w:rsidRPr="0036258B">
              <w:rPr>
                <w:lang w:eastAsia="en-US"/>
              </w:rPr>
              <w:t>188</w:t>
            </w:r>
          </w:p>
        </w:tc>
        <w:tc>
          <w:tcPr>
            <w:tcW w:w="2504" w:type="dxa"/>
            <w:tcBorders>
              <w:top w:val="single" w:sz="6" w:space="0" w:color="auto"/>
              <w:left w:val="single" w:sz="6" w:space="0" w:color="auto"/>
              <w:bottom w:val="single" w:sz="6" w:space="0" w:color="auto"/>
              <w:right w:val="single" w:sz="6" w:space="0" w:color="auto"/>
            </w:tcBorders>
          </w:tcPr>
          <w:p w14:paraId="699CAB6F" w14:textId="77777777" w:rsidR="00B034B7" w:rsidRPr="00815200" w:rsidRDefault="00B034B7" w:rsidP="00CB6C68">
            <w:pPr>
              <w:pStyle w:val="TAL"/>
              <w:rPr>
                <w:lang w:eastAsia="en-US"/>
                <w:rPrChange w:id="69" w:author="Xiaozhong CHEN" w:date="2021-05-07T13:21:00Z">
                  <w:rPr>
                    <w:rFonts w:cs="Arial"/>
                    <w:snapToGrid w:val="0"/>
                    <w:sz w:val="16"/>
                    <w:szCs w:val="16"/>
                    <w:lang w:eastAsia="zh-CN"/>
                  </w:rPr>
                </w:rPrChange>
              </w:rPr>
            </w:pPr>
            <w:r w:rsidRPr="00815200">
              <w:rPr>
                <w:lang w:eastAsia="en-US"/>
                <w:rPrChange w:id="70" w:author="Xiaozhong CHEN" w:date="2021-05-07T13:21:00Z">
                  <w:rPr>
                    <w:rFonts w:cs="Arial"/>
                    <w:snapToGrid w:val="0"/>
                    <w:sz w:val="16"/>
                    <w:szCs w:val="16"/>
                    <w:lang w:eastAsia="zh-CN"/>
                  </w:rPr>
                </w:rPrChange>
              </w:rPr>
              <w:t xml:space="preserve">Support of </w:t>
            </w:r>
            <w:r w:rsidRPr="00815200">
              <w:rPr>
                <w:lang w:eastAsia="en-US"/>
                <w:rPrChange w:id="71" w:author="Xiaozhong CHEN" w:date="2021-05-07T13:21:00Z">
                  <w:rPr>
                    <w:rFonts w:cs="Arial"/>
                    <w:sz w:val="16"/>
                    <w:szCs w:val="16"/>
                  </w:rPr>
                </w:rPrChange>
              </w:rPr>
              <w:t>ce-PUSCH-NB-MaxTBS-r14</w:t>
            </w:r>
          </w:p>
        </w:tc>
        <w:tc>
          <w:tcPr>
            <w:tcW w:w="1234" w:type="dxa"/>
            <w:tcBorders>
              <w:top w:val="single" w:sz="6" w:space="0" w:color="auto"/>
              <w:left w:val="single" w:sz="6" w:space="0" w:color="auto"/>
              <w:bottom w:val="single" w:sz="6" w:space="0" w:color="auto"/>
              <w:right w:val="single" w:sz="4" w:space="0" w:color="auto"/>
            </w:tcBorders>
          </w:tcPr>
          <w:p w14:paraId="3A69A175" w14:textId="77777777" w:rsidR="00B034B7" w:rsidRPr="0036258B" w:rsidRDefault="00B034B7" w:rsidP="00CB6C68">
            <w:pPr>
              <w:pStyle w:val="TAL"/>
              <w:rPr>
                <w:lang w:eastAsia="en-US"/>
              </w:rPr>
            </w:pPr>
            <w:r w:rsidRPr="0036258B">
              <w:rPr>
                <w:lang w:eastAsia="en-US"/>
              </w:rPr>
              <w:t>36.306</w:t>
            </w:r>
          </w:p>
          <w:p w14:paraId="0163E112" w14:textId="77777777" w:rsidR="00B034B7" w:rsidRPr="0036258B" w:rsidRDefault="00B034B7" w:rsidP="00CB6C68">
            <w:pPr>
              <w:pStyle w:val="TAL"/>
              <w:rPr>
                <w:lang w:eastAsia="en-US"/>
              </w:rPr>
            </w:pPr>
            <w:r w:rsidRPr="0036258B">
              <w:rPr>
                <w:lang w:eastAsia="en-US"/>
              </w:rPr>
              <w:t>4.3.4.63</w:t>
            </w:r>
          </w:p>
        </w:tc>
        <w:tc>
          <w:tcPr>
            <w:tcW w:w="764" w:type="dxa"/>
            <w:tcBorders>
              <w:top w:val="single" w:sz="4" w:space="0" w:color="auto"/>
              <w:left w:val="single" w:sz="4" w:space="0" w:color="auto"/>
              <w:bottom w:val="single" w:sz="4" w:space="0" w:color="auto"/>
              <w:right w:val="single" w:sz="4" w:space="0" w:color="auto"/>
            </w:tcBorders>
          </w:tcPr>
          <w:p w14:paraId="6FBE21AA" w14:textId="77777777" w:rsidR="00B034B7" w:rsidRPr="0036258B" w:rsidRDefault="00B034B7" w:rsidP="00CB6C68">
            <w:pPr>
              <w:pStyle w:val="TAL"/>
              <w:rPr>
                <w:lang w:eastAsia="en-US"/>
              </w:rPr>
            </w:pPr>
            <w:r w:rsidRPr="0036258B">
              <w:rPr>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6C1E6474" w14:textId="77777777" w:rsidR="00B034B7" w:rsidRPr="00815200" w:rsidRDefault="00B034B7" w:rsidP="00CB6C68">
            <w:pPr>
              <w:pStyle w:val="TAL"/>
              <w:rPr>
                <w:lang w:eastAsia="en-US"/>
                <w:rPrChange w:id="72" w:author="Xiaozhong CHEN" w:date="2021-05-07T13:21:00Z">
                  <w:rPr>
                    <w:sz w:val="16"/>
                    <w:szCs w:val="16"/>
                    <w:lang w:eastAsia="zh-CN"/>
                  </w:rPr>
                </w:rPrChange>
              </w:rPr>
            </w:pPr>
            <w:proofErr w:type="spellStart"/>
            <w:r w:rsidRPr="00815200">
              <w:rPr>
                <w:lang w:eastAsia="en-US"/>
                <w:rPrChange w:id="73" w:author="Xiaozhong CHEN" w:date="2021-05-07T13:21:00Z">
                  <w:rPr>
                    <w:sz w:val="16"/>
                    <w:szCs w:val="16"/>
                    <w:lang w:eastAsia="zh-CN"/>
                  </w:rPr>
                </w:rPrChange>
              </w:rPr>
              <w:t>pc_</w:t>
            </w:r>
            <w:r w:rsidRPr="0036258B">
              <w:rPr>
                <w:lang w:eastAsia="en-US"/>
              </w:rPr>
              <w:t>ce_PUSCH_NB_MaxTBS</w:t>
            </w:r>
            <w:proofErr w:type="spellEnd"/>
          </w:p>
        </w:tc>
        <w:tc>
          <w:tcPr>
            <w:tcW w:w="2244" w:type="dxa"/>
            <w:tcBorders>
              <w:top w:val="single" w:sz="4" w:space="0" w:color="auto"/>
              <w:left w:val="single" w:sz="4" w:space="0" w:color="auto"/>
              <w:bottom w:val="single" w:sz="4" w:space="0" w:color="auto"/>
              <w:right w:val="single" w:sz="4" w:space="0" w:color="auto"/>
            </w:tcBorders>
          </w:tcPr>
          <w:p w14:paraId="65009885" w14:textId="77777777" w:rsidR="00B034B7" w:rsidRPr="0036258B" w:rsidRDefault="00B034B7" w:rsidP="00CB6C68">
            <w:pPr>
              <w:pStyle w:val="TAL"/>
              <w:rPr>
                <w:lang w:eastAsia="en-US"/>
              </w:rPr>
            </w:pPr>
          </w:p>
        </w:tc>
      </w:tr>
      <w:tr w:rsidR="00B034B7" w:rsidRPr="00815200" w14:paraId="3C8EE136"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7C34EF5A" w14:textId="77777777" w:rsidR="00B034B7" w:rsidRPr="00815200" w:rsidRDefault="00B034B7" w:rsidP="00CB6C68">
            <w:pPr>
              <w:keepNext/>
              <w:keepLines/>
              <w:spacing w:after="0"/>
              <w:jc w:val="center"/>
              <w:rPr>
                <w:rFonts w:ascii="Arial" w:hAnsi="Arial"/>
                <w:sz w:val="18"/>
                <w:lang w:eastAsia="en-US"/>
                <w:rPrChange w:id="74" w:author="Xiaozhong CHEN" w:date="2021-05-07T13:21:00Z">
                  <w:rPr>
                    <w:rFonts w:ascii="Arial" w:hAnsi="Arial"/>
                    <w:sz w:val="18"/>
                    <w:szCs w:val="18"/>
                  </w:rPr>
                </w:rPrChange>
              </w:rPr>
            </w:pPr>
            <w:r w:rsidRPr="00815200">
              <w:rPr>
                <w:rFonts w:ascii="Arial" w:hAnsi="Arial"/>
                <w:sz w:val="18"/>
                <w:lang w:eastAsia="en-US"/>
                <w:rPrChange w:id="75" w:author="Xiaozhong CHEN" w:date="2021-05-07T13:21:00Z">
                  <w:rPr>
                    <w:rFonts w:ascii="Arial" w:hAnsi="Arial"/>
                    <w:sz w:val="18"/>
                    <w:szCs w:val="18"/>
                  </w:rPr>
                </w:rPrChange>
              </w:rPr>
              <w:t>189</w:t>
            </w:r>
          </w:p>
        </w:tc>
        <w:tc>
          <w:tcPr>
            <w:tcW w:w="2504" w:type="dxa"/>
            <w:tcBorders>
              <w:top w:val="single" w:sz="6" w:space="0" w:color="auto"/>
              <w:left w:val="single" w:sz="6" w:space="0" w:color="auto"/>
              <w:bottom w:val="single" w:sz="6" w:space="0" w:color="auto"/>
              <w:right w:val="single" w:sz="6" w:space="0" w:color="auto"/>
            </w:tcBorders>
          </w:tcPr>
          <w:p w14:paraId="15CF4483" w14:textId="77777777" w:rsidR="00B034B7" w:rsidRPr="00815200" w:rsidRDefault="00B034B7" w:rsidP="00CB6C68">
            <w:pPr>
              <w:pStyle w:val="TAL"/>
              <w:rPr>
                <w:lang w:eastAsia="en-US"/>
                <w:rPrChange w:id="76" w:author="Xiaozhong CHEN" w:date="2021-05-07T13:21:00Z">
                  <w:rPr>
                    <w:snapToGrid w:val="0"/>
                    <w:szCs w:val="18"/>
                    <w:lang w:eastAsia="zh-CN"/>
                  </w:rPr>
                </w:rPrChange>
              </w:rPr>
            </w:pPr>
            <w:r w:rsidRPr="00815200">
              <w:rPr>
                <w:lang w:eastAsia="en-US"/>
                <w:rPrChange w:id="77" w:author="Xiaozhong CHEN" w:date="2021-05-07T13:21:00Z">
                  <w:rPr>
                    <w:snapToGrid w:val="0"/>
                    <w:szCs w:val="18"/>
                    <w:lang w:eastAsia="zh-CN"/>
                  </w:rPr>
                </w:rPrChange>
              </w:rPr>
              <w:t>Support of height-based measurement reporting</w:t>
            </w:r>
          </w:p>
        </w:tc>
        <w:tc>
          <w:tcPr>
            <w:tcW w:w="1234" w:type="dxa"/>
            <w:tcBorders>
              <w:top w:val="single" w:sz="6" w:space="0" w:color="auto"/>
              <w:left w:val="single" w:sz="6" w:space="0" w:color="auto"/>
              <w:bottom w:val="single" w:sz="6" w:space="0" w:color="auto"/>
              <w:right w:val="single" w:sz="4" w:space="0" w:color="auto"/>
            </w:tcBorders>
          </w:tcPr>
          <w:p w14:paraId="4B840FF5" w14:textId="77777777" w:rsidR="00B034B7" w:rsidRPr="00815200" w:rsidRDefault="00B034B7" w:rsidP="00CB6C68">
            <w:pPr>
              <w:pStyle w:val="TAL"/>
              <w:rPr>
                <w:lang w:eastAsia="en-US"/>
                <w:rPrChange w:id="78" w:author="Xiaozhong CHEN" w:date="2021-05-07T13:21:00Z">
                  <w:rPr>
                    <w:szCs w:val="18"/>
                  </w:rPr>
                </w:rPrChange>
              </w:rPr>
            </w:pPr>
            <w:r w:rsidRPr="00815200">
              <w:rPr>
                <w:lang w:eastAsia="en-US"/>
                <w:rPrChange w:id="79" w:author="Xiaozhong CHEN" w:date="2021-05-07T13:21:00Z">
                  <w:rPr>
                    <w:szCs w:val="18"/>
                  </w:rPr>
                </w:rPrChange>
              </w:rPr>
              <w:t>36.306</w:t>
            </w:r>
          </w:p>
          <w:p w14:paraId="246516F4" w14:textId="77777777" w:rsidR="00B034B7" w:rsidRPr="00815200" w:rsidRDefault="00B034B7" w:rsidP="00CB6C68">
            <w:pPr>
              <w:pStyle w:val="TAL"/>
              <w:rPr>
                <w:lang w:eastAsia="en-US"/>
                <w:rPrChange w:id="80" w:author="Xiaozhong CHEN" w:date="2021-05-07T13:21:00Z">
                  <w:rPr>
                    <w:szCs w:val="18"/>
                  </w:rPr>
                </w:rPrChange>
              </w:rPr>
            </w:pPr>
            <w:r w:rsidRPr="00815200">
              <w:rPr>
                <w:lang w:eastAsia="en-US"/>
                <w:rPrChange w:id="81" w:author="Xiaozhong CHEN" w:date="2021-05-07T13:21:00Z">
                  <w:rPr>
                    <w:szCs w:val="18"/>
                  </w:rPr>
                </w:rPrChange>
              </w:rPr>
              <w:t>4.3.6.35</w:t>
            </w:r>
          </w:p>
        </w:tc>
        <w:tc>
          <w:tcPr>
            <w:tcW w:w="764" w:type="dxa"/>
            <w:tcBorders>
              <w:top w:val="single" w:sz="4" w:space="0" w:color="auto"/>
              <w:left w:val="single" w:sz="4" w:space="0" w:color="auto"/>
              <w:bottom w:val="single" w:sz="4" w:space="0" w:color="auto"/>
              <w:right w:val="single" w:sz="4" w:space="0" w:color="auto"/>
            </w:tcBorders>
          </w:tcPr>
          <w:p w14:paraId="552E4629" w14:textId="77777777" w:rsidR="00B034B7" w:rsidRPr="00815200" w:rsidRDefault="00B034B7" w:rsidP="00CB6C68">
            <w:pPr>
              <w:pStyle w:val="TAC"/>
              <w:rPr>
                <w:lang w:eastAsia="en-US"/>
                <w:rPrChange w:id="82" w:author="Xiaozhong CHEN" w:date="2021-05-07T13:21:00Z">
                  <w:rPr>
                    <w:szCs w:val="18"/>
                  </w:rPr>
                </w:rPrChange>
              </w:rPr>
            </w:pPr>
            <w:r w:rsidRPr="00815200">
              <w:rPr>
                <w:lang w:eastAsia="en-US"/>
                <w:rPrChange w:id="83" w:author="Xiaozhong CHEN" w:date="2021-05-07T13:21:00Z">
                  <w:rPr>
                    <w:szCs w:val="18"/>
                  </w:rPr>
                </w:rPrChange>
              </w:rPr>
              <w:t>Rel-15</w:t>
            </w:r>
          </w:p>
        </w:tc>
        <w:tc>
          <w:tcPr>
            <w:tcW w:w="5634" w:type="dxa"/>
            <w:tcBorders>
              <w:top w:val="single" w:sz="4" w:space="0" w:color="auto"/>
              <w:left w:val="single" w:sz="4" w:space="0" w:color="auto"/>
              <w:bottom w:val="single" w:sz="4" w:space="0" w:color="auto"/>
              <w:right w:val="single" w:sz="4" w:space="0" w:color="auto"/>
            </w:tcBorders>
          </w:tcPr>
          <w:p w14:paraId="6B468396" w14:textId="77777777" w:rsidR="00B034B7" w:rsidRPr="00815200" w:rsidRDefault="00B034B7" w:rsidP="00CB6C68">
            <w:pPr>
              <w:pStyle w:val="TAL"/>
              <w:rPr>
                <w:lang w:eastAsia="en-US"/>
                <w:rPrChange w:id="84" w:author="Xiaozhong CHEN" w:date="2021-05-07T13:21:00Z">
                  <w:rPr>
                    <w:szCs w:val="18"/>
                    <w:lang w:eastAsia="zh-CN"/>
                  </w:rPr>
                </w:rPrChange>
              </w:rPr>
            </w:pPr>
            <w:proofErr w:type="spellStart"/>
            <w:r w:rsidRPr="00815200">
              <w:rPr>
                <w:lang w:eastAsia="en-US"/>
                <w:rPrChange w:id="85" w:author="Xiaozhong CHEN" w:date="2021-05-07T13:21:00Z">
                  <w:rPr>
                    <w:szCs w:val="18"/>
                    <w:lang w:eastAsia="zh-CN"/>
                  </w:rPr>
                </w:rPrChange>
              </w:rPr>
              <w:t>pc_heightMeas</w:t>
            </w:r>
            <w:proofErr w:type="spellEnd"/>
          </w:p>
        </w:tc>
        <w:tc>
          <w:tcPr>
            <w:tcW w:w="2244" w:type="dxa"/>
            <w:tcBorders>
              <w:top w:val="single" w:sz="4" w:space="0" w:color="auto"/>
              <w:left w:val="single" w:sz="4" w:space="0" w:color="auto"/>
              <w:bottom w:val="single" w:sz="4" w:space="0" w:color="auto"/>
              <w:right w:val="single" w:sz="4" w:space="0" w:color="auto"/>
            </w:tcBorders>
          </w:tcPr>
          <w:p w14:paraId="0B32F287" w14:textId="77777777" w:rsidR="00B034B7" w:rsidRPr="00815200" w:rsidRDefault="00B034B7" w:rsidP="00CB6C68">
            <w:pPr>
              <w:keepNext/>
              <w:keepLines/>
              <w:spacing w:after="0"/>
              <w:rPr>
                <w:rFonts w:ascii="Arial" w:hAnsi="Arial"/>
                <w:sz w:val="18"/>
                <w:lang w:eastAsia="en-US"/>
                <w:rPrChange w:id="86" w:author="Xiaozhong CHEN" w:date="2021-05-07T13:21:00Z">
                  <w:rPr>
                    <w:rFonts w:ascii="Arial" w:hAnsi="Arial"/>
                    <w:sz w:val="18"/>
                    <w:szCs w:val="18"/>
                  </w:rPr>
                </w:rPrChange>
              </w:rPr>
            </w:pPr>
          </w:p>
        </w:tc>
      </w:tr>
      <w:tr w:rsidR="00B034B7" w:rsidRPr="00815200" w14:paraId="79135665"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062A8FC" w14:textId="77777777" w:rsidR="00B034B7" w:rsidRPr="00815200" w:rsidRDefault="00B034B7" w:rsidP="00CB6C68">
            <w:pPr>
              <w:keepNext/>
              <w:keepLines/>
              <w:spacing w:after="0"/>
              <w:jc w:val="center"/>
              <w:rPr>
                <w:rFonts w:ascii="Arial" w:hAnsi="Arial"/>
                <w:sz w:val="18"/>
                <w:lang w:eastAsia="en-US"/>
                <w:rPrChange w:id="87" w:author="Xiaozhong CHEN" w:date="2021-05-07T13:21:00Z">
                  <w:rPr>
                    <w:rFonts w:ascii="Arial" w:hAnsi="Arial"/>
                    <w:sz w:val="18"/>
                    <w:szCs w:val="18"/>
                  </w:rPr>
                </w:rPrChange>
              </w:rPr>
            </w:pPr>
            <w:r w:rsidRPr="00815200">
              <w:rPr>
                <w:rFonts w:ascii="Arial" w:hAnsi="Arial"/>
                <w:sz w:val="18"/>
                <w:lang w:eastAsia="en-US"/>
                <w:rPrChange w:id="88" w:author="Xiaozhong CHEN" w:date="2021-05-07T13:21:00Z">
                  <w:rPr>
                    <w:rFonts w:ascii="Arial" w:hAnsi="Arial"/>
                    <w:sz w:val="18"/>
                    <w:szCs w:val="18"/>
                  </w:rPr>
                </w:rPrChange>
              </w:rPr>
              <w:t>190</w:t>
            </w:r>
          </w:p>
        </w:tc>
        <w:tc>
          <w:tcPr>
            <w:tcW w:w="2504" w:type="dxa"/>
            <w:tcBorders>
              <w:top w:val="single" w:sz="6" w:space="0" w:color="auto"/>
              <w:left w:val="single" w:sz="6" w:space="0" w:color="auto"/>
              <w:bottom w:val="single" w:sz="6" w:space="0" w:color="auto"/>
              <w:right w:val="single" w:sz="6" w:space="0" w:color="auto"/>
            </w:tcBorders>
          </w:tcPr>
          <w:p w14:paraId="73F9B99D" w14:textId="77777777" w:rsidR="00B034B7" w:rsidRPr="00815200" w:rsidRDefault="00B034B7" w:rsidP="00CB6C68">
            <w:pPr>
              <w:pStyle w:val="TAL"/>
              <w:rPr>
                <w:lang w:eastAsia="en-US"/>
                <w:rPrChange w:id="89" w:author="Xiaozhong CHEN" w:date="2021-05-07T13:21:00Z">
                  <w:rPr>
                    <w:snapToGrid w:val="0"/>
                    <w:szCs w:val="18"/>
                    <w:lang w:eastAsia="zh-CN"/>
                  </w:rPr>
                </w:rPrChange>
              </w:rPr>
            </w:pPr>
            <w:r w:rsidRPr="00815200">
              <w:rPr>
                <w:lang w:eastAsia="en-US"/>
                <w:rPrChange w:id="90" w:author="Xiaozhong CHEN" w:date="2021-05-07T13:21:00Z">
                  <w:rPr>
                    <w:snapToGrid w:val="0"/>
                    <w:szCs w:val="18"/>
                    <w:lang w:eastAsia="zh-CN"/>
                  </w:rPr>
                </w:rPrChange>
              </w:rPr>
              <w:t>Support of GNSS for height measurement</w:t>
            </w:r>
          </w:p>
        </w:tc>
        <w:tc>
          <w:tcPr>
            <w:tcW w:w="1234" w:type="dxa"/>
            <w:tcBorders>
              <w:top w:val="single" w:sz="6" w:space="0" w:color="auto"/>
              <w:left w:val="single" w:sz="6" w:space="0" w:color="auto"/>
              <w:bottom w:val="single" w:sz="6" w:space="0" w:color="auto"/>
              <w:right w:val="single" w:sz="4" w:space="0" w:color="auto"/>
            </w:tcBorders>
          </w:tcPr>
          <w:p w14:paraId="4E52B5B8" w14:textId="77777777" w:rsidR="00B034B7" w:rsidRPr="00815200" w:rsidRDefault="00B034B7" w:rsidP="00CB6C68">
            <w:pPr>
              <w:pStyle w:val="TAL"/>
              <w:rPr>
                <w:lang w:eastAsia="en-US"/>
                <w:rPrChange w:id="91" w:author="Xiaozhong CHEN" w:date="2021-05-07T13:21:00Z">
                  <w:rPr>
                    <w:szCs w:val="18"/>
                  </w:rPr>
                </w:rPrChange>
              </w:rPr>
            </w:pPr>
          </w:p>
        </w:tc>
        <w:tc>
          <w:tcPr>
            <w:tcW w:w="764" w:type="dxa"/>
            <w:tcBorders>
              <w:top w:val="single" w:sz="4" w:space="0" w:color="auto"/>
              <w:left w:val="single" w:sz="4" w:space="0" w:color="auto"/>
              <w:bottom w:val="single" w:sz="4" w:space="0" w:color="auto"/>
              <w:right w:val="single" w:sz="4" w:space="0" w:color="auto"/>
            </w:tcBorders>
          </w:tcPr>
          <w:p w14:paraId="56122D15" w14:textId="77777777" w:rsidR="00B034B7" w:rsidRPr="00815200" w:rsidRDefault="00B034B7" w:rsidP="00CB6C68">
            <w:pPr>
              <w:pStyle w:val="TAC"/>
              <w:rPr>
                <w:lang w:eastAsia="en-US"/>
                <w:rPrChange w:id="92" w:author="Xiaozhong CHEN" w:date="2021-05-07T13:21:00Z">
                  <w:rPr>
                    <w:szCs w:val="18"/>
                  </w:rPr>
                </w:rPrChange>
              </w:rPr>
            </w:pPr>
            <w:r w:rsidRPr="00815200">
              <w:rPr>
                <w:lang w:eastAsia="en-US"/>
                <w:rPrChange w:id="93" w:author="Xiaozhong CHEN" w:date="2021-05-07T13:21:00Z">
                  <w:rPr>
                    <w:szCs w:val="18"/>
                  </w:rPr>
                </w:rPrChange>
              </w:rPr>
              <w:t>Rel-15</w:t>
            </w:r>
          </w:p>
        </w:tc>
        <w:tc>
          <w:tcPr>
            <w:tcW w:w="5634" w:type="dxa"/>
            <w:tcBorders>
              <w:top w:val="single" w:sz="4" w:space="0" w:color="auto"/>
              <w:left w:val="single" w:sz="4" w:space="0" w:color="auto"/>
              <w:bottom w:val="single" w:sz="4" w:space="0" w:color="auto"/>
              <w:right w:val="single" w:sz="4" w:space="0" w:color="auto"/>
            </w:tcBorders>
          </w:tcPr>
          <w:p w14:paraId="12586549" w14:textId="77777777" w:rsidR="00B034B7" w:rsidRPr="00815200" w:rsidRDefault="00B034B7" w:rsidP="00CB6C68">
            <w:pPr>
              <w:pStyle w:val="TAL"/>
              <w:rPr>
                <w:lang w:eastAsia="en-US"/>
                <w:rPrChange w:id="94" w:author="Xiaozhong CHEN" w:date="2021-05-07T13:21:00Z">
                  <w:rPr>
                    <w:szCs w:val="18"/>
                    <w:lang w:eastAsia="zh-CN"/>
                  </w:rPr>
                </w:rPrChange>
              </w:rPr>
            </w:pPr>
            <w:proofErr w:type="spellStart"/>
            <w:r w:rsidRPr="00815200">
              <w:rPr>
                <w:lang w:eastAsia="en-US"/>
                <w:rPrChange w:id="95" w:author="Xiaozhong CHEN" w:date="2021-05-07T13:21:00Z">
                  <w:rPr>
                    <w:szCs w:val="18"/>
                    <w:lang w:eastAsia="zh-CN"/>
                  </w:rPr>
                </w:rPrChange>
              </w:rPr>
              <w:t>pc_gnss_heightMeas</w:t>
            </w:r>
            <w:proofErr w:type="spellEnd"/>
          </w:p>
        </w:tc>
        <w:tc>
          <w:tcPr>
            <w:tcW w:w="2244" w:type="dxa"/>
            <w:tcBorders>
              <w:top w:val="single" w:sz="4" w:space="0" w:color="auto"/>
              <w:left w:val="single" w:sz="4" w:space="0" w:color="auto"/>
              <w:bottom w:val="single" w:sz="4" w:space="0" w:color="auto"/>
              <w:right w:val="single" w:sz="4" w:space="0" w:color="auto"/>
            </w:tcBorders>
          </w:tcPr>
          <w:p w14:paraId="64324F26" w14:textId="77777777" w:rsidR="00B034B7" w:rsidRPr="00815200" w:rsidRDefault="00B034B7" w:rsidP="00CB6C68">
            <w:pPr>
              <w:keepNext/>
              <w:keepLines/>
              <w:spacing w:after="0"/>
              <w:rPr>
                <w:rFonts w:ascii="Arial" w:hAnsi="Arial"/>
                <w:sz w:val="18"/>
                <w:lang w:eastAsia="en-US"/>
                <w:rPrChange w:id="96" w:author="Xiaozhong CHEN" w:date="2021-05-07T13:21:00Z">
                  <w:rPr>
                    <w:rFonts w:ascii="Arial" w:hAnsi="Arial"/>
                    <w:sz w:val="18"/>
                    <w:szCs w:val="18"/>
                  </w:rPr>
                </w:rPrChange>
              </w:rPr>
            </w:pPr>
          </w:p>
        </w:tc>
      </w:tr>
      <w:tr w:rsidR="00B034B7" w:rsidRPr="00815200" w14:paraId="6F275D0E" w14:textId="77777777" w:rsidTr="009B59A8">
        <w:tblPrEx>
          <w:tblLook w:val="0000" w:firstRow="0" w:lastRow="0" w:firstColumn="0" w:lastColumn="0" w:noHBand="0" w:noVBand="0"/>
        </w:tblPrEx>
        <w:trPr>
          <w:cantSplit/>
          <w:jc w:val="center"/>
        </w:trPr>
        <w:tc>
          <w:tcPr>
            <w:tcW w:w="454" w:type="dxa"/>
            <w:tcBorders>
              <w:top w:val="single" w:sz="6" w:space="0" w:color="auto"/>
              <w:left w:val="single" w:sz="6" w:space="0" w:color="auto"/>
              <w:bottom w:val="single" w:sz="6" w:space="0" w:color="auto"/>
              <w:right w:val="single" w:sz="6" w:space="0" w:color="auto"/>
            </w:tcBorders>
          </w:tcPr>
          <w:p w14:paraId="75E6489D"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191</w:t>
            </w:r>
          </w:p>
        </w:tc>
        <w:tc>
          <w:tcPr>
            <w:tcW w:w="2504" w:type="dxa"/>
            <w:tcBorders>
              <w:top w:val="single" w:sz="6" w:space="0" w:color="auto"/>
              <w:left w:val="single" w:sz="6" w:space="0" w:color="auto"/>
              <w:bottom w:val="single" w:sz="6" w:space="0" w:color="auto"/>
              <w:right w:val="single" w:sz="6" w:space="0" w:color="auto"/>
            </w:tcBorders>
          </w:tcPr>
          <w:p w14:paraId="1E7CACD8" w14:textId="77777777" w:rsidR="00B034B7" w:rsidRPr="00815200" w:rsidRDefault="00B034B7" w:rsidP="00CB6C68">
            <w:pPr>
              <w:keepNext/>
              <w:keepLines/>
              <w:spacing w:after="0"/>
              <w:rPr>
                <w:rFonts w:ascii="Arial" w:hAnsi="Arial"/>
                <w:sz w:val="18"/>
                <w:lang w:eastAsia="en-US"/>
                <w:rPrChange w:id="97" w:author="Xiaozhong CHEN" w:date="2021-05-07T13:21:00Z">
                  <w:rPr>
                    <w:rFonts w:ascii="Arial" w:hAnsi="Arial"/>
                    <w:snapToGrid w:val="0"/>
                    <w:sz w:val="16"/>
                    <w:szCs w:val="16"/>
                    <w:lang w:eastAsia="zh-CN"/>
                  </w:rPr>
                </w:rPrChange>
              </w:rPr>
            </w:pPr>
            <w:r w:rsidRPr="00815200">
              <w:rPr>
                <w:rFonts w:ascii="Arial" w:hAnsi="Arial"/>
                <w:sz w:val="18"/>
                <w:lang w:eastAsia="en-US"/>
                <w:rPrChange w:id="98" w:author="Xiaozhong CHEN" w:date="2021-05-07T13:21:00Z">
                  <w:rPr>
                    <w:rFonts w:ascii="Arial" w:eastAsia="等线" w:hAnsi="Arial"/>
                    <w:sz w:val="16"/>
                    <w:szCs w:val="16"/>
                  </w:rPr>
                </w:rPrChange>
              </w:rPr>
              <w:t>Support of measurement reporting triggered based on a number of cells</w:t>
            </w:r>
          </w:p>
        </w:tc>
        <w:tc>
          <w:tcPr>
            <w:tcW w:w="1234" w:type="dxa"/>
            <w:tcBorders>
              <w:top w:val="single" w:sz="6" w:space="0" w:color="auto"/>
              <w:left w:val="single" w:sz="6" w:space="0" w:color="auto"/>
              <w:bottom w:val="single" w:sz="6" w:space="0" w:color="auto"/>
              <w:right w:val="single" w:sz="4" w:space="0" w:color="auto"/>
            </w:tcBorders>
          </w:tcPr>
          <w:p w14:paraId="2FFF8D0C"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36.306</w:t>
            </w:r>
          </w:p>
          <w:p w14:paraId="79D2D022"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4.3.6.34</w:t>
            </w:r>
          </w:p>
        </w:tc>
        <w:tc>
          <w:tcPr>
            <w:tcW w:w="764" w:type="dxa"/>
            <w:tcBorders>
              <w:top w:val="single" w:sz="4" w:space="0" w:color="auto"/>
              <w:left w:val="single" w:sz="4" w:space="0" w:color="auto"/>
              <w:bottom w:val="single" w:sz="4" w:space="0" w:color="auto"/>
              <w:right w:val="single" w:sz="4" w:space="0" w:color="auto"/>
            </w:tcBorders>
          </w:tcPr>
          <w:p w14:paraId="2787B332"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1BF24EF9" w14:textId="77777777" w:rsidR="00B034B7" w:rsidRPr="00815200" w:rsidRDefault="00B034B7" w:rsidP="00CB6C68">
            <w:pPr>
              <w:keepNext/>
              <w:keepLines/>
              <w:spacing w:after="0"/>
              <w:rPr>
                <w:rFonts w:ascii="Arial" w:hAnsi="Arial"/>
                <w:sz w:val="18"/>
                <w:lang w:eastAsia="en-US"/>
                <w:rPrChange w:id="99"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00" w:author="Xiaozhong CHEN" w:date="2021-05-07T13:21:00Z">
                  <w:rPr>
                    <w:rFonts w:ascii="Arial" w:hAnsi="Arial"/>
                    <w:sz w:val="16"/>
                    <w:szCs w:val="16"/>
                    <w:lang w:eastAsia="zh-CN"/>
                  </w:rPr>
                </w:rPrChange>
              </w:rPr>
              <w:t>pc_Multiple_Cells_Meas_Ext</w:t>
            </w:r>
            <w:proofErr w:type="spellEnd"/>
          </w:p>
        </w:tc>
        <w:tc>
          <w:tcPr>
            <w:tcW w:w="2244" w:type="dxa"/>
            <w:tcBorders>
              <w:top w:val="single" w:sz="4" w:space="0" w:color="auto"/>
              <w:left w:val="single" w:sz="4" w:space="0" w:color="auto"/>
              <w:bottom w:val="single" w:sz="4" w:space="0" w:color="auto"/>
              <w:right w:val="single" w:sz="4" w:space="0" w:color="auto"/>
            </w:tcBorders>
          </w:tcPr>
          <w:p w14:paraId="39CC56B6" w14:textId="77777777" w:rsidR="00B034B7" w:rsidRPr="0036258B" w:rsidRDefault="00B034B7" w:rsidP="00CB6C68">
            <w:pPr>
              <w:keepNext/>
              <w:keepLines/>
              <w:spacing w:after="0"/>
              <w:rPr>
                <w:rFonts w:ascii="Arial" w:hAnsi="Arial"/>
                <w:sz w:val="18"/>
                <w:lang w:eastAsia="en-US"/>
              </w:rPr>
            </w:pPr>
          </w:p>
        </w:tc>
      </w:tr>
      <w:tr w:rsidR="00B034B7" w:rsidRPr="00815200" w14:paraId="340F4E3E" w14:textId="77777777" w:rsidTr="009B59A8">
        <w:tblPrEx>
          <w:tblLook w:val="0000" w:firstRow="0" w:lastRow="0" w:firstColumn="0" w:lastColumn="0" w:noHBand="0" w:noVBand="0"/>
        </w:tblPrEx>
        <w:trPr>
          <w:cantSplit/>
          <w:jc w:val="center"/>
        </w:trPr>
        <w:tc>
          <w:tcPr>
            <w:tcW w:w="454" w:type="dxa"/>
            <w:tcBorders>
              <w:top w:val="single" w:sz="6" w:space="0" w:color="auto"/>
              <w:left w:val="single" w:sz="6" w:space="0" w:color="auto"/>
              <w:bottom w:val="single" w:sz="6" w:space="0" w:color="auto"/>
              <w:right w:val="single" w:sz="6" w:space="0" w:color="auto"/>
            </w:tcBorders>
          </w:tcPr>
          <w:p w14:paraId="5429D33A"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192</w:t>
            </w:r>
          </w:p>
        </w:tc>
        <w:tc>
          <w:tcPr>
            <w:tcW w:w="2504" w:type="dxa"/>
            <w:tcBorders>
              <w:top w:val="single" w:sz="6" w:space="0" w:color="auto"/>
              <w:left w:val="single" w:sz="6" w:space="0" w:color="auto"/>
              <w:bottom w:val="single" w:sz="6" w:space="0" w:color="auto"/>
              <w:right w:val="single" w:sz="6" w:space="0" w:color="auto"/>
            </w:tcBorders>
          </w:tcPr>
          <w:p w14:paraId="63993CB2" w14:textId="77777777" w:rsidR="00B034B7" w:rsidRPr="00815200" w:rsidRDefault="00B034B7" w:rsidP="00CB6C68">
            <w:pPr>
              <w:keepNext/>
              <w:keepLines/>
              <w:spacing w:after="0"/>
              <w:rPr>
                <w:rFonts w:ascii="Arial" w:hAnsi="Arial"/>
                <w:sz w:val="18"/>
                <w:lang w:eastAsia="en-US"/>
                <w:rPrChange w:id="101" w:author="Xiaozhong CHEN" w:date="2021-05-07T13:21:00Z">
                  <w:rPr>
                    <w:rFonts w:ascii="Arial" w:hAnsi="Arial"/>
                    <w:snapToGrid w:val="0"/>
                    <w:sz w:val="16"/>
                    <w:szCs w:val="16"/>
                    <w:lang w:eastAsia="zh-CN"/>
                  </w:rPr>
                </w:rPrChange>
              </w:rPr>
            </w:pPr>
            <w:r w:rsidRPr="00815200">
              <w:rPr>
                <w:rFonts w:ascii="Arial" w:hAnsi="Arial"/>
                <w:sz w:val="18"/>
                <w:lang w:eastAsia="en-US"/>
                <w:rPrChange w:id="102" w:author="Xiaozhong CHEN" w:date="2021-05-07T13:21:00Z">
                  <w:rPr>
                    <w:rFonts w:ascii="Arial" w:eastAsia="等线" w:hAnsi="Arial"/>
                    <w:sz w:val="16"/>
                    <w:szCs w:val="16"/>
                  </w:rPr>
                </w:rPrChange>
              </w:rPr>
              <w:t>Support of flight path plan reporting</w:t>
            </w:r>
          </w:p>
        </w:tc>
        <w:tc>
          <w:tcPr>
            <w:tcW w:w="1234" w:type="dxa"/>
            <w:tcBorders>
              <w:top w:val="single" w:sz="6" w:space="0" w:color="auto"/>
              <w:left w:val="single" w:sz="6" w:space="0" w:color="auto"/>
              <w:bottom w:val="single" w:sz="6" w:space="0" w:color="auto"/>
              <w:right w:val="single" w:sz="4" w:space="0" w:color="auto"/>
            </w:tcBorders>
          </w:tcPr>
          <w:p w14:paraId="08BA76B2"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36.306</w:t>
            </w:r>
          </w:p>
          <w:p w14:paraId="74685211"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4.3.15.14</w:t>
            </w:r>
          </w:p>
        </w:tc>
        <w:tc>
          <w:tcPr>
            <w:tcW w:w="764" w:type="dxa"/>
            <w:tcBorders>
              <w:top w:val="single" w:sz="4" w:space="0" w:color="auto"/>
              <w:left w:val="single" w:sz="4" w:space="0" w:color="auto"/>
              <w:bottom w:val="single" w:sz="4" w:space="0" w:color="auto"/>
              <w:right w:val="single" w:sz="4" w:space="0" w:color="auto"/>
            </w:tcBorders>
          </w:tcPr>
          <w:p w14:paraId="61215A59"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5793F20E" w14:textId="77777777" w:rsidR="00B034B7" w:rsidRPr="00815200" w:rsidRDefault="00B034B7" w:rsidP="00CB6C68">
            <w:pPr>
              <w:keepNext/>
              <w:keepLines/>
              <w:spacing w:after="0"/>
              <w:rPr>
                <w:rFonts w:ascii="Arial" w:hAnsi="Arial"/>
                <w:sz w:val="18"/>
                <w:lang w:eastAsia="en-US"/>
                <w:rPrChange w:id="103"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04" w:author="Xiaozhong CHEN" w:date="2021-05-07T13:21:00Z">
                  <w:rPr>
                    <w:rFonts w:ascii="Arial" w:hAnsi="Arial"/>
                    <w:sz w:val="16"/>
                    <w:szCs w:val="16"/>
                    <w:lang w:eastAsia="zh-CN"/>
                  </w:rPr>
                </w:rPrChange>
              </w:rPr>
              <w:t>pc_FlightPathPlan</w:t>
            </w:r>
            <w:proofErr w:type="spellEnd"/>
          </w:p>
        </w:tc>
        <w:tc>
          <w:tcPr>
            <w:tcW w:w="2244" w:type="dxa"/>
            <w:tcBorders>
              <w:top w:val="single" w:sz="4" w:space="0" w:color="auto"/>
              <w:left w:val="single" w:sz="4" w:space="0" w:color="auto"/>
              <w:bottom w:val="single" w:sz="4" w:space="0" w:color="auto"/>
              <w:right w:val="single" w:sz="4" w:space="0" w:color="auto"/>
            </w:tcBorders>
          </w:tcPr>
          <w:p w14:paraId="61B9E83D" w14:textId="77777777" w:rsidR="00B034B7" w:rsidRPr="0036258B" w:rsidRDefault="00B034B7" w:rsidP="00CB6C68">
            <w:pPr>
              <w:keepNext/>
              <w:keepLines/>
              <w:spacing w:after="0"/>
              <w:rPr>
                <w:rFonts w:ascii="Arial" w:hAnsi="Arial"/>
                <w:sz w:val="18"/>
                <w:lang w:eastAsia="en-US"/>
              </w:rPr>
            </w:pPr>
          </w:p>
        </w:tc>
      </w:tr>
      <w:tr w:rsidR="00B034B7" w:rsidRPr="00815200" w14:paraId="16873906" w14:textId="77777777" w:rsidTr="009B59A8">
        <w:tblPrEx>
          <w:tblLook w:val="0000" w:firstRow="0" w:lastRow="0" w:firstColumn="0" w:lastColumn="0" w:noHBand="0" w:noVBand="0"/>
        </w:tblPrEx>
        <w:trPr>
          <w:cantSplit/>
          <w:jc w:val="center"/>
        </w:trPr>
        <w:tc>
          <w:tcPr>
            <w:tcW w:w="454" w:type="dxa"/>
            <w:tcBorders>
              <w:top w:val="single" w:sz="6" w:space="0" w:color="auto"/>
              <w:left w:val="single" w:sz="6" w:space="0" w:color="auto"/>
              <w:bottom w:val="single" w:sz="6" w:space="0" w:color="auto"/>
              <w:right w:val="single" w:sz="6" w:space="0" w:color="auto"/>
            </w:tcBorders>
          </w:tcPr>
          <w:p w14:paraId="4A397172"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193</w:t>
            </w:r>
          </w:p>
        </w:tc>
        <w:tc>
          <w:tcPr>
            <w:tcW w:w="2504" w:type="dxa"/>
            <w:tcBorders>
              <w:top w:val="single" w:sz="6" w:space="0" w:color="auto"/>
              <w:left w:val="single" w:sz="6" w:space="0" w:color="auto"/>
              <w:bottom w:val="single" w:sz="6" w:space="0" w:color="auto"/>
              <w:right w:val="single" w:sz="6" w:space="0" w:color="auto"/>
            </w:tcBorders>
          </w:tcPr>
          <w:p w14:paraId="18C202D9" w14:textId="77777777" w:rsidR="00B034B7" w:rsidRPr="00815200" w:rsidRDefault="00B034B7" w:rsidP="00CB6C68">
            <w:pPr>
              <w:keepNext/>
              <w:keepLines/>
              <w:spacing w:after="0"/>
              <w:rPr>
                <w:rFonts w:ascii="Arial" w:hAnsi="Arial"/>
                <w:sz w:val="18"/>
                <w:lang w:eastAsia="en-US"/>
                <w:rPrChange w:id="105" w:author="Xiaozhong CHEN" w:date="2021-05-07T13:21:00Z">
                  <w:rPr>
                    <w:rFonts w:ascii="Arial" w:eastAsia="等线" w:hAnsi="Arial"/>
                    <w:sz w:val="16"/>
                    <w:szCs w:val="16"/>
                  </w:rPr>
                </w:rPrChange>
              </w:rPr>
            </w:pPr>
            <w:r w:rsidRPr="00815200">
              <w:rPr>
                <w:rFonts w:ascii="Arial" w:hAnsi="Arial"/>
                <w:sz w:val="18"/>
                <w:lang w:eastAsia="en-US"/>
                <w:rPrChange w:id="106" w:author="Xiaozhong CHEN" w:date="2021-05-07T13:21:00Z">
                  <w:rPr>
                    <w:rFonts w:ascii="Arial" w:eastAsia="等线" w:hAnsi="Arial"/>
                    <w:sz w:val="16"/>
                    <w:szCs w:val="16"/>
                  </w:rPr>
                </w:rPrChange>
              </w:rPr>
              <w:t>Void</w:t>
            </w:r>
          </w:p>
        </w:tc>
        <w:tc>
          <w:tcPr>
            <w:tcW w:w="1234" w:type="dxa"/>
            <w:tcBorders>
              <w:top w:val="single" w:sz="6" w:space="0" w:color="auto"/>
              <w:left w:val="single" w:sz="6" w:space="0" w:color="auto"/>
              <w:bottom w:val="single" w:sz="6" w:space="0" w:color="auto"/>
              <w:right w:val="single" w:sz="4" w:space="0" w:color="auto"/>
            </w:tcBorders>
          </w:tcPr>
          <w:p w14:paraId="65F40FE7" w14:textId="77777777" w:rsidR="00B034B7" w:rsidRPr="0036258B" w:rsidRDefault="00B034B7" w:rsidP="00CB6C68">
            <w:pPr>
              <w:keepNext/>
              <w:keepLines/>
              <w:spacing w:after="0"/>
              <w:rPr>
                <w:rFonts w:ascii="Arial" w:hAnsi="Arial"/>
                <w:sz w:val="18"/>
                <w:lang w:eastAsia="en-US"/>
              </w:rPr>
            </w:pPr>
          </w:p>
        </w:tc>
        <w:tc>
          <w:tcPr>
            <w:tcW w:w="764" w:type="dxa"/>
            <w:tcBorders>
              <w:top w:val="single" w:sz="4" w:space="0" w:color="auto"/>
              <w:left w:val="single" w:sz="4" w:space="0" w:color="auto"/>
              <w:bottom w:val="single" w:sz="4" w:space="0" w:color="auto"/>
              <w:right w:val="single" w:sz="4" w:space="0" w:color="auto"/>
            </w:tcBorders>
          </w:tcPr>
          <w:p w14:paraId="5F12FF49" w14:textId="77777777" w:rsidR="00B034B7" w:rsidRPr="0036258B" w:rsidRDefault="00B034B7" w:rsidP="00CB6C68">
            <w:pPr>
              <w:keepNext/>
              <w:keepLines/>
              <w:spacing w:after="0"/>
              <w:rPr>
                <w:rFonts w:ascii="Arial" w:hAnsi="Arial"/>
                <w:sz w:val="18"/>
                <w:lang w:eastAsia="en-US"/>
              </w:rPr>
            </w:pPr>
          </w:p>
        </w:tc>
        <w:tc>
          <w:tcPr>
            <w:tcW w:w="5634" w:type="dxa"/>
            <w:tcBorders>
              <w:top w:val="single" w:sz="4" w:space="0" w:color="auto"/>
              <w:left w:val="single" w:sz="4" w:space="0" w:color="auto"/>
              <w:bottom w:val="single" w:sz="4" w:space="0" w:color="auto"/>
              <w:right w:val="single" w:sz="4" w:space="0" w:color="auto"/>
            </w:tcBorders>
          </w:tcPr>
          <w:p w14:paraId="76D882B6" w14:textId="77777777" w:rsidR="00B034B7" w:rsidRPr="00815200" w:rsidRDefault="00B034B7" w:rsidP="00CB6C68">
            <w:pPr>
              <w:keepNext/>
              <w:keepLines/>
              <w:spacing w:after="0"/>
              <w:rPr>
                <w:rFonts w:ascii="Arial" w:hAnsi="Arial"/>
                <w:sz w:val="18"/>
                <w:lang w:eastAsia="en-US"/>
                <w:rPrChange w:id="107" w:author="Xiaozhong CHEN" w:date="2021-05-07T13:21:00Z">
                  <w:rPr>
                    <w:rFonts w:ascii="Arial" w:hAnsi="Arial"/>
                    <w:sz w:val="16"/>
                    <w:szCs w:val="16"/>
                    <w:lang w:eastAsia="zh-CN"/>
                  </w:rPr>
                </w:rPrChange>
              </w:rPr>
            </w:pPr>
          </w:p>
        </w:tc>
        <w:tc>
          <w:tcPr>
            <w:tcW w:w="2244" w:type="dxa"/>
            <w:tcBorders>
              <w:top w:val="single" w:sz="4" w:space="0" w:color="auto"/>
              <w:left w:val="single" w:sz="4" w:space="0" w:color="auto"/>
              <w:bottom w:val="single" w:sz="4" w:space="0" w:color="auto"/>
              <w:right w:val="single" w:sz="4" w:space="0" w:color="auto"/>
            </w:tcBorders>
          </w:tcPr>
          <w:p w14:paraId="6B1B6F3C" w14:textId="77777777" w:rsidR="00B034B7" w:rsidRPr="0036258B" w:rsidRDefault="00B034B7" w:rsidP="00CB6C68">
            <w:pPr>
              <w:keepNext/>
              <w:keepLines/>
              <w:spacing w:after="0"/>
              <w:rPr>
                <w:rFonts w:ascii="Arial" w:hAnsi="Arial"/>
                <w:sz w:val="18"/>
                <w:lang w:eastAsia="en-US"/>
              </w:rPr>
            </w:pPr>
          </w:p>
        </w:tc>
      </w:tr>
      <w:tr w:rsidR="00B034B7" w:rsidRPr="00815200" w14:paraId="456D230B"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CA36821"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194</w:t>
            </w:r>
          </w:p>
        </w:tc>
        <w:tc>
          <w:tcPr>
            <w:tcW w:w="2504" w:type="dxa"/>
            <w:tcBorders>
              <w:top w:val="single" w:sz="6" w:space="0" w:color="auto"/>
              <w:left w:val="single" w:sz="6" w:space="0" w:color="auto"/>
              <w:bottom w:val="single" w:sz="6" w:space="0" w:color="auto"/>
              <w:right w:val="single" w:sz="6" w:space="0" w:color="auto"/>
            </w:tcBorders>
          </w:tcPr>
          <w:p w14:paraId="03DEA8BC" w14:textId="77777777" w:rsidR="00B034B7" w:rsidRPr="00815200" w:rsidRDefault="00B034B7" w:rsidP="00CB6C68">
            <w:pPr>
              <w:keepNext/>
              <w:keepLines/>
              <w:spacing w:after="0"/>
              <w:rPr>
                <w:rFonts w:ascii="Arial" w:hAnsi="Arial"/>
                <w:sz w:val="18"/>
                <w:lang w:eastAsia="en-US"/>
                <w:rPrChange w:id="108" w:author="Xiaozhong CHEN" w:date="2021-05-07T13:21:00Z">
                  <w:rPr>
                    <w:rFonts w:ascii="Arial" w:hAnsi="Arial"/>
                    <w:snapToGrid w:val="0"/>
                    <w:sz w:val="16"/>
                    <w:szCs w:val="16"/>
                    <w:lang w:eastAsia="zh-CN"/>
                  </w:rPr>
                </w:rPrChange>
              </w:rPr>
            </w:pPr>
            <w:r w:rsidRPr="00815200">
              <w:rPr>
                <w:rFonts w:ascii="Arial" w:hAnsi="Arial"/>
                <w:sz w:val="18"/>
                <w:lang w:eastAsia="en-US"/>
                <w:rPrChange w:id="109" w:author="Xiaozhong CHEN" w:date="2021-05-07T13:21:00Z">
                  <w:rPr>
                    <w:rFonts w:ascii="Arial" w:hAnsi="Arial"/>
                    <w:snapToGrid w:val="0"/>
                    <w:sz w:val="16"/>
                    <w:szCs w:val="16"/>
                    <w:lang w:eastAsia="zh-CN"/>
                  </w:rPr>
                </w:rPrChange>
              </w:rPr>
              <w:t xml:space="preserve">Support of HARQ-ACK bundling </w:t>
            </w:r>
          </w:p>
        </w:tc>
        <w:tc>
          <w:tcPr>
            <w:tcW w:w="1234" w:type="dxa"/>
            <w:tcBorders>
              <w:top w:val="single" w:sz="6" w:space="0" w:color="auto"/>
              <w:left w:val="single" w:sz="6" w:space="0" w:color="auto"/>
              <w:bottom w:val="single" w:sz="6" w:space="0" w:color="auto"/>
              <w:right w:val="single" w:sz="4" w:space="0" w:color="auto"/>
            </w:tcBorders>
          </w:tcPr>
          <w:p w14:paraId="0FFBF99C"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36.213</w:t>
            </w:r>
          </w:p>
          <w:p w14:paraId="50A389D2"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7.3.1</w:t>
            </w:r>
          </w:p>
        </w:tc>
        <w:tc>
          <w:tcPr>
            <w:tcW w:w="764" w:type="dxa"/>
            <w:tcBorders>
              <w:top w:val="single" w:sz="4" w:space="0" w:color="auto"/>
              <w:left w:val="single" w:sz="4" w:space="0" w:color="auto"/>
              <w:bottom w:val="single" w:sz="4" w:space="0" w:color="auto"/>
              <w:right w:val="single" w:sz="4" w:space="0" w:color="auto"/>
            </w:tcBorders>
          </w:tcPr>
          <w:p w14:paraId="2CEB2750"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Rel-14</w:t>
            </w:r>
          </w:p>
        </w:tc>
        <w:tc>
          <w:tcPr>
            <w:tcW w:w="5634" w:type="dxa"/>
            <w:tcBorders>
              <w:top w:val="single" w:sz="4" w:space="0" w:color="auto"/>
              <w:left w:val="single" w:sz="4" w:space="0" w:color="auto"/>
              <w:bottom w:val="single" w:sz="4" w:space="0" w:color="auto"/>
              <w:right w:val="single" w:sz="4" w:space="0" w:color="auto"/>
            </w:tcBorders>
          </w:tcPr>
          <w:p w14:paraId="545002BA" w14:textId="77777777" w:rsidR="00B034B7" w:rsidRPr="00815200" w:rsidRDefault="00B034B7" w:rsidP="00CB6C68">
            <w:pPr>
              <w:keepNext/>
              <w:keepLines/>
              <w:spacing w:after="0"/>
              <w:rPr>
                <w:rFonts w:ascii="Arial" w:hAnsi="Arial"/>
                <w:sz w:val="18"/>
                <w:lang w:eastAsia="en-US"/>
                <w:rPrChange w:id="110"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11" w:author="Xiaozhong CHEN" w:date="2021-05-07T13:21:00Z">
                  <w:rPr>
                    <w:rFonts w:ascii="Arial" w:hAnsi="Arial"/>
                    <w:sz w:val="16"/>
                    <w:szCs w:val="16"/>
                    <w:lang w:eastAsia="zh-CN"/>
                  </w:rPr>
                </w:rPrChange>
              </w:rPr>
              <w:t>pc_ce_HARQ_AckBundling</w:t>
            </w:r>
            <w:proofErr w:type="spellEnd"/>
            <w:r w:rsidRPr="00815200">
              <w:rPr>
                <w:rFonts w:ascii="Arial" w:hAnsi="Arial"/>
                <w:sz w:val="18"/>
                <w:lang w:eastAsia="en-US"/>
                <w:rPrChange w:id="112" w:author="Xiaozhong CHEN" w:date="2021-05-07T13:21:00Z">
                  <w:rPr>
                    <w:rFonts w:ascii="Arial" w:hAnsi="Arial"/>
                    <w:sz w:val="16"/>
                    <w:szCs w:val="16"/>
                    <w:lang w:eastAsia="zh-CN"/>
                  </w:rPr>
                </w:rPrChange>
              </w:rPr>
              <w:t xml:space="preserve"> </w:t>
            </w:r>
          </w:p>
        </w:tc>
        <w:tc>
          <w:tcPr>
            <w:tcW w:w="2244" w:type="dxa"/>
            <w:tcBorders>
              <w:top w:val="single" w:sz="4" w:space="0" w:color="auto"/>
              <w:left w:val="single" w:sz="4" w:space="0" w:color="auto"/>
              <w:bottom w:val="single" w:sz="4" w:space="0" w:color="auto"/>
              <w:right w:val="single" w:sz="4" w:space="0" w:color="auto"/>
            </w:tcBorders>
          </w:tcPr>
          <w:p w14:paraId="1C856B2B" w14:textId="77777777" w:rsidR="00B034B7" w:rsidRPr="0036258B" w:rsidRDefault="00B034B7" w:rsidP="00CB6C68">
            <w:pPr>
              <w:keepNext/>
              <w:keepLines/>
              <w:spacing w:after="0"/>
              <w:rPr>
                <w:rFonts w:ascii="Arial" w:hAnsi="Arial"/>
                <w:sz w:val="18"/>
                <w:lang w:eastAsia="en-US"/>
              </w:rPr>
            </w:pPr>
            <w:r w:rsidRPr="00815200">
              <w:rPr>
                <w:rFonts w:ascii="Arial" w:hAnsi="Arial"/>
                <w:sz w:val="18"/>
                <w:lang w:eastAsia="en-US"/>
                <w:rPrChange w:id="113" w:author="Xiaozhong CHEN" w:date="2021-05-07T13:21:00Z">
                  <w:rPr>
                    <w:rFonts w:ascii="Arial" w:hAnsi="Arial"/>
                    <w:snapToGrid w:val="0"/>
                    <w:sz w:val="16"/>
                    <w:szCs w:val="16"/>
                    <w:lang w:eastAsia="zh-CN"/>
                  </w:rPr>
                </w:rPrChange>
              </w:rPr>
              <w:t>Support of HARQ-ACK bundling</w:t>
            </w:r>
          </w:p>
        </w:tc>
      </w:tr>
      <w:tr w:rsidR="00B034B7" w:rsidRPr="00815200" w14:paraId="55EF33B3"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06E62F59"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195</w:t>
            </w:r>
          </w:p>
        </w:tc>
        <w:tc>
          <w:tcPr>
            <w:tcW w:w="2504" w:type="dxa"/>
            <w:tcBorders>
              <w:top w:val="single" w:sz="6" w:space="0" w:color="auto"/>
              <w:left w:val="single" w:sz="6" w:space="0" w:color="auto"/>
              <w:bottom w:val="single" w:sz="6" w:space="0" w:color="auto"/>
              <w:right w:val="single" w:sz="6" w:space="0" w:color="auto"/>
            </w:tcBorders>
          </w:tcPr>
          <w:p w14:paraId="47B30E59" w14:textId="77777777" w:rsidR="00B034B7" w:rsidRPr="00815200" w:rsidRDefault="00B034B7" w:rsidP="00CB6C68">
            <w:pPr>
              <w:keepNext/>
              <w:keepLines/>
              <w:spacing w:after="0"/>
              <w:rPr>
                <w:rFonts w:ascii="Arial" w:hAnsi="Arial"/>
                <w:sz w:val="18"/>
                <w:lang w:eastAsia="en-US"/>
                <w:rPrChange w:id="114" w:author="Xiaozhong CHEN" w:date="2021-05-07T13:21:00Z">
                  <w:rPr>
                    <w:rFonts w:ascii="Arial" w:hAnsi="Arial"/>
                    <w:snapToGrid w:val="0"/>
                    <w:sz w:val="16"/>
                    <w:szCs w:val="16"/>
                    <w:lang w:eastAsia="zh-CN"/>
                  </w:rPr>
                </w:rPrChange>
              </w:rPr>
            </w:pPr>
            <w:r w:rsidRPr="00815200">
              <w:rPr>
                <w:rFonts w:ascii="Arial" w:hAnsi="Arial"/>
                <w:sz w:val="18"/>
                <w:lang w:eastAsia="en-US"/>
                <w:rPrChange w:id="115" w:author="Xiaozhong CHEN" w:date="2021-05-07T13:21:00Z">
                  <w:rPr>
                    <w:rFonts w:ascii="Arial" w:hAnsi="Arial"/>
                    <w:snapToGrid w:val="0"/>
                    <w:sz w:val="16"/>
                    <w:szCs w:val="16"/>
                    <w:lang w:eastAsia="zh-CN"/>
                  </w:rPr>
                </w:rPrChange>
              </w:rPr>
              <w:t xml:space="preserve">Support of </w:t>
            </w:r>
            <w:proofErr w:type="spellStart"/>
            <w:r w:rsidRPr="00815200">
              <w:rPr>
                <w:rFonts w:ascii="Arial" w:hAnsi="Arial"/>
                <w:sz w:val="18"/>
                <w:lang w:eastAsia="en-US"/>
                <w:rPrChange w:id="116" w:author="Xiaozhong CHEN" w:date="2021-05-07T13:21:00Z">
                  <w:rPr>
                    <w:rFonts w:ascii="Arial" w:hAnsi="Arial"/>
                    <w:snapToGrid w:val="0"/>
                    <w:sz w:val="16"/>
                    <w:szCs w:val="16"/>
                    <w:lang w:eastAsia="zh-CN"/>
                  </w:rPr>
                </w:rPrChange>
              </w:rPr>
              <w:t>eNB</w:t>
            </w:r>
            <w:proofErr w:type="spellEnd"/>
            <w:r w:rsidRPr="00815200">
              <w:rPr>
                <w:rFonts w:ascii="Arial" w:hAnsi="Arial"/>
                <w:sz w:val="18"/>
                <w:lang w:eastAsia="en-US"/>
                <w:rPrChange w:id="117" w:author="Xiaozhong CHEN" w:date="2021-05-07T13:21:00Z">
                  <w:rPr>
                    <w:rFonts w:ascii="Arial" w:hAnsi="Arial"/>
                    <w:snapToGrid w:val="0"/>
                    <w:sz w:val="16"/>
                    <w:szCs w:val="16"/>
                    <w:lang w:eastAsia="zh-CN"/>
                  </w:rPr>
                </w:rPrChange>
              </w:rPr>
              <w:t>-configured CRS-based RRM measurements for configured carrier(s) in RRC_IDLE mode.</w:t>
            </w:r>
          </w:p>
        </w:tc>
        <w:tc>
          <w:tcPr>
            <w:tcW w:w="1234" w:type="dxa"/>
            <w:tcBorders>
              <w:top w:val="single" w:sz="6" w:space="0" w:color="auto"/>
              <w:left w:val="single" w:sz="6" w:space="0" w:color="auto"/>
              <w:bottom w:val="single" w:sz="6" w:space="0" w:color="auto"/>
              <w:right w:val="single" w:sz="4" w:space="0" w:color="auto"/>
            </w:tcBorders>
          </w:tcPr>
          <w:p w14:paraId="3B3A3BD5"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36.306 4.3.6.31</w:t>
            </w:r>
          </w:p>
        </w:tc>
        <w:tc>
          <w:tcPr>
            <w:tcW w:w="764" w:type="dxa"/>
            <w:tcBorders>
              <w:top w:val="single" w:sz="4" w:space="0" w:color="auto"/>
              <w:left w:val="single" w:sz="4" w:space="0" w:color="auto"/>
              <w:bottom w:val="single" w:sz="4" w:space="0" w:color="auto"/>
              <w:right w:val="single" w:sz="4" w:space="0" w:color="auto"/>
            </w:tcBorders>
          </w:tcPr>
          <w:p w14:paraId="44162981"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21430C83" w14:textId="77777777" w:rsidR="00B034B7" w:rsidRPr="00815200" w:rsidRDefault="00B034B7" w:rsidP="00CB6C68">
            <w:pPr>
              <w:keepNext/>
              <w:keepLines/>
              <w:spacing w:after="0"/>
              <w:rPr>
                <w:rFonts w:ascii="Arial" w:hAnsi="Arial"/>
                <w:sz w:val="18"/>
                <w:lang w:eastAsia="en-US"/>
                <w:rPrChange w:id="118"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19" w:author="Xiaozhong CHEN" w:date="2021-05-07T13:21:00Z">
                  <w:rPr>
                    <w:rFonts w:ascii="Arial" w:hAnsi="Arial"/>
                    <w:sz w:val="16"/>
                    <w:szCs w:val="16"/>
                    <w:lang w:eastAsia="zh-CN"/>
                  </w:rPr>
                </w:rPrChange>
              </w:rPr>
              <w:t>pc_idleModeMeasurement</w:t>
            </w:r>
            <w:proofErr w:type="spellEnd"/>
          </w:p>
        </w:tc>
        <w:tc>
          <w:tcPr>
            <w:tcW w:w="2244" w:type="dxa"/>
            <w:tcBorders>
              <w:top w:val="single" w:sz="4" w:space="0" w:color="auto"/>
              <w:left w:val="single" w:sz="4" w:space="0" w:color="auto"/>
              <w:bottom w:val="single" w:sz="4" w:space="0" w:color="auto"/>
              <w:right w:val="single" w:sz="4" w:space="0" w:color="auto"/>
            </w:tcBorders>
          </w:tcPr>
          <w:p w14:paraId="2443BE7B" w14:textId="77777777" w:rsidR="00B034B7" w:rsidRPr="00815200" w:rsidRDefault="00B034B7" w:rsidP="00CB6C68">
            <w:pPr>
              <w:keepNext/>
              <w:keepLines/>
              <w:spacing w:after="0"/>
              <w:rPr>
                <w:rFonts w:ascii="Arial" w:hAnsi="Arial"/>
                <w:sz w:val="18"/>
                <w:lang w:eastAsia="en-US"/>
                <w:rPrChange w:id="120" w:author="Xiaozhong CHEN" w:date="2021-05-07T13:21:00Z">
                  <w:rPr>
                    <w:rFonts w:ascii="Arial" w:hAnsi="Arial"/>
                    <w:snapToGrid w:val="0"/>
                    <w:sz w:val="16"/>
                    <w:szCs w:val="16"/>
                    <w:lang w:eastAsia="zh-CN"/>
                  </w:rPr>
                </w:rPrChange>
              </w:rPr>
            </w:pPr>
          </w:p>
        </w:tc>
      </w:tr>
      <w:tr w:rsidR="00B034B7" w:rsidRPr="00815200" w14:paraId="077F8614"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49F2AA6"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196</w:t>
            </w:r>
          </w:p>
        </w:tc>
        <w:tc>
          <w:tcPr>
            <w:tcW w:w="2504" w:type="dxa"/>
            <w:tcBorders>
              <w:top w:val="single" w:sz="6" w:space="0" w:color="auto"/>
              <w:left w:val="single" w:sz="6" w:space="0" w:color="auto"/>
              <w:bottom w:val="single" w:sz="6" w:space="0" w:color="auto"/>
              <w:right w:val="single" w:sz="6" w:space="0" w:color="auto"/>
            </w:tcBorders>
          </w:tcPr>
          <w:p w14:paraId="79340D39" w14:textId="77777777" w:rsidR="00B034B7" w:rsidRPr="00815200" w:rsidRDefault="00B034B7" w:rsidP="00CB6C68">
            <w:pPr>
              <w:keepNext/>
              <w:keepLines/>
              <w:spacing w:after="0"/>
              <w:rPr>
                <w:rFonts w:ascii="Arial" w:hAnsi="Arial"/>
                <w:sz w:val="18"/>
                <w:lang w:eastAsia="en-US"/>
                <w:rPrChange w:id="121" w:author="Xiaozhong CHEN" w:date="2021-05-07T13:21:00Z">
                  <w:rPr>
                    <w:rFonts w:ascii="Arial" w:hAnsi="Arial"/>
                    <w:snapToGrid w:val="0"/>
                    <w:sz w:val="16"/>
                    <w:szCs w:val="16"/>
                    <w:lang w:eastAsia="zh-CN"/>
                  </w:rPr>
                </w:rPrChange>
              </w:rPr>
            </w:pPr>
            <w:r w:rsidRPr="00815200">
              <w:rPr>
                <w:rFonts w:ascii="Arial" w:hAnsi="Arial"/>
                <w:sz w:val="18"/>
                <w:lang w:eastAsia="en-US"/>
                <w:rPrChange w:id="122" w:author="Xiaozhong CHEN" w:date="2021-05-07T13:21:00Z">
                  <w:rPr>
                    <w:rFonts w:ascii="Arial" w:hAnsi="Arial"/>
                    <w:snapToGrid w:val="0"/>
                    <w:sz w:val="16"/>
                    <w:szCs w:val="16"/>
                    <w:lang w:eastAsia="zh-CN"/>
                  </w:rPr>
                </w:rPrChange>
              </w:rPr>
              <w:t xml:space="preserve">Support of </w:t>
            </w:r>
            <w:r w:rsidRPr="00815200">
              <w:rPr>
                <w:rFonts w:ascii="Arial" w:hAnsi="Arial"/>
                <w:sz w:val="18"/>
                <w:lang w:eastAsia="en-US"/>
                <w:rPrChange w:id="123" w:author="Xiaozhong CHEN" w:date="2021-05-07T13:21:00Z">
                  <w:rPr/>
                </w:rPrChange>
              </w:rPr>
              <w:t xml:space="preserve">the dormant </w:t>
            </w:r>
            <w:proofErr w:type="spellStart"/>
            <w:r w:rsidRPr="00815200">
              <w:rPr>
                <w:rFonts w:ascii="Arial" w:hAnsi="Arial"/>
                <w:sz w:val="18"/>
                <w:lang w:eastAsia="en-US"/>
                <w:rPrChange w:id="124" w:author="Xiaozhong CHEN" w:date="2021-05-07T13:21:00Z">
                  <w:rPr/>
                </w:rPrChange>
              </w:rPr>
              <w:t>SCell</w:t>
            </w:r>
            <w:proofErr w:type="spellEnd"/>
            <w:r w:rsidRPr="00815200">
              <w:rPr>
                <w:rFonts w:ascii="Arial" w:hAnsi="Arial"/>
                <w:sz w:val="18"/>
                <w:lang w:eastAsia="en-US"/>
                <w:rPrChange w:id="125" w:author="Xiaozhong CHEN" w:date="2021-05-07T13:21:00Z">
                  <w:rPr/>
                </w:rPrChange>
              </w:rPr>
              <w:t xml:space="preserve"> state.</w:t>
            </w:r>
          </w:p>
        </w:tc>
        <w:tc>
          <w:tcPr>
            <w:tcW w:w="1234" w:type="dxa"/>
            <w:tcBorders>
              <w:top w:val="single" w:sz="6" w:space="0" w:color="auto"/>
              <w:left w:val="single" w:sz="6" w:space="0" w:color="auto"/>
              <w:bottom w:val="single" w:sz="6" w:space="0" w:color="auto"/>
              <w:right w:val="single" w:sz="4" w:space="0" w:color="auto"/>
            </w:tcBorders>
          </w:tcPr>
          <w:p w14:paraId="5CEC4BA0"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36.306 4.3.19.16</w:t>
            </w:r>
          </w:p>
        </w:tc>
        <w:tc>
          <w:tcPr>
            <w:tcW w:w="764" w:type="dxa"/>
            <w:tcBorders>
              <w:top w:val="single" w:sz="4" w:space="0" w:color="auto"/>
              <w:left w:val="single" w:sz="4" w:space="0" w:color="auto"/>
              <w:bottom w:val="single" w:sz="4" w:space="0" w:color="auto"/>
              <w:right w:val="single" w:sz="4" w:space="0" w:color="auto"/>
            </w:tcBorders>
          </w:tcPr>
          <w:p w14:paraId="701E2625"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4FAA3E4B" w14:textId="77777777" w:rsidR="00B034B7" w:rsidRPr="00815200" w:rsidRDefault="00B034B7" w:rsidP="00CB6C68">
            <w:pPr>
              <w:keepNext/>
              <w:keepLines/>
              <w:spacing w:after="0"/>
              <w:rPr>
                <w:rFonts w:ascii="Arial" w:hAnsi="Arial"/>
                <w:sz w:val="18"/>
                <w:lang w:eastAsia="en-US"/>
                <w:rPrChange w:id="126"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27" w:author="Xiaozhong CHEN" w:date="2021-05-07T13:21:00Z">
                  <w:rPr>
                    <w:rFonts w:ascii="Arial" w:hAnsi="Arial"/>
                    <w:sz w:val="16"/>
                    <w:szCs w:val="16"/>
                    <w:lang w:eastAsia="zh-CN"/>
                  </w:rPr>
                </w:rPrChange>
              </w:rPr>
              <w:t>pc_dormantSCellState</w:t>
            </w:r>
            <w:proofErr w:type="spellEnd"/>
          </w:p>
        </w:tc>
        <w:tc>
          <w:tcPr>
            <w:tcW w:w="2244" w:type="dxa"/>
            <w:tcBorders>
              <w:top w:val="single" w:sz="4" w:space="0" w:color="auto"/>
              <w:left w:val="single" w:sz="4" w:space="0" w:color="auto"/>
              <w:bottom w:val="single" w:sz="4" w:space="0" w:color="auto"/>
              <w:right w:val="single" w:sz="4" w:space="0" w:color="auto"/>
            </w:tcBorders>
          </w:tcPr>
          <w:p w14:paraId="5124AFF7" w14:textId="77777777" w:rsidR="00B034B7" w:rsidRPr="00815200" w:rsidRDefault="00B034B7" w:rsidP="00CB6C68">
            <w:pPr>
              <w:keepNext/>
              <w:keepLines/>
              <w:spacing w:after="0"/>
              <w:rPr>
                <w:rFonts w:ascii="Arial" w:hAnsi="Arial"/>
                <w:sz w:val="18"/>
                <w:lang w:eastAsia="en-US"/>
                <w:rPrChange w:id="128" w:author="Xiaozhong CHEN" w:date="2021-05-07T13:21:00Z">
                  <w:rPr>
                    <w:rFonts w:ascii="Arial" w:hAnsi="Arial"/>
                    <w:snapToGrid w:val="0"/>
                    <w:sz w:val="16"/>
                    <w:szCs w:val="16"/>
                    <w:lang w:eastAsia="zh-CN"/>
                  </w:rPr>
                </w:rPrChange>
              </w:rPr>
            </w:pPr>
          </w:p>
        </w:tc>
      </w:tr>
      <w:tr w:rsidR="00B034B7" w:rsidRPr="00815200" w14:paraId="1CB73430"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42475D98"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197</w:t>
            </w:r>
          </w:p>
        </w:tc>
        <w:tc>
          <w:tcPr>
            <w:tcW w:w="2504" w:type="dxa"/>
            <w:tcBorders>
              <w:top w:val="single" w:sz="6" w:space="0" w:color="auto"/>
              <w:left w:val="single" w:sz="6" w:space="0" w:color="auto"/>
              <w:bottom w:val="single" w:sz="6" w:space="0" w:color="auto"/>
              <w:right w:val="single" w:sz="6" w:space="0" w:color="auto"/>
            </w:tcBorders>
          </w:tcPr>
          <w:p w14:paraId="46DE7020" w14:textId="77777777" w:rsidR="00B034B7" w:rsidRPr="00815200" w:rsidRDefault="00B034B7" w:rsidP="00CB6C68">
            <w:pPr>
              <w:keepNext/>
              <w:keepLines/>
              <w:spacing w:after="0"/>
              <w:rPr>
                <w:rFonts w:ascii="Arial" w:hAnsi="Arial"/>
                <w:sz w:val="18"/>
                <w:lang w:eastAsia="en-US"/>
                <w:rPrChange w:id="129" w:author="Xiaozhong CHEN" w:date="2021-05-07T13:21:00Z">
                  <w:rPr>
                    <w:rFonts w:ascii="Arial" w:hAnsi="Arial"/>
                    <w:snapToGrid w:val="0"/>
                    <w:sz w:val="16"/>
                    <w:szCs w:val="16"/>
                    <w:lang w:eastAsia="zh-CN"/>
                  </w:rPr>
                </w:rPrChange>
              </w:rPr>
            </w:pPr>
            <w:r w:rsidRPr="00815200">
              <w:rPr>
                <w:rFonts w:ascii="Arial" w:hAnsi="Arial"/>
                <w:sz w:val="18"/>
                <w:lang w:eastAsia="en-US"/>
                <w:rPrChange w:id="130" w:author="Xiaozhong CHEN" w:date="2021-05-07T13:21:00Z">
                  <w:rPr>
                    <w:rFonts w:ascii="Arial" w:hAnsi="Arial"/>
                    <w:snapToGrid w:val="0"/>
                    <w:sz w:val="16"/>
                    <w:szCs w:val="16"/>
                    <w:lang w:eastAsia="zh-CN"/>
                  </w:rPr>
                </w:rPrChange>
              </w:rPr>
              <w:t xml:space="preserve">Support of having </w:t>
            </w:r>
            <w:proofErr w:type="spellStart"/>
            <w:r w:rsidRPr="00815200">
              <w:rPr>
                <w:rFonts w:ascii="Arial" w:hAnsi="Arial"/>
                <w:sz w:val="18"/>
                <w:lang w:eastAsia="en-US"/>
                <w:rPrChange w:id="131" w:author="Xiaozhong CHEN" w:date="2021-05-07T13:21:00Z">
                  <w:rPr>
                    <w:rFonts w:ascii="Arial" w:hAnsi="Arial"/>
                    <w:snapToGrid w:val="0"/>
                    <w:sz w:val="16"/>
                    <w:szCs w:val="16"/>
                    <w:lang w:eastAsia="zh-CN"/>
                  </w:rPr>
                </w:rPrChange>
              </w:rPr>
              <w:t>SCell</w:t>
            </w:r>
            <w:proofErr w:type="spellEnd"/>
            <w:r w:rsidRPr="00815200">
              <w:rPr>
                <w:rFonts w:ascii="Arial" w:hAnsi="Arial"/>
                <w:sz w:val="18"/>
                <w:lang w:eastAsia="en-US"/>
                <w:rPrChange w:id="132" w:author="Xiaozhong CHEN" w:date="2021-05-07T13:21:00Z">
                  <w:rPr>
                    <w:rFonts w:ascii="Arial" w:hAnsi="Arial"/>
                    <w:snapToGrid w:val="0"/>
                    <w:sz w:val="16"/>
                    <w:szCs w:val="16"/>
                    <w:lang w:eastAsia="zh-CN"/>
                  </w:rPr>
                </w:rPrChange>
              </w:rPr>
              <w:t xml:space="preserve"> configured in dormant </w:t>
            </w:r>
            <w:proofErr w:type="spellStart"/>
            <w:r w:rsidRPr="00815200">
              <w:rPr>
                <w:rFonts w:ascii="Arial" w:hAnsi="Arial"/>
                <w:sz w:val="18"/>
                <w:lang w:eastAsia="en-US"/>
                <w:rPrChange w:id="133" w:author="Xiaozhong CHEN" w:date="2021-05-07T13:21:00Z">
                  <w:rPr>
                    <w:rFonts w:ascii="Arial" w:hAnsi="Arial"/>
                    <w:snapToGrid w:val="0"/>
                    <w:sz w:val="16"/>
                    <w:szCs w:val="16"/>
                    <w:lang w:eastAsia="zh-CN"/>
                  </w:rPr>
                </w:rPrChange>
              </w:rPr>
              <w:t>SCell</w:t>
            </w:r>
            <w:proofErr w:type="spellEnd"/>
            <w:r w:rsidRPr="00815200">
              <w:rPr>
                <w:rFonts w:ascii="Arial" w:hAnsi="Arial"/>
                <w:sz w:val="18"/>
                <w:lang w:eastAsia="en-US"/>
                <w:rPrChange w:id="134" w:author="Xiaozhong CHEN" w:date="2021-05-07T13:21:00Z">
                  <w:rPr>
                    <w:rFonts w:ascii="Arial" w:hAnsi="Arial"/>
                    <w:snapToGrid w:val="0"/>
                    <w:sz w:val="16"/>
                    <w:szCs w:val="16"/>
                    <w:lang w:eastAsia="zh-CN"/>
                  </w:rPr>
                </w:rPrChange>
              </w:rPr>
              <w:t xml:space="preserve"> state</w:t>
            </w:r>
          </w:p>
        </w:tc>
        <w:tc>
          <w:tcPr>
            <w:tcW w:w="1234" w:type="dxa"/>
            <w:tcBorders>
              <w:top w:val="single" w:sz="6" w:space="0" w:color="auto"/>
              <w:left w:val="single" w:sz="6" w:space="0" w:color="auto"/>
              <w:bottom w:val="single" w:sz="6" w:space="0" w:color="auto"/>
              <w:right w:val="single" w:sz="4" w:space="0" w:color="auto"/>
            </w:tcBorders>
          </w:tcPr>
          <w:p w14:paraId="5E8068A5"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36.306 4.3.19.18</w:t>
            </w:r>
          </w:p>
        </w:tc>
        <w:tc>
          <w:tcPr>
            <w:tcW w:w="764" w:type="dxa"/>
            <w:tcBorders>
              <w:top w:val="single" w:sz="4" w:space="0" w:color="auto"/>
              <w:left w:val="single" w:sz="4" w:space="0" w:color="auto"/>
              <w:bottom w:val="single" w:sz="4" w:space="0" w:color="auto"/>
              <w:right w:val="single" w:sz="4" w:space="0" w:color="auto"/>
            </w:tcBorders>
          </w:tcPr>
          <w:p w14:paraId="7F3B66CB"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24E36652" w14:textId="77777777" w:rsidR="00B034B7" w:rsidRPr="00815200" w:rsidRDefault="00B034B7" w:rsidP="00CB6C68">
            <w:pPr>
              <w:keepNext/>
              <w:keepLines/>
              <w:spacing w:after="0"/>
              <w:rPr>
                <w:rFonts w:ascii="Arial" w:hAnsi="Arial"/>
                <w:sz w:val="18"/>
                <w:lang w:eastAsia="en-US"/>
                <w:rPrChange w:id="135"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36" w:author="Xiaozhong CHEN" w:date="2021-05-07T13:21:00Z">
                  <w:rPr>
                    <w:rFonts w:ascii="Arial" w:hAnsi="Arial"/>
                    <w:sz w:val="16"/>
                    <w:szCs w:val="16"/>
                    <w:lang w:eastAsia="zh-CN"/>
                  </w:rPr>
                </w:rPrChange>
              </w:rPr>
              <w:t>pc_directSCellHibernation</w:t>
            </w:r>
            <w:proofErr w:type="spellEnd"/>
          </w:p>
        </w:tc>
        <w:tc>
          <w:tcPr>
            <w:tcW w:w="2244" w:type="dxa"/>
            <w:tcBorders>
              <w:top w:val="single" w:sz="4" w:space="0" w:color="auto"/>
              <w:left w:val="single" w:sz="4" w:space="0" w:color="auto"/>
              <w:bottom w:val="single" w:sz="4" w:space="0" w:color="auto"/>
              <w:right w:val="single" w:sz="4" w:space="0" w:color="auto"/>
            </w:tcBorders>
          </w:tcPr>
          <w:p w14:paraId="42D912E8" w14:textId="77777777" w:rsidR="00B034B7" w:rsidRPr="00815200" w:rsidRDefault="00B034B7" w:rsidP="00CB6C68">
            <w:pPr>
              <w:keepNext/>
              <w:keepLines/>
              <w:spacing w:after="0"/>
              <w:rPr>
                <w:rFonts w:ascii="Arial" w:hAnsi="Arial"/>
                <w:sz w:val="18"/>
                <w:lang w:eastAsia="en-US"/>
                <w:rPrChange w:id="137" w:author="Xiaozhong CHEN" w:date="2021-05-07T13:21:00Z">
                  <w:rPr>
                    <w:rFonts w:ascii="Arial" w:hAnsi="Arial"/>
                    <w:snapToGrid w:val="0"/>
                    <w:sz w:val="16"/>
                    <w:szCs w:val="16"/>
                    <w:lang w:eastAsia="zh-CN"/>
                  </w:rPr>
                </w:rPrChange>
              </w:rPr>
            </w:pPr>
          </w:p>
        </w:tc>
      </w:tr>
      <w:tr w:rsidR="00B034B7" w:rsidRPr="00815200" w14:paraId="790019C5"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3B59CA1D"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198</w:t>
            </w:r>
          </w:p>
        </w:tc>
        <w:tc>
          <w:tcPr>
            <w:tcW w:w="2504" w:type="dxa"/>
            <w:tcBorders>
              <w:top w:val="single" w:sz="6" w:space="0" w:color="auto"/>
              <w:left w:val="single" w:sz="6" w:space="0" w:color="auto"/>
              <w:bottom w:val="single" w:sz="6" w:space="0" w:color="auto"/>
              <w:right w:val="single" w:sz="6" w:space="0" w:color="auto"/>
            </w:tcBorders>
          </w:tcPr>
          <w:p w14:paraId="7EAB889B" w14:textId="77777777" w:rsidR="00B034B7" w:rsidRPr="00815200" w:rsidRDefault="00B034B7" w:rsidP="00CB6C68">
            <w:pPr>
              <w:keepNext/>
              <w:keepLines/>
              <w:spacing w:after="0"/>
              <w:rPr>
                <w:rFonts w:ascii="Arial" w:hAnsi="Arial"/>
                <w:sz w:val="18"/>
                <w:lang w:eastAsia="en-US"/>
                <w:rPrChange w:id="138" w:author="Xiaozhong CHEN" w:date="2021-05-07T13:21:00Z">
                  <w:rPr>
                    <w:rFonts w:ascii="Arial" w:hAnsi="Arial"/>
                    <w:snapToGrid w:val="0"/>
                    <w:sz w:val="16"/>
                    <w:szCs w:val="16"/>
                    <w:lang w:eastAsia="zh-CN"/>
                  </w:rPr>
                </w:rPrChange>
              </w:rPr>
            </w:pPr>
            <w:r w:rsidRPr="00815200">
              <w:rPr>
                <w:rFonts w:ascii="Arial" w:hAnsi="Arial"/>
                <w:sz w:val="18"/>
                <w:lang w:eastAsia="en-US"/>
                <w:rPrChange w:id="139" w:author="Xiaozhong CHEN" w:date="2021-05-07T13:21:00Z">
                  <w:rPr>
                    <w:rFonts w:ascii="Arial" w:hAnsi="Arial"/>
                    <w:snapToGrid w:val="0"/>
                    <w:sz w:val="16"/>
                    <w:szCs w:val="16"/>
                    <w:lang w:eastAsia="zh-CN"/>
                  </w:rPr>
                </w:rPrChange>
              </w:rPr>
              <w:t xml:space="preserve">Support of having </w:t>
            </w:r>
            <w:proofErr w:type="spellStart"/>
            <w:r w:rsidRPr="00815200">
              <w:rPr>
                <w:rFonts w:ascii="Arial" w:hAnsi="Arial"/>
                <w:sz w:val="18"/>
                <w:lang w:eastAsia="en-US"/>
                <w:rPrChange w:id="140" w:author="Xiaozhong CHEN" w:date="2021-05-07T13:21:00Z">
                  <w:rPr>
                    <w:rFonts w:ascii="Arial" w:hAnsi="Arial"/>
                    <w:snapToGrid w:val="0"/>
                    <w:sz w:val="16"/>
                    <w:szCs w:val="16"/>
                    <w:lang w:eastAsia="zh-CN"/>
                  </w:rPr>
                </w:rPrChange>
              </w:rPr>
              <w:t>SCell</w:t>
            </w:r>
            <w:proofErr w:type="spellEnd"/>
            <w:r w:rsidRPr="00815200">
              <w:rPr>
                <w:rFonts w:ascii="Arial" w:hAnsi="Arial"/>
                <w:sz w:val="18"/>
                <w:lang w:eastAsia="en-US"/>
                <w:rPrChange w:id="141" w:author="Xiaozhong CHEN" w:date="2021-05-07T13:21:00Z">
                  <w:rPr>
                    <w:rFonts w:ascii="Arial" w:hAnsi="Arial"/>
                    <w:snapToGrid w:val="0"/>
                    <w:sz w:val="16"/>
                    <w:szCs w:val="16"/>
                    <w:lang w:eastAsia="zh-CN"/>
                  </w:rPr>
                </w:rPrChange>
              </w:rPr>
              <w:t xml:space="preserve"> configured in activated </w:t>
            </w:r>
            <w:proofErr w:type="spellStart"/>
            <w:r w:rsidRPr="00815200">
              <w:rPr>
                <w:rFonts w:ascii="Arial" w:hAnsi="Arial"/>
                <w:sz w:val="18"/>
                <w:lang w:eastAsia="en-US"/>
                <w:rPrChange w:id="142" w:author="Xiaozhong CHEN" w:date="2021-05-07T13:21:00Z">
                  <w:rPr>
                    <w:rFonts w:ascii="Arial" w:hAnsi="Arial"/>
                    <w:snapToGrid w:val="0"/>
                    <w:sz w:val="16"/>
                    <w:szCs w:val="16"/>
                    <w:lang w:eastAsia="zh-CN"/>
                  </w:rPr>
                </w:rPrChange>
              </w:rPr>
              <w:t>SCell</w:t>
            </w:r>
            <w:proofErr w:type="spellEnd"/>
            <w:r w:rsidRPr="00815200">
              <w:rPr>
                <w:rFonts w:ascii="Arial" w:hAnsi="Arial"/>
                <w:sz w:val="18"/>
                <w:lang w:eastAsia="en-US"/>
                <w:rPrChange w:id="143" w:author="Xiaozhong CHEN" w:date="2021-05-07T13:21:00Z">
                  <w:rPr>
                    <w:rFonts w:ascii="Arial" w:hAnsi="Arial"/>
                    <w:snapToGrid w:val="0"/>
                    <w:sz w:val="16"/>
                    <w:szCs w:val="16"/>
                    <w:lang w:eastAsia="zh-CN"/>
                  </w:rPr>
                </w:rPrChange>
              </w:rPr>
              <w:t xml:space="preserve"> state</w:t>
            </w:r>
          </w:p>
        </w:tc>
        <w:tc>
          <w:tcPr>
            <w:tcW w:w="1234" w:type="dxa"/>
            <w:tcBorders>
              <w:top w:val="single" w:sz="6" w:space="0" w:color="auto"/>
              <w:left w:val="single" w:sz="6" w:space="0" w:color="auto"/>
              <w:bottom w:val="single" w:sz="6" w:space="0" w:color="auto"/>
              <w:right w:val="single" w:sz="4" w:space="0" w:color="auto"/>
            </w:tcBorders>
          </w:tcPr>
          <w:p w14:paraId="15A4ACDB"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36.306 4.3.19.17</w:t>
            </w:r>
          </w:p>
        </w:tc>
        <w:tc>
          <w:tcPr>
            <w:tcW w:w="764" w:type="dxa"/>
            <w:tcBorders>
              <w:top w:val="single" w:sz="4" w:space="0" w:color="auto"/>
              <w:left w:val="single" w:sz="4" w:space="0" w:color="auto"/>
              <w:bottom w:val="single" w:sz="4" w:space="0" w:color="auto"/>
              <w:right w:val="single" w:sz="4" w:space="0" w:color="auto"/>
            </w:tcBorders>
          </w:tcPr>
          <w:p w14:paraId="6987FB7D"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20C7D184" w14:textId="77777777" w:rsidR="00B034B7" w:rsidRPr="00815200" w:rsidRDefault="00B034B7" w:rsidP="00CB6C68">
            <w:pPr>
              <w:keepNext/>
              <w:keepLines/>
              <w:spacing w:after="0"/>
              <w:rPr>
                <w:rFonts w:ascii="Arial" w:hAnsi="Arial"/>
                <w:sz w:val="18"/>
                <w:lang w:eastAsia="en-US"/>
                <w:rPrChange w:id="144"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45" w:author="Xiaozhong CHEN" w:date="2021-05-07T13:21:00Z">
                  <w:rPr>
                    <w:rFonts w:ascii="Arial" w:hAnsi="Arial"/>
                    <w:sz w:val="16"/>
                    <w:szCs w:val="16"/>
                    <w:lang w:eastAsia="zh-CN"/>
                  </w:rPr>
                </w:rPrChange>
              </w:rPr>
              <w:t>pc_directSCellActivation</w:t>
            </w:r>
            <w:proofErr w:type="spellEnd"/>
          </w:p>
        </w:tc>
        <w:tc>
          <w:tcPr>
            <w:tcW w:w="2244" w:type="dxa"/>
            <w:tcBorders>
              <w:top w:val="single" w:sz="4" w:space="0" w:color="auto"/>
              <w:left w:val="single" w:sz="4" w:space="0" w:color="auto"/>
              <w:bottom w:val="single" w:sz="4" w:space="0" w:color="auto"/>
              <w:right w:val="single" w:sz="4" w:space="0" w:color="auto"/>
            </w:tcBorders>
          </w:tcPr>
          <w:p w14:paraId="2CBD6608" w14:textId="77777777" w:rsidR="00B034B7" w:rsidRPr="00815200" w:rsidRDefault="00B034B7" w:rsidP="00CB6C68">
            <w:pPr>
              <w:keepNext/>
              <w:keepLines/>
              <w:spacing w:after="0"/>
              <w:rPr>
                <w:rFonts w:ascii="Arial" w:hAnsi="Arial"/>
                <w:sz w:val="18"/>
                <w:lang w:eastAsia="en-US"/>
                <w:rPrChange w:id="146" w:author="Xiaozhong CHEN" w:date="2021-05-07T13:21:00Z">
                  <w:rPr>
                    <w:rFonts w:ascii="Arial" w:hAnsi="Arial"/>
                    <w:snapToGrid w:val="0"/>
                    <w:sz w:val="16"/>
                    <w:szCs w:val="16"/>
                    <w:lang w:eastAsia="zh-CN"/>
                  </w:rPr>
                </w:rPrChange>
              </w:rPr>
            </w:pPr>
          </w:p>
        </w:tc>
      </w:tr>
      <w:tr w:rsidR="00B034B7" w:rsidRPr="00815200" w14:paraId="5D86494F"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13E984BE" w14:textId="77777777" w:rsidR="00B034B7" w:rsidRPr="0036258B" w:rsidRDefault="00B034B7" w:rsidP="00CB6C68">
            <w:pPr>
              <w:keepNext/>
              <w:keepLines/>
              <w:spacing w:after="0"/>
              <w:jc w:val="center"/>
              <w:rPr>
                <w:rFonts w:ascii="Arial" w:hAnsi="Arial"/>
                <w:sz w:val="18"/>
                <w:lang w:eastAsia="en-US"/>
              </w:rPr>
            </w:pPr>
            <w:r w:rsidRPr="0036258B">
              <w:rPr>
                <w:rFonts w:ascii="Arial" w:hAnsi="Arial"/>
                <w:sz w:val="18"/>
                <w:lang w:eastAsia="en-US"/>
              </w:rPr>
              <w:t>199</w:t>
            </w:r>
          </w:p>
        </w:tc>
        <w:tc>
          <w:tcPr>
            <w:tcW w:w="2504" w:type="dxa"/>
            <w:tcBorders>
              <w:top w:val="single" w:sz="6" w:space="0" w:color="auto"/>
              <w:left w:val="single" w:sz="6" w:space="0" w:color="auto"/>
              <w:bottom w:val="single" w:sz="6" w:space="0" w:color="auto"/>
              <w:right w:val="single" w:sz="6" w:space="0" w:color="auto"/>
            </w:tcBorders>
          </w:tcPr>
          <w:p w14:paraId="00962F57" w14:textId="77777777" w:rsidR="00B034B7" w:rsidRPr="00815200" w:rsidRDefault="00B034B7" w:rsidP="00CB6C68">
            <w:pPr>
              <w:keepNext/>
              <w:keepLines/>
              <w:spacing w:after="0"/>
              <w:rPr>
                <w:rFonts w:ascii="Arial" w:hAnsi="Arial"/>
                <w:sz w:val="18"/>
                <w:lang w:eastAsia="en-US"/>
                <w:rPrChange w:id="147" w:author="Xiaozhong CHEN" w:date="2021-05-07T13:21:00Z">
                  <w:rPr>
                    <w:rFonts w:ascii="Arial" w:hAnsi="Arial"/>
                    <w:snapToGrid w:val="0"/>
                    <w:sz w:val="16"/>
                    <w:szCs w:val="16"/>
                    <w:lang w:eastAsia="zh-CN"/>
                  </w:rPr>
                </w:rPrChange>
              </w:rPr>
            </w:pPr>
            <w:r w:rsidRPr="00815200">
              <w:rPr>
                <w:rFonts w:ascii="Arial" w:hAnsi="Arial"/>
                <w:sz w:val="18"/>
                <w:lang w:eastAsia="en-US"/>
                <w:rPrChange w:id="148" w:author="Xiaozhong CHEN" w:date="2021-05-07T13:21:00Z">
                  <w:rPr>
                    <w:rFonts w:ascii="Arial" w:hAnsi="Arial"/>
                    <w:snapToGrid w:val="0"/>
                    <w:sz w:val="16"/>
                    <w:szCs w:val="16"/>
                    <w:lang w:eastAsia="zh-CN"/>
                  </w:rPr>
                </w:rPrChange>
              </w:rPr>
              <w:t xml:space="preserve">Support of user plane </w:t>
            </w:r>
            <w:proofErr w:type="spellStart"/>
            <w:r w:rsidRPr="00815200">
              <w:rPr>
                <w:rFonts w:ascii="Arial" w:hAnsi="Arial"/>
                <w:sz w:val="18"/>
                <w:lang w:eastAsia="en-US"/>
                <w:rPrChange w:id="149" w:author="Xiaozhong CHEN" w:date="2021-05-07T13:21:00Z">
                  <w:rPr>
                    <w:rFonts w:ascii="Arial" w:hAnsi="Arial"/>
                    <w:snapToGrid w:val="0"/>
                    <w:sz w:val="16"/>
                    <w:szCs w:val="16"/>
                    <w:lang w:eastAsia="zh-CN"/>
                  </w:rPr>
                </w:rPrChange>
              </w:rPr>
              <w:t>CIoT</w:t>
            </w:r>
            <w:proofErr w:type="spellEnd"/>
            <w:r w:rsidRPr="00815200">
              <w:rPr>
                <w:rFonts w:ascii="Arial" w:hAnsi="Arial"/>
                <w:sz w:val="18"/>
                <w:lang w:eastAsia="en-US"/>
                <w:rPrChange w:id="150" w:author="Xiaozhong CHEN" w:date="2021-05-07T13:21:00Z">
                  <w:rPr>
                    <w:rFonts w:ascii="Arial" w:hAnsi="Arial"/>
                    <w:snapToGrid w:val="0"/>
                    <w:sz w:val="16"/>
                    <w:szCs w:val="16"/>
                    <w:lang w:eastAsia="zh-CN"/>
                  </w:rPr>
                </w:rPrChange>
              </w:rPr>
              <w:t xml:space="preserve"> optimisation in NB-S1 mode</w:t>
            </w:r>
          </w:p>
        </w:tc>
        <w:tc>
          <w:tcPr>
            <w:tcW w:w="1234" w:type="dxa"/>
            <w:tcBorders>
              <w:top w:val="single" w:sz="6" w:space="0" w:color="auto"/>
              <w:left w:val="single" w:sz="6" w:space="0" w:color="auto"/>
              <w:bottom w:val="single" w:sz="6" w:space="0" w:color="auto"/>
              <w:right w:val="single" w:sz="4" w:space="0" w:color="auto"/>
            </w:tcBorders>
          </w:tcPr>
          <w:p w14:paraId="1CA2C691"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24.301, 5.3.15</w:t>
            </w:r>
          </w:p>
        </w:tc>
        <w:tc>
          <w:tcPr>
            <w:tcW w:w="764" w:type="dxa"/>
            <w:tcBorders>
              <w:top w:val="single" w:sz="4" w:space="0" w:color="auto"/>
              <w:left w:val="single" w:sz="4" w:space="0" w:color="auto"/>
              <w:bottom w:val="single" w:sz="4" w:space="0" w:color="auto"/>
              <w:right w:val="single" w:sz="4" w:space="0" w:color="auto"/>
            </w:tcBorders>
          </w:tcPr>
          <w:p w14:paraId="2BA877BA" w14:textId="77777777" w:rsidR="00B034B7" w:rsidRPr="0036258B" w:rsidRDefault="00B034B7" w:rsidP="00CB6C68">
            <w:pPr>
              <w:keepNext/>
              <w:keepLines/>
              <w:spacing w:after="0"/>
              <w:rPr>
                <w:rFonts w:ascii="Arial" w:hAnsi="Arial"/>
                <w:sz w:val="18"/>
                <w:lang w:eastAsia="en-US"/>
              </w:rPr>
            </w:pPr>
            <w:r w:rsidRPr="0036258B">
              <w:rPr>
                <w:rFonts w:ascii="Arial" w:hAnsi="Arial"/>
                <w:sz w:val="18"/>
                <w:lang w:eastAsia="en-US"/>
              </w:rPr>
              <w:t>Rel-13</w:t>
            </w:r>
          </w:p>
        </w:tc>
        <w:tc>
          <w:tcPr>
            <w:tcW w:w="5634" w:type="dxa"/>
            <w:tcBorders>
              <w:top w:val="single" w:sz="4" w:space="0" w:color="auto"/>
              <w:left w:val="single" w:sz="4" w:space="0" w:color="auto"/>
              <w:bottom w:val="single" w:sz="4" w:space="0" w:color="auto"/>
              <w:right w:val="single" w:sz="4" w:space="0" w:color="auto"/>
            </w:tcBorders>
          </w:tcPr>
          <w:p w14:paraId="7905F1BF" w14:textId="77777777" w:rsidR="00B034B7" w:rsidRPr="00815200" w:rsidRDefault="00B034B7" w:rsidP="00CB6C68">
            <w:pPr>
              <w:keepNext/>
              <w:keepLines/>
              <w:spacing w:after="0"/>
              <w:rPr>
                <w:rFonts w:ascii="Arial" w:hAnsi="Arial"/>
                <w:sz w:val="18"/>
                <w:lang w:eastAsia="en-US"/>
                <w:rPrChange w:id="151"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52" w:author="Xiaozhong CHEN" w:date="2021-05-07T13:21:00Z">
                  <w:rPr>
                    <w:rFonts w:ascii="Arial" w:hAnsi="Arial"/>
                    <w:sz w:val="16"/>
                    <w:szCs w:val="16"/>
                    <w:lang w:eastAsia="zh-CN"/>
                  </w:rPr>
                </w:rPrChange>
              </w:rPr>
              <w:t>pc_NB_User_Plane_CIoT_Optimisation</w:t>
            </w:r>
            <w:proofErr w:type="spellEnd"/>
          </w:p>
        </w:tc>
        <w:tc>
          <w:tcPr>
            <w:tcW w:w="2244" w:type="dxa"/>
            <w:tcBorders>
              <w:top w:val="single" w:sz="4" w:space="0" w:color="auto"/>
              <w:left w:val="single" w:sz="4" w:space="0" w:color="auto"/>
              <w:bottom w:val="single" w:sz="4" w:space="0" w:color="auto"/>
              <w:right w:val="single" w:sz="4" w:space="0" w:color="auto"/>
            </w:tcBorders>
          </w:tcPr>
          <w:p w14:paraId="74182668" w14:textId="77777777" w:rsidR="00B034B7" w:rsidRPr="00815200" w:rsidRDefault="00B034B7" w:rsidP="00CB6C68">
            <w:pPr>
              <w:keepNext/>
              <w:keepLines/>
              <w:spacing w:after="0"/>
              <w:rPr>
                <w:rFonts w:ascii="Arial" w:hAnsi="Arial"/>
                <w:sz w:val="18"/>
                <w:lang w:eastAsia="en-US"/>
                <w:rPrChange w:id="153" w:author="Xiaozhong CHEN" w:date="2021-05-07T13:21:00Z">
                  <w:rPr>
                    <w:rFonts w:ascii="Arial" w:hAnsi="Arial"/>
                    <w:snapToGrid w:val="0"/>
                    <w:sz w:val="16"/>
                    <w:szCs w:val="16"/>
                    <w:lang w:eastAsia="zh-CN"/>
                  </w:rPr>
                </w:rPrChange>
              </w:rPr>
            </w:pPr>
          </w:p>
        </w:tc>
      </w:tr>
      <w:tr w:rsidR="00B034B7" w:rsidRPr="00815200" w14:paraId="721C4C8D"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03B73A56" w14:textId="77777777" w:rsidR="00B034B7" w:rsidRPr="0036258B" w:rsidRDefault="00B034B7" w:rsidP="00CB6C68">
            <w:pPr>
              <w:rPr>
                <w:rFonts w:ascii="Arial" w:hAnsi="Arial"/>
                <w:sz w:val="18"/>
                <w:lang w:eastAsia="en-US"/>
              </w:rPr>
            </w:pPr>
            <w:r w:rsidRPr="0036258B">
              <w:rPr>
                <w:rFonts w:ascii="Arial" w:hAnsi="Arial"/>
                <w:sz w:val="18"/>
                <w:lang w:eastAsia="en-US"/>
              </w:rPr>
              <w:t>200</w:t>
            </w:r>
          </w:p>
        </w:tc>
        <w:tc>
          <w:tcPr>
            <w:tcW w:w="2504" w:type="dxa"/>
            <w:tcBorders>
              <w:top w:val="single" w:sz="6" w:space="0" w:color="auto"/>
              <w:left w:val="single" w:sz="6" w:space="0" w:color="auto"/>
              <w:bottom w:val="single" w:sz="6" w:space="0" w:color="auto"/>
              <w:right w:val="single" w:sz="6" w:space="0" w:color="auto"/>
            </w:tcBorders>
          </w:tcPr>
          <w:p w14:paraId="2745B888" w14:textId="77777777" w:rsidR="00B034B7" w:rsidRPr="00815200" w:rsidRDefault="00B034B7" w:rsidP="00CB6C68">
            <w:pPr>
              <w:rPr>
                <w:rFonts w:ascii="Arial" w:hAnsi="Arial"/>
                <w:sz w:val="18"/>
                <w:lang w:eastAsia="en-US"/>
                <w:rPrChange w:id="154" w:author="Xiaozhong CHEN" w:date="2021-05-07T13:21:00Z">
                  <w:rPr>
                    <w:rFonts w:ascii="Arial" w:hAnsi="Arial"/>
                    <w:snapToGrid w:val="0"/>
                    <w:sz w:val="16"/>
                    <w:szCs w:val="16"/>
                    <w:lang w:eastAsia="zh-CN"/>
                  </w:rPr>
                </w:rPrChange>
              </w:rPr>
            </w:pPr>
            <w:r w:rsidRPr="00815200">
              <w:rPr>
                <w:rFonts w:ascii="Arial" w:hAnsi="Arial"/>
                <w:sz w:val="18"/>
                <w:lang w:eastAsia="en-US"/>
                <w:rPrChange w:id="155" w:author="Xiaozhong CHEN" w:date="2021-05-07T13:21:00Z">
                  <w:rPr>
                    <w:rFonts w:ascii="Arial" w:hAnsi="Arial"/>
                    <w:snapToGrid w:val="0"/>
                    <w:sz w:val="16"/>
                    <w:szCs w:val="16"/>
                    <w:lang w:eastAsia="zh-CN"/>
                  </w:rPr>
                </w:rPrChange>
              </w:rPr>
              <w:t>Support of Control Plane Early Data Transmission</w:t>
            </w:r>
          </w:p>
        </w:tc>
        <w:tc>
          <w:tcPr>
            <w:tcW w:w="1234" w:type="dxa"/>
            <w:tcBorders>
              <w:top w:val="single" w:sz="6" w:space="0" w:color="auto"/>
              <w:left w:val="single" w:sz="6" w:space="0" w:color="auto"/>
              <w:bottom w:val="single" w:sz="6" w:space="0" w:color="auto"/>
              <w:right w:val="single" w:sz="4" w:space="0" w:color="auto"/>
            </w:tcBorders>
          </w:tcPr>
          <w:p w14:paraId="38C4F13B" w14:textId="77777777" w:rsidR="00B034B7" w:rsidRPr="0036258B" w:rsidRDefault="00B034B7" w:rsidP="00CB6C68">
            <w:pPr>
              <w:rPr>
                <w:rFonts w:ascii="Arial" w:hAnsi="Arial"/>
                <w:sz w:val="18"/>
                <w:lang w:eastAsia="en-US"/>
              </w:rPr>
            </w:pPr>
            <w:r w:rsidRPr="0036258B">
              <w:rPr>
                <w:rFonts w:ascii="Arial" w:hAnsi="Arial"/>
                <w:sz w:val="18"/>
                <w:lang w:eastAsia="en-US"/>
              </w:rPr>
              <w:t>36.306</w:t>
            </w:r>
            <w:r w:rsidRPr="0036258B">
              <w:rPr>
                <w:rFonts w:ascii="Arial" w:hAnsi="Arial"/>
                <w:sz w:val="18"/>
                <w:lang w:eastAsia="en-US"/>
              </w:rPr>
              <w:br/>
              <w:t>6.8.4</w:t>
            </w:r>
          </w:p>
        </w:tc>
        <w:tc>
          <w:tcPr>
            <w:tcW w:w="764" w:type="dxa"/>
            <w:tcBorders>
              <w:top w:val="single" w:sz="4" w:space="0" w:color="auto"/>
              <w:left w:val="single" w:sz="4" w:space="0" w:color="auto"/>
              <w:bottom w:val="single" w:sz="4" w:space="0" w:color="auto"/>
              <w:right w:val="single" w:sz="4" w:space="0" w:color="auto"/>
            </w:tcBorders>
          </w:tcPr>
          <w:p w14:paraId="76672445"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6DE761FA" w14:textId="77777777" w:rsidR="00B034B7" w:rsidRPr="00815200" w:rsidRDefault="00B034B7" w:rsidP="00CB6C68">
            <w:pPr>
              <w:rPr>
                <w:rFonts w:ascii="Arial" w:hAnsi="Arial"/>
                <w:sz w:val="18"/>
                <w:lang w:eastAsia="en-US"/>
                <w:rPrChange w:id="156"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57" w:author="Xiaozhong CHEN" w:date="2021-05-07T13:21:00Z">
                  <w:rPr>
                    <w:rFonts w:ascii="Arial" w:hAnsi="Arial"/>
                    <w:sz w:val="16"/>
                    <w:szCs w:val="16"/>
                    <w:lang w:eastAsia="zh-CN"/>
                  </w:rPr>
                </w:rPrChange>
              </w:rPr>
              <w:t>pc_Control_Plane_CIoT_Optimisation_EDT</w:t>
            </w:r>
            <w:proofErr w:type="spellEnd"/>
          </w:p>
        </w:tc>
        <w:tc>
          <w:tcPr>
            <w:tcW w:w="2244" w:type="dxa"/>
            <w:tcBorders>
              <w:top w:val="single" w:sz="4" w:space="0" w:color="auto"/>
              <w:left w:val="single" w:sz="4" w:space="0" w:color="auto"/>
              <w:bottom w:val="single" w:sz="4" w:space="0" w:color="auto"/>
              <w:right w:val="single" w:sz="4" w:space="0" w:color="auto"/>
            </w:tcBorders>
          </w:tcPr>
          <w:p w14:paraId="60A697D9" w14:textId="77777777" w:rsidR="00B034B7" w:rsidRPr="00815200" w:rsidRDefault="00B034B7" w:rsidP="00CB6C68">
            <w:pPr>
              <w:rPr>
                <w:rFonts w:ascii="Arial" w:hAnsi="Arial"/>
                <w:sz w:val="18"/>
                <w:lang w:eastAsia="en-US"/>
                <w:rPrChange w:id="158" w:author="Xiaozhong CHEN" w:date="2021-05-07T13:21:00Z">
                  <w:rPr>
                    <w:rFonts w:ascii="Arial" w:hAnsi="Arial"/>
                    <w:snapToGrid w:val="0"/>
                    <w:sz w:val="16"/>
                    <w:szCs w:val="16"/>
                    <w:lang w:eastAsia="zh-CN"/>
                  </w:rPr>
                </w:rPrChange>
              </w:rPr>
            </w:pPr>
          </w:p>
        </w:tc>
      </w:tr>
      <w:tr w:rsidR="00B034B7" w:rsidRPr="00815200" w14:paraId="308E24D8"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42B1AC91" w14:textId="77777777" w:rsidR="00B034B7" w:rsidRPr="0036258B" w:rsidRDefault="00B034B7" w:rsidP="00CB6C68">
            <w:pPr>
              <w:rPr>
                <w:rFonts w:ascii="Arial" w:hAnsi="Arial"/>
                <w:sz w:val="18"/>
                <w:lang w:eastAsia="en-US"/>
              </w:rPr>
            </w:pPr>
            <w:r w:rsidRPr="0036258B">
              <w:rPr>
                <w:rFonts w:ascii="Arial" w:hAnsi="Arial"/>
                <w:sz w:val="18"/>
                <w:lang w:eastAsia="en-US"/>
              </w:rPr>
              <w:t>201</w:t>
            </w:r>
          </w:p>
        </w:tc>
        <w:tc>
          <w:tcPr>
            <w:tcW w:w="2504" w:type="dxa"/>
            <w:tcBorders>
              <w:top w:val="single" w:sz="6" w:space="0" w:color="auto"/>
              <w:left w:val="single" w:sz="6" w:space="0" w:color="auto"/>
              <w:bottom w:val="single" w:sz="6" w:space="0" w:color="auto"/>
              <w:right w:val="single" w:sz="6" w:space="0" w:color="auto"/>
            </w:tcBorders>
          </w:tcPr>
          <w:p w14:paraId="35360D85" w14:textId="77777777" w:rsidR="00B034B7" w:rsidRPr="00815200" w:rsidRDefault="00B034B7" w:rsidP="00CB6C68">
            <w:pPr>
              <w:rPr>
                <w:rFonts w:ascii="Arial" w:hAnsi="Arial"/>
                <w:sz w:val="18"/>
                <w:lang w:eastAsia="en-US"/>
                <w:rPrChange w:id="159" w:author="Xiaozhong CHEN" w:date="2021-05-07T13:21:00Z">
                  <w:rPr>
                    <w:rFonts w:ascii="Arial" w:hAnsi="Arial"/>
                    <w:snapToGrid w:val="0"/>
                    <w:sz w:val="16"/>
                    <w:szCs w:val="16"/>
                    <w:lang w:eastAsia="zh-CN"/>
                  </w:rPr>
                </w:rPrChange>
              </w:rPr>
            </w:pPr>
            <w:r w:rsidRPr="00815200">
              <w:rPr>
                <w:rFonts w:ascii="Arial" w:hAnsi="Arial"/>
                <w:sz w:val="18"/>
                <w:lang w:eastAsia="en-US"/>
                <w:rPrChange w:id="160" w:author="Xiaozhong CHEN" w:date="2021-05-07T13:21:00Z">
                  <w:rPr>
                    <w:rFonts w:ascii="Arial" w:hAnsi="Arial"/>
                    <w:snapToGrid w:val="0"/>
                    <w:sz w:val="16"/>
                    <w:szCs w:val="16"/>
                    <w:lang w:eastAsia="zh-CN"/>
                  </w:rPr>
                </w:rPrChange>
              </w:rPr>
              <w:t>Support of User Plane Early Data Transmission</w:t>
            </w:r>
          </w:p>
        </w:tc>
        <w:tc>
          <w:tcPr>
            <w:tcW w:w="1234" w:type="dxa"/>
            <w:tcBorders>
              <w:top w:val="single" w:sz="6" w:space="0" w:color="auto"/>
              <w:left w:val="single" w:sz="6" w:space="0" w:color="auto"/>
              <w:bottom w:val="single" w:sz="6" w:space="0" w:color="auto"/>
              <w:right w:val="single" w:sz="4" w:space="0" w:color="auto"/>
            </w:tcBorders>
          </w:tcPr>
          <w:p w14:paraId="75B16ECC" w14:textId="77777777" w:rsidR="00B034B7" w:rsidRPr="0036258B" w:rsidRDefault="00B034B7" w:rsidP="00CB6C68">
            <w:pPr>
              <w:rPr>
                <w:rFonts w:ascii="Arial" w:hAnsi="Arial"/>
                <w:sz w:val="18"/>
                <w:lang w:eastAsia="en-US"/>
              </w:rPr>
            </w:pPr>
            <w:r w:rsidRPr="0036258B">
              <w:rPr>
                <w:rFonts w:ascii="Arial" w:hAnsi="Arial"/>
                <w:sz w:val="18"/>
                <w:lang w:eastAsia="en-US"/>
              </w:rPr>
              <w:t>36.306</w:t>
            </w:r>
            <w:r w:rsidRPr="0036258B">
              <w:rPr>
                <w:rFonts w:ascii="Arial" w:hAnsi="Arial"/>
                <w:sz w:val="18"/>
                <w:lang w:eastAsia="en-US"/>
              </w:rPr>
              <w:br/>
              <w:t>4.3.8.7</w:t>
            </w:r>
          </w:p>
        </w:tc>
        <w:tc>
          <w:tcPr>
            <w:tcW w:w="764" w:type="dxa"/>
            <w:tcBorders>
              <w:top w:val="single" w:sz="4" w:space="0" w:color="auto"/>
              <w:left w:val="single" w:sz="4" w:space="0" w:color="auto"/>
              <w:bottom w:val="single" w:sz="4" w:space="0" w:color="auto"/>
              <w:right w:val="single" w:sz="4" w:space="0" w:color="auto"/>
            </w:tcBorders>
          </w:tcPr>
          <w:p w14:paraId="32F46CE4"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66022624" w14:textId="77777777" w:rsidR="00B034B7" w:rsidRPr="00815200" w:rsidRDefault="00B034B7" w:rsidP="00CB6C68">
            <w:pPr>
              <w:rPr>
                <w:rFonts w:ascii="Arial" w:hAnsi="Arial"/>
                <w:sz w:val="18"/>
                <w:lang w:eastAsia="en-US"/>
                <w:rPrChange w:id="161"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62" w:author="Xiaozhong CHEN" w:date="2021-05-07T13:21:00Z">
                  <w:rPr>
                    <w:rFonts w:ascii="Arial" w:hAnsi="Arial"/>
                    <w:sz w:val="16"/>
                    <w:szCs w:val="16"/>
                    <w:lang w:eastAsia="zh-CN"/>
                  </w:rPr>
                </w:rPrChange>
              </w:rPr>
              <w:t>pc_User_Plane_CIoT_Optimisation_EDT</w:t>
            </w:r>
            <w:proofErr w:type="spellEnd"/>
          </w:p>
        </w:tc>
        <w:tc>
          <w:tcPr>
            <w:tcW w:w="2244" w:type="dxa"/>
            <w:tcBorders>
              <w:top w:val="single" w:sz="4" w:space="0" w:color="auto"/>
              <w:left w:val="single" w:sz="4" w:space="0" w:color="auto"/>
              <w:bottom w:val="single" w:sz="4" w:space="0" w:color="auto"/>
              <w:right w:val="single" w:sz="4" w:space="0" w:color="auto"/>
            </w:tcBorders>
          </w:tcPr>
          <w:p w14:paraId="7B7E1F92" w14:textId="77777777" w:rsidR="00B034B7" w:rsidRPr="00815200" w:rsidRDefault="00B034B7" w:rsidP="00CB6C68">
            <w:pPr>
              <w:rPr>
                <w:rFonts w:ascii="Arial" w:hAnsi="Arial"/>
                <w:sz w:val="18"/>
                <w:lang w:eastAsia="en-US"/>
                <w:rPrChange w:id="163" w:author="Xiaozhong CHEN" w:date="2021-05-07T13:21:00Z">
                  <w:rPr>
                    <w:rFonts w:ascii="Arial" w:hAnsi="Arial"/>
                    <w:snapToGrid w:val="0"/>
                    <w:sz w:val="16"/>
                    <w:szCs w:val="16"/>
                    <w:lang w:eastAsia="zh-CN"/>
                  </w:rPr>
                </w:rPrChange>
              </w:rPr>
            </w:pPr>
          </w:p>
        </w:tc>
      </w:tr>
      <w:tr w:rsidR="00B034B7" w:rsidRPr="00815200" w14:paraId="135A7009"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8282F3C" w14:textId="77777777" w:rsidR="00B034B7" w:rsidRPr="0036258B" w:rsidRDefault="00B034B7" w:rsidP="00CB6C68">
            <w:pPr>
              <w:rPr>
                <w:rFonts w:ascii="Arial" w:hAnsi="Arial"/>
                <w:sz w:val="18"/>
                <w:lang w:eastAsia="en-US"/>
              </w:rPr>
            </w:pPr>
            <w:r w:rsidRPr="0036258B">
              <w:rPr>
                <w:rFonts w:ascii="Arial" w:hAnsi="Arial"/>
                <w:sz w:val="18"/>
                <w:lang w:eastAsia="en-US"/>
              </w:rPr>
              <w:t>202</w:t>
            </w:r>
          </w:p>
        </w:tc>
        <w:tc>
          <w:tcPr>
            <w:tcW w:w="2504" w:type="dxa"/>
            <w:tcBorders>
              <w:top w:val="single" w:sz="6" w:space="0" w:color="auto"/>
              <w:left w:val="single" w:sz="6" w:space="0" w:color="auto"/>
              <w:bottom w:val="single" w:sz="6" w:space="0" w:color="auto"/>
              <w:right w:val="single" w:sz="6" w:space="0" w:color="auto"/>
            </w:tcBorders>
          </w:tcPr>
          <w:p w14:paraId="18A8F68D" w14:textId="77777777" w:rsidR="00B034B7" w:rsidRPr="00815200" w:rsidRDefault="00B034B7" w:rsidP="00CB6C68">
            <w:pPr>
              <w:rPr>
                <w:rFonts w:ascii="Arial" w:hAnsi="Arial"/>
                <w:sz w:val="18"/>
                <w:lang w:eastAsia="en-US"/>
                <w:rPrChange w:id="164" w:author="Xiaozhong CHEN" w:date="2021-05-07T13:21:00Z">
                  <w:rPr>
                    <w:rFonts w:ascii="Arial" w:hAnsi="Arial"/>
                    <w:snapToGrid w:val="0"/>
                    <w:sz w:val="16"/>
                    <w:szCs w:val="16"/>
                    <w:lang w:eastAsia="zh-CN"/>
                  </w:rPr>
                </w:rPrChange>
              </w:rPr>
            </w:pPr>
            <w:r w:rsidRPr="00815200">
              <w:rPr>
                <w:rFonts w:ascii="Arial" w:hAnsi="Arial"/>
                <w:sz w:val="18"/>
                <w:lang w:eastAsia="en-US"/>
                <w:rPrChange w:id="165" w:author="Xiaozhong CHEN" w:date="2021-05-07T13:21:00Z">
                  <w:rPr>
                    <w:rFonts w:ascii="Arial" w:hAnsi="Arial"/>
                    <w:snapToGrid w:val="0"/>
                    <w:sz w:val="16"/>
                    <w:szCs w:val="16"/>
                    <w:lang w:eastAsia="zh-CN"/>
                  </w:rPr>
                </w:rPrChange>
              </w:rPr>
              <w:t xml:space="preserve">Support of </w:t>
            </w:r>
            <w:bookmarkStart w:id="166" w:name="OLE_LINK755"/>
            <w:bookmarkStart w:id="167" w:name="OLE_LINK756"/>
            <w:r w:rsidRPr="00815200">
              <w:rPr>
                <w:rFonts w:ascii="Arial" w:hAnsi="Arial"/>
                <w:sz w:val="18"/>
                <w:lang w:eastAsia="en-US"/>
                <w:rPrChange w:id="168" w:author="Xiaozhong CHEN" w:date="2021-05-07T13:21:00Z">
                  <w:rPr>
                    <w:rFonts w:ascii="Arial" w:hAnsi="Arial"/>
                    <w:snapToGrid w:val="0"/>
                    <w:sz w:val="16"/>
                    <w:szCs w:val="16"/>
                    <w:lang w:eastAsia="zh-CN"/>
                  </w:rPr>
                </w:rPrChange>
              </w:rPr>
              <w:t>RLC UM</w:t>
            </w:r>
            <w:bookmarkEnd w:id="166"/>
            <w:bookmarkEnd w:id="167"/>
            <w:r w:rsidRPr="00815200">
              <w:rPr>
                <w:rFonts w:ascii="Arial" w:hAnsi="Arial"/>
                <w:sz w:val="18"/>
                <w:lang w:eastAsia="en-US"/>
                <w:rPrChange w:id="169" w:author="Xiaozhong CHEN" w:date="2021-05-07T13:21:00Z">
                  <w:rPr>
                    <w:rFonts w:ascii="Arial" w:hAnsi="Arial"/>
                    <w:snapToGrid w:val="0"/>
                    <w:sz w:val="16"/>
                    <w:szCs w:val="16"/>
                    <w:lang w:eastAsia="zh-CN"/>
                  </w:rPr>
                </w:rPrChange>
              </w:rPr>
              <w:t xml:space="preserve"> mode in NB-IoT</w:t>
            </w:r>
          </w:p>
        </w:tc>
        <w:tc>
          <w:tcPr>
            <w:tcW w:w="1234" w:type="dxa"/>
            <w:tcBorders>
              <w:top w:val="single" w:sz="6" w:space="0" w:color="auto"/>
              <w:left w:val="single" w:sz="6" w:space="0" w:color="auto"/>
              <w:bottom w:val="single" w:sz="6" w:space="0" w:color="auto"/>
              <w:right w:val="single" w:sz="4" w:space="0" w:color="auto"/>
            </w:tcBorders>
          </w:tcPr>
          <w:p w14:paraId="25074C53" w14:textId="77777777" w:rsidR="00B034B7" w:rsidRPr="0036258B" w:rsidRDefault="00B034B7" w:rsidP="00CB6C68">
            <w:pPr>
              <w:rPr>
                <w:rFonts w:ascii="Arial" w:hAnsi="Arial"/>
                <w:sz w:val="18"/>
                <w:lang w:eastAsia="en-US"/>
              </w:rPr>
            </w:pPr>
            <w:r w:rsidRPr="0036258B">
              <w:rPr>
                <w:rFonts w:ascii="Arial" w:hAnsi="Arial"/>
                <w:sz w:val="18"/>
                <w:lang w:eastAsia="en-US"/>
              </w:rPr>
              <w:t>36.306</w:t>
            </w:r>
            <w:r w:rsidRPr="0036258B">
              <w:rPr>
                <w:rFonts w:ascii="Arial" w:hAnsi="Arial"/>
                <w:sz w:val="18"/>
                <w:lang w:eastAsia="en-US"/>
              </w:rPr>
              <w:br/>
              <w:t>4.3.2.5</w:t>
            </w:r>
          </w:p>
        </w:tc>
        <w:tc>
          <w:tcPr>
            <w:tcW w:w="764" w:type="dxa"/>
            <w:tcBorders>
              <w:top w:val="single" w:sz="4" w:space="0" w:color="auto"/>
              <w:left w:val="single" w:sz="4" w:space="0" w:color="auto"/>
              <w:bottom w:val="single" w:sz="4" w:space="0" w:color="auto"/>
              <w:right w:val="single" w:sz="4" w:space="0" w:color="auto"/>
            </w:tcBorders>
          </w:tcPr>
          <w:p w14:paraId="2407E279"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5D87F906" w14:textId="77777777" w:rsidR="00B034B7" w:rsidRPr="00815200" w:rsidRDefault="00B034B7" w:rsidP="00CB6C68">
            <w:pPr>
              <w:rPr>
                <w:rFonts w:ascii="Arial" w:hAnsi="Arial"/>
                <w:sz w:val="18"/>
                <w:lang w:eastAsia="en-US"/>
                <w:rPrChange w:id="170"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71" w:author="Xiaozhong CHEN" w:date="2021-05-07T13:21:00Z">
                  <w:rPr>
                    <w:rFonts w:ascii="Arial" w:hAnsi="Arial"/>
                    <w:sz w:val="16"/>
                    <w:szCs w:val="16"/>
                    <w:lang w:eastAsia="zh-CN"/>
                  </w:rPr>
                </w:rPrChange>
              </w:rPr>
              <w:t>pc_NB_RLC_UM</w:t>
            </w:r>
            <w:proofErr w:type="spellEnd"/>
          </w:p>
        </w:tc>
        <w:tc>
          <w:tcPr>
            <w:tcW w:w="2244" w:type="dxa"/>
            <w:tcBorders>
              <w:top w:val="single" w:sz="4" w:space="0" w:color="auto"/>
              <w:left w:val="single" w:sz="4" w:space="0" w:color="auto"/>
              <w:bottom w:val="single" w:sz="4" w:space="0" w:color="auto"/>
              <w:right w:val="single" w:sz="4" w:space="0" w:color="auto"/>
            </w:tcBorders>
          </w:tcPr>
          <w:p w14:paraId="44693671" w14:textId="77777777" w:rsidR="00B034B7" w:rsidRPr="00815200" w:rsidRDefault="00B034B7" w:rsidP="00CB6C68">
            <w:pPr>
              <w:rPr>
                <w:rFonts w:ascii="Arial" w:hAnsi="Arial"/>
                <w:sz w:val="18"/>
                <w:lang w:eastAsia="en-US"/>
                <w:rPrChange w:id="172" w:author="Xiaozhong CHEN" w:date="2021-05-07T13:21:00Z">
                  <w:rPr>
                    <w:rFonts w:ascii="Arial" w:hAnsi="Arial"/>
                    <w:snapToGrid w:val="0"/>
                    <w:sz w:val="16"/>
                    <w:szCs w:val="16"/>
                    <w:lang w:eastAsia="zh-CN"/>
                  </w:rPr>
                </w:rPrChange>
              </w:rPr>
            </w:pPr>
          </w:p>
        </w:tc>
      </w:tr>
      <w:tr w:rsidR="00B034B7" w:rsidRPr="00815200" w14:paraId="5E423D05"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0F88BABA" w14:textId="77777777" w:rsidR="00B034B7" w:rsidRPr="0036258B" w:rsidRDefault="00B034B7" w:rsidP="00CB6C68">
            <w:pPr>
              <w:rPr>
                <w:rFonts w:ascii="Arial" w:hAnsi="Arial"/>
                <w:sz w:val="18"/>
                <w:lang w:eastAsia="en-US"/>
              </w:rPr>
            </w:pPr>
            <w:r w:rsidRPr="0036258B">
              <w:rPr>
                <w:rFonts w:ascii="Arial" w:hAnsi="Arial"/>
                <w:sz w:val="18"/>
                <w:lang w:eastAsia="en-US"/>
              </w:rPr>
              <w:t>203</w:t>
            </w:r>
          </w:p>
        </w:tc>
        <w:tc>
          <w:tcPr>
            <w:tcW w:w="2504" w:type="dxa"/>
            <w:tcBorders>
              <w:top w:val="single" w:sz="6" w:space="0" w:color="auto"/>
              <w:left w:val="single" w:sz="6" w:space="0" w:color="auto"/>
              <w:bottom w:val="single" w:sz="6" w:space="0" w:color="auto"/>
              <w:right w:val="single" w:sz="6" w:space="0" w:color="auto"/>
            </w:tcBorders>
          </w:tcPr>
          <w:p w14:paraId="0B70208E" w14:textId="77777777" w:rsidR="00B034B7" w:rsidRPr="00815200" w:rsidRDefault="00B034B7" w:rsidP="00CB6C68">
            <w:pPr>
              <w:rPr>
                <w:rFonts w:ascii="Arial" w:hAnsi="Arial"/>
                <w:sz w:val="18"/>
                <w:lang w:eastAsia="en-US"/>
                <w:rPrChange w:id="173" w:author="Xiaozhong CHEN" w:date="2021-05-07T13:21:00Z">
                  <w:rPr>
                    <w:rFonts w:ascii="Arial" w:hAnsi="Arial"/>
                    <w:snapToGrid w:val="0"/>
                    <w:sz w:val="16"/>
                    <w:szCs w:val="16"/>
                    <w:lang w:eastAsia="zh-CN"/>
                  </w:rPr>
                </w:rPrChange>
              </w:rPr>
            </w:pPr>
            <w:r w:rsidRPr="00815200">
              <w:rPr>
                <w:rFonts w:ascii="Arial" w:hAnsi="Arial"/>
                <w:sz w:val="18"/>
                <w:lang w:eastAsia="en-US"/>
                <w:rPrChange w:id="174" w:author="Xiaozhong CHEN" w:date="2021-05-07T13:21:00Z">
                  <w:rPr>
                    <w:rFonts w:ascii="Arial" w:hAnsi="Arial"/>
                    <w:snapToGrid w:val="0"/>
                    <w:sz w:val="16"/>
                    <w:szCs w:val="16"/>
                    <w:lang w:eastAsia="zh-CN"/>
                  </w:rPr>
                </w:rPrChange>
              </w:rPr>
              <w:t>Support of short TTI and/or short processing time</w:t>
            </w:r>
          </w:p>
        </w:tc>
        <w:tc>
          <w:tcPr>
            <w:tcW w:w="1234" w:type="dxa"/>
            <w:tcBorders>
              <w:top w:val="single" w:sz="6" w:space="0" w:color="auto"/>
              <w:left w:val="single" w:sz="6" w:space="0" w:color="auto"/>
              <w:bottom w:val="single" w:sz="6" w:space="0" w:color="auto"/>
              <w:right w:val="single" w:sz="4" w:space="0" w:color="auto"/>
            </w:tcBorders>
          </w:tcPr>
          <w:p w14:paraId="679D96CA" w14:textId="77777777" w:rsidR="00B034B7" w:rsidRPr="0036258B" w:rsidRDefault="00B034B7" w:rsidP="00CB6C68">
            <w:pPr>
              <w:rPr>
                <w:rFonts w:ascii="Arial" w:hAnsi="Arial"/>
                <w:sz w:val="18"/>
                <w:lang w:eastAsia="en-US"/>
              </w:rPr>
            </w:pPr>
            <w:r w:rsidRPr="0036258B">
              <w:rPr>
                <w:rFonts w:ascii="Arial" w:hAnsi="Arial"/>
                <w:sz w:val="18"/>
                <w:lang w:eastAsia="en-US"/>
              </w:rPr>
              <w:t>36.306</w:t>
            </w:r>
          </w:p>
          <w:p w14:paraId="23AEADDC" w14:textId="77777777" w:rsidR="00B034B7" w:rsidRPr="0036258B" w:rsidRDefault="00B034B7" w:rsidP="00CB6C68">
            <w:pPr>
              <w:rPr>
                <w:rFonts w:ascii="Arial" w:hAnsi="Arial"/>
                <w:sz w:val="18"/>
                <w:lang w:eastAsia="en-US"/>
              </w:rPr>
            </w:pPr>
            <w:r w:rsidRPr="0036258B">
              <w:rPr>
                <w:rFonts w:ascii="Arial" w:hAnsi="Arial"/>
                <w:sz w:val="18"/>
                <w:lang w:eastAsia="en-US"/>
              </w:rPr>
              <w:t>4.3.4.150</w:t>
            </w:r>
          </w:p>
        </w:tc>
        <w:tc>
          <w:tcPr>
            <w:tcW w:w="764" w:type="dxa"/>
            <w:tcBorders>
              <w:top w:val="single" w:sz="4" w:space="0" w:color="auto"/>
              <w:left w:val="single" w:sz="4" w:space="0" w:color="auto"/>
              <w:bottom w:val="single" w:sz="4" w:space="0" w:color="auto"/>
              <w:right w:val="single" w:sz="4" w:space="0" w:color="auto"/>
            </w:tcBorders>
          </w:tcPr>
          <w:p w14:paraId="7F5088AA"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4F97E75B" w14:textId="77777777" w:rsidR="00B034B7" w:rsidRPr="00815200" w:rsidRDefault="00B034B7" w:rsidP="00CB6C68">
            <w:pPr>
              <w:rPr>
                <w:rFonts w:ascii="Arial" w:hAnsi="Arial"/>
                <w:sz w:val="18"/>
                <w:lang w:eastAsia="en-US"/>
                <w:rPrChange w:id="175"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76" w:author="Xiaozhong CHEN" w:date="2021-05-07T13:21:00Z">
                  <w:rPr>
                    <w:rFonts w:ascii="Arial" w:hAnsi="Arial"/>
                    <w:sz w:val="16"/>
                    <w:szCs w:val="16"/>
                    <w:lang w:eastAsia="zh-CN"/>
                  </w:rPr>
                </w:rPrChange>
              </w:rPr>
              <w:t>pc_sTTI_SPT</w:t>
            </w:r>
            <w:proofErr w:type="spellEnd"/>
          </w:p>
        </w:tc>
        <w:tc>
          <w:tcPr>
            <w:tcW w:w="2244" w:type="dxa"/>
            <w:tcBorders>
              <w:top w:val="single" w:sz="4" w:space="0" w:color="auto"/>
              <w:left w:val="single" w:sz="4" w:space="0" w:color="auto"/>
              <w:bottom w:val="single" w:sz="4" w:space="0" w:color="auto"/>
              <w:right w:val="single" w:sz="4" w:space="0" w:color="auto"/>
            </w:tcBorders>
          </w:tcPr>
          <w:p w14:paraId="119362CE" w14:textId="77777777" w:rsidR="00B034B7" w:rsidRPr="00815200" w:rsidRDefault="00B034B7" w:rsidP="00CB6C68">
            <w:pPr>
              <w:rPr>
                <w:rFonts w:ascii="Arial" w:hAnsi="Arial"/>
                <w:sz w:val="18"/>
                <w:lang w:eastAsia="en-US"/>
                <w:rPrChange w:id="177" w:author="Xiaozhong CHEN" w:date="2021-05-07T13:21:00Z">
                  <w:rPr>
                    <w:rFonts w:ascii="Arial" w:hAnsi="Arial"/>
                    <w:snapToGrid w:val="0"/>
                    <w:sz w:val="16"/>
                    <w:szCs w:val="16"/>
                    <w:lang w:eastAsia="zh-CN"/>
                  </w:rPr>
                </w:rPrChange>
              </w:rPr>
            </w:pPr>
          </w:p>
        </w:tc>
      </w:tr>
      <w:tr w:rsidR="00B034B7" w:rsidRPr="00815200" w14:paraId="5BC84FA7"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2E2BCDE5" w14:textId="77777777" w:rsidR="00B034B7" w:rsidRPr="0036258B" w:rsidRDefault="00B034B7" w:rsidP="00CB6C68">
            <w:pPr>
              <w:rPr>
                <w:rFonts w:ascii="Arial" w:hAnsi="Arial"/>
                <w:sz w:val="18"/>
                <w:lang w:eastAsia="en-US"/>
              </w:rPr>
            </w:pPr>
            <w:r w:rsidRPr="0036258B">
              <w:rPr>
                <w:rFonts w:ascii="Arial" w:hAnsi="Arial"/>
                <w:sz w:val="18"/>
                <w:lang w:eastAsia="en-US"/>
              </w:rPr>
              <w:t>204</w:t>
            </w:r>
          </w:p>
        </w:tc>
        <w:tc>
          <w:tcPr>
            <w:tcW w:w="2504" w:type="dxa"/>
            <w:tcBorders>
              <w:top w:val="single" w:sz="6" w:space="0" w:color="auto"/>
              <w:left w:val="single" w:sz="6" w:space="0" w:color="auto"/>
              <w:bottom w:val="single" w:sz="6" w:space="0" w:color="auto"/>
              <w:right w:val="single" w:sz="6" w:space="0" w:color="auto"/>
            </w:tcBorders>
          </w:tcPr>
          <w:p w14:paraId="6186A54D" w14:textId="77777777" w:rsidR="00B034B7" w:rsidRPr="00815200" w:rsidRDefault="00B034B7" w:rsidP="00CB6C68">
            <w:pPr>
              <w:rPr>
                <w:rFonts w:ascii="Arial" w:hAnsi="Arial"/>
                <w:sz w:val="18"/>
                <w:lang w:eastAsia="en-US"/>
                <w:rPrChange w:id="178" w:author="Xiaozhong CHEN" w:date="2021-05-07T13:21:00Z">
                  <w:rPr>
                    <w:rFonts w:ascii="Arial" w:hAnsi="Arial"/>
                    <w:snapToGrid w:val="0"/>
                    <w:sz w:val="16"/>
                    <w:szCs w:val="16"/>
                    <w:lang w:eastAsia="zh-CN"/>
                  </w:rPr>
                </w:rPrChange>
              </w:rPr>
            </w:pPr>
            <w:r w:rsidRPr="00815200">
              <w:rPr>
                <w:rFonts w:ascii="Arial" w:hAnsi="Arial"/>
                <w:sz w:val="18"/>
                <w:lang w:eastAsia="en-US"/>
                <w:rPrChange w:id="179" w:author="Xiaozhong CHEN" w:date="2021-05-07T13:21:00Z">
                  <w:rPr>
                    <w:rFonts w:ascii="Arial" w:hAnsi="Arial"/>
                    <w:snapToGrid w:val="0"/>
                    <w:sz w:val="16"/>
                    <w:szCs w:val="16"/>
                    <w:lang w:eastAsia="zh-CN"/>
                  </w:rPr>
                </w:rPrChange>
              </w:rPr>
              <w:t>Support of short processing time for the corresponding frame structure types</w:t>
            </w:r>
          </w:p>
        </w:tc>
        <w:tc>
          <w:tcPr>
            <w:tcW w:w="1234" w:type="dxa"/>
            <w:tcBorders>
              <w:top w:val="single" w:sz="6" w:space="0" w:color="auto"/>
              <w:left w:val="single" w:sz="6" w:space="0" w:color="auto"/>
              <w:bottom w:val="single" w:sz="6" w:space="0" w:color="auto"/>
              <w:right w:val="single" w:sz="4" w:space="0" w:color="auto"/>
            </w:tcBorders>
          </w:tcPr>
          <w:p w14:paraId="05807662" w14:textId="77777777" w:rsidR="00B034B7" w:rsidRPr="0036258B" w:rsidRDefault="00B034B7" w:rsidP="00CB6C68">
            <w:pPr>
              <w:rPr>
                <w:rFonts w:ascii="Arial" w:hAnsi="Arial"/>
                <w:sz w:val="18"/>
                <w:lang w:eastAsia="en-US"/>
              </w:rPr>
            </w:pPr>
            <w:r w:rsidRPr="0036258B">
              <w:rPr>
                <w:rFonts w:ascii="Arial" w:hAnsi="Arial"/>
                <w:sz w:val="18"/>
                <w:lang w:eastAsia="en-US"/>
              </w:rPr>
              <w:t>36.306</w:t>
            </w:r>
          </w:p>
          <w:p w14:paraId="2C4A474C" w14:textId="77777777" w:rsidR="00B034B7" w:rsidRPr="0036258B" w:rsidRDefault="00B034B7" w:rsidP="00CB6C68">
            <w:pPr>
              <w:rPr>
                <w:rFonts w:ascii="Arial" w:hAnsi="Arial"/>
                <w:sz w:val="18"/>
                <w:lang w:eastAsia="en-US"/>
              </w:rPr>
            </w:pPr>
            <w:r w:rsidRPr="0036258B">
              <w:rPr>
                <w:rFonts w:ascii="Arial" w:hAnsi="Arial"/>
                <w:sz w:val="18"/>
                <w:lang w:eastAsia="en-US"/>
              </w:rPr>
              <w:t>4.3.4.100</w:t>
            </w:r>
          </w:p>
        </w:tc>
        <w:tc>
          <w:tcPr>
            <w:tcW w:w="764" w:type="dxa"/>
            <w:tcBorders>
              <w:top w:val="single" w:sz="4" w:space="0" w:color="auto"/>
              <w:left w:val="single" w:sz="4" w:space="0" w:color="auto"/>
              <w:bottom w:val="single" w:sz="4" w:space="0" w:color="auto"/>
              <w:right w:val="single" w:sz="4" w:space="0" w:color="auto"/>
            </w:tcBorders>
          </w:tcPr>
          <w:p w14:paraId="389E0334"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20EDBE81" w14:textId="77777777" w:rsidR="00B034B7" w:rsidRPr="00815200" w:rsidRDefault="00B034B7" w:rsidP="00CB6C68">
            <w:pPr>
              <w:rPr>
                <w:rFonts w:ascii="Arial" w:hAnsi="Arial"/>
                <w:sz w:val="18"/>
                <w:lang w:eastAsia="en-US"/>
                <w:rPrChange w:id="180"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81" w:author="Xiaozhong CHEN" w:date="2021-05-07T13:21:00Z">
                  <w:rPr>
                    <w:rFonts w:ascii="Arial" w:hAnsi="Arial"/>
                    <w:sz w:val="16"/>
                    <w:szCs w:val="16"/>
                    <w:lang w:eastAsia="zh-CN"/>
                  </w:rPr>
                </w:rPrChange>
              </w:rPr>
              <w:t>pc_spt_Parameters</w:t>
            </w:r>
            <w:proofErr w:type="spellEnd"/>
          </w:p>
        </w:tc>
        <w:tc>
          <w:tcPr>
            <w:tcW w:w="2244" w:type="dxa"/>
            <w:tcBorders>
              <w:top w:val="single" w:sz="4" w:space="0" w:color="auto"/>
              <w:left w:val="single" w:sz="4" w:space="0" w:color="auto"/>
              <w:bottom w:val="single" w:sz="4" w:space="0" w:color="auto"/>
              <w:right w:val="single" w:sz="4" w:space="0" w:color="auto"/>
            </w:tcBorders>
          </w:tcPr>
          <w:p w14:paraId="5BB221D2" w14:textId="77777777" w:rsidR="00B034B7" w:rsidRPr="00815200" w:rsidRDefault="00B034B7" w:rsidP="00CB6C68">
            <w:pPr>
              <w:rPr>
                <w:rFonts w:ascii="Arial" w:hAnsi="Arial"/>
                <w:sz w:val="18"/>
                <w:lang w:eastAsia="en-US"/>
                <w:rPrChange w:id="182" w:author="Xiaozhong CHEN" w:date="2021-05-07T13:21:00Z">
                  <w:rPr>
                    <w:rFonts w:ascii="Arial" w:hAnsi="Arial"/>
                    <w:snapToGrid w:val="0"/>
                    <w:sz w:val="16"/>
                    <w:szCs w:val="16"/>
                    <w:lang w:eastAsia="zh-CN"/>
                  </w:rPr>
                </w:rPrChange>
              </w:rPr>
            </w:pPr>
          </w:p>
        </w:tc>
      </w:tr>
      <w:tr w:rsidR="00B034B7" w:rsidRPr="00815200" w14:paraId="5FB8D055"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2EA495C2" w14:textId="77777777" w:rsidR="00B034B7" w:rsidRPr="0036258B" w:rsidRDefault="00B034B7" w:rsidP="00CB6C68">
            <w:pPr>
              <w:rPr>
                <w:rFonts w:ascii="Arial" w:hAnsi="Arial"/>
                <w:sz w:val="18"/>
                <w:lang w:eastAsia="en-US"/>
              </w:rPr>
            </w:pPr>
            <w:r w:rsidRPr="0036258B">
              <w:rPr>
                <w:rFonts w:ascii="Arial" w:hAnsi="Arial"/>
                <w:sz w:val="18"/>
                <w:lang w:eastAsia="en-US"/>
              </w:rPr>
              <w:t>205</w:t>
            </w:r>
          </w:p>
        </w:tc>
        <w:tc>
          <w:tcPr>
            <w:tcW w:w="2504" w:type="dxa"/>
            <w:tcBorders>
              <w:top w:val="single" w:sz="6" w:space="0" w:color="auto"/>
              <w:left w:val="single" w:sz="6" w:space="0" w:color="auto"/>
              <w:bottom w:val="single" w:sz="6" w:space="0" w:color="auto"/>
              <w:right w:val="single" w:sz="6" w:space="0" w:color="auto"/>
            </w:tcBorders>
          </w:tcPr>
          <w:p w14:paraId="7B11F004" w14:textId="77777777" w:rsidR="00B034B7" w:rsidRPr="00815200" w:rsidRDefault="00B034B7" w:rsidP="00CB6C68">
            <w:pPr>
              <w:rPr>
                <w:rFonts w:ascii="Arial" w:hAnsi="Arial"/>
                <w:sz w:val="18"/>
                <w:lang w:eastAsia="en-US"/>
                <w:rPrChange w:id="183" w:author="Xiaozhong CHEN" w:date="2021-05-07T13:21:00Z">
                  <w:rPr>
                    <w:rFonts w:ascii="Arial" w:hAnsi="Arial"/>
                    <w:snapToGrid w:val="0"/>
                    <w:sz w:val="16"/>
                    <w:szCs w:val="16"/>
                    <w:lang w:eastAsia="zh-CN"/>
                  </w:rPr>
                </w:rPrChange>
              </w:rPr>
            </w:pPr>
            <w:r w:rsidRPr="00815200">
              <w:rPr>
                <w:rFonts w:ascii="Arial" w:hAnsi="Arial"/>
                <w:sz w:val="18"/>
                <w:lang w:eastAsia="en-US"/>
                <w:rPrChange w:id="184" w:author="Xiaozhong CHEN" w:date="2021-05-07T13:21:00Z">
                  <w:rPr>
                    <w:rFonts w:ascii="Arial" w:hAnsi="Arial"/>
                    <w:snapToGrid w:val="0"/>
                    <w:sz w:val="16"/>
                    <w:szCs w:val="16"/>
                    <w:lang w:eastAsia="zh-CN"/>
                  </w:rPr>
                </w:rPrChange>
              </w:rPr>
              <w:t xml:space="preserve">Support of </w:t>
            </w:r>
            <w:proofErr w:type="spellStart"/>
            <w:r w:rsidRPr="00815200">
              <w:rPr>
                <w:rFonts w:ascii="Arial" w:hAnsi="Arial"/>
                <w:sz w:val="18"/>
                <w:lang w:eastAsia="en-US"/>
                <w:rPrChange w:id="185" w:author="Xiaozhong CHEN" w:date="2021-05-07T13:21:00Z">
                  <w:rPr>
                    <w:rFonts w:ascii="Arial" w:hAnsi="Arial"/>
                    <w:snapToGrid w:val="0"/>
                    <w:sz w:val="16"/>
                    <w:szCs w:val="16"/>
                    <w:lang w:eastAsia="zh-CN"/>
                  </w:rPr>
                </w:rPrChange>
              </w:rPr>
              <w:t>sTTI</w:t>
            </w:r>
            <w:proofErr w:type="spellEnd"/>
            <w:r w:rsidRPr="00815200">
              <w:rPr>
                <w:rFonts w:ascii="Arial" w:hAnsi="Arial"/>
                <w:sz w:val="18"/>
                <w:lang w:eastAsia="en-US"/>
                <w:rPrChange w:id="186" w:author="Xiaozhong CHEN" w:date="2021-05-07T13:21:00Z">
                  <w:rPr>
                    <w:rFonts w:ascii="Arial" w:hAnsi="Arial"/>
                    <w:snapToGrid w:val="0"/>
                    <w:sz w:val="16"/>
                    <w:szCs w:val="16"/>
                    <w:lang w:eastAsia="zh-CN"/>
                  </w:rPr>
                </w:rPrChange>
              </w:rPr>
              <w:t xml:space="preserve"> in downlink CCs and uplink CCs</w:t>
            </w:r>
          </w:p>
        </w:tc>
        <w:tc>
          <w:tcPr>
            <w:tcW w:w="1234" w:type="dxa"/>
            <w:tcBorders>
              <w:top w:val="single" w:sz="6" w:space="0" w:color="auto"/>
              <w:left w:val="single" w:sz="6" w:space="0" w:color="auto"/>
              <w:bottom w:val="single" w:sz="6" w:space="0" w:color="auto"/>
              <w:right w:val="single" w:sz="4" w:space="0" w:color="auto"/>
            </w:tcBorders>
          </w:tcPr>
          <w:p w14:paraId="7A31C0A9" w14:textId="77777777" w:rsidR="00B034B7" w:rsidRPr="0036258B" w:rsidRDefault="00B034B7" w:rsidP="00CB6C68">
            <w:pPr>
              <w:rPr>
                <w:rFonts w:ascii="Arial" w:hAnsi="Arial"/>
                <w:sz w:val="18"/>
                <w:lang w:eastAsia="en-US"/>
              </w:rPr>
            </w:pPr>
            <w:r w:rsidRPr="0036258B">
              <w:rPr>
                <w:rFonts w:ascii="Arial" w:hAnsi="Arial"/>
                <w:sz w:val="18"/>
                <w:lang w:eastAsia="en-US"/>
              </w:rPr>
              <w:t>36.306</w:t>
            </w:r>
          </w:p>
          <w:p w14:paraId="61B9134C" w14:textId="77777777" w:rsidR="00B034B7" w:rsidRPr="0036258B" w:rsidRDefault="00B034B7" w:rsidP="00CB6C68">
            <w:pPr>
              <w:rPr>
                <w:rFonts w:ascii="Arial" w:hAnsi="Arial"/>
                <w:sz w:val="18"/>
                <w:lang w:eastAsia="en-US"/>
              </w:rPr>
            </w:pPr>
            <w:r w:rsidRPr="0036258B">
              <w:rPr>
                <w:rFonts w:ascii="Arial" w:hAnsi="Arial"/>
                <w:sz w:val="18"/>
                <w:lang w:eastAsia="en-US"/>
              </w:rPr>
              <w:t>4.3.4.103</w:t>
            </w:r>
          </w:p>
        </w:tc>
        <w:tc>
          <w:tcPr>
            <w:tcW w:w="764" w:type="dxa"/>
            <w:tcBorders>
              <w:top w:val="single" w:sz="4" w:space="0" w:color="auto"/>
              <w:left w:val="single" w:sz="4" w:space="0" w:color="auto"/>
              <w:bottom w:val="single" w:sz="4" w:space="0" w:color="auto"/>
              <w:right w:val="single" w:sz="4" w:space="0" w:color="auto"/>
            </w:tcBorders>
          </w:tcPr>
          <w:p w14:paraId="142626D9"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16AD1D50" w14:textId="77777777" w:rsidR="00B034B7" w:rsidRPr="00815200" w:rsidRDefault="00B034B7" w:rsidP="00CB6C68">
            <w:pPr>
              <w:rPr>
                <w:rFonts w:ascii="Arial" w:hAnsi="Arial"/>
                <w:sz w:val="18"/>
                <w:lang w:eastAsia="en-US"/>
                <w:rPrChange w:id="187"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88" w:author="Xiaozhong CHEN" w:date="2021-05-07T13:21:00Z">
                  <w:rPr>
                    <w:rFonts w:ascii="Arial" w:hAnsi="Arial"/>
                    <w:sz w:val="16"/>
                    <w:szCs w:val="16"/>
                    <w:lang w:eastAsia="zh-CN"/>
                  </w:rPr>
                </w:rPrChange>
              </w:rPr>
              <w:t>pc_sTTI_Combinations</w:t>
            </w:r>
            <w:proofErr w:type="spellEnd"/>
          </w:p>
        </w:tc>
        <w:tc>
          <w:tcPr>
            <w:tcW w:w="2244" w:type="dxa"/>
            <w:tcBorders>
              <w:top w:val="single" w:sz="4" w:space="0" w:color="auto"/>
              <w:left w:val="single" w:sz="4" w:space="0" w:color="auto"/>
              <w:bottom w:val="single" w:sz="4" w:space="0" w:color="auto"/>
              <w:right w:val="single" w:sz="4" w:space="0" w:color="auto"/>
            </w:tcBorders>
          </w:tcPr>
          <w:p w14:paraId="0A4A4EAC" w14:textId="77777777" w:rsidR="00B034B7" w:rsidRPr="00815200" w:rsidRDefault="00B034B7" w:rsidP="00CB6C68">
            <w:pPr>
              <w:rPr>
                <w:rFonts w:ascii="Arial" w:hAnsi="Arial"/>
                <w:sz w:val="18"/>
                <w:lang w:eastAsia="en-US"/>
                <w:rPrChange w:id="189" w:author="Xiaozhong CHEN" w:date="2021-05-07T13:21:00Z">
                  <w:rPr>
                    <w:rFonts w:ascii="Arial" w:hAnsi="Arial"/>
                    <w:snapToGrid w:val="0"/>
                    <w:sz w:val="16"/>
                    <w:szCs w:val="16"/>
                    <w:lang w:eastAsia="zh-CN"/>
                  </w:rPr>
                </w:rPrChange>
              </w:rPr>
            </w:pPr>
          </w:p>
        </w:tc>
      </w:tr>
      <w:tr w:rsidR="00B034B7" w:rsidRPr="00815200" w14:paraId="21195ADE"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01D4164" w14:textId="77777777" w:rsidR="00B034B7" w:rsidRPr="0036258B" w:rsidRDefault="00B034B7" w:rsidP="00CB6C68">
            <w:pPr>
              <w:rPr>
                <w:rFonts w:ascii="Arial" w:hAnsi="Arial"/>
                <w:sz w:val="18"/>
                <w:lang w:eastAsia="en-US"/>
              </w:rPr>
            </w:pPr>
            <w:r w:rsidRPr="0036258B">
              <w:rPr>
                <w:rFonts w:ascii="Arial" w:hAnsi="Arial"/>
                <w:sz w:val="18"/>
                <w:lang w:eastAsia="en-US"/>
              </w:rPr>
              <w:t>206</w:t>
            </w:r>
          </w:p>
        </w:tc>
        <w:tc>
          <w:tcPr>
            <w:tcW w:w="2504" w:type="dxa"/>
            <w:tcBorders>
              <w:top w:val="single" w:sz="6" w:space="0" w:color="auto"/>
              <w:left w:val="single" w:sz="6" w:space="0" w:color="auto"/>
              <w:bottom w:val="single" w:sz="6" w:space="0" w:color="auto"/>
              <w:right w:val="single" w:sz="6" w:space="0" w:color="auto"/>
            </w:tcBorders>
          </w:tcPr>
          <w:p w14:paraId="0D62847B" w14:textId="77777777" w:rsidR="00B034B7" w:rsidRPr="00815200" w:rsidRDefault="00B034B7" w:rsidP="00CB6C68">
            <w:pPr>
              <w:rPr>
                <w:rFonts w:ascii="Arial" w:hAnsi="Arial"/>
                <w:sz w:val="18"/>
                <w:lang w:eastAsia="en-US"/>
                <w:rPrChange w:id="190" w:author="Xiaozhong CHEN" w:date="2021-05-07T13:21:00Z">
                  <w:rPr>
                    <w:rFonts w:ascii="Arial" w:hAnsi="Arial"/>
                    <w:snapToGrid w:val="0"/>
                    <w:sz w:val="16"/>
                    <w:szCs w:val="16"/>
                    <w:lang w:eastAsia="zh-CN"/>
                  </w:rPr>
                </w:rPrChange>
              </w:rPr>
            </w:pPr>
            <w:r w:rsidRPr="00815200">
              <w:rPr>
                <w:rFonts w:ascii="Arial" w:hAnsi="Arial"/>
                <w:sz w:val="18"/>
                <w:lang w:eastAsia="en-US"/>
                <w:rPrChange w:id="191" w:author="Xiaozhong CHEN" w:date="2021-05-07T13:21:00Z">
                  <w:rPr>
                    <w:rFonts w:ascii="Arial" w:hAnsi="Arial"/>
                    <w:snapToGrid w:val="0"/>
                    <w:sz w:val="16"/>
                    <w:szCs w:val="16"/>
                    <w:lang w:eastAsia="zh-CN"/>
                  </w:rPr>
                </w:rPrChange>
              </w:rPr>
              <w:t>Support of {</w:t>
            </w:r>
            <w:proofErr w:type="spellStart"/>
            <w:r w:rsidRPr="00815200">
              <w:rPr>
                <w:rFonts w:ascii="Arial" w:hAnsi="Arial"/>
                <w:sz w:val="18"/>
                <w:lang w:eastAsia="en-US"/>
                <w:rPrChange w:id="192" w:author="Xiaozhong CHEN" w:date="2021-05-07T13:21:00Z">
                  <w:rPr>
                    <w:rFonts w:ascii="Arial" w:hAnsi="Arial"/>
                    <w:snapToGrid w:val="0"/>
                    <w:sz w:val="16"/>
                    <w:szCs w:val="16"/>
                    <w:lang w:eastAsia="zh-CN"/>
                  </w:rPr>
                </w:rPrChange>
              </w:rPr>
              <w:t>subslot</w:t>
            </w:r>
            <w:proofErr w:type="spellEnd"/>
            <w:r w:rsidRPr="00815200">
              <w:rPr>
                <w:rFonts w:ascii="Arial" w:hAnsi="Arial"/>
                <w:sz w:val="18"/>
                <w:lang w:eastAsia="en-US"/>
                <w:rPrChange w:id="193" w:author="Xiaozhong CHEN" w:date="2021-05-07T13:21:00Z">
                  <w:rPr>
                    <w:rFonts w:ascii="Arial" w:hAnsi="Arial"/>
                    <w:snapToGrid w:val="0"/>
                    <w:sz w:val="16"/>
                    <w:szCs w:val="16"/>
                    <w:lang w:eastAsia="zh-CN"/>
                  </w:rPr>
                </w:rPrChange>
              </w:rPr>
              <w:t xml:space="preserve">, </w:t>
            </w:r>
            <w:proofErr w:type="spellStart"/>
            <w:r w:rsidRPr="00815200">
              <w:rPr>
                <w:rFonts w:ascii="Arial" w:hAnsi="Arial"/>
                <w:sz w:val="18"/>
                <w:lang w:eastAsia="en-US"/>
                <w:rPrChange w:id="194" w:author="Xiaozhong CHEN" w:date="2021-05-07T13:21:00Z">
                  <w:rPr>
                    <w:rFonts w:ascii="Arial" w:hAnsi="Arial"/>
                    <w:snapToGrid w:val="0"/>
                    <w:sz w:val="16"/>
                    <w:szCs w:val="16"/>
                    <w:lang w:eastAsia="zh-CN"/>
                  </w:rPr>
                </w:rPrChange>
              </w:rPr>
              <w:t>subslot</w:t>
            </w:r>
            <w:proofErr w:type="spellEnd"/>
            <w:r w:rsidRPr="00815200">
              <w:rPr>
                <w:rFonts w:ascii="Arial" w:hAnsi="Arial"/>
                <w:sz w:val="18"/>
                <w:lang w:eastAsia="en-US"/>
                <w:rPrChange w:id="195" w:author="Xiaozhong CHEN" w:date="2021-05-07T13:21:00Z">
                  <w:rPr>
                    <w:rFonts w:ascii="Arial" w:hAnsi="Arial"/>
                    <w:snapToGrid w:val="0"/>
                    <w:sz w:val="16"/>
                    <w:szCs w:val="16"/>
                    <w:lang w:eastAsia="zh-CN"/>
                  </w:rPr>
                </w:rPrChange>
              </w:rPr>
              <w:t>} combinations in downlink CCs and uplink CCs</w:t>
            </w:r>
          </w:p>
        </w:tc>
        <w:tc>
          <w:tcPr>
            <w:tcW w:w="1234" w:type="dxa"/>
            <w:tcBorders>
              <w:top w:val="single" w:sz="6" w:space="0" w:color="auto"/>
              <w:left w:val="single" w:sz="6" w:space="0" w:color="auto"/>
              <w:bottom w:val="single" w:sz="6" w:space="0" w:color="auto"/>
              <w:right w:val="single" w:sz="4" w:space="0" w:color="auto"/>
            </w:tcBorders>
          </w:tcPr>
          <w:p w14:paraId="17810C6C" w14:textId="77777777" w:rsidR="00B034B7" w:rsidRPr="0036258B" w:rsidRDefault="00B034B7" w:rsidP="00CB6C68">
            <w:pPr>
              <w:rPr>
                <w:rFonts w:ascii="Arial" w:hAnsi="Arial"/>
                <w:sz w:val="18"/>
                <w:lang w:eastAsia="en-US"/>
              </w:rPr>
            </w:pPr>
            <w:r w:rsidRPr="0036258B">
              <w:rPr>
                <w:rFonts w:ascii="Arial" w:hAnsi="Arial"/>
                <w:sz w:val="18"/>
                <w:lang w:eastAsia="en-US"/>
              </w:rPr>
              <w:t>36.306</w:t>
            </w:r>
          </w:p>
          <w:p w14:paraId="4CC64561" w14:textId="77777777" w:rsidR="00B034B7" w:rsidRPr="0036258B" w:rsidRDefault="00B034B7" w:rsidP="00CB6C68">
            <w:pPr>
              <w:rPr>
                <w:rFonts w:ascii="Arial" w:hAnsi="Arial"/>
                <w:sz w:val="18"/>
                <w:lang w:eastAsia="en-US"/>
              </w:rPr>
            </w:pPr>
            <w:r w:rsidRPr="0036258B">
              <w:rPr>
                <w:rFonts w:ascii="Arial" w:hAnsi="Arial"/>
                <w:sz w:val="18"/>
                <w:lang w:eastAsia="en-US"/>
              </w:rPr>
              <w:t>4.3.4.103</w:t>
            </w:r>
          </w:p>
        </w:tc>
        <w:tc>
          <w:tcPr>
            <w:tcW w:w="764" w:type="dxa"/>
            <w:tcBorders>
              <w:top w:val="single" w:sz="4" w:space="0" w:color="auto"/>
              <w:left w:val="single" w:sz="4" w:space="0" w:color="auto"/>
              <w:bottom w:val="single" w:sz="4" w:space="0" w:color="auto"/>
              <w:right w:val="single" w:sz="4" w:space="0" w:color="auto"/>
            </w:tcBorders>
          </w:tcPr>
          <w:p w14:paraId="6D607247"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280CF80B" w14:textId="77777777" w:rsidR="00B034B7" w:rsidRPr="00815200" w:rsidRDefault="00B034B7" w:rsidP="00CB6C68">
            <w:pPr>
              <w:rPr>
                <w:rFonts w:ascii="Arial" w:hAnsi="Arial"/>
                <w:sz w:val="18"/>
                <w:lang w:eastAsia="en-US"/>
                <w:rPrChange w:id="196"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197" w:author="Xiaozhong CHEN" w:date="2021-05-07T13:21:00Z">
                  <w:rPr>
                    <w:rFonts w:ascii="Arial" w:hAnsi="Arial"/>
                    <w:sz w:val="16"/>
                    <w:szCs w:val="16"/>
                    <w:lang w:eastAsia="zh-CN"/>
                  </w:rPr>
                </w:rPrChange>
              </w:rPr>
              <w:t>pc_subslot_Combinations</w:t>
            </w:r>
            <w:proofErr w:type="spellEnd"/>
          </w:p>
        </w:tc>
        <w:tc>
          <w:tcPr>
            <w:tcW w:w="2244" w:type="dxa"/>
            <w:tcBorders>
              <w:top w:val="single" w:sz="4" w:space="0" w:color="auto"/>
              <w:left w:val="single" w:sz="4" w:space="0" w:color="auto"/>
              <w:bottom w:val="single" w:sz="4" w:space="0" w:color="auto"/>
              <w:right w:val="single" w:sz="4" w:space="0" w:color="auto"/>
            </w:tcBorders>
          </w:tcPr>
          <w:p w14:paraId="1494875B" w14:textId="77777777" w:rsidR="00B034B7" w:rsidRPr="00815200" w:rsidRDefault="00B034B7" w:rsidP="00CB6C68">
            <w:pPr>
              <w:rPr>
                <w:rFonts w:ascii="Arial" w:hAnsi="Arial"/>
                <w:sz w:val="18"/>
                <w:lang w:eastAsia="en-US"/>
                <w:rPrChange w:id="198" w:author="Xiaozhong CHEN" w:date="2021-05-07T13:21:00Z">
                  <w:rPr>
                    <w:rFonts w:ascii="Arial" w:hAnsi="Arial"/>
                    <w:snapToGrid w:val="0"/>
                    <w:sz w:val="16"/>
                    <w:szCs w:val="16"/>
                    <w:lang w:eastAsia="zh-CN"/>
                  </w:rPr>
                </w:rPrChange>
              </w:rPr>
            </w:pPr>
          </w:p>
        </w:tc>
      </w:tr>
      <w:tr w:rsidR="00B034B7" w:rsidRPr="00815200" w14:paraId="373A6FFC"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64BFC1F3" w14:textId="77777777" w:rsidR="00B034B7" w:rsidRPr="0036258B" w:rsidRDefault="00B034B7" w:rsidP="00CB6C68">
            <w:pPr>
              <w:rPr>
                <w:rFonts w:ascii="Arial" w:hAnsi="Arial"/>
                <w:sz w:val="18"/>
                <w:lang w:eastAsia="en-US"/>
              </w:rPr>
            </w:pPr>
            <w:r w:rsidRPr="0036258B">
              <w:rPr>
                <w:rFonts w:ascii="Arial" w:hAnsi="Arial"/>
                <w:sz w:val="18"/>
                <w:lang w:eastAsia="en-US"/>
              </w:rPr>
              <w:t>207</w:t>
            </w:r>
          </w:p>
        </w:tc>
        <w:tc>
          <w:tcPr>
            <w:tcW w:w="2504" w:type="dxa"/>
            <w:tcBorders>
              <w:top w:val="single" w:sz="6" w:space="0" w:color="auto"/>
              <w:left w:val="single" w:sz="6" w:space="0" w:color="auto"/>
              <w:bottom w:val="single" w:sz="6" w:space="0" w:color="auto"/>
              <w:right w:val="single" w:sz="6" w:space="0" w:color="auto"/>
            </w:tcBorders>
          </w:tcPr>
          <w:p w14:paraId="2B80762C" w14:textId="77777777" w:rsidR="00B034B7" w:rsidRPr="00815200" w:rsidRDefault="00B034B7" w:rsidP="00CB6C68">
            <w:pPr>
              <w:rPr>
                <w:rFonts w:ascii="Arial" w:hAnsi="Arial"/>
                <w:sz w:val="18"/>
                <w:lang w:eastAsia="en-US"/>
                <w:rPrChange w:id="199" w:author="Xiaozhong CHEN" w:date="2021-05-07T13:21:00Z">
                  <w:rPr>
                    <w:rFonts w:ascii="Arial" w:hAnsi="Arial"/>
                    <w:snapToGrid w:val="0"/>
                    <w:sz w:val="16"/>
                    <w:szCs w:val="16"/>
                    <w:lang w:eastAsia="zh-CN"/>
                  </w:rPr>
                </w:rPrChange>
              </w:rPr>
            </w:pPr>
            <w:r w:rsidRPr="00815200">
              <w:rPr>
                <w:rFonts w:ascii="Arial" w:hAnsi="Arial"/>
                <w:sz w:val="18"/>
                <w:lang w:eastAsia="en-US"/>
                <w:rPrChange w:id="200" w:author="Xiaozhong CHEN" w:date="2021-05-07T13:21:00Z">
                  <w:rPr>
                    <w:rFonts w:ascii="Arial" w:hAnsi="Arial"/>
                    <w:snapToGrid w:val="0"/>
                    <w:sz w:val="16"/>
                    <w:szCs w:val="16"/>
                    <w:lang w:eastAsia="zh-CN"/>
                  </w:rPr>
                </w:rPrChange>
              </w:rPr>
              <w:t>Support of L1-based SPDCCH reuse</w:t>
            </w:r>
          </w:p>
        </w:tc>
        <w:tc>
          <w:tcPr>
            <w:tcW w:w="1234" w:type="dxa"/>
            <w:tcBorders>
              <w:top w:val="single" w:sz="6" w:space="0" w:color="auto"/>
              <w:left w:val="single" w:sz="6" w:space="0" w:color="auto"/>
              <w:bottom w:val="single" w:sz="6" w:space="0" w:color="auto"/>
              <w:right w:val="single" w:sz="4" w:space="0" w:color="auto"/>
            </w:tcBorders>
          </w:tcPr>
          <w:p w14:paraId="7A42493A" w14:textId="77777777" w:rsidR="00B034B7" w:rsidRPr="0036258B" w:rsidRDefault="00B034B7" w:rsidP="00CB6C68">
            <w:pPr>
              <w:rPr>
                <w:rFonts w:ascii="Arial" w:hAnsi="Arial"/>
                <w:sz w:val="18"/>
                <w:lang w:eastAsia="en-US"/>
              </w:rPr>
            </w:pPr>
            <w:r w:rsidRPr="0036258B">
              <w:rPr>
                <w:rFonts w:ascii="Arial" w:hAnsi="Arial"/>
                <w:sz w:val="18"/>
                <w:lang w:eastAsia="en-US"/>
              </w:rPr>
              <w:t>36.306</w:t>
            </w:r>
          </w:p>
          <w:p w14:paraId="5C002EB4" w14:textId="77777777" w:rsidR="00B034B7" w:rsidRPr="0036258B" w:rsidRDefault="00B034B7" w:rsidP="00CB6C68">
            <w:pPr>
              <w:rPr>
                <w:rFonts w:ascii="Arial" w:hAnsi="Arial"/>
                <w:sz w:val="18"/>
                <w:lang w:eastAsia="en-US"/>
              </w:rPr>
            </w:pPr>
            <w:r w:rsidRPr="0036258B">
              <w:rPr>
                <w:rFonts w:ascii="Arial" w:hAnsi="Arial"/>
                <w:sz w:val="18"/>
                <w:lang w:eastAsia="en-US"/>
              </w:rPr>
              <w:t>4.3.4.147</w:t>
            </w:r>
          </w:p>
        </w:tc>
        <w:tc>
          <w:tcPr>
            <w:tcW w:w="764" w:type="dxa"/>
            <w:tcBorders>
              <w:top w:val="single" w:sz="4" w:space="0" w:color="auto"/>
              <w:left w:val="single" w:sz="4" w:space="0" w:color="auto"/>
              <w:bottom w:val="single" w:sz="4" w:space="0" w:color="auto"/>
              <w:right w:val="single" w:sz="4" w:space="0" w:color="auto"/>
            </w:tcBorders>
          </w:tcPr>
          <w:p w14:paraId="0E0C9A51"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1488D09F" w14:textId="77777777" w:rsidR="00B034B7" w:rsidRPr="00815200" w:rsidRDefault="00B034B7" w:rsidP="00CB6C68">
            <w:pPr>
              <w:rPr>
                <w:rFonts w:ascii="Arial" w:hAnsi="Arial"/>
                <w:sz w:val="18"/>
                <w:lang w:eastAsia="en-US"/>
                <w:rPrChange w:id="201"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202" w:author="Xiaozhong CHEN" w:date="2021-05-07T13:21:00Z">
                  <w:rPr>
                    <w:rFonts w:ascii="Arial" w:hAnsi="Arial"/>
                    <w:sz w:val="16"/>
                    <w:szCs w:val="16"/>
                    <w:lang w:eastAsia="zh-CN"/>
                  </w:rPr>
                </w:rPrChange>
              </w:rPr>
              <w:t>pc_SPDCCH_Reuse</w:t>
            </w:r>
            <w:proofErr w:type="spellEnd"/>
          </w:p>
        </w:tc>
        <w:tc>
          <w:tcPr>
            <w:tcW w:w="2244" w:type="dxa"/>
            <w:tcBorders>
              <w:top w:val="single" w:sz="4" w:space="0" w:color="auto"/>
              <w:left w:val="single" w:sz="4" w:space="0" w:color="auto"/>
              <w:bottom w:val="single" w:sz="4" w:space="0" w:color="auto"/>
              <w:right w:val="single" w:sz="4" w:space="0" w:color="auto"/>
            </w:tcBorders>
          </w:tcPr>
          <w:p w14:paraId="5FB82A45" w14:textId="77777777" w:rsidR="00B034B7" w:rsidRPr="00815200" w:rsidRDefault="00B034B7" w:rsidP="00CB6C68">
            <w:pPr>
              <w:rPr>
                <w:rFonts w:ascii="Arial" w:hAnsi="Arial"/>
                <w:sz w:val="18"/>
                <w:lang w:eastAsia="en-US"/>
                <w:rPrChange w:id="203" w:author="Xiaozhong CHEN" w:date="2021-05-07T13:21:00Z">
                  <w:rPr>
                    <w:rFonts w:ascii="Arial" w:hAnsi="Arial"/>
                    <w:snapToGrid w:val="0"/>
                    <w:sz w:val="16"/>
                    <w:szCs w:val="16"/>
                    <w:lang w:eastAsia="zh-CN"/>
                  </w:rPr>
                </w:rPrChange>
              </w:rPr>
            </w:pPr>
          </w:p>
        </w:tc>
      </w:tr>
      <w:tr w:rsidR="00B034B7" w:rsidRPr="00815200" w14:paraId="4F41C637"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7E6E4FF" w14:textId="77777777" w:rsidR="00B034B7" w:rsidRPr="0036258B" w:rsidRDefault="00B034B7" w:rsidP="00CB6C68">
            <w:pPr>
              <w:rPr>
                <w:rFonts w:ascii="Arial" w:hAnsi="Arial"/>
                <w:sz w:val="18"/>
                <w:lang w:eastAsia="en-US"/>
              </w:rPr>
            </w:pPr>
            <w:r w:rsidRPr="0036258B">
              <w:rPr>
                <w:rFonts w:ascii="Arial" w:hAnsi="Arial"/>
                <w:sz w:val="18"/>
                <w:lang w:eastAsia="en-US"/>
              </w:rPr>
              <w:t>208</w:t>
            </w:r>
          </w:p>
        </w:tc>
        <w:tc>
          <w:tcPr>
            <w:tcW w:w="2504" w:type="dxa"/>
            <w:tcBorders>
              <w:top w:val="single" w:sz="6" w:space="0" w:color="auto"/>
              <w:left w:val="single" w:sz="6" w:space="0" w:color="auto"/>
              <w:bottom w:val="single" w:sz="6" w:space="0" w:color="auto"/>
              <w:right w:val="single" w:sz="6" w:space="0" w:color="auto"/>
            </w:tcBorders>
          </w:tcPr>
          <w:p w14:paraId="4FEBEB4B" w14:textId="77777777" w:rsidR="00B034B7" w:rsidRPr="00815200" w:rsidRDefault="00B034B7" w:rsidP="00CB6C68">
            <w:pPr>
              <w:rPr>
                <w:rFonts w:ascii="Arial" w:hAnsi="Arial"/>
                <w:sz w:val="18"/>
                <w:lang w:eastAsia="en-US"/>
                <w:rPrChange w:id="204" w:author="Xiaozhong CHEN" w:date="2021-05-07T13:21:00Z">
                  <w:rPr>
                    <w:rFonts w:ascii="Arial" w:hAnsi="Arial"/>
                    <w:snapToGrid w:val="0"/>
                    <w:sz w:val="16"/>
                    <w:szCs w:val="16"/>
                    <w:lang w:eastAsia="zh-CN"/>
                  </w:rPr>
                </w:rPrChange>
              </w:rPr>
            </w:pPr>
            <w:bookmarkStart w:id="205" w:name="OLE_LINK38"/>
            <w:r w:rsidRPr="00815200">
              <w:rPr>
                <w:rFonts w:ascii="Arial" w:hAnsi="Arial"/>
                <w:sz w:val="18"/>
                <w:lang w:eastAsia="en-US"/>
                <w:rPrChange w:id="206" w:author="Xiaozhong CHEN" w:date="2021-05-07T13:21:00Z">
                  <w:rPr>
                    <w:rFonts w:ascii="Arial" w:hAnsi="Arial"/>
                    <w:snapToGrid w:val="0"/>
                    <w:sz w:val="16"/>
                    <w:szCs w:val="16"/>
                    <w:lang w:eastAsia="zh-CN"/>
                  </w:rPr>
                </w:rPrChange>
              </w:rPr>
              <w:t xml:space="preserve">Support of SRS </w:t>
            </w:r>
            <w:proofErr w:type="spellStart"/>
            <w:r w:rsidRPr="00815200">
              <w:rPr>
                <w:rFonts w:ascii="Arial" w:hAnsi="Arial"/>
                <w:sz w:val="18"/>
                <w:lang w:eastAsia="en-US"/>
                <w:rPrChange w:id="207" w:author="Xiaozhong CHEN" w:date="2021-05-07T13:21:00Z">
                  <w:rPr>
                    <w:rFonts w:ascii="Arial" w:hAnsi="Arial"/>
                    <w:snapToGrid w:val="0"/>
                    <w:sz w:val="16"/>
                    <w:szCs w:val="16"/>
                    <w:lang w:eastAsia="zh-CN"/>
                  </w:rPr>
                </w:rPrChange>
              </w:rPr>
              <w:t>trigerring</w:t>
            </w:r>
            <w:proofErr w:type="spellEnd"/>
            <w:r w:rsidRPr="00815200">
              <w:rPr>
                <w:rFonts w:ascii="Arial" w:hAnsi="Arial"/>
                <w:sz w:val="18"/>
                <w:lang w:eastAsia="en-US"/>
                <w:rPrChange w:id="208" w:author="Xiaozhong CHEN" w:date="2021-05-07T13:21:00Z">
                  <w:rPr>
                    <w:rFonts w:ascii="Arial" w:hAnsi="Arial"/>
                    <w:snapToGrid w:val="0"/>
                    <w:sz w:val="16"/>
                    <w:szCs w:val="16"/>
                    <w:lang w:eastAsia="zh-CN"/>
                  </w:rPr>
                </w:rPrChange>
              </w:rPr>
              <w:t xml:space="preserve"> via DCI format 7 for FS2</w:t>
            </w:r>
            <w:bookmarkEnd w:id="205"/>
          </w:p>
        </w:tc>
        <w:tc>
          <w:tcPr>
            <w:tcW w:w="1234" w:type="dxa"/>
            <w:tcBorders>
              <w:top w:val="single" w:sz="6" w:space="0" w:color="auto"/>
              <w:left w:val="single" w:sz="6" w:space="0" w:color="auto"/>
              <w:bottom w:val="single" w:sz="6" w:space="0" w:color="auto"/>
              <w:right w:val="single" w:sz="4" w:space="0" w:color="auto"/>
            </w:tcBorders>
          </w:tcPr>
          <w:p w14:paraId="28AE823A" w14:textId="77777777" w:rsidR="00B034B7" w:rsidRPr="0036258B" w:rsidRDefault="00B034B7" w:rsidP="00CB6C68">
            <w:pPr>
              <w:rPr>
                <w:rFonts w:ascii="Arial" w:hAnsi="Arial"/>
                <w:sz w:val="18"/>
                <w:lang w:eastAsia="en-US"/>
              </w:rPr>
            </w:pPr>
            <w:r w:rsidRPr="0036258B">
              <w:rPr>
                <w:rFonts w:ascii="Arial" w:hAnsi="Arial"/>
                <w:sz w:val="18"/>
                <w:lang w:eastAsia="en-US"/>
              </w:rPr>
              <w:t>36.306</w:t>
            </w:r>
          </w:p>
          <w:p w14:paraId="49C6A6B7" w14:textId="77777777" w:rsidR="00B034B7" w:rsidRPr="0036258B" w:rsidRDefault="00B034B7" w:rsidP="00CB6C68">
            <w:pPr>
              <w:rPr>
                <w:rFonts w:ascii="Arial" w:hAnsi="Arial"/>
                <w:sz w:val="18"/>
                <w:lang w:eastAsia="en-US"/>
              </w:rPr>
            </w:pPr>
            <w:r w:rsidRPr="0036258B">
              <w:rPr>
                <w:rFonts w:ascii="Arial" w:hAnsi="Arial"/>
                <w:sz w:val="18"/>
                <w:lang w:eastAsia="en-US"/>
              </w:rPr>
              <w:t>4.3.4.181</w:t>
            </w:r>
          </w:p>
        </w:tc>
        <w:tc>
          <w:tcPr>
            <w:tcW w:w="764" w:type="dxa"/>
            <w:tcBorders>
              <w:top w:val="single" w:sz="4" w:space="0" w:color="auto"/>
              <w:left w:val="single" w:sz="4" w:space="0" w:color="auto"/>
              <w:bottom w:val="single" w:sz="4" w:space="0" w:color="auto"/>
              <w:right w:val="single" w:sz="4" w:space="0" w:color="auto"/>
            </w:tcBorders>
          </w:tcPr>
          <w:p w14:paraId="64F6846F"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60437AE0" w14:textId="77777777" w:rsidR="00B034B7" w:rsidRPr="00815200" w:rsidRDefault="00B034B7" w:rsidP="00CB6C68">
            <w:pPr>
              <w:rPr>
                <w:rFonts w:ascii="Arial" w:hAnsi="Arial"/>
                <w:sz w:val="18"/>
                <w:lang w:eastAsia="en-US"/>
                <w:rPrChange w:id="209" w:author="Xiaozhong CHEN" w:date="2021-05-07T13:21:00Z">
                  <w:rPr>
                    <w:rFonts w:ascii="Arial" w:hAnsi="Arial"/>
                    <w:sz w:val="16"/>
                    <w:szCs w:val="16"/>
                    <w:lang w:eastAsia="zh-CN"/>
                  </w:rPr>
                </w:rPrChange>
              </w:rPr>
            </w:pPr>
            <w:r w:rsidRPr="00815200">
              <w:rPr>
                <w:rFonts w:ascii="Arial" w:hAnsi="Arial"/>
                <w:sz w:val="18"/>
                <w:lang w:eastAsia="en-US"/>
                <w:rPrChange w:id="210" w:author="Xiaozhong CHEN" w:date="2021-05-07T13:21:00Z">
                  <w:rPr>
                    <w:rFonts w:ascii="Arial" w:hAnsi="Arial"/>
                    <w:sz w:val="16"/>
                    <w:szCs w:val="16"/>
                    <w:lang w:eastAsia="zh-CN"/>
                  </w:rPr>
                </w:rPrChange>
              </w:rPr>
              <w:t>pc_SRS_DCI7_Triggering</w:t>
            </w:r>
          </w:p>
        </w:tc>
        <w:tc>
          <w:tcPr>
            <w:tcW w:w="2244" w:type="dxa"/>
            <w:tcBorders>
              <w:top w:val="single" w:sz="4" w:space="0" w:color="auto"/>
              <w:left w:val="single" w:sz="4" w:space="0" w:color="auto"/>
              <w:bottom w:val="single" w:sz="4" w:space="0" w:color="auto"/>
              <w:right w:val="single" w:sz="4" w:space="0" w:color="auto"/>
            </w:tcBorders>
          </w:tcPr>
          <w:p w14:paraId="17CDDA70" w14:textId="77777777" w:rsidR="00B034B7" w:rsidRPr="00815200" w:rsidRDefault="00B034B7" w:rsidP="00CB6C68">
            <w:pPr>
              <w:rPr>
                <w:rFonts w:ascii="Arial" w:hAnsi="Arial"/>
                <w:sz w:val="18"/>
                <w:lang w:eastAsia="en-US"/>
                <w:rPrChange w:id="211" w:author="Xiaozhong CHEN" w:date="2021-05-07T13:21:00Z">
                  <w:rPr>
                    <w:rFonts w:ascii="Arial" w:hAnsi="Arial"/>
                    <w:snapToGrid w:val="0"/>
                    <w:sz w:val="16"/>
                    <w:szCs w:val="16"/>
                    <w:lang w:eastAsia="zh-CN"/>
                  </w:rPr>
                </w:rPrChange>
              </w:rPr>
            </w:pPr>
          </w:p>
        </w:tc>
      </w:tr>
      <w:tr w:rsidR="00B034B7" w:rsidRPr="00815200" w14:paraId="6062E1F1"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295E096B" w14:textId="77777777" w:rsidR="00B034B7" w:rsidRPr="0036258B" w:rsidRDefault="00B034B7" w:rsidP="00CB6C68">
            <w:pPr>
              <w:rPr>
                <w:rFonts w:ascii="Arial" w:hAnsi="Arial"/>
                <w:sz w:val="18"/>
                <w:lang w:eastAsia="en-US"/>
              </w:rPr>
            </w:pPr>
            <w:r w:rsidRPr="0036258B">
              <w:rPr>
                <w:rFonts w:ascii="Arial" w:hAnsi="Arial"/>
                <w:sz w:val="18"/>
                <w:lang w:eastAsia="en-US"/>
              </w:rPr>
              <w:t>209</w:t>
            </w:r>
          </w:p>
        </w:tc>
        <w:tc>
          <w:tcPr>
            <w:tcW w:w="2504" w:type="dxa"/>
            <w:tcBorders>
              <w:top w:val="single" w:sz="6" w:space="0" w:color="auto"/>
              <w:left w:val="single" w:sz="6" w:space="0" w:color="auto"/>
              <w:bottom w:val="single" w:sz="6" w:space="0" w:color="auto"/>
              <w:right w:val="single" w:sz="6" w:space="0" w:color="auto"/>
            </w:tcBorders>
          </w:tcPr>
          <w:p w14:paraId="179C14C2" w14:textId="77777777" w:rsidR="00B034B7" w:rsidRPr="00815200" w:rsidRDefault="00B034B7" w:rsidP="00CB6C68">
            <w:pPr>
              <w:rPr>
                <w:rFonts w:ascii="Arial" w:hAnsi="Arial"/>
                <w:sz w:val="18"/>
                <w:lang w:eastAsia="en-US"/>
                <w:rPrChange w:id="212" w:author="Xiaozhong CHEN" w:date="2021-05-07T13:21:00Z">
                  <w:rPr>
                    <w:rFonts w:ascii="Arial" w:hAnsi="Arial"/>
                    <w:snapToGrid w:val="0"/>
                    <w:sz w:val="16"/>
                    <w:szCs w:val="16"/>
                    <w:lang w:eastAsia="zh-CN"/>
                  </w:rPr>
                </w:rPrChange>
              </w:rPr>
            </w:pPr>
            <w:bookmarkStart w:id="213" w:name="_Hlk523748122"/>
            <w:r w:rsidRPr="00815200">
              <w:rPr>
                <w:rFonts w:ascii="Arial" w:hAnsi="Arial"/>
                <w:sz w:val="18"/>
                <w:lang w:eastAsia="en-US"/>
                <w:rPrChange w:id="214" w:author="Xiaozhong CHEN" w:date="2021-05-07T13:21:00Z">
                  <w:rPr>
                    <w:rFonts w:ascii="Arial" w:hAnsi="Arial"/>
                    <w:snapToGrid w:val="0"/>
                    <w:sz w:val="16"/>
                    <w:szCs w:val="16"/>
                    <w:lang w:eastAsia="zh-CN"/>
                  </w:rPr>
                </w:rPrChange>
              </w:rPr>
              <w:t>Support of UL asynchronous HARQ sharing between different TTI lengths for an UL serving cell</w:t>
            </w:r>
            <w:bookmarkEnd w:id="213"/>
            <w:r w:rsidRPr="00815200">
              <w:rPr>
                <w:rFonts w:ascii="Arial" w:hAnsi="Arial"/>
                <w:sz w:val="18"/>
                <w:lang w:eastAsia="en-US"/>
                <w:rPrChange w:id="215" w:author="Xiaozhong CHEN" w:date="2021-05-07T13:21:00Z">
                  <w:rPr>
                    <w:rFonts w:ascii="Arial" w:hAnsi="Arial"/>
                    <w:snapToGrid w:val="0"/>
                    <w:sz w:val="16"/>
                    <w:szCs w:val="16"/>
                    <w:lang w:eastAsia="zh-CN"/>
                  </w:rPr>
                </w:rPrChange>
              </w:rPr>
              <w:t>.</w:t>
            </w:r>
          </w:p>
        </w:tc>
        <w:tc>
          <w:tcPr>
            <w:tcW w:w="1234" w:type="dxa"/>
            <w:tcBorders>
              <w:top w:val="single" w:sz="6" w:space="0" w:color="auto"/>
              <w:left w:val="single" w:sz="6" w:space="0" w:color="auto"/>
              <w:bottom w:val="single" w:sz="6" w:space="0" w:color="auto"/>
              <w:right w:val="single" w:sz="4" w:space="0" w:color="auto"/>
            </w:tcBorders>
          </w:tcPr>
          <w:p w14:paraId="59D50382" w14:textId="77777777" w:rsidR="00B034B7" w:rsidRPr="0036258B" w:rsidRDefault="00B034B7" w:rsidP="00CB6C68">
            <w:pPr>
              <w:rPr>
                <w:rFonts w:ascii="Arial" w:hAnsi="Arial"/>
                <w:sz w:val="18"/>
                <w:lang w:eastAsia="en-US"/>
              </w:rPr>
            </w:pPr>
            <w:r w:rsidRPr="0036258B">
              <w:rPr>
                <w:rFonts w:ascii="Arial" w:hAnsi="Arial"/>
                <w:sz w:val="18"/>
                <w:lang w:eastAsia="en-US"/>
              </w:rPr>
              <w:t>36.306</w:t>
            </w:r>
          </w:p>
          <w:p w14:paraId="5BF4726F" w14:textId="77777777" w:rsidR="00B034B7" w:rsidRPr="0036258B" w:rsidRDefault="00B034B7" w:rsidP="00CB6C68">
            <w:pPr>
              <w:rPr>
                <w:rFonts w:ascii="Arial" w:hAnsi="Arial"/>
                <w:sz w:val="18"/>
                <w:lang w:eastAsia="en-US"/>
              </w:rPr>
            </w:pPr>
            <w:r w:rsidRPr="0036258B">
              <w:rPr>
                <w:rFonts w:ascii="Arial" w:hAnsi="Arial"/>
                <w:sz w:val="18"/>
                <w:lang w:eastAsia="en-US"/>
              </w:rPr>
              <w:t>4.3.4.156</w:t>
            </w:r>
          </w:p>
        </w:tc>
        <w:tc>
          <w:tcPr>
            <w:tcW w:w="764" w:type="dxa"/>
            <w:tcBorders>
              <w:top w:val="single" w:sz="4" w:space="0" w:color="auto"/>
              <w:left w:val="single" w:sz="4" w:space="0" w:color="auto"/>
              <w:bottom w:val="single" w:sz="4" w:space="0" w:color="auto"/>
              <w:right w:val="single" w:sz="4" w:space="0" w:color="auto"/>
            </w:tcBorders>
          </w:tcPr>
          <w:p w14:paraId="4BD6EEDB"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0F961BEE" w14:textId="77777777" w:rsidR="00B034B7" w:rsidRPr="00815200" w:rsidRDefault="00B034B7" w:rsidP="00CB6C68">
            <w:pPr>
              <w:rPr>
                <w:rFonts w:ascii="Arial" w:hAnsi="Arial"/>
                <w:sz w:val="18"/>
                <w:lang w:eastAsia="en-US"/>
                <w:rPrChange w:id="216"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217" w:author="Xiaozhong CHEN" w:date="2021-05-07T13:21:00Z">
                  <w:rPr>
                    <w:rFonts w:ascii="Arial" w:hAnsi="Arial"/>
                    <w:sz w:val="16"/>
                    <w:szCs w:val="16"/>
                    <w:lang w:eastAsia="zh-CN"/>
                  </w:rPr>
                </w:rPrChange>
              </w:rPr>
              <w:t>pc_ul_AsyncHarqSharingDiffTTI</w:t>
            </w:r>
            <w:proofErr w:type="spellEnd"/>
          </w:p>
        </w:tc>
        <w:tc>
          <w:tcPr>
            <w:tcW w:w="2244" w:type="dxa"/>
            <w:tcBorders>
              <w:top w:val="single" w:sz="4" w:space="0" w:color="auto"/>
              <w:left w:val="single" w:sz="4" w:space="0" w:color="auto"/>
              <w:bottom w:val="single" w:sz="4" w:space="0" w:color="auto"/>
              <w:right w:val="single" w:sz="4" w:space="0" w:color="auto"/>
            </w:tcBorders>
          </w:tcPr>
          <w:p w14:paraId="0CBA412C" w14:textId="77777777" w:rsidR="00B034B7" w:rsidRPr="00815200" w:rsidRDefault="00B034B7" w:rsidP="00CB6C68">
            <w:pPr>
              <w:rPr>
                <w:rFonts w:ascii="Arial" w:hAnsi="Arial"/>
                <w:sz w:val="18"/>
                <w:lang w:eastAsia="en-US"/>
                <w:rPrChange w:id="218" w:author="Xiaozhong CHEN" w:date="2021-05-07T13:21:00Z">
                  <w:rPr>
                    <w:rFonts w:ascii="Arial" w:hAnsi="Arial"/>
                    <w:snapToGrid w:val="0"/>
                    <w:sz w:val="16"/>
                    <w:szCs w:val="16"/>
                    <w:lang w:eastAsia="zh-CN"/>
                  </w:rPr>
                </w:rPrChange>
              </w:rPr>
            </w:pPr>
          </w:p>
        </w:tc>
      </w:tr>
      <w:tr w:rsidR="00B034B7" w:rsidRPr="00815200" w14:paraId="39E5B667"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4C82B3CA" w14:textId="77777777" w:rsidR="00B034B7" w:rsidRPr="0036258B" w:rsidRDefault="00B034B7" w:rsidP="00CB6C68">
            <w:pPr>
              <w:rPr>
                <w:rFonts w:ascii="Arial" w:hAnsi="Arial"/>
                <w:sz w:val="18"/>
                <w:lang w:eastAsia="en-US"/>
              </w:rPr>
            </w:pPr>
            <w:r w:rsidRPr="0036258B">
              <w:rPr>
                <w:rFonts w:ascii="Arial" w:hAnsi="Arial"/>
                <w:sz w:val="18"/>
                <w:lang w:eastAsia="en-US"/>
              </w:rPr>
              <w:t>210</w:t>
            </w:r>
          </w:p>
        </w:tc>
        <w:tc>
          <w:tcPr>
            <w:tcW w:w="2504" w:type="dxa"/>
            <w:tcBorders>
              <w:top w:val="single" w:sz="6" w:space="0" w:color="auto"/>
              <w:left w:val="single" w:sz="6" w:space="0" w:color="auto"/>
              <w:bottom w:val="single" w:sz="6" w:space="0" w:color="auto"/>
              <w:right w:val="single" w:sz="6" w:space="0" w:color="auto"/>
            </w:tcBorders>
          </w:tcPr>
          <w:p w14:paraId="4D383309" w14:textId="77777777" w:rsidR="00B034B7" w:rsidRPr="00815200" w:rsidRDefault="00B034B7" w:rsidP="00CB6C68">
            <w:pPr>
              <w:rPr>
                <w:rFonts w:ascii="Arial" w:hAnsi="Arial"/>
                <w:sz w:val="18"/>
                <w:lang w:eastAsia="en-US"/>
                <w:rPrChange w:id="219" w:author="Xiaozhong CHEN" w:date="2021-05-07T13:21:00Z">
                  <w:rPr>
                    <w:rFonts w:ascii="Arial" w:hAnsi="Arial"/>
                    <w:snapToGrid w:val="0"/>
                    <w:sz w:val="16"/>
                    <w:szCs w:val="16"/>
                    <w:lang w:eastAsia="zh-CN"/>
                  </w:rPr>
                </w:rPrChange>
              </w:rPr>
            </w:pPr>
            <w:r w:rsidRPr="00815200">
              <w:rPr>
                <w:rFonts w:ascii="Arial" w:hAnsi="Arial"/>
                <w:sz w:val="18"/>
                <w:lang w:eastAsia="en-US"/>
                <w:rPrChange w:id="220" w:author="Xiaozhong CHEN" w:date="2021-05-07T13:21:00Z">
                  <w:rPr>
                    <w:rFonts w:ascii="Arial" w:hAnsi="Arial"/>
                    <w:snapToGrid w:val="0"/>
                    <w:sz w:val="16"/>
                    <w:szCs w:val="16"/>
                    <w:lang w:eastAsia="zh-CN"/>
                  </w:rPr>
                </w:rPrChange>
              </w:rPr>
              <w:t>Support of Wake Up Signal</w:t>
            </w:r>
          </w:p>
        </w:tc>
        <w:tc>
          <w:tcPr>
            <w:tcW w:w="1234" w:type="dxa"/>
            <w:tcBorders>
              <w:top w:val="single" w:sz="6" w:space="0" w:color="auto"/>
              <w:left w:val="single" w:sz="6" w:space="0" w:color="auto"/>
              <w:bottom w:val="single" w:sz="6" w:space="0" w:color="auto"/>
              <w:right w:val="single" w:sz="4" w:space="0" w:color="auto"/>
            </w:tcBorders>
          </w:tcPr>
          <w:p w14:paraId="000AB445" w14:textId="77777777" w:rsidR="00B034B7" w:rsidRPr="0036258B" w:rsidRDefault="00B034B7" w:rsidP="00CB6C68">
            <w:pPr>
              <w:rPr>
                <w:rFonts w:ascii="Arial" w:hAnsi="Arial"/>
                <w:sz w:val="18"/>
                <w:lang w:eastAsia="en-US"/>
              </w:rPr>
            </w:pPr>
            <w:r w:rsidRPr="0036258B">
              <w:rPr>
                <w:rFonts w:ascii="Arial" w:hAnsi="Arial"/>
                <w:sz w:val="18"/>
                <w:lang w:eastAsia="en-US"/>
              </w:rPr>
              <w:t>36.306</w:t>
            </w:r>
          </w:p>
          <w:p w14:paraId="35B25FEF" w14:textId="77777777" w:rsidR="00B034B7" w:rsidRPr="0036258B" w:rsidRDefault="00B034B7" w:rsidP="00CB6C68">
            <w:pPr>
              <w:rPr>
                <w:rFonts w:ascii="Arial" w:hAnsi="Arial"/>
                <w:sz w:val="18"/>
                <w:lang w:eastAsia="en-US"/>
              </w:rPr>
            </w:pPr>
            <w:r w:rsidRPr="0036258B">
              <w:rPr>
                <w:rFonts w:ascii="Arial" w:hAnsi="Arial"/>
                <w:sz w:val="18"/>
                <w:lang w:eastAsia="en-US"/>
              </w:rPr>
              <w:t>4.3.4.113</w:t>
            </w:r>
          </w:p>
        </w:tc>
        <w:tc>
          <w:tcPr>
            <w:tcW w:w="764" w:type="dxa"/>
            <w:tcBorders>
              <w:top w:val="single" w:sz="4" w:space="0" w:color="auto"/>
              <w:left w:val="single" w:sz="4" w:space="0" w:color="auto"/>
              <w:bottom w:val="single" w:sz="4" w:space="0" w:color="auto"/>
              <w:right w:val="single" w:sz="4" w:space="0" w:color="auto"/>
            </w:tcBorders>
          </w:tcPr>
          <w:p w14:paraId="17171564" w14:textId="77777777" w:rsidR="00B034B7" w:rsidRPr="0036258B" w:rsidRDefault="00B034B7" w:rsidP="00CB6C68">
            <w:pPr>
              <w:rPr>
                <w:rFonts w:ascii="Arial" w:hAnsi="Arial"/>
                <w:sz w:val="18"/>
                <w:lang w:eastAsia="en-US"/>
              </w:rPr>
            </w:pPr>
            <w:r w:rsidRPr="0036258B">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6B9C5BF7" w14:textId="77777777" w:rsidR="00B034B7" w:rsidRPr="00815200" w:rsidRDefault="00B034B7" w:rsidP="00CB6C68">
            <w:pPr>
              <w:rPr>
                <w:rFonts w:ascii="Arial" w:hAnsi="Arial"/>
                <w:sz w:val="18"/>
                <w:lang w:eastAsia="en-US"/>
                <w:rPrChange w:id="221"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222" w:author="Xiaozhong CHEN" w:date="2021-05-07T13:21:00Z">
                  <w:rPr>
                    <w:rFonts w:ascii="Arial" w:hAnsi="Arial"/>
                    <w:sz w:val="16"/>
                    <w:szCs w:val="16"/>
                    <w:lang w:eastAsia="zh-CN"/>
                  </w:rPr>
                </w:rPrChange>
              </w:rPr>
              <w:t>pc_wakeUpSignal</w:t>
            </w:r>
            <w:proofErr w:type="spellEnd"/>
          </w:p>
        </w:tc>
        <w:tc>
          <w:tcPr>
            <w:tcW w:w="2244" w:type="dxa"/>
            <w:tcBorders>
              <w:top w:val="single" w:sz="4" w:space="0" w:color="auto"/>
              <w:left w:val="single" w:sz="4" w:space="0" w:color="auto"/>
              <w:bottom w:val="single" w:sz="4" w:space="0" w:color="auto"/>
              <w:right w:val="single" w:sz="4" w:space="0" w:color="auto"/>
            </w:tcBorders>
          </w:tcPr>
          <w:p w14:paraId="68810D3C" w14:textId="77777777" w:rsidR="00B034B7" w:rsidRPr="00815200" w:rsidRDefault="00B034B7" w:rsidP="00CB6C68">
            <w:pPr>
              <w:rPr>
                <w:rFonts w:ascii="Arial" w:hAnsi="Arial"/>
                <w:sz w:val="18"/>
                <w:lang w:eastAsia="en-US"/>
                <w:rPrChange w:id="223" w:author="Xiaozhong CHEN" w:date="2021-05-07T13:21:00Z">
                  <w:rPr>
                    <w:rFonts w:ascii="Arial" w:hAnsi="Arial"/>
                    <w:snapToGrid w:val="0"/>
                    <w:sz w:val="16"/>
                    <w:szCs w:val="16"/>
                    <w:lang w:eastAsia="zh-CN"/>
                  </w:rPr>
                </w:rPrChange>
              </w:rPr>
            </w:pPr>
          </w:p>
        </w:tc>
      </w:tr>
      <w:tr w:rsidR="00B034B7" w:rsidRPr="00815200" w14:paraId="629080D2"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3C934DB5" w14:textId="77777777" w:rsidR="00B034B7" w:rsidRPr="0036258B" w:rsidRDefault="00B034B7" w:rsidP="00CB6C68">
            <w:pPr>
              <w:rPr>
                <w:rFonts w:ascii="Arial" w:hAnsi="Arial"/>
                <w:sz w:val="18"/>
                <w:lang w:eastAsia="en-US"/>
              </w:rPr>
            </w:pPr>
            <w:r>
              <w:rPr>
                <w:rFonts w:ascii="Arial" w:hAnsi="Arial"/>
                <w:sz w:val="18"/>
                <w:lang w:eastAsia="en-US"/>
              </w:rPr>
              <w:t>211</w:t>
            </w:r>
          </w:p>
        </w:tc>
        <w:tc>
          <w:tcPr>
            <w:tcW w:w="2504" w:type="dxa"/>
            <w:tcBorders>
              <w:top w:val="single" w:sz="6" w:space="0" w:color="auto"/>
              <w:left w:val="single" w:sz="6" w:space="0" w:color="auto"/>
              <w:bottom w:val="single" w:sz="6" w:space="0" w:color="auto"/>
              <w:right w:val="single" w:sz="6" w:space="0" w:color="auto"/>
            </w:tcBorders>
          </w:tcPr>
          <w:p w14:paraId="7A18ECBF" w14:textId="77777777" w:rsidR="00B034B7" w:rsidRPr="00815200" w:rsidRDefault="00B034B7" w:rsidP="00CB6C68">
            <w:pPr>
              <w:rPr>
                <w:rFonts w:ascii="Arial" w:hAnsi="Arial"/>
                <w:sz w:val="18"/>
                <w:lang w:eastAsia="en-US"/>
                <w:rPrChange w:id="224" w:author="Xiaozhong CHEN" w:date="2021-05-07T13:21:00Z">
                  <w:rPr>
                    <w:rFonts w:ascii="Arial" w:hAnsi="Arial"/>
                    <w:snapToGrid w:val="0"/>
                    <w:sz w:val="16"/>
                    <w:szCs w:val="16"/>
                    <w:lang w:eastAsia="zh-CN"/>
                  </w:rPr>
                </w:rPrChange>
              </w:rPr>
            </w:pPr>
            <w:r w:rsidRPr="00815200">
              <w:rPr>
                <w:rFonts w:ascii="Arial" w:hAnsi="Arial"/>
                <w:sz w:val="18"/>
                <w:lang w:eastAsia="en-US"/>
                <w:rPrChange w:id="225" w:author="Xiaozhong CHEN" w:date="2021-05-07T13:21:00Z">
                  <w:rPr>
                    <w:rFonts w:ascii="Arial" w:hAnsi="Arial"/>
                    <w:snapToGrid w:val="0"/>
                    <w:sz w:val="16"/>
                    <w:szCs w:val="16"/>
                    <w:lang w:eastAsia="zh-CN"/>
                  </w:rPr>
                </w:rPrChange>
              </w:rPr>
              <w:t>Support of physical layer SR with HARQ ACK</w:t>
            </w:r>
          </w:p>
        </w:tc>
        <w:tc>
          <w:tcPr>
            <w:tcW w:w="1234" w:type="dxa"/>
            <w:tcBorders>
              <w:top w:val="single" w:sz="6" w:space="0" w:color="auto"/>
              <w:left w:val="single" w:sz="6" w:space="0" w:color="auto"/>
              <w:bottom w:val="single" w:sz="6" w:space="0" w:color="auto"/>
              <w:right w:val="single" w:sz="4" w:space="0" w:color="auto"/>
            </w:tcBorders>
          </w:tcPr>
          <w:p w14:paraId="293F4CFB" w14:textId="77777777" w:rsidR="00B034B7" w:rsidRPr="00085E80" w:rsidRDefault="00B034B7" w:rsidP="00CB6C68">
            <w:pPr>
              <w:rPr>
                <w:rFonts w:ascii="Arial" w:hAnsi="Arial"/>
                <w:sz w:val="18"/>
                <w:lang w:eastAsia="en-US"/>
              </w:rPr>
            </w:pPr>
            <w:r w:rsidRPr="00085E80">
              <w:rPr>
                <w:rFonts w:ascii="Arial" w:hAnsi="Arial"/>
                <w:sz w:val="18"/>
                <w:lang w:eastAsia="en-US"/>
              </w:rPr>
              <w:t>36.306</w:t>
            </w:r>
          </w:p>
          <w:p w14:paraId="7C78FABE" w14:textId="77777777" w:rsidR="00B034B7" w:rsidRPr="0036258B" w:rsidRDefault="00B034B7" w:rsidP="00CB6C68">
            <w:pPr>
              <w:rPr>
                <w:rFonts w:ascii="Arial" w:hAnsi="Arial"/>
                <w:sz w:val="18"/>
                <w:lang w:eastAsia="en-US"/>
              </w:rPr>
            </w:pPr>
            <w:r w:rsidRPr="00085E80">
              <w:rPr>
                <w:rFonts w:ascii="Arial" w:hAnsi="Arial"/>
                <w:sz w:val="18"/>
                <w:lang w:eastAsia="en-US"/>
              </w:rPr>
              <w:t>4.3.4.117</w:t>
            </w:r>
          </w:p>
        </w:tc>
        <w:tc>
          <w:tcPr>
            <w:tcW w:w="764" w:type="dxa"/>
            <w:tcBorders>
              <w:top w:val="single" w:sz="4" w:space="0" w:color="auto"/>
              <w:left w:val="single" w:sz="4" w:space="0" w:color="auto"/>
              <w:bottom w:val="single" w:sz="4" w:space="0" w:color="auto"/>
              <w:right w:val="single" w:sz="4" w:space="0" w:color="auto"/>
            </w:tcBorders>
          </w:tcPr>
          <w:p w14:paraId="483848C1" w14:textId="77777777" w:rsidR="00B034B7" w:rsidRPr="0036258B" w:rsidRDefault="00B034B7" w:rsidP="00CB6C68">
            <w:pPr>
              <w:rPr>
                <w:rFonts w:ascii="Arial" w:hAnsi="Arial"/>
                <w:sz w:val="18"/>
                <w:lang w:eastAsia="en-US"/>
              </w:rPr>
            </w:pPr>
            <w:r w:rsidRPr="00085E80">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324BE629" w14:textId="77777777" w:rsidR="00B034B7" w:rsidRPr="00815200" w:rsidRDefault="00B034B7" w:rsidP="00CB6C68">
            <w:pPr>
              <w:rPr>
                <w:rFonts w:ascii="Arial" w:hAnsi="Arial"/>
                <w:sz w:val="18"/>
                <w:lang w:eastAsia="en-US"/>
                <w:rPrChange w:id="226"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227" w:author="Xiaozhong CHEN" w:date="2021-05-07T13:21:00Z">
                  <w:rPr>
                    <w:rFonts w:ascii="Arial" w:hAnsi="Arial"/>
                    <w:sz w:val="16"/>
                    <w:szCs w:val="16"/>
                    <w:lang w:eastAsia="zh-CN"/>
                  </w:rPr>
                </w:rPrChange>
              </w:rPr>
              <w:t>pc_SR_WithHARQ_ACK</w:t>
            </w:r>
            <w:proofErr w:type="spellEnd"/>
          </w:p>
        </w:tc>
        <w:tc>
          <w:tcPr>
            <w:tcW w:w="2244" w:type="dxa"/>
            <w:tcBorders>
              <w:top w:val="single" w:sz="4" w:space="0" w:color="auto"/>
              <w:left w:val="single" w:sz="4" w:space="0" w:color="auto"/>
              <w:bottom w:val="single" w:sz="4" w:space="0" w:color="auto"/>
              <w:right w:val="single" w:sz="4" w:space="0" w:color="auto"/>
            </w:tcBorders>
          </w:tcPr>
          <w:p w14:paraId="24C988C4" w14:textId="77777777" w:rsidR="00B034B7" w:rsidRPr="00815200" w:rsidRDefault="00B034B7" w:rsidP="00CB6C68">
            <w:pPr>
              <w:rPr>
                <w:rFonts w:ascii="Arial" w:hAnsi="Arial"/>
                <w:sz w:val="18"/>
                <w:lang w:eastAsia="en-US"/>
                <w:rPrChange w:id="228" w:author="Xiaozhong CHEN" w:date="2021-05-07T13:21:00Z">
                  <w:rPr>
                    <w:rFonts w:ascii="Arial" w:hAnsi="Arial"/>
                    <w:snapToGrid w:val="0"/>
                    <w:sz w:val="16"/>
                    <w:szCs w:val="16"/>
                    <w:lang w:eastAsia="zh-CN"/>
                  </w:rPr>
                </w:rPrChange>
              </w:rPr>
            </w:pPr>
          </w:p>
        </w:tc>
      </w:tr>
      <w:tr w:rsidR="00B034B7" w:rsidRPr="00815200" w14:paraId="5BF6A77A"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5CAAEC47" w14:textId="77777777" w:rsidR="00B034B7" w:rsidRPr="0036258B" w:rsidRDefault="00B034B7" w:rsidP="00CB6C68">
            <w:pPr>
              <w:rPr>
                <w:rFonts w:ascii="Arial" w:hAnsi="Arial"/>
                <w:sz w:val="18"/>
                <w:lang w:eastAsia="en-US"/>
              </w:rPr>
            </w:pPr>
            <w:r>
              <w:rPr>
                <w:rFonts w:ascii="Arial" w:hAnsi="Arial"/>
                <w:sz w:val="18"/>
                <w:lang w:eastAsia="en-US"/>
              </w:rPr>
              <w:t>212</w:t>
            </w:r>
          </w:p>
        </w:tc>
        <w:tc>
          <w:tcPr>
            <w:tcW w:w="2504" w:type="dxa"/>
            <w:tcBorders>
              <w:top w:val="single" w:sz="6" w:space="0" w:color="auto"/>
              <w:left w:val="single" w:sz="6" w:space="0" w:color="auto"/>
              <w:bottom w:val="single" w:sz="6" w:space="0" w:color="auto"/>
              <w:right w:val="single" w:sz="6" w:space="0" w:color="auto"/>
            </w:tcBorders>
          </w:tcPr>
          <w:p w14:paraId="24374087" w14:textId="77777777" w:rsidR="00B034B7" w:rsidRPr="00815200" w:rsidRDefault="00B034B7" w:rsidP="00CB6C68">
            <w:pPr>
              <w:rPr>
                <w:rFonts w:ascii="Arial" w:hAnsi="Arial"/>
                <w:sz w:val="18"/>
                <w:lang w:eastAsia="en-US"/>
                <w:rPrChange w:id="229" w:author="Xiaozhong CHEN" w:date="2021-05-07T13:21:00Z">
                  <w:rPr>
                    <w:rFonts w:ascii="Arial" w:hAnsi="Arial"/>
                    <w:snapToGrid w:val="0"/>
                    <w:sz w:val="16"/>
                    <w:szCs w:val="16"/>
                    <w:lang w:eastAsia="zh-CN"/>
                  </w:rPr>
                </w:rPrChange>
              </w:rPr>
            </w:pPr>
            <w:r w:rsidRPr="00815200">
              <w:rPr>
                <w:rFonts w:ascii="Arial" w:hAnsi="Arial"/>
                <w:sz w:val="18"/>
                <w:lang w:eastAsia="en-US"/>
                <w:rPrChange w:id="230" w:author="Xiaozhong CHEN" w:date="2021-05-07T13:21:00Z">
                  <w:rPr>
                    <w:rFonts w:ascii="Arial" w:hAnsi="Arial"/>
                    <w:snapToGrid w:val="0"/>
                    <w:sz w:val="16"/>
                    <w:szCs w:val="16"/>
                    <w:lang w:eastAsia="zh-CN"/>
                  </w:rPr>
                </w:rPrChange>
              </w:rPr>
              <w:t>Support of physical layer SR without HARQ ACK</w:t>
            </w:r>
          </w:p>
        </w:tc>
        <w:tc>
          <w:tcPr>
            <w:tcW w:w="1234" w:type="dxa"/>
            <w:tcBorders>
              <w:top w:val="single" w:sz="6" w:space="0" w:color="auto"/>
              <w:left w:val="single" w:sz="6" w:space="0" w:color="auto"/>
              <w:bottom w:val="single" w:sz="6" w:space="0" w:color="auto"/>
              <w:right w:val="single" w:sz="4" w:space="0" w:color="auto"/>
            </w:tcBorders>
          </w:tcPr>
          <w:p w14:paraId="76B3419F" w14:textId="77777777" w:rsidR="00B034B7" w:rsidRPr="00085E80" w:rsidRDefault="00B034B7" w:rsidP="00CB6C68">
            <w:pPr>
              <w:rPr>
                <w:rFonts w:ascii="Arial" w:hAnsi="Arial"/>
                <w:sz w:val="18"/>
                <w:lang w:eastAsia="en-US"/>
              </w:rPr>
            </w:pPr>
            <w:r w:rsidRPr="00085E80">
              <w:rPr>
                <w:rFonts w:ascii="Arial" w:hAnsi="Arial"/>
                <w:sz w:val="18"/>
                <w:lang w:eastAsia="en-US"/>
              </w:rPr>
              <w:t>36.306</w:t>
            </w:r>
          </w:p>
          <w:p w14:paraId="55E97502" w14:textId="77777777" w:rsidR="00B034B7" w:rsidRPr="0036258B" w:rsidRDefault="00B034B7" w:rsidP="00CB6C68">
            <w:pPr>
              <w:rPr>
                <w:rFonts w:ascii="Arial" w:hAnsi="Arial"/>
                <w:sz w:val="18"/>
                <w:lang w:eastAsia="en-US"/>
              </w:rPr>
            </w:pPr>
            <w:r w:rsidRPr="00085E80">
              <w:rPr>
                <w:rFonts w:ascii="Arial" w:hAnsi="Arial"/>
                <w:sz w:val="18"/>
                <w:lang w:eastAsia="en-US"/>
              </w:rPr>
              <w:t>4.3.4.118</w:t>
            </w:r>
          </w:p>
        </w:tc>
        <w:tc>
          <w:tcPr>
            <w:tcW w:w="764" w:type="dxa"/>
            <w:tcBorders>
              <w:top w:val="single" w:sz="4" w:space="0" w:color="auto"/>
              <w:left w:val="single" w:sz="4" w:space="0" w:color="auto"/>
              <w:bottom w:val="single" w:sz="4" w:space="0" w:color="auto"/>
              <w:right w:val="single" w:sz="4" w:space="0" w:color="auto"/>
            </w:tcBorders>
          </w:tcPr>
          <w:p w14:paraId="783ABE7E" w14:textId="77777777" w:rsidR="00B034B7" w:rsidRPr="0036258B" w:rsidRDefault="00B034B7" w:rsidP="00CB6C68">
            <w:pPr>
              <w:rPr>
                <w:rFonts w:ascii="Arial" w:hAnsi="Arial"/>
                <w:sz w:val="18"/>
                <w:lang w:eastAsia="en-US"/>
              </w:rPr>
            </w:pPr>
            <w:r w:rsidRPr="00085E80">
              <w:rPr>
                <w:rFonts w:ascii="Arial" w:hAnsi="Arial"/>
                <w:sz w:val="18"/>
                <w:lang w:eastAsia="en-US"/>
              </w:rPr>
              <w:t>Rel-15</w:t>
            </w:r>
          </w:p>
        </w:tc>
        <w:tc>
          <w:tcPr>
            <w:tcW w:w="5634" w:type="dxa"/>
            <w:tcBorders>
              <w:top w:val="single" w:sz="4" w:space="0" w:color="auto"/>
              <w:left w:val="single" w:sz="4" w:space="0" w:color="auto"/>
              <w:bottom w:val="single" w:sz="4" w:space="0" w:color="auto"/>
              <w:right w:val="single" w:sz="4" w:space="0" w:color="auto"/>
            </w:tcBorders>
          </w:tcPr>
          <w:p w14:paraId="00AACFC7" w14:textId="77777777" w:rsidR="00B034B7" w:rsidRPr="00815200" w:rsidRDefault="00B034B7" w:rsidP="00CB6C68">
            <w:pPr>
              <w:rPr>
                <w:rFonts w:ascii="Arial" w:hAnsi="Arial"/>
                <w:sz w:val="18"/>
                <w:lang w:eastAsia="en-US"/>
                <w:rPrChange w:id="231"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232" w:author="Xiaozhong CHEN" w:date="2021-05-07T13:21:00Z">
                  <w:rPr>
                    <w:rFonts w:ascii="Arial" w:hAnsi="Arial"/>
                    <w:sz w:val="16"/>
                    <w:szCs w:val="16"/>
                    <w:lang w:eastAsia="zh-CN"/>
                  </w:rPr>
                </w:rPrChange>
              </w:rPr>
              <w:t>pc_SR_WithoutHARQ_ACK</w:t>
            </w:r>
            <w:proofErr w:type="spellEnd"/>
          </w:p>
        </w:tc>
        <w:tc>
          <w:tcPr>
            <w:tcW w:w="2244" w:type="dxa"/>
            <w:tcBorders>
              <w:top w:val="single" w:sz="4" w:space="0" w:color="auto"/>
              <w:left w:val="single" w:sz="4" w:space="0" w:color="auto"/>
              <w:bottom w:val="single" w:sz="4" w:space="0" w:color="auto"/>
              <w:right w:val="single" w:sz="4" w:space="0" w:color="auto"/>
            </w:tcBorders>
          </w:tcPr>
          <w:p w14:paraId="33F1BD44" w14:textId="77777777" w:rsidR="00B034B7" w:rsidRPr="00815200" w:rsidRDefault="00B034B7" w:rsidP="00CB6C68">
            <w:pPr>
              <w:rPr>
                <w:rFonts w:ascii="Arial" w:hAnsi="Arial"/>
                <w:sz w:val="18"/>
                <w:lang w:eastAsia="en-US"/>
                <w:rPrChange w:id="233" w:author="Xiaozhong CHEN" w:date="2021-05-07T13:21:00Z">
                  <w:rPr>
                    <w:rFonts w:ascii="Arial" w:hAnsi="Arial"/>
                    <w:snapToGrid w:val="0"/>
                    <w:sz w:val="16"/>
                    <w:szCs w:val="16"/>
                    <w:lang w:eastAsia="zh-CN"/>
                  </w:rPr>
                </w:rPrChange>
              </w:rPr>
            </w:pPr>
          </w:p>
        </w:tc>
      </w:tr>
      <w:tr w:rsidR="00B034B7" w:rsidRPr="00815200" w14:paraId="002FB03C"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2083ED7E" w14:textId="77777777" w:rsidR="00B034B7" w:rsidRPr="0032406A" w:rsidRDefault="00B034B7" w:rsidP="00CB6C68">
            <w:pPr>
              <w:rPr>
                <w:rFonts w:ascii="Arial" w:hAnsi="Arial"/>
                <w:sz w:val="18"/>
                <w:lang w:eastAsia="en-US"/>
              </w:rPr>
            </w:pPr>
            <w:r>
              <w:rPr>
                <w:rFonts w:ascii="Arial" w:hAnsi="Arial"/>
                <w:sz w:val="18"/>
                <w:lang w:eastAsia="en-US"/>
              </w:rPr>
              <w:t>213</w:t>
            </w:r>
          </w:p>
        </w:tc>
        <w:tc>
          <w:tcPr>
            <w:tcW w:w="2504" w:type="dxa"/>
            <w:tcBorders>
              <w:top w:val="single" w:sz="6" w:space="0" w:color="auto"/>
              <w:left w:val="single" w:sz="6" w:space="0" w:color="auto"/>
              <w:bottom w:val="single" w:sz="6" w:space="0" w:color="auto"/>
              <w:right w:val="single" w:sz="6" w:space="0" w:color="auto"/>
            </w:tcBorders>
          </w:tcPr>
          <w:p w14:paraId="003AC7CE" w14:textId="77777777" w:rsidR="00B034B7" w:rsidRPr="00815200" w:rsidRDefault="00B034B7" w:rsidP="00CB6C68">
            <w:pPr>
              <w:rPr>
                <w:rFonts w:ascii="Arial" w:hAnsi="Arial"/>
                <w:sz w:val="18"/>
                <w:lang w:eastAsia="en-US"/>
                <w:rPrChange w:id="234" w:author="Xiaozhong CHEN" w:date="2021-05-07T13:21:00Z">
                  <w:rPr>
                    <w:rFonts w:ascii="Arial" w:hAnsi="Arial"/>
                    <w:snapToGrid w:val="0"/>
                    <w:sz w:val="16"/>
                    <w:szCs w:val="16"/>
                    <w:lang w:eastAsia="zh-CN"/>
                  </w:rPr>
                </w:rPrChange>
              </w:rPr>
            </w:pPr>
            <w:r w:rsidRPr="00815200">
              <w:rPr>
                <w:rFonts w:ascii="Arial" w:hAnsi="Arial"/>
                <w:sz w:val="18"/>
                <w:lang w:eastAsia="en-US"/>
                <w:rPrChange w:id="235" w:author="Xiaozhong CHEN" w:date="2021-05-07T13:21:00Z">
                  <w:rPr>
                    <w:rFonts w:ascii="Arial" w:hAnsi="Arial"/>
                    <w:snapToGrid w:val="0"/>
                    <w:sz w:val="16"/>
                    <w:szCs w:val="16"/>
                    <w:lang w:eastAsia="zh-CN"/>
                  </w:rPr>
                </w:rPrChange>
              </w:rPr>
              <w:t>UE supports Ethernet header compression and decompression using EHC protocol</w:t>
            </w:r>
          </w:p>
        </w:tc>
        <w:tc>
          <w:tcPr>
            <w:tcW w:w="1234" w:type="dxa"/>
            <w:tcBorders>
              <w:top w:val="single" w:sz="6" w:space="0" w:color="auto"/>
              <w:left w:val="single" w:sz="6" w:space="0" w:color="auto"/>
              <w:bottom w:val="single" w:sz="6" w:space="0" w:color="auto"/>
              <w:right w:val="single" w:sz="4" w:space="0" w:color="auto"/>
            </w:tcBorders>
          </w:tcPr>
          <w:p w14:paraId="6A0FD2D2" w14:textId="77777777" w:rsidR="00B034B7" w:rsidRPr="0032406A" w:rsidRDefault="00B034B7" w:rsidP="00CB6C68">
            <w:pPr>
              <w:rPr>
                <w:rFonts w:ascii="Arial" w:hAnsi="Arial"/>
                <w:sz w:val="18"/>
                <w:lang w:eastAsia="en-US"/>
              </w:rPr>
            </w:pPr>
            <w:r w:rsidRPr="0032406A">
              <w:rPr>
                <w:rFonts w:ascii="Arial" w:hAnsi="Arial"/>
                <w:sz w:val="18"/>
                <w:lang w:eastAsia="en-US"/>
              </w:rPr>
              <w:t>36.306, 4.3.1.12</w:t>
            </w:r>
          </w:p>
        </w:tc>
        <w:tc>
          <w:tcPr>
            <w:tcW w:w="764" w:type="dxa"/>
            <w:tcBorders>
              <w:top w:val="single" w:sz="4" w:space="0" w:color="auto"/>
              <w:left w:val="single" w:sz="4" w:space="0" w:color="auto"/>
              <w:bottom w:val="single" w:sz="4" w:space="0" w:color="auto"/>
              <w:right w:val="single" w:sz="4" w:space="0" w:color="auto"/>
            </w:tcBorders>
          </w:tcPr>
          <w:p w14:paraId="7C17A9D7" w14:textId="77777777" w:rsidR="00B034B7" w:rsidRPr="0032406A" w:rsidRDefault="00B034B7" w:rsidP="00CB6C68">
            <w:pPr>
              <w:rPr>
                <w:rFonts w:ascii="Arial" w:hAnsi="Arial"/>
                <w:sz w:val="18"/>
                <w:lang w:eastAsia="en-US"/>
              </w:rPr>
            </w:pPr>
            <w:r w:rsidRPr="0032406A">
              <w:rPr>
                <w:rFonts w:ascii="Arial" w:hAnsi="Arial"/>
                <w:sz w:val="18"/>
                <w:lang w:eastAsia="en-US"/>
              </w:rPr>
              <w:t>Rel-16</w:t>
            </w:r>
          </w:p>
        </w:tc>
        <w:tc>
          <w:tcPr>
            <w:tcW w:w="5634" w:type="dxa"/>
            <w:tcBorders>
              <w:top w:val="single" w:sz="4" w:space="0" w:color="auto"/>
              <w:left w:val="single" w:sz="4" w:space="0" w:color="auto"/>
              <w:bottom w:val="single" w:sz="4" w:space="0" w:color="auto"/>
              <w:right w:val="single" w:sz="4" w:space="0" w:color="auto"/>
            </w:tcBorders>
          </w:tcPr>
          <w:p w14:paraId="32DB8661" w14:textId="77777777" w:rsidR="00B034B7" w:rsidRPr="00815200" w:rsidRDefault="00B034B7" w:rsidP="00CB6C68">
            <w:pPr>
              <w:rPr>
                <w:rFonts w:ascii="Arial" w:hAnsi="Arial"/>
                <w:sz w:val="18"/>
                <w:lang w:eastAsia="en-US"/>
                <w:rPrChange w:id="236"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237" w:author="Xiaozhong CHEN" w:date="2021-05-07T13:21:00Z">
                  <w:rPr>
                    <w:rFonts w:ascii="Arial" w:hAnsi="Arial"/>
                    <w:sz w:val="16"/>
                    <w:szCs w:val="16"/>
                    <w:lang w:eastAsia="zh-CN"/>
                  </w:rPr>
                </w:rPrChange>
              </w:rPr>
              <w:t>pc_EUTRAN_EHC</w:t>
            </w:r>
            <w:proofErr w:type="spellEnd"/>
          </w:p>
        </w:tc>
        <w:tc>
          <w:tcPr>
            <w:tcW w:w="2244" w:type="dxa"/>
            <w:tcBorders>
              <w:top w:val="single" w:sz="4" w:space="0" w:color="auto"/>
              <w:left w:val="single" w:sz="4" w:space="0" w:color="auto"/>
              <w:bottom w:val="single" w:sz="4" w:space="0" w:color="auto"/>
              <w:right w:val="single" w:sz="4" w:space="0" w:color="auto"/>
            </w:tcBorders>
          </w:tcPr>
          <w:p w14:paraId="2ABF1905" w14:textId="77777777" w:rsidR="00B034B7" w:rsidRPr="00815200" w:rsidRDefault="00B034B7" w:rsidP="00CB6C68">
            <w:pPr>
              <w:rPr>
                <w:rFonts w:ascii="Arial" w:hAnsi="Arial"/>
                <w:sz w:val="18"/>
                <w:lang w:eastAsia="en-US"/>
                <w:rPrChange w:id="238" w:author="Xiaozhong CHEN" w:date="2021-05-07T13:21:00Z">
                  <w:rPr>
                    <w:rFonts w:ascii="Arial" w:hAnsi="Arial"/>
                    <w:snapToGrid w:val="0"/>
                    <w:sz w:val="16"/>
                    <w:szCs w:val="16"/>
                    <w:lang w:eastAsia="zh-CN"/>
                  </w:rPr>
                </w:rPrChange>
              </w:rPr>
            </w:pPr>
          </w:p>
        </w:tc>
      </w:tr>
      <w:tr w:rsidR="00B034B7" w:rsidRPr="00815200" w14:paraId="71ACEF4A" w14:textId="77777777" w:rsidTr="009B59A8">
        <w:trPr>
          <w:cantSplit/>
          <w:jc w:val="center"/>
        </w:trPr>
        <w:tc>
          <w:tcPr>
            <w:tcW w:w="454" w:type="dxa"/>
            <w:tcBorders>
              <w:top w:val="single" w:sz="6" w:space="0" w:color="auto"/>
              <w:left w:val="single" w:sz="6" w:space="0" w:color="auto"/>
              <w:bottom w:val="single" w:sz="6" w:space="0" w:color="auto"/>
              <w:right w:val="single" w:sz="6" w:space="0" w:color="auto"/>
            </w:tcBorders>
          </w:tcPr>
          <w:p w14:paraId="408891FD" w14:textId="77777777" w:rsidR="00B034B7" w:rsidRPr="001045F4" w:rsidRDefault="00B034B7" w:rsidP="00CB6C68">
            <w:pPr>
              <w:rPr>
                <w:rFonts w:ascii="Arial" w:hAnsi="Arial"/>
                <w:sz w:val="18"/>
                <w:lang w:eastAsia="en-US"/>
              </w:rPr>
            </w:pPr>
            <w:r>
              <w:rPr>
                <w:rFonts w:ascii="Arial" w:hAnsi="Arial"/>
                <w:sz w:val="18"/>
                <w:lang w:eastAsia="en-US"/>
              </w:rPr>
              <w:t>214</w:t>
            </w:r>
          </w:p>
        </w:tc>
        <w:tc>
          <w:tcPr>
            <w:tcW w:w="2504" w:type="dxa"/>
            <w:tcBorders>
              <w:top w:val="single" w:sz="6" w:space="0" w:color="auto"/>
              <w:left w:val="single" w:sz="6" w:space="0" w:color="auto"/>
              <w:bottom w:val="single" w:sz="6" w:space="0" w:color="auto"/>
              <w:right w:val="single" w:sz="6" w:space="0" w:color="auto"/>
            </w:tcBorders>
          </w:tcPr>
          <w:p w14:paraId="5255667C" w14:textId="77777777" w:rsidR="00B034B7" w:rsidRPr="00815200" w:rsidRDefault="00B034B7" w:rsidP="00CB6C68">
            <w:pPr>
              <w:rPr>
                <w:rFonts w:ascii="Arial" w:hAnsi="Arial"/>
                <w:sz w:val="18"/>
                <w:lang w:eastAsia="en-US"/>
                <w:rPrChange w:id="239" w:author="Xiaozhong CHEN" w:date="2021-05-07T13:21:00Z">
                  <w:rPr>
                    <w:rFonts w:ascii="Arial" w:hAnsi="Arial"/>
                    <w:snapToGrid w:val="0"/>
                    <w:sz w:val="16"/>
                    <w:szCs w:val="16"/>
                    <w:lang w:eastAsia="zh-CN"/>
                  </w:rPr>
                </w:rPrChange>
              </w:rPr>
            </w:pPr>
            <w:r w:rsidRPr="00815200">
              <w:rPr>
                <w:rFonts w:ascii="Arial" w:hAnsi="Arial"/>
                <w:sz w:val="18"/>
                <w:lang w:eastAsia="en-US"/>
                <w:rPrChange w:id="240" w:author="Xiaozhong CHEN" w:date="2021-05-07T13:21:00Z">
                  <w:rPr>
                    <w:rFonts w:ascii="Arial" w:hAnsi="Arial"/>
                    <w:snapToGrid w:val="0"/>
                    <w:sz w:val="16"/>
                    <w:szCs w:val="16"/>
                    <w:lang w:eastAsia="zh-CN"/>
                  </w:rPr>
                </w:rPrChange>
              </w:rPr>
              <w:t xml:space="preserve">UE supports DAPS handover in source </w:t>
            </w:r>
            <w:proofErr w:type="spellStart"/>
            <w:r w:rsidRPr="00815200">
              <w:rPr>
                <w:rFonts w:ascii="Arial" w:hAnsi="Arial"/>
                <w:sz w:val="18"/>
                <w:lang w:eastAsia="en-US"/>
                <w:rPrChange w:id="241" w:author="Xiaozhong CHEN" w:date="2021-05-07T13:21:00Z">
                  <w:rPr>
                    <w:rFonts w:ascii="Arial" w:hAnsi="Arial"/>
                    <w:snapToGrid w:val="0"/>
                    <w:sz w:val="16"/>
                    <w:szCs w:val="16"/>
                    <w:lang w:eastAsia="zh-CN"/>
                  </w:rPr>
                </w:rPrChange>
              </w:rPr>
              <w:t>PCell</w:t>
            </w:r>
            <w:proofErr w:type="spellEnd"/>
            <w:r w:rsidRPr="00815200">
              <w:rPr>
                <w:rFonts w:ascii="Arial" w:hAnsi="Arial"/>
                <w:sz w:val="18"/>
                <w:lang w:eastAsia="en-US"/>
                <w:rPrChange w:id="242" w:author="Xiaozhong CHEN" w:date="2021-05-07T13:21:00Z">
                  <w:rPr>
                    <w:rFonts w:ascii="Arial" w:hAnsi="Arial"/>
                    <w:snapToGrid w:val="0"/>
                    <w:sz w:val="16"/>
                    <w:szCs w:val="16"/>
                    <w:lang w:eastAsia="zh-CN"/>
                  </w:rPr>
                </w:rPrChange>
              </w:rPr>
              <w:t xml:space="preserve"> and intra-frequency target </w:t>
            </w:r>
            <w:proofErr w:type="spellStart"/>
            <w:r w:rsidRPr="00815200">
              <w:rPr>
                <w:rFonts w:ascii="Arial" w:hAnsi="Arial"/>
                <w:sz w:val="18"/>
                <w:lang w:eastAsia="en-US"/>
                <w:rPrChange w:id="243" w:author="Xiaozhong CHEN" w:date="2021-05-07T13:21:00Z">
                  <w:rPr>
                    <w:rFonts w:ascii="Arial" w:hAnsi="Arial"/>
                    <w:snapToGrid w:val="0"/>
                    <w:sz w:val="16"/>
                    <w:szCs w:val="16"/>
                    <w:lang w:eastAsia="zh-CN"/>
                  </w:rPr>
                </w:rPrChange>
              </w:rPr>
              <w:t>PCell</w:t>
            </w:r>
            <w:proofErr w:type="spellEnd"/>
          </w:p>
        </w:tc>
        <w:tc>
          <w:tcPr>
            <w:tcW w:w="1234" w:type="dxa"/>
            <w:tcBorders>
              <w:top w:val="single" w:sz="6" w:space="0" w:color="auto"/>
              <w:left w:val="single" w:sz="6" w:space="0" w:color="auto"/>
              <w:bottom w:val="single" w:sz="6" w:space="0" w:color="auto"/>
              <w:right w:val="single" w:sz="4" w:space="0" w:color="auto"/>
            </w:tcBorders>
          </w:tcPr>
          <w:p w14:paraId="31498787" w14:textId="77777777" w:rsidR="00B034B7" w:rsidRPr="0032406A" w:rsidRDefault="00B034B7" w:rsidP="00CB6C68">
            <w:pPr>
              <w:rPr>
                <w:rFonts w:ascii="Arial" w:hAnsi="Arial"/>
                <w:sz w:val="18"/>
                <w:lang w:eastAsia="en-US"/>
              </w:rPr>
            </w:pPr>
            <w:r w:rsidRPr="0032406A">
              <w:rPr>
                <w:rFonts w:ascii="Arial" w:hAnsi="Arial"/>
                <w:sz w:val="18"/>
                <w:lang w:eastAsia="en-US"/>
              </w:rPr>
              <w:t>36.306, 4.3.</w:t>
            </w:r>
            <w:r>
              <w:rPr>
                <w:rFonts w:ascii="Arial" w:hAnsi="Arial"/>
                <w:sz w:val="18"/>
                <w:lang w:eastAsia="en-US"/>
              </w:rPr>
              <w:t>5.40</w:t>
            </w:r>
          </w:p>
        </w:tc>
        <w:tc>
          <w:tcPr>
            <w:tcW w:w="764" w:type="dxa"/>
            <w:tcBorders>
              <w:top w:val="single" w:sz="4" w:space="0" w:color="auto"/>
              <w:left w:val="single" w:sz="4" w:space="0" w:color="auto"/>
              <w:bottom w:val="single" w:sz="4" w:space="0" w:color="auto"/>
              <w:right w:val="single" w:sz="4" w:space="0" w:color="auto"/>
            </w:tcBorders>
          </w:tcPr>
          <w:p w14:paraId="6CE10FC5" w14:textId="77777777" w:rsidR="00B034B7" w:rsidRPr="0032406A" w:rsidRDefault="00B034B7" w:rsidP="00CB6C68">
            <w:pPr>
              <w:rPr>
                <w:rFonts w:ascii="Arial" w:hAnsi="Arial"/>
                <w:sz w:val="18"/>
                <w:lang w:eastAsia="en-US"/>
              </w:rPr>
            </w:pPr>
            <w:r>
              <w:rPr>
                <w:rFonts w:ascii="Arial" w:hAnsi="Arial" w:hint="eastAsia"/>
                <w:sz w:val="18"/>
                <w:lang w:eastAsia="en-US"/>
              </w:rPr>
              <w:t>R</w:t>
            </w:r>
            <w:r>
              <w:rPr>
                <w:rFonts w:ascii="Arial" w:hAnsi="Arial"/>
                <w:sz w:val="18"/>
                <w:lang w:eastAsia="en-US"/>
              </w:rPr>
              <w:t>el-16</w:t>
            </w:r>
          </w:p>
        </w:tc>
        <w:tc>
          <w:tcPr>
            <w:tcW w:w="5634" w:type="dxa"/>
            <w:tcBorders>
              <w:top w:val="single" w:sz="4" w:space="0" w:color="auto"/>
              <w:left w:val="single" w:sz="4" w:space="0" w:color="auto"/>
              <w:bottom w:val="single" w:sz="4" w:space="0" w:color="auto"/>
              <w:right w:val="single" w:sz="4" w:space="0" w:color="auto"/>
            </w:tcBorders>
          </w:tcPr>
          <w:p w14:paraId="1126EE95" w14:textId="77777777" w:rsidR="00B034B7" w:rsidRPr="00815200" w:rsidRDefault="00B034B7" w:rsidP="00CB6C68">
            <w:pPr>
              <w:rPr>
                <w:rFonts w:ascii="Arial" w:hAnsi="Arial"/>
                <w:sz w:val="18"/>
                <w:lang w:eastAsia="en-US"/>
                <w:rPrChange w:id="244" w:author="Xiaozhong CHEN" w:date="2021-05-07T13:21:00Z">
                  <w:rPr>
                    <w:rFonts w:ascii="Arial" w:hAnsi="Arial"/>
                    <w:sz w:val="16"/>
                    <w:szCs w:val="16"/>
                    <w:lang w:eastAsia="zh-CN"/>
                  </w:rPr>
                </w:rPrChange>
              </w:rPr>
            </w:pPr>
            <w:proofErr w:type="spellStart"/>
            <w:r w:rsidRPr="00815200">
              <w:rPr>
                <w:rFonts w:ascii="Arial" w:hAnsi="Arial"/>
                <w:sz w:val="18"/>
                <w:lang w:eastAsia="en-US"/>
                <w:rPrChange w:id="245" w:author="Xiaozhong CHEN" w:date="2021-05-07T13:21:00Z">
                  <w:rPr>
                    <w:rFonts w:ascii="Arial" w:hAnsi="Arial"/>
                    <w:sz w:val="16"/>
                    <w:szCs w:val="16"/>
                    <w:lang w:eastAsia="zh-CN"/>
                  </w:rPr>
                </w:rPrChange>
              </w:rPr>
              <w:t>pc_EUTRA_intraFreqDAPS</w:t>
            </w:r>
            <w:proofErr w:type="spellEnd"/>
          </w:p>
        </w:tc>
        <w:tc>
          <w:tcPr>
            <w:tcW w:w="2244" w:type="dxa"/>
            <w:tcBorders>
              <w:top w:val="single" w:sz="4" w:space="0" w:color="auto"/>
              <w:left w:val="single" w:sz="4" w:space="0" w:color="auto"/>
              <w:bottom w:val="single" w:sz="4" w:space="0" w:color="auto"/>
              <w:right w:val="single" w:sz="4" w:space="0" w:color="auto"/>
            </w:tcBorders>
          </w:tcPr>
          <w:p w14:paraId="1D9B80E7" w14:textId="77777777" w:rsidR="00B034B7" w:rsidRPr="00815200" w:rsidRDefault="00B034B7" w:rsidP="00CB6C68">
            <w:pPr>
              <w:rPr>
                <w:rFonts w:ascii="Arial" w:hAnsi="Arial"/>
                <w:sz w:val="18"/>
                <w:lang w:eastAsia="en-US"/>
                <w:rPrChange w:id="246" w:author="Xiaozhong CHEN" w:date="2021-05-07T13:21:00Z">
                  <w:rPr>
                    <w:rFonts w:ascii="Arial" w:hAnsi="Arial"/>
                    <w:snapToGrid w:val="0"/>
                    <w:sz w:val="16"/>
                    <w:szCs w:val="16"/>
                    <w:lang w:eastAsia="zh-CN"/>
                  </w:rPr>
                </w:rPrChange>
              </w:rPr>
            </w:pPr>
          </w:p>
        </w:tc>
      </w:tr>
      <w:tr w:rsidR="009B59A8" w:rsidRPr="009B59A8" w14:paraId="21F5BCAA" w14:textId="77777777" w:rsidTr="009B59A8">
        <w:trPr>
          <w:cantSplit/>
          <w:jc w:val="center"/>
          <w:ins w:id="247" w:author="Xiaozhong CHEN" w:date="2021-05-07T13:18:00Z"/>
        </w:trPr>
        <w:tc>
          <w:tcPr>
            <w:tcW w:w="454" w:type="dxa"/>
            <w:tcBorders>
              <w:top w:val="single" w:sz="6" w:space="0" w:color="auto"/>
              <w:left w:val="single" w:sz="6" w:space="0" w:color="auto"/>
              <w:bottom w:val="single" w:sz="6" w:space="0" w:color="auto"/>
              <w:right w:val="single" w:sz="6" w:space="0" w:color="auto"/>
            </w:tcBorders>
          </w:tcPr>
          <w:p w14:paraId="61A81D6B" w14:textId="2FEAB7E7" w:rsidR="009B59A8" w:rsidRPr="009B59A8" w:rsidRDefault="009B59A8" w:rsidP="009B59A8">
            <w:pPr>
              <w:pStyle w:val="TAL"/>
              <w:rPr>
                <w:ins w:id="248" w:author="Xiaozhong CHEN" w:date="2021-05-07T13:18:00Z"/>
                <w:snapToGrid w:val="0"/>
                <w:szCs w:val="18"/>
                <w:lang w:eastAsia="zh-CN"/>
              </w:rPr>
            </w:pPr>
            <w:proofErr w:type="spellStart"/>
            <w:ins w:id="249" w:author="Xiaozhong CHEN" w:date="2021-05-07T13:19:00Z">
              <w:r w:rsidRPr="009B59A8">
                <w:rPr>
                  <w:rFonts w:hint="eastAsia"/>
                  <w:snapToGrid w:val="0"/>
                  <w:szCs w:val="18"/>
                  <w:lang w:eastAsia="zh-CN"/>
                </w:rPr>
                <w:t>yyy</w:t>
              </w:r>
            </w:ins>
            <w:proofErr w:type="spellEnd"/>
          </w:p>
        </w:tc>
        <w:tc>
          <w:tcPr>
            <w:tcW w:w="2504" w:type="dxa"/>
            <w:tcBorders>
              <w:top w:val="single" w:sz="6" w:space="0" w:color="auto"/>
              <w:left w:val="single" w:sz="6" w:space="0" w:color="auto"/>
              <w:bottom w:val="single" w:sz="6" w:space="0" w:color="auto"/>
              <w:right w:val="single" w:sz="6" w:space="0" w:color="auto"/>
            </w:tcBorders>
          </w:tcPr>
          <w:p w14:paraId="097D7B99" w14:textId="5A9DEB1D" w:rsidR="009B59A8" w:rsidRPr="009B59A8" w:rsidRDefault="009B59A8" w:rsidP="009B59A8">
            <w:pPr>
              <w:pStyle w:val="TAL"/>
              <w:rPr>
                <w:ins w:id="250" w:author="Xiaozhong CHEN" w:date="2021-05-07T13:18:00Z"/>
                <w:snapToGrid w:val="0"/>
                <w:szCs w:val="18"/>
                <w:lang w:eastAsia="zh-CN"/>
              </w:rPr>
            </w:pPr>
            <w:ins w:id="251" w:author="Xiaozhong CHEN" w:date="2021-05-07T13:19:00Z">
              <w:r w:rsidRPr="009B59A8">
                <w:rPr>
                  <w:snapToGrid w:val="0"/>
                  <w:szCs w:val="18"/>
                  <w:lang w:eastAsia="zh-CN"/>
                </w:rPr>
                <w:t>Support of</w:t>
              </w:r>
              <w:r w:rsidRPr="009B59A8">
                <w:rPr>
                  <w:rFonts w:hint="eastAsia"/>
                  <w:snapToGrid w:val="0"/>
                  <w:szCs w:val="18"/>
                  <w:lang w:eastAsia="zh-CN"/>
                </w:rPr>
                <w:t xml:space="preserve"> M</w:t>
              </w:r>
              <w:r w:rsidRPr="009B59A8">
                <w:rPr>
                  <w:snapToGrid w:val="0"/>
                  <w:szCs w:val="18"/>
                  <w:lang w:eastAsia="zh-CN"/>
                </w:rPr>
                <w:t>ixed</w:t>
              </w:r>
              <w:r w:rsidRPr="009B59A8">
                <w:rPr>
                  <w:rFonts w:hint="eastAsia"/>
                  <w:snapToGrid w:val="0"/>
                  <w:szCs w:val="18"/>
                  <w:lang w:eastAsia="zh-CN"/>
                </w:rPr>
                <w:t xml:space="preserve"> </w:t>
              </w:r>
              <w:r w:rsidRPr="009B59A8">
                <w:rPr>
                  <w:snapToGrid w:val="0"/>
                  <w:szCs w:val="18"/>
                  <w:lang w:eastAsia="zh-CN"/>
                </w:rPr>
                <w:t>Operation</w:t>
              </w:r>
              <w:r w:rsidRPr="009B59A8">
                <w:rPr>
                  <w:rFonts w:hint="eastAsia"/>
                  <w:snapToGrid w:val="0"/>
                  <w:szCs w:val="18"/>
                  <w:lang w:eastAsia="zh-CN"/>
                </w:rPr>
                <w:t xml:space="preserve"> </w:t>
              </w:r>
              <w:r w:rsidRPr="009B59A8">
                <w:rPr>
                  <w:snapToGrid w:val="0"/>
                  <w:szCs w:val="18"/>
                  <w:lang w:eastAsia="zh-CN"/>
                </w:rPr>
                <w:t>Mode in NB-IoT</w:t>
              </w:r>
            </w:ins>
          </w:p>
        </w:tc>
        <w:tc>
          <w:tcPr>
            <w:tcW w:w="1234" w:type="dxa"/>
            <w:tcBorders>
              <w:top w:val="single" w:sz="6" w:space="0" w:color="auto"/>
              <w:left w:val="single" w:sz="6" w:space="0" w:color="auto"/>
              <w:bottom w:val="single" w:sz="6" w:space="0" w:color="auto"/>
              <w:right w:val="single" w:sz="4" w:space="0" w:color="auto"/>
            </w:tcBorders>
          </w:tcPr>
          <w:p w14:paraId="2DFB5B60" w14:textId="77519B56" w:rsidR="009B59A8" w:rsidRPr="009B59A8" w:rsidRDefault="009B59A8" w:rsidP="009B59A8">
            <w:pPr>
              <w:pStyle w:val="TAL"/>
              <w:rPr>
                <w:ins w:id="252" w:author="Xiaozhong CHEN" w:date="2021-05-07T13:18:00Z"/>
                <w:snapToGrid w:val="0"/>
                <w:szCs w:val="18"/>
                <w:lang w:eastAsia="zh-CN"/>
              </w:rPr>
            </w:pPr>
            <w:ins w:id="253" w:author="Xiaozhong CHEN" w:date="2021-05-07T13:19:00Z">
              <w:r w:rsidRPr="009B59A8">
                <w:rPr>
                  <w:snapToGrid w:val="0"/>
                  <w:szCs w:val="18"/>
                  <w:lang w:eastAsia="zh-CN"/>
                </w:rPr>
                <w:t>36.306, 4.3.4.115</w:t>
              </w:r>
            </w:ins>
          </w:p>
        </w:tc>
        <w:tc>
          <w:tcPr>
            <w:tcW w:w="764" w:type="dxa"/>
            <w:tcBorders>
              <w:top w:val="single" w:sz="4" w:space="0" w:color="auto"/>
              <w:left w:val="single" w:sz="4" w:space="0" w:color="auto"/>
              <w:bottom w:val="single" w:sz="4" w:space="0" w:color="auto"/>
              <w:right w:val="single" w:sz="4" w:space="0" w:color="auto"/>
            </w:tcBorders>
          </w:tcPr>
          <w:p w14:paraId="1EED2D98" w14:textId="10C1305A" w:rsidR="009B59A8" w:rsidRPr="009B59A8" w:rsidRDefault="009B59A8" w:rsidP="009B59A8">
            <w:pPr>
              <w:pStyle w:val="TAL"/>
              <w:rPr>
                <w:ins w:id="254" w:author="Xiaozhong CHEN" w:date="2021-05-07T13:18:00Z"/>
                <w:rFonts w:hint="eastAsia"/>
                <w:snapToGrid w:val="0"/>
                <w:szCs w:val="18"/>
                <w:lang w:eastAsia="zh-CN"/>
              </w:rPr>
            </w:pPr>
            <w:ins w:id="255" w:author="Xiaozhong CHEN" w:date="2021-05-07T13:19:00Z">
              <w:r w:rsidRPr="009B59A8">
                <w:rPr>
                  <w:rFonts w:hint="eastAsia"/>
                  <w:snapToGrid w:val="0"/>
                  <w:szCs w:val="18"/>
                  <w:lang w:eastAsia="zh-CN"/>
                </w:rPr>
                <w:t>R</w:t>
              </w:r>
              <w:r w:rsidRPr="009B59A8">
                <w:rPr>
                  <w:snapToGrid w:val="0"/>
                  <w:szCs w:val="18"/>
                  <w:lang w:eastAsia="zh-CN"/>
                </w:rPr>
                <w:t>el-1</w:t>
              </w:r>
              <w:r w:rsidRPr="009B59A8">
                <w:rPr>
                  <w:rFonts w:hint="eastAsia"/>
                  <w:snapToGrid w:val="0"/>
                  <w:szCs w:val="18"/>
                  <w:lang w:eastAsia="zh-CN"/>
                </w:rPr>
                <w:t>5</w:t>
              </w:r>
            </w:ins>
          </w:p>
        </w:tc>
        <w:tc>
          <w:tcPr>
            <w:tcW w:w="5634" w:type="dxa"/>
            <w:tcBorders>
              <w:top w:val="single" w:sz="4" w:space="0" w:color="auto"/>
              <w:left w:val="single" w:sz="4" w:space="0" w:color="auto"/>
              <w:bottom w:val="single" w:sz="4" w:space="0" w:color="auto"/>
              <w:right w:val="single" w:sz="4" w:space="0" w:color="auto"/>
            </w:tcBorders>
          </w:tcPr>
          <w:p w14:paraId="0BFAF125" w14:textId="5E6894C8" w:rsidR="009B59A8" w:rsidRPr="009B59A8" w:rsidRDefault="009B59A8" w:rsidP="009B59A8">
            <w:pPr>
              <w:pStyle w:val="TAL"/>
              <w:rPr>
                <w:ins w:id="256" w:author="Xiaozhong CHEN" w:date="2021-05-07T13:18:00Z"/>
                <w:snapToGrid w:val="0"/>
                <w:szCs w:val="18"/>
                <w:lang w:eastAsia="zh-CN"/>
              </w:rPr>
            </w:pPr>
            <w:ins w:id="257" w:author="Xiaozhong CHEN" w:date="2021-05-07T13:19:00Z">
              <w:r w:rsidRPr="009B59A8">
                <w:rPr>
                  <w:snapToGrid w:val="0"/>
                  <w:szCs w:val="18"/>
                  <w:lang w:eastAsia="zh-CN"/>
                </w:rPr>
                <w:t xml:space="preserve">pc_ </w:t>
              </w:r>
              <w:proofErr w:type="spellStart"/>
              <w:r w:rsidRPr="009B59A8">
                <w:rPr>
                  <w:snapToGrid w:val="0"/>
                  <w:szCs w:val="18"/>
                  <w:lang w:eastAsia="zh-CN"/>
                </w:rPr>
                <w:t>mixedOperationMode</w:t>
              </w:r>
            </w:ins>
            <w:proofErr w:type="spellEnd"/>
          </w:p>
        </w:tc>
        <w:tc>
          <w:tcPr>
            <w:tcW w:w="2244" w:type="dxa"/>
            <w:tcBorders>
              <w:top w:val="single" w:sz="4" w:space="0" w:color="auto"/>
              <w:left w:val="single" w:sz="4" w:space="0" w:color="auto"/>
              <w:bottom w:val="single" w:sz="4" w:space="0" w:color="auto"/>
              <w:right w:val="single" w:sz="4" w:space="0" w:color="auto"/>
            </w:tcBorders>
          </w:tcPr>
          <w:p w14:paraId="3501D283" w14:textId="77777777" w:rsidR="009B59A8" w:rsidRPr="009B59A8" w:rsidRDefault="009B59A8" w:rsidP="009B59A8">
            <w:pPr>
              <w:pStyle w:val="TAL"/>
              <w:rPr>
                <w:ins w:id="258" w:author="Xiaozhong CHEN" w:date="2021-05-07T13:18:00Z"/>
                <w:snapToGrid w:val="0"/>
                <w:szCs w:val="18"/>
                <w:lang w:eastAsia="zh-CN"/>
              </w:rPr>
            </w:pPr>
          </w:p>
        </w:tc>
      </w:tr>
    </w:tbl>
    <w:p w14:paraId="631684CA" w14:textId="77777777" w:rsidR="00EA5AA4" w:rsidRPr="001C0B03" w:rsidRDefault="00EA5AA4" w:rsidP="00642156"/>
    <w:p w14:paraId="71F132EA" w14:textId="77777777" w:rsidR="00FC62B8" w:rsidRPr="00195016" w:rsidRDefault="003F0289" w:rsidP="00FC62B8">
      <w:pPr>
        <w:rPr>
          <w:b/>
          <w:color w:val="00B0F0"/>
          <w:sz w:val="32"/>
          <w:szCs w:val="36"/>
        </w:rPr>
      </w:pPr>
      <w:r w:rsidRPr="000D69BA">
        <w:rPr>
          <w:b/>
          <w:color w:val="00B0F0"/>
          <w:sz w:val="32"/>
          <w:szCs w:val="36"/>
        </w:rPr>
        <w:t>&lt;End of Changed Section&gt;</w:t>
      </w:r>
    </w:p>
    <w:sectPr w:rsidR="00FC62B8" w:rsidRPr="001950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743CD" w14:textId="77777777" w:rsidR="00AD76AA" w:rsidRDefault="00AD76AA" w:rsidP="004E5E81">
      <w:pPr>
        <w:spacing w:after="0"/>
      </w:pPr>
      <w:r>
        <w:separator/>
      </w:r>
    </w:p>
  </w:endnote>
  <w:endnote w:type="continuationSeparator" w:id="0">
    <w:p w14:paraId="3A88E8C2" w14:textId="77777777" w:rsidR="00AD76AA" w:rsidRDefault="00AD76AA"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0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A2ECC" w14:textId="77777777" w:rsidR="00AD76AA" w:rsidRDefault="00AD76AA" w:rsidP="004E5E81">
      <w:pPr>
        <w:spacing w:after="0"/>
      </w:pPr>
      <w:r>
        <w:separator/>
      </w:r>
    </w:p>
  </w:footnote>
  <w:footnote w:type="continuationSeparator" w:id="0">
    <w:p w14:paraId="36E3093F" w14:textId="77777777" w:rsidR="00AD76AA" w:rsidRDefault="00AD76AA"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1"/>
  </w:num>
  <w:num w:numId="5">
    <w:abstractNumId w:val="8"/>
  </w:num>
  <w:num w:numId="6">
    <w:abstractNumId w:val="11"/>
  </w:num>
  <w:num w:numId="7">
    <w:abstractNumId w:val="9"/>
  </w:num>
  <w:num w:numId="8">
    <w:abstractNumId w:val="12"/>
  </w:num>
  <w:num w:numId="9">
    <w:abstractNumId w:val="20"/>
  </w:num>
  <w:num w:numId="10">
    <w:abstractNumId w:val="6"/>
  </w:num>
  <w:num w:numId="11">
    <w:abstractNumId w:val="19"/>
  </w:num>
  <w:num w:numId="12">
    <w:abstractNumId w:val="3"/>
  </w:num>
  <w:num w:numId="13">
    <w:abstractNumId w:val="22"/>
  </w:num>
  <w:num w:numId="14">
    <w:abstractNumId w:val="10"/>
  </w:num>
  <w:num w:numId="15">
    <w:abstractNumId w:val="16"/>
  </w:num>
  <w:num w:numId="16">
    <w:abstractNumId w:val="18"/>
  </w:num>
  <w:num w:numId="17">
    <w:abstractNumId w:val="4"/>
  </w:num>
  <w:num w:numId="18">
    <w:abstractNumId w:val="15"/>
  </w:num>
  <w:num w:numId="19">
    <w:abstractNumId w:val="14"/>
  </w:num>
  <w:num w:numId="20">
    <w:abstractNumId w:val="17"/>
  </w:num>
  <w:num w:numId="21">
    <w:abstractNumId w:val="23"/>
  </w:num>
  <w:num w:numId="22">
    <w:abstractNumId w:val="7"/>
  </w:num>
  <w:num w:numId="23">
    <w:abstractNumId w:val="13"/>
  </w:num>
  <w:num w:numId="24">
    <w:abstractNumId w:val="2"/>
  </w:num>
  <w:num w:numId="2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AB0"/>
    <w:rsid w:val="00002666"/>
    <w:rsid w:val="00011129"/>
    <w:rsid w:val="0001193F"/>
    <w:rsid w:val="00017FBA"/>
    <w:rsid w:val="00021AB0"/>
    <w:rsid w:val="00022951"/>
    <w:rsid w:val="0003351D"/>
    <w:rsid w:val="0003396F"/>
    <w:rsid w:val="000341FA"/>
    <w:rsid w:val="000368C0"/>
    <w:rsid w:val="000433DE"/>
    <w:rsid w:val="00044784"/>
    <w:rsid w:val="00044A1E"/>
    <w:rsid w:val="0004535A"/>
    <w:rsid w:val="000474B7"/>
    <w:rsid w:val="00050BC2"/>
    <w:rsid w:val="00055F40"/>
    <w:rsid w:val="000564E7"/>
    <w:rsid w:val="00056A12"/>
    <w:rsid w:val="00062D54"/>
    <w:rsid w:val="00064294"/>
    <w:rsid w:val="00065BA4"/>
    <w:rsid w:val="0007113B"/>
    <w:rsid w:val="00073EC5"/>
    <w:rsid w:val="0007789F"/>
    <w:rsid w:val="000806BE"/>
    <w:rsid w:val="000820FC"/>
    <w:rsid w:val="00086396"/>
    <w:rsid w:val="00086BE1"/>
    <w:rsid w:val="000903B5"/>
    <w:rsid w:val="000907BA"/>
    <w:rsid w:val="00091DFF"/>
    <w:rsid w:val="00092EE1"/>
    <w:rsid w:val="0009312D"/>
    <w:rsid w:val="00094546"/>
    <w:rsid w:val="000978E9"/>
    <w:rsid w:val="000A3A6D"/>
    <w:rsid w:val="000A4654"/>
    <w:rsid w:val="000A70F9"/>
    <w:rsid w:val="000A7E4B"/>
    <w:rsid w:val="000B1548"/>
    <w:rsid w:val="000B7884"/>
    <w:rsid w:val="000B79EB"/>
    <w:rsid w:val="000C0286"/>
    <w:rsid w:val="000C063F"/>
    <w:rsid w:val="000C21DB"/>
    <w:rsid w:val="000C7C39"/>
    <w:rsid w:val="000E2979"/>
    <w:rsid w:val="000E328E"/>
    <w:rsid w:val="000F0194"/>
    <w:rsid w:val="000F644D"/>
    <w:rsid w:val="00102D91"/>
    <w:rsid w:val="001160CC"/>
    <w:rsid w:val="00131BE9"/>
    <w:rsid w:val="00143C37"/>
    <w:rsid w:val="00143FEA"/>
    <w:rsid w:val="001501E1"/>
    <w:rsid w:val="0015405A"/>
    <w:rsid w:val="0015606F"/>
    <w:rsid w:val="00156372"/>
    <w:rsid w:val="00157EA9"/>
    <w:rsid w:val="00160FBA"/>
    <w:rsid w:val="00180062"/>
    <w:rsid w:val="001818C7"/>
    <w:rsid w:val="00181EC7"/>
    <w:rsid w:val="00185BA2"/>
    <w:rsid w:val="00192A1A"/>
    <w:rsid w:val="00193C6C"/>
    <w:rsid w:val="00195016"/>
    <w:rsid w:val="001A05F8"/>
    <w:rsid w:val="001A4CB0"/>
    <w:rsid w:val="001B4794"/>
    <w:rsid w:val="001C0B03"/>
    <w:rsid w:val="001C418F"/>
    <w:rsid w:val="001C6A73"/>
    <w:rsid w:val="001D3984"/>
    <w:rsid w:val="001D6F51"/>
    <w:rsid w:val="002007EF"/>
    <w:rsid w:val="002076BB"/>
    <w:rsid w:val="002076CA"/>
    <w:rsid w:val="00210E0C"/>
    <w:rsid w:val="002114AF"/>
    <w:rsid w:val="00226EA3"/>
    <w:rsid w:val="002372E7"/>
    <w:rsid w:val="00245015"/>
    <w:rsid w:val="00245114"/>
    <w:rsid w:val="00250E9C"/>
    <w:rsid w:val="00256DDC"/>
    <w:rsid w:val="00264431"/>
    <w:rsid w:val="00270562"/>
    <w:rsid w:val="00272798"/>
    <w:rsid w:val="00273765"/>
    <w:rsid w:val="00273B99"/>
    <w:rsid w:val="0027434E"/>
    <w:rsid w:val="00280F76"/>
    <w:rsid w:val="00281E9E"/>
    <w:rsid w:val="00283DC9"/>
    <w:rsid w:val="002912A5"/>
    <w:rsid w:val="00293952"/>
    <w:rsid w:val="0029557C"/>
    <w:rsid w:val="002A3E5A"/>
    <w:rsid w:val="002A6100"/>
    <w:rsid w:val="002A6C38"/>
    <w:rsid w:val="002B0D2C"/>
    <w:rsid w:val="002B16A4"/>
    <w:rsid w:val="002C0E1B"/>
    <w:rsid w:val="002C34B3"/>
    <w:rsid w:val="002C7024"/>
    <w:rsid w:val="002D3E94"/>
    <w:rsid w:val="002E247E"/>
    <w:rsid w:val="002F2544"/>
    <w:rsid w:val="002F25CF"/>
    <w:rsid w:val="00303485"/>
    <w:rsid w:val="0030674D"/>
    <w:rsid w:val="00310F51"/>
    <w:rsid w:val="00311A00"/>
    <w:rsid w:val="003121D7"/>
    <w:rsid w:val="00314604"/>
    <w:rsid w:val="00320BAC"/>
    <w:rsid w:val="00324D04"/>
    <w:rsid w:val="00331532"/>
    <w:rsid w:val="00333F62"/>
    <w:rsid w:val="00340E4E"/>
    <w:rsid w:val="00341EF8"/>
    <w:rsid w:val="00343C4B"/>
    <w:rsid w:val="003549D1"/>
    <w:rsid w:val="00355C6A"/>
    <w:rsid w:val="00365498"/>
    <w:rsid w:val="00367933"/>
    <w:rsid w:val="00382827"/>
    <w:rsid w:val="003857A7"/>
    <w:rsid w:val="003A3DC1"/>
    <w:rsid w:val="003A511C"/>
    <w:rsid w:val="003A5437"/>
    <w:rsid w:val="003B0BD0"/>
    <w:rsid w:val="003B7288"/>
    <w:rsid w:val="003C1791"/>
    <w:rsid w:val="003C1F69"/>
    <w:rsid w:val="003C5A74"/>
    <w:rsid w:val="003D1075"/>
    <w:rsid w:val="003D1AB7"/>
    <w:rsid w:val="003D2ECB"/>
    <w:rsid w:val="003F0289"/>
    <w:rsid w:val="003F4A74"/>
    <w:rsid w:val="00401DE7"/>
    <w:rsid w:val="00412062"/>
    <w:rsid w:val="00414319"/>
    <w:rsid w:val="00416CF5"/>
    <w:rsid w:val="00417809"/>
    <w:rsid w:val="00422C1A"/>
    <w:rsid w:val="00423206"/>
    <w:rsid w:val="00424226"/>
    <w:rsid w:val="00427A5E"/>
    <w:rsid w:val="004302FB"/>
    <w:rsid w:val="00437394"/>
    <w:rsid w:val="0043798D"/>
    <w:rsid w:val="00445D80"/>
    <w:rsid w:val="00447166"/>
    <w:rsid w:val="004479CF"/>
    <w:rsid w:val="0045590B"/>
    <w:rsid w:val="00456BE6"/>
    <w:rsid w:val="00461648"/>
    <w:rsid w:val="004673AD"/>
    <w:rsid w:val="004816EF"/>
    <w:rsid w:val="004840E5"/>
    <w:rsid w:val="00484D75"/>
    <w:rsid w:val="004863A4"/>
    <w:rsid w:val="00490403"/>
    <w:rsid w:val="00491FEF"/>
    <w:rsid w:val="004A061B"/>
    <w:rsid w:val="004A0E41"/>
    <w:rsid w:val="004A3B83"/>
    <w:rsid w:val="004A416C"/>
    <w:rsid w:val="004A44A7"/>
    <w:rsid w:val="004B3372"/>
    <w:rsid w:val="004B7E9F"/>
    <w:rsid w:val="004C2030"/>
    <w:rsid w:val="004C5B7E"/>
    <w:rsid w:val="004D07F6"/>
    <w:rsid w:val="004D6523"/>
    <w:rsid w:val="004E50ED"/>
    <w:rsid w:val="004E5E81"/>
    <w:rsid w:val="004F2356"/>
    <w:rsid w:val="004F5CBC"/>
    <w:rsid w:val="00507964"/>
    <w:rsid w:val="00511C34"/>
    <w:rsid w:val="005200D9"/>
    <w:rsid w:val="00526B52"/>
    <w:rsid w:val="005272E0"/>
    <w:rsid w:val="005319D3"/>
    <w:rsid w:val="00532976"/>
    <w:rsid w:val="00544DEC"/>
    <w:rsid w:val="00547885"/>
    <w:rsid w:val="005518B1"/>
    <w:rsid w:val="005525D6"/>
    <w:rsid w:val="00561340"/>
    <w:rsid w:val="00570DF2"/>
    <w:rsid w:val="00584AF4"/>
    <w:rsid w:val="00592B50"/>
    <w:rsid w:val="005939D8"/>
    <w:rsid w:val="0059422D"/>
    <w:rsid w:val="00596CE2"/>
    <w:rsid w:val="005A0481"/>
    <w:rsid w:val="005A1BCB"/>
    <w:rsid w:val="005A1CA9"/>
    <w:rsid w:val="005B2508"/>
    <w:rsid w:val="005B307B"/>
    <w:rsid w:val="005B5655"/>
    <w:rsid w:val="005C19A1"/>
    <w:rsid w:val="005C765E"/>
    <w:rsid w:val="005D03EB"/>
    <w:rsid w:val="005D3322"/>
    <w:rsid w:val="005D4385"/>
    <w:rsid w:val="005D5542"/>
    <w:rsid w:val="005D6AC6"/>
    <w:rsid w:val="005D74DB"/>
    <w:rsid w:val="005E5A8A"/>
    <w:rsid w:val="005F32CA"/>
    <w:rsid w:val="0060099F"/>
    <w:rsid w:val="0060524B"/>
    <w:rsid w:val="006077D1"/>
    <w:rsid w:val="00607AC4"/>
    <w:rsid w:val="00611D73"/>
    <w:rsid w:val="00614417"/>
    <w:rsid w:val="00622D16"/>
    <w:rsid w:val="00624D3E"/>
    <w:rsid w:val="00625F94"/>
    <w:rsid w:val="0062644A"/>
    <w:rsid w:val="00640271"/>
    <w:rsid w:val="00642156"/>
    <w:rsid w:val="006422FB"/>
    <w:rsid w:val="00643E1F"/>
    <w:rsid w:val="006440FC"/>
    <w:rsid w:val="00644176"/>
    <w:rsid w:val="0064577D"/>
    <w:rsid w:val="00645D66"/>
    <w:rsid w:val="00646134"/>
    <w:rsid w:val="0064645D"/>
    <w:rsid w:val="0065071A"/>
    <w:rsid w:val="006562CB"/>
    <w:rsid w:val="0066099E"/>
    <w:rsid w:val="00661A92"/>
    <w:rsid w:val="00671529"/>
    <w:rsid w:val="00681F75"/>
    <w:rsid w:val="00684A19"/>
    <w:rsid w:val="00692A95"/>
    <w:rsid w:val="006A4A92"/>
    <w:rsid w:val="006A6051"/>
    <w:rsid w:val="006B1CD5"/>
    <w:rsid w:val="006B4785"/>
    <w:rsid w:val="006B624E"/>
    <w:rsid w:val="006B6479"/>
    <w:rsid w:val="006C1C82"/>
    <w:rsid w:val="006D020C"/>
    <w:rsid w:val="006E1BCF"/>
    <w:rsid w:val="006E4B25"/>
    <w:rsid w:val="006F5B8E"/>
    <w:rsid w:val="006F782C"/>
    <w:rsid w:val="00706E6F"/>
    <w:rsid w:val="00714C31"/>
    <w:rsid w:val="00714ED6"/>
    <w:rsid w:val="00722F98"/>
    <w:rsid w:val="007243ED"/>
    <w:rsid w:val="00724F58"/>
    <w:rsid w:val="00742F63"/>
    <w:rsid w:val="00757D8D"/>
    <w:rsid w:val="00763C10"/>
    <w:rsid w:val="0076400B"/>
    <w:rsid w:val="007673B7"/>
    <w:rsid w:val="00770ABA"/>
    <w:rsid w:val="00772D41"/>
    <w:rsid w:val="00774DAD"/>
    <w:rsid w:val="00786CD0"/>
    <w:rsid w:val="00791EFC"/>
    <w:rsid w:val="00794A86"/>
    <w:rsid w:val="007A2861"/>
    <w:rsid w:val="007A3E4D"/>
    <w:rsid w:val="007A790A"/>
    <w:rsid w:val="007B0BF4"/>
    <w:rsid w:val="007B2CE0"/>
    <w:rsid w:val="007B3199"/>
    <w:rsid w:val="007B509C"/>
    <w:rsid w:val="007C23D6"/>
    <w:rsid w:val="007D767D"/>
    <w:rsid w:val="007D799F"/>
    <w:rsid w:val="007E5A4B"/>
    <w:rsid w:val="007F145B"/>
    <w:rsid w:val="007F7EAA"/>
    <w:rsid w:val="0080577A"/>
    <w:rsid w:val="00807FBF"/>
    <w:rsid w:val="008116E8"/>
    <w:rsid w:val="00815200"/>
    <w:rsid w:val="0081695E"/>
    <w:rsid w:val="008200EA"/>
    <w:rsid w:val="00823079"/>
    <w:rsid w:val="008254A9"/>
    <w:rsid w:val="00830C39"/>
    <w:rsid w:val="00840F3E"/>
    <w:rsid w:val="00844013"/>
    <w:rsid w:val="00845D2D"/>
    <w:rsid w:val="00853096"/>
    <w:rsid w:val="00854AA1"/>
    <w:rsid w:val="008605FD"/>
    <w:rsid w:val="00864CE5"/>
    <w:rsid w:val="00866899"/>
    <w:rsid w:val="00867046"/>
    <w:rsid w:val="008830C4"/>
    <w:rsid w:val="00884588"/>
    <w:rsid w:val="0089198B"/>
    <w:rsid w:val="00892471"/>
    <w:rsid w:val="00894CBE"/>
    <w:rsid w:val="00895253"/>
    <w:rsid w:val="008A793B"/>
    <w:rsid w:val="008B0EB7"/>
    <w:rsid w:val="008B4856"/>
    <w:rsid w:val="008B50CD"/>
    <w:rsid w:val="008C03B0"/>
    <w:rsid w:val="008C0AF1"/>
    <w:rsid w:val="008C14A1"/>
    <w:rsid w:val="008C17E2"/>
    <w:rsid w:val="008C4B5C"/>
    <w:rsid w:val="008C5948"/>
    <w:rsid w:val="008C7060"/>
    <w:rsid w:val="008D7EBD"/>
    <w:rsid w:val="008E209D"/>
    <w:rsid w:val="008E375A"/>
    <w:rsid w:val="008E46EF"/>
    <w:rsid w:val="008E66E2"/>
    <w:rsid w:val="008F58A0"/>
    <w:rsid w:val="008F6866"/>
    <w:rsid w:val="008F759A"/>
    <w:rsid w:val="009028E3"/>
    <w:rsid w:val="009221B0"/>
    <w:rsid w:val="00925B46"/>
    <w:rsid w:val="00926BCF"/>
    <w:rsid w:val="0093225F"/>
    <w:rsid w:val="00935A9A"/>
    <w:rsid w:val="009404A4"/>
    <w:rsid w:val="009441B1"/>
    <w:rsid w:val="009612BC"/>
    <w:rsid w:val="00965E9B"/>
    <w:rsid w:val="009660D7"/>
    <w:rsid w:val="00966CEF"/>
    <w:rsid w:val="00971713"/>
    <w:rsid w:val="00975FE9"/>
    <w:rsid w:val="00980406"/>
    <w:rsid w:val="0098410F"/>
    <w:rsid w:val="00985743"/>
    <w:rsid w:val="00991527"/>
    <w:rsid w:val="00996165"/>
    <w:rsid w:val="009A0346"/>
    <w:rsid w:val="009A3F74"/>
    <w:rsid w:val="009A45A9"/>
    <w:rsid w:val="009A4F95"/>
    <w:rsid w:val="009A6A9A"/>
    <w:rsid w:val="009A7FDD"/>
    <w:rsid w:val="009A7FF4"/>
    <w:rsid w:val="009B59A8"/>
    <w:rsid w:val="009B5DE4"/>
    <w:rsid w:val="009B6563"/>
    <w:rsid w:val="009B77D1"/>
    <w:rsid w:val="009C1752"/>
    <w:rsid w:val="009C647A"/>
    <w:rsid w:val="009C7C49"/>
    <w:rsid w:val="009C7DE8"/>
    <w:rsid w:val="009D53A4"/>
    <w:rsid w:val="009E367A"/>
    <w:rsid w:val="009E4B57"/>
    <w:rsid w:val="009E6969"/>
    <w:rsid w:val="00A02786"/>
    <w:rsid w:val="00A058FA"/>
    <w:rsid w:val="00A06A14"/>
    <w:rsid w:val="00A20C68"/>
    <w:rsid w:val="00A23BF0"/>
    <w:rsid w:val="00A24412"/>
    <w:rsid w:val="00A32ED6"/>
    <w:rsid w:val="00A33DFE"/>
    <w:rsid w:val="00A34E8B"/>
    <w:rsid w:val="00A45572"/>
    <w:rsid w:val="00A45655"/>
    <w:rsid w:val="00A5308E"/>
    <w:rsid w:val="00A54109"/>
    <w:rsid w:val="00A62237"/>
    <w:rsid w:val="00A6248D"/>
    <w:rsid w:val="00A64D4A"/>
    <w:rsid w:val="00A65902"/>
    <w:rsid w:val="00A725F3"/>
    <w:rsid w:val="00A730B6"/>
    <w:rsid w:val="00A7622E"/>
    <w:rsid w:val="00A76BF3"/>
    <w:rsid w:val="00A80052"/>
    <w:rsid w:val="00A9444F"/>
    <w:rsid w:val="00A96D4A"/>
    <w:rsid w:val="00AA01F2"/>
    <w:rsid w:val="00AA31BA"/>
    <w:rsid w:val="00AA6C7E"/>
    <w:rsid w:val="00AB0A4D"/>
    <w:rsid w:val="00AB1ADE"/>
    <w:rsid w:val="00AB58B8"/>
    <w:rsid w:val="00AC17CC"/>
    <w:rsid w:val="00AC1E2A"/>
    <w:rsid w:val="00AC3470"/>
    <w:rsid w:val="00AC4F36"/>
    <w:rsid w:val="00AC6085"/>
    <w:rsid w:val="00AD76AA"/>
    <w:rsid w:val="00AF0EE2"/>
    <w:rsid w:val="00AF1452"/>
    <w:rsid w:val="00B034B7"/>
    <w:rsid w:val="00B06B18"/>
    <w:rsid w:val="00B12191"/>
    <w:rsid w:val="00B2476C"/>
    <w:rsid w:val="00B32A11"/>
    <w:rsid w:val="00B44676"/>
    <w:rsid w:val="00B53D8B"/>
    <w:rsid w:val="00B547F5"/>
    <w:rsid w:val="00B55EBC"/>
    <w:rsid w:val="00B70485"/>
    <w:rsid w:val="00B81830"/>
    <w:rsid w:val="00B86E37"/>
    <w:rsid w:val="00B8771E"/>
    <w:rsid w:val="00B94A13"/>
    <w:rsid w:val="00BA5AC5"/>
    <w:rsid w:val="00BB0F52"/>
    <w:rsid w:val="00BB3DCF"/>
    <w:rsid w:val="00BB54DC"/>
    <w:rsid w:val="00BC5061"/>
    <w:rsid w:val="00BC7644"/>
    <w:rsid w:val="00BD0854"/>
    <w:rsid w:val="00BE2C1F"/>
    <w:rsid w:val="00BE5D2E"/>
    <w:rsid w:val="00BE7A6F"/>
    <w:rsid w:val="00BE7B85"/>
    <w:rsid w:val="00BF042F"/>
    <w:rsid w:val="00BF6E8F"/>
    <w:rsid w:val="00C043F8"/>
    <w:rsid w:val="00C062C9"/>
    <w:rsid w:val="00C10998"/>
    <w:rsid w:val="00C2153F"/>
    <w:rsid w:val="00C364AB"/>
    <w:rsid w:val="00C41F78"/>
    <w:rsid w:val="00C51B76"/>
    <w:rsid w:val="00C526AE"/>
    <w:rsid w:val="00C61B20"/>
    <w:rsid w:val="00C62A1E"/>
    <w:rsid w:val="00C66C25"/>
    <w:rsid w:val="00C759BB"/>
    <w:rsid w:val="00C761AE"/>
    <w:rsid w:val="00C763DE"/>
    <w:rsid w:val="00C76787"/>
    <w:rsid w:val="00C9275A"/>
    <w:rsid w:val="00C9541C"/>
    <w:rsid w:val="00C955FC"/>
    <w:rsid w:val="00C9660E"/>
    <w:rsid w:val="00CB066B"/>
    <w:rsid w:val="00CC284C"/>
    <w:rsid w:val="00CD1F85"/>
    <w:rsid w:val="00CD50D5"/>
    <w:rsid w:val="00CE5801"/>
    <w:rsid w:val="00CE5A6A"/>
    <w:rsid w:val="00CF7210"/>
    <w:rsid w:val="00D00F65"/>
    <w:rsid w:val="00D038FF"/>
    <w:rsid w:val="00D12C56"/>
    <w:rsid w:val="00D13000"/>
    <w:rsid w:val="00D1471E"/>
    <w:rsid w:val="00D1521C"/>
    <w:rsid w:val="00D2717C"/>
    <w:rsid w:val="00D320E3"/>
    <w:rsid w:val="00D35F3F"/>
    <w:rsid w:val="00D3687A"/>
    <w:rsid w:val="00D42712"/>
    <w:rsid w:val="00D47275"/>
    <w:rsid w:val="00D472B1"/>
    <w:rsid w:val="00D52B8B"/>
    <w:rsid w:val="00D5581A"/>
    <w:rsid w:val="00D56990"/>
    <w:rsid w:val="00D63EBF"/>
    <w:rsid w:val="00D7220E"/>
    <w:rsid w:val="00D74850"/>
    <w:rsid w:val="00D86845"/>
    <w:rsid w:val="00D86A16"/>
    <w:rsid w:val="00D91398"/>
    <w:rsid w:val="00D91473"/>
    <w:rsid w:val="00D91938"/>
    <w:rsid w:val="00D91D6C"/>
    <w:rsid w:val="00D923E3"/>
    <w:rsid w:val="00D927A1"/>
    <w:rsid w:val="00DA16F3"/>
    <w:rsid w:val="00DA1FCF"/>
    <w:rsid w:val="00DA4143"/>
    <w:rsid w:val="00DA68FF"/>
    <w:rsid w:val="00DA7FED"/>
    <w:rsid w:val="00DB29D2"/>
    <w:rsid w:val="00DB568A"/>
    <w:rsid w:val="00DB575B"/>
    <w:rsid w:val="00DB7AE0"/>
    <w:rsid w:val="00DB7E78"/>
    <w:rsid w:val="00DC2C46"/>
    <w:rsid w:val="00DC3845"/>
    <w:rsid w:val="00DD034D"/>
    <w:rsid w:val="00DE2524"/>
    <w:rsid w:val="00DE32A8"/>
    <w:rsid w:val="00DF6D2F"/>
    <w:rsid w:val="00E035AC"/>
    <w:rsid w:val="00E03B31"/>
    <w:rsid w:val="00E11514"/>
    <w:rsid w:val="00E1448D"/>
    <w:rsid w:val="00E15ABB"/>
    <w:rsid w:val="00E30A10"/>
    <w:rsid w:val="00E33B9A"/>
    <w:rsid w:val="00E36B86"/>
    <w:rsid w:val="00E36F35"/>
    <w:rsid w:val="00E42C17"/>
    <w:rsid w:val="00E43E31"/>
    <w:rsid w:val="00E43F7F"/>
    <w:rsid w:val="00E4742E"/>
    <w:rsid w:val="00E50179"/>
    <w:rsid w:val="00E570A2"/>
    <w:rsid w:val="00E6211E"/>
    <w:rsid w:val="00E65D26"/>
    <w:rsid w:val="00E734A7"/>
    <w:rsid w:val="00E7464C"/>
    <w:rsid w:val="00E81030"/>
    <w:rsid w:val="00E81ED1"/>
    <w:rsid w:val="00E90092"/>
    <w:rsid w:val="00E9154B"/>
    <w:rsid w:val="00E94A66"/>
    <w:rsid w:val="00E94E92"/>
    <w:rsid w:val="00E9746E"/>
    <w:rsid w:val="00EA0E40"/>
    <w:rsid w:val="00EA2E7E"/>
    <w:rsid w:val="00EA4392"/>
    <w:rsid w:val="00EA5AA4"/>
    <w:rsid w:val="00EB31FA"/>
    <w:rsid w:val="00EB4807"/>
    <w:rsid w:val="00EB4AF0"/>
    <w:rsid w:val="00EC2BF8"/>
    <w:rsid w:val="00EC2CEF"/>
    <w:rsid w:val="00EC78A3"/>
    <w:rsid w:val="00ED2CC0"/>
    <w:rsid w:val="00EE0775"/>
    <w:rsid w:val="00EE6B97"/>
    <w:rsid w:val="00EE78A4"/>
    <w:rsid w:val="00EF39E9"/>
    <w:rsid w:val="00EF6AD2"/>
    <w:rsid w:val="00F00D1C"/>
    <w:rsid w:val="00F0191F"/>
    <w:rsid w:val="00F03516"/>
    <w:rsid w:val="00F14992"/>
    <w:rsid w:val="00F16EBA"/>
    <w:rsid w:val="00F20BE6"/>
    <w:rsid w:val="00F20C65"/>
    <w:rsid w:val="00F22E70"/>
    <w:rsid w:val="00F272A5"/>
    <w:rsid w:val="00F30D21"/>
    <w:rsid w:val="00F35C17"/>
    <w:rsid w:val="00F52952"/>
    <w:rsid w:val="00F62F0D"/>
    <w:rsid w:val="00F73A50"/>
    <w:rsid w:val="00F74973"/>
    <w:rsid w:val="00F7520E"/>
    <w:rsid w:val="00F77AF4"/>
    <w:rsid w:val="00F81E75"/>
    <w:rsid w:val="00F83848"/>
    <w:rsid w:val="00F8499A"/>
    <w:rsid w:val="00F863FE"/>
    <w:rsid w:val="00F876BA"/>
    <w:rsid w:val="00F9601D"/>
    <w:rsid w:val="00F97C20"/>
    <w:rsid w:val="00FA17DD"/>
    <w:rsid w:val="00FA5560"/>
    <w:rsid w:val="00FA7E8A"/>
    <w:rsid w:val="00FB2190"/>
    <w:rsid w:val="00FC040D"/>
    <w:rsid w:val="00FC24E2"/>
    <w:rsid w:val="00FC6242"/>
    <w:rsid w:val="00FC62B8"/>
    <w:rsid w:val="00FD3C53"/>
    <w:rsid w:val="00FD4372"/>
    <w:rsid w:val="00FD6BD6"/>
    <w:rsid w:val="00FD7E44"/>
    <w:rsid w:val="00FE0AA2"/>
    <w:rsid w:val="00FF0A38"/>
    <w:rsid w:val="00FF7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74252F57"/>
  <w15:chartTrackingRefBased/>
  <w15:docId w15:val="{0E712802-61ED-46DB-8B38-E8B702359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
    <w:next w:val="a"/>
    <w:link w:val="20"/>
    <w:unhideWhenUsed/>
    <w:qFormat/>
    <w:rsid w:val="00021AB0"/>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21AB0"/>
    <w:pPr>
      <w:spacing w:before="120" w:after="180"/>
      <w:ind w:left="1134" w:hanging="1134"/>
      <w:outlineLvl w:val="2"/>
    </w:pPr>
    <w:rPr>
      <w:rFonts w:ascii="Arial" w:hAnsi="Arial"/>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1"/>
    <w:qFormat/>
    <w:rsid w:val="00021AB0"/>
    <w:pPr>
      <w:ind w:left="1418" w:hanging="1418"/>
      <w:outlineLvl w:val="3"/>
    </w:pPr>
    <w:rPr>
      <w:sz w:val="24"/>
    </w:rPr>
  </w:style>
  <w:style w:type="paragraph" w:styleId="5">
    <w:name w:val="heading 5"/>
    <w:aliases w:val="M5,mh2,Module heading 2,heading 8,Numbered Sub-list,h5,Heading5,Head5,H5,Heading 81,5,标题 81,Heading 811,Level_2,标题 811"/>
    <w:basedOn w:val="a"/>
    <w:next w:val="a"/>
    <w:link w:val="50"/>
    <w:unhideWhenUsed/>
    <w:qFormat/>
    <w:rsid w:val="00021AB0"/>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rsid w:val="00021AB0"/>
    <w:pPr>
      <w:outlineLvl w:val="5"/>
    </w:pPr>
  </w:style>
  <w:style w:type="paragraph" w:styleId="7">
    <w:name w:val="heading 7"/>
    <w:aliases w:val="L7,Header 7"/>
    <w:basedOn w:val="H6"/>
    <w:next w:val="a"/>
    <w:link w:val="70"/>
    <w:qFormat/>
    <w:rsid w:val="00021AB0"/>
    <w:pPr>
      <w:outlineLvl w:val="6"/>
    </w:pPr>
  </w:style>
  <w:style w:type="paragraph" w:styleId="8">
    <w:name w:val="heading 8"/>
    <w:basedOn w:val="10"/>
    <w:next w:val="a"/>
    <w:link w:val="80"/>
    <w:qFormat/>
    <w:rsid w:val="00021AB0"/>
    <w:pPr>
      <w:ind w:left="0" w:firstLine="0"/>
      <w:outlineLvl w:val="7"/>
    </w:pPr>
  </w:style>
  <w:style w:type="paragraph" w:styleId="9">
    <w:name w:val="heading 9"/>
    <w:basedOn w:val="8"/>
    <w:next w:val="a"/>
    <w:link w:val="90"/>
    <w:qFormat/>
    <w:rsid w:val="00021A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21AB0"/>
    <w:rPr>
      <w:rFonts w:ascii="Arial" w:eastAsia="Times New Roman" w:hAnsi="Arial" w:cs="Times New Roman"/>
      <w:sz w:val="28"/>
      <w:szCs w:val="20"/>
      <w:lang w:val="en-GB" w:eastAsia="en-GB"/>
    </w:rPr>
  </w:style>
  <w:style w:type="paragraph" w:customStyle="1" w:styleId="H6">
    <w:name w:val="H6"/>
    <w:basedOn w:val="5"/>
    <w:next w:val="a"/>
    <w:link w:val="H6Char"/>
    <w:rsid w:val="00021AB0"/>
    <w:pPr>
      <w:spacing w:before="120" w:after="180"/>
      <w:ind w:left="1985" w:hanging="1985"/>
      <w:outlineLvl w:val="9"/>
    </w:pPr>
    <w:rPr>
      <w:rFonts w:ascii="Arial" w:hAnsi="Arial"/>
      <w:color w:val="auto"/>
    </w:rPr>
  </w:style>
  <w:style w:type="character" w:customStyle="1" w:styleId="H6Char">
    <w:name w:val="H6 Char"/>
    <w:link w:val="H6"/>
    <w:rsid w:val="00021AB0"/>
    <w:rPr>
      <w:rFonts w:ascii="Arial" w:eastAsia="Times New Roman" w:hAnsi="Arial" w:cs="Times New Roman"/>
      <w:sz w:val="20"/>
      <w:szCs w:val="20"/>
      <w:lang w:val="en-GB" w:eastAsia="en-GB"/>
    </w:rPr>
  </w:style>
  <w:style w:type="paragraph" w:customStyle="1" w:styleId="NO">
    <w:name w:val="NO"/>
    <w:basedOn w:val="a"/>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qFormat/>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a"/>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a3"/>
    <w:link w:val="B1Char"/>
    <w:qFormat/>
    <w:rsid w:val="00021AB0"/>
    <w:pPr>
      <w:ind w:left="568" w:hanging="284"/>
      <w:contextualSpacing w:val="0"/>
    </w:pPr>
  </w:style>
  <w:style w:type="character" w:customStyle="1" w:styleId="B1Char">
    <w:name w:val="B1 Char"/>
    <w:link w:val="B1"/>
    <w:locked/>
    <w:rsid w:val="00021AB0"/>
    <w:rPr>
      <w:rFonts w:ascii="Times New Roman" w:eastAsia="Times New Roman" w:hAnsi="Times New Roman" w:cs="Times New Roman"/>
      <w:sz w:val="20"/>
      <w:szCs w:val="20"/>
      <w:lang w:val="en-GB" w:eastAsia="en-GB"/>
    </w:rPr>
  </w:style>
  <w:style w:type="paragraph" w:customStyle="1" w:styleId="TH">
    <w:name w:val="TH"/>
    <w:basedOn w:val="a"/>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2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31"/>
    <w:link w:val="B3Char"/>
    <w:rsid w:val="00021AB0"/>
    <w:pPr>
      <w:ind w:left="1135" w:hanging="284"/>
      <w:contextualSpacing w:val="0"/>
    </w:pPr>
  </w:style>
  <w:style w:type="character" w:customStyle="1" w:styleId="B3Char">
    <w:name w:val="B3 Char"/>
    <w:link w:val="B3"/>
    <w:rsid w:val="00021AB0"/>
    <w:rPr>
      <w:rFonts w:ascii="Times New Roman" w:eastAsia="Times New Roman" w:hAnsi="Times New Roman" w:cs="Times New Roman"/>
      <w:sz w:val="20"/>
      <w:szCs w:val="20"/>
      <w:lang w:val="en-GB" w:eastAsia="en-GB"/>
    </w:rPr>
  </w:style>
  <w:style w:type="paragraph" w:customStyle="1" w:styleId="B4">
    <w:name w:val="B4"/>
    <w:basedOn w:val="42"/>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51"/>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21AB0"/>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021AB0"/>
    <w:rPr>
      <w:rFonts w:ascii="Calibri Light" w:eastAsia="Times New Roman" w:hAnsi="Calibri Light" w:cs="Times New Roman"/>
      <w:color w:val="2F5496"/>
      <w:sz w:val="20"/>
      <w:szCs w:val="20"/>
      <w:lang w:val="en-GB" w:eastAsia="en-GB"/>
    </w:rPr>
  </w:style>
  <w:style w:type="paragraph" w:styleId="a3">
    <w:name w:val="List"/>
    <w:basedOn w:val="a"/>
    <w:link w:val="a4"/>
    <w:unhideWhenUsed/>
    <w:rsid w:val="00021AB0"/>
    <w:pPr>
      <w:ind w:left="360" w:hanging="360"/>
      <w:contextualSpacing/>
    </w:pPr>
  </w:style>
  <w:style w:type="paragraph" w:styleId="22">
    <w:name w:val="List 2"/>
    <w:basedOn w:val="a"/>
    <w:link w:val="23"/>
    <w:unhideWhenUsed/>
    <w:rsid w:val="00021AB0"/>
    <w:pPr>
      <w:ind w:left="720" w:hanging="360"/>
      <w:contextualSpacing/>
    </w:pPr>
  </w:style>
  <w:style w:type="paragraph" w:styleId="31">
    <w:name w:val="List 3"/>
    <w:basedOn w:val="a"/>
    <w:link w:val="33"/>
    <w:unhideWhenUsed/>
    <w:rsid w:val="00021AB0"/>
    <w:pPr>
      <w:ind w:left="1080" w:hanging="360"/>
      <w:contextualSpacing/>
    </w:pPr>
  </w:style>
  <w:style w:type="paragraph" w:styleId="42">
    <w:name w:val="List 4"/>
    <w:basedOn w:val="a"/>
    <w:unhideWhenUsed/>
    <w:rsid w:val="00021AB0"/>
    <w:pPr>
      <w:ind w:left="1440" w:hanging="360"/>
      <w:contextualSpacing/>
    </w:pPr>
  </w:style>
  <w:style w:type="paragraph" w:styleId="51">
    <w:name w:val="List 5"/>
    <w:basedOn w:val="a"/>
    <w:unhideWhenUsed/>
    <w:rsid w:val="00021AB0"/>
    <w:pPr>
      <w:ind w:left="1800" w:hanging="360"/>
      <w:contextualSpacing/>
    </w:p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rsid w:val="00021AB0"/>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021AB0"/>
    <w:rPr>
      <w:rFonts w:ascii="Arial" w:eastAsia="Times New Roman" w:hAnsi="Arial" w:cs="Times New Roman"/>
      <w:sz w:val="20"/>
      <w:szCs w:val="20"/>
      <w:lang w:val="en-GB" w:eastAsia="en-GB"/>
    </w:rPr>
  </w:style>
  <w:style w:type="character" w:customStyle="1" w:styleId="80">
    <w:name w:val="标题 8 字符"/>
    <w:link w:val="8"/>
    <w:rsid w:val="00021AB0"/>
    <w:rPr>
      <w:rFonts w:ascii="Arial" w:eastAsia="Times New Roman" w:hAnsi="Arial" w:cs="Times New Roman"/>
      <w:sz w:val="36"/>
      <w:szCs w:val="20"/>
      <w:lang w:val="en-GB" w:eastAsia="en-GB"/>
    </w:rPr>
  </w:style>
  <w:style w:type="character" w:customStyle="1" w:styleId="90">
    <w:name w:val="标题 9 字符"/>
    <w:link w:val="9"/>
    <w:rsid w:val="00021AB0"/>
    <w:rPr>
      <w:rFonts w:ascii="Arial" w:eastAsia="Times New Roman" w:hAnsi="Arial" w:cs="Times New Roman"/>
      <w:sz w:val="36"/>
      <w:szCs w:val="20"/>
      <w:lang w:val="en-GB" w:eastAsia="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a5">
    <w:name w:val="footer"/>
    <w:basedOn w:val="a6"/>
    <w:link w:val="a7"/>
    <w:rsid w:val="00021AB0"/>
    <w:pPr>
      <w:jc w:val="center"/>
    </w:pPr>
    <w:rPr>
      <w:i/>
    </w:rPr>
  </w:style>
  <w:style w:type="character" w:customStyle="1" w:styleId="a7">
    <w:name w:val="页脚 字符"/>
    <w:link w:val="a5"/>
    <w:rsid w:val="00021AB0"/>
    <w:rPr>
      <w:rFonts w:ascii="Arial" w:eastAsia="Times New Roman" w:hAnsi="Arial" w:cs="Times New Roman"/>
      <w:b/>
      <w:i/>
      <w:noProof/>
      <w:sz w:val="18"/>
      <w:szCs w:val="20"/>
      <w:lang w:val="en-GB" w:eastAsia="en-GB"/>
    </w:rPr>
  </w:style>
  <w:style w:type="paragraph" w:customStyle="1" w:styleId="TT">
    <w:name w:val="TT"/>
    <w:basedOn w:val="10"/>
    <w:next w:val="a"/>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a"/>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a"/>
    <w:rsid w:val="00021AB0"/>
    <w:pPr>
      <w:ind w:left="1985" w:hanging="1985"/>
    </w:pPr>
  </w:style>
  <w:style w:type="paragraph" w:styleId="TOC7">
    <w:name w:val="toc 7"/>
    <w:basedOn w:val="TOC6"/>
    <w:next w:val="a"/>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a"/>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a8">
    <w:name w:val="Balloon Text"/>
    <w:basedOn w:val="a"/>
    <w:link w:val="a9"/>
    <w:rsid w:val="00021AB0"/>
    <w:pPr>
      <w:spacing w:after="0"/>
    </w:pPr>
    <w:rPr>
      <w:rFonts w:ascii="Segoe UI" w:hAnsi="Segoe UI"/>
      <w:sz w:val="18"/>
      <w:szCs w:val="18"/>
      <w:lang w:val="x-none"/>
    </w:rPr>
  </w:style>
  <w:style w:type="character" w:customStyle="1" w:styleId="a9">
    <w:name w:val="批注框文本 字符"/>
    <w:link w:val="a8"/>
    <w:rsid w:val="00021AB0"/>
    <w:rPr>
      <w:rFonts w:ascii="Segoe UI" w:eastAsia="Times New Roman" w:hAnsi="Segoe UI" w:cs="Times New Roman"/>
      <w:sz w:val="18"/>
      <w:szCs w:val="18"/>
      <w:lang w:val="x-none" w:eastAsia="en-GB"/>
    </w:rPr>
  </w:style>
  <w:style w:type="character" w:styleId="aa">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宋体" w:hAnsi="Arial"/>
      <w:lang w:val="en-GB" w:eastAsia="en-US"/>
    </w:rPr>
  </w:style>
  <w:style w:type="character" w:customStyle="1" w:styleId="CRCoverPageChar">
    <w:name w:val="CR Cover Page Char"/>
    <w:link w:val="CRCoverPage"/>
    <w:rsid w:val="00021AB0"/>
    <w:rPr>
      <w:rFonts w:ascii="Arial" w:eastAsia="宋体" w:hAnsi="Arial" w:cs="Times New Roman"/>
      <w:sz w:val="20"/>
      <w:szCs w:val="20"/>
      <w:lang w:val="en-GB"/>
    </w:rPr>
  </w:style>
  <w:style w:type="character" w:styleId="ab">
    <w:name w:val="Hyperlink"/>
    <w:qFormat/>
    <w:rsid w:val="00021AB0"/>
    <w:rPr>
      <w:color w:val="0000FF"/>
      <w:u w:val="single"/>
    </w:rPr>
  </w:style>
  <w:style w:type="character" w:styleId="ac">
    <w:name w:val="annotation reference"/>
    <w:qFormat/>
    <w:rsid w:val="00021AB0"/>
    <w:rPr>
      <w:sz w:val="16"/>
    </w:rPr>
  </w:style>
  <w:style w:type="paragraph" w:styleId="ad">
    <w:name w:val="annotation text"/>
    <w:basedOn w:val="a"/>
    <w:link w:val="ae"/>
    <w:qFormat/>
    <w:rsid w:val="00021AB0"/>
    <w:pPr>
      <w:overflowPunct/>
      <w:autoSpaceDE/>
      <w:autoSpaceDN/>
      <w:adjustRightInd/>
      <w:textAlignment w:val="auto"/>
    </w:pPr>
  </w:style>
  <w:style w:type="character" w:customStyle="1" w:styleId="ae">
    <w:name w:val="批注文字 字符"/>
    <w:link w:val="ad"/>
    <w:qFormat/>
    <w:rsid w:val="00021AB0"/>
    <w:rPr>
      <w:rFonts w:ascii="Times New Roman" w:eastAsia="Times New Roman" w:hAnsi="Times New Roman" w:cs="Times New Roman"/>
      <w:sz w:val="20"/>
      <w:szCs w:val="20"/>
      <w:lang w:val="en-GB" w:eastAsia="en-GB"/>
    </w:rPr>
  </w:style>
  <w:style w:type="character" w:styleId="af">
    <w:name w:val="FollowedHyperlink"/>
    <w:qFormat/>
    <w:rsid w:val="00021AB0"/>
    <w:rPr>
      <w:color w:val="800080"/>
      <w:u w:val="single"/>
    </w:rPr>
  </w:style>
  <w:style w:type="paragraph" w:styleId="af0">
    <w:name w:val="annotation subject"/>
    <w:basedOn w:val="ad"/>
    <w:next w:val="ad"/>
    <w:link w:val="af1"/>
    <w:rsid w:val="00021AB0"/>
    <w:rPr>
      <w:b/>
      <w:bCs/>
    </w:rPr>
  </w:style>
  <w:style w:type="character" w:customStyle="1" w:styleId="af1">
    <w:name w:val="批注主题 字符"/>
    <w:link w:val="af0"/>
    <w:rsid w:val="00021AB0"/>
    <w:rPr>
      <w:rFonts w:ascii="Times New Roman" w:eastAsia="Times New Roman" w:hAnsi="Times New Roman" w:cs="Times New Roman"/>
      <w:b/>
      <w:bCs/>
      <w:sz w:val="20"/>
      <w:szCs w:val="20"/>
      <w:lang w:val="en-GB" w:eastAsia="en-GB"/>
    </w:rPr>
  </w:style>
  <w:style w:type="paragraph" w:styleId="af2">
    <w:name w:val="Document Map"/>
    <w:basedOn w:val="a"/>
    <w:link w:val="af3"/>
    <w:rsid w:val="00021AB0"/>
    <w:pPr>
      <w:shd w:val="clear" w:color="auto" w:fill="000080"/>
      <w:overflowPunct/>
      <w:autoSpaceDE/>
      <w:autoSpaceDN/>
      <w:adjustRightInd/>
      <w:textAlignment w:val="auto"/>
    </w:pPr>
    <w:rPr>
      <w:rFonts w:ascii="Tahoma" w:hAnsi="Tahoma"/>
    </w:rPr>
  </w:style>
  <w:style w:type="character" w:customStyle="1" w:styleId="af3">
    <w:name w:val="文档结构图 字符"/>
    <w:link w:val="af2"/>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a"/>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021AB0"/>
    <w:pPr>
      <w:keepNext/>
      <w:keepLines/>
      <w:spacing w:before="240"/>
      <w:ind w:left="1418"/>
    </w:pPr>
    <w:rPr>
      <w:rFonts w:ascii="Arial" w:hAnsi="Arial"/>
      <w:b/>
      <w:sz w:val="36"/>
      <w:lang w:val="en-US"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5"/>
    <w:qFormat/>
    <w:rsid w:val="00021AB0"/>
    <w:pPr>
      <w:spacing w:before="120" w:after="120"/>
    </w:pPr>
    <w:rPr>
      <w:b/>
      <w:lang w:eastAsia="x-none"/>
    </w:rPr>
  </w:style>
  <w:style w:type="paragraph" w:styleId="af6">
    <w:name w:val="Plain Text"/>
    <w:basedOn w:val="a"/>
    <w:link w:val="af7"/>
    <w:rsid w:val="00021AB0"/>
    <w:rPr>
      <w:rFonts w:ascii="Courier New" w:hAnsi="Courier New"/>
      <w:lang w:val="nb-NO"/>
    </w:rPr>
  </w:style>
  <w:style w:type="character" w:customStyle="1" w:styleId="af7">
    <w:name w:val="纯文本 字符"/>
    <w:link w:val="af6"/>
    <w:rsid w:val="00021AB0"/>
    <w:rPr>
      <w:rFonts w:ascii="Courier New" w:eastAsia="Times New Roman" w:hAnsi="Courier New" w:cs="Times New Roman"/>
      <w:sz w:val="20"/>
      <w:szCs w:val="20"/>
      <w:lang w:val="nb-NO" w:eastAsia="en-GB"/>
    </w:rPr>
  </w:style>
  <w:style w:type="character" w:styleId="af8">
    <w:name w:val="Emphasis"/>
    <w:qFormat/>
    <w:rsid w:val="00021AB0"/>
    <w:rPr>
      <w:i/>
      <w:iCs/>
    </w:rPr>
  </w:style>
  <w:style w:type="paragraph" w:customStyle="1" w:styleId="Heading">
    <w:name w:val="Heading"/>
    <w:next w:val="a"/>
    <w:link w:val="HeadingChar"/>
    <w:rsid w:val="00021AB0"/>
    <w:pPr>
      <w:spacing w:before="360"/>
      <w:ind w:left="2552"/>
    </w:pPr>
    <w:rPr>
      <w:rFonts w:ascii="Arial" w:eastAsia="宋体" w:hAnsi="Arial"/>
      <w:b/>
      <w:sz w:val="22"/>
      <w:lang w:eastAsia="en-US"/>
    </w:rPr>
  </w:style>
  <w:style w:type="character" w:customStyle="1" w:styleId="HeadingChar">
    <w:name w:val="Heading Char"/>
    <w:link w:val="Heading"/>
    <w:rsid w:val="00021AB0"/>
    <w:rPr>
      <w:rFonts w:ascii="Arial" w:eastAsia="宋体" w:hAnsi="Arial" w:cs="Times New Roman"/>
      <w:b/>
      <w:szCs w:val="20"/>
    </w:rPr>
  </w:style>
  <w:style w:type="paragraph" w:customStyle="1" w:styleId="IBN">
    <w:name w:val="IBN"/>
    <w:basedOn w:val="a"/>
    <w:rsid w:val="00021AB0"/>
    <w:pPr>
      <w:tabs>
        <w:tab w:val="left" w:pos="567"/>
      </w:tabs>
    </w:pPr>
    <w:rPr>
      <w:lang w:eastAsia="en-US"/>
    </w:rPr>
  </w:style>
  <w:style w:type="paragraph" w:customStyle="1" w:styleId="NormalLatinItalique">
    <w:name w:val="Normal + (Latin) Italique"/>
    <w:basedOn w:val="a"/>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af9">
    <w:name w:val="Table Grid"/>
    <w:aliases w:val="SGS Table Basic 1"/>
    <w:basedOn w:val="a1"/>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021AB0"/>
    <w:pPr>
      <w:spacing w:after="120"/>
    </w:pPr>
    <w:rPr>
      <w:lang w:eastAsia="ja-JP"/>
    </w:rPr>
  </w:style>
  <w:style w:type="character" w:customStyle="1" w:styleId="25">
    <w:name w:val="正文文本 2 字符"/>
    <w:link w:val="24"/>
    <w:rsid w:val="00021AB0"/>
    <w:rPr>
      <w:rFonts w:ascii="Times New Roman" w:eastAsia="Times New Roman" w:hAnsi="Times New Roman" w:cs="Times New Roman"/>
      <w:sz w:val="20"/>
      <w:szCs w:val="20"/>
      <w:lang w:val="en-GB" w:eastAsia="ja-JP"/>
    </w:rPr>
  </w:style>
  <w:style w:type="paragraph" w:styleId="34">
    <w:name w:val="Body Text 3"/>
    <w:basedOn w:val="a"/>
    <w:link w:val="35"/>
    <w:rsid w:val="00021AB0"/>
    <w:pPr>
      <w:spacing w:after="120"/>
    </w:pPr>
    <w:rPr>
      <w:lang w:eastAsia="ja-JP"/>
    </w:rPr>
  </w:style>
  <w:style w:type="character" w:customStyle="1" w:styleId="35">
    <w:name w:val="正文文本 3 字符"/>
    <w:link w:val="34"/>
    <w:rsid w:val="00021AB0"/>
    <w:rPr>
      <w:rFonts w:ascii="Times New Roman" w:eastAsia="Times New Roman" w:hAnsi="Times New Roman" w:cs="Times New Roman"/>
      <w:sz w:val="20"/>
      <w:szCs w:val="20"/>
      <w:lang w:val="en-GB" w:eastAsia="ja-JP"/>
    </w:rPr>
  </w:style>
  <w:style w:type="paragraph" w:customStyle="1" w:styleId="tableentry">
    <w:name w:val="table entry"/>
    <w:basedOn w:val="a"/>
    <w:rsid w:val="00021AB0"/>
    <w:pPr>
      <w:keepNext/>
      <w:spacing w:before="60" w:after="60"/>
    </w:pPr>
    <w:rPr>
      <w:rFonts w:ascii="Bookman Old Style" w:hAnsi="Bookman Old Style"/>
      <w:lang w:val="en-US" w:eastAsia="en-US"/>
    </w:rPr>
  </w:style>
  <w:style w:type="character" w:customStyle="1" w:styleId="af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a"/>
    <w:rsid w:val="00021AB0"/>
    <w:pPr>
      <w:widowControl w:val="0"/>
      <w:spacing w:after="240"/>
      <w:jc w:val="both"/>
    </w:pPr>
    <w:rPr>
      <w:sz w:val="24"/>
      <w:lang w:val="en-AU" w:eastAsia="ja-JP"/>
    </w:rPr>
  </w:style>
  <w:style w:type="character" w:styleId="afb">
    <w:name w:val="page number"/>
    <w:basedOn w:val="a0"/>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afc">
    <w:name w:val="Revision"/>
    <w:hidden/>
    <w:rsid w:val="00021AB0"/>
    <w:rPr>
      <w:rFonts w:ascii="Times New Roman" w:eastAsia="宋体" w:hAnsi="Times New Roman"/>
      <w:lang w:val="en-GB" w:eastAsia="en-US"/>
    </w:rPr>
  </w:style>
  <w:style w:type="paragraph" w:customStyle="1" w:styleId="BalloonText1">
    <w:name w:val="Balloon Text1"/>
    <w:basedOn w:val="a"/>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021AB0"/>
    <w:pPr>
      <w:adjustRightInd/>
      <w:textAlignment w:val="auto"/>
    </w:pPr>
    <w:rPr>
      <w:rFonts w:eastAsia="Calibri"/>
      <w:b/>
      <w:bCs/>
      <w:lang w:val="en-US" w:eastAsia="en-US"/>
    </w:rPr>
  </w:style>
  <w:style w:type="table" w:customStyle="1" w:styleId="TableGrid1">
    <w:name w:val="Table Grid1"/>
    <w:basedOn w:val="a1"/>
    <w:next w:val="af9"/>
    <w:rsid w:val="00021AB0"/>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021AB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021AB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021AB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021AB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021AB0"/>
    <w:pPr>
      <w:ind w:left="284"/>
    </w:pPr>
  </w:style>
  <w:style w:type="paragraph" w:styleId="12">
    <w:name w:val="index 1"/>
    <w:basedOn w:val="a"/>
    <w:rsid w:val="00021AB0"/>
    <w:pPr>
      <w:keepLines/>
      <w:spacing w:after="0"/>
    </w:pPr>
  </w:style>
  <w:style w:type="paragraph" w:styleId="27">
    <w:name w:val="List Number 2"/>
    <w:basedOn w:val="afd"/>
    <w:rsid w:val="00021AB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21AB0"/>
    <w:rPr>
      <w:rFonts w:ascii="Arial" w:eastAsia="Times New Roman" w:hAnsi="Arial" w:cs="Times New Roman"/>
      <w:b/>
      <w:noProof/>
      <w:sz w:val="18"/>
      <w:szCs w:val="20"/>
      <w:lang w:val="en-GB" w:eastAsia="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
    <w:link w:val="aff"/>
    <w:rsid w:val="00021AB0"/>
    <w:pPr>
      <w:keepLines/>
      <w:spacing w:after="0"/>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28">
    <w:name w:val="List Bullet 2"/>
    <w:aliases w:val="lb2"/>
    <w:basedOn w:val="aff0"/>
    <w:rsid w:val="00021AB0"/>
    <w:pPr>
      <w:ind w:left="851"/>
    </w:pPr>
  </w:style>
  <w:style w:type="paragraph" w:styleId="36">
    <w:name w:val="List Bullet 3"/>
    <w:basedOn w:val="28"/>
    <w:rsid w:val="00021AB0"/>
    <w:pPr>
      <w:ind w:left="1135"/>
    </w:pPr>
  </w:style>
  <w:style w:type="paragraph" w:styleId="afd">
    <w:name w:val="List Number"/>
    <w:basedOn w:val="a3"/>
    <w:rsid w:val="00021AB0"/>
    <w:pPr>
      <w:ind w:left="568" w:hanging="284"/>
      <w:contextualSpacing w:val="0"/>
    </w:pPr>
  </w:style>
  <w:style w:type="paragraph" w:styleId="aff0">
    <w:name w:val="List Bullet"/>
    <w:aliases w:val="UL"/>
    <w:basedOn w:val="a3"/>
    <w:rsid w:val="00021AB0"/>
    <w:pPr>
      <w:ind w:left="568" w:hanging="284"/>
      <w:contextualSpacing w:val="0"/>
    </w:pPr>
  </w:style>
  <w:style w:type="paragraph" w:styleId="43">
    <w:name w:val="List Bullet 4"/>
    <w:basedOn w:val="36"/>
    <w:rsid w:val="00021AB0"/>
    <w:pPr>
      <w:ind w:left="1418"/>
    </w:pPr>
  </w:style>
  <w:style w:type="paragraph" w:styleId="52">
    <w:name w:val="List Bullet 5"/>
    <w:basedOn w:val="43"/>
    <w:rsid w:val="00021AB0"/>
    <w:pPr>
      <w:ind w:left="1702"/>
    </w:pPr>
  </w:style>
  <w:style w:type="paragraph" w:customStyle="1" w:styleId="87">
    <w:name w:val="87"/>
    <w:basedOn w:val="a"/>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宋体" w:hAnsi="Arial"/>
      <w:noProof/>
      <w:sz w:val="24"/>
      <w:lang w:val="en-GB" w:eastAsia="en-US"/>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宋体" w:hAnsi="Arial" w:cs="Arial"/>
      <w:color w:val="000000"/>
      <w:sz w:val="24"/>
      <w:szCs w:val="24"/>
      <w:lang w:eastAsia="en-US"/>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a"/>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021AB0"/>
    <w:pPr>
      <w:adjustRightInd/>
      <w:spacing w:after="120"/>
      <w:textAlignment w:val="auto"/>
    </w:pPr>
    <w:rPr>
      <w:rFonts w:eastAsia="Calibri"/>
      <w:lang w:val="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021AB0"/>
    <w:rPr>
      <w:rFonts w:ascii="Times New Roman" w:eastAsia="Calibri" w:hAnsi="Times New Roman" w:cs="Times New Roman"/>
      <w:sz w:val="20"/>
      <w:szCs w:val="20"/>
      <w:lang w:eastAsia="en-GB"/>
    </w:rPr>
  </w:style>
  <w:style w:type="paragraph" w:customStyle="1" w:styleId="Meetingcaption">
    <w:name w:val="Meeting caption"/>
    <w:basedOn w:val="a"/>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aff3">
    <w:name w:val="List Paragraph"/>
    <w:aliases w:val="- Bullets,목록 단락,リスト段落,?? ??,?????,????,Lista1,列出段落,?? ?목록 단락 Char,¥ê¥¹¥È¶ÎÂä Char"/>
    <w:basedOn w:val="a"/>
    <w:link w:val="aff4"/>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aff5">
    <w:name w:val="Strong"/>
    <w:aliases w:val="Level 2"/>
    <w:qFormat/>
    <w:rsid w:val="00021AB0"/>
    <w:rPr>
      <w:b/>
      <w:bCs/>
    </w:rPr>
  </w:style>
  <w:style w:type="paragraph" w:customStyle="1" w:styleId="xl65">
    <w:name w:val="xl65"/>
    <w:basedOn w:val="a"/>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aff6">
    <w:name w:val="index heading"/>
    <w:basedOn w:val="a"/>
    <w:next w:val="a"/>
    <w:rsid w:val="00021AB0"/>
    <w:pPr>
      <w:pBdr>
        <w:top w:val="single" w:sz="12" w:space="0" w:color="auto"/>
      </w:pBdr>
      <w:spacing w:before="360" w:after="240"/>
    </w:pPr>
    <w:rPr>
      <w:b/>
      <w:i/>
      <w:sz w:val="26"/>
    </w:rPr>
  </w:style>
  <w:style w:type="paragraph" w:customStyle="1" w:styleId="INDENT1">
    <w:name w:val="INDENT1"/>
    <w:basedOn w:val="a"/>
    <w:rsid w:val="00021AB0"/>
    <w:pPr>
      <w:ind w:left="851"/>
    </w:pPr>
  </w:style>
  <w:style w:type="paragraph" w:customStyle="1" w:styleId="INDENT2">
    <w:name w:val="INDENT2"/>
    <w:basedOn w:val="a"/>
    <w:rsid w:val="00021AB0"/>
    <w:pPr>
      <w:ind w:left="1135" w:hanging="284"/>
    </w:pPr>
  </w:style>
  <w:style w:type="paragraph" w:customStyle="1" w:styleId="INDENT3">
    <w:name w:val="INDENT3"/>
    <w:basedOn w:val="a"/>
    <w:rsid w:val="00021AB0"/>
    <w:pPr>
      <w:ind w:left="1701" w:hanging="567"/>
    </w:pPr>
  </w:style>
  <w:style w:type="paragraph" w:customStyle="1" w:styleId="RecCCITT">
    <w:name w:val="Rec_CCITT_#"/>
    <w:basedOn w:val="a"/>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a"/>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9">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宋体"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a0"/>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a0"/>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a"/>
    <w:next w:val="a"/>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a"/>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a2"/>
    <w:semiHidden/>
    <w:rsid w:val="00021AB0"/>
  </w:style>
  <w:style w:type="paragraph" w:styleId="aff7">
    <w:name w:val="Normal (Web)"/>
    <w:basedOn w:val="a"/>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宋体"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a"/>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a"/>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a"/>
    <w:rsid w:val="00021AB0"/>
    <w:pPr>
      <w:spacing w:after="0"/>
    </w:pPr>
    <w:rPr>
      <w:rFonts w:eastAsia="MS Mincho"/>
      <w:b/>
    </w:rPr>
  </w:style>
  <w:style w:type="paragraph" w:customStyle="1" w:styleId="HO">
    <w:name w:val="HO"/>
    <w:basedOn w:val="a"/>
    <w:rsid w:val="00021AB0"/>
    <w:pPr>
      <w:spacing w:after="0"/>
      <w:jc w:val="right"/>
    </w:pPr>
    <w:rPr>
      <w:rFonts w:eastAsia="MS Mincho"/>
      <w:b/>
    </w:rPr>
  </w:style>
  <w:style w:type="paragraph" w:customStyle="1" w:styleId="WP">
    <w:name w:val="WP"/>
    <w:basedOn w:val="a"/>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1AB0"/>
    <w:pPr>
      <w:spacing w:line="360" w:lineRule="atLeast"/>
      <w:jc w:val="center"/>
    </w:pPr>
    <w:rPr>
      <w:rFonts w:ascii="Times New Roman" w:eastAsia="MS Mincho" w:hAnsi="Times New Roman"/>
      <w:lang w:val="en-GB" w:eastAsia="en-US"/>
    </w:rPr>
  </w:style>
  <w:style w:type="paragraph" w:styleId="53">
    <w:name w:val="List Number 5"/>
    <w:basedOn w:val="a"/>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021AB0"/>
  </w:style>
  <w:style w:type="paragraph" w:customStyle="1" w:styleId="Heading2Head2A2">
    <w:name w:val="Heading 2.Head2A.2"/>
    <w:basedOn w:val="10"/>
    <w:next w:val="a"/>
    <w:rsid w:val="00021AB0"/>
    <w:pPr>
      <w:pBdr>
        <w:top w:val="none" w:sz="0" w:space="0" w:color="auto"/>
      </w:pBdr>
      <w:spacing w:before="180"/>
      <w:outlineLvl w:val="1"/>
    </w:pPr>
    <w:rPr>
      <w:rFonts w:eastAsia="宋体"/>
      <w:sz w:val="32"/>
      <w:lang w:eastAsia="es-ES"/>
    </w:rPr>
  </w:style>
  <w:style w:type="paragraph" w:styleId="3">
    <w:name w:val="List Number 3"/>
    <w:basedOn w:val="a"/>
    <w:rsid w:val="00021AB0"/>
    <w:pPr>
      <w:numPr>
        <w:numId w:val="5"/>
      </w:numPr>
      <w:tabs>
        <w:tab w:val="num" w:pos="926"/>
      </w:tabs>
      <w:ind w:left="926"/>
    </w:pPr>
    <w:rPr>
      <w:rFonts w:eastAsia="MS Mincho"/>
    </w:rPr>
  </w:style>
  <w:style w:type="paragraph" w:styleId="4">
    <w:name w:val="List Number 4"/>
    <w:basedOn w:val="a"/>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10"/>
    <w:next w:val="a"/>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a"/>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a"/>
    <w:rsid w:val="00021AB0"/>
    <w:pPr>
      <w:keepNext/>
      <w:keepLines/>
      <w:spacing w:before="60"/>
      <w:jc w:val="center"/>
    </w:pPr>
    <w:rPr>
      <w:rFonts w:ascii="Arial" w:eastAsia="宋体"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a"/>
    <w:rsid w:val="00021AB0"/>
    <w:pPr>
      <w:tabs>
        <w:tab w:val="num" w:pos="737"/>
      </w:tabs>
      <w:ind w:left="737" w:hanging="453"/>
    </w:pPr>
    <w:rPr>
      <w:rFonts w:eastAsia="宋体"/>
    </w:rPr>
  </w:style>
  <w:style w:type="paragraph" w:customStyle="1" w:styleId="B20">
    <w:name w:val="B2+"/>
    <w:basedOn w:val="B2"/>
    <w:rsid w:val="00021AB0"/>
    <w:pPr>
      <w:tabs>
        <w:tab w:val="num" w:pos="1191"/>
      </w:tabs>
      <w:ind w:left="1191" w:hanging="454"/>
    </w:pPr>
    <w:rPr>
      <w:rFonts w:eastAsia="宋体"/>
    </w:rPr>
  </w:style>
  <w:style w:type="paragraph" w:customStyle="1" w:styleId="B30">
    <w:name w:val="B3+"/>
    <w:basedOn w:val="B3"/>
    <w:rsid w:val="00021AB0"/>
    <w:pPr>
      <w:tabs>
        <w:tab w:val="left" w:pos="1134"/>
        <w:tab w:val="num" w:pos="1644"/>
      </w:tabs>
      <w:ind w:left="1644" w:hanging="453"/>
    </w:pPr>
    <w:rPr>
      <w:rFonts w:eastAsia="宋体"/>
    </w:rPr>
  </w:style>
  <w:style w:type="character" w:customStyle="1" w:styleId="CharChar13">
    <w:name w:val="Char Char13"/>
    <w:semiHidden/>
    <w:rsid w:val="00021AB0"/>
    <w:rPr>
      <w:rFonts w:eastAsia="宋体"/>
      <w:lang w:val="en-GB" w:eastAsia="en-US" w:bidi="ar-SA"/>
    </w:rPr>
  </w:style>
  <w:style w:type="character" w:customStyle="1" w:styleId="CharChar7">
    <w:name w:val="Char Char7"/>
    <w:rsid w:val="00021AB0"/>
    <w:rPr>
      <w:rFonts w:ascii="Arial" w:eastAsia="宋体" w:hAnsi="Arial"/>
      <w:sz w:val="36"/>
      <w:lang w:val="en-GB" w:eastAsia="en-US" w:bidi="ar-SA"/>
    </w:rPr>
  </w:style>
  <w:style w:type="character" w:customStyle="1" w:styleId="CharChar6">
    <w:name w:val="Char Char6"/>
    <w:rsid w:val="00021AB0"/>
    <w:rPr>
      <w:rFonts w:ascii="Arial" w:eastAsia="宋体" w:hAnsi="Arial"/>
      <w:sz w:val="32"/>
      <w:lang w:val="en-GB" w:eastAsia="en-US" w:bidi="ar-SA"/>
    </w:rPr>
  </w:style>
  <w:style w:type="character" w:customStyle="1" w:styleId="CharChar5">
    <w:name w:val="Char Char5"/>
    <w:rsid w:val="00021AB0"/>
    <w:rPr>
      <w:rFonts w:ascii="Arial" w:eastAsia="宋体" w:hAnsi="Arial"/>
      <w:sz w:val="28"/>
      <w:lang w:val="en-GB" w:eastAsia="en-US" w:bidi="ar-SA"/>
    </w:rPr>
  </w:style>
  <w:style w:type="character" w:customStyle="1" w:styleId="CharChar16">
    <w:name w:val="Char Char16"/>
    <w:rsid w:val="00021AB0"/>
    <w:rPr>
      <w:rFonts w:ascii="Arial" w:eastAsia="宋体" w:hAnsi="Arial"/>
      <w:lang w:val="en-GB" w:eastAsia="en-US" w:bidi="ar-SA"/>
    </w:rPr>
  </w:style>
  <w:style w:type="character" w:customStyle="1" w:styleId="CharChar14">
    <w:name w:val="Char Char14"/>
    <w:rsid w:val="00021AB0"/>
    <w:rPr>
      <w:rFonts w:ascii="Arial" w:eastAsia="宋体" w:hAnsi="Arial"/>
      <w:sz w:val="36"/>
      <w:lang w:val="en-GB" w:eastAsia="en-US" w:bidi="ar-SA"/>
    </w:rPr>
  </w:style>
  <w:style w:type="character" w:customStyle="1" w:styleId="CharChar11">
    <w:name w:val="Char Char11"/>
    <w:rsid w:val="00021AB0"/>
    <w:rPr>
      <w:rFonts w:ascii="Tahoma" w:eastAsia="宋体" w:hAnsi="Tahoma" w:cs="Tahoma"/>
      <w:lang w:val="en-GB" w:eastAsia="en-US" w:bidi="ar-SA"/>
    </w:rPr>
  </w:style>
  <w:style w:type="paragraph" w:customStyle="1" w:styleId="Copyright">
    <w:name w:val="Copyright"/>
    <w:basedOn w:val="a"/>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rsid w:val="00021AB0"/>
    <w:rPr>
      <w:rFonts w:ascii="Times New Roman" w:eastAsia="Batang" w:hAnsi="Times New Roman"/>
      <w:lang w:val="en-GB" w:eastAsia="en-US"/>
    </w:rPr>
  </w:style>
  <w:style w:type="paragraph" w:customStyle="1" w:styleId="aff8">
    <w:name w:val="変更箇所"/>
    <w:hidden/>
    <w:semiHidden/>
    <w:rsid w:val="00021AB0"/>
    <w:rPr>
      <w:rFonts w:ascii="Times New Roman" w:eastAsia="MS Mincho" w:hAnsi="Times New Roman"/>
      <w:lang w:val="en-GB" w:eastAsia="en-US"/>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a5"/>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021AB0"/>
    <w:pPr>
      <w:tabs>
        <w:tab w:val="left" w:pos="360"/>
      </w:tabs>
      <w:ind w:left="360" w:hanging="360"/>
    </w:pPr>
    <w:rPr>
      <w:rFonts w:eastAsia="宋体"/>
    </w:rPr>
  </w:style>
  <w:style w:type="paragraph" w:styleId="aff9">
    <w:name w:val="Note Heading"/>
    <w:basedOn w:val="a"/>
    <w:next w:val="a"/>
    <w:link w:val="affa"/>
    <w:rsid w:val="00021AB0"/>
    <w:rPr>
      <w:rFonts w:eastAsia="MS Mincho"/>
      <w:lang w:val="x-none" w:eastAsia="x-none"/>
    </w:rPr>
  </w:style>
  <w:style w:type="character" w:customStyle="1" w:styleId="affa">
    <w:name w:val="注释标题 字符"/>
    <w:link w:val="aff9"/>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ffb">
    <w:name w:val="수정"/>
    <w:hidden/>
    <w:semiHidden/>
    <w:rsid w:val="00021AB0"/>
    <w:rPr>
      <w:rFonts w:ascii="Times New Roman" w:eastAsia="Batang" w:hAnsi="Times New Roman"/>
      <w:lang w:val="en-GB" w:eastAsia="en-US"/>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4">
    <w:name w:val="(文字) (文字)4"/>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eastAsia="en-US"/>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affc">
    <w:name w:val="endnote text"/>
    <w:basedOn w:val="a"/>
    <w:link w:val="affd"/>
    <w:rsid w:val="00021AB0"/>
    <w:pPr>
      <w:overflowPunct/>
      <w:autoSpaceDE/>
      <w:autoSpaceDN/>
      <w:adjustRightInd/>
      <w:snapToGrid w:val="0"/>
      <w:textAlignment w:val="auto"/>
    </w:pPr>
    <w:rPr>
      <w:rFonts w:eastAsia="宋体"/>
    </w:rPr>
  </w:style>
  <w:style w:type="character" w:customStyle="1" w:styleId="affd">
    <w:name w:val="尾注文本 字符"/>
    <w:link w:val="affc"/>
    <w:rsid w:val="00021AB0"/>
    <w:rPr>
      <w:rFonts w:ascii="Times New Roman" w:eastAsia="宋体" w:hAnsi="Times New Roman" w:cs="Times New Roman"/>
      <w:sz w:val="20"/>
      <w:szCs w:val="20"/>
      <w:lang w:val="en-GB" w:eastAsia="en-GB"/>
    </w:rPr>
  </w:style>
  <w:style w:type="character" w:styleId="affe">
    <w:name w:val="endnote reference"/>
    <w:rsid w:val="00021AB0"/>
    <w:rPr>
      <w:vertAlign w:val="superscript"/>
    </w:rPr>
  </w:style>
  <w:style w:type="paragraph" w:customStyle="1" w:styleId="MTDisplayEquation">
    <w:name w:val="MTDisplayEquation"/>
    <w:basedOn w:val="a"/>
    <w:rsid w:val="00021AB0"/>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021AB0"/>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021AB0"/>
    <w:rPr>
      <w:rFonts w:ascii="Times New Roman" w:eastAsia="Batang" w:hAnsi="Times New Roman"/>
      <w:lang w:val="en-GB" w:eastAsia="en-US"/>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afff"/>
    <w:rsid w:val="00021AB0"/>
  </w:style>
  <w:style w:type="paragraph" w:styleId="afff">
    <w:name w:val="Body Text Indent"/>
    <w:basedOn w:val="a"/>
    <w:link w:val="afff0"/>
    <w:rsid w:val="00021AB0"/>
    <w:pPr>
      <w:overflowPunct/>
      <w:autoSpaceDE/>
      <w:autoSpaceDN/>
      <w:adjustRightInd/>
      <w:spacing w:after="120"/>
      <w:ind w:left="283"/>
      <w:textAlignment w:val="auto"/>
    </w:pPr>
    <w:rPr>
      <w:rFonts w:eastAsia="Batang"/>
    </w:rPr>
  </w:style>
  <w:style w:type="character" w:customStyle="1" w:styleId="afff0">
    <w:name w:val="正文文本缩进 字符"/>
    <w:link w:val="afff"/>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21AB0"/>
    <w:rPr>
      <w:rFonts w:ascii="Arial" w:eastAsia="宋体"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a2"/>
    <w:semiHidden/>
    <w:rsid w:val="00021AB0"/>
  </w:style>
  <w:style w:type="numbering" w:customStyle="1" w:styleId="NoList3">
    <w:name w:val="No List3"/>
    <w:next w:val="a2"/>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5">
    <w:name w:val="수정1"/>
    <w:hidden/>
    <w:semiHidden/>
    <w:rsid w:val="00021AB0"/>
    <w:rPr>
      <w:rFonts w:ascii="Times New Roman" w:eastAsia="Batang" w:hAnsi="Times New Roman"/>
      <w:lang w:val="en-GB" w:eastAsia="en-US"/>
    </w:rPr>
  </w:style>
  <w:style w:type="paragraph" w:customStyle="1" w:styleId="16">
    <w:name w:val="変更箇所1"/>
    <w:hidden/>
    <w:semiHidden/>
    <w:rsid w:val="00021AB0"/>
    <w:rPr>
      <w:rFonts w:ascii="Times New Roman" w:eastAsia="MS Mincho" w:hAnsi="Times New Roman"/>
      <w:lang w:val="en-GB" w:eastAsia="en-US"/>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021AB0"/>
    <w:rPr>
      <w:rFonts w:ascii="Courier New" w:eastAsia="Times New Roman" w:hAnsi="Courier New" w:cs="Courier New"/>
      <w:sz w:val="20"/>
      <w:szCs w:val="20"/>
    </w:rPr>
  </w:style>
  <w:style w:type="character" w:customStyle="1" w:styleId="a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4"/>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a"/>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aff1"/>
    <w:autoRedefine/>
    <w:rsid w:val="00021AB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1AB0"/>
    <w:pPr>
      <w:numPr>
        <w:numId w:val="7"/>
      </w:numPr>
      <w:tabs>
        <w:tab w:val="left" w:pos="851"/>
      </w:tabs>
    </w:pPr>
    <w:rPr>
      <w:rFonts w:eastAsia="Malgun Gothic"/>
    </w:rPr>
  </w:style>
  <w:style w:type="paragraph" w:customStyle="1" w:styleId="BN">
    <w:name w:val="BN"/>
    <w:basedOn w:val="a"/>
    <w:rsid w:val="00021AB0"/>
    <w:pPr>
      <w:numPr>
        <w:numId w:val="8"/>
      </w:numPr>
    </w:pPr>
    <w:rPr>
      <w:rFonts w:eastAsia="Malgun Gothic"/>
    </w:rPr>
  </w:style>
  <w:style w:type="paragraph" w:styleId="2b">
    <w:name w:val="Body Text Indent 2"/>
    <w:basedOn w:val="a"/>
    <w:link w:val="2c"/>
    <w:rsid w:val="00021AB0"/>
    <w:pPr>
      <w:ind w:leftChars="100" w:left="400" w:hangingChars="100" w:hanging="200"/>
    </w:pPr>
    <w:rPr>
      <w:rFonts w:ascii="CG Times (WN)" w:eastAsia="MS Mincho" w:hAnsi="CG Times (WN)"/>
    </w:rPr>
  </w:style>
  <w:style w:type="character" w:customStyle="1" w:styleId="2c">
    <w:name w:val="正文文本缩进 2 字符"/>
    <w:link w:val="2b"/>
    <w:rsid w:val="00021AB0"/>
    <w:rPr>
      <w:rFonts w:ascii="CG Times (WN)" w:eastAsia="MS Mincho" w:hAnsi="CG Times (WN)" w:cs="Times New Roman"/>
      <w:sz w:val="20"/>
      <w:szCs w:val="20"/>
      <w:lang w:val="en-GB" w:eastAsia="en-GB"/>
    </w:rPr>
  </w:style>
  <w:style w:type="paragraph" w:styleId="afff1">
    <w:name w:val="Normal Indent"/>
    <w:aliases w:val="d"/>
    <w:basedOn w:val="a"/>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021AB0"/>
    <w:rPr>
      <w:rFonts w:eastAsia="MS Mincho"/>
      <w:i/>
    </w:rPr>
  </w:style>
  <w:style w:type="table" w:customStyle="1" w:styleId="TableStyle1">
    <w:name w:val="Table Style1"/>
    <w:basedOn w:val="a1"/>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a"/>
    <w:next w:val="a"/>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021AB0"/>
    <w:pPr>
      <w:spacing w:before="120" w:after="120"/>
    </w:pPr>
    <w:rPr>
      <w:rFonts w:eastAsia="MS Mincho"/>
      <w:b/>
    </w:rPr>
  </w:style>
  <w:style w:type="paragraph" w:customStyle="1" w:styleId="CRfront">
    <w:name w:val="CR_front"/>
    <w:basedOn w:val="a"/>
    <w:rsid w:val="00021AB0"/>
    <w:rPr>
      <w:rFonts w:eastAsia="MS Mincho"/>
    </w:rPr>
  </w:style>
  <w:style w:type="paragraph" w:customStyle="1" w:styleId="Para1">
    <w:name w:val="Para1"/>
    <w:basedOn w:val="a"/>
    <w:rsid w:val="00021AB0"/>
    <w:pPr>
      <w:spacing w:before="120" w:after="120"/>
    </w:pPr>
    <w:rPr>
      <w:rFonts w:eastAsia="MS Mincho"/>
      <w:lang w:val="en-US"/>
    </w:rPr>
  </w:style>
  <w:style w:type="paragraph" w:customStyle="1" w:styleId="Teststep">
    <w:name w:val="Test step"/>
    <w:basedOn w:val="a"/>
    <w:rsid w:val="00021AB0"/>
    <w:pPr>
      <w:tabs>
        <w:tab w:val="left" w:pos="720"/>
      </w:tabs>
      <w:spacing w:after="0"/>
      <w:ind w:left="720" w:hanging="720"/>
    </w:pPr>
    <w:rPr>
      <w:rFonts w:eastAsia="MS Mincho"/>
    </w:rPr>
  </w:style>
  <w:style w:type="paragraph" w:customStyle="1" w:styleId="TableTitle">
    <w:name w:val="TableTitle"/>
    <w:basedOn w:val="24"/>
    <w:next w:val="24"/>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1AB0"/>
    <w:pPr>
      <w:ind w:left="400" w:hanging="400"/>
      <w:jc w:val="center"/>
    </w:pPr>
    <w:rPr>
      <w:rFonts w:eastAsia="MS Mincho"/>
      <w:b/>
    </w:rPr>
  </w:style>
  <w:style w:type="paragraph" w:customStyle="1" w:styleId="table">
    <w:name w:val="table"/>
    <w:basedOn w:val="a"/>
    <w:next w:val="a"/>
    <w:rsid w:val="00021AB0"/>
    <w:pPr>
      <w:spacing w:after="0"/>
      <w:jc w:val="center"/>
    </w:pPr>
    <w:rPr>
      <w:rFonts w:eastAsia="MS Mincho"/>
      <w:lang w:val="en-US"/>
    </w:rPr>
  </w:style>
  <w:style w:type="paragraph" w:customStyle="1" w:styleId="t2">
    <w:name w:val="t2"/>
    <w:basedOn w:val="a"/>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eastAsia="en-US"/>
    </w:rPr>
  </w:style>
  <w:style w:type="paragraph" w:customStyle="1" w:styleId="TitleText">
    <w:name w:val="Title Text"/>
    <w:basedOn w:val="a"/>
    <w:next w:val="a"/>
    <w:rsid w:val="00021AB0"/>
    <w:pPr>
      <w:spacing w:after="220"/>
    </w:pPr>
    <w:rPr>
      <w:rFonts w:eastAsia="MS Mincho"/>
      <w:b/>
      <w:lang w:val="en-US"/>
    </w:rPr>
  </w:style>
  <w:style w:type="paragraph" w:customStyle="1" w:styleId="berschrift2Head2A2">
    <w:name w:val="Überschrift 2.Head2A.2"/>
    <w:basedOn w:val="10"/>
    <w:next w:val="a"/>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f1"/>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21AB0"/>
    <w:pPr>
      <w:keepNext w:val="0"/>
      <w:keepLines w:val="0"/>
      <w:spacing w:before="240"/>
      <w:ind w:left="0" w:firstLine="0"/>
    </w:pPr>
    <w:rPr>
      <w:rFonts w:eastAsia="MS Mincho"/>
      <w:bCs/>
      <w:lang w:eastAsia="x-none"/>
    </w:rPr>
  </w:style>
  <w:style w:type="paragraph" w:styleId="HTML0">
    <w:name w:val="HTML Preformatted"/>
    <w:basedOn w:val="a"/>
    <w:link w:val="HTML1"/>
    <w:rsid w:val="00021AB0"/>
    <w:rPr>
      <w:rFonts w:ascii="Courier New" w:eastAsia="MS Mincho" w:hAnsi="Courier New"/>
      <w:lang w:eastAsia="x-none"/>
    </w:rPr>
  </w:style>
  <w:style w:type="character" w:customStyle="1" w:styleId="HTML1">
    <w:name w:val="HTML 预设格式 字符"/>
    <w:link w:val="HTML0"/>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7">
    <w:name w:val="목록 없음1"/>
    <w:next w:val="a2"/>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a"/>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宋体" w:eastAsia="宋体" w:hAnsi="宋体" w:hint="eastAsia"/>
      <w:lang w:val="en-GB" w:eastAsia="en-US" w:bidi="ar-SA"/>
    </w:rPr>
  </w:style>
  <w:style w:type="character" w:customStyle="1" w:styleId="CharChar60">
    <w:name w:val="Char Char6"/>
    <w:rsid w:val="00021AB0"/>
    <w:rPr>
      <w:rFonts w:ascii="Arial" w:eastAsia="宋体" w:hAnsi="Arial" w:cs="Arial" w:hint="default"/>
      <w:sz w:val="32"/>
      <w:lang w:val="en-GB" w:eastAsia="en-US" w:bidi="ar-SA"/>
    </w:rPr>
  </w:style>
  <w:style w:type="character" w:customStyle="1" w:styleId="CharChar50">
    <w:name w:val="Char Char5"/>
    <w:rsid w:val="00021AB0"/>
    <w:rPr>
      <w:rFonts w:ascii="Arial" w:eastAsia="宋体" w:hAnsi="Arial" w:cs="Arial" w:hint="default"/>
      <w:sz w:val="28"/>
      <w:lang w:val="en-GB" w:eastAsia="en-US" w:bidi="ar-SA"/>
    </w:rPr>
  </w:style>
  <w:style w:type="character" w:customStyle="1" w:styleId="CharChar160">
    <w:name w:val="Char Char16"/>
    <w:rsid w:val="00021AB0"/>
    <w:rPr>
      <w:rFonts w:ascii="Arial" w:eastAsia="宋体" w:hAnsi="Arial" w:cs="Arial" w:hint="default"/>
      <w:lang w:val="en-GB" w:eastAsia="en-US" w:bidi="ar-SA"/>
    </w:rPr>
  </w:style>
  <w:style w:type="character" w:customStyle="1" w:styleId="CharChar140">
    <w:name w:val="Char Char14"/>
    <w:rsid w:val="00021AB0"/>
    <w:rPr>
      <w:rFonts w:ascii="Arial" w:eastAsia="宋体" w:hAnsi="Arial" w:cs="Arial" w:hint="default"/>
      <w:sz w:val="36"/>
      <w:lang w:val="en-GB" w:eastAsia="en-US" w:bidi="ar-SA"/>
    </w:rPr>
  </w:style>
  <w:style w:type="character" w:customStyle="1" w:styleId="CharChar110">
    <w:name w:val="Char Char11"/>
    <w:rsid w:val="00021AB0"/>
    <w:rPr>
      <w:rFonts w:ascii="Tahoma" w:eastAsia="宋体" w:hAnsi="Tahoma" w:cs="Tahoma" w:hint="default"/>
      <w:lang w:val="en-GB" w:eastAsia="en-US" w:bidi="ar-SA"/>
    </w:rPr>
  </w:style>
  <w:style w:type="numbering" w:customStyle="1" w:styleId="NoList4">
    <w:name w:val="No List4"/>
    <w:next w:val="a2"/>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8">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宋体"/>
    </w:rPr>
  </w:style>
  <w:style w:type="character" w:customStyle="1" w:styleId="19">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a"/>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a4">
    <w:name w:val="列表 字符"/>
    <w:link w:val="a3"/>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a"/>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aff0"/>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f2">
    <w:name w:val="Date"/>
    <w:basedOn w:val="a"/>
    <w:next w:val="a"/>
    <w:link w:val="afff3"/>
    <w:rsid w:val="00021AB0"/>
    <w:pPr>
      <w:spacing w:after="0"/>
      <w:jc w:val="both"/>
    </w:pPr>
    <w:rPr>
      <w:lang w:eastAsia="x-none"/>
    </w:rPr>
  </w:style>
  <w:style w:type="character" w:customStyle="1" w:styleId="afff3">
    <w:name w:val="日期 字符"/>
    <w:link w:val="afff2"/>
    <w:rsid w:val="00021AB0"/>
    <w:rPr>
      <w:rFonts w:ascii="Times New Roman" w:eastAsia="Times New Roman" w:hAnsi="Times New Roman" w:cs="Times New Roman"/>
      <w:sz w:val="20"/>
      <w:szCs w:val="20"/>
      <w:lang w:val="en-GB" w:eastAsia="x-none"/>
    </w:rPr>
  </w:style>
  <w:style w:type="paragraph" w:customStyle="1" w:styleId="para">
    <w:name w:val="para"/>
    <w:basedOn w:val="a"/>
    <w:rsid w:val="00021AB0"/>
    <w:pPr>
      <w:spacing w:after="240"/>
      <w:jc w:val="both"/>
    </w:pPr>
    <w:rPr>
      <w:rFonts w:ascii="Helvetica" w:hAnsi="Helvetica"/>
    </w:rPr>
  </w:style>
  <w:style w:type="paragraph" w:customStyle="1" w:styleId="NormalAfter3pt">
    <w:name w:val="Normal + After:  3 pt"/>
    <w:basedOn w:val="a"/>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eastAsia="en-US"/>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宋体" w:hAnsi="Times New Roman"/>
      <w:sz w:val="24"/>
      <w:szCs w:val="24"/>
      <w:lang w:val="en-GB" w:eastAsia="ko-KR"/>
    </w:rPr>
  </w:style>
  <w:style w:type="paragraph" w:customStyle="1" w:styleId="PageXofY">
    <w:name w:val="Page X of Y"/>
    <w:rsid w:val="00021AB0"/>
    <w:rPr>
      <w:rFonts w:ascii="Times New Roman" w:eastAsia="宋体" w:hAnsi="Times New Roman"/>
      <w:sz w:val="24"/>
      <w:szCs w:val="24"/>
      <w:lang w:val="en-GB" w:eastAsia="ko-KR"/>
    </w:rPr>
  </w:style>
  <w:style w:type="paragraph" w:customStyle="1" w:styleId="Createdby">
    <w:name w:val="Created by"/>
    <w:rsid w:val="00021AB0"/>
    <w:rPr>
      <w:rFonts w:ascii="Times New Roman" w:eastAsia="宋体" w:hAnsi="Times New Roman"/>
      <w:sz w:val="24"/>
      <w:szCs w:val="24"/>
      <w:lang w:val="en-GB" w:eastAsia="ko-KR"/>
    </w:rPr>
  </w:style>
  <w:style w:type="paragraph" w:customStyle="1" w:styleId="Createdon">
    <w:name w:val="Created on"/>
    <w:rsid w:val="00021AB0"/>
    <w:rPr>
      <w:rFonts w:ascii="Times New Roman" w:eastAsia="宋体" w:hAnsi="Times New Roman"/>
      <w:sz w:val="24"/>
      <w:szCs w:val="24"/>
      <w:lang w:val="en-GB" w:eastAsia="ko-KR"/>
    </w:rPr>
  </w:style>
  <w:style w:type="paragraph" w:customStyle="1" w:styleId="Filenameandpath">
    <w:name w:val="Filename and path"/>
    <w:rsid w:val="00021AB0"/>
    <w:rPr>
      <w:rFonts w:ascii="Times New Roman" w:eastAsia="宋体" w:hAnsi="Times New Roman"/>
      <w:sz w:val="24"/>
      <w:szCs w:val="24"/>
      <w:lang w:val="en-GB" w:eastAsia="ko-KR"/>
    </w:rPr>
  </w:style>
  <w:style w:type="paragraph" w:customStyle="1" w:styleId="AuthorPageDate">
    <w:name w:val="Author  Page #  Date"/>
    <w:rsid w:val="00021AB0"/>
    <w:rPr>
      <w:rFonts w:ascii="Times New Roman" w:eastAsia="宋体" w:hAnsi="Times New Roman"/>
      <w:sz w:val="24"/>
      <w:szCs w:val="24"/>
      <w:lang w:val="en-GB" w:eastAsia="ko-KR"/>
    </w:rPr>
  </w:style>
  <w:style w:type="paragraph" w:customStyle="1" w:styleId="ConfidentialPageDate">
    <w:name w:val="Confidential  Page #  Date"/>
    <w:rsid w:val="00021AB0"/>
    <w:rPr>
      <w:rFonts w:ascii="Times New Roman" w:eastAsia="宋体" w:hAnsi="Times New Roman"/>
      <w:sz w:val="24"/>
      <w:szCs w:val="24"/>
      <w:lang w:val="en-GB" w:eastAsia="ko-KR"/>
    </w:rPr>
  </w:style>
  <w:style w:type="paragraph" w:customStyle="1" w:styleId="Data">
    <w:name w:val="Data"/>
    <w:basedOn w:val="a"/>
    <w:rsid w:val="00021AB0"/>
    <w:pPr>
      <w:tabs>
        <w:tab w:val="left" w:pos="1418"/>
      </w:tabs>
      <w:spacing w:after="120"/>
    </w:pPr>
    <w:rPr>
      <w:rFonts w:ascii="Arial" w:eastAsia="MS Mincho" w:hAnsi="Arial"/>
      <w:sz w:val="24"/>
      <w:lang w:val="fr-FR"/>
    </w:rPr>
  </w:style>
  <w:style w:type="paragraph" w:customStyle="1" w:styleId="p20">
    <w:name w:val="p20"/>
    <w:basedOn w:val="a"/>
    <w:rsid w:val="00021AB0"/>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21AB0"/>
    <w:rPr>
      <w:rFonts w:ascii="Times New Roman" w:eastAsia="Batang" w:hAnsi="Times New Roman"/>
      <w:lang w:val="en-GB" w:eastAsia="en-US"/>
    </w:rPr>
  </w:style>
  <w:style w:type="paragraph" w:customStyle="1" w:styleId="Arial">
    <w:name w:val="Arial"/>
    <w:basedOn w:val="a"/>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7">
    <w:name w:val="修订3"/>
    <w:hidden/>
    <w:semiHidden/>
    <w:rsid w:val="00021AB0"/>
    <w:rPr>
      <w:rFonts w:ascii="Times New Roman" w:eastAsia="Batang" w:hAnsi="Times New Roman"/>
      <w:lang w:val="en-GB" w:eastAsia="en-US"/>
    </w:rPr>
  </w:style>
  <w:style w:type="paragraph" w:customStyle="1" w:styleId="2e">
    <w:name w:val="수정2"/>
    <w:hidden/>
    <w:semiHidden/>
    <w:rsid w:val="00021AB0"/>
    <w:rPr>
      <w:rFonts w:ascii="Times New Roman" w:eastAsia="Batang" w:hAnsi="Times New Roman"/>
      <w:lang w:val="en-GB" w:eastAsia="en-US"/>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a"/>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a"/>
    <w:next w:val="a"/>
    <w:rsid w:val="00021AB0"/>
    <w:pPr>
      <w:spacing w:after="0"/>
    </w:pPr>
    <w:rPr>
      <w:rFonts w:ascii="IMHNGF+BookmanOldStyle" w:eastAsia="MS Mincho" w:hAnsi="IMHNGF+BookmanOldStyle"/>
      <w:sz w:val="24"/>
      <w:szCs w:val="24"/>
      <w:lang w:val="en-US"/>
    </w:rPr>
  </w:style>
  <w:style w:type="paragraph" w:customStyle="1" w:styleId="tac0">
    <w:name w:val="tac0"/>
    <w:basedOn w:val="a"/>
    <w:rsid w:val="00021AB0"/>
    <w:pPr>
      <w:keepNext/>
      <w:spacing w:after="0"/>
      <w:jc w:val="center"/>
    </w:pPr>
    <w:rPr>
      <w:rFonts w:ascii="Arial" w:eastAsia="宋体" w:hAnsi="Arial" w:cs="Arial"/>
      <w:sz w:val="18"/>
      <w:szCs w:val="18"/>
      <w:lang w:val="en-US" w:eastAsia="zh-CN"/>
    </w:rPr>
  </w:style>
  <w:style w:type="paragraph" w:customStyle="1" w:styleId="tal00">
    <w:name w:val="tal0"/>
    <w:basedOn w:val="a"/>
    <w:rsid w:val="00021AB0"/>
    <w:pPr>
      <w:keepNext/>
      <w:spacing w:after="0"/>
    </w:pPr>
    <w:rPr>
      <w:rFonts w:ascii="Arial" w:eastAsia="宋体"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a"/>
    <w:rsid w:val="00021AB0"/>
    <w:pPr>
      <w:spacing w:after="0"/>
      <w:ind w:leftChars="400" w:left="400"/>
    </w:pPr>
    <w:rPr>
      <w:sz w:val="24"/>
      <w:szCs w:val="24"/>
      <w:lang w:val="en-US"/>
    </w:rPr>
  </w:style>
  <w:style w:type="paragraph" w:customStyle="1" w:styleId="no0">
    <w:name w:val="no"/>
    <w:basedOn w:val="a"/>
    <w:rsid w:val="00021AB0"/>
    <w:pPr>
      <w:ind w:left="1135" w:hanging="851"/>
    </w:pPr>
    <w:rPr>
      <w:lang w:val="en-US"/>
    </w:rPr>
  </w:style>
  <w:style w:type="paragraph" w:customStyle="1" w:styleId="talcharchar0">
    <w:name w:val="talcharchar"/>
    <w:basedOn w:val="a"/>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fff4">
    <w:name w:val="標準番号"/>
    <w:basedOn w:val="a"/>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5">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a"/>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021AB0"/>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宋体"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38">
    <w:name w:val="Body Text Indent 3"/>
    <w:basedOn w:val="a"/>
    <w:link w:val="39"/>
    <w:rsid w:val="00021AB0"/>
    <w:pPr>
      <w:spacing w:after="0"/>
      <w:ind w:left="1080"/>
    </w:pPr>
    <w:rPr>
      <w:lang w:val="x-none" w:eastAsia="ja-JP"/>
    </w:rPr>
  </w:style>
  <w:style w:type="character" w:customStyle="1" w:styleId="39">
    <w:name w:val="正文文本缩进 3 字符"/>
    <w:link w:val="38"/>
    <w:rsid w:val="00021AB0"/>
    <w:rPr>
      <w:rFonts w:ascii="Times New Roman" w:eastAsia="Times New Roman" w:hAnsi="Times New Roman" w:cs="Times New Roman"/>
      <w:sz w:val="20"/>
      <w:szCs w:val="20"/>
      <w:lang w:val="x-none" w:eastAsia="ja-JP"/>
    </w:rPr>
  </w:style>
  <w:style w:type="paragraph" w:customStyle="1" w:styleId="TabList">
    <w:name w:val="TabList"/>
    <w:basedOn w:val="a"/>
    <w:rsid w:val="00021AB0"/>
    <w:pPr>
      <w:tabs>
        <w:tab w:val="left" w:pos="1134"/>
      </w:tabs>
      <w:spacing w:after="0"/>
    </w:pPr>
    <w:rPr>
      <w:rFonts w:eastAsia="MS Mincho"/>
    </w:rPr>
  </w:style>
  <w:style w:type="paragraph" w:customStyle="1" w:styleId="Cell">
    <w:name w:val="Cell"/>
    <w:basedOn w:val="a"/>
    <w:rsid w:val="00021AB0"/>
    <w:pPr>
      <w:spacing w:after="0" w:line="240" w:lineRule="exact"/>
      <w:jc w:val="center"/>
    </w:pPr>
    <w:rPr>
      <w:sz w:val="16"/>
      <w:lang w:val="en-US" w:eastAsia="ja-JP"/>
    </w:rPr>
  </w:style>
  <w:style w:type="paragraph" w:customStyle="1" w:styleId="h61">
    <w:name w:val="h6"/>
    <w:basedOn w:val="a"/>
    <w:rsid w:val="00021AB0"/>
    <w:pPr>
      <w:spacing w:before="100" w:beforeAutospacing="1" w:after="100" w:afterAutospacing="1"/>
    </w:pPr>
    <w:rPr>
      <w:sz w:val="24"/>
      <w:szCs w:val="24"/>
      <w:lang w:val="en-US" w:eastAsia="ja-JP"/>
    </w:rPr>
  </w:style>
  <w:style w:type="paragraph" w:customStyle="1" w:styleId="tah0">
    <w:name w:val="tah"/>
    <w:basedOn w:val="a"/>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a"/>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宋体"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宋体"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宋体"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宋体"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宋体"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fff6">
    <w:name w:val="段落フォント"/>
    <w:rsid w:val="00021AB0"/>
  </w:style>
  <w:style w:type="character" w:customStyle="1" w:styleId="afff7">
    <w:name w:val="脚注番号"/>
    <w:rsid w:val="00021AB0"/>
    <w:rPr>
      <w:b/>
      <w:position w:val="3"/>
      <w:sz w:val="16"/>
    </w:rPr>
  </w:style>
  <w:style w:type="character" w:customStyle="1" w:styleId="afff8">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1">
    <w:name w:val="(文字) (文字)8"/>
    <w:rsid w:val="00021AB0"/>
    <w:rPr>
      <w:rFonts w:ascii="Arial" w:eastAsia="MS Mincho" w:hAnsi="Arial"/>
      <w:lang w:val="en-GB" w:eastAsia="ar-SA" w:bidi="ar-SA"/>
    </w:rPr>
  </w:style>
  <w:style w:type="character" w:customStyle="1" w:styleId="71">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2">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4">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5">
    <w:name w:val="(文字) (文字)4"/>
    <w:rsid w:val="00021AB0"/>
    <w:rPr>
      <w:rFonts w:eastAsia="MS Mincho"/>
      <w:lang w:val="en-GB" w:eastAsia="ar-SA" w:bidi="ar-SA"/>
    </w:rPr>
  </w:style>
  <w:style w:type="character" w:customStyle="1" w:styleId="3a">
    <w:name w:val="(文字) (文字)3"/>
    <w:rsid w:val="00021AB0"/>
    <w:rPr>
      <w:rFonts w:eastAsia="MS Mincho"/>
      <w:lang w:val="en-GB" w:eastAsia="ar-SA" w:bidi="ar-SA"/>
    </w:rPr>
  </w:style>
  <w:style w:type="character" w:customStyle="1" w:styleId="1b">
    <w:name w:val="(文字) (文字)1"/>
    <w:rsid w:val="00021AB0"/>
    <w:rPr>
      <w:rFonts w:eastAsia="MS Mincho"/>
      <w:lang w:val="en-GB" w:eastAsia="ar-SA" w:bidi="ar-SA"/>
    </w:rPr>
  </w:style>
  <w:style w:type="character" w:customStyle="1" w:styleId="afff9">
    <w:name w:val="番号付け記号"/>
    <w:rsid w:val="00021AB0"/>
  </w:style>
  <w:style w:type="paragraph" w:customStyle="1" w:styleId="afffa">
    <w:name w:val="見出し"/>
    <w:basedOn w:val="a"/>
    <w:next w:val="aff1"/>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c">
    <w:name w:val="索引"/>
    <w:basedOn w:val="a"/>
    <w:rsid w:val="00021AB0"/>
    <w:pPr>
      <w:suppressLineNumbers/>
      <w:suppressAutoHyphens/>
      <w:overflowPunct/>
      <w:autoSpaceDE/>
      <w:autoSpaceDN/>
      <w:adjustRightInd/>
      <w:textAlignment w:val="auto"/>
    </w:pPr>
    <w:rPr>
      <w:rFonts w:eastAsia="MS Mincho" w:cs="Mangal"/>
      <w:lang w:eastAsia="ar-SA"/>
    </w:rPr>
  </w:style>
  <w:style w:type="paragraph" w:customStyle="1" w:styleId="afffd">
    <w:name w:val="段落番号"/>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d"/>
    <w:rsid w:val="00021AB0"/>
    <w:pPr>
      <w:ind w:left="851" w:hanging="284"/>
    </w:pPr>
  </w:style>
  <w:style w:type="paragraph" w:customStyle="1" w:styleId="afffe">
    <w:name w:val="箇条書き"/>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e"/>
    <w:rsid w:val="00021AB0"/>
    <w:pPr>
      <w:tabs>
        <w:tab w:val="clear" w:pos="644"/>
        <w:tab w:val="num" w:pos="1494"/>
      </w:tabs>
      <w:ind w:left="851" w:hanging="284"/>
    </w:pPr>
  </w:style>
  <w:style w:type="paragraph" w:customStyle="1" w:styleId="3b">
    <w:name w:val="箇条書き 3"/>
    <w:basedOn w:val="2f0"/>
    <w:rsid w:val="00021AB0"/>
    <w:pPr>
      <w:ind w:left="1135"/>
    </w:pPr>
  </w:style>
  <w:style w:type="paragraph" w:customStyle="1" w:styleId="2f1">
    <w:name w:val="一覧 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c">
    <w:name w:val="一覧 3"/>
    <w:basedOn w:val="2f1"/>
    <w:rsid w:val="00021AB0"/>
    <w:pPr>
      <w:ind w:left="1135"/>
    </w:pPr>
  </w:style>
  <w:style w:type="paragraph" w:customStyle="1" w:styleId="46">
    <w:name w:val="一覧 4"/>
    <w:basedOn w:val="3c"/>
    <w:rsid w:val="00021AB0"/>
    <w:pPr>
      <w:ind w:left="1418"/>
    </w:pPr>
  </w:style>
  <w:style w:type="paragraph" w:customStyle="1" w:styleId="55">
    <w:name w:val="一覧 5"/>
    <w:basedOn w:val="46"/>
    <w:rsid w:val="00021AB0"/>
    <w:pPr>
      <w:ind w:left="1702"/>
    </w:pPr>
  </w:style>
  <w:style w:type="paragraph" w:customStyle="1" w:styleId="47">
    <w:name w:val="箇条書き 4"/>
    <w:basedOn w:val="3b"/>
    <w:rsid w:val="00021AB0"/>
    <w:pPr>
      <w:ind w:left="1418"/>
    </w:pPr>
  </w:style>
  <w:style w:type="paragraph" w:customStyle="1" w:styleId="56">
    <w:name w:val="箇条書き 5"/>
    <w:basedOn w:val="47"/>
    <w:rsid w:val="00021AB0"/>
    <w:pPr>
      <w:ind w:left="1702"/>
    </w:pPr>
  </w:style>
  <w:style w:type="paragraph" w:customStyle="1" w:styleId="affff">
    <w:name w:val="コメント文字列"/>
    <w:basedOn w:val="a"/>
    <w:rsid w:val="00021AB0"/>
    <w:pPr>
      <w:suppressAutoHyphens/>
      <w:overflowPunct/>
      <w:autoSpaceDE/>
      <w:autoSpaceDN/>
      <w:adjustRightInd/>
      <w:textAlignment w:val="auto"/>
    </w:pPr>
    <w:rPr>
      <w:rFonts w:eastAsia="MS Mincho" w:cs="CG Times (WN)"/>
      <w:lang w:eastAsia="ar-SA"/>
    </w:rPr>
  </w:style>
  <w:style w:type="paragraph" w:customStyle="1" w:styleId="affff0">
    <w:name w:val="吹き出し"/>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021AB0"/>
    <w:rPr>
      <w:b/>
      <w:bCs/>
    </w:rPr>
  </w:style>
  <w:style w:type="paragraph" w:customStyle="1" w:styleId="affff2">
    <w:name w:val="見出しマップ"/>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021AB0"/>
    <w:pPr>
      <w:suppressAutoHyphens/>
      <w:autoSpaceDN/>
      <w:adjustRightInd/>
      <w:spacing w:before="120" w:after="120"/>
    </w:pPr>
    <w:rPr>
      <w:rFonts w:eastAsia="MS Mincho" w:cs="CG Times (WN)"/>
      <w:b/>
      <w:lang w:eastAsia="ar-SA"/>
    </w:rPr>
  </w:style>
  <w:style w:type="paragraph" w:customStyle="1" w:styleId="affff3">
    <w:name w:val="書式なし"/>
    <w:basedOn w:val="a"/>
    <w:rsid w:val="00021AB0"/>
    <w:pPr>
      <w:suppressAutoHyphens/>
      <w:autoSpaceDN/>
      <w:adjustRightInd/>
    </w:pPr>
    <w:rPr>
      <w:rFonts w:ascii="Courier New" w:eastAsia="MS Mincho" w:hAnsi="Courier New" w:cs="CG Times (WN)"/>
      <w:lang w:val="nb-NO" w:eastAsia="ar-SA"/>
    </w:rPr>
  </w:style>
  <w:style w:type="paragraph" w:customStyle="1" w:styleId="2f2">
    <w:name w:val="本文 2"/>
    <w:basedOn w:val="a"/>
    <w:rsid w:val="00021AB0"/>
    <w:pPr>
      <w:suppressAutoHyphens/>
      <w:autoSpaceDN/>
      <w:adjustRightInd/>
      <w:spacing w:after="120"/>
    </w:pPr>
    <w:rPr>
      <w:rFonts w:eastAsia="MS Mincho" w:cs="CG Times (WN)"/>
      <w:lang w:eastAsia="ar-SA"/>
    </w:rPr>
  </w:style>
  <w:style w:type="paragraph" w:customStyle="1" w:styleId="3d">
    <w:name w:val="本文 3"/>
    <w:basedOn w:val="a"/>
    <w:rsid w:val="00021AB0"/>
    <w:pPr>
      <w:suppressAutoHyphens/>
      <w:autoSpaceDN/>
      <w:adjustRightInd/>
      <w:spacing w:after="120"/>
    </w:pPr>
    <w:rPr>
      <w:rFonts w:eastAsia="MS Mincho" w:cs="CG Times (WN)"/>
      <w:lang w:eastAsia="ar-SA"/>
    </w:rPr>
  </w:style>
  <w:style w:type="paragraph" w:customStyle="1" w:styleId="Web">
    <w:name w:val="標準 (Web)"/>
    <w:basedOn w:val="a"/>
    <w:rsid w:val="00021AB0"/>
    <w:pPr>
      <w:suppressAutoHyphens/>
      <w:autoSpaceDN/>
      <w:adjustRightInd/>
      <w:spacing w:before="100" w:after="100"/>
    </w:pPr>
    <w:rPr>
      <w:rFonts w:eastAsia="Arial Unicode MS" w:cs="CG Times (WN)"/>
      <w:sz w:val="24"/>
      <w:szCs w:val="24"/>
    </w:rPr>
  </w:style>
  <w:style w:type="paragraph" w:customStyle="1" w:styleId="2f3">
    <w:name w:val="本文インデント 2"/>
    <w:basedOn w:val="a"/>
    <w:rsid w:val="00021AB0"/>
    <w:pPr>
      <w:suppressAutoHyphens/>
      <w:autoSpaceDN/>
      <w:adjustRightInd/>
      <w:ind w:left="567"/>
    </w:pPr>
    <w:rPr>
      <w:rFonts w:ascii="Arial" w:eastAsia="MS Mincho" w:hAnsi="Arial" w:cs="Arial"/>
      <w:lang w:eastAsia="ar-SA"/>
    </w:rPr>
  </w:style>
  <w:style w:type="paragraph" w:customStyle="1" w:styleId="affff4">
    <w:name w:val="標準インデント"/>
    <w:basedOn w:val="a"/>
    <w:rsid w:val="00021AB0"/>
    <w:pPr>
      <w:suppressAutoHyphens/>
      <w:autoSpaceDN/>
      <w:adjustRightInd/>
      <w:ind w:left="708"/>
    </w:pPr>
    <w:rPr>
      <w:rFonts w:eastAsia="MS Mincho" w:cs="CG Times (WN)"/>
      <w:lang w:eastAsia="ar-SA"/>
    </w:rPr>
  </w:style>
  <w:style w:type="paragraph" w:customStyle="1" w:styleId="affff5">
    <w:name w:val="記"/>
    <w:basedOn w:val="a"/>
    <w:next w:val="a"/>
    <w:rsid w:val="00021AB0"/>
    <w:pPr>
      <w:suppressAutoHyphens/>
      <w:autoSpaceDN/>
      <w:adjustRightInd/>
    </w:pPr>
    <w:rPr>
      <w:rFonts w:eastAsia="MS Mincho" w:cs="CG Times (WN)"/>
      <w:lang w:eastAsia="ar-SA"/>
    </w:rPr>
  </w:style>
  <w:style w:type="paragraph" w:customStyle="1" w:styleId="HTML2">
    <w:name w:val="HTML 書式付き"/>
    <w:basedOn w:val="a"/>
    <w:rsid w:val="00021AB0"/>
    <w:pPr>
      <w:suppressAutoHyphens/>
      <w:autoSpaceDN/>
      <w:adjustRightInd/>
    </w:pPr>
    <w:rPr>
      <w:rFonts w:ascii="Courier New" w:eastAsia="MS Mincho" w:hAnsi="Courier New" w:cs="Courier New"/>
      <w:lang w:eastAsia="ar-SA"/>
    </w:rPr>
  </w:style>
  <w:style w:type="paragraph" w:customStyle="1" w:styleId="affff6">
    <w:name w:val="表の内容"/>
    <w:basedOn w:val="a"/>
    <w:rsid w:val="00021AB0"/>
    <w:pPr>
      <w:suppressLineNumbers/>
      <w:suppressAutoHyphens/>
      <w:overflowPunct/>
      <w:autoSpaceDE/>
      <w:autoSpaceDN/>
      <w:adjustRightInd/>
      <w:textAlignment w:val="auto"/>
    </w:pPr>
    <w:rPr>
      <w:rFonts w:eastAsia="MS Mincho" w:cs="CG Times (WN)"/>
      <w:lang w:eastAsia="ar-SA"/>
    </w:rPr>
  </w:style>
  <w:style w:type="paragraph" w:customStyle="1" w:styleId="affff7">
    <w:name w:val="表の見出し"/>
    <w:basedOn w:val="affff6"/>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宋体"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宋体"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宋体"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a"/>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a"/>
    <w:next w:val="a"/>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021AB0"/>
    <w:pPr>
      <w:suppressAutoHyphens/>
      <w:overflowPunct/>
      <w:autoSpaceDE/>
      <w:autoSpaceDN/>
      <w:adjustRightInd/>
      <w:textAlignment w:val="auto"/>
    </w:pPr>
    <w:rPr>
      <w:rFonts w:eastAsia="MS Mincho"/>
      <w:lang w:eastAsia="ar-SA"/>
    </w:rPr>
  </w:style>
  <w:style w:type="paragraph" w:customStyle="1" w:styleId="List31">
    <w:name w:val="List 31"/>
    <w:basedOn w:val="a"/>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a3"/>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a3"/>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021AB0"/>
    <w:pPr>
      <w:suppressAutoHyphens/>
      <w:autoSpaceDN/>
      <w:adjustRightInd/>
      <w:ind w:left="708"/>
    </w:pPr>
    <w:rPr>
      <w:rFonts w:eastAsia="MS Mincho"/>
      <w:lang w:eastAsia="ar-SA"/>
    </w:rPr>
  </w:style>
  <w:style w:type="paragraph" w:customStyle="1" w:styleId="NoteHeading1">
    <w:name w:val="Note Heading1"/>
    <w:basedOn w:val="a"/>
    <w:next w:val="a"/>
    <w:rsid w:val="00021AB0"/>
    <w:pPr>
      <w:suppressAutoHyphens/>
      <w:autoSpaceDN/>
      <w:adjustRightInd/>
    </w:pPr>
    <w:rPr>
      <w:rFonts w:eastAsia="MS Mincho"/>
      <w:lang w:eastAsia="ar-SA"/>
    </w:rPr>
  </w:style>
  <w:style w:type="paragraph" w:customStyle="1" w:styleId="affff8">
    <w:name w:val="枠の内容"/>
    <w:basedOn w:val="aff1"/>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a"/>
    <w:next w:val="a"/>
    <w:rsid w:val="00021AB0"/>
    <w:pPr>
      <w:spacing w:before="120" w:after="120"/>
    </w:pPr>
    <w:rPr>
      <w:rFonts w:eastAsia="MS Mincho"/>
      <w:b/>
      <w:lang w:eastAsia="ja-JP"/>
    </w:rPr>
  </w:style>
  <w:style w:type="paragraph" w:customStyle="1" w:styleId="TableofFigures10">
    <w:name w:val="Table of Figures1"/>
    <w:basedOn w:val="a"/>
    <w:next w:val="a"/>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a"/>
    <w:next w:val="a"/>
    <w:rsid w:val="00021AB0"/>
    <w:pPr>
      <w:numPr>
        <w:numId w:val="22"/>
      </w:numPr>
      <w:tabs>
        <w:tab w:val="clear" w:pos="737"/>
      </w:tabs>
      <w:spacing w:before="120" w:after="120"/>
      <w:ind w:left="0" w:firstLine="0"/>
    </w:pPr>
    <w:rPr>
      <w:rFonts w:eastAsia="MS Mincho"/>
      <w:b/>
      <w:lang w:eastAsia="ja-JP"/>
    </w:rPr>
  </w:style>
  <w:style w:type="paragraph" w:customStyle="1" w:styleId="1c">
    <w:name w:val="图表目录1"/>
    <w:basedOn w:val="a"/>
    <w:next w:val="a"/>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a"/>
    <w:next w:val="a"/>
    <w:rsid w:val="00021AB0"/>
    <w:pPr>
      <w:spacing w:before="120" w:after="120"/>
    </w:pPr>
    <w:rPr>
      <w:rFonts w:eastAsia="MS Mincho"/>
      <w:b/>
      <w:lang w:eastAsia="ja-JP"/>
    </w:rPr>
  </w:style>
  <w:style w:type="paragraph" w:customStyle="1" w:styleId="Tabladeilustraciones1">
    <w:name w:val="Tabla de ilustraciones1"/>
    <w:basedOn w:val="a"/>
    <w:next w:val="a"/>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宋体" w:hAnsi="Times New Roman"/>
      <w:lang w:val="en-GB" w:eastAsia="ja-JP"/>
    </w:rPr>
  </w:style>
  <w:style w:type="character" w:customStyle="1" w:styleId="BodyText3Char3">
    <w:name w:val="Body Text 3 Char3"/>
    <w:rsid w:val="00021AB0"/>
    <w:rPr>
      <w:rFonts w:ascii="Times New Roman" w:eastAsia="宋体"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宋体"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a2"/>
    <w:semiHidden/>
    <w:rsid w:val="00021AB0"/>
  </w:style>
  <w:style w:type="numbering" w:customStyle="1" w:styleId="NoList6">
    <w:name w:val="No List6"/>
    <w:next w:val="a2"/>
    <w:semiHidden/>
    <w:rsid w:val="00021AB0"/>
  </w:style>
  <w:style w:type="numbering" w:customStyle="1" w:styleId="NoList7">
    <w:name w:val="No List7"/>
    <w:next w:val="a2"/>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a2"/>
    <w:semiHidden/>
    <w:rsid w:val="00021AB0"/>
  </w:style>
  <w:style w:type="numbering" w:customStyle="1" w:styleId="NoList21">
    <w:name w:val="No List21"/>
    <w:next w:val="a2"/>
    <w:semiHidden/>
    <w:rsid w:val="00021AB0"/>
  </w:style>
  <w:style w:type="paragraph" w:customStyle="1" w:styleId="2f4">
    <w:name w:val="列出段落2"/>
    <w:basedOn w:val="a"/>
    <w:qFormat/>
    <w:rsid w:val="00021AB0"/>
    <w:pPr>
      <w:overflowPunct/>
      <w:autoSpaceDE/>
      <w:autoSpaceDN/>
      <w:adjustRightInd/>
      <w:ind w:firstLineChars="200" w:firstLine="420"/>
      <w:textAlignment w:val="auto"/>
    </w:pPr>
    <w:rPr>
      <w:rFonts w:eastAsia="宋体"/>
    </w:rPr>
  </w:style>
  <w:style w:type="paragraph" w:customStyle="1" w:styleId="2f5">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a"/>
    <w:qFormat/>
    <w:rsid w:val="00021AB0"/>
    <w:pPr>
      <w:ind w:left="720"/>
      <w:contextualSpacing/>
    </w:pPr>
  </w:style>
  <w:style w:type="numbering" w:customStyle="1" w:styleId="NoList8">
    <w:name w:val="No List8"/>
    <w:next w:val="a2"/>
    <w:semiHidden/>
    <w:rsid w:val="00021AB0"/>
  </w:style>
  <w:style w:type="numbering" w:customStyle="1" w:styleId="NoList12">
    <w:name w:val="No List12"/>
    <w:next w:val="a2"/>
    <w:semiHidden/>
    <w:rsid w:val="00021AB0"/>
  </w:style>
  <w:style w:type="numbering" w:customStyle="1" w:styleId="NoList22">
    <w:name w:val="No List22"/>
    <w:next w:val="a2"/>
    <w:semiHidden/>
    <w:rsid w:val="00021AB0"/>
  </w:style>
  <w:style w:type="numbering" w:customStyle="1" w:styleId="NoList9">
    <w:name w:val="No List9"/>
    <w:next w:val="a2"/>
    <w:semiHidden/>
    <w:rsid w:val="00021AB0"/>
  </w:style>
  <w:style w:type="numbering" w:customStyle="1" w:styleId="NoList13">
    <w:name w:val="No List13"/>
    <w:next w:val="a2"/>
    <w:semiHidden/>
    <w:rsid w:val="00021AB0"/>
  </w:style>
  <w:style w:type="numbering" w:customStyle="1" w:styleId="NoList23">
    <w:name w:val="No List23"/>
    <w:next w:val="a2"/>
    <w:semiHidden/>
    <w:rsid w:val="00021AB0"/>
  </w:style>
  <w:style w:type="numbering" w:customStyle="1" w:styleId="NoList10">
    <w:name w:val="No List10"/>
    <w:next w:val="a2"/>
    <w:semiHidden/>
    <w:rsid w:val="00021AB0"/>
  </w:style>
  <w:style w:type="character" w:customStyle="1" w:styleId="1d">
    <w:name w:val="段落フォント1"/>
    <w:rsid w:val="00021AB0"/>
  </w:style>
  <w:style w:type="character" w:customStyle="1" w:styleId="1e">
    <w:name w:val="コメント参照1"/>
    <w:rsid w:val="00021AB0"/>
    <w:rPr>
      <w:sz w:val="16"/>
    </w:rPr>
  </w:style>
  <w:style w:type="paragraph" w:customStyle="1" w:styleId="1f">
    <w:name w:val="図表番号1"/>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f0"/>
    <w:rsid w:val="00021AB0"/>
    <w:pPr>
      <w:ind w:left="851" w:hanging="284"/>
    </w:pPr>
  </w:style>
  <w:style w:type="paragraph" w:customStyle="1" w:styleId="1f1">
    <w:name w:val="箇条書き1"/>
    <w:basedOn w:val="a3"/>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f1"/>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a3"/>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f2">
    <w:name w:val="コメント文字列1"/>
    <w:basedOn w:val="a"/>
    <w:rsid w:val="00021AB0"/>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rsid w:val="00021AB0"/>
    <w:rPr>
      <w:b/>
      <w:bCs/>
    </w:rPr>
  </w:style>
  <w:style w:type="paragraph" w:customStyle="1" w:styleId="1f5">
    <w:name w:val="見出しマップ1"/>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021AB0"/>
    <w:pPr>
      <w:suppressAutoHyphens/>
      <w:autoSpaceDN/>
      <w:adjustRightInd/>
      <w:spacing w:after="120"/>
    </w:pPr>
    <w:rPr>
      <w:rFonts w:eastAsia="MS Mincho" w:cs="CG Times (WN)"/>
      <w:lang w:eastAsia="ar-SA"/>
    </w:rPr>
  </w:style>
  <w:style w:type="paragraph" w:customStyle="1" w:styleId="312">
    <w:name w:val="本文 31"/>
    <w:basedOn w:val="a"/>
    <w:rsid w:val="00021AB0"/>
    <w:pPr>
      <w:suppressAutoHyphens/>
      <w:autoSpaceDN/>
      <w:adjustRightInd/>
      <w:spacing w:after="120"/>
    </w:pPr>
    <w:rPr>
      <w:rFonts w:eastAsia="MS Mincho" w:cs="CG Times (WN)"/>
      <w:lang w:eastAsia="ar-SA"/>
    </w:rPr>
  </w:style>
  <w:style w:type="paragraph" w:customStyle="1" w:styleId="Web1">
    <w:name w:val="標準 (Web)1"/>
    <w:basedOn w:val="a"/>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021AB0"/>
    <w:pPr>
      <w:suppressAutoHyphens/>
      <w:autoSpaceDN/>
      <w:adjustRightInd/>
      <w:ind w:left="567"/>
    </w:pPr>
    <w:rPr>
      <w:rFonts w:ascii="Arial" w:eastAsia="MS Mincho" w:hAnsi="Arial" w:cs="Arial"/>
      <w:lang w:eastAsia="ar-SA"/>
    </w:rPr>
  </w:style>
  <w:style w:type="paragraph" w:customStyle="1" w:styleId="1f7">
    <w:name w:val="標準インデント1"/>
    <w:basedOn w:val="a"/>
    <w:rsid w:val="00021AB0"/>
    <w:pPr>
      <w:suppressAutoHyphens/>
      <w:autoSpaceDN/>
      <w:adjustRightInd/>
      <w:ind w:left="708"/>
    </w:pPr>
    <w:rPr>
      <w:rFonts w:eastAsia="MS Mincho" w:cs="CG Times (WN)"/>
      <w:lang w:eastAsia="ar-SA"/>
    </w:rPr>
  </w:style>
  <w:style w:type="paragraph" w:customStyle="1" w:styleId="1f8">
    <w:name w:val="記1"/>
    <w:basedOn w:val="a"/>
    <w:next w:val="a"/>
    <w:rsid w:val="00021AB0"/>
    <w:pPr>
      <w:suppressAutoHyphens/>
      <w:autoSpaceDN/>
      <w:adjustRightInd/>
    </w:pPr>
    <w:rPr>
      <w:rFonts w:eastAsia="MS Mincho" w:cs="CG Times (WN)"/>
      <w:lang w:eastAsia="ar-SA"/>
    </w:rPr>
  </w:style>
  <w:style w:type="paragraph" w:customStyle="1" w:styleId="HTML10">
    <w:name w:val="HTML 書式付き1"/>
    <w:basedOn w:val="a"/>
    <w:rsid w:val="00021AB0"/>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a2"/>
    <w:semiHidden/>
    <w:rsid w:val="00021AB0"/>
  </w:style>
  <w:style w:type="numbering" w:customStyle="1" w:styleId="NoList31">
    <w:name w:val="No List31"/>
    <w:next w:val="a2"/>
    <w:semiHidden/>
    <w:rsid w:val="00021AB0"/>
  </w:style>
  <w:style w:type="numbering" w:customStyle="1" w:styleId="NoList41">
    <w:name w:val="No List41"/>
    <w:next w:val="a2"/>
    <w:semiHidden/>
    <w:rsid w:val="00021AB0"/>
  </w:style>
  <w:style w:type="numbering" w:customStyle="1" w:styleId="NoList51">
    <w:name w:val="No List51"/>
    <w:next w:val="a2"/>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a"/>
    <w:rsid w:val="00021AB0"/>
    <w:pPr>
      <w:tabs>
        <w:tab w:val="left" w:pos="360"/>
      </w:tabs>
      <w:ind w:left="360" w:hanging="360"/>
    </w:pPr>
    <w:rPr>
      <w:rFonts w:eastAsia="MS Mincho"/>
      <w:sz w:val="22"/>
      <w:lang w:val="en-US"/>
    </w:rPr>
  </w:style>
  <w:style w:type="paragraph" w:customStyle="1" w:styleId="11BodyText">
    <w:name w:val="11 BodyText"/>
    <w:basedOn w:val="a"/>
    <w:link w:val="11BodyTextChar"/>
    <w:rsid w:val="00021AB0"/>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021AB0"/>
  </w:style>
  <w:style w:type="numbering" w:customStyle="1" w:styleId="NoList15">
    <w:name w:val="No List15"/>
    <w:next w:val="a2"/>
    <w:semiHidden/>
    <w:rsid w:val="00021AB0"/>
  </w:style>
  <w:style w:type="numbering" w:customStyle="1" w:styleId="NoList16">
    <w:name w:val="No List16"/>
    <w:next w:val="a2"/>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宋体" w:hAnsi="Times New Roman"/>
      <w:sz w:val="24"/>
      <w:szCs w:val="24"/>
      <w:lang w:val="en-GB" w:eastAsia="ko-KR"/>
    </w:rPr>
  </w:style>
  <w:style w:type="paragraph" w:customStyle="1" w:styleId="Lastprinted">
    <w:name w:val="Last printed"/>
    <w:rsid w:val="00021AB0"/>
    <w:rPr>
      <w:rFonts w:ascii="Times New Roman" w:eastAsia="宋体" w:hAnsi="Times New Roman"/>
      <w:sz w:val="24"/>
      <w:szCs w:val="24"/>
      <w:lang w:val="en-GB" w:eastAsia="ko-KR"/>
    </w:rPr>
  </w:style>
  <w:style w:type="paragraph" w:customStyle="1" w:styleId="Lastsavedby">
    <w:name w:val="Last saved by"/>
    <w:rsid w:val="00021AB0"/>
    <w:rPr>
      <w:rFonts w:ascii="Times New Roman" w:eastAsia="宋体" w:hAnsi="Times New Roman"/>
      <w:sz w:val="24"/>
      <w:szCs w:val="24"/>
      <w:lang w:val="en-GB" w:eastAsia="ko-KR"/>
    </w:rPr>
  </w:style>
  <w:style w:type="paragraph" w:customStyle="1" w:styleId="Filename">
    <w:name w:val="Filename"/>
    <w:rsid w:val="00021AB0"/>
    <w:rPr>
      <w:rFonts w:ascii="Times New Roman" w:eastAsia="宋体" w:hAnsi="Times New Roman"/>
      <w:sz w:val="24"/>
      <w:szCs w:val="24"/>
      <w:lang w:val="en-GB" w:eastAsia="ko-KR"/>
    </w:rPr>
  </w:style>
  <w:style w:type="paragraph" w:customStyle="1" w:styleId="ATC">
    <w:name w:val="ATC"/>
    <w:basedOn w:val="a"/>
    <w:rsid w:val="00021AB0"/>
    <w:rPr>
      <w:lang w:eastAsia="ja-JP"/>
    </w:rPr>
  </w:style>
  <w:style w:type="paragraph" w:customStyle="1" w:styleId="TaOC">
    <w:name w:val="TaOC"/>
    <w:basedOn w:val="TAC"/>
    <w:rsid w:val="00021AB0"/>
    <w:rPr>
      <w:rFonts w:eastAsia="宋体"/>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rsid w:val="00021AB0"/>
    <w:pPr>
      <w:overflowPunct/>
      <w:autoSpaceDE/>
      <w:autoSpaceDN/>
      <w:adjustRightInd/>
      <w:textAlignment w:val="auto"/>
    </w:pPr>
    <w:rPr>
      <w:rFonts w:ascii="Tahoma" w:eastAsia="MS Mincho" w:hAnsi="Tahoma" w:cs="Tahoma"/>
      <w:sz w:val="16"/>
      <w:szCs w:val="16"/>
    </w:rPr>
  </w:style>
  <w:style w:type="numbering" w:customStyle="1" w:styleId="1f9">
    <w:name w:val="无列表1"/>
    <w:next w:val="a2"/>
    <w:semiHidden/>
    <w:rsid w:val="00021AB0"/>
  </w:style>
  <w:style w:type="paragraph" w:customStyle="1" w:styleId="1030302">
    <w:name w:val="样式 样式 标题 1 + 两端对齐 段前: 0.3 行 段后: 0.3 行 行距: 单倍行距 + 段前: 0.2 行 段后: ..."/>
    <w:basedOn w:val="a"/>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e">
    <w:name w:val="网格型3"/>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021AB0"/>
    <w:pPr>
      <w:spacing w:before="240" w:after="60"/>
      <w:outlineLvl w:val="0"/>
    </w:pPr>
    <w:rPr>
      <w:rFonts w:ascii="Courier New" w:hAnsi="Courier New"/>
      <w:lang w:val="nb-NO"/>
    </w:rPr>
  </w:style>
  <w:style w:type="character" w:customStyle="1" w:styleId="affffa">
    <w:name w:val="标题 字符"/>
    <w:aliases w:val="Section Header 字符"/>
    <w:link w:val="affff9"/>
    <w:rsid w:val="00021AB0"/>
    <w:rPr>
      <w:rFonts w:ascii="Courier New" w:eastAsia="Times New Roman" w:hAnsi="Courier New" w:cs="Times New Roman"/>
      <w:sz w:val="20"/>
      <w:szCs w:val="20"/>
      <w:lang w:val="nb-NO" w:eastAsia="en-GB"/>
    </w:rPr>
  </w:style>
  <w:style w:type="character" w:customStyle="1" w:styleId="23">
    <w:name w:val="列表 2 字符"/>
    <w:link w:val="22"/>
    <w:rsid w:val="00021AB0"/>
    <w:rPr>
      <w:rFonts w:ascii="Times New Roman" w:eastAsia="Times New Roman" w:hAnsi="Times New Roman" w:cs="Times New Roman"/>
      <w:sz w:val="20"/>
      <w:szCs w:val="20"/>
      <w:lang w:val="en-GB" w:eastAsia="en-GB"/>
    </w:rPr>
  </w:style>
  <w:style w:type="character" w:customStyle="1" w:styleId="33">
    <w:name w:val="列表 3 字符"/>
    <w:link w:val="31"/>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f">
    <w:name w:val="列出段落3"/>
    <w:basedOn w:val="a"/>
    <w:qFormat/>
    <w:rsid w:val="00021AB0"/>
    <w:pPr>
      <w:overflowPunct/>
      <w:autoSpaceDE/>
      <w:autoSpaceDN/>
      <w:adjustRightInd/>
      <w:ind w:firstLineChars="200" w:firstLine="420"/>
      <w:textAlignment w:val="auto"/>
    </w:pPr>
    <w:rPr>
      <w:rFonts w:eastAsia="宋体"/>
    </w:rPr>
  </w:style>
  <w:style w:type="paragraph" w:customStyle="1" w:styleId="1fa">
    <w:name w:val="无间隔1"/>
    <w:qFormat/>
    <w:rsid w:val="00021AB0"/>
    <w:rPr>
      <w:rFonts w:ascii="Times New Roman" w:eastAsia="宋体" w:hAnsi="Times New Roman"/>
      <w:lang w:val="en-GB" w:eastAsia="en-US"/>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1AB0"/>
    <w:rPr>
      <w:rFonts w:ascii="Times New Roman" w:eastAsia="宋体" w:hAnsi="Times New Roman" w:cs="Times New Roman"/>
      <w:szCs w:val="20"/>
      <w:lang w:val="en-GB" w:eastAsia="en-GB"/>
    </w:rPr>
  </w:style>
  <w:style w:type="paragraph" w:customStyle="1" w:styleId="49">
    <w:name w:val="列出段落4"/>
    <w:basedOn w:val="a"/>
    <w:qFormat/>
    <w:rsid w:val="00021AB0"/>
    <w:pPr>
      <w:overflowPunct/>
      <w:autoSpaceDE/>
      <w:autoSpaceDN/>
      <w:adjustRightInd/>
      <w:ind w:firstLineChars="200" w:firstLine="420"/>
      <w:textAlignment w:val="auto"/>
    </w:pPr>
    <w:rPr>
      <w:rFonts w:eastAsia="宋体"/>
    </w:rPr>
  </w:style>
  <w:style w:type="paragraph" w:customStyle="1" w:styleId="TF1">
    <w:name w:val="TF1"/>
    <w:link w:val="TFZchn"/>
    <w:rsid w:val="00021AB0"/>
    <w:pPr>
      <w:keepLines/>
      <w:spacing w:after="240"/>
      <w:jc w:val="center"/>
    </w:pPr>
    <w:rPr>
      <w:rFonts w:ascii="Arial" w:hAnsi="Arial"/>
      <w:b/>
      <w:sz w:val="22"/>
      <w:szCs w:val="22"/>
      <w:lang w:eastAsia="en-US"/>
    </w:rPr>
  </w:style>
  <w:style w:type="numbering" w:customStyle="1" w:styleId="NoList111">
    <w:name w:val="No List111"/>
    <w:next w:val="a2"/>
    <w:semiHidden/>
    <w:rsid w:val="00021AB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b">
    <w:name w:val="修订4"/>
    <w:hidden/>
    <w:semiHidden/>
    <w:rsid w:val="00021AB0"/>
    <w:rPr>
      <w:rFonts w:ascii="Times New Roman" w:eastAsia="Batang" w:hAnsi="Times New Roman"/>
      <w:lang w:val="en-GB" w:eastAsia="en-US"/>
    </w:rPr>
  </w:style>
  <w:style w:type="paragraph" w:customStyle="1" w:styleId="Commentnokia0">
    <w:name w:val="Comment nokia"/>
    <w:basedOn w:val="40"/>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
    <w:rsid w:val="00021AB0"/>
    <w:rPr>
      <w:rFonts w:ascii="Arial" w:hAnsi="Arial"/>
      <w:b/>
      <w:i/>
      <w:noProof/>
      <w:sz w:val="18"/>
      <w:lang w:val="en-GB"/>
    </w:rPr>
  </w:style>
  <w:style w:type="character" w:customStyle="1" w:styleId="affffb">
    <w:name w:val="(文字) (文字)"/>
    <w:rsid w:val="00021AB0"/>
    <w:rPr>
      <w:rFonts w:ascii="Arial" w:eastAsia="MS Mincho" w:hAnsi="Arial" w:cs="Arial"/>
      <w:sz w:val="28"/>
      <w:szCs w:val="28"/>
      <w:lang w:val="en-GB" w:eastAsia="ja-JP"/>
    </w:rPr>
  </w:style>
  <w:style w:type="paragraph" w:customStyle="1" w:styleId="57">
    <w:name w:val="列出段落5"/>
    <w:basedOn w:val="a"/>
    <w:qFormat/>
    <w:rsid w:val="00021AB0"/>
    <w:pPr>
      <w:overflowPunct/>
      <w:autoSpaceDE/>
      <w:autoSpaceDN/>
      <w:adjustRightInd/>
      <w:ind w:firstLineChars="200" w:firstLine="420"/>
      <w:textAlignment w:val="auto"/>
    </w:pPr>
    <w:rPr>
      <w:rFonts w:eastAsia="宋体"/>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2">
    <w:name w:val="(文字) (文字)8"/>
    <w:rsid w:val="00021AB0"/>
    <w:rPr>
      <w:rFonts w:ascii="Arial" w:eastAsia="MS Mincho" w:hAnsi="Arial"/>
      <w:lang w:val="en-GB" w:eastAsia="ar-SA" w:bidi="ar-SA"/>
    </w:rPr>
  </w:style>
  <w:style w:type="character" w:customStyle="1" w:styleId="72">
    <w:name w:val="(文字) (文字)7"/>
    <w:rsid w:val="00021AB0"/>
    <w:rPr>
      <w:rFonts w:ascii="Arial" w:eastAsia="MS Mincho" w:hAnsi="Arial"/>
      <w:sz w:val="36"/>
      <w:lang w:val="en-GB" w:eastAsia="ar-SA" w:bidi="ar-SA"/>
    </w:rPr>
  </w:style>
  <w:style w:type="character" w:customStyle="1" w:styleId="63">
    <w:name w:val="(文字) (文字)6"/>
    <w:rsid w:val="00021AB0"/>
    <w:rPr>
      <w:rFonts w:eastAsia="MS Mincho"/>
      <w:lang w:val="en-GB" w:eastAsia="ar-SA" w:bidi="ar-SA"/>
    </w:rPr>
  </w:style>
  <w:style w:type="character" w:customStyle="1" w:styleId="58">
    <w:name w:val="(文字) (文字)5"/>
    <w:rsid w:val="00021AB0"/>
    <w:rPr>
      <w:rFonts w:ascii="Courier New" w:eastAsia="MS Mincho" w:hAnsi="Courier New"/>
      <w:lang w:val="nb-NO" w:eastAsia="ar-SA" w:bidi="ar-SA"/>
    </w:rPr>
  </w:style>
  <w:style w:type="character" w:customStyle="1" w:styleId="3f1">
    <w:name w:val="(文字) (文字)3"/>
    <w:rsid w:val="00021AB0"/>
    <w:rPr>
      <w:rFonts w:eastAsia="MS Mincho"/>
      <w:lang w:val="en-GB" w:eastAsia="ar-SA" w:bidi="ar-SA"/>
    </w:rPr>
  </w:style>
  <w:style w:type="character" w:customStyle="1" w:styleId="1fb">
    <w:name w:val="(文字) (文字)1"/>
    <w:rsid w:val="00021AB0"/>
    <w:rPr>
      <w:rFonts w:eastAsia="MS Mincho"/>
      <w:lang w:val="en-GB" w:eastAsia="ar-SA" w:bidi="ar-SA"/>
    </w:rPr>
  </w:style>
  <w:style w:type="paragraph" w:customStyle="1" w:styleId="2f7">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9">
    <w:name w:val="修订5"/>
    <w:hidden/>
    <w:semiHidden/>
    <w:rsid w:val="00021AB0"/>
    <w:rPr>
      <w:rFonts w:ascii="Times New Roman" w:eastAsia="Batang" w:hAnsi="Times New Roman"/>
      <w:lang w:val="en-GB" w:eastAsia="en-US"/>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宋体"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a1"/>
    <w:next w:val="af9"/>
    <w:uiPriority w:val="59"/>
    <w:rsid w:val="00021A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021AB0"/>
    <w:rPr>
      <w:rFonts w:ascii="Times New Roman" w:eastAsia="宋体" w:hAnsi="Times New Roman"/>
      <w:lang w:val="en-GB" w:eastAsia="en-US"/>
    </w:rPr>
  </w:style>
  <w:style w:type="numbering" w:customStyle="1" w:styleId="NoList17">
    <w:name w:val="No List17"/>
    <w:next w:val="a2"/>
    <w:uiPriority w:val="99"/>
    <w:semiHidden/>
    <w:unhideWhenUsed/>
    <w:rsid w:val="00021AB0"/>
  </w:style>
  <w:style w:type="numbering" w:customStyle="1" w:styleId="NoList18">
    <w:name w:val="No List18"/>
    <w:next w:val="a2"/>
    <w:uiPriority w:val="99"/>
    <w:semiHidden/>
    <w:rsid w:val="00021AB0"/>
  </w:style>
  <w:style w:type="numbering" w:customStyle="1" w:styleId="NoList25">
    <w:name w:val="No List25"/>
    <w:next w:val="a2"/>
    <w:semiHidden/>
    <w:rsid w:val="00021AB0"/>
  </w:style>
  <w:style w:type="numbering" w:customStyle="1" w:styleId="NoList32">
    <w:name w:val="No List32"/>
    <w:next w:val="a2"/>
    <w:semiHidden/>
    <w:unhideWhenUsed/>
    <w:rsid w:val="00021AB0"/>
  </w:style>
  <w:style w:type="numbering" w:customStyle="1" w:styleId="110">
    <w:name w:val="목록 없음11"/>
    <w:next w:val="a2"/>
    <w:semiHidden/>
    <w:unhideWhenUsed/>
    <w:rsid w:val="00021AB0"/>
  </w:style>
  <w:style w:type="numbering" w:customStyle="1" w:styleId="215">
    <w:name w:val="목록 없음21"/>
    <w:next w:val="a2"/>
    <w:semiHidden/>
    <w:rsid w:val="00021AB0"/>
  </w:style>
  <w:style w:type="numbering" w:customStyle="1" w:styleId="NoList42">
    <w:name w:val="No List42"/>
    <w:next w:val="a2"/>
    <w:semiHidden/>
    <w:unhideWhenUsed/>
    <w:rsid w:val="00021AB0"/>
  </w:style>
  <w:style w:type="numbering" w:customStyle="1" w:styleId="NoList52">
    <w:name w:val="No List52"/>
    <w:next w:val="a2"/>
    <w:semiHidden/>
    <w:rsid w:val="00021AB0"/>
  </w:style>
  <w:style w:type="numbering" w:customStyle="1" w:styleId="NoList61">
    <w:name w:val="No List61"/>
    <w:next w:val="a2"/>
    <w:semiHidden/>
    <w:rsid w:val="00021AB0"/>
  </w:style>
  <w:style w:type="numbering" w:customStyle="1" w:styleId="NoList71">
    <w:name w:val="No List71"/>
    <w:next w:val="a2"/>
    <w:semiHidden/>
    <w:rsid w:val="00021AB0"/>
  </w:style>
  <w:style w:type="numbering" w:customStyle="1" w:styleId="NoList112">
    <w:name w:val="No List112"/>
    <w:next w:val="a2"/>
    <w:semiHidden/>
    <w:rsid w:val="00021AB0"/>
  </w:style>
  <w:style w:type="numbering" w:customStyle="1" w:styleId="NoList211">
    <w:name w:val="No List211"/>
    <w:next w:val="a2"/>
    <w:semiHidden/>
    <w:rsid w:val="00021AB0"/>
  </w:style>
  <w:style w:type="numbering" w:customStyle="1" w:styleId="NoList81">
    <w:name w:val="No List81"/>
    <w:next w:val="a2"/>
    <w:semiHidden/>
    <w:rsid w:val="00021AB0"/>
  </w:style>
  <w:style w:type="numbering" w:customStyle="1" w:styleId="NoList121">
    <w:name w:val="No List121"/>
    <w:next w:val="a2"/>
    <w:semiHidden/>
    <w:rsid w:val="00021AB0"/>
  </w:style>
  <w:style w:type="numbering" w:customStyle="1" w:styleId="NoList221">
    <w:name w:val="No List221"/>
    <w:next w:val="a2"/>
    <w:semiHidden/>
    <w:rsid w:val="00021AB0"/>
  </w:style>
  <w:style w:type="numbering" w:customStyle="1" w:styleId="NoList91">
    <w:name w:val="No List91"/>
    <w:next w:val="a2"/>
    <w:semiHidden/>
    <w:rsid w:val="00021AB0"/>
  </w:style>
  <w:style w:type="numbering" w:customStyle="1" w:styleId="NoList131">
    <w:name w:val="No List131"/>
    <w:next w:val="a2"/>
    <w:semiHidden/>
    <w:rsid w:val="00021AB0"/>
  </w:style>
  <w:style w:type="numbering" w:customStyle="1" w:styleId="NoList231">
    <w:name w:val="No List231"/>
    <w:next w:val="a2"/>
    <w:semiHidden/>
    <w:rsid w:val="00021AB0"/>
  </w:style>
  <w:style w:type="numbering" w:customStyle="1" w:styleId="NoList101">
    <w:name w:val="No List101"/>
    <w:next w:val="a2"/>
    <w:semiHidden/>
    <w:rsid w:val="00021AB0"/>
  </w:style>
  <w:style w:type="numbering" w:customStyle="1" w:styleId="NoList141">
    <w:name w:val="No List141"/>
    <w:next w:val="a2"/>
    <w:semiHidden/>
    <w:rsid w:val="00021AB0"/>
  </w:style>
  <w:style w:type="numbering" w:customStyle="1" w:styleId="NoList241">
    <w:name w:val="No List241"/>
    <w:next w:val="a2"/>
    <w:semiHidden/>
    <w:rsid w:val="00021AB0"/>
  </w:style>
  <w:style w:type="numbering" w:customStyle="1" w:styleId="NoList311">
    <w:name w:val="No List311"/>
    <w:next w:val="a2"/>
    <w:semiHidden/>
    <w:rsid w:val="00021AB0"/>
  </w:style>
  <w:style w:type="numbering" w:customStyle="1" w:styleId="NoList411">
    <w:name w:val="No List411"/>
    <w:next w:val="a2"/>
    <w:semiHidden/>
    <w:rsid w:val="00021AB0"/>
  </w:style>
  <w:style w:type="numbering" w:customStyle="1" w:styleId="NoList511">
    <w:name w:val="No List511"/>
    <w:next w:val="a2"/>
    <w:semiHidden/>
    <w:rsid w:val="00021AB0"/>
  </w:style>
  <w:style w:type="numbering" w:customStyle="1" w:styleId="NoList151">
    <w:name w:val="No List151"/>
    <w:next w:val="a2"/>
    <w:semiHidden/>
    <w:rsid w:val="00021AB0"/>
  </w:style>
  <w:style w:type="numbering" w:customStyle="1" w:styleId="NoList161">
    <w:name w:val="No List161"/>
    <w:next w:val="a2"/>
    <w:semiHidden/>
    <w:rsid w:val="00021AB0"/>
  </w:style>
  <w:style w:type="numbering" w:customStyle="1" w:styleId="111">
    <w:name w:val="无列表11"/>
    <w:next w:val="a2"/>
    <w:semiHidden/>
    <w:rsid w:val="00021AB0"/>
  </w:style>
  <w:style w:type="numbering" w:customStyle="1" w:styleId="NoList1111">
    <w:name w:val="No List1111"/>
    <w:next w:val="a2"/>
    <w:semiHidden/>
    <w:rsid w:val="00021AB0"/>
  </w:style>
  <w:style w:type="numbering" w:customStyle="1" w:styleId="NoList19">
    <w:name w:val="No List19"/>
    <w:next w:val="a2"/>
    <w:uiPriority w:val="99"/>
    <w:semiHidden/>
    <w:unhideWhenUsed/>
    <w:rsid w:val="00021AB0"/>
  </w:style>
  <w:style w:type="numbering" w:customStyle="1" w:styleId="NoList110">
    <w:name w:val="No List110"/>
    <w:next w:val="a2"/>
    <w:uiPriority w:val="99"/>
    <w:semiHidden/>
    <w:rsid w:val="00021AB0"/>
  </w:style>
  <w:style w:type="numbering" w:customStyle="1" w:styleId="NoList26">
    <w:name w:val="No List26"/>
    <w:next w:val="a2"/>
    <w:semiHidden/>
    <w:rsid w:val="00021AB0"/>
  </w:style>
  <w:style w:type="numbering" w:customStyle="1" w:styleId="NoList33">
    <w:name w:val="No List33"/>
    <w:next w:val="a2"/>
    <w:semiHidden/>
    <w:unhideWhenUsed/>
    <w:rsid w:val="00021AB0"/>
  </w:style>
  <w:style w:type="numbering" w:customStyle="1" w:styleId="120">
    <w:name w:val="목록 없음12"/>
    <w:next w:val="a2"/>
    <w:semiHidden/>
    <w:unhideWhenUsed/>
    <w:rsid w:val="00021AB0"/>
  </w:style>
  <w:style w:type="numbering" w:customStyle="1" w:styleId="220">
    <w:name w:val="목록 없음22"/>
    <w:next w:val="a2"/>
    <w:semiHidden/>
    <w:rsid w:val="00021AB0"/>
  </w:style>
  <w:style w:type="numbering" w:customStyle="1" w:styleId="NoList43">
    <w:name w:val="No List43"/>
    <w:next w:val="a2"/>
    <w:semiHidden/>
    <w:unhideWhenUsed/>
    <w:rsid w:val="00021AB0"/>
  </w:style>
  <w:style w:type="numbering" w:customStyle="1" w:styleId="NoList53">
    <w:name w:val="No List53"/>
    <w:next w:val="a2"/>
    <w:semiHidden/>
    <w:rsid w:val="00021AB0"/>
  </w:style>
  <w:style w:type="numbering" w:customStyle="1" w:styleId="NoList62">
    <w:name w:val="No List62"/>
    <w:next w:val="a2"/>
    <w:semiHidden/>
    <w:rsid w:val="00021AB0"/>
  </w:style>
  <w:style w:type="numbering" w:customStyle="1" w:styleId="NoList72">
    <w:name w:val="No List72"/>
    <w:next w:val="a2"/>
    <w:semiHidden/>
    <w:rsid w:val="00021AB0"/>
  </w:style>
  <w:style w:type="numbering" w:customStyle="1" w:styleId="NoList113">
    <w:name w:val="No List113"/>
    <w:next w:val="a2"/>
    <w:semiHidden/>
    <w:rsid w:val="00021AB0"/>
  </w:style>
  <w:style w:type="numbering" w:customStyle="1" w:styleId="NoList212">
    <w:name w:val="No List212"/>
    <w:next w:val="a2"/>
    <w:semiHidden/>
    <w:rsid w:val="00021AB0"/>
  </w:style>
  <w:style w:type="numbering" w:customStyle="1" w:styleId="NoList82">
    <w:name w:val="No List82"/>
    <w:next w:val="a2"/>
    <w:semiHidden/>
    <w:rsid w:val="00021AB0"/>
  </w:style>
  <w:style w:type="numbering" w:customStyle="1" w:styleId="NoList122">
    <w:name w:val="No List122"/>
    <w:next w:val="a2"/>
    <w:semiHidden/>
    <w:rsid w:val="00021AB0"/>
  </w:style>
  <w:style w:type="numbering" w:customStyle="1" w:styleId="NoList222">
    <w:name w:val="No List222"/>
    <w:next w:val="a2"/>
    <w:semiHidden/>
    <w:rsid w:val="00021AB0"/>
  </w:style>
  <w:style w:type="numbering" w:customStyle="1" w:styleId="NoList92">
    <w:name w:val="No List92"/>
    <w:next w:val="a2"/>
    <w:semiHidden/>
    <w:rsid w:val="00021AB0"/>
  </w:style>
  <w:style w:type="numbering" w:customStyle="1" w:styleId="NoList132">
    <w:name w:val="No List132"/>
    <w:next w:val="a2"/>
    <w:semiHidden/>
    <w:rsid w:val="00021AB0"/>
  </w:style>
  <w:style w:type="numbering" w:customStyle="1" w:styleId="NoList232">
    <w:name w:val="No List232"/>
    <w:next w:val="a2"/>
    <w:semiHidden/>
    <w:rsid w:val="00021AB0"/>
  </w:style>
  <w:style w:type="numbering" w:customStyle="1" w:styleId="NoList102">
    <w:name w:val="No List102"/>
    <w:next w:val="a2"/>
    <w:semiHidden/>
    <w:rsid w:val="00021AB0"/>
  </w:style>
  <w:style w:type="numbering" w:customStyle="1" w:styleId="NoList142">
    <w:name w:val="No List142"/>
    <w:next w:val="a2"/>
    <w:semiHidden/>
    <w:rsid w:val="00021AB0"/>
  </w:style>
  <w:style w:type="numbering" w:customStyle="1" w:styleId="NoList242">
    <w:name w:val="No List242"/>
    <w:next w:val="a2"/>
    <w:semiHidden/>
    <w:rsid w:val="00021AB0"/>
  </w:style>
  <w:style w:type="numbering" w:customStyle="1" w:styleId="NoList312">
    <w:name w:val="No List312"/>
    <w:next w:val="a2"/>
    <w:semiHidden/>
    <w:rsid w:val="00021AB0"/>
  </w:style>
  <w:style w:type="numbering" w:customStyle="1" w:styleId="NoList412">
    <w:name w:val="No List412"/>
    <w:next w:val="a2"/>
    <w:semiHidden/>
    <w:rsid w:val="00021AB0"/>
  </w:style>
  <w:style w:type="numbering" w:customStyle="1" w:styleId="NoList512">
    <w:name w:val="No List512"/>
    <w:next w:val="a2"/>
    <w:semiHidden/>
    <w:rsid w:val="00021AB0"/>
  </w:style>
  <w:style w:type="numbering" w:customStyle="1" w:styleId="NoList152">
    <w:name w:val="No List152"/>
    <w:next w:val="a2"/>
    <w:semiHidden/>
    <w:rsid w:val="00021AB0"/>
  </w:style>
  <w:style w:type="numbering" w:customStyle="1" w:styleId="NoList162">
    <w:name w:val="No List162"/>
    <w:next w:val="a2"/>
    <w:semiHidden/>
    <w:rsid w:val="00021AB0"/>
  </w:style>
  <w:style w:type="numbering" w:customStyle="1" w:styleId="121">
    <w:name w:val="无列表12"/>
    <w:next w:val="a2"/>
    <w:semiHidden/>
    <w:rsid w:val="00021AB0"/>
  </w:style>
  <w:style w:type="numbering" w:customStyle="1" w:styleId="NoList1112">
    <w:name w:val="No List1112"/>
    <w:next w:val="a2"/>
    <w:semiHidden/>
    <w:rsid w:val="00021AB0"/>
  </w:style>
  <w:style w:type="paragraph" w:customStyle="1" w:styleId="TAHCarNotBold">
    <w:name w:val="TAH Car + Not Bold"/>
    <w:basedOn w:val="a"/>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宋体"/>
      <w:lang w:val="en-GB"/>
    </w:rPr>
  </w:style>
  <w:style w:type="character" w:customStyle="1" w:styleId="CommentSubjectChar2">
    <w:name w:val="Comment Subject Char2"/>
    <w:uiPriority w:val="99"/>
    <w:rsid w:val="00021AB0"/>
    <w:rPr>
      <w:rFonts w:eastAsia="宋体"/>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宋体"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a"/>
    <w:qFormat/>
    <w:rsid w:val="00021AB0"/>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021AB0"/>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rsid w:val="00021AB0"/>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宋体"/>
    </w:rPr>
  </w:style>
  <w:style w:type="numbering" w:customStyle="1" w:styleId="2f8">
    <w:name w:val="无列表2"/>
    <w:next w:val="a2"/>
    <w:uiPriority w:val="99"/>
    <w:semiHidden/>
    <w:unhideWhenUsed/>
    <w:rsid w:val="00021AB0"/>
  </w:style>
  <w:style w:type="numbering" w:customStyle="1" w:styleId="3f2">
    <w:name w:val="无列表3"/>
    <w:next w:val="a2"/>
    <w:uiPriority w:val="99"/>
    <w:semiHidden/>
    <w:unhideWhenUsed/>
    <w:rsid w:val="00021AB0"/>
  </w:style>
  <w:style w:type="table" w:customStyle="1" w:styleId="1fc">
    <w:name w:val="网格型1"/>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1AB0"/>
    <w:pPr>
      <w:numPr>
        <w:numId w:val="2"/>
      </w:numPr>
    </w:pPr>
    <w:rPr>
      <w:rFonts w:ascii="Arial" w:eastAsia="宋体" w:hAnsi="Arial"/>
    </w:rPr>
  </w:style>
  <w:style w:type="paragraph" w:customStyle="1" w:styleId="text3bullet">
    <w:name w:val="text3 bullet"/>
    <w:basedOn w:val="a"/>
    <w:rsid w:val="00021AB0"/>
    <w:pPr>
      <w:ind w:left="360" w:hanging="360"/>
    </w:pPr>
    <w:rPr>
      <w:rFonts w:ascii="Arial" w:eastAsia="宋体" w:hAnsi="Arial"/>
    </w:rPr>
  </w:style>
  <w:style w:type="paragraph" w:customStyle="1" w:styleId="UnnumberedSubheading">
    <w:name w:val="Unnumbered Subheading"/>
    <w:basedOn w:val="H6"/>
    <w:next w:val="af6"/>
    <w:rsid w:val="00021AB0"/>
    <w:pPr>
      <w:overflowPunct/>
      <w:autoSpaceDE/>
      <w:autoSpaceDN/>
      <w:adjustRightInd/>
      <w:spacing w:after="120"/>
      <w:ind w:left="0" w:firstLine="0"/>
      <w:textAlignment w:val="auto"/>
    </w:pPr>
    <w:rPr>
      <w:rFonts w:eastAsia="宋体"/>
      <w:b/>
    </w:rPr>
  </w:style>
  <w:style w:type="paragraph" w:customStyle="1" w:styleId="ReferenceLine">
    <w:name w:val="Reference Line"/>
    <w:basedOn w:val="aff1"/>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lang w:eastAsia="en-US"/>
    </w:rPr>
  </w:style>
  <w:style w:type="paragraph" w:customStyle="1" w:styleId="nroaml">
    <w:name w:val="nroaml"/>
    <w:basedOn w:val="H6"/>
    <w:rsid w:val="00021AB0"/>
    <w:pPr>
      <w:ind w:left="0" w:firstLine="0"/>
    </w:pPr>
    <w:rPr>
      <w:rFonts w:eastAsia="宋体"/>
      <w:snapToGrid w:val="0"/>
    </w:rPr>
  </w:style>
  <w:style w:type="paragraph" w:customStyle="1" w:styleId="00BodyText">
    <w:name w:val="00 BodyText"/>
    <w:basedOn w:val="a"/>
    <w:rsid w:val="00021AB0"/>
    <w:pPr>
      <w:spacing w:after="220"/>
    </w:pPr>
    <w:rPr>
      <w:rFonts w:ascii="Arial" w:eastAsia="宋体" w:hAnsi="Arial"/>
      <w:sz w:val="22"/>
      <w:lang w:val="en-US"/>
    </w:rPr>
  </w:style>
  <w:style w:type="character" w:customStyle="1" w:styleId="affffe">
    <w:name w:val="標準太字"/>
    <w:autoRedefine/>
    <w:rsid w:val="00021AB0"/>
    <w:rPr>
      <w:b/>
    </w:rPr>
  </w:style>
  <w:style w:type="paragraph" w:customStyle="1" w:styleId="xl24">
    <w:name w:val="xl24"/>
    <w:basedOn w:val="a"/>
    <w:rsid w:val="00021AB0"/>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021AB0"/>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1A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1AB0"/>
    <w:pPr>
      <w:pBdr>
        <w:top w:val="none" w:sz="0" w:space="0" w:color="auto"/>
      </w:pBdr>
      <w:tabs>
        <w:tab w:val="clear" w:pos="432"/>
        <w:tab w:val="num" w:pos="360"/>
      </w:tabs>
      <w:spacing w:before="480"/>
      <w:ind w:left="578" w:hanging="578"/>
      <w:outlineLvl w:val="1"/>
    </w:pPr>
    <w:rPr>
      <w:sz w:val="24"/>
    </w:rPr>
  </w:style>
  <w:style w:type="character" w:styleId="HTML3">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a"/>
    <w:rsid w:val="00021AB0"/>
    <w:pPr>
      <w:overflowPunct/>
      <w:spacing w:after="0"/>
      <w:textAlignment w:val="auto"/>
    </w:pPr>
    <w:rPr>
      <w:rFonts w:ascii="Arial" w:eastAsia="宋体"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a"/>
    <w:rsid w:val="00021AB0"/>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a2"/>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a2"/>
    <w:uiPriority w:val="99"/>
    <w:semiHidden/>
    <w:unhideWhenUsed/>
    <w:rsid w:val="00021AB0"/>
  </w:style>
  <w:style w:type="character" w:customStyle="1" w:styleId="EQChar">
    <w:name w:val="EQ Char"/>
    <w:link w:val="EQ"/>
    <w:rsid w:val="00021AB0"/>
    <w:rPr>
      <w:rFonts w:ascii="Times New Roman" w:eastAsia="Times New Roman" w:hAnsi="Times New Roman" w:cs="Times New Roman"/>
      <w:noProof/>
      <w:sz w:val="20"/>
      <w:szCs w:val="20"/>
      <w:lang w:val="en-GB" w:eastAsia="en-GB"/>
    </w:rPr>
  </w:style>
  <w:style w:type="numbering" w:customStyle="1" w:styleId="NoList28">
    <w:name w:val="No List28"/>
    <w:next w:val="a2"/>
    <w:uiPriority w:val="99"/>
    <w:semiHidden/>
    <w:unhideWhenUsed/>
    <w:rsid w:val="00021AB0"/>
  </w:style>
  <w:style w:type="table" w:customStyle="1" w:styleId="TableGrid7">
    <w:name w:val="Table Grid7"/>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100">
    <w:name w:val="修订10"/>
    <w:hidden/>
    <w:semiHidden/>
    <w:rsid w:val="00021AB0"/>
    <w:rPr>
      <w:rFonts w:ascii="Times New Roman" w:eastAsia="MS Mincho" w:hAnsi="Times New Roman"/>
      <w:lang w:val="en-GB" w:eastAsia="en-US"/>
    </w:rPr>
  </w:style>
  <w:style w:type="character" w:customStyle="1" w:styleId="affffd">
    <w:name w:val="无间隔 字符"/>
    <w:link w:val="affffc"/>
    <w:uiPriority w:val="1"/>
    <w:rsid w:val="00021AB0"/>
    <w:rPr>
      <w:rFonts w:ascii="Times New Roman" w:eastAsia="宋体" w:hAnsi="Times New Roman" w:cs="Times New Roman"/>
      <w:sz w:val="20"/>
      <w:szCs w:val="20"/>
      <w:lang w:val="en-GB"/>
    </w:rPr>
  </w:style>
  <w:style w:type="paragraph" w:customStyle="1" w:styleId="Pl0">
    <w:name w:val="Pl"/>
    <w:basedOn w:val="a"/>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3">
    <w:name w:val="修订7"/>
    <w:hidden/>
    <w:semiHidden/>
    <w:rsid w:val="00021AB0"/>
    <w:rPr>
      <w:rFonts w:ascii="Times New Roman" w:eastAsia="MS Mincho" w:hAnsi="Times New Roman"/>
      <w:lang w:val="en-GB" w:eastAsia="en-US"/>
    </w:rPr>
  </w:style>
  <w:style w:type="numbering" w:customStyle="1" w:styleId="1110">
    <w:name w:val="无列表111"/>
    <w:next w:val="a2"/>
    <w:semiHidden/>
    <w:rsid w:val="00021AB0"/>
  </w:style>
  <w:style w:type="paragraph" w:customStyle="1" w:styleId="wordsection1">
    <w:name w:val="wordsection1"/>
    <w:basedOn w:val="a"/>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a"/>
    <w:next w:val="a"/>
    <w:rsid w:val="00021AB0"/>
    <w:pPr>
      <w:spacing w:before="120" w:after="120"/>
    </w:pPr>
    <w:rPr>
      <w:rFonts w:eastAsia="MS Mincho"/>
      <w:b/>
    </w:rPr>
  </w:style>
  <w:style w:type="paragraph" w:customStyle="1" w:styleId="TableofFigures2">
    <w:name w:val="Table of Figures2"/>
    <w:basedOn w:val="a"/>
    <w:next w:val="a"/>
    <w:rsid w:val="00021AB0"/>
    <w:pPr>
      <w:ind w:left="400" w:hanging="400"/>
      <w:jc w:val="center"/>
    </w:pPr>
    <w:rPr>
      <w:rFonts w:eastAsia="MS Mincho"/>
      <w:b/>
    </w:rPr>
  </w:style>
  <w:style w:type="numbering" w:customStyle="1" w:styleId="NoList29">
    <w:name w:val="No List29"/>
    <w:next w:val="a2"/>
    <w:uiPriority w:val="99"/>
    <w:semiHidden/>
    <w:unhideWhenUsed/>
    <w:rsid w:val="00021AB0"/>
  </w:style>
  <w:style w:type="numbering" w:customStyle="1" w:styleId="NoList114">
    <w:name w:val="No List114"/>
    <w:next w:val="a2"/>
    <w:semiHidden/>
    <w:rsid w:val="00021AB0"/>
  </w:style>
  <w:style w:type="numbering" w:customStyle="1" w:styleId="NoList210">
    <w:name w:val="No List210"/>
    <w:next w:val="a2"/>
    <w:semiHidden/>
    <w:rsid w:val="00021AB0"/>
  </w:style>
  <w:style w:type="numbering" w:customStyle="1" w:styleId="NoList34">
    <w:name w:val="No List34"/>
    <w:next w:val="a2"/>
    <w:semiHidden/>
    <w:unhideWhenUsed/>
    <w:rsid w:val="00021AB0"/>
  </w:style>
  <w:style w:type="numbering" w:customStyle="1" w:styleId="130">
    <w:name w:val="목록 없음13"/>
    <w:next w:val="a2"/>
    <w:semiHidden/>
    <w:unhideWhenUsed/>
    <w:rsid w:val="00021AB0"/>
  </w:style>
  <w:style w:type="numbering" w:customStyle="1" w:styleId="230">
    <w:name w:val="목록 없음23"/>
    <w:next w:val="a2"/>
    <w:semiHidden/>
    <w:rsid w:val="00021AB0"/>
  </w:style>
  <w:style w:type="numbering" w:customStyle="1" w:styleId="NoList44">
    <w:name w:val="No List44"/>
    <w:next w:val="a2"/>
    <w:semiHidden/>
    <w:unhideWhenUsed/>
    <w:rsid w:val="00021AB0"/>
  </w:style>
  <w:style w:type="numbering" w:customStyle="1" w:styleId="NoList54">
    <w:name w:val="No List54"/>
    <w:next w:val="a2"/>
    <w:semiHidden/>
    <w:rsid w:val="00021AB0"/>
  </w:style>
  <w:style w:type="numbering" w:customStyle="1" w:styleId="NoList63">
    <w:name w:val="No List63"/>
    <w:next w:val="a2"/>
    <w:semiHidden/>
    <w:rsid w:val="00021AB0"/>
  </w:style>
  <w:style w:type="numbering" w:customStyle="1" w:styleId="NoList73">
    <w:name w:val="No List73"/>
    <w:next w:val="a2"/>
    <w:semiHidden/>
    <w:rsid w:val="00021AB0"/>
  </w:style>
  <w:style w:type="numbering" w:customStyle="1" w:styleId="NoList115">
    <w:name w:val="No List115"/>
    <w:next w:val="a2"/>
    <w:semiHidden/>
    <w:rsid w:val="00021AB0"/>
  </w:style>
  <w:style w:type="numbering" w:customStyle="1" w:styleId="NoList213">
    <w:name w:val="No List213"/>
    <w:next w:val="a2"/>
    <w:semiHidden/>
    <w:rsid w:val="00021AB0"/>
  </w:style>
  <w:style w:type="numbering" w:customStyle="1" w:styleId="NoList83">
    <w:name w:val="No List83"/>
    <w:next w:val="a2"/>
    <w:semiHidden/>
    <w:rsid w:val="00021AB0"/>
  </w:style>
  <w:style w:type="numbering" w:customStyle="1" w:styleId="NoList123">
    <w:name w:val="No List123"/>
    <w:next w:val="a2"/>
    <w:semiHidden/>
    <w:rsid w:val="00021AB0"/>
  </w:style>
  <w:style w:type="numbering" w:customStyle="1" w:styleId="NoList223">
    <w:name w:val="No List223"/>
    <w:next w:val="a2"/>
    <w:semiHidden/>
    <w:rsid w:val="00021AB0"/>
  </w:style>
  <w:style w:type="numbering" w:customStyle="1" w:styleId="NoList93">
    <w:name w:val="No List93"/>
    <w:next w:val="a2"/>
    <w:semiHidden/>
    <w:rsid w:val="00021AB0"/>
  </w:style>
  <w:style w:type="numbering" w:customStyle="1" w:styleId="NoList133">
    <w:name w:val="No List133"/>
    <w:next w:val="a2"/>
    <w:semiHidden/>
    <w:rsid w:val="00021AB0"/>
  </w:style>
  <w:style w:type="numbering" w:customStyle="1" w:styleId="NoList233">
    <w:name w:val="No List233"/>
    <w:next w:val="a2"/>
    <w:semiHidden/>
    <w:rsid w:val="00021AB0"/>
  </w:style>
  <w:style w:type="numbering" w:customStyle="1" w:styleId="NoList103">
    <w:name w:val="No List103"/>
    <w:next w:val="a2"/>
    <w:semiHidden/>
    <w:rsid w:val="00021AB0"/>
  </w:style>
  <w:style w:type="numbering" w:customStyle="1" w:styleId="NoList143">
    <w:name w:val="No List143"/>
    <w:next w:val="a2"/>
    <w:semiHidden/>
    <w:rsid w:val="00021AB0"/>
  </w:style>
  <w:style w:type="numbering" w:customStyle="1" w:styleId="NoList243">
    <w:name w:val="No List243"/>
    <w:next w:val="a2"/>
    <w:semiHidden/>
    <w:rsid w:val="00021AB0"/>
  </w:style>
  <w:style w:type="numbering" w:customStyle="1" w:styleId="NoList313">
    <w:name w:val="No List313"/>
    <w:next w:val="a2"/>
    <w:semiHidden/>
    <w:rsid w:val="00021AB0"/>
  </w:style>
  <w:style w:type="numbering" w:customStyle="1" w:styleId="NoList413">
    <w:name w:val="No List413"/>
    <w:next w:val="a2"/>
    <w:semiHidden/>
    <w:rsid w:val="00021AB0"/>
  </w:style>
  <w:style w:type="numbering" w:customStyle="1" w:styleId="NoList513">
    <w:name w:val="No List513"/>
    <w:next w:val="a2"/>
    <w:semiHidden/>
    <w:rsid w:val="00021AB0"/>
  </w:style>
  <w:style w:type="numbering" w:customStyle="1" w:styleId="NoList153">
    <w:name w:val="No List153"/>
    <w:next w:val="a2"/>
    <w:semiHidden/>
    <w:rsid w:val="00021AB0"/>
  </w:style>
  <w:style w:type="numbering" w:customStyle="1" w:styleId="NoList163">
    <w:name w:val="No List163"/>
    <w:next w:val="a2"/>
    <w:semiHidden/>
    <w:rsid w:val="00021AB0"/>
  </w:style>
  <w:style w:type="numbering" w:customStyle="1" w:styleId="131">
    <w:name w:val="无列表13"/>
    <w:next w:val="a2"/>
    <w:semiHidden/>
    <w:rsid w:val="00021AB0"/>
  </w:style>
  <w:style w:type="numbering" w:customStyle="1" w:styleId="NoList1113">
    <w:name w:val="No List1113"/>
    <w:next w:val="a2"/>
    <w:semiHidden/>
    <w:rsid w:val="00021AB0"/>
  </w:style>
  <w:style w:type="numbering" w:customStyle="1" w:styleId="NoList171">
    <w:name w:val="No List171"/>
    <w:next w:val="a2"/>
    <w:uiPriority w:val="99"/>
    <w:semiHidden/>
    <w:unhideWhenUsed/>
    <w:rsid w:val="00021AB0"/>
  </w:style>
  <w:style w:type="numbering" w:customStyle="1" w:styleId="NoList181">
    <w:name w:val="No List181"/>
    <w:next w:val="a2"/>
    <w:uiPriority w:val="99"/>
    <w:semiHidden/>
    <w:rsid w:val="00021AB0"/>
  </w:style>
  <w:style w:type="numbering" w:customStyle="1" w:styleId="NoList251">
    <w:name w:val="No List251"/>
    <w:next w:val="a2"/>
    <w:semiHidden/>
    <w:rsid w:val="00021AB0"/>
  </w:style>
  <w:style w:type="numbering" w:customStyle="1" w:styleId="NoList321">
    <w:name w:val="No List321"/>
    <w:next w:val="a2"/>
    <w:semiHidden/>
    <w:unhideWhenUsed/>
    <w:rsid w:val="00021AB0"/>
  </w:style>
  <w:style w:type="numbering" w:customStyle="1" w:styleId="1111">
    <w:name w:val="목록 없음111"/>
    <w:next w:val="a2"/>
    <w:semiHidden/>
    <w:unhideWhenUsed/>
    <w:rsid w:val="00021AB0"/>
  </w:style>
  <w:style w:type="numbering" w:customStyle="1" w:styleId="2110">
    <w:name w:val="목록 없음211"/>
    <w:next w:val="a2"/>
    <w:semiHidden/>
    <w:rsid w:val="00021AB0"/>
  </w:style>
  <w:style w:type="numbering" w:customStyle="1" w:styleId="NoList421">
    <w:name w:val="No List421"/>
    <w:next w:val="a2"/>
    <w:semiHidden/>
    <w:unhideWhenUsed/>
    <w:rsid w:val="00021AB0"/>
  </w:style>
  <w:style w:type="numbering" w:customStyle="1" w:styleId="NoList521">
    <w:name w:val="No List521"/>
    <w:next w:val="a2"/>
    <w:semiHidden/>
    <w:rsid w:val="00021AB0"/>
  </w:style>
  <w:style w:type="numbering" w:customStyle="1" w:styleId="NoList611">
    <w:name w:val="No List611"/>
    <w:next w:val="a2"/>
    <w:semiHidden/>
    <w:rsid w:val="00021AB0"/>
  </w:style>
  <w:style w:type="numbering" w:customStyle="1" w:styleId="NoList711">
    <w:name w:val="No List711"/>
    <w:next w:val="a2"/>
    <w:semiHidden/>
    <w:rsid w:val="00021AB0"/>
  </w:style>
  <w:style w:type="numbering" w:customStyle="1" w:styleId="NoList1121">
    <w:name w:val="No List1121"/>
    <w:next w:val="a2"/>
    <w:semiHidden/>
    <w:rsid w:val="00021AB0"/>
  </w:style>
  <w:style w:type="numbering" w:customStyle="1" w:styleId="NoList2111">
    <w:name w:val="No List2111"/>
    <w:next w:val="a2"/>
    <w:semiHidden/>
    <w:rsid w:val="00021AB0"/>
  </w:style>
  <w:style w:type="numbering" w:customStyle="1" w:styleId="NoList811">
    <w:name w:val="No List811"/>
    <w:next w:val="a2"/>
    <w:semiHidden/>
    <w:rsid w:val="00021AB0"/>
  </w:style>
  <w:style w:type="numbering" w:customStyle="1" w:styleId="NoList1211">
    <w:name w:val="No List1211"/>
    <w:next w:val="a2"/>
    <w:semiHidden/>
    <w:rsid w:val="00021AB0"/>
  </w:style>
  <w:style w:type="numbering" w:customStyle="1" w:styleId="NoList2211">
    <w:name w:val="No List2211"/>
    <w:next w:val="a2"/>
    <w:semiHidden/>
    <w:rsid w:val="00021AB0"/>
  </w:style>
  <w:style w:type="numbering" w:customStyle="1" w:styleId="NoList911">
    <w:name w:val="No List911"/>
    <w:next w:val="a2"/>
    <w:semiHidden/>
    <w:rsid w:val="00021AB0"/>
  </w:style>
  <w:style w:type="numbering" w:customStyle="1" w:styleId="NoList1311">
    <w:name w:val="No List1311"/>
    <w:next w:val="a2"/>
    <w:semiHidden/>
    <w:rsid w:val="00021AB0"/>
  </w:style>
  <w:style w:type="numbering" w:customStyle="1" w:styleId="NoList2311">
    <w:name w:val="No List2311"/>
    <w:next w:val="a2"/>
    <w:semiHidden/>
    <w:rsid w:val="00021AB0"/>
  </w:style>
  <w:style w:type="numbering" w:customStyle="1" w:styleId="NoList1011">
    <w:name w:val="No List1011"/>
    <w:next w:val="a2"/>
    <w:semiHidden/>
    <w:rsid w:val="00021AB0"/>
  </w:style>
  <w:style w:type="numbering" w:customStyle="1" w:styleId="NoList1411">
    <w:name w:val="No List1411"/>
    <w:next w:val="a2"/>
    <w:semiHidden/>
    <w:rsid w:val="00021AB0"/>
  </w:style>
  <w:style w:type="numbering" w:customStyle="1" w:styleId="NoList2411">
    <w:name w:val="No List2411"/>
    <w:next w:val="a2"/>
    <w:semiHidden/>
    <w:rsid w:val="00021AB0"/>
  </w:style>
  <w:style w:type="numbering" w:customStyle="1" w:styleId="NoList3111">
    <w:name w:val="No List3111"/>
    <w:next w:val="a2"/>
    <w:semiHidden/>
    <w:rsid w:val="00021AB0"/>
  </w:style>
  <w:style w:type="numbering" w:customStyle="1" w:styleId="NoList4111">
    <w:name w:val="No List4111"/>
    <w:next w:val="a2"/>
    <w:semiHidden/>
    <w:rsid w:val="00021AB0"/>
  </w:style>
  <w:style w:type="numbering" w:customStyle="1" w:styleId="NoList5111">
    <w:name w:val="No List5111"/>
    <w:next w:val="a2"/>
    <w:semiHidden/>
    <w:rsid w:val="00021AB0"/>
  </w:style>
  <w:style w:type="numbering" w:customStyle="1" w:styleId="NoList1511">
    <w:name w:val="No List1511"/>
    <w:next w:val="a2"/>
    <w:semiHidden/>
    <w:rsid w:val="00021AB0"/>
  </w:style>
  <w:style w:type="numbering" w:customStyle="1" w:styleId="NoList1611">
    <w:name w:val="No List1611"/>
    <w:next w:val="a2"/>
    <w:semiHidden/>
    <w:rsid w:val="00021AB0"/>
  </w:style>
  <w:style w:type="numbering" w:customStyle="1" w:styleId="NoList11111">
    <w:name w:val="No List11111"/>
    <w:next w:val="a2"/>
    <w:semiHidden/>
    <w:rsid w:val="00021AB0"/>
  </w:style>
  <w:style w:type="numbering" w:customStyle="1" w:styleId="NoList191">
    <w:name w:val="No List191"/>
    <w:next w:val="a2"/>
    <w:uiPriority w:val="99"/>
    <w:semiHidden/>
    <w:unhideWhenUsed/>
    <w:rsid w:val="00021AB0"/>
  </w:style>
  <w:style w:type="numbering" w:customStyle="1" w:styleId="NoList1101">
    <w:name w:val="No List1101"/>
    <w:next w:val="a2"/>
    <w:uiPriority w:val="99"/>
    <w:semiHidden/>
    <w:rsid w:val="00021AB0"/>
  </w:style>
  <w:style w:type="numbering" w:customStyle="1" w:styleId="NoList261">
    <w:name w:val="No List261"/>
    <w:next w:val="a2"/>
    <w:semiHidden/>
    <w:rsid w:val="00021AB0"/>
  </w:style>
  <w:style w:type="numbering" w:customStyle="1" w:styleId="NoList331">
    <w:name w:val="No List331"/>
    <w:next w:val="a2"/>
    <w:semiHidden/>
    <w:unhideWhenUsed/>
    <w:rsid w:val="00021AB0"/>
  </w:style>
  <w:style w:type="numbering" w:customStyle="1" w:styleId="1210">
    <w:name w:val="목록 없음121"/>
    <w:next w:val="a2"/>
    <w:semiHidden/>
    <w:unhideWhenUsed/>
    <w:rsid w:val="00021AB0"/>
  </w:style>
  <w:style w:type="numbering" w:customStyle="1" w:styleId="221">
    <w:name w:val="목록 없음221"/>
    <w:next w:val="a2"/>
    <w:semiHidden/>
    <w:rsid w:val="00021AB0"/>
  </w:style>
  <w:style w:type="numbering" w:customStyle="1" w:styleId="NoList431">
    <w:name w:val="No List431"/>
    <w:next w:val="a2"/>
    <w:semiHidden/>
    <w:unhideWhenUsed/>
    <w:rsid w:val="00021AB0"/>
  </w:style>
  <w:style w:type="numbering" w:customStyle="1" w:styleId="NoList531">
    <w:name w:val="No List531"/>
    <w:next w:val="a2"/>
    <w:semiHidden/>
    <w:rsid w:val="00021AB0"/>
  </w:style>
  <w:style w:type="numbering" w:customStyle="1" w:styleId="NoList621">
    <w:name w:val="No List621"/>
    <w:next w:val="a2"/>
    <w:semiHidden/>
    <w:rsid w:val="00021AB0"/>
  </w:style>
  <w:style w:type="numbering" w:customStyle="1" w:styleId="NoList721">
    <w:name w:val="No List721"/>
    <w:next w:val="a2"/>
    <w:semiHidden/>
    <w:rsid w:val="00021AB0"/>
  </w:style>
  <w:style w:type="numbering" w:customStyle="1" w:styleId="NoList1131">
    <w:name w:val="No List1131"/>
    <w:next w:val="a2"/>
    <w:semiHidden/>
    <w:rsid w:val="00021AB0"/>
  </w:style>
  <w:style w:type="numbering" w:customStyle="1" w:styleId="NoList2121">
    <w:name w:val="No List2121"/>
    <w:next w:val="a2"/>
    <w:semiHidden/>
    <w:rsid w:val="00021AB0"/>
  </w:style>
  <w:style w:type="numbering" w:customStyle="1" w:styleId="NoList821">
    <w:name w:val="No List821"/>
    <w:next w:val="a2"/>
    <w:semiHidden/>
    <w:rsid w:val="00021AB0"/>
  </w:style>
  <w:style w:type="numbering" w:customStyle="1" w:styleId="NoList1221">
    <w:name w:val="No List1221"/>
    <w:next w:val="a2"/>
    <w:semiHidden/>
    <w:rsid w:val="00021AB0"/>
  </w:style>
  <w:style w:type="numbering" w:customStyle="1" w:styleId="NoList2221">
    <w:name w:val="No List2221"/>
    <w:next w:val="a2"/>
    <w:semiHidden/>
    <w:rsid w:val="00021AB0"/>
  </w:style>
  <w:style w:type="numbering" w:customStyle="1" w:styleId="NoList921">
    <w:name w:val="No List921"/>
    <w:next w:val="a2"/>
    <w:semiHidden/>
    <w:rsid w:val="00021AB0"/>
  </w:style>
  <w:style w:type="numbering" w:customStyle="1" w:styleId="NoList1321">
    <w:name w:val="No List1321"/>
    <w:next w:val="a2"/>
    <w:semiHidden/>
    <w:rsid w:val="00021AB0"/>
  </w:style>
  <w:style w:type="numbering" w:customStyle="1" w:styleId="NoList2321">
    <w:name w:val="No List2321"/>
    <w:next w:val="a2"/>
    <w:semiHidden/>
    <w:rsid w:val="00021AB0"/>
  </w:style>
  <w:style w:type="numbering" w:customStyle="1" w:styleId="NoList1021">
    <w:name w:val="No List1021"/>
    <w:next w:val="a2"/>
    <w:semiHidden/>
    <w:rsid w:val="00021AB0"/>
  </w:style>
  <w:style w:type="numbering" w:customStyle="1" w:styleId="NoList1421">
    <w:name w:val="No List1421"/>
    <w:next w:val="a2"/>
    <w:semiHidden/>
    <w:rsid w:val="00021AB0"/>
  </w:style>
  <w:style w:type="numbering" w:customStyle="1" w:styleId="NoList2421">
    <w:name w:val="No List2421"/>
    <w:next w:val="a2"/>
    <w:semiHidden/>
    <w:rsid w:val="00021AB0"/>
  </w:style>
  <w:style w:type="numbering" w:customStyle="1" w:styleId="NoList3121">
    <w:name w:val="No List3121"/>
    <w:next w:val="a2"/>
    <w:semiHidden/>
    <w:rsid w:val="00021AB0"/>
  </w:style>
  <w:style w:type="numbering" w:customStyle="1" w:styleId="NoList4121">
    <w:name w:val="No List4121"/>
    <w:next w:val="a2"/>
    <w:semiHidden/>
    <w:rsid w:val="00021AB0"/>
  </w:style>
  <w:style w:type="numbering" w:customStyle="1" w:styleId="NoList5121">
    <w:name w:val="No List5121"/>
    <w:next w:val="a2"/>
    <w:semiHidden/>
    <w:rsid w:val="00021AB0"/>
  </w:style>
  <w:style w:type="numbering" w:customStyle="1" w:styleId="NoList1521">
    <w:name w:val="No List1521"/>
    <w:next w:val="a2"/>
    <w:semiHidden/>
    <w:rsid w:val="00021AB0"/>
  </w:style>
  <w:style w:type="numbering" w:customStyle="1" w:styleId="NoList1621">
    <w:name w:val="No List1621"/>
    <w:next w:val="a2"/>
    <w:semiHidden/>
    <w:rsid w:val="00021AB0"/>
  </w:style>
  <w:style w:type="numbering" w:customStyle="1" w:styleId="1211">
    <w:name w:val="无列表121"/>
    <w:next w:val="a2"/>
    <w:semiHidden/>
    <w:rsid w:val="00021AB0"/>
  </w:style>
  <w:style w:type="numbering" w:customStyle="1" w:styleId="NoList11121">
    <w:name w:val="No List11121"/>
    <w:next w:val="a2"/>
    <w:semiHidden/>
    <w:rsid w:val="00021AB0"/>
  </w:style>
  <w:style w:type="numbering" w:customStyle="1" w:styleId="216">
    <w:name w:val="无列表21"/>
    <w:next w:val="a2"/>
    <w:uiPriority w:val="99"/>
    <w:semiHidden/>
    <w:unhideWhenUsed/>
    <w:rsid w:val="00021AB0"/>
  </w:style>
  <w:style w:type="numbering" w:customStyle="1" w:styleId="313">
    <w:name w:val="无列表31"/>
    <w:next w:val="a2"/>
    <w:uiPriority w:val="99"/>
    <w:semiHidden/>
    <w:unhideWhenUsed/>
    <w:rsid w:val="00021AB0"/>
  </w:style>
  <w:style w:type="numbering" w:customStyle="1" w:styleId="NoList201">
    <w:name w:val="No List201"/>
    <w:next w:val="a2"/>
    <w:semiHidden/>
    <w:rsid w:val="00021AB0"/>
  </w:style>
  <w:style w:type="numbering" w:customStyle="1" w:styleId="NoList271">
    <w:name w:val="No List271"/>
    <w:next w:val="a2"/>
    <w:uiPriority w:val="99"/>
    <w:semiHidden/>
    <w:unhideWhenUsed/>
    <w:rsid w:val="00021AB0"/>
  </w:style>
  <w:style w:type="numbering" w:customStyle="1" w:styleId="NoList281">
    <w:name w:val="No List281"/>
    <w:next w:val="a2"/>
    <w:uiPriority w:val="99"/>
    <w:semiHidden/>
    <w:unhideWhenUsed/>
    <w:rsid w:val="00021AB0"/>
  </w:style>
  <w:style w:type="paragraph" w:customStyle="1" w:styleId="83">
    <w:name w:val="修订8"/>
    <w:hidden/>
    <w:semiHidden/>
    <w:rsid w:val="00021AB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64">
    <w:name w:val="无间隔6"/>
    <w:qFormat/>
    <w:rsid w:val="00021AB0"/>
    <w:rPr>
      <w:rFonts w:ascii="Times New Roman" w:eastAsia="宋体" w:hAnsi="Times New Roman"/>
      <w:lang w:val="en-GB" w:eastAsia="en-US"/>
    </w:rPr>
  </w:style>
  <w:style w:type="paragraph" w:customStyle="1" w:styleId="2f9">
    <w:name w:val="无间隔2"/>
    <w:qFormat/>
    <w:rsid w:val="00021AB0"/>
    <w:rPr>
      <w:rFonts w:ascii="Times New Roman" w:eastAsia="宋体" w:hAnsi="Times New Roman"/>
      <w:lang w:val="en-GB" w:eastAsia="en-US"/>
    </w:rPr>
  </w:style>
  <w:style w:type="paragraph" w:customStyle="1" w:styleId="Objetducommentaire">
    <w:name w:val="Objet du commentaire"/>
    <w:basedOn w:val="ad"/>
    <w:next w:val="ad"/>
    <w:semiHidden/>
    <w:rsid w:val="00021AB0"/>
    <w:rPr>
      <w:rFonts w:eastAsia="PMingLiU"/>
      <w:b/>
      <w:bCs/>
      <w:lang w:eastAsia="x-none"/>
    </w:rPr>
  </w:style>
  <w:style w:type="paragraph" w:customStyle="1" w:styleId="Textedebulles">
    <w:name w:val="Texte de bulles"/>
    <w:basedOn w:val="a"/>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宋体"/>
      <w:sz w:val="16"/>
      <w:szCs w:val="16"/>
      <w:lang w:eastAsia="x-none"/>
    </w:rPr>
  </w:style>
  <w:style w:type="paragraph" w:customStyle="1" w:styleId="xl22">
    <w:name w:val="xl22"/>
    <w:basedOn w:val="a"/>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f3">
    <w:name w:val="吹き出し3"/>
    <w:basedOn w:val="a"/>
    <w:semiHidden/>
    <w:rsid w:val="00021AB0"/>
    <w:rPr>
      <w:rFonts w:ascii="Tahoma" w:eastAsia="MS Mincho" w:hAnsi="Tahoma" w:cs="Tahoma"/>
      <w:sz w:val="16"/>
      <w:szCs w:val="16"/>
      <w:lang w:eastAsia="ja-JP"/>
    </w:rPr>
  </w:style>
  <w:style w:type="numbering" w:customStyle="1" w:styleId="1fd">
    <w:name w:val="リストなし1"/>
    <w:next w:val="a2"/>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宋体" w:hAnsi="Arial" w:cs="Times New Roman"/>
      <w:sz w:val="20"/>
      <w:szCs w:val="20"/>
      <w:lang w:eastAsia="en-GB"/>
    </w:rPr>
  </w:style>
  <w:style w:type="paragraph" w:customStyle="1" w:styleId="TableContent-Bulleted">
    <w:name w:val="Table Content - Bulleted"/>
    <w:basedOn w:val="a"/>
    <w:rsid w:val="00021AB0"/>
    <w:pPr>
      <w:numPr>
        <w:numId w:val="12"/>
      </w:numPr>
    </w:pPr>
  </w:style>
  <w:style w:type="paragraph" w:customStyle="1" w:styleId="Tadc">
    <w:name w:val="Tadc"/>
    <w:basedOn w:val="a"/>
    <w:rsid w:val="00021AB0"/>
    <w:rPr>
      <w:rFonts w:eastAsia="宋体" w:cs="v4.2.0"/>
    </w:rPr>
  </w:style>
  <w:style w:type="paragraph" w:customStyle="1" w:styleId="Atl">
    <w:name w:val="Atl"/>
    <w:basedOn w:val="a"/>
    <w:rsid w:val="00021AB0"/>
    <w:rPr>
      <w:rFonts w:eastAsia="宋体"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宋体" w:cs="v4.2.0"/>
    </w:rPr>
  </w:style>
  <w:style w:type="paragraph" w:customStyle="1" w:styleId="TTH">
    <w:name w:val="TTH"/>
    <w:basedOn w:val="a"/>
    <w:rsid w:val="00021AB0"/>
    <w:pPr>
      <w:jc w:val="center"/>
    </w:pPr>
    <w:rPr>
      <w:rFonts w:ascii="Arial" w:eastAsia="宋体"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rsid w:val="00021AB0"/>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021AB0"/>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1AB0"/>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宋体" w:hAnsi="Times New Roman" w:cs="Times New Roman"/>
      <w:spacing w:val="-4"/>
      <w:kern w:val="2"/>
      <w:sz w:val="21"/>
      <w:szCs w:val="21"/>
      <w:lang w:val="x-none" w:eastAsia="zh-CN"/>
    </w:rPr>
  </w:style>
  <w:style w:type="paragraph" w:customStyle="1" w:styleId="Heading3Specs">
    <w:name w:val="Heading 3 Specs"/>
    <w:basedOn w:val="30"/>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a1"/>
    <w:rsid w:val="00021AB0"/>
    <w:rPr>
      <w:rFonts w:ascii="Times New Roman" w:eastAsia="Times New Roman" w:hAnsi="Times New Roman"/>
      <w:lang w:val="sv-SE" w:eastAsia="sv-SE"/>
    </w:rPr>
    <w:tblPr/>
  </w:style>
  <w:style w:type="table" w:customStyle="1" w:styleId="TableGrid11">
    <w:name w:val="Table Grid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21AB0"/>
    <w:rPr>
      <w:rFonts w:ascii="MingLiU" w:eastAsia="MingLiU" w:hAnsi="Courier New" w:cs="Courier New"/>
      <w:sz w:val="24"/>
      <w:szCs w:val="24"/>
      <w:lang w:val="en-GB" w:eastAsia="en-US"/>
    </w:rPr>
  </w:style>
  <w:style w:type="character" w:customStyle="1" w:styleId="1ff">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a"/>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c">
    <w:name w:val="吹き出し4"/>
    <w:basedOn w:val="a"/>
    <w:rsid w:val="00021AB0"/>
    <w:rPr>
      <w:rFonts w:ascii="Tahoma" w:eastAsia="MS Mincho" w:hAnsi="Tahoma" w:cs="Tahoma"/>
      <w:sz w:val="16"/>
      <w:szCs w:val="16"/>
    </w:rPr>
  </w:style>
  <w:style w:type="paragraph" w:customStyle="1" w:styleId="2fa">
    <w:name w:val="変更箇所2"/>
    <w:hidden/>
    <w:semiHidden/>
    <w:rsid w:val="00021AB0"/>
    <w:rPr>
      <w:rFonts w:ascii="Times New Roman" w:eastAsia="MS Mincho" w:hAnsi="Times New Roman"/>
      <w:lang w:val="en-GB" w:eastAsia="en-US"/>
    </w:rPr>
  </w:style>
  <w:style w:type="character" w:customStyle="1" w:styleId="2fb">
    <w:name w:val="段落フォント2"/>
    <w:rsid w:val="00021AB0"/>
  </w:style>
  <w:style w:type="character" w:customStyle="1" w:styleId="2fc">
    <w:name w:val="コメント参照2"/>
    <w:rsid w:val="00021AB0"/>
    <w:rPr>
      <w:sz w:val="16"/>
    </w:rPr>
  </w:style>
  <w:style w:type="paragraph" w:customStyle="1" w:styleId="2fd">
    <w:name w:val="図表番号2"/>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e"/>
    <w:rsid w:val="00021AB0"/>
    <w:pPr>
      <w:ind w:left="851" w:hanging="284"/>
    </w:pPr>
  </w:style>
  <w:style w:type="paragraph" w:customStyle="1" w:styleId="2ff">
    <w:name w:val="箇条書き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f"/>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f0">
    <w:name w:val="コメント文字列2"/>
    <w:basedOn w:val="a"/>
    <w:rsid w:val="00021AB0"/>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021AB0"/>
    <w:rPr>
      <w:b/>
      <w:bCs/>
    </w:rPr>
  </w:style>
  <w:style w:type="paragraph" w:customStyle="1" w:styleId="2ff2">
    <w:name w:val="見出しマップ2"/>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宋体"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f4">
    <w:name w:val="无间隔3"/>
    <w:qFormat/>
    <w:rsid w:val="00021AB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a"/>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0">
    <w:name w:val="Subtitle"/>
    <w:basedOn w:val="a"/>
    <w:next w:val="a"/>
    <w:link w:val="afffff1"/>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f1">
    <w:name w:val="副标题 字符"/>
    <w:link w:val="afffff0"/>
    <w:rsid w:val="00021AB0"/>
    <w:rPr>
      <w:rFonts w:ascii="Cambria" w:eastAsia="PMingLiU" w:hAnsi="Cambria" w:cs="Times New Roman"/>
      <w:i/>
      <w:iCs/>
      <w:sz w:val="24"/>
      <w:szCs w:val="24"/>
      <w:lang w:val="en-GB" w:eastAsia="en-GB"/>
    </w:rPr>
  </w:style>
  <w:style w:type="paragraph" w:styleId="afffff2">
    <w:name w:val="Quote"/>
    <w:basedOn w:val="a"/>
    <w:next w:val="a"/>
    <w:link w:val="afffff3"/>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afffff3">
    <w:name w:val="引用 字符"/>
    <w:link w:val="afffff2"/>
    <w:uiPriority w:val="29"/>
    <w:rsid w:val="00021AB0"/>
    <w:rPr>
      <w:rFonts w:ascii="Arial" w:eastAsia="PMingLiU" w:hAnsi="Arial" w:cs="Times New Roman"/>
      <w:i/>
      <w:iCs/>
      <w:color w:val="000000"/>
      <w:sz w:val="20"/>
      <w:szCs w:val="20"/>
      <w:lang w:val="en-GB" w:eastAsia="en-GB"/>
    </w:rPr>
  </w:style>
  <w:style w:type="paragraph" w:styleId="afffff4">
    <w:name w:val="Intense Quote"/>
    <w:basedOn w:val="a"/>
    <w:next w:val="a"/>
    <w:link w:val="afffff5"/>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link w:val="afffff4"/>
    <w:uiPriority w:val="30"/>
    <w:rsid w:val="00021AB0"/>
    <w:rPr>
      <w:rFonts w:ascii="Arial" w:eastAsia="PMingLiU" w:hAnsi="Arial" w:cs="Times New Roman"/>
      <w:b/>
      <w:bCs/>
      <w:i/>
      <w:iCs/>
      <w:color w:val="4F81BD"/>
      <w:sz w:val="20"/>
      <w:szCs w:val="20"/>
      <w:lang w:val="en-GB" w:eastAsia="en-GB"/>
    </w:rPr>
  </w:style>
  <w:style w:type="character" w:styleId="afffff6">
    <w:name w:val="Subtle Emphasis"/>
    <w:uiPriority w:val="19"/>
    <w:qFormat/>
    <w:rsid w:val="00021AB0"/>
    <w:rPr>
      <w:i/>
      <w:iCs/>
      <w:color w:val="808080"/>
    </w:rPr>
  </w:style>
  <w:style w:type="character" w:styleId="afffff7">
    <w:name w:val="Intense Emphasis"/>
    <w:uiPriority w:val="21"/>
    <w:qFormat/>
    <w:rsid w:val="00021AB0"/>
    <w:rPr>
      <w:b/>
      <w:bCs/>
      <w:i/>
      <w:iCs/>
      <w:color w:val="4F81BD"/>
    </w:rPr>
  </w:style>
  <w:style w:type="character" w:styleId="afffff8">
    <w:name w:val="Subtle Reference"/>
    <w:uiPriority w:val="31"/>
    <w:qFormat/>
    <w:rsid w:val="00021AB0"/>
    <w:rPr>
      <w:smallCaps/>
      <w:color w:val="C0504D"/>
      <w:u w:val="single"/>
    </w:rPr>
  </w:style>
  <w:style w:type="character" w:styleId="afffff9">
    <w:name w:val="Intense Reference"/>
    <w:uiPriority w:val="32"/>
    <w:qFormat/>
    <w:rsid w:val="00021AB0"/>
    <w:rPr>
      <w:b/>
      <w:bCs/>
      <w:smallCaps/>
      <w:color w:val="C0504D"/>
      <w:spacing w:val="5"/>
      <w:u w:val="single"/>
    </w:rPr>
  </w:style>
  <w:style w:type="character" w:styleId="afffffa">
    <w:name w:val="Book Title"/>
    <w:uiPriority w:val="33"/>
    <w:qFormat/>
    <w:rsid w:val="00021AB0"/>
    <w:rPr>
      <w:b/>
      <w:bCs/>
      <w:smallCaps/>
      <w:spacing w:val="5"/>
    </w:rPr>
  </w:style>
  <w:style w:type="paragraph" w:styleId="TOC">
    <w:name w:val="TOC Heading"/>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cs="Times New Roman"/>
      <w:sz w:val="20"/>
      <w:szCs w:val="20"/>
      <w:lang w:val="en-GB" w:eastAsia="x-none" w:bidi="en-US"/>
    </w:rPr>
  </w:style>
  <w:style w:type="paragraph" w:customStyle="1" w:styleId="Highlight">
    <w:name w:val="Highlight"/>
    <w:basedOn w:val="a"/>
    <w:uiPriority w:val="99"/>
    <w:qFormat/>
    <w:rsid w:val="00021AB0"/>
    <w:rPr>
      <w:color w:val="E36C0A"/>
    </w:rPr>
  </w:style>
  <w:style w:type="paragraph" w:customStyle="1" w:styleId="Numbered1">
    <w:name w:val="Numbered 1"/>
    <w:basedOn w:val="a"/>
    <w:rsid w:val="00021AB0"/>
    <w:pPr>
      <w:numPr>
        <w:numId w:val="17"/>
      </w:numPr>
      <w:spacing w:before="60"/>
    </w:pPr>
  </w:style>
  <w:style w:type="paragraph" w:customStyle="1" w:styleId="List2">
    <w:name w:val="List2"/>
    <w:basedOn w:val="List1"/>
    <w:uiPriority w:val="99"/>
    <w:qFormat/>
    <w:rsid w:val="00021AB0"/>
  </w:style>
  <w:style w:type="paragraph" w:customStyle="1" w:styleId="StyleHeading5Firstline0cm">
    <w:name w:val="Style Heading 5 + First line:  0 cm"/>
    <w:basedOn w:val="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2ff6">
    <w:name w:val="Table Classic 2"/>
    <w:basedOn w:val="a1"/>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a">
    <w:name w:val="吹き出し5"/>
    <w:basedOn w:val="a"/>
    <w:rsid w:val="00021AB0"/>
    <w:rPr>
      <w:rFonts w:ascii="Tahoma" w:eastAsia="MS Mincho" w:hAnsi="Tahoma" w:cs="Tahoma"/>
      <w:sz w:val="16"/>
      <w:szCs w:val="16"/>
    </w:rPr>
  </w:style>
  <w:style w:type="paragraph" w:customStyle="1" w:styleId="3f6">
    <w:name w:val="変更箇所3"/>
    <w:hidden/>
    <w:semiHidden/>
    <w:rsid w:val="00021AB0"/>
    <w:rPr>
      <w:rFonts w:ascii="Times New Roman" w:eastAsia="MS Mincho" w:hAnsi="Times New Roman"/>
      <w:lang w:val="en-GB" w:eastAsia="en-US"/>
    </w:rPr>
  </w:style>
  <w:style w:type="character" w:customStyle="1" w:styleId="3f7">
    <w:name w:val="段落フォント3"/>
    <w:rsid w:val="00021AB0"/>
  </w:style>
  <w:style w:type="character" w:customStyle="1" w:styleId="3f8">
    <w:name w:val="コメント参照3"/>
    <w:rsid w:val="00021AB0"/>
    <w:rPr>
      <w:sz w:val="16"/>
    </w:rPr>
  </w:style>
  <w:style w:type="paragraph" w:customStyle="1" w:styleId="3f9">
    <w:name w:val="図表番号3"/>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a"/>
    <w:rsid w:val="00021AB0"/>
  </w:style>
  <w:style w:type="paragraph" w:customStyle="1" w:styleId="3fb">
    <w:name w:val="箇条書き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b"/>
    <w:rsid w:val="00021AB0"/>
  </w:style>
  <w:style w:type="paragraph" w:customStyle="1" w:styleId="330">
    <w:name w:val="箇条書き 33"/>
    <w:basedOn w:val="232"/>
    <w:rsid w:val="00021AB0"/>
  </w:style>
  <w:style w:type="paragraph" w:customStyle="1" w:styleId="233">
    <w:name w:val="一覧 23"/>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c">
    <w:name w:val="コメント文字列3"/>
    <w:basedOn w:val="a"/>
    <w:rsid w:val="00021AB0"/>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21AB0"/>
    <w:rPr>
      <w:b/>
      <w:bCs/>
    </w:rPr>
  </w:style>
  <w:style w:type="paragraph" w:customStyle="1" w:styleId="3fe">
    <w:name w:val="見出しマップ3"/>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f1">
    <w:name w:val="吹き出し (文字)1"/>
    <w:uiPriority w:val="99"/>
    <w:semiHidden/>
    <w:rsid w:val="00021AB0"/>
    <w:rPr>
      <w:rFonts w:ascii="MS Mincho" w:eastAsia="MS Mincho" w:hAnsi="Times New Roman"/>
      <w:sz w:val="18"/>
      <w:szCs w:val="18"/>
      <w:lang w:val="en-GB" w:eastAsia="en-US"/>
    </w:rPr>
  </w:style>
  <w:style w:type="character" w:customStyle="1" w:styleId="1ff2">
    <w:name w:val="見出しマップ (文字)1"/>
    <w:uiPriority w:val="99"/>
    <w:semiHidden/>
    <w:rsid w:val="00021AB0"/>
    <w:rPr>
      <w:rFonts w:ascii="MS Mincho" w:eastAsia="MS Mincho" w:hAnsi="Times New Roman"/>
      <w:sz w:val="24"/>
      <w:szCs w:val="24"/>
      <w:lang w:val="en-GB" w:eastAsia="en-US"/>
    </w:rPr>
  </w:style>
  <w:style w:type="character" w:customStyle="1" w:styleId="1ff3">
    <w:name w:val="脚注文字列 (文字)1"/>
    <w:uiPriority w:val="99"/>
    <w:semiHidden/>
    <w:rsid w:val="00021AB0"/>
    <w:rPr>
      <w:rFonts w:ascii="Times New Roman" w:eastAsia="Times New Roman" w:hAnsi="Times New Roman"/>
      <w:lang w:val="en-GB" w:eastAsia="en-US"/>
    </w:rPr>
  </w:style>
  <w:style w:type="character" w:customStyle="1" w:styleId="1ff4">
    <w:name w:val="コメント文字列 (文字)1"/>
    <w:uiPriority w:val="99"/>
    <w:semiHidden/>
    <w:rsid w:val="00021AB0"/>
    <w:rPr>
      <w:rFonts w:ascii="Times New Roman" w:eastAsia="Times New Roman" w:hAnsi="Times New Roman"/>
      <w:lang w:val="en-GB" w:eastAsia="en-US"/>
    </w:rPr>
  </w:style>
  <w:style w:type="character" w:customStyle="1" w:styleId="1ff5">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1"/>
    <w:uiPriority w:val="29"/>
    <w:rsid w:val="00021AB0"/>
    <w:rPr>
      <w:rFonts w:ascii="Arial" w:eastAsia="PMingLiU" w:hAnsi="Arial"/>
      <w:i/>
      <w:iCs/>
      <w:color w:val="000000"/>
      <w:lang w:val="en-GB" w:eastAsia="en-US"/>
    </w:rPr>
  </w:style>
  <w:style w:type="character" w:customStyle="1" w:styleId="LightShading-Accent2Char">
    <w:name w:val="Light Shading - Accent 2 Char"/>
    <w:link w:val="-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021AB0"/>
    <w:rPr>
      <w:rFonts w:ascii="Times New Roman" w:eastAsia="Times New Roman" w:hAnsi="Times New Roman"/>
      <w:lang w:val="en-GB"/>
    </w:rPr>
  </w:style>
  <w:style w:type="character" w:customStyle="1" w:styleId="1ff6">
    <w:name w:val="註解主旨 字元1"/>
    <w:rsid w:val="00021AB0"/>
    <w:rPr>
      <w:b/>
      <w:bCs/>
      <w:lang w:val="en-GB" w:eastAsia="sv-SE"/>
    </w:rPr>
  </w:style>
  <w:style w:type="paragraph" w:customStyle="1" w:styleId="4d">
    <w:name w:val="无间隔4"/>
    <w:qFormat/>
    <w:rsid w:val="00021AB0"/>
    <w:rPr>
      <w:rFonts w:ascii="Times New Roman" w:eastAsia="宋体" w:hAnsi="Times New Roman"/>
      <w:lang w:val="en-GB" w:eastAsia="en-US"/>
    </w:rPr>
  </w:style>
  <w:style w:type="paragraph" w:customStyle="1" w:styleId="TTan">
    <w:name w:val="TTan"/>
    <w:basedOn w:val="FP"/>
    <w:qFormat/>
    <w:rsid w:val="00021AB0"/>
    <w:rPr>
      <w:rFonts w:ascii="Arial" w:hAnsi="Arial"/>
      <w:sz w:val="18"/>
    </w:rPr>
  </w:style>
  <w:style w:type="paragraph" w:customStyle="1" w:styleId="tac1">
    <w:name w:val="tac"/>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宋体"/>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7">
    <w:name w:val="標號1"/>
    <w:basedOn w:val="a"/>
    <w:next w:val="a"/>
    <w:rsid w:val="00021AB0"/>
    <w:pPr>
      <w:spacing w:before="120" w:after="120"/>
    </w:pPr>
    <w:rPr>
      <w:rFonts w:eastAsia="MS Mincho"/>
      <w:b/>
    </w:rPr>
  </w:style>
  <w:style w:type="paragraph" w:customStyle="1" w:styleId="1ff8">
    <w:name w:val="圖表目錄1"/>
    <w:basedOn w:val="a"/>
    <w:next w:val="a"/>
    <w:rsid w:val="00021AB0"/>
    <w:pPr>
      <w:ind w:left="400" w:hanging="400"/>
      <w:jc w:val="center"/>
    </w:pPr>
    <w:rPr>
      <w:rFonts w:eastAsia="MS Mincho"/>
      <w: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a"/>
    <w:next w:val="a"/>
    <w:rsid w:val="00021AB0"/>
    <w:pPr>
      <w:spacing w:before="120" w:after="120"/>
    </w:pPr>
    <w:rPr>
      <w:rFonts w:eastAsia="MS Mincho"/>
      <w:b/>
      <w:lang w:eastAsia="ja-JP"/>
    </w:rPr>
  </w:style>
  <w:style w:type="paragraph" w:customStyle="1" w:styleId="Abbildungsverzeichnis1">
    <w:name w:val="Abbildungsverzeichnis1"/>
    <w:basedOn w:val="a"/>
    <w:next w:val="a"/>
    <w:rsid w:val="00021AB0"/>
    <w:pPr>
      <w:ind w:left="400" w:hanging="400"/>
      <w:jc w:val="center"/>
    </w:pPr>
    <w:rPr>
      <w:rFonts w:eastAsia="MS Mincho"/>
      <w:b/>
      <w:lang w:eastAsia="ja-JP"/>
    </w:rPr>
  </w:style>
  <w:style w:type="paragraph" w:customStyle="1" w:styleId="5b">
    <w:name w:val="无间隔5"/>
    <w:qFormat/>
    <w:rsid w:val="00021AB0"/>
    <w:rPr>
      <w:rFonts w:ascii="Times New Roman" w:eastAsia="宋体" w:hAnsi="Times New Roman"/>
      <w:lang w:val="en-GB" w:eastAsia="en-US"/>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a"/>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a"/>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1AB0"/>
    <w:rPr>
      <w:rFonts w:ascii="Times New Roman" w:eastAsia="PMingLiU" w:hAnsi="Times New Roman"/>
      <w:lang w:val="sv-SE" w:eastAsia="sv-SE"/>
    </w:rPr>
    <w:tblPr/>
  </w:style>
  <w:style w:type="numbering" w:customStyle="1" w:styleId="112">
    <w:name w:val="リストなし11"/>
    <w:next w:val="a2"/>
    <w:uiPriority w:val="99"/>
    <w:semiHidden/>
    <w:unhideWhenUsed/>
    <w:rsid w:val="00021AB0"/>
  </w:style>
  <w:style w:type="table" w:customStyle="1" w:styleId="TableGrid42">
    <w:name w:val="Table Grid4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1AB0"/>
    <w:rPr>
      <w:rFonts w:ascii="Times New Roman" w:eastAsia="Times New Roman" w:hAnsi="Times New Roman"/>
      <w:lang w:val="sv-SE" w:eastAsia="sv-SE"/>
    </w:rPr>
    <w:tblPr/>
  </w:style>
  <w:style w:type="table" w:customStyle="1" w:styleId="TableGrid111">
    <w:name w:val="Table Grid1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a1"/>
    <w:next w:val="2ff6"/>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1AB0"/>
    <w:rPr>
      <w:rFonts w:ascii="Times New Roman" w:eastAsia="PMingLiU" w:hAnsi="Times New Roman"/>
      <w:lang w:val="sv-SE" w:eastAsia="sv-SE"/>
    </w:rPr>
    <w:tblPr/>
  </w:style>
  <w:style w:type="numbering" w:customStyle="1" w:styleId="122">
    <w:name w:val="リストなし12"/>
    <w:next w:val="a2"/>
    <w:uiPriority w:val="99"/>
    <w:semiHidden/>
    <w:unhideWhenUsed/>
    <w:rsid w:val="00021AB0"/>
  </w:style>
  <w:style w:type="table" w:customStyle="1" w:styleId="TableGrid43">
    <w:name w:val="Table Grid43"/>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1AB0"/>
    <w:rPr>
      <w:rFonts w:ascii="Times New Roman" w:eastAsia="Times New Roman" w:hAnsi="Times New Roman"/>
      <w:lang w:val="sv-SE" w:eastAsia="sv-SE"/>
    </w:rPr>
    <w:tblPr/>
  </w:style>
  <w:style w:type="table" w:customStyle="1" w:styleId="TableGrid112">
    <w:name w:val="Table Grid1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a1"/>
    <w:next w:val="2ff6"/>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4">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2">
    <w:name w:val="修订9"/>
    <w:hidden/>
    <w:semiHidden/>
    <w:rsid w:val="00021AB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宋体"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afffffd">
    <w:name w:val="table of figures"/>
    <w:basedOn w:val="a"/>
    <w:next w:val="a"/>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宋体" w:eastAsia="宋体" w:hAnsi="宋体"/>
      <w:lang w:val="en-GB" w:eastAsia="en-US"/>
    </w:rPr>
  </w:style>
  <w:style w:type="character" w:customStyle="1" w:styleId="CharChar61">
    <w:name w:val="Char Char61"/>
    <w:rsid w:val="00021AB0"/>
    <w:rPr>
      <w:rFonts w:ascii="Arial" w:eastAsia="宋体" w:hAnsi="Arial"/>
      <w:sz w:val="32"/>
      <w:lang w:val="en-GB" w:eastAsia="en-US"/>
    </w:rPr>
  </w:style>
  <w:style w:type="character" w:customStyle="1" w:styleId="CharChar51">
    <w:name w:val="Char Char51"/>
    <w:rsid w:val="00021AB0"/>
    <w:rPr>
      <w:rFonts w:ascii="Arial" w:eastAsia="宋体" w:hAnsi="Arial"/>
      <w:sz w:val="28"/>
      <w:lang w:val="en-GB" w:eastAsia="en-US"/>
    </w:rPr>
  </w:style>
  <w:style w:type="character" w:customStyle="1" w:styleId="CharChar161">
    <w:name w:val="Char Char161"/>
    <w:rsid w:val="00021AB0"/>
    <w:rPr>
      <w:rFonts w:ascii="Arial" w:eastAsia="宋体" w:hAnsi="Arial"/>
      <w:lang w:val="en-GB" w:eastAsia="en-US"/>
    </w:rPr>
  </w:style>
  <w:style w:type="character" w:customStyle="1" w:styleId="CharChar141">
    <w:name w:val="Char Char141"/>
    <w:rsid w:val="00021AB0"/>
    <w:rPr>
      <w:rFonts w:ascii="Arial" w:eastAsia="宋体" w:hAnsi="Arial"/>
      <w:sz w:val="36"/>
      <w:lang w:val="en-GB" w:eastAsia="en-US"/>
    </w:rPr>
  </w:style>
  <w:style w:type="character" w:customStyle="1" w:styleId="CharChar111">
    <w:name w:val="Char Char111"/>
    <w:rsid w:val="00021AB0"/>
    <w:rPr>
      <w:rFonts w:ascii="Tahoma" w:eastAsia="宋体"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0">
    <w:name w:val="Char Char221"/>
    <w:rsid w:val="00021AB0"/>
    <w:rPr>
      <w:rFonts w:ascii="Arial" w:hAnsi="Arial"/>
      <w:b/>
      <w:i/>
      <w:noProof/>
      <w:sz w:val="18"/>
      <w:lang w:val="en-GB"/>
    </w:rPr>
  </w:style>
  <w:style w:type="character" w:customStyle="1" w:styleId="93">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a1"/>
    <w:semiHidden/>
    <w:rsid w:val="00021AB0"/>
    <w:rPr>
      <w:rFonts w:ascii="Times New Roman" w:hAnsi="Times New Roman" w:hint="eastAsia"/>
    </w:rPr>
    <w:tblPr>
      <w:tblInd w:w="0" w:type="nil"/>
    </w:tbl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7A790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38292354">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43359630">
      <w:bodyDiv w:val="1"/>
      <w:marLeft w:val="0"/>
      <w:marRight w:val="0"/>
      <w:marTop w:val="0"/>
      <w:marBottom w:val="0"/>
      <w:divBdr>
        <w:top w:val="none" w:sz="0" w:space="0" w:color="auto"/>
        <w:left w:val="none" w:sz="0" w:space="0" w:color="auto"/>
        <w:bottom w:val="none" w:sz="0" w:space="0" w:color="auto"/>
        <w:right w:val="none" w:sz="0" w:space="0" w:color="auto"/>
      </w:divBdr>
    </w:div>
    <w:div w:id="810177557">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473986800">
      <w:bodyDiv w:val="1"/>
      <w:marLeft w:val="0"/>
      <w:marRight w:val="0"/>
      <w:marTop w:val="0"/>
      <w:marBottom w:val="0"/>
      <w:divBdr>
        <w:top w:val="none" w:sz="0" w:space="0" w:color="auto"/>
        <w:left w:val="none" w:sz="0" w:space="0" w:color="auto"/>
        <w:bottom w:val="none" w:sz="0" w:space="0" w:color="auto"/>
        <w:right w:val="none" w:sz="0" w:space="0" w:color="auto"/>
      </w:divBdr>
    </w:div>
    <w:div w:id="1794859370">
      <w:bodyDiv w:val="1"/>
      <w:marLeft w:val="0"/>
      <w:marRight w:val="0"/>
      <w:marTop w:val="0"/>
      <w:marBottom w:val="0"/>
      <w:divBdr>
        <w:top w:val="none" w:sz="0" w:space="0" w:color="auto"/>
        <w:left w:val="none" w:sz="0" w:space="0" w:color="auto"/>
        <w:bottom w:val="none" w:sz="0" w:space="0" w:color="auto"/>
        <w:right w:val="none" w:sz="0" w:space="0" w:color="auto"/>
      </w:divBdr>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6E6C3-0DA6-47EB-9D4F-2DCDAA50CE66}">
  <ds:schemaRefs>
    <ds:schemaRef ds:uri="http://schemas.openxmlformats.org/officeDocument/2006/bibliography"/>
  </ds:schemaRefs>
</ds:datastoreItem>
</file>

<file path=customXml/itemProps2.xml><?xml version="1.0" encoding="utf-8"?>
<ds:datastoreItem xmlns:ds="http://schemas.openxmlformats.org/officeDocument/2006/customXml" ds:itemID="{A1541C48-518D-4487-929A-E0335848DD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CCF500-B1FB-4435-A1AD-2E4C97704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22B49-77A5-4F15-BCA5-A60FC00F16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Xiaozhong CHEN</cp:lastModifiedBy>
  <cp:revision>10</cp:revision>
  <dcterms:created xsi:type="dcterms:W3CDTF">2021-04-28T02:10:00Z</dcterms:created>
  <dcterms:modified xsi:type="dcterms:W3CDTF">2021-05-07T05:22:00Z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0x010100893B0D54BC40F74AACE14CD6A1CF4184</vt:lpwstr>
  </property>
</Properties>
</file>