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46B3E8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91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R5-213331</w:t>
        </w:r>
      </w:fldSimple>
      <w:r w:rsidR="00654A23" w:rsidRPr="00654A23">
        <w:rPr>
          <w:b/>
          <w:i/>
          <w:noProof/>
          <w:sz w:val="28"/>
          <w:highlight w:val="green"/>
        </w:rPr>
        <w:t>r1</w:t>
      </w:r>
    </w:p>
    <w:p w14:paraId="7CB45193" w14:textId="77777777" w:rsidR="001E41F3" w:rsidRDefault="00FF232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May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F23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F232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0554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F23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F23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F23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missing clauses for SA FR2 UL-CA scenarios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F23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7D6139" w:rsidR="001E41F3" w:rsidRDefault="00C262C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F23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F23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2021-05-07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F23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F23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2C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262C7" w:rsidRDefault="00C262C7" w:rsidP="00C26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928BC0" w:rsidR="00C262C7" w:rsidRDefault="00C262C7" w:rsidP="00C26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structure is incomplete in spec for UL-CA tests which have been defined for a while in the Rel.15 Work Plan. Clause structure needs to be added so Release 16 changes can be brought in. </w:t>
            </w:r>
          </w:p>
        </w:tc>
      </w:tr>
      <w:tr w:rsidR="00C262C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262C7" w:rsidRDefault="00C262C7" w:rsidP="00C262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262C7" w:rsidRDefault="00C262C7" w:rsidP="00C26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2C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262C7" w:rsidRDefault="00C262C7" w:rsidP="00C26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3CE82E" w:rsidR="00C262C7" w:rsidRDefault="00C262C7" w:rsidP="00C26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planned structure as per legacy Rel.15 work plan so that it will serve as baseline for Rel.16 changes.</w:t>
            </w:r>
          </w:p>
        </w:tc>
      </w:tr>
      <w:tr w:rsidR="00C262C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262C7" w:rsidRDefault="00C262C7" w:rsidP="00C262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262C7" w:rsidRDefault="00C262C7" w:rsidP="00C26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2C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262C7" w:rsidRDefault="00C262C7" w:rsidP="00C26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184FBE" w:rsidR="00C262C7" w:rsidRDefault="00C262C7" w:rsidP="00C26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clauses in TS 38.521-2</w:t>
            </w:r>
          </w:p>
        </w:tc>
      </w:tr>
      <w:tr w:rsidR="00C262C7" w14:paraId="034AF533" w14:textId="77777777" w:rsidTr="00547111">
        <w:tc>
          <w:tcPr>
            <w:tcW w:w="2694" w:type="dxa"/>
            <w:gridSpan w:val="2"/>
          </w:tcPr>
          <w:p w14:paraId="39D9EB5B" w14:textId="77777777" w:rsidR="00C262C7" w:rsidRDefault="00C262C7" w:rsidP="00C262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262C7" w:rsidRDefault="00C262C7" w:rsidP="00C26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2C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262C7" w:rsidRDefault="00C262C7" w:rsidP="00C26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E499B6" w:rsidR="00C262C7" w:rsidRDefault="00C262C7" w:rsidP="00C26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6.2A</w:t>
            </w:r>
          </w:p>
        </w:tc>
      </w:tr>
      <w:tr w:rsidR="00C262C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262C7" w:rsidRDefault="00C262C7" w:rsidP="00C262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262C7" w:rsidRDefault="00C262C7" w:rsidP="00C26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2C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262C7" w:rsidRDefault="00C262C7" w:rsidP="00C26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262C7" w:rsidRDefault="00C262C7" w:rsidP="00C26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262C7" w:rsidRDefault="00C262C7" w:rsidP="00C26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262C7" w:rsidRDefault="00C262C7" w:rsidP="00C262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262C7" w:rsidRDefault="00C262C7" w:rsidP="00C262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62C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262C7" w:rsidRDefault="00C262C7" w:rsidP="00C26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262C7" w:rsidRDefault="00C262C7" w:rsidP="00C26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7F3CD" w:rsidR="00C262C7" w:rsidRDefault="00C262C7" w:rsidP="00C26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262C7" w:rsidRDefault="00C262C7" w:rsidP="00C262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262C7" w:rsidRDefault="00C262C7" w:rsidP="00C262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62C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262C7" w:rsidRDefault="00C262C7" w:rsidP="00C262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262C7" w:rsidRDefault="00C262C7" w:rsidP="00C26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110020" w:rsidR="00C262C7" w:rsidRDefault="00C262C7" w:rsidP="00C26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262C7" w:rsidRDefault="00C262C7" w:rsidP="00C262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262C7" w:rsidRDefault="00C262C7" w:rsidP="00C262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62C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262C7" w:rsidRDefault="00C262C7" w:rsidP="00C262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262C7" w:rsidRDefault="00C262C7" w:rsidP="00C26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3EA0BF" w:rsidR="00C262C7" w:rsidRDefault="00C262C7" w:rsidP="00C26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262C7" w:rsidRDefault="00C262C7" w:rsidP="00C262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262C7" w:rsidRDefault="00C262C7" w:rsidP="00C262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62C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262C7" w:rsidRDefault="00C262C7" w:rsidP="00C262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262C7" w:rsidRDefault="00C262C7" w:rsidP="00C262C7">
            <w:pPr>
              <w:pStyle w:val="CRCoverPage"/>
              <w:spacing w:after="0"/>
              <w:rPr>
                <w:noProof/>
              </w:rPr>
            </w:pPr>
          </w:p>
        </w:tc>
      </w:tr>
      <w:tr w:rsidR="00C262C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262C7" w:rsidRDefault="00C262C7" w:rsidP="00C26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262C7" w:rsidRDefault="00C262C7" w:rsidP="00C262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62C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262C7" w:rsidRPr="008863B9" w:rsidRDefault="00C262C7" w:rsidP="00C26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262C7" w:rsidRPr="008863B9" w:rsidRDefault="00C262C7" w:rsidP="00C262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62C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262C7" w:rsidRDefault="00C262C7" w:rsidP="00C26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F5D817C" w:rsidR="00C262C7" w:rsidRDefault="00654A23" w:rsidP="00C262C7">
            <w:pPr>
              <w:pStyle w:val="CRCoverPage"/>
              <w:spacing w:after="0"/>
              <w:ind w:left="100"/>
              <w:rPr>
                <w:noProof/>
              </w:rPr>
            </w:pPr>
            <w:r w:rsidRPr="00654A23">
              <w:rPr>
                <w:noProof/>
                <w:highlight w:val="green"/>
              </w:rPr>
              <w:t>r1</w:t>
            </w:r>
            <w:r>
              <w:rPr>
                <w:noProof/>
              </w:rPr>
              <w:t xml:space="preserve"> corrects typo in test case number</w:t>
            </w:r>
            <w:r w:rsidR="00305575">
              <w:rPr>
                <w:noProof/>
              </w:rPr>
              <w:t xml:space="preserve"> for clause 6.2A.4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1CB3F0" w14:textId="77777777" w:rsidR="00C262C7" w:rsidRPr="00E062F1" w:rsidRDefault="00C262C7" w:rsidP="00C262C7">
      <w:pPr>
        <w:pStyle w:val="Heading4"/>
        <w:rPr>
          <w:ins w:id="1" w:author="Apple-RAN5" w:date="2021-04-21T16:37:00Z"/>
        </w:rPr>
      </w:pPr>
      <w:bookmarkStart w:id="2" w:name="_Toc27475575"/>
      <w:bookmarkStart w:id="3" w:name="_Toc29495166"/>
      <w:bookmarkStart w:id="4" w:name="_Toc36116212"/>
      <w:bookmarkStart w:id="5" w:name="_Toc36118261"/>
      <w:bookmarkStart w:id="6" w:name="_Toc36560374"/>
      <w:bookmarkStart w:id="7" w:name="_Toc43976871"/>
      <w:bookmarkStart w:id="8" w:name="_Toc52213438"/>
      <w:bookmarkStart w:id="9" w:name="_Toc60742894"/>
      <w:bookmarkStart w:id="10" w:name="_Toc68206074"/>
      <w:r w:rsidRPr="004A2F89">
        <w:rPr>
          <w:b/>
          <w:bCs/>
          <w:highlight w:val="green"/>
        </w:rPr>
        <w:lastRenderedPageBreak/>
        <w:t>&lt;Unchanged sections skipped&gt;</w:t>
      </w:r>
      <w:bookmarkStart w:id="11" w:name="_Toc27475579"/>
      <w:bookmarkStart w:id="12" w:name="_Toc29495170"/>
      <w:bookmarkStart w:id="13" w:name="_Toc36116216"/>
      <w:bookmarkStart w:id="14" w:name="_Toc36118265"/>
      <w:bookmarkStart w:id="15" w:name="_Toc36560378"/>
      <w:bookmarkStart w:id="16" w:name="_Toc43976875"/>
      <w:bookmarkStart w:id="17" w:name="_Toc52213442"/>
      <w:bookmarkStart w:id="18" w:name="_Toc60742898"/>
      <w:bookmarkStart w:id="19" w:name="_Toc6820607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E2FCFDD" w14:textId="77777777" w:rsidR="00C262C7" w:rsidRPr="00EA6804" w:rsidRDefault="00C262C7" w:rsidP="00C262C7">
      <w:pPr>
        <w:pStyle w:val="Heading4"/>
      </w:pPr>
      <w:bookmarkStart w:id="20" w:name="_Toc21026427"/>
      <w:bookmarkStart w:id="21" w:name="_Toc27743685"/>
      <w:bookmarkStart w:id="22" w:name="_Toc36196829"/>
      <w:bookmarkStart w:id="23" w:name="_Toc36197521"/>
      <w:bookmarkStart w:id="24" w:name="_Toc43898186"/>
      <w:bookmarkStart w:id="25" w:name="_Toc52550677"/>
      <w:bookmarkStart w:id="26" w:name="_Toc58952392"/>
      <w:bookmarkStart w:id="27" w:name="_Toc68098136"/>
      <w:bookmarkStart w:id="28" w:name="_Toc68098409"/>
      <w:bookmarkStart w:id="29" w:name="_Toc68360539"/>
      <w:bookmarkStart w:id="30" w:name="_Toc21026413"/>
      <w:bookmarkStart w:id="31" w:name="_Toc27743667"/>
      <w:bookmarkStart w:id="32" w:name="_Toc36196811"/>
      <w:bookmarkStart w:id="33" w:name="_Toc36197503"/>
      <w:bookmarkStart w:id="34" w:name="_Toc43898168"/>
      <w:bookmarkStart w:id="35" w:name="_Toc52550659"/>
      <w:bookmarkStart w:id="36" w:name="_Toc58952374"/>
      <w:bookmarkStart w:id="37" w:name="_Toc68098114"/>
      <w:bookmarkStart w:id="38" w:name="_Toc68098387"/>
      <w:bookmarkStart w:id="39" w:name="_Toc68360517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EA6804">
        <w:t>6.2A.2.1</w:t>
      </w:r>
      <w:r w:rsidRPr="00EA6804">
        <w:tab/>
        <w:t>UE maximum output power reduction for CA (2UL CA)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2B460450" w14:textId="77777777" w:rsidR="00C262C7" w:rsidRPr="00E062F1" w:rsidRDefault="00C262C7" w:rsidP="00C262C7">
      <w:pPr>
        <w:pStyle w:val="Heading4"/>
        <w:rPr>
          <w:ins w:id="40" w:author="Apple-RAN5" w:date="2021-04-21T16:37:00Z"/>
        </w:rPr>
      </w:pPr>
      <w:r w:rsidRPr="004A2F89">
        <w:rPr>
          <w:b/>
          <w:bCs/>
          <w:highlight w:val="green"/>
        </w:rPr>
        <w:t>&lt;Unchanged sections skipped&gt;</w:t>
      </w:r>
    </w:p>
    <w:p w14:paraId="38203F4A" w14:textId="77777777" w:rsidR="00C262C7" w:rsidRPr="00EA6804" w:rsidRDefault="00C262C7" w:rsidP="00C262C7">
      <w:pPr>
        <w:pStyle w:val="TH"/>
      </w:pPr>
      <w:r w:rsidRPr="00EA6804">
        <w:t>Table 6.2A.2.1.5-16: MPR requirements for Intra-band Contiguous UL CA (Power Class 4, Non-contiguous allocation)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85"/>
        <w:gridCol w:w="1860"/>
        <w:gridCol w:w="1636"/>
        <w:gridCol w:w="968"/>
        <w:gridCol w:w="1198"/>
        <w:gridCol w:w="1596"/>
        <w:gridCol w:w="1586"/>
      </w:tblGrid>
      <w:tr w:rsidR="00C262C7" w:rsidRPr="00EA6804" w14:paraId="3C9CA50A" w14:textId="77777777" w:rsidTr="007B4F03">
        <w:trPr>
          <w:jc w:val="center"/>
        </w:trPr>
        <w:tc>
          <w:tcPr>
            <w:tcW w:w="0" w:type="auto"/>
          </w:tcPr>
          <w:p w14:paraId="4828C5A3" w14:textId="77777777" w:rsidR="00C262C7" w:rsidRPr="00EA6804" w:rsidRDefault="00C262C7" w:rsidP="007B4F03">
            <w:pPr>
              <w:pStyle w:val="TAH"/>
            </w:pPr>
            <w:r w:rsidRPr="00EA6804">
              <w:t>Test ID</w:t>
            </w:r>
          </w:p>
        </w:tc>
        <w:tc>
          <w:tcPr>
            <w:tcW w:w="1860" w:type="dxa"/>
          </w:tcPr>
          <w:p w14:paraId="5F32CA31" w14:textId="77777777" w:rsidR="00C262C7" w:rsidRPr="00EA6804" w:rsidRDefault="00C262C7" w:rsidP="007B4F03">
            <w:pPr>
              <w:pStyle w:val="TAH"/>
            </w:pPr>
            <w:r w:rsidRPr="00EA6804">
              <w:t>Band</w:t>
            </w:r>
          </w:p>
        </w:tc>
        <w:tc>
          <w:tcPr>
            <w:tcW w:w="1636" w:type="dxa"/>
          </w:tcPr>
          <w:p w14:paraId="3A839AAF" w14:textId="77777777" w:rsidR="00C262C7" w:rsidRPr="00EA6804" w:rsidRDefault="00C262C7" w:rsidP="007B4F03">
            <w:pPr>
              <w:pStyle w:val="TAH"/>
            </w:pPr>
            <w:r w:rsidRPr="00EA6804">
              <w:t>Min peak EIRP (dBm)</w:t>
            </w:r>
          </w:p>
        </w:tc>
        <w:tc>
          <w:tcPr>
            <w:tcW w:w="0" w:type="auto"/>
          </w:tcPr>
          <w:p w14:paraId="65D20017" w14:textId="77777777" w:rsidR="00C262C7" w:rsidRPr="00EA6804" w:rsidRDefault="00C262C7" w:rsidP="007B4F03">
            <w:pPr>
              <w:pStyle w:val="TAH"/>
            </w:pPr>
            <w:r w:rsidRPr="00EA6804">
              <w:t>MPR (dB)</w:t>
            </w:r>
          </w:p>
        </w:tc>
        <w:tc>
          <w:tcPr>
            <w:tcW w:w="0" w:type="auto"/>
          </w:tcPr>
          <w:p w14:paraId="445A6E5D" w14:textId="77777777" w:rsidR="00C262C7" w:rsidRPr="00EA6804" w:rsidRDefault="00C262C7" w:rsidP="007B4F03">
            <w:pPr>
              <w:pStyle w:val="TAH"/>
            </w:pPr>
            <w:r w:rsidRPr="00EA6804">
              <w:t>T(MPR) (dB)</w:t>
            </w:r>
          </w:p>
        </w:tc>
        <w:tc>
          <w:tcPr>
            <w:tcW w:w="0" w:type="auto"/>
          </w:tcPr>
          <w:p w14:paraId="5C48B0DD" w14:textId="77777777" w:rsidR="00C262C7" w:rsidRPr="00EA6804" w:rsidRDefault="00C262C7" w:rsidP="007B4F03">
            <w:pPr>
              <w:pStyle w:val="TAH"/>
            </w:pPr>
            <w:r w:rsidRPr="00EA6804">
              <w:t>Lower limit (dBm)</w:t>
            </w:r>
          </w:p>
        </w:tc>
        <w:tc>
          <w:tcPr>
            <w:tcW w:w="0" w:type="auto"/>
          </w:tcPr>
          <w:p w14:paraId="6BB5E846" w14:textId="77777777" w:rsidR="00C262C7" w:rsidRPr="00EA6804" w:rsidRDefault="00C262C7" w:rsidP="007B4F03">
            <w:pPr>
              <w:pStyle w:val="TAH"/>
            </w:pPr>
            <w:r w:rsidRPr="00EA6804">
              <w:t>Upper limit (dBm)</w:t>
            </w:r>
          </w:p>
        </w:tc>
      </w:tr>
      <w:tr w:rsidR="00C262C7" w:rsidRPr="00EA6804" w14:paraId="670C64A1" w14:textId="77777777" w:rsidTr="007B4F03">
        <w:trPr>
          <w:jc w:val="center"/>
        </w:trPr>
        <w:tc>
          <w:tcPr>
            <w:tcW w:w="0" w:type="auto"/>
            <w:gridSpan w:val="7"/>
          </w:tcPr>
          <w:p w14:paraId="607441C7" w14:textId="77777777" w:rsidR="00C262C7" w:rsidRPr="00EA6804" w:rsidRDefault="00C262C7" w:rsidP="007B4F03">
            <w:pPr>
              <w:pStyle w:val="TAH"/>
            </w:pPr>
            <w:r w:rsidRPr="00EA6804">
              <w:t xml:space="preserve">Test requirements for a </w:t>
            </w:r>
            <w:proofErr w:type="spellStart"/>
            <w:r w:rsidRPr="00EA6804">
              <w:t>CA_nXB</w:t>
            </w:r>
            <w:proofErr w:type="spellEnd"/>
            <w:r w:rsidRPr="00EA6804">
              <w:t xml:space="preserve">, </w:t>
            </w:r>
            <w:proofErr w:type="spellStart"/>
            <w:r w:rsidRPr="00EA6804">
              <w:t>CA_nXD</w:t>
            </w:r>
            <w:proofErr w:type="spellEnd"/>
            <w:r w:rsidRPr="00EA6804">
              <w:t xml:space="preserve">, CA_XG, </w:t>
            </w:r>
            <w:proofErr w:type="spellStart"/>
            <w:r w:rsidRPr="00EA6804">
              <w:t>CA_nXO</w:t>
            </w:r>
            <w:proofErr w:type="spellEnd"/>
            <w:r w:rsidRPr="00EA6804">
              <w:t xml:space="preserve"> Configuration</w:t>
            </w:r>
          </w:p>
        </w:tc>
      </w:tr>
      <w:tr w:rsidR="00C262C7" w:rsidRPr="00EA6804" w14:paraId="1278E29D" w14:textId="77777777" w:rsidTr="007B4F03">
        <w:trPr>
          <w:jc w:val="center"/>
        </w:trPr>
        <w:tc>
          <w:tcPr>
            <w:tcW w:w="0" w:type="auto"/>
          </w:tcPr>
          <w:p w14:paraId="617D5F8F" w14:textId="77777777" w:rsidR="00C262C7" w:rsidRPr="00EA6804" w:rsidRDefault="00C262C7" w:rsidP="007B4F03">
            <w:pPr>
              <w:pStyle w:val="TAC"/>
            </w:pPr>
            <w:r w:rsidRPr="00EA6804">
              <w:t>1</w:t>
            </w:r>
          </w:p>
        </w:tc>
        <w:tc>
          <w:tcPr>
            <w:tcW w:w="1860" w:type="dxa"/>
          </w:tcPr>
          <w:p w14:paraId="21C7E072" w14:textId="77777777" w:rsidR="00C262C7" w:rsidRPr="00EA6804" w:rsidRDefault="00C262C7" w:rsidP="007B4F03">
            <w:pPr>
              <w:pStyle w:val="TAC"/>
            </w:pPr>
            <w:r w:rsidRPr="00EA6804">
              <w:t>n257, n258, n261</w:t>
            </w:r>
          </w:p>
        </w:tc>
        <w:tc>
          <w:tcPr>
            <w:tcW w:w="1636" w:type="dxa"/>
            <w:vAlign w:val="center"/>
          </w:tcPr>
          <w:p w14:paraId="0BFA33AF" w14:textId="77777777" w:rsidR="00C262C7" w:rsidRPr="00EA6804" w:rsidRDefault="00C262C7" w:rsidP="007B4F03">
            <w:pPr>
              <w:pStyle w:val="TAC"/>
            </w:pPr>
            <w:r w:rsidRPr="00EA6804">
              <w:t>34</w:t>
            </w:r>
          </w:p>
        </w:tc>
        <w:tc>
          <w:tcPr>
            <w:tcW w:w="0" w:type="auto"/>
            <w:vAlign w:val="center"/>
          </w:tcPr>
          <w:p w14:paraId="189D71E1" w14:textId="77777777" w:rsidR="00C262C7" w:rsidRPr="00EA6804" w:rsidRDefault="00C262C7" w:rsidP="007B4F03">
            <w:pPr>
              <w:pStyle w:val="TAC"/>
            </w:pPr>
            <w:r w:rsidRPr="00EA6804">
              <w:t>7</w:t>
            </w:r>
          </w:p>
        </w:tc>
        <w:tc>
          <w:tcPr>
            <w:tcW w:w="0" w:type="auto"/>
            <w:vAlign w:val="center"/>
          </w:tcPr>
          <w:p w14:paraId="6B268C25" w14:textId="77777777" w:rsidR="00C262C7" w:rsidRPr="00EA6804" w:rsidRDefault="00C262C7" w:rsidP="007B4F03">
            <w:pPr>
              <w:pStyle w:val="TAC"/>
            </w:pPr>
            <w:r w:rsidRPr="00EA6804">
              <w:t>[5.0]</w:t>
            </w:r>
          </w:p>
        </w:tc>
        <w:tc>
          <w:tcPr>
            <w:tcW w:w="0" w:type="auto"/>
            <w:vAlign w:val="center"/>
          </w:tcPr>
          <w:p w14:paraId="40DB4540" w14:textId="77777777" w:rsidR="00C262C7" w:rsidRPr="00EA6804" w:rsidRDefault="00C262C7" w:rsidP="007B4F03">
            <w:pPr>
              <w:pStyle w:val="TAC"/>
            </w:pPr>
            <w:r w:rsidRPr="00EA6804">
              <w:t>[22.0]-TT</w:t>
            </w:r>
          </w:p>
        </w:tc>
        <w:tc>
          <w:tcPr>
            <w:tcW w:w="0" w:type="auto"/>
            <w:vAlign w:val="center"/>
          </w:tcPr>
          <w:p w14:paraId="36FC91FA" w14:textId="77777777" w:rsidR="00C262C7" w:rsidRPr="00EA6804" w:rsidRDefault="00C262C7" w:rsidP="007B4F03">
            <w:pPr>
              <w:pStyle w:val="TAC"/>
            </w:pPr>
            <w:r w:rsidRPr="00EA6804">
              <w:t>43</w:t>
            </w:r>
          </w:p>
        </w:tc>
      </w:tr>
      <w:tr w:rsidR="00C262C7" w:rsidRPr="00EA6804" w14:paraId="5C304095" w14:textId="77777777" w:rsidTr="007B4F03">
        <w:trPr>
          <w:jc w:val="center"/>
        </w:trPr>
        <w:tc>
          <w:tcPr>
            <w:tcW w:w="0" w:type="auto"/>
          </w:tcPr>
          <w:p w14:paraId="429A5CC1" w14:textId="77777777" w:rsidR="00C262C7" w:rsidRPr="00EA6804" w:rsidRDefault="00C262C7" w:rsidP="007B4F03">
            <w:pPr>
              <w:pStyle w:val="TAC"/>
            </w:pPr>
            <w:r w:rsidRPr="00EA6804">
              <w:t>1</w:t>
            </w:r>
          </w:p>
        </w:tc>
        <w:tc>
          <w:tcPr>
            <w:tcW w:w="1860" w:type="dxa"/>
          </w:tcPr>
          <w:p w14:paraId="36E52909" w14:textId="77777777" w:rsidR="00C262C7" w:rsidRPr="00EA6804" w:rsidRDefault="00C262C7" w:rsidP="007B4F03">
            <w:pPr>
              <w:pStyle w:val="TAC"/>
            </w:pPr>
            <w:r w:rsidRPr="00EA6804">
              <w:t>n260</w:t>
            </w:r>
          </w:p>
        </w:tc>
        <w:tc>
          <w:tcPr>
            <w:tcW w:w="1636" w:type="dxa"/>
            <w:vAlign w:val="center"/>
          </w:tcPr>
          <w:p w14:paraId="10641EB5" w14:textId="77777777" w:rsidR="00C262C7" w:rsidRPr="00EA6804" w:rsidRDefault="00C262C7" w:rsidP="007B4F03">
            <w:pPr>
              <w:pStyle w:val="TAC"/>
            </w:pPr>
            <w:r w:rsidRPr="00EA6804">
              <w:t>31</w:t>
            </w:r>
          </w:p>
        </w:tc>
        <w:tc>
          <w:tcPr>
            <w:tcW w:w="0" w:type="auto"/>
            <w:vAlign w:val="center"/>
          </w:tcPr>
          <w:p w14:paraId="6BFAB076" w14:textId="77777777" w:rsidR="00C262C7" w:rsidRPr="00EA6804" w:rsidRDefault="00C262C7" w:rsidP="007B4F03">
            <w:pPr>
              <w:pStyle w:val="TAC"/>
            </w:pPr>
            <w:r w:rsidRPr="00EA6804">
              <w:t>7</w:t>
            </w:r>
          </w:p>
        </w:tc>
        <w:tc>
          <w:tcPr>
            <w:tcW w:w="0" w:type="auto"/>
            <w:vAlign w:val="center"/>
          </w:tcPr>
          <w:p w14:paraId="0B508D3D" w14:textId="77777777" w:rsidR="00C262C7" w:rsidRPr="00EA6804" w:rsidRDefault="00C262C7" w:rsidP="007B4F03">
            <w:pPr>
              <w:pStyle w:val="TAC"/>
            </w:pPr>
            <w:r w:rsidRPr="00EA6804">
              <w:t>[5.0]</w:t>
            </w:r>
          </w:p>
        </w:tc>
        <w:tc>
          <w:tcPr>
            <w:tcW w:w="0" w:type="auto"/>
            <w:vAlign w:val="center"/>
          </w:tcPr>
          <w:p w14:paraId="2C472611" w14:textId="77777777" w:rsidR="00C262C7" w:rsidRPr="00EA6804" w:rsidRDefault="00C262C7" w:rsidP="007B4F03">
            <w:pPr>
              <w:pStyle w:val="TAC"/>
            </w:pPr>
            <w:r w:rsidRPr="00EA6804">
              <w:t>[19.0]-TT</w:t>
            </w:r>
          </w:p>
        </w:tc>
        <w:tc>
          <w:tcPr>
            <w:tcW w:w="0" w:type="auto"/>
            <w:vAlign w:val="center"/>
          </w:tcPr>
          <w:p w14:paraId="408C29E6" w14:textId="77777777" w:rsidR="00C262C7" w:rsidRPr="00EA6804" w:rsidRDefault="00C262C7" w:rsidP="007B4F03">
            <w:pPr>
              <w:pStyle w:val="TAC"/>
            </w:pPr>
            <w:r w:rsidRPr="00EA6804">
              <w:t>43</w:t>
            </w:r>
          </w:p>
        </w:tc>
      </w:tr>
      <w:tr w:rsidR="00C262C7" w:rsidRPr="00EA6804" w14:paraId="2BB94673" w14:textId="77777777" w:rsidTr="007B4F03">
        <w:trPr>
          <w:jc w:val="center"/>
        </w:trPr>
        <w:tc>
          <w:tcPr>
            <w:tcW w:w="0" w:type="auto"/>
          </w:tcPr>
          <w:p w14:paraId="422A80C6" w14:textId="77777777" w:rsidR="00C262C7" w:rsidRPr="00EA6804" w:rsidRDefault="00C262C7" w:rsidP="007B4F03">
            <w:pPr>
              <w:pStyle w:val="TAC"/>
            </w:pPr>
            <w:r w:rsidRPr="00EA6804">
              <w:t>2</w:t>
            </w:r>
          </w:p>
        </w:tc>
        <w:tc>
          <w:tcPr>
            <w:tcW w:w="1860" w:type="dxa"/>
          </w:tcPr>
          <w:p w14:paraId="739B144D" w14:textId="77777777" w:rsidR="00C262C7" w:rsidRPr="00EA6804" w:rsidRDefault="00C262C7" w:rsidP="007B4F03">
            <w:pPr>
              <w:pStyle w:val="TAC"/>
            </w:pPr>
            <w:r w:rsidRPr="00EA6804">
              <w:t>n257, n258, n261</w:t>
            </w:r>
          </w:p>
        </w:tc>
        <w:tc>
          <w:tcPr>
            <w:tcW w:w="1636" w:type="dxa"/>
          </w:tcPr>
          <w:p w14:paraId="1F66CF27" w14:textId="77777777" w:rsidR="00C262C7" w:rsidRPr="00EA6804" w:rsidRDefault="00C262C7" w:rsidP="007B4F03">
            <w:pPr>
              <w:pStyle w:val="TAC"/>
            </w:pPr>
            <w:r w:rsidRPr="00EA6804">
              <w:t>FFS</w:t>
            </w:r>
          </w:p>
        </w:tc>
        <w:tc>
          <w:tcPr>
            <w:tcW w:w="0" w:type="auto"/>
          </w:tcPr>
          <w:p w14:paraId="4625C457" w14:textId="77777777" w:rsidR="00C262C7" w:rsidRPr="00EA6804" w:rsidRDefault="00C262C7" w:rsidP="007B4F03">
            <w:pPr>
              <w:pStyle w:val="TAC"/>
            </w:pPr>
            <w:r w:rsidRPr="00EA6804">
              <w:t>FFS</w:t>
            </w:r>
          </w:p>
        </w:tc>
        <w:tc>
          <w:tcPr>
            <w:tcW w:w="0" w:type="auto"/>
          </w:tcPr>
          <w:p w14:paraId="31EA07C9" w14:textId="77777777" w:rsidR="00C262C7" w:rsidRPr="00EA6804" w:rsidRDefault="00C262C7" w:rsidP="007B4F03">
            <w:pPr>
              <w:pStyle w:val="TAC"/>
            </w:pPr>
            <w:r w:rsidRPr="00EA6804">
              <w:t>FFS</w:t>
            </w:r>
          </w:p>
        </w:tc>
        <w:tc>
          <w:tcPr>
            <w:tcW w:w="0" w:type="auto"/>
          </w:tcPr>
          <w:p w14:paraId="7A397D1D" w14:textId="77777777" w:rsidR="00C262C7" w:rsidRPr="00EA6804" w:rsidRDefault="00C262C7" w:rsidP="007B4F03">
            <w:pPr>
              <w:pStyle w:val="TAC"/>
            </w:pPr>
            <w:r w:rsidRPr="00EA6804">
              <w:t>FFS</w:t>
            </w:r>
          </w:p>
        </w:tc>
        <w:tc>
          <w:tcPr>
            <w:tcW w:w="0" w:type="auto"/>
          </w:tcPr>
          <w:p w14:paraId="0A81AC3D" w14:textId="77777777" w:rsidR="00C262C7" w:rsidRPr="00EA6804" w:rsidRDefault="00C262C7" w:rsidP="007B4F03">
            <w:pPr>
              <w:pStyle w:val="TAC"/>
            </w:pPr>
            <w:r w:rsidRPr="00EA6804">
              <w:t>FFS</w:t>
            </w:r>
          </w:p>
        </w:tc>
      </w:tr>
      <w:tr w:rsidR="00C262C7" w:rsidRPr="00EA6804" w14:paraId="255D2C6D" w14:textId="77777777" w:rsidTr="007B4F03">
        <w:trPr>
          <w:jc w:val="center"/>
        </w:trPr>
        <w:tc>
          <w:tcPr>
            <w:tcW w:w="0" w:type="auto"/>
          </w:tcPr>
          <w:p w14:paraId="7DD07CA5" w14:textId="77777777" w:rsidR="00C262C7" w:rsidRPr="00EA6804" w:rsidRDefault="00C262C7" w:rsidP="007B4F03">
            <w:pPr>
              <w:pStyle w:val="TAC"/>
            </w:pPr>
            <w:r w:rsidRPr="00EA6804">
              <w:t>2</w:t>
            </w:r>
          </w:p>
        </w:tc>
        <w:tc>
          <w:tcPr>
            <w:tcW w:w="1860" w:type="dxa"/>
          </w:tcPr>
          <w:p w14:paraId="424AC219" w14:textId="77777777" w:rsidR="00C262C7" w:rsidRPr="00EA6804" w:rsidRDefault="00C262C7" w:rsidP="007B4F03">
            <w:pPr>
              <w:pStyle w:val="TAC"/>
            </w:pPr>
            <w:r w:rsidRPr="00EA6804">
              <w:t>n260</w:t>
            </w:r>
          </w:p>
        </w:tc>
        <w:tc>
          <w:tcPr>
            <w:tcW w:w="1636" w:type="dxa"/>
          </w:tcPr>
          <w:p w14:paraId="4905122C" w14:textId="77777777" w:rsidR="00C262C7" w:rsidRPr="00EA6804" w:rsidRDefault="00C262C7" w:rsidP="007B4F03">
            <w:pPr>
              <w:pStyle w:val="TAC"/>
            </w:pPr>
            <w:r w:rsidRPr="00EA6804">
              <w:t>FFS</w:t>
            </w:r>
          </w:p>
        </w:tc>
        <w:tc>
          <w:tcPr>
            <w:tcW w:w="0" w:type="auto"/>
          </w:tcPr>
          <w:p w14:paraId="6296FAB3" w14:textId="77777777" w:rsidR="00C262C7" w:rsidRPr="00EA6804" w:rsidRDefault="00C262C7" w:rsidP="007B4F03">
            <w:pPr>
              <w:pStyle w:val="TAC"/>
            </w:pPr>
            <w:r w:rsidRPr="00EA6804">
              <w:t>FFS</w:t>
            </w:r>
          </w:p>
        </w:tc>
        <w:tc>
          <w:tcPr>
            <w:tcW w:w="0" w:type="auto"/>
          </w:tcPr>
          <w:p w14:paraId="551C8143" w14:textId="77777777" w:rsidR="00C262C7" w:rsidRPr="00EA6804" w:rsidRDefault="00C262C7" w:rsidP="007B4F03">
            <w:pPr>
              <w:pStyle w:val="TAC"/>
            </w:pPr>
            <w:r w:rsidRPr="00EA6804">
              <w:t>FFS</w:t>
            </w:r>
          </w:p>
        </w:tc>
        <w:tc>
          <w:tcPr>
            <w:tcW w:w="0" w:type="auto"/>
          </w:tcPr>
          <w:p w14:paraId="4197D82F" w14:textId="77777777" w:rsidR="00C262C7" w:rsidRPr="00EA6804" w:rsidRDefault="00C262C7" w:rsidP="007B4F03">
            <w:pPr>
              <w:pStyle w:val="TAC"/>
            </w:pPr>
            <w:r w:rsidRPr="00EA6804">
              <w:t>FFS</w:t>
            </w:r>
          </w:p>
        </w:tc>
        <w:tc>
          <w:tcPr>
            <w:tcW w:w="0" w:type="auto"/>
          </w:tcPr>
          <w:p w14:paraId="794D4BAD" w14:textId="77777777" w:rsidR="00C262C7" w:rsidRPr="00EA6804" w:rsidRDefault="00C262C7" w:rsidP="007B4F03">
            <w:pPr>
              <w:pStyle w:val="TAC"/>
            </w:pPr>
            <w:r w:rsidRPr="00EA6804">
              <w:t>FFS</w:t>
            </w:r>
          </w:p>
        </w:tc>
      </w:tr>
      <w:tr w:rsidR="00C262C7" w:rsidRPr="00EA6804" w14:paraId="379307A7" w14:textId="77777777" w:rsidTr="007B4F03">
        <w:trPr>
          <w:jc w:val="center"/>
        </w:trPr>
        <w:tc>
          <w:tcPr>
            <w:tcW w:w="0" w:type="auto"/>
          </w:tcPr>
          <w:p w14:paraId="027E1FC0" w14:textId="77777777" w:rsidR="00C262C7" w:rsidRPr="00EA6804" w:rsidRDefault="00C262C7" w:rsidP="007B4F03">
            <w:pPr>
              <w:pStyle w:val="TAC"/>
            </w:pPr>
            <w:r w:rsidRPr="00EA6804">
              <w:t>3</w:t>
            </w:r>
          </w:p>
        </w:tc>
        <w:tc>
          <w:tcPr>
            <w:tcW w:w="1860" w:type="dxa"/>
          </w:tcPr>
          <w:p w14:paraId="3B94CD89" w14:textId="77777777" w:rsidR="00C262C7" w:rsidRPr="00EA6804" w:rsidRDefault="00C262C7" w:rsidP="007B4F03">
            <w:pPr>
              <w:pStyle w:val="TAC"/>
            </w:pPr>
            <w:r w:rsidRPr="00EA6804">
              <w:t>n257, n258, n261</w:t>
            </w:r>
          </w:p>
        </w:tc>
        <w:tc>
          <w:tcPr>
            <w:tcW w:w="1636" w:type="dxa"/>
          </w:tcPr>
          <w:p w14:paraId="569DD0DF" w14:textId="77777777" w:rsidR="00C262C7" w:rsidRPr="00EA6804" w:rsidRDefault="00C262C7" w:rsidP="007B4F03">
            <w:pPr>
              <w:pStyle w:val="TAC"/>
            </w:pPr>
            <w:r w:rsidRPr="00EA6804">
              <w:t>FFS</w:t>
            </w:r>
          </w:p>
        </w:tc>
        <w:tc>
          <w:tcPr>
            <w:tcW w:w="0" w:type="auto"/>
          </w:tcPr>
          <w:p w14:paraId="7F62CC28" w14:textId="77777777" w:rsidR="00C262C7" w:rsidRPr="00EA6804" w:rsidRDefault="00C262C7" w:rsidP="007B4F03">
            <w:pPr>
              <w:pStyle w:val="TAC"/>
            </w:pPr>
            <w:r w:rsidRPr="00EA6804">
              <w:t>FFS</w:t>
            </w:r>
          </w:p>
        </w:tc>
        <w:tc>
          <w:tcPr>
            <w:tcW w:w="0" w:type="auto"/>
          </w:tcPr>
          <w:p w14:paraId="0C3F0FDF" w14:textId="77777777" w:rsidR="00C262C7" w:rsidRPr="00EA6804" w:rsidRDefault="00C262C7" w:rsidP="007B4F03">
            <w:pPr>
              <w:pStyle w:val="TAC"/>
            </w:pPr>
            <w:r w:rsidRPr="00EA6804">
              <w:t>FFS</w:t>
            </w:r>
          </w:p>
        </w:tc>
        <w:tc>
          <w:tcPr>
            <w:tcW w:w="0" w:type="auto"/>
          </w:tcPr>
          <w:p w14:paraId="6A50A2DE" w14:textId="77777777" w:rsidR="00C262C7" w:rsidRPr="00EA6804" w:rsidRDefault="00C262C7" w:rsidP="007B4F03">
            <w:pPr>
              <w:pStyle w:val="TAC"/>
            </w:pPr>
            <w:r w:rsidRPr="00EA6804">
              <w:t>FFS</w:t>
            </w:r>
          </w:p>
        </w:tc>
        <w:tc>
          <w:tcPr>
            <w:tcW w:w="0" w:type="auto"/>
          </w:tcPr>
          <w:p w14:paraId="32851C14" w14:textId="77777777" w:rsidR="00C262C7" w:rsidRPr="00EA6804" w:rsidRDefault="00C262C7" w:rsidP="007B4F03">
            <w:pPr>
              <w:pStyle w:val="TAC"/>
            </w:pPr>
            <w:r w:rsidRPr="00EA6804">
              <w:t>FFS</w:t>
            </w:r>
          </w:p>
        </w:tc>
      </w:tr>
      <w:tr w:rsidR="00C262C7" w:rsidRPr="00EA6804" w14:paraId="42CAF645" w14:textId="77777777" w:rsidTr="007B4F03">
        <w:trPr>
          <w:jc w:val="center"/>
        </w:trPr>
        <w:tc>
          <w:tcPr>
            <w:tcW w:w="0" w:type="auto"/>
          </w:tcPr>
          <w:p w14:paraId="1E996A16" w14:textId="77777777" w:rsidR="00C262C7" w:rsidRPr="00EA6804" w:rsidRDefault="00C262C7" w:rsidP="007B4F03">
            <w:pPr>
              <w:pStyle w:val="TAC"/>
            </w:pPr>
            <w:r w:rsidRPr="00EA6804">
              <w:t>3</w:t>
            </w:r>
          </w:p>
        </w:tc>
        <w:tc>
          <w:tcPr>
            <w:tcW w:w="1860" w:type="dxa"/>
          </w:tcPr>
          <w:p w14:paraId="7E878E5A" w14:textId="77777777" w:rsidR="00C262C7" w:rsidRPr="00EA6804" w:rsidRDefault="00C262C7" w:rsidP="007B4F03">
            <w:pPr>
              <w:pStyle w:val="TAC"/>
            </w:pPr>
            <w:r w:rsidRPr="00EA6804">
              <w:t>n260</w:t>
            </w:r>
          </w:p>
        </w:tc>
        <w:tc>
          <w:tcPr>
            <w:tcW w:w="1636" w:type="dxa"/>
          </w:tcPr>
          <w:p w14:paraId="316D1406" w14:textId="77777777" w:rsidR="00C262C7" w:rsidRPr="00EA6804" w:rsidRDefault="00C262C7" w:rsidP="007B4F03">
            <w:pPr>
              <w:pStyle w:val="TAC"/>
            </w:pPr>
            <w:r w:rsidRPr="00EA6804">
              <w:t>FFS</w:t>
            </w:r>
          </w:p>
        </w:tc>
        <w:tc>
          <w:tcPr>
            <w:tcW w:w="0" w:type="auto"/>
          </w:tcPr>
          <w:p w14:paraId="40A5F170" w14:textId="77777777" w:rsidR="00C262C7" w:rsidRPr="00EA6804" w:rsidRDefault="00C262C7" w:rsidP="007B4F03">
            <w:pPr>
              <w:pStyle w:val="TAC"/>
            </w:pPr>
            <w:r w:rsidRPr="00EA6804">
              <w:t>FFS</w:t>
            </w:r>
          </w:p>
        </w:tc>
        <w:tc>
          <w:tcPr>
            <w:tcW w:w="0" w:type="auto"/>
          </w:tcPr>
          <w:p w14:paraId="392C2590" w14:textId="77777777" w:rsidR="00C262C7" w:rsidRPr="00EA6804" w:rsidRDefault="00C262C7" w:rsidP="007B4F03">
            <w:pPr>
              <w:pStyle w:val="TAC"/>
            </w:pPr>
            <w:r w:rsidRPr="00EA6804">
              <w:t>FFS</w:t>
            </w:r>
          </w:p>
        </w:tc>
        <w:tc>
          <w:tcPr>
            <w:tcW w:w="0" w:type="auto"/>
          </w:tcPr>
          <w:p w14:paraId="6DA9D0EA" w14:textId="77777777" w:rsidR="00C262C7" w:rsidRPr="00EA6804" w:rsidRDefault="00C262C7" w:rsidP="007B4F03">
            <w:pPr>
              <w:pStyle w:val="TAC"/>
            </w:pPr>
            <w:r w:rsidRPr="00EA6804">
              <w:t>FFS</w:t>
            </w:r>
          </w:p>
        </w:tc>
        <w:tc>
          <w:tcPr>
            <w:tcW w:w="0" w:type="auto"/>
          </w:tcPr>
          <w:p w14:paraId="26C0856A" w14:textId="77777777" w:rsidR="00C262C7" w:rsidRPr="00EA6804" w:rsidRDefault="00C262C7" w:rsidP="007B4F03">
            <w:pPr>
              <w:pStyle w:val="TAC"/>
            </w:pPr>
            <w:r w:rsidRPr="00EA6804">
              <w:t>FFS</w:t>
            </w:r>
          </w:p>
        </w:tc>
      </w:tr>
      <w:tr w:rsidR="00C262C7" w:rsidRPr="00EA6804" w14:paraId="35CC566E" w14:textId="77777777" w:rsidTr="007B4F03">
        <w:trPr>
          <w:jc w:val="center"/>
        </w:trPr>
        <w:tc>
          <w:tcPr>
            <w:tcW w:w="9860" w:type="dxa"/>
            <w:gridSpan w:val="7"/>
          </w:tcPr>
          <w:p w14:paraId="7F5688D5" w14:textId="77777777" w:rsidR="00C262C7" w:rsidRPr="00EA6804" w:rsidRDefault="00C262C7" w:rsidP="007B4F03">
            <w:pPr>
              <w:pStyle w:val="TAN"/>
            </w:pPr>
            <w:r w:rsidRPr="00EA6804">
              <w:t>NOTE 1:</w:t>
            </w:r>
            <w:r w:rsidRPr="00EA6804">
              <w:tab/>
              <w:t>TT for each band and accumulative aggregated bandwidth is specified in Table 6.2A.2.1.5-17.</w:t>
            </w:r>
          </w:p>
        </w:tc>
      </w:tr>
    </w:tbl>
    <w:p w14:paraId="7B1C87F5" w14:textId="77777777" w:rsidR="00C262C7" w:rsidRPr="00EA6804" w:rsidRDefault="00C262C7" w:rsidP="00C262C7"/>
    <w:p w14:paraId="1098C595" w14:textId="77777777" w:rsidR="00C262C7" w:rsidRPr="00EA6804" w:rsidRDefault="00C262C7" w:rsidP="00C262C7">
      <w:pPr>
        <w:pStyle w:val="TH"/>
      </w:pPr>
      <w:r w:rsidRPr="00EA6804">
        <w:t>Table 6.2A.2.1.5-17: Test Tolerance (MPR for CA for Power class 4)</w:t>
      </w:r>
    </w:p>
    <w:p w14:paraId="4FE0971B" w14:textId="77777777" w:rsidR="00C262C7" w:rsidRPr="00EA6804" w:rsidRDefault="00C262C7" w:rsidP="00C262C7">
      <w:r w:rsidRPr="00EA6804">
        <w:t>FFS</w:t>
      </w:r>
    </w:p>
    <w:p w14:paraId="7611C690" w14:textId="77777777" w:rsidR="00C262C7" w:rsidRDefault="00C262C7" w:rsidP="00C262C7">
      <w:pPr>
        <w:pStyle w:val="Heading4"/>
        <w:rPr>
          <w:ins w:id="41" w:author="Apple-RAN5" w:date="2021-04-21T20:32:00Z"/>
        </w:rPr>
      </w:pPr>
      <w:bookmarkStart w:id="42" w:name="_Toc21026428"/>
      <w:bookmarkStart w:id="43" w:name="_Toc27743686"/>
      <w:bookmarkStart w:id="44" w:name="_Toc36196830"/>
      <w:bookmarkStart w:id="45" w:name="_Toc36197522"/>
      <w:bookmarkStart w:id="46" w:name="_Toc43898187"/>
      <w:bookmarkStart w:id="47" w:name="_Toc52550678"/>
      <w:bookmarkStart w:id="48" w:name="_Toc58952393"/>
      <w:bookmarkStart w:id="49" w:name="_Toc68098137"/>
      <w:bookmarkStart w:id="50" w:name="_Toc68098410"/>
      <w:bookmarkStart w:id="51" w:name="_Toc68360540"/>
      <w:ins w:id="52" w:author="Apple-RAN5" w:date="2021-04-21T20:26:00Z">
        <w:r w:rsidRPr="00EA6804">
          <w:t>6.2A.2.</w:t>
        </w:r>
        <w:r>
          <w:t>2</w:t>
        </w:r>
        <w:r w:rsidRPr="00EA6804">
          <w:tab/>
          <w:t>UE maximum output power reduction for CA (</w:t>
        </w:r>
        <w:r>
          <w:t>3</w:t>
        </w:r>
        <w:r w:rsidRPr="00EA6804">
          <w:t>UL CA)</w:t>
        </w:r>
      </w:ins>
    </w:p>
    <w:p w14:paraId="22FB87C3" w14:textId="77777777" w:rsidR="00C262C7" w:rsidRPr="00EA6804" w:rsidRDefault="00C262C7" w:rsidP="00C262C7">
      <w:pPr>
        <w:rPr>
          <w:ins w:id="53" w:author="Apple-RAN5" w:date="2021-04-21T20:32:00Z"/>
        </w:rPr>
      </w:pPr>
      <w:ins w:id="54" w:author="Apple-RAN5" w:date="2021-04-21T20:32:00Z">
        <w:r w:rsidRPr="00EA6804">
          <w:t>FFS</w:t>
        </w:r>
      </w:ins>
    </w:p>
    <w:p w14:paraId="26940AA6" w14:textId="77777777" w:rsidR="00C262C7" w:rsidRDefault="00C262C7" w:rsidP="00C262C7">
      <w:pPr>
        <w:pStyle w:val="Heading4"/>
        <w:rPr>
          <w:ins w:id="55" w:author="Apple-RAN5" w:date="2021-04-21T20:32:00Z"/>
        </w:rPr>
      </w:pPr>
      <w:ins w:id="56" w:author="Apple-RAN5" w:date="2021-04-21T20:26:00Z">
        <w:r w:rsidRPr="00EA6804">
          <w:t>6.2A.2.</w:t>
        </w:r>
        <w:r>
          <w:t>3</w:t>
        </w:r>
        <w:r w:rsidRPr="00EA6804">
          <w:tab/>
          <w:t>UE maximum output power reduction for CA (</w:t>
        </w:r>
        <w:r>
          <w:t>4</w:t>
        </w:r>
        <w:r w:rsidRPr="00EA6804">
          <w:t>UL CA)</w:t>
        </w:r>
      </w:ins>
    </w:p>
    <w:p w14:paraId="18694EBC" w14:textId="77777777" w:rsidR="00C262C7" w:rsidRPr="00EA6804" w:rsidRDefault="00C262C7" w:rsidP="00C262C7">
      <w:pPr>
        <w:rPr>
          <w:ins w:id="57" w:author="Apple-RAN5" w:date="2021-04-21T20:32:00Z"/>
        </w:rPr>
      </w:pPr>
      <w:ins w:id="58" w:author="Apple-RAN5" w:date="2021-04-21T20:32:00Z">
        <w:r w:rsidRPr="00EA6804">
          <w:t>FFS</w:t>
        </w:r>
      </w:ins>
    </w:p>
    <w:p w14:paraId="1AFE4044" w14:textId="77777777" w:rsidR="00C262C7" w:rsidRDefault="00C262C7" w:rsidP="00C262C7">
      <w:pPr>
        <w:pStyle w:val="Heading4"/>
        <w:rPr>
          <w:ins w:id="59" w:author="Apple-RAN5" w:date="2021-04-21T20:32:00Z"/>
        </w:rPr>
      </w:pPr>
      <w:ins w:id="60" w:author="Apple-RAN5" w:date="2021-04-21T20:26:00Z">
        <w:r w:rsidRPr="00EA6804">
          <w:t>6.2A.2.</w:t>
        </w:r>
        <w:r>
          <w:t>4</w:t>
        </w:r>
        <w:r w:rsidRPr="00EA6804">
          <w:tab/>
          <w:t>UE maximum output power reduction for CA (</w:t>
        </w:r>
        <w:r>
          <w:t>5</w:t>
        </w:r>
        <w:r w:rsidRPr="00EA6804">
          <w:t>UL CA)</w:t>
        </w:r>
      </w:ins>
    </w:p>
    <w:p w14:paraId="26F42C7F" w14:textId="77777777" w:rsidR="00C262C7" w:rsidRPr="00EA6804" w:rsidRDefault="00C262C7" w:rsidP="00C262C7">
      <w:pPr>
        <w:rPr>
          <w:ins w:id="61" w:author="Apple-RAN5" w:date="2021-04-21T20:32:00Z"/>
        </w:rPr>
      </w:pPr>
      <w:ins w:id="62" w:author="Apple-RAN5" w:date="2021-04-21T20:32:00Z">
        <w:r w:rsidRPr="00EA6804">
          <w:t>FFS</w:t>
        </w:r>
      </w:ins>
    </w:p>
    <w:p w14:paraId="005BDC08" w14:textId="77777777" w:rsidR="00C262C7" w:rsidRDefault="00C262C7" w:rsidP="00C262C7">
      <w:pPr>
        <w:pStyle w:val="Heading4"/>
        <w:rPr>
          <w:ins w:id="63" w:author="Apple-RAN5" w:date="2021-04-21T20:32:00Z"/>
        </w:rPr>
      </w:pPr>
      <w:ins w:id="64" w:author="Apple-RAN5" w:date="2021-04-21T20:26:00Z">
        <w:r w:rsidRPr="00EA6804">
          <w:t>6.2A.2.</w:t>
        </w:r>
        <w:r>
          <w:t>5</w:t>
        </w:r>
        <w:r w:rsidRPr="00EA6804">
          <w:tab/>
          <w:t>UE maximum output power reduction for CA (</w:t>
        </w:r>
        <w:r>
          <w:t>6</w:t>
        </w:r>
        <w:r w:rsidRPr="00EA6804">
          <w:t>UL CA)</w:t>
        </w:r>
      </w:ins>
    </w:p>
    <w:p w14:paraId="5F14D4DA" w14:textId="77777777" w:rsidR="00C262C7" w:rsidRPr="00EA6804" w:rsidRDefault="00C262C7" w:rsidP="00C262C7">
      <w:pPr>
        <w:rPr>
          <w:ins w:id="65" w:author="Apple-RAN5" w:date="2021-04-21T20:32:00Z"/>
        </w:rPr>
      </w:pPr>
      <w:ins w:id="66" w:author="Apple-RAN5" w:date="2021-04-21T20:32:00Z">
        <w:r w:rsidRPr="00EA6804">
          <w:t>FFS</w:t>
        </w:r>
      </w:ins>
    </w:p>
    <w:p w14:paraId="3D36A702" w14:textId="77777777" w:rsidR="00C262C7" w:rsidRDefault="00C262C7" w:rsidP="00C262C7">
      <w:pPr>
        <w:pStyle w:val="Heading4"/>
        <w:rPr>
          <w:ins w:id="67" w:author="Apple-RAN5" w:date="2021-04-21T20:32:00Z"/>
        </w:rPr>
      </w:pPr>
      <w:ins w:id="68" w:author="Apple-RAN5" w:date="2021-04-21T20:26:00Z">
        <w:r w:rsidRPr="00EA6804">
          <w:t>6.2A.2.</w:t>
        </w:r>
        <w:r>
          <w:t>6</w:t>
        </w:r>
        <w:r w:rsidRPr="00EA6804">
          <w:tab/>
          <w:t>UE maximum output power reduction for CA (</w:t>
        </w:r>
        <w:r>
          <w:t>7</w:t>
        </w:r>
        <w:r w:rsidRPr="00EA6804">
          <w:t>UL CA)</w:t>
        </w:r>
      </w:ins>
    </w:p>
    <w:p w14:paraId="74B1CA98" w14:textId="77777777" w:rsidR="00C262C7" w:rsidRPr="00EA6804" w:rsidRDefault="00C262C7" w:rsidP="00C262C7">
      <w:pPr>
        <w:rPr>
          <w:ins w:id="69" w:author="Apple-RAN5" w:date="2021-04-21T20:32:00Z"/>
        </w:rPr>
      </w:pPr>
      <w:ins w:id="70" w:author="Apple-RAN5" w:date="2021-04-21T20:32:00Z">
        <w:r w:rsidRPr="00EA6804">
          <w:t>FFS</w:t>
        </w:r>
      </w:ins>
    </w:p>
    <w:p w14:paraId="63B62560" w14:textId="77777777" w:rsidR="00C262C7" w:rsidRDefault="00C262C7" w:rsidP="00C262C7">
      <w:pPr>
        <w:pStyle w:val="Heading4"/>
        <w:rPr>
          <w:ins w:id="71" w:author="Apple-RAN5" w:date="2021-04-21T20:32:00Z"/>
        </w:rPr>
      </w:pPr>
      <w:ins w:id="72" w:author="Apple-RAN5" w:date="2021-04-21T20:26:00Z">
        <w:r w:rsidRPr="00EA6804">
          <w:t>6.2A.2.</w:t>
        </w:r>
        <w:r>
          <w:t>7</w:t>
        </w:r>
        <w:r w:rsidRPr="00EA6804">
          <w:tab/>
          <w:t>UE maximum output power reduction for CA (</w:t>
        </w:r>
        <w:r>
          <w:t>8</w:t>
        </w:r>
        <w:r w:rsidRPr="00EA6804">
          <w:t>UL CA)</w:t>
        </w:r>
      </w:ins>
    </w:p>
    <w:p w14:paraId="5DC4ACF7" w14:textId="77777777" w:rsidR="00C262C7" w:rsidRPr="00EA6804" w:rsidRDefault="00C262C7" w:rsidP="00C262C7">
      <w:pPr>
        <w:rPr>
          <w:ins w:id="73" w:author="Apple-RAN5" w:date="2021-04-21T20:32:00Z"/>
        </w:rPr>
      </w:pPr>
      <w:ins w:id="74" w:author="Apple-RAN5" w:date="2021-04-21T20:32:00Z">
        <w:r w:rsidRPr="00EA6804">
          <w:t>FFS</w:t>
        </w:r>
      </w:ins>
    </w:p>
    <w:p w14:paraId="5D2C5872" w14:textId="77777777" w:rsidR="00C262C7" w:rsidRDefault="00C262C7" w:rsidP="00C262C7">
      <w:pPr>
        <w:pStyle w:val="Heading3"/>
        <w:rPr>
          <w:ins w:id="75" w:author="Apple-RAN5" w:date="2021-04-21T20:32:00Z"/>
        </w:rPr>
      </w:pPr>
    </w:p>
    <w:p w14:paraId="0949E9A8" w14:textId="77777777" w:rsidR="00C262C7" w:rsidRPr="00EA6804" w:rsidRDefault="00C262C7" w:rsidP="00C262C7">
      <w:pPr>
        <w:pStyle w:val="Heading3"/>
      </w:pPr>
      <w:r w:rsidRPr="00EA6804">
        <w:t>6.2</w:t>
      </w:r>
      <w:r w:rsidRPr="00EA6804">
        <w:rPr>
          <w:rFonts w:eastAsia="SimSun"/>
        </w:rPr>
        <w:t>A</w:t>
      </w:r>
      <w:r w:rsidRPr="00EA6804">
        <w:t>.3</w:t>
      </w:r>
      <w:r w:rsidRPr="00EA6804">
        <w:tab/>
        <w:t>UE maximum output power with additional requirements</w:t>
      </w:r>
      <w:r w:rsidRPr="00EA6804">
        <w:rPr>
          <w:rFonts w:eastAsia="SimSun"/>
        </w:rPr>
        <w:t xml:space="preserve"> </w:t>
      </w:r>
      <w:r w:rsidRPr="00EA6804">
        <w:t>for CA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73957625" w14:textId="77777777" w:rsidR="00C262C7" w:rsidRPr="00E062F1" w:rsidRDefault="00C262C7" w:rsidP="00C262C7">
      <w:pPr>
        <w:pStyle w:val="Heading4"/>
        <w:rPr>
          <w:ins w:id="76" w:author="Apple-RAN5" w:date="2021-04-21T16:37:00Z"/>
        </w:rPr>
      </w:pPr>
      <w:r w:rsidRPr="004A2F89">
        <w:rPr>
          <w:b/>
          <w:bCs/>
          <w:highlight w:val="green"/>
        </w:rPr>
        <w:t>&lt;</w:t>
      </w:r>
      <w:r>
        <w:rPr>
          <w:b/>
          <w:bCs/>
          <w:highlight w:val="green"/>
        </w:rPr>
        <w:t>Unchanged Sections skipped</w:t>
      </w:r>
      <w:r w:rsidRPr="004A2F89">
        <w:rPr>
          <w:b/>
          <w:bCs/>
          <w:highlight w:val="green"/>
        </w:rPr>
        <w:t>&gt;</w:t>
      </w:r>
    </w:p>
    <w:p w14:paraId="47E25869" w14:textId="77777777" w:rsidR="00C262C7" w:rsidRPr="00EA6804" w:rsidRDefault="00C262C7" w:rsidP="00C262C7">
      <w:pPr>
        <w:pStyle w:val="Heading4"/>
      </w:pPr>
      <w:bookmarkStart w:id="77" w:name="_Toc21026431"/>
      <w:bookmarkStart w:id="78" w:name="_Toc27743689"/>
      <w:bookmarkStart w:id="79" w:name="_Toc36196833"/>
      <w:bookmarkStart w:id="80" w:name="_Toc36197525"/>
      <w:bookmarkStart w:id="81" w:name="_Toc43898190"/>
      <w:bookmarkStart w:id="82" w:name="_Toc52550681"/>
      <w:bookmarkStart w:id="83" w:name="_Toc58952396"/>
      <w:bookmarkStart w:id="84" w:name="_Toc68098140"/>
      <w:bookmarkStart w:id="85" w:name="_Toc68098413"/>
      <w:bookmarkStart w:id="86" w:name="_Toc68360543"/>
      <w:r w:rsidRPr="00EA6804">
        <w:t>6.2A.4.1</w:t>
      </w:r>
      <w:r w:rsidRPr="00EA6804">
        <w:tab/>
        <w:t>Configured transmitted power for CA (2UL CA)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51668E6F" w14:textId="77777777" w:rsidR="00C262C7" w:rsidRPr="00E062F1" w:rsidRDefault="00C262C7" w:rsidP="00C262C7">
      <w:pPr>
        <w:pStyle w:val="Heading4"/>
        <w:rPr>
          <w:ins w:id="87" w:author="Apple-RAN5" w:date="2021-04-21T16:37:00Z"/>
        </w:rPr>
      </w:pPr>
      <w:r w:rsidRPr="004A2F89">
        <w:rPr>
          <w:b/>
          <w:bCs/>
          <w:highlight w:val="green"/>
        </w:rPr>
        <w:t>&lt;</w:t>
      </w:r>
      <w:r>
        <w:rPr>
          <w:b/>
          <w:bCs/>
          <w:highlight w:val="green"/>
        </w:rPr>
        <w:t>Unchanged portions skipped</w:t>
      </w:r>
      <w:r w:rsidRPr="004A2F89">
        <w:rPr>
          <w:b/>
          <w:bCs/>
          <w:highlight w:val="green"/>
        </w:rPr>
        <w:t>&gt;</w:t>
      </w:r>
    </w:p>
    <w:p w14:paraId="66730D71" w14:textId="3E87FFF1" w:rsidR="00C262C7" w:rsidRDefault="00C262C7" w:rsidP="00C262C7">
      <w:pPr>
        <w:pStyle w:val="Heading4"/>
        <w:rPr>
          <w:ins w:id="88" w:author="Apple-RAN5" w:date="2021-04-21T20:33:00Z"/>
        </w:rPr>
      </w:pPr>
      <w:ins w:id="89" w:author="Apple-RAN5" w:date="2021-04-21T20:31:00Z">
        <w:r w:rsidRPr="00EA6804">
          <w:t>6.2A.4.</w:t>
        </w:r>
      </w:ins>
      <w:ins w:id="90" w:author="Apple-RAN5" w:date="2021-05-26T17:20:00Z">
        <w:r w:rsidR="00305575">
          <w:t>2</w:t>
        </w:r>
      </w:ins>
      <w:ins w:id="91" w:author="Apple-RAN5" w:date="2021-04-21T20:31:00Z">
        <w:r w:rsidRPr="00EA6804">
          <w:tab/>
          <w:t>Configured transmitted power for CA (</w:t>
        </w:r>
      </w:ins>
      <w:ins w:id="92" w:author="Apple-RAN5" w:date="2021-04-21T20:32:00Z">
        <w:r>
          <w:t>3</w:t>
        </w:r>
      </w:ins>
      <w:ins w:id="93" w:author="Apple-RAN5" w:date="2021-04-21T20:31:00Z">
        <w:r w:rsidRPr="00EA6804">
          <w:t>UL CA)</w:t>
        </w:r>
      </w:ins>
    </w:p>
    <w:p w14:paraId="66D78F13" w14:textId="77777777" w:rsidR="00C262C7" w:rsidRPr="00EA6804" w:rsidRDefault="00C262C7" w:rsidP="00C262C7">
      <w:pPr>
        <w:rPr>
          <w:ins w:id="94" w:author="Apple-RAN5" w:date="2021-04-21T20:33:00Z"/>
        </w:rPr>
      </w:pPr>
      <w:ins w:id="95" w:author="Apple-RAN5" w:date="2021-04-21T20:33:00Z">
        <w:r w:rsidRPr="00EA6804">
          <w:t>FFS</w:t>
        </w:r>
      </w:ins>
    </w:p>
    <w:p w14:paraId="7698C2BC" w14:textId="011B45B2" w:rsidR="00C262C7" w:rsidRDefault="00C262C7" w:rsidP="00C262C7">
      <w:pPr>
        <w:pStyle w:val="Heading4"/>
        <w:rPr>
          <w:ins w:id="96" w:author="Apple-RAN5" w:date="2021-04-21T20:33:00Z"/>
        </w:rPr>
      </w:pPr>
      <w:ins w:id="97" w:author="Apple-RAN5" w:date="2021-04-21T20:32:00Z">
        <w:r w:rsidRPr="00EA6804">
          <w:lastRenderedPageBreak/>
          <w:t>6.2A.4.</w:t>
        </w:r>
      </w:ins>
      <w:ins w:id="98" w:author="Apple-RAN5" w:date="2021-05-26T17:20:00Z">
        <w:r w:rsidR="00305575">
          <w:t>3</w:t>
        </w:r>
      </w:ins>
      <w:ins w:id="99" w:author="Apple-RAN5" w:date="2021-04-21T20:32:00Z">
        <w:r w:rsidRPr="00EA6804">
          <w:tab/>
          <w:t>Configured transmitted power for CA (</w:t>
        </w:r>
        <w:r>
          <w:t>4</w:t>
        </w:r>
        <w:r w:rsidRPr="00EA6804">
          <w:t>UL CA)</w:t>
        </w:r>
      </w:ins>
    </w:p>
    <w:p w14:paraId="5D73A9A5" w14:textId="77777777" w:rsidR="00C262C7" w:rsidRPr="00EA6804" w:rsidRDefault="00C262C7" w:rsidP="00C262C7">
      <w:pPr>
        <w:rPr>
          <w:ins w:id="100" w:author="Apple-RAN5" w:date="2021-04-21T20:33:00Z"/>
        </w:rPr>
      </w:pPr>
      <w:ins w:id="101" w:author="Apple-RAN5" w:date="2021-04-21T20:33:00Z">
        <w:r w:rsidRPr="00EA6804">
          <w:t>FFS</w:t>
        </w:r>
      </w:ins>
    </w:p>
    <w:p w14:paraId="394008D1" w14:textId="4A56ADA1" w:rsidR="00C262C7" w:rsidRDefault="00C262C7" w:rsidP="00C262C7">
      <w:pPr>
        <w:pStyle w:val="Heading4"/>
        <w:rPr>
          <w:ins w:id="102" w:author="Apple-RAN5" w:date="2021-04-21T20:33:00Z"/>
        </w:rPr>
      </w:pPr>
      <w:ins w:id="103" w:author="Apple-RAN5" w:date="2021-04-21T20:32:00Z">
        <w:r w:rsidRPr="00EA6804">
          <w:t>6.2A.4.</w:t>
        </w:r>
      </w:ins>
      <w:ins w:id="104" w:author="Apple-RAN5" w:date="2021-05-26T17:20:00Z">
        <w:r w:rsidR="00305575">
          <w:t>4</w:t>
        </w:r>
      </w:ins>
      <w:ins w:id="105" w:author="Apple-RAN5" w:date="2021-04-21T20:32:00Z">
        <w:r w:rsidRPr="00EA6804">
          <w:tab/>
          <w:t>Configured transmitted power for CA (</w:t>
        </w:r>
        <w:r>
          <w:t>5</w:t>
        </w:r>
        <w:r w:rsidRPr="00EA6804">
          <w:t>UL CA)</w:t>
        </w:r>
      </w:ins>
    </w:p>
    <w:p w14:paraId="689F06A6" w14:textId="77777777" w:rsidR="00C262C7" w:rsidRPr="00EA6804" w:rsidRDefault="00C262C7" w:rsidP="00C262C7">
      <w:pPr>
        <w:rPr>
          <w:ins w:id="106" w:author="Apple-RAN5" w:date="2021-04-21T20:33:00Z"/>
        </w:rPr>
      </w:pPr>
      <w:ins w:id="107" w:author="Apple-RAN5" w:date="2021-04-21T20:33:00Z">
        <w:r w:rsidRPr="00EA6804">
          <w:t>FFS</w:t>
        </w:r>
      </w:ins>
    </w:p>
    <w:p w14:paraId="37CF0E82" w14:textId="630E5B60" w:rsidR="00C262C7" w:rsidRDefault="00C262C7" w:rsidP="00C262C7">
      <w:pPr>
        <w:pStyle w:val="Heading4"/>
        <w:rPr>
          <w:ins w:id="108" w:author="Apple-RAN5" w:date="2021-04-21T20:33:00Z"/>
        </w:rPr>
      </w:pPr>
      <w:ins w:id="109" w:author="Apple-RAN5" w:date="2021-04-21T20:32:00Z">
        <w:r w:rsidRPr="00EA6804">
          <w:t>6.2A.4.</w:t>
        </w:r>
      </w:ins>
      <w:ins w:id="110" w:author="Apple-RAN5" w:date="2021-05-26T17:20:00Z">
        <w:r w:rsidR="00305575">
          <w:t>5</w:t>
        </w:r>
      </w:ins>
      <w:ins w:id="111" w:author="Apple-RAN5" w:date="2021-04-21T20:32:00Z">
        <w:r w:rsidRPr="00EA6804">
          <w:tab/>
          <w:t>Configured transmitted power for CA (</w:t>
        </w:r>
        <w:r>
          <w:t>6</w:t>
        </w:r>
        <w:r w:rsidRPr="00EA6804">
          <w:t>UL CA)</w:t>
        </w:r>
      </w:ins>
    </w:p>
    <w:p w14:paraId="1D6C62E7" w14:textId="77777777" w:rsidR="00C262C7" w:rsidRPr="00EA6804" w:rsidRDefault="00C262C7" w:rsidP="00C262C7">
      <w:pPr>
        <w:rPr>
          <w:ins w:id="112" w:author="Apple-RAN5" w:date="2021-04-21T20:33:00Z"/>
        </w:rPr>
      </w:pPr>
      <w:ins w:id="113" w:author="Apple-RAN5" w:date="2021-04-21T20:33:00Z">
        <w:r w:rsidRPr="00EA6804">
          <w:t>FFS</w:t>
        </w:r>
      </w:ins>
    </w:p>
    <w:p w14:paraId="621AEAF1" w14:textId="46495C0B" w:rsidR="00C262C7" w:rsidRDefault="00C262C7" w:rsidP="00C262C7">
      <w:pPr>
        <w:pStyle w:val="Heading4"/>
        <w:rPr>
          <w:ins w:id="114" w:author="Apple-RAN5" w:date="2021-04-21T20:33:00Z"/>
        </w:rPr>
      </w:pPr>
      <w:ins w:id="115" w:author="Apple-RAN5" w:date="2021-04-21T20:32:00Z">
        <w:r w:rsidRPr="00EA6804">
          <w:t>6.2A.4.</w:t>
        </w:r>
      </w:ins>
      <w:ins w:id="116" w:author="Apple-RAN5" w:date="2021-05-26T17:20:00Z">
        <w:r w:rsidR="00305575">
          <w:t>6</w:t>
        </w:r>
      </w:ins>
      <w:ins w:id="117" w:author="Apple-RAN5" w:date="2021-04-21T20:32:00Z">
        <w:r w:rsidRPr="00EA6804">
          <w:tab/>
          <w:t>Configured transmitted power for CA (</w:t>
        </w:r>
        <w:r>
          <w:t>7</w:t>
        </w:r>
        <w:r w:rsidRPr="00EA6804">
          <w:t>UL CA)</w:t>
        </w:r>
      </w:ins>
    </w:p>
    <w:p w14:paraId="3DB41424" w14:textId="77777777" w:rsidR="00C262C7" w:rsidRPr="00EA6804" w:rsidRDefault="00C262C7" w:rsidP="00C262C7">
      <w:pPr>
        <w:rPr>
          <w:ins w:id="118" w:author="Apple-RAN5" w:date="2021-04-21T20:33:00Z"/>
        </w:rPr>
      </w:pPr>
      <w:ins w:id="119" w:author="Apple-RAN5" w:date="2021-04-21T20:33:00Z">
        <w:r w:rsidRPr="00EA6804">
          <w:t>FFS</w:t>
        </w:r>
      </w:ins>
    </w:p>
    <w:p w14:paraId="407574D5" w14:textId="159EE216" w:rsidR="00C262C7" w:rsidRDefault="00C262C7" w:rsidP="00C262C7">
      <w:pPr>
        <w:pStyle w:val="Heading4"/>
        <w:rPr>
          <w:ins w:id="120" w:author="Apple-RAN5" w:date="2021-04-21T20:33:00Z"/>
        </w:rPr>
      </w:pPr>
      <w:ins w:id="121" w:author="Apple-RAN5" w:date="2021-04-21T20:32:00Z">
        <w:r w:rsidRPr="00EA6804">
          <w:t>6.2A.4.</w:t>
        </w:r>
      </w:ins>
      <w:ins w:id="122" w:author="Apple-RAN5" w:date="2021-05-26T17:20:00Z">
        <w:r w:rsidR="00305575">
          <w:t>7</w:t>
        </w:r>
      </w:ins>
      <w:ins w:id="123" w:author="Apple-RAN5" w:date="2021-04-21T20:32:00Z">
        <w:r w:rsidRPr="00EA6804">
          <w:tab/>
          <w:t>Configured transmitted power for CA (</w:t>
        </w:r>
        <w:r>
          <w:t>8</w:t>
        </w:r>
        <w:r w:rsidRPr="00EA6804">
          <w:t>UL CA)</w:t>
        </w:r>
      </w:ins>
    </w:p>
    <w:p w14:paraId="750FDB5A" w14:textId="77777777" w:rsidR="00C262C7" w:rsidRPr="00EA6804" w:rsidRDefault="00C262C7" w:rsidP="00C262C7">
      <w:pPr>
        <w:rPr>
          <w:ins w:id="124" w:author="Apple-RAN5" w:date="2021-04-21T20:33:00Z"/>
        </w:rPr>
      </w:pPr>
      <w:ins w:id="125" w:author="Apple-RAN5" w:date="2021-04-21T20:33:00Z">
        <w:r w:rsidRPr="00EA6804">
          <w:t>FFS</w:t>
        </w:r>
      </w:ins>
    </w:p>
    <w:p w14:paraId="7C5F12F0" w14:textId="77777777" w:rsidR="00C262C7" w:rsidRPr="00E062F1" w:rsidRDefault="00C262C7" w:rsidP="00C262C7">
      <w:pPr>
        <w:pStyle w:val="Heading4"/>
        <w:rPr>
          <w:ins w:id="126" w:author="Apple-RAN5" w:date="2021-04-21T16:37:00Z"/>
        </w:rPr>
      </w:pPr>
      <w:r w:rsidRPr="004A2F89">
        <w:rPr>
          <w:b/>
          <w:bCs/>
          <w:highlight w:val="green"/>
        </w:rPr>
        <w:t>&lt;</w:t>
      </w:r>
      <w:r>
        <w:rPr>
          <w:b/>
          <w:bCs/>
          <w:highlight w:val="green"/>
        </w:rPr>
        <w:t>End of changes</w:t>
      </w:r>
      <w:r w:rsidRPr="004A2F89">
        <w:rPr>
          <w:b/>
          <w:bCs/>
          <w:highlight w:val="green"/>
        </w:rPr>
        <w:t>&gt;</w:t>
      </w:r>
    </w:p>
    <w:p w14:paraId="66667C25" w14:textId="77777777" w:rsidR="00C262C7" w:rsidRPr="005A20F7" w:rsidRDefault="00C262C7">
      <w:pPr>
        <w:rPr>
          <w:ins w:id="127" w:author="Apple-RAN5" w:date="2021-04-21T20:32:00Z"/>
          <w:rPrChange w:id="128" w:author="Apple-RAN5" w:date="2021-04-21T20:33:00Z">
            <w:rPr>
              <w:ins w:id="129" w:author="Apple-RAN5" w:date="2021-04-21T20:32:00Z"/>
            </w:rPr>
          </w:rPrChange>
        </w:rPr>
        <w:pPrChange w:id="130" w:author="Apple-RAN5" w:date="2021-04-21T20:33:00Z">
          <w:pPr>
            <w:pStyle w:val="Heading4"/>
          </w:pPr>
        </w:pPrChange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6B1222" w14:textId="77777777" w:rsidR="00EA6B02" w:rsidRDefault="00EA6B02">
      <w:r>
        <w:separator/>
      </w:r>
    </w:p>
  </w:endnote>
  <w:endnote w:type="continuationSeparator" w:id="0">
    <w:p w14:paraId="256675EC" w14:textId="77777777" w:rsidR="00EA6B02" w:rsidRDefault="00EA6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8D4BDD" w14:textId="77777777" w:rsidR="00EA6B02" w:rsidRDefault="00EA6B02">
      <w:r>
        <w:separator/>
      </w:r>
    </w:p>
  </w:footnote>
  <w:footnote w:type="continuationSeparator" w:id="0">
    <w:p w14:paraId="34853F18" w14:textId="77777777" w:rsidR="00EA6B02" w:rsidRDefault="00EA6B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05575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54A23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62C7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A6B02"/>
    <w:rsid w:val="00EB09B7"/>
    <w:rsid w:val="00EE7D7C"/>
    <w:rsid w:val="00F25D98"/>
    <w:rsid w:val="00F300FB"/>
    <w:rsid w:val="00FB6386"/>
    <w:rsid w:val="00FF2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qFormat/>
    <w:rsid w:val="00C262C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C262C7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C262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262C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262C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262C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42</TotalTime>
  <Pages>3</Pages>
  <Words>666</Words>
  <Characters>3801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Apple-RAN5</cp:lastModifiedBy>
  <cp:revision>3</cp:revision>
  <cp:lastPrinted>1900-01-01T08:00:00Z</cp:lastPrinted>
  <dcterms:created xsi:type="dcterms:W3CDTF">2021-05-07T22:28:00Z</dcterms:created>
  <dcterms:modified xsi:type="dcterms:W3CDTF">2021-05-27T00:22:00Z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R5-213331</vt:lpwstr>
  </property>
  <property fmtid="{D5CDD505-2E9C-101B-9397-08002B2CF9AE}" pid="10" name="Spec#">
    <vt:lpwstr>38.521-2</vt:lpwstr>
  </property>
  <property fmtid="{D5CDD505-2E9C-101B-9397-08002B2CF9AE}" pid="11" name="Cr#">
    <vt:lpwstr>0554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Addition of missing clauses for SA FR2 UL-CA scenarios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