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6B61A0" w14:textId="36BBF28F" w:rsidR="00644B9C" w:rsidRDefault="00644B9C" w:rsidP="006A367C">
      <w:pPr>
        <w:pStyle w:val="CRCoverPage"/>
        <w:tabs>
          <w:tab w:val="right" w:pos="9639"/>
        </w:tabs>
        <w:rPr>
          <w:b/>
          <w:i/>
          <w:noProof/>
          <w:sz w:val="28"/>
        </w:rPr>
      </w:pPr>
      <w:bookmarkStart w:id="0" w:name="_Hlk7058794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 xml:space="preserve"> 91-e</w:t>
        </w:r>
      </w:fldSimple>
      <w:r>
        <w:rPr>
          <w:b/>
          <w:i/>
          <w:noProof/>
          <w:sz w:val="28"/>
        </w:rPr>
        <w:tab/>
      </w:r>
      <w:fldSimple w:instr=" DOCPROPERTY  Tdoc#  \* MERGEFORMAT ">
        <w:r w:rsidR="00BE43C9">
          <w:rPr>
            <w:b/>
            <w:i/>
            <w:noProof/>
            <w:sz w:val="28"/>
          </w:rPr>
          <w:t>R5-2132</w:t>
        </w:r>
        <w:r w:rsidR="003A50CA">
          <w:rPr>
            <w:b/>
            <w:i/>
            <w:noProof/>
            <w:sz w:val="28"/>
          </w:rPr>
          <w:t>9</w:t>
        </w:r>
        <w:r w:rsidR="008375D7">
          <w:rPr>
            <w:b/>
            <w:i/>
            <w:noProof/>
            <w:sz w:val="28"/>
          </w:rPr>
          <w:t>1</w:t>
        </w:r>
        <w:r w:rsidR="008375D7" w:rsidRPr="009A0FD2">
          <w:rPr>
            <w:b/>
            <w:i/>
            <w:noProof/>
            <w:sz w:val="28"/>
            <w:highlight w:val="green"/>
          </w:rPr>
          <w:t>r</w:t>
        </w:r>
        <w:r w:rsidR="009A0FD2" w:rsidRPr="009A0FD2">
          <w:rPr>
            <w:b/>
            <w:i/>
            <w:noProof/>
            <w:sz w:val="28"/>
            <w:highlight w:val="green"/>
          </w:rPr>
          <w:t>2</w:t>
        </w:r>
      </w:fldSimple>
    </w:p>
    <w:p w14:paraId="068D25F3" w14:textId="7126BF86" w:rsidR="00644B9C" w:rsidRDefault="000860AB" w:rsidP="00644B9C">
      <w:pPr>
        <w:pStyle w:val="CRCoverPage"/>
        <w:spacing w:before="120"/>
        <w:outlineLvl w:val="0"/>
        <w:rPr>
          <w:b/>
          <w:noProof/>
          <w:sz w:val="24"/>
        </w:rPr>
      </w:pPr>
      <w:fldSimple w:instr=" DOCPROPERTY  Location  \* MERGEFORMAT ">
        <w:r w:rsidR="00644B9C">
          <w:rPr>
            <w:b/>
            <w:noProof/>
            <w:sz w:val="24"/>
          </w:rPr>
          <w:t xml:space="preserve"> Electronic Meeting, </w:t>
        </w:r>
      </w:fldSimple>
      <w:fldSimple w:instr=" DOCPROPERTY  StartDate  \* MERGEFORMAT ">
        <w:r w:rsidR="00644B9C">
          <w:rPr>
            <w:b/>
            <w:noProof/>
            <w:sz w:val="24"/>
          </w:rPr>
          <w:t xml:space="preserve"> 17</w:t>
        </w:r>
        <w:r w:rsidR="00644B9C">
          <w:rPr>
            <w:b/>
            <w:noProof/>
            <w:sz w:val="24"/>
            <w:vertAlign w:val="superscript"/>
          </w:rPr>
          <w:t>th</w:t>
        </w:r>
        <w:r w:rsidR="00644B9C">
          <w:rPr>
            <w:b/>
            <w:noProof/>
            <w:sz w:val="24"/>
          </w:rPr>
          <w:t xml:space="preserve"> May</w:t>
        </w:r>
      </w:fldSimple>
      <w:r w:rsidR="00644B9C">
        <w:rPr>
          <w:b/>
          <w:noProof/>
          <w:sz w:val="24"/>
        </w:rPr>
        <w:t xml:space="preserve"> - </w:t>
      </w:r>
      <w:fldSimple w:instr=" DOCPROPERTY  EndDate  \* MERGEFORMAT ">
        <w:r w:rsidR="00644B9C">
          <w:rPr>
            <w:b/>
            <w:noProof/>
            <w:sz w:val="24"/>
          </w:rPr>
          <w:t>28</w:t>
        </w:r>
        <w:r w:rsidR="00644B9C">
          <w:rPr>
            <w:b/>
            <w:noProof/>
            <w:sz w:val="24"/>
            <w:vertAlign w:val="superscript"/>
          </w:rPr>
          <w:t>th</w:t>
        </w:r>
        <w:r w:rsidR="00644B9C">
          <w:rPr>
            <w:b/>
            <w:noProof/>
            <w:sz w:val="24"/>
          </w:rPr>
          <w:t xml:space="preserve"> May</w:t>
        </w:r>
      </w:fldSimple>
      <w:r w:rsidR="009A0FD2">
        <w:rPr>
          <w:b/>
          <w:noProof/>
          <w:sz w:val="24"/>
        </w:rPr>
        <w:t xml:space="preserve"> </w:t>
      </w:r>
      <w:r w:rsidR="009A0FD2" w:rsidRPr="009A0FD2">
        <w:rPr>
          <w:b/>
          <w:noProof/>
          <w:sz w:val="24"/>
          <w:highlight w:val="green"/>
        </w:rPr>
        <w:t>2021</w:t>
      </w:r>
    </w:p>
    <w:bookmarkEnd w:id="0"/>
    <w:p w14:paraId="3DA0F88A" w14:textId="77777777" w:rsidR="00644B9C" w:rsidRDefault="00644B9C" w:rsidP="00B11B3F">
      <w:pPr>
        <w:spacing w:before="120" w:after="120"/>
        <w:rPr>
          <w:rFonts w:ascii="Arial" w:hAnsi="Arial"/>
          <w:b/>
          <w:lang w:val="en-GB"/>
        </w:rPr>
      </w:pPr>
    </w:p>
    <w:p w14:paraId="3F759DD9" w14:textId="3543D5A9" w:rsidR="00B11B3F" w:rsidRDefault="00954086" w:rsidP="005269F0">
      <w:pPr>
        <w:spacing w:before="120" w:after="120"/>
        <w:ind w:left="852" w:hanging="852"/>
        <w:rPr>
          <w:rFonts w:ascii="Arial" w:hAnsi="Arial"/>
          <w:b/>
        </w:rPr>
      </w:pPr>
      <w:r w:rsidRPr="003079EF">
        <w:rPr>
          <w:rFonts w:ascii="Arial" w:hAnsi="Arial"/>
          <w:b/>
        </w:rPr>
        <w:t>Title:</w:t>
      </w:r>
      <w:r w:rsidRPr="003079EF">
        <w:rPr>
          <w:b/>
        </w:rPr>
        <w:tab/>
      </w:r>
      <w:r w:rsidR="003A50CA">
        <w:rPr>
          <w:b/>
        </w:rPr>
        <w:tab/>
      </w:r>
      <w:r w:rsidR="003A50CA">
        <w:rPr>
          <w:b/>
        </w:rPr>
        <w:tab/>
      </w:r>
      <w:r w:rsidR="003A50CA">
        <w:rPr>
          <w:b/>
        </w:rPr>
        <w:tab/>
      </w:r>
      <w:r w:rsidR="003A50CA" w:rsidRPr="003A50CA">
        <w:rPr>
          <w:rFonts w:ascii="Arial" w:hAnsi="Arial"/>
          <w:b/>
        </w:rPr>
        <w:tab/>
      </w:r>
      <w:r w:rsidR="003A50CA" w:rsidRPr="003A50CA">
        <w:rPr>
          <w:rFonts w:ascii="Arial" w:hAnsi="Arial"/>
          <w:b/>
        </w:rPr>
        <w:tab/>
      </w:r>
      <w:r w:rsidR="003A50CA" w:rsidRPr="003A50CA">
        <w:rPr>
          <w:rFonts w:ascii="Arial" w:hAnsi="Arial"/>
          <w:bCs/>
        </w:rPr>
        <w:t>On FR2 EVM measurement uncertainties and test tolerances</w:t>
      </w:r>
    </w:p>
    <w:p w14:paraId="241B1871" w14:textId="38CACB2D" w:rsidR="00954086" w:rsidRPr="003079EF" w:rsidRDefault="00954086" w:rsidP="00B11B3F">
      <w:pPr>
        <w:spacing w:before="120" w:after="120"/>
        <w:rPr>
          <w:rFonts w:ascii="Arial" w:eastAsia="MS Mincho"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00B11B3F">
        <w:rPr>
          <w:rFonts w:ascii="Arial" w:hAnsi="Arial"/>
          <w:b/>
        </w:rPr>
        <w:tab/>
      </w:r>
      <w:r w:rsidR="00B11B3F">
        <w:rPr>
          <w:rFonts w:ascii="Arial" w:hAnsi="Arial"/>
          <w:b/>
        </w:rPr>
        <w:tab/>
      </w:r>
      <w:r w:rsidR="00B11B3F">
        <w:rPr>
          <w:rFonts w:ascii="Arial" w:hAnsi="Arial"/>
          <w:b/>
        </w:rPr>
        <w:tab/>
      </w:r>
      <w:r w:rsidR="00B11B3F" w:rsidRPr="00B11B3F">
        <w:rPr>
          <w:rFonts w:ascii="Arial" w:eastAsia="MS Mincho" w:hAnsi="Arial"/>
          <w:lang w:val="pt-BR"/>
        </w:rPr>
        <w:t>Keysight Technolog</w:t>
      </w:r>
      <w:r w:rsidR="00B11B3F">
        <w:rPr>
          <w:rFonts w:ascii="Arial" w:eastAsia="MS Mincho" w:hAnsi="Arial"/>
          <w:lang w:val="pt-BR"/>
        </w:rPr>
        <w:t>ies</w:t>
      </w:r>
    </w:p>
    <w:p w14:paraId="3E855CC6" w14:textId="77777777" w:rsidR="00954086" w:rsidRPr="00A4093A" w:rsidRDefault="00954086" w:rsidP="00954086">
      <w:pPr>
        <w:spacing w:before="120" w:after="120"/>
        <w:ind w:left="1985" w:hanging="1985"/>
        <w:rPr>
          <w:rFonts w:ascii="Arial" w:eastAsia="MS Mincho"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3079EF">
        <w:rPr>
          <w:rFonts w:ascii="Arial" w:eastAsia="MS Mincho" w:hAnsi="Arial" w:hint="eastAsia"/>
          <w:lang w:val="pt-BR"/>
        </w:rPr>
        <w:t>5</w:t>
      </w:r>
      <w:r w:rsidR="0034178E" w:rsidRPr="003079EF">
        <w:rPr>
          <w:rFonts w:ascii="Arial" w:eastAsia="MS Mincho" w:hAnsi="Arial" w:hint="eastAsia"/>
          <w:lang w:val="pt-BR"/>
        </w:rPr>
        <w:t>.</w:t>
      </w:r>
      <w:r w:rsidR="00B26C56" w:rsidRPr="003079EF">
        <w:rPr>
          <w:rFonts w:ascii="Arial" w:eastAsia="MS Mincho" w:hAnsi="Arial" w:hint="eastAsia"/>
          <w:lang w:val="pt-BR"/>
        </w:rPr>
        <w:t>3.2</w:t>
      </w:r>
      <w:r w:rsidR="00C243E0" w:rsidRPr="003079EF">
        <w:rPr>
          <w:rFonts w:ascii="Arial" w:eastAsia="MS Mincho" w:hAnsi="Arial" w:hint="eastAsia"/>
          <w:lang w:val="pt-BR"/>
        </w:rPr>
        <w:t>.17</w:t>
      </w:r>
    </w:p>
    <w:p w14:paraId="1D44FAD6" w14:textId="77777777" w:rsidR="00954086" w:rsidRPr="00A4093A" w:rsidRDefault="00954086" w:rsidP="00954086">
      <w:pPr>
        <w:spacing w:before="120" w:after="120"/>
        <w:ind w:left="1985" w:hanging="1985"/>
        <w:rPr>
          <w:rFonts w:ascii="Arial" w:eastAsia="MS Mincho"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MS Mincho" w:hAnsi="Arial" w:hint="eastAsia"/>
          <w:lang w:val="pt-BR"/>
        </w:rPr>
        <w:t>E</w:t>
      </w:r>
      <w:r w:rsidR="009E79B6" w:rsidRPr="00F35F23">
        <w:rPr>
          <w:rFonts w:ascii="Arial" w:eastAsia="MS Mincho"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780F7EEB" w14:textId="65766122" w:rsidR="00907FD8" w:rsidRDefault="003A50CA" w:rsidP="00867B9B">
      <w:pPr>
        <w:spacing w:before="120" w:after="120"/>
        <w:rPr>
          <w:rFonts w:ascii="Calibri" w:hAnsi="Calibri" w:cs="Calibri"/>
          <w:sz w:val="22"/>
          <w:szCs w:val="22"/>
        </w:rPr>
      </w:pPr>
      <w:r>
        <w:rPr>
          <w:rFonts w:ascii="Calibri" w:hAnsi="Calibri" w:cs="Calibri"/>
          <w:sz w:val="22"/>
          <w:szCs w:val="22"/>
        </w:rPr>
        <w:t xml:space="preserve">FR2 Error Vector </w:t>
      </w:r>
      <w:r w:rsidR="00E34733">
        <w:rPr>
          <w:rFonts w:ascii="Calibri" w:hAnsi="Calibri" w:cs="Calibri"/>
          <w:sz w:val="22"/>
          <w:szCs w:val="22"/>
        </w:rPr>
        <w:t>Magnitude measurement uncertainty and test tolerances are still undefined.</w:t>
      </w:r>
    </w:p>
    <w:p w14:paraId="09794932" w14:textId="5A8C078D" w:rsidR="00E34733" w:rsidRPr="00BA1F03" w:rsidRDefault="00E34733" w:rsidP="00867B9B">
      <w:pPr>
        <w:spacing w:before="120" w:after="120"/>
        <w:rPr>
          <w:rFonts w:ascii="Calibri" w:eastAsiaTheme="minorEastAsia" w:hAnsi="Calibri" w:cs="Calibri"/>
          <w:sz w:val="22"/>
          <w:szCs w:val="22"/>
        </w:rPr>
      </w:pPr>
      <w:r>
        <w:rPr>
          <w:rFonts w:ascii="Calibri" w:hAnsi="Calibri" w:cs="Calibri"/>
          <w:sz w:val="22"/>
          <w:szCs w:val="22"/>
        </w:rPr>
        <w:t xml:space="preserve">This document provides </w:t>
      </w:r>
      <w:r w:rsidR="00E96C25">
        <w:rPr>
          <w:rFonts w:ascii="Calibri" w:hAnsi="Calibri" w:cs="Calibri"/>
          <w:sz w:val="22"/>
          <w:szCs w:val="22"/>
        </w:rPr>
        <w:t>some analysis and proposals so this topic can be progressed</w:t>
      </w:r>
      <w:r w:rsidR="001F5D5F">
        <w:rPr>
          <w:rFonts w:ascii="Calibri" w:hAnsi="Calibri" w:cs="Calibri"/>
          <w:sz w:val="22"/>
          <w:szCs w:val="22"/>
        </w:rPr>
        <w:t xml:space="preserve"> for power class 3 devices</w:t>
      </w:r>
      <w:r w:rsidR="00E96C25">
        <w:rPr>
          <w:rFonts w:ascii="Calibri" w:hAnsi="Calibri" w:cs="Calibri"/>
          <w:sz w:val="22"/>
          <w:szCs w:val="22"/>
        </w:rPr>
        <w:t>.</w:t>
      </w:r>
    </w:p>
    <w:p w14:paraId="0584E7D9" w14:textId="08893BDD"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538EEDA2" w14:textId="77777777" w:rsidR="009B33BC" w:rsidRDefault="00212ACE" w:rsidP="008339AE">
      <w:pPr>
        <w:pStyle w:val="tdoc-header"/>
        <w:overflowPunct w:val="0"/>
        <w:autoSpaceDE w:val="0"/>
        <w:autoSpaceDN w:val="0"/>
        <w:adjustRightInd w:val="0"/>
        <w:spacing w:after="180"/>
        <w:textAlignment w:val="baseline"/>
        <w:outlineLvl w:val="1"/>
        <w:rPr>
          <w:b/>
          <w:noProof w:val="0"/>
          <w:lang w:eastAsia="ja-JP"/>
        </w:rPr>
      </w:pPr>
      <w:r w:rsidRPr="00A4093A">
        <w:rPr>
          <w:b/>
          <w:noProof w:val="0"/>
        </w:rPr>
        <w:t>2.</w:t>
      </w:r>
      <w:r>
        <w:rPr>
          <w:b/>
          <w:noProof w:val="0"/>
        </w:rPr>
        <w:t>1.</w:t>
      </w:r>
      <w:r w:rsidR="00867B9B" w:rsidRPr="00A4093A">
        <w:rPr>
          <w:b/>
          <w:noProof w:val="0"/>
          <w:lang w:eastAsia="ja-JP"/>
        </w:rPr>
        <w:tab/>
      </w:r>
      <w:r w:rsidR="00E96C25">
        <w:rPr>
          <w:b/>
          <w:noProof w:val="0"/>
          <w:lang w:eastAsia="ja-JP"/>
        </w:rPr>
        <w:t xml:space="preserve">EVM </w:t>
      </w:r>
      <w:r w:rsidR="009B33BC">
        <w:rPr>
          <w:b/>
          <w:noProof w:val="0"/>
          <w:lang w:eastAsia="ja-JP"/>
        </w:rPr>
        <w:t>Test procedure analysis</w:t>
      </w:r>
    </w:p>
    <w:p w14:paraId="48F3A21E" w14:textId="459F330A" w:rsidR="0048609F" w:rsidRDefault="00695EA8" w:rsidP="009B33BC">
      <w:pPr>
        <w:pStyle w:val="tdoc-header"/>
        <w:overflowPunct w:val="0"/>
        <w:autoSpaceDE w:val="0"/>
        <w:autoSpaceDN w:val="0"/>
        <w:adjustRightInd w:val="0"/>
        <w:spacing w:after="180"/>
        <w:textAlignment w:val="baseline"/>
        <w:outlineLvl w:val="1"/>
        <w:rPr>
          <w:rFonts w:ascii="Calibri" w:hAnsi="Calibri" w:cs="Calibri"/>
          <w:bCs/>
          <w:noProof w:val="0"/>
          <w:sz w:val="22"/>
          <w:szCs w:val="18"/>
          <w:lang w:eastAsia="ja-JP"/>
        </w:rPr>
      </w:pPr>
      <w:r>
        <w:rPr>
          <w:rFonts w:ascii="Calibri" w:hAnsi="Calibri" w:cs="Calibri"/>
          <w:bCs/>
          <w:noProof w:val="0"/>
          <w:sz w:val="22"/>
          <w:szCs w:val="18"/>
          <w:lang w:eastAsia="ja-JP"/>
        </w:rPr>
        <w:t>Test Procedure:</w:t>
      </w:r>
    </w:p>
    <w:p w14:paraId="0775CDD2" w14:textId="27B8D7A9" w:rsidR="0048609F" w:rsidRDefault="0048609F" w:rsidP="002B2B8E">
      <w:pPr>
        <w:pStyle w:val="tdoc-header"/>
        <w:numPr>
          <w:ilvl w:val="0"/>
          <w:numId w:val="29"/>
        </w:numPr>
        <w:overflowPunct w:val="0"/>
        <w:autoSpaceDE w:val="0"/>
        <w:autoSpaceDN w:val="0"/>
        <w:adjustRightInd w:val="0"/>
        <w:spacing w:after="180"/>
        <w:textAlignment w:val="baseline"/>
        <w:outlineLvl w:val="1"/>
        <w:rPr>
          <w:rFonts w:ascii="Calibri" w:hAnsi="Calibri" w:cs="Calibri"/>
          <w:bCs/>
          <w:noProof w:val="0"/>
          <w:sz w:val="22"/>
          <w:szCs w:val="18"/>
          <w:lang w:eastAsia="ja-JP"/>
        </w:rPr>
      </w:pPr>
      <w:r>
        <w:rPr>
          <w:rFonts w:ascii="Calibri" w:hAnsi="Calibri" w:cs="Calibri"/>
          <w:bCs/>
          <w:noProof w:val="0"/>
          <w:sz w:val="22"/>
          <w:szCs w:val="18"/>
          <w:lang w:eastAsia="ja-JP"/>
        </w:rPr>
        <w:t>EVM test procedure describes 3 algorithms for PUSCH, PUCCH and PRACH EVM measurements</w:t>
      </w:r>
      <w:r w:rsidR="002B2B8E">
        <w:rPr>
          <w:rFonts w:ascii="Calibri" w:hAnsi="Calibri" w:cs="Calibri"/>
          <w:bCs/>
          <w:noProof w:val="0"/>
          <w:sz w:val="22"/>
          <w:szCs w:val="18"/>
          <w:lang w:eastAsia="ja-JP"/>
        </w:rPr>
        <w:t>.</w:t>
      </w:r>
    </w:p>
    <w:p w14:paraId="79363FB0" w14:textId="6CFAB2B0" w:rsidR="002B2B8E" w:rsidRDefault="002B2B8E" w:rsidP="002B2B8E">
      <w:pPr>
        <w:pStyle w:val="tdoc-header"/>
        <w:numPr>
          <w:ilvl w:val="0"/>
          <w:numId w:val="29"/>
        </w:numPr>
        <w:overflowPunct w:val="0"/>
        <w:autoSpaceDE w:val="0"/>
        <w:autoSpaceDN w:val="0"/>
        <w:adjustRightInd w:val="0"/>
        <w:spacing w:after="180"/>
        <w:textAlignment w:val="baseline"/>
        <w:outlineLvl w:val="1"/>
        <w:rPr>
          <w:rFonts w:ascii="Calibri" w:hAnsi="Calibri" w:cs="Calibri"/>
          <w:bCs/>
          <w:noProof w:val="0"/>
          <w:sz w:val="22"/>
          <w:szCs w:val="18"/>
          <w:lang w:eastAsia="ja-JP"/>
        </w:rPr>
      </w:pPr>
      <w:r>
        <w:rPr>
          <w:rFonts w:ascii="Calibri" w:hAnsi="Calibri" w:cs="Calibri"/>
          <w:bCs/>
          <w:noProof w:val="0"/>
          <w:sz w:val="22"/>
          <w:szCs w:val="18"/>
          <w:lang w:eastAsia="ja-JP"/>
        </w:rPr>
        <w:t>UL transmission powers have been maximized to minimize testability issues due to high FR2 OTA losses.</w:t>
      </w:r>
    </w:p>
    <w:p w14:paraId="68A5EB31" w14:textId="3C9C1E0A" w:rsidR="00C940A0" w:rsidRDefault="00C940A0" w:rsidP="002B2B8E">
      <w:pPr>
        <w:pStyle w:val="tdoc-header"/>
        <w:numPr>
          <w:ilvl w:val="0"/>
          <w:numId w:val="29"/>
        </w:numPr>
        <w:overflowPunct w:val="0"/>
        <w:autoSpaceDE w:val="0"/>
        <w:autoSpaceDN w:val="0"/>
        <w:adjustRightInd w:val="0"/>
        <w:spacing w:after="180"/>
        <w:textAlignment w:val="baseline"/>
        <w:outlineLvl w:val="1"/>
        <w:rPr>
          <w:rFonts w:ascii="Calibri" w:hAnsi="Calibri" w:cs="Calibri"/>
          <w:bCs/>
          <w:noProof w:val="0"/>
          <w:sz w:val="22"/>
          <w:szCs w:val="18"/>
          <w:lang w:eastAsia="ja-JP"/>
        </w:rPr>
      </w:pPr>
      <w:r>
        <w:rPr>
          <w:rFonts w:ascii="Calibri" w:hAnsi="Calibri" w:cs="Calibri"/>
          <w:bCs/>
          <w:noProof w:val="0"/>
          <w:sz w:val="22"/>
          <w:szCs w:val="18"/>
          <w:lang w:eastAsia="ja-JP"/>
        </w:rPr>
        <w:t>Lowest and highest channel bandwidths are tested.</w:t>
      </w:r>
    </w:p>
    <w:p w14:paraId="4D3D1E86" w14:textId="73596E91" w:rsidR="00695EA8" w:rsidRDefault="00E96C25" w:rsidP="009B33BC">
      <w:pPr>
        <w:pStyle w:val="tdoc-header"/>
        <w:overflowPunct w:val="0"/>
        <w:autoSpaceDE w:val="0"/>
        <w:autoSpaceDN w:val="0"/>
        <w:adjustRightInd w:val="0"/>
        <w:spacing w:after="180"/>
        <w:textAlignment w:val="baseline"/>
        <w:outlineLvl w:val="1"/>
        <w:rPr>
          <w:rFonts w:ascii="Calibri" w:hAnsi="Calibri" w:cs="Calibri"/>
          <w:bCs/>
          <w:noProof w:val="0"/>
          <w:sz w:val="22"/>
          <w:szCs w:val="18"/>
          <w:lang w:eastAsia="ja-JP"/>
        </w:rPr>
      </w:pPr>
      <w:r w:rsidRPr="009B33BC">
        <w:rPr>
          <w:rFonts w:ascii="Calibri" w:hAnsi="Calibri" w:cs="Calibri"/>
          <w:bCs/>
          <w:noProof w:val="0"/>
          <w:sz w:val="22"/>
          <w:szCs w:val="18"/>
          <w:lang w:eastAsia="ja-JP"/>
        </w:rPr>
        <w:t>Initial Conditions</w:t>
      </w:r>
      <w:r w:rsidR="009B33BC">
        <w:rPr>
          <w:rFonts w:ascii="Calibri" w:hAnsi="Calibri" w:cs="Calibri"/>
          <w:bCs/>
          <w:noProof w:val="0"/>
          <w:sz w:val="22"/>
          <w:szCs w:val="18"/>
          <w:lang w:eastAsia="ja-JP"/>
        </w:rPr>
        <w:t xml:space="preserve">: </w:t>
      </w:r>
    </w:p>
    <w:p w14:paraId="0491C363" w14:textId="1DA032AD" w:rsidR="00D724E1" w:rsidRDefault="00695EA8" w:rsidP="00695EA8">
      <w:pPr>
        <w:pStyle w:val="tdoc-header"/>
        <w:numPr>
          <w:ilvl w:val="0"/>
          <w:numId w:val="28"/>
        </w:numPr>
        <w:overflowPunct w:val="0"/>
        <w:autoSpaceDE w:val="0"/>
        <w:autoSpaceDN w:val="0"/>
        <w:adjustRightInd w:val="0"/>
        <w:spacing w:after="180"/>
        <w:textAlignment w:val="baseline"/>
        <w:outlineLvl w:val="1"/>
        <w:rPr>
          <w:rFonts w:ascii="Calibri" w:eastAsiaTheme="minorEastAsia" w:hAnsi="Calibri" w:cs="Calibri"/>
          <w:sz w:val="22"/>
          <w:szCs w:val="22"/>
        </w:rPr>
      </w:pPr>
      <w:r>
        <w:rPr>
          <w:rFonts w:ascii="Calibri" w:hAnsi="Calibri" w:cs="Calibri"/>
          <w:bCs/>
          <w:noProof w:val="0"/>
          <w:sz w:val="22"/>
          <w:szCs w:val="18"/>
          <w:lang w:eastAsia="ja-JP"/>
        </w:rPr>
        <w:t xml:space="preserve">EVM PUSCH: </w:t>
      </w:r>
      <w:r w:rsidR="00E96C25">
        <w:rPr>
          <w:rFonts w:ascii="Calibri" w:eastAsiaTheme="minorEastAsia" w:hAnsi="Calibri" w:cs="Calibri"/>
          <w:sz w:val="22"/>
          <w:szCs w:val="22"/>
        </w:rPr>
        <w:t xml:space="preserve">Current FR2 EVM initial conditions </w:t>
      </w:r>
      <w:r w:rsidR="001F5D5F">
        <w:rPr>
          <w:rFonts w:ascii="Calibri" w:eastAsiaTheme="minorEastAsia" w:hAnsi="Calibri" w:cs="Calibri"/>
          <w:sz w:val="22"/>
          <w:szCs w:val="22"/>
        </w:rPr>
        <w:t xml:space="preserve">for power class 3 devices </w:t>
      </w:r>
      <w:r w:rsidR="00E96C25">
        <w:rPr>
          <w:rFonts w:ascii="Calibri" w:eastAsiaTheme="minorEastAsia" w:hAnsi="Calibri" w:cs="Calibri"/>
          <w:sz w:val="22"/>
          <w:szCs w:val="22"/>
        </w:rPr>
        <w:t xml:space="preserve">include </w:t>
      </w:r>
      <w:r w:rsidR="001F5D5F">
        <w:rPr>
          <w:rFonts w:ascii="Calibri" w:eastAsiaTheme="minorEastAsia" w:hAnsi="Calibri" w:cs="Calibri"/>
          <w:sz w:val="22"/>
          <w:szCs w:val="22"/>
        </w:rPr>
        <w:t xml:space="preserve">test points </w:t>
      </w:r>
      <w:r w:rsidR="00E96C25">
        <w:rPr>
          <w:rFonts w:ascii="Calibri" w:eastAsiaTheme="minorEastAsia" w:hAnsi="Calibri" w:cs="Calibri"/>
          <w:sz w:val="22"/>
          <w:szCs w:val="22"/>
        </w:rPr>
        <w:t xml:space="preserve">for all waveforms, modulations </w:t>
      </w:r>
      <w:r w:rsidR="00426B92">
        <w:rPr>
          <w:rFonts w:ascii="Calibri" w:eastAsiaTheme="minorEastAsia" w:hAnsi="Calibri" w:cs="Calibri"/>
          <w:sz w:val="22"/>
          <w:szCs w:val="22"/>
        </w:rPr>
        <w:t>and RB llocations for Inner_Full and Outer_Full</w:t>
      </w:r>
      <w:r w:rsidR="009101D4">
        <w:rPr>
          <w:rFonts w:ascii="Calibri" w:eastAsiaTheme="minorEastAsia" w:hAnsi="Calibri" w:cs="Calibri"/>
          <w:sz w:val="22"/>
          <w:szCs w:val="22"/>
        </w:rPr>
        <w:t>. Lowest UL signal power level will be</w:t>
      </w:r>
      <w:r w:rsidR="00D87B67">
        <w:rPr>
          <w:rFonts w:ascii="Calibri" w:eastAsiaTheme="minorEastAsia" w:hAnsi="Calibri" w:cs="Calibri"/>
          <w:sz w:val="22"/>
          <w:szCs w:val="22"/>
        </w:rPr>
        <w:t xml:space="preserve"> </w:t>
      </w:r>
      <w:r w:rsidR="009101D4">
        <w:rPr>
          <w:rFonts w:ascii="Calibri" w:eastAsiaTheme="minorEastAsia" w:hAnsi="Calibri" w:cs="Calibri"/>
          <w:sz w:val="22"/>
          <w:szCs w:val="22"/>
        </w:rPr>
        <w:t>related to maximum MPR</w:t>
      </w:r>
      <w:r w:rsidR="002712D9">
        <w:rPr>
          <w:rFonts w:ascii="Calibri" w:eastAsiaTheme="minorEastAsia" w:hAnsi="Calibri" w:cs="Calibri"/>
          <w:sz w:val="22"/>
          <w:szCs w:val="22"/>
        </w:rPr>
        <w:t>.</w:t>
      </w:r>
    </w:p>
    <w:p w14:paraId="09458C18" w14:textId="5DA2C2C3" w:rsidR="0026627D" w:rsidRPr="0026627D" w:rsidRDefault="005B6875" w:rsidP="00695EA8">
      <w:pPr>
        <w:pStyle w:val="tdoc-header"/>
        <w:numPr>
          <w:ilvl w:val="0"/>
          <w:numId w:val="28"/>
        </w:numPr>
        <w:overflowPunct w:val="0"/>
        <w:autoSpaceDE w:val="0"/>
        <w:autoSpaceDN w:val="0"/>
        <w:adjustRightInd w:val="0"/>
        <w:spacing w:after="180"/>
        <w:textAlignment w:val="baseline"/>
        <w:outlineLvl w:val="1"/>
        <w:rPr>
          <w:rFonts w:ascii="Calibri" w:eastAsiaTheme="minorEastAsia" w:hAnsi="Calibri" w:cs="Calibri"/>
          <w:sz w:val="22"/>
          <w:szCs w:val="22"/>
        </w:rPr>
      </w:pPr>
      <w:r>
        <w:rPr>
          <w:rFonts w:ascii="Calibri" w:hAnsi="Calibri" w:cs="Calibri"/>
          <w:bCs/>
          <w:noProof w:val="0"/>
          <w:sz w:val="22"/>
          <w:szCs w:val="18"/>
          <w:lang w:eastAsia="ja-JP"/>
        </w:rPr>
        <w:t xml:space="preserve">EVM PUCCH: </w:t>
      </w:r>
      <w:r w:rsidR="0026627D">
        <w:rPr>
          <w:rFonts w:ascii="Calibri" w:hAnsi="Calibri" w:cs="Calibri"/>
          <w:bCs/>
          <w:noProof w:val="0"/>
          <w:sz w:val="22"/>
          <w:szCs w:val="18"/>
          <w:lang w:eastAsia="ja-JP"/>
        </w:rPr>
        <w:t xml:space="preserve">UL power levels will be </w:t>
      </w:r>
      <w:proofErr w:type="gramStart"/>
      <w:r w:rsidR="0026627D">
        <w:rPr>
          <w:rFonts w:ascii="Calibri" w:hAnsi="Calibri" w:cs="Calibri"/>
          <w:bCs/>
          <w:noProof w:val="0"/>
          <w:sz w:val="22"/>
          <w:szCs w:val="18"/>
          <w:lang w:eastAsia="ja-JP"/>
        </w:rPr>
        <w:t>similar to</w:t>
      </w:r>
      <w:proofErr w:type="gramEnd"/>
      <w:r w:rsidR="0026627D">
        <w:rPr>
          <w:rFonts w:ascii="Calibri" w:hAnsi="Calibri" w:cs="Calibri"/>
          <w:bCs/>
          <w:noProof w:val="0"/>
          <w:sz w:val="22"/>
          <w:szCs w:val="18"/>
          <w:lang w:eastAsia="ja-JP"/>
        </w:rPr>
        <w:t xml:space="preserve"> those used in PUSCH</w:t>
      </w:r>
      <w:r w:rsidR="008248AA">
        <w:rPr>
          <w:rFonts w:ascii="Calibri" w:hAnsi="Calibri" w:cs="Calibri"/>
          <w:bCs/>
          <w:noProof w:val="0"/>
          <w:sz w:val="22"/>
          <w:szCs w:val="18"/>
          <w:lang w:eastAsia="ja-JP"/>
        </w:rPr>
        <w:t xml:space="preserve"> although only lower modulation order applies.</w:t>
      </w:r>
    </w:p>
    <w:p w14:paraId="25C4C8AD" w14:textId="4B5EA750" w:rsidR="002714DD" w:rsidRPr="00BA1F03" w:rsidRDefault="002714DD" w:rsidP="00695EA8">
      <w:pPr>
        <w:pStyle w:val="tdoc-header"/>
        <w:numPr>
          <w:ilvl w:val="0"/>
          <w:numId w:val="28"/>
        </w:numPr>
        <w:overflowPunct w:val="0"/>
        <w:autoSpaceDE w:val="0"/>
        <w:autoSpaceDN w:val="0"/>
        <w:adjustRightInd w:val="0"/>
        <w:spacing w:after="180"/>
        <w:textAlignment w:val="baseline"/>
        <w:outlineLvl w:val="1"/>
        <w:rPr>
          <w:rFonts w:ascii="Calibri" w:eastAsiaTheme="minorEastAsia" w:hAnsi="Calibri" w:cs="Calibri"/>
          <w:sz w:val="22"/>
          <w:szCs w:val="22"/>
        </w:rPr>
      </w:pPr>
      <w:r>
        <w:rPr>
          <w:rFonts w:ascii="Calibri" w:hAnsi="Calibri" w:cs="Calibri"/>
          <w:bCs/>
          <w:noProof w:val="0"/>
          <w:sz w:val="22"/>
          <w:szCs w:val="18"/>
          <w:lang w:eastAsia="ja-JP"/>
        </w:rPr>
        <w:t>Wider channel bandwidths will imply higher Noise level integration.</w:t>
      </w:r>
    </w:p>
    <w:p w14:paraId="150D8A32" w14:textId="2C3A791C" w:rsidR="005269F0" w:rsidRDefault="005269F0" w:rsidP="005269F0">
      <w:pPr>
        <w:pStyle w:val="tdoc-header"/>
        <w:overflowPunct w:val="0"/>
        <w:autoSpaceDE w:val="0"/>
        <w:autoSpaceDN w:val="0"/>
        <w:adjustRightInd w:val="0"/>
        <w:spacing w:after="180"/>
        <w:textAlignment w:val="baseline"/>
        <w:outlineLvl w:val="1"/>
        <w:rPr>
          <w:b/>
          <w:noProof w:val="0"/>
          <w:lang w:eastAsia="ja-JP"/>
        </w:rPr>
      </w:pPr>
      <w:r w:rsidRPr="00A4093A">
        <w:rPr>
          <w:b/>
          <w:noProof w:val="0"/>
          <w:lang w:eastAsia="ja-JP"/>
        </w:rPr>
        <w:t>2.</w:t>
      </w:r>
      <w:r w:rsidR="00680E50">
        <w:rPr>
          <w:b/>
          <w:noProof w:val="0"/>
          <w:lang w:eastAsia="ja-JP"/>
        </w:rPr>
        <w:t>2</w:t>
      </w:r>
      <w:r w:rsidRPr="00A4093A">
        <w:rPr>
          <w:b/>
          <w:noProof w:val="0"/>
          <w:lang w:eastAsia="ja-JP"/>
        </w:rPr>
        <w:tab/>
      </w:r>
      <w:r>
        <w:rPr>
          <w:b/>
          <w:noProof w:val="0"/>
          <w:lang w:eastAsia="ja-JP"/>
        </w:rPr>
        <w:t>Measurement Uncertainties</w:t>
      </w:r>
      <w:r w:rsidR="006B6A88">
        <w:rPr>
          <w:b/>
          <w:noProof w:val="0"/>
          <w:lang w:eastAsia="ja-JP"/>
        </w:rPr>
        <w:t xml:space="preserve"> and testability</w:t>
      </w:r>
    </w:p>
    <w:p w14:paraId="2E06A15B" w14:textId="124DFAAC" w:rsidR="004B2A7A" w:rsidRDefault="006D232F" w:rsidP="005269F0">
      <w:pPr>
        <w:pStyle w:val="tdoc-header"/>
        <w:overflowPunct w:val="0"/>
        <w:autoSpaceDE w:val="0"/>
        <w:autoSpaceDN w:val="0"/>
        <w:adjustRightInd w:val="0"/>
        <w:spacing w:after="180"/>
        <w:textAlignment w:val="baseline"/>
        <w:outlineLvl w:val="1"/>
        <w:rPr>
          <w:rFonts w:ascii="Calibri" w:eastAsiaTheme="minorEastAsia" w:hAnsi="Calibri" w:cs="Calibri"/>
          <w:noProof w:val="0"/>
          <w:sz w:val="22"/>
          <w:szCs w:val="22"/>
          <w:lang w:val="en-US" w:eastAsia="ja-JP"/>
        </w:rPr>
      </w:pPr>
      <w:r>
        <w:rPr>
          <w:rFonts w:ascii="Calibri" w:eastAsiaTheme="minorEastAsia" w:hAnsi="Calibri" w:cs="Calibri"/>
          <w:noProof w:val="0"/>
          <w:sz w:val="22"/>
          <w:szCs w:val="22"/>
          <w:lang w:val="en-US" w:eastAsia="ja-JP"/>
        </w:rPr>
        <w:t>FR2 UL EVM measurement uncertaint</w:t>
      </w:r>
      <w:r w:rsidR="00B7413E">
        <w:rPr>
          <w:rFonts w:ascii="Calibri" w:eastAsiaTheme="minorEastAsia" w:hAnsi="Calibri" w:cs="Calibri"/>
          <w:noProof w:val="0"/>
          <w:sz w:val="22"/>
          <w:szCs w:val="22"/>
          <w:lang w:val="en-US" w:eastAsia="ja-JP"/>
        </w:rPr>
        <w:t>ies</w:t>
      </w:r>
      <w:r>
        <w:rPr>
          <w:rFonts w:ascii="Calibri" w:eastAsiaTheme="minorEastAsia" w:hAnsi="Calibri" w:cs="Calibri"/>
          <w:noProof w:val="0"/>
          <w:sz w:val="22"/>
          <w:szCs w:val="22"/>
          <w:lang w:val="en-US" w:eastAsia="ja-JP"/>
        </w:rPr>
        <w:t xml:space="preserve"> will be mainly </w:t>
      </w:r>
      <w:r w:rsidR="00423954">
        <w:rPr>
          <w:rFonts w:ascii="Calibri" w:eastAsiaTheme="minorEastAsia" w:hAnsi="Calibri" w:cs="Calibri"/>
          <w:noProof w:val="0"/>
          <w:sz w:val="22"/>
          <w:szCs w:val="22"/>
          <w:lang w:val="en-US" w:eastAsia="ja-JP"/>
        </w:rPr>
        <w:t>driven</w:t>
      </w:r>
      <w:r>
        <w:rPr>
          <w:rFonts w:ascii="Calibri" w:eastAsiaTheme="minorEastAsia" w:hAnsi="Calibri" w:cs="Calibri"/>
          <w:noProof w:val="0"/>
          <w:sz w:val="22"/>
          <w:szCs w:val="22"/>
          <w:lang w:val="en-US" w:eastAsia="ja-JP"/>
        </w:rPr>
        <w:t xml:space="preserve"> by the </w:t>
      </w:r>
      <w:r w:rsidR="004B2A7A">
        <w:rPr>
          <w:rFonts w:ascii="Calibri" w:eastAsiaTheme="minorEastAsia" w:hAnsi="Calibri" w:cs="Calibri"/>
          <w:noProof w:val="0"/>
          <w:sz w:val="22"/>
          <w:szCs w:val="22"/>
          <w:lang w:val="en-US" w:eastAsia="ja-JP"/>
        </w:rPr>
        <w:t>SNR available at TE receiver</w:t>
      </w:r>
      <w:r w:rsidR="00423954">
        <w:rPr>
          <w:rFonts w:ascii="Calibri" w:eastAsiaTheme="minorEastAsia" w:hAnsi="Calibri" w:cs="Calibri"/>
          <w:noProof w:val="0"/>
          <w:sz w:val="22"/>
          <w:szCs w:val="22"/>
          <w:lang w:val="en-US" w:eastAsia="ja-JP"/>
        </w:rPr>
        <w:t>, which will produce a residual EVM</w:t>
      </w:r>
      <w:r w:rsidR="004B2A7A">
        <w:rPr>
          <w:rFonts w:ascii="Calibri" w:eastAsiaTheme="minorEastAsia" w:hAnsi="Calibri" w:cs="Calibri"/>
          <w:noProof w:val="0"/>
          <w:sz w:val="22"/>
          <w:szCs w:val="22"/>
          <w:lang w:val="en-US" w:eastAsia="ja-JP"/>
        </w:rPr>
        <w:t xml:space="preserve">. </w:t>
      </w:r>
    </w:p>
    <w:p w14:paraId="191750EA" w14:textId="06DA43AF" w:rsidR="00813E64" w:rsidRDefault="004B2A7A" w:rsidP="00813E64">
      <w:pPr>
        <w:pStyle w:val="tdoc-header"/>
        <w:overflowPunct w:val="0"/>
        <w:autoSpaceDE w:val="0"/>
        <w:autoSpaceDN w:val="0"/>
        <w:adjustRightInd w:val="0"/>
        <w:spacing w:after="180"/>
        <w:textAlignment w:val="baseline"/>
        <w:outlineLvl w:val="1"/>
        <w:rPr>
          <w:rFonts w:ascii="Calibri" w:eastAsiaTheme="minorEastAsia" w:hAnsi="Calibri" w:cs="Calibri"/>
          <w:noProof w:val="0"/>
          <w:sz w:val="22"/>
          <w:szCs w:val="22"/>
          <w:lang w:val="en-US" w:eastAsia="ja-JP"/>
        </w:rPr>
      </w:pPr>
      <w:r>
        <w:rPr>
          <w:rFonts w:ascii="Calibri" w:eastAsiaTheme="minorEastAsia" w:hAnsi="Calibri" w:cs="Calibri"/>
          <w:noProof w:val="0"/>
          <w:sz w:val="22"/>
          <w:szCs w:val="22"/>
          <w:lang w:val="en-US" w:eastAsia="ja-JP"/>
        </w:rPr>
        <w:t xml:space="preserve">For PUSCH, </w:t>
      </w:r>
      <w:r w:rsidR="009E42AE">
        <w:rPr>
          <w:rFonts w:ascii="Calibri" w:eastAsiaTheme="minorEastAsia" w:hAnsi="Calibri" w:cs="Calibri"/>
          <w:noProof w:val="0"/>
          <w:sz w:val="22"/>
          <w:szCs w:val="22"/>
          <w:lang w:val="en-US" w:eastAsia="ja-JP"/>
        </w:rPr>
        <w:t xml:space="preserve">considering </w:t>
      </w:r>
      <w:proofErr w:type="spellStart"/>
      <w:r w:rsidR="00703ECC">
        <w:rPr>
          <w:rFonts w:ascii="Calibri" w:eastAsiaTheme="minorEastAsia" w:hAnsi="Calibri" w:cs="Calibri"/>
          <w:noProof w:val="0"/>
          <w:sz w:val="22"/>
          <w:szCs w:val="22"/>
          <w:lang w:val="en-US" w:eastAsia="ja-JP"/>
        </w:rPr>
        <w:t>Outer_Full</w:t>
      </w:r>
      <w:proofErr w:type="spellEnd"/>
      <w:r w:rsidR="00703ECC">
        <w:rPr>
          <w:rFonts w:ascii="Calibri" w:eastAsiaTheme="minorEastAsia" w:hAnsi="Calibri" w:cs="Calibri"/>
          <w:noProof w:val="0"/>
          <w:sz w:val="22"/>
          <w:szCs w:val="22"/>
          <w:lang w:val="en-US" w:eastAsia="ja-JP"/>
        </w:rPr>
        <w:t xml:space="preserve"> RB allocations, </w:t>
      </w:r>
      <w:r w:rsidR="00333000">
        <w:rPr>
          <w:rFonts w:ascii="Calibri" w:eastAsiaTheme="minorEastAsia" w:hAnsi="Calibri" w:cs="Calibri"/>
          <w:noProof w:val="0"/>
          <w:sz w:val="22"/>
          <w:szCs w:val="22"/>
          <w:lang w:val="en-US" w:eastAsia="ja-JP"/>
        </w:rPr>
        <w:t>the worst</w:t>
      </w:r>
      <w:r w:rsidR="00BB652A">
        <w:rPr>
          <w:rFonts w:ascii="Calibri" w:eastAsiaTheme="minorEastAsia" w:hAnsi="Calibri" w:cs="Calibri"/>
          <w:noProof w:val="0"/>
          <w:sz w:val="22"/>
          <w:szCs w:val="22"/>
          <w:lang w:val="en-US" w:eastAsia="ja-JP"/>
        </w:rPr>
        <w:t>-</w:t>
      </w:r>
      <w:r w:rsidR="00333000">
        <w:rPr>
          <w:rFonts w:ascii="Calibri" w:eastAsiaTheme="minorEastAsia" w:hAnsi="Calibri" w:cs="Calibri"/>
          <w:noProof w:val="0"/>
          <w:sz w:val="22"/>
          <w:szCs w:val="22"/>
          <w:lang w:val="en-US" w:eastAsia="ja-JP"/>
        </w:rPr>
        <w:t>case MU will be for a marginal UE</w:t>
      </w:r>
      <w:r w:rsidR="008E21DF">
        <w:rPr>
          <w:rFonts w:ascii="Calibri" w:eastAsiaTheme="minorEastAsia" w:hAnsi="Calibri" w:cs="Calibri"/>
          <w:noProof w:val="0"/>
          <w:sz w:val="22"/>
          <w:szCs w:val="22"/>
          <w:lang w:val="en-US" w:eastAsia="ja-JP"/>
        </w:rPr>
        <w:t xml:space="preserve"> using the whole MPR relaxation. </w:t>
      </w:r>
    </w:p>
    <w:p w14:paraId="2F1FC5FE" w14:textId="36375A23" w:rsidR="00813E64" w:rsidRDefault="00C55A80" w:rsidP="00813E64">
      <w:pPr>
        <w:pStyle w:val="tdoc-header"/>
        <w:overflowPunct w:val="0"/>
        <w:autoSpaceDE w:val="0"/>
        <w:autoSpaceDN w:val="0"/>
        <w:adjustRightInd w:val="0"/>
        <w:spacing w:after="180"/>
        <w:textAlignment w:val="baseline"/>
        <w:outlineLvl w:val="1"/>
        <w:rPr>
          <w:rFonts w:ascii="Calibri" w:eastAsiaTheme="minorEastAsia" w:hAnsi="Calibri" w:cs="Calibri"/>
          <w:noProof w:val="0"/>
          <w:sz w:val="22"/>
          <w:szCs w:val="22"/>
          <w:lang w:val="en-US" w:eastAsia="ja-JP"/>
        </w:rPr>
      </w:pPr>
      <w:r>
        <w:rPr>
          <w:rFonts w:ascii="Calibri" w:eastAsiaTheme="minorEastAsia" w:hAnsi="Calibri" w:cs="Calibri"/>
          <w:noProof w:val="0"/>
          <w:sz w:val="22"/>
          <w:szCs w:val="22"/>
          <w:lang w:val="en-US" w:eastAsia="ja-JP"/>
        </w:rPr>
        <w:t>Considering</w:t>
      </w:r>
      <w:r w:rsidR="00813E64">
        <w:rPr>
          <w:rFonts w:ascii="Calibri" w:eastAsiaTheme="minorEastAsia" w:hAnsi="Calibri" w:cs="Calibri"/>
          <w:noProof w:val="0"/>
          <w:sz w:val="22"/>
          <w:szCs w:val="22"/>
          <w:lang w:val="en-US" w:eastAsia="ja-JP"/>
        </w:rPr>
        <w:t xml:space="preserve"> ACLR Noise Floor defined by T</w:t>
      </w:r>
      <w:r w:rsidR="00107D6B">
        <w:rPr>
          <w:rFonts w:ascii="Calibri" w:eastAsiaTheme="minorEastAsia" w:hAnsi="Calibri" w:cs="Calibri"/>
          <w:noProof w:val="0"/>
          <w:sz w:val="22"/>
          <w:szCs w:val="22"/>
          <w:lang w:val="en-US" w:eastAsia="ja-JP"/>
        </w:rPr>
        <w:t>E</w:t>
      </w:r>
      <w:r w:rsidR="00813E64">
        <w:rPr>
          <w:rFonts w:ascii="Calibri" w:eastAsiaTheme="minorEastAsia" w:hAnsi="Calibri" w:cs="Calibri"/>
          <w:noProof w:val="0"/>
          <w:sz w:val="22"/>
          <w:szCs w:val="22"/>
          <w:lang w:val="en-US" w:eastAsia="ja-JP"/>
        </w:rPr>
        <w:t xml:space="preserve"> vendors (-7.6dBm for FR2a and -5</w:t>
      </w:r>
      <w:r w:rsidR="00DE2D02">
        <w:rPr>
          <w:rFonts w:ascii="Calibri" w:eastAsiaTheme="minorEastAsia" w:hAnsi="Calibri" w:cs="Calibri"/>
          <w:noProof w:val="0"/>
          <w:sz w:val="22"/>
          <w:szCs w:val="22"/>
          <w:lang w:val="en-US" w:eastAsia="ja-JP"/>
        </w:rPr>
        <w:t>.5 dBm for FR</w:t>
      </w:r>
      <w:r w:rsidR="00777E1B">
        <w:rPr>
          <w:rFonts w:ascii="Calibri" w:eastAsiaTheme="minorEastAsia" w:hAnsi="Calibri" w:cs="Calibri"/>
          <w:noProof w:val="0"/>
          <w:sz w:val="22"/>
          <w:szCs w:val="22"/>
          <w:lang w:val="en-US" w:eastAsia="ja-JP"/>
        </w:rPr>
        <w:t>2</w:t>
      </w:r>
      <w:r w:rsidR="00DE2D02">
        <w:rPr>
          <w:rFonts w:ascii="Calibri" w:eastAsiaTheme="minorEastAsia" w:hAnsi="Calibri" w:cs="Calibri"/>
          <w:noProof w:val="0"/>
          <w:sz w:val="22"/>
          <w:szCs w:val="22"/>
          <w:lang w:val="en-US" w:eastAsia="ja-JP"/>
        </w:rPr>
        <w:t>b)</w:t>
      </w:r>
      <w:r>
        <w:rPr>
          <w:rFonts w:ascii="Calibri" w:eastAsiaTheme="minorEastAsia" w:hAnsi="Calibri" w:cs="Calibri"/>
          <w:noProof w:val="0"/>
          <w:sz w:val="22"/>
          <w:szCs w:val="22"/>
          <w:lang w:val="en-US" w:eastAsia="ja-JP"/>
        </w:rPr>
        <w:t>:</w:t>
      </w:r>
    </w:p>
    <w:p w14:paraId="3C4D1B15" w14:textId="23ABDA05" w:rsidR="000A7B87" w:rsidRPr="007D0677" w:rsidRDefault="00107D6B" w:rsidP="00246A22">
      <w:pPr>
        <w:pStyle w:val="tdoc-header"/>
        <w:numPr>
          <w:ilvl w:val="0"/>
          <w:numId w:val="31"/>
        </w:numPr>
        <w:overflowPunct w:val="0"/>
        <w:autoSpaceDE w:val="0"/>
        <w:autoSpaceDN w:val="0"/>
        <w:adjustRightInd w:val="0"/>
        <w:spacing w:after="180"/>
        <w:textAlignment w:val="baseline"/>
        <w:outlineLvl w:val="1"/>
        <w:rPr>
          <w:rFonts w:ascii="Calibri" w:eastAsiaTheme="minorEastAsia" w:hAnsi="Calibri" w:cs="Calibri"/>
          <w:noProof w:val="0"/>
          <w:sz w:val="22"/>
          <w:szCs w:val="22"/>
          <w:lang w:val="en-US" w:eastAsia="ja-JP"/>
        </w:rPr>
      </w:pPr>
      <w:r w:rsidRPr="007D0677">
        <w:rPr>
          <w:rFonts w:ascii="Calibri" w:eastAsiaTheme="minorEastAsia" w:hAnsi="Calibri" w:cs="Calibri"/>
          <w:noProof w:val="0"/>
          <w:sz w:val="22"/>
          <w:szCs w:val="22"/>
          <w:lang w:val="en-US" w:eastAsia="ja-JP"/>
        </w:rPr>
        <w:t>EVM for DFT-</w:t>
      </w:r>
      <w:r w:rsidR="0049473D" w:rsidRPr="007D0677">
        <w:rPr>
          <w:rFonts w:ascii="Calibri" w:eastAsiaTheme="minorEastAsia" w:hAnsi="Calibri" w:cs="Calibri"/>
          <w:noProof w:val="0"/>
          <w:sz w:val="22"/>
          <w:szCs w:val="22"/>
          <w:lang w:val="en-US" w:eastAsia="ja-JP"/>
        </w:rPr>
        <w:t>s</w:t>
      </w:r>
      <w:r w:rsidRPr="007D0677">
        <w:rPr>
          <w:rFonts w:ascii="Calibri" w:eastAsiaTheme="minorEastAsia" w:hAnsi="Calibri" w:cs="Calibri"/>
          <w:noProof w:val="0"/>
          <w:sz w:val="22"/>
          <w:szCs w:val="22"/>
          <w:lang w:val="en-US" w:eastAsia="ja-JP"/>
        </w:rPr>
        <w:t>-OFDM</w:t>
      </w:r>
      <w:r w:rsidR="0049473D" w:rsidRPr="007D0677">
        <w:rPr>
          <w:rFonts w:ascii="Calibri" w:eastAsiaTheme="minorEastAsia" w:hAnsi="Calibri" w:cs="Calibri"/>
          <w:noProof w:val="0"/>
          <w:sz w:val="22"/>
          <w:szCs w:val="22"/>
          <w:lang w:val="en-US" w:eastAsia="ja-JP"/>
        </w:rPr>
        <w:t xml:space="preserve"> for </w:t>
      </w:r>
      <w:proofErr w:type="spellStart"/>
      <w:r w:rsidR="0049473D" w:rsidRPr="007D0677">
        <w:rPr>
          <w:rFonts w:ascii="Calibri" w:eastAsiaTheme="minorEastAsia" w:hAnsi="Calibri" w:cs="Calibri"/>
          <w:noProof w:val="0"/>
          <w:sz w:val="22"/>
          <w:szCs w:val="22"/>
          <w:lang w:val="en-US" w:eastAsia="ja-JP"/>
        </w:rPr>
        <w:t>Outer_Full</w:t>
      </w:r>
      <w:proofErr w:type="spellEnd"/>
      <w:r w:rsidR="00053221" w:rsidRPr="007D0677">
        <w:rPr>
          <w:rFonts w:ascii="Calibri" w:eastAsiaTheme="minorEastAsia" w:hAnsi="Calibri" w:cs="Calibri"/>
          <w:noProof w:val="0"/>
          <w:sz w:val="22"/>
          <w:szCs w:val="22"/>
          <w:lang w:val="en-US" w:eastAsia="ja-JP"/>
        </w:rPr>
        <w:t xml:space="preserve"> RB allocations</w:t>
      </w:r>
      <w:r w:rsidR="00B343E2" w:rsidRPr="007D0677">
        <w:rPr>
          <w:rFonts w:ascii="Calibri" w:eastAsiaTheme="minorEastAsia" w:hAnsi="Calibri" w:cs="Calibri"/>
          <w:noProof w:val="0"/>
          <w:sz w:val="22"/>
          <w:szCs w:val="22"/>
          <w:lang w:val="en-US" w:eastAsia="ja-JP"/>
        </w:rPr>
        <w:t xml:space="preserve"> for a Power class 3 Device</w:t>
      </w:r>
      <w:r w:rsidR="00A43299">
        <w:rPr>
          <w:rFonts w:ascii="Calibri" w:eastAsiaTheme="minorEastAsia" w:hAnsi="Calibri" w:cs="Calibri"/>
          <w:noProof w:val="0"/>
          <w:sz w:val="22"/>
          <w:szCs w:val="22"/>
          <w:lang w:val="en-US" w:eastAsia="ja-JP"/>
        </w:rPr>
        <w:t xml:space="preserve"> under FR2a</w:t>
      </w:r>
      <w:r w:rsidR="000F650A" w:rsidRPr="007D0677">
        <w:rPr>
          <w:rFonts w:ascii="Calibri" w:eastAsiaTheme="minorEastAsia" w:hAnsi="Calibri" w:cs="Calibri"/>
          <w:noProof w:val="0"/>
          <w:sz w:val="22"/>
          <w:szCs w:val="22"/>
          <w:lang w:val="en-US" w:eastAsia="ja-JP"/>
        </w:rPr>
        <w:t>:</w:t>
      </w:r>
    </w:p>
    <w:tbl>
      <w:tblPr>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720"/>
        <w:gridCol w:w="1080"/>
        <w:gridCol w:w="1170"/>
        <w:gridCol w:w="1350"/>
        <w:gridCol w:w="1350"/>
        <w:gridCol w:w="1080"/>
        <w:gridCol w:w="1303"/>
      </w:tblGrid>
      <w:tr w:rsidR="005E5A2F" w14:paraId="4E61546C" w14:textId="44E1C3E1" w:rsidTr="006C232F">
        <w:trPr>
          <w:jc w:val="center"/>
        </w:trPr>
        <w:tc>
          <w:tcPr>
            <w:tcW w:w="1193" w:type="dxa"/>
            <w:tcBorders>
              <w:top w:val="single" w:sz="4" w:space="0" w:color="auto"/>
              <w:left w:val="single" w:sz="4" w:space="0" w:color="auto"/>
              <w:bottom w:val="single" w:sz="4" w:space="0" w:color="auto"/>
              <w:right w:val="single" w:sz="4" w:space="0" w:color="auto"/>
            </w:tcBorders>
            <w:hideMark/>
          </w:tcPr>
          <w:p w14:paraId="46198D37" w14:textId="77777777" w:rsidR="005E5A2F" w:rsidRDefault="005E5A2F">
            <w:pPr>
              <w:pStyle w:val="TAH"/>
              <w:spacing w:before="120" w:after="120"/>
              <w:rPr>
                <w:rFonts w:cs="v5.0.0"/>
              </w:rPr>
            </w:pPr>
            <w:r>
              <w:rPr>
                <w:rFonts w:cs="v5.0.0"/>
                <w:b w:val="0"/>
              </w:rPr>
              <w:lastRenderedPageBreak/>
              <w:br w:type="page"/>
            </w:r>
            <w:r>
              <w:rPr>
                <w:rFonts w:cs="v5.0.0"/>
              </w:rPr>
              <w:t>Parameter</w:t>
            </w:r>
          </w:p>
        </w:tc>
        <w:tc>
          <w:tcPr>
            <w:tcW w:w="720" w:type="dxa"/>
            <w:tcBorders>
              <w:top w:val="single" w:sz="4" w:space="0" w:color="auto"/>
              <w:left w:val="single" w:sz="4" w:space="0" w:color="auto"/>
              <w:bottom w:val="single" w:sz="4" w:space="0" w:color="auto"/>
              <w:right w:val="single" w:sz="4" w:space="0" w:color="auto"/>
            </w:tcBorders>
            <w:hideMark/>
          </w:tcPr>
          <w:p w14:paraId="5D4B644D" w14:textId="77777777" w:rsidR="005E5A2F" w:rsidRDefault="005E5A2F">
            <w:pPr>
              <w:pStyle w:val="TAH"/>
              <w:spacing w:before="120" w:after="120"/>
              <w:rPr>
                <w:rFonts w:cs="v5.0.0"/>
              </w:rPr>
            </w:pPr>
            <w:r>
              <w:rPr>
                <w:rFonts w:cs="v5.0.0"/>
              </w:rPr>
              <w:t>Unit</w:t>
            </w:r>
          </w:p>
        </w:tc>
        <w:tc>
          <w:tcPr>
            <w:tcW w:w="1080" w:type="dxa"/>
            <w:tcBorders>
              <w:top w:val="single" w:sz="4" w:space="0" w:color="auto"/>
              <w:left w:val="single" w:sz="4" w:space="0" w:color="auto"/>
              <w:bottom w:val="single" w:sz="4" w:space="0" w:color="auto"/>
              <w:right w:val="single" w:sz="4" w:space="0" w:color="auto"/>
            </w:tcBorders>
            <w:hideMark/>
          </w:tcPr>
          <w:p w14:paraId="3053B856" w14:textId="77777777" w:rsidR="005E5A2F" w:rsidRDefault="005E5A2F">
            <w:pPr>
              <w:pStyle w:val="TAH"/>
              <w:spacing w:before="120" w:after="120"/>
              <w:rPr>
                <w:rFonts w:cs="v5.0.0"/>
              </w:rPr>
            </w:pPr>
            <w:r>
              <w:rPr>
                <w:rFonts w:cs="v5.0.0"/>
              </w:rPr>
              <w:t>Average EVM Level</w:t>
            </w:r>
          </w:p>
        </w:tc>
        <w:tc>
          <w:tcPr>
            <w:tcW w:w="1170" w:type="dxa"/>
            <w:tcBorders>
              <w:top w:val="single" w:sz="4" w:space="0" w:color="auto"/>
              <w:left w:val="single" w:sz="4" w:space="0" w:color="auto"/>
              <w:bottom w:val="single" w:sz="4" w:space="0" w:color="auto"/>
              <w:right w:val="single" w:sz="4" w:space="0" w:color="auto"/>
            </w:tcBorders>
            <w:hideMark/>
          </w:tcPr>
          <w:p w14:paraId="16D39755" w14:textId="77777777" w:rsidR="005E5A2F" w:rsidRDefault="005E5A2F">
            <w:pPr>
              <w:pStyle w:val="TAH"/>
              <w:spacing w:before="120" w:after="120"/>
              <w:rPr>
                <w:rFonts w:cs="v5.0.0"/>
              </w:rPr>
            </w:pPr>
            <w:r>
              <w:rPr>
                <w:rFonts w:cs="v5.0.0"/>
              </w:rPr>
              <w:t>Reference Signal EVM Level</w:t>
            </w:r>
          </w:p>
        </w:tc>
        <w:tc>
          <w:tcPr>
            <w:tcW w:w="1350" w:type="dxa"/>
            <w:tcBorders>
              <w:top w:val="single" w:sz="4" w:space="0" w:color="auto"/>
              <w:left w:val="single" w:sz="4" w:space="0" w:color="auto"/>
              <w:bottom w:val="single" w:sz="4" w:space="0" w:color="auto"/>
              <w:right w:val="single" w:sz="4" w:space="0" w:color="auto"/>
            </w:tcBorders>
          </w:tcPr>
          <w:p w14:paraId="2424710C" w14:textId="698D4E64" w:rsidR="005E5A2F" w:rsidRDefault="00074BC5">
            <w:pPr>
              <w:pStyle w:val="TAH"/>
              <w:spacing w:before="120" w:after="120"/>
              <w:rPr>
                <w:rFonts w:cs="v5.0.0"/>
              </w:rPr>
            </w:pPr>
            <w:r>
              <w:rPr>
                <w:rFonts w:cs="v5.0.0"/>
              </w:rPr>
              <w:t xml:space="preserve">Residual EVM for </w:t>
            </w:r>
            <w:r w:rsidR="00884DC2">
              <w:rPr>
                <w:rFonts w:cs="v5.0.0"/>
              </w:rPr>
              <w:t>CBW=</w:t>
            </w:r>
            <w:r w:rsidR="00107D6B">
              <w:rPr>
                <w:rFonts w:cs="v5.0.0"/>
              </w:rPr>
              <w:t>50 MHz</w:t>
            </w:r>
          </w:p>
        </w:tc>
        <w:tc>
          <w:tcPr>
            <w:tcW w:w="1350" w:type="dxa"/>
            <w:tcBorders>
              <w:top w:val="single" w:sz="4" w:space="0" w:color="auto"/>
              <w:left w:val="single" w:sz="4" w:space="0" w:color="auto"/>
              <w:bottom w:val="single" w:sz="4" w:space="0" w:color="auto"/>
              <w:right w:val="single" w:sz="4" w:space="0" w:color="auto"/>
            </w:tcBorders>
          </w:tcPr>
          <w:p w14:paraId="251198D3" w14:textId="46C71E97" w:rsidR="005E5A2F" w:rsidRDefault="00884DC2">
            <w:pPr>
              <w:pStyle w:val="TAH"/>
              <w:spacing w:before="120" w:after="120"/>
              <w:rPr>
                <w:rFonts w:cs="v5.0.0"/>
              </w:rPr>
            </w:pPr>
            <w:r>
              <w:rPr>
                <w:rFonts w:cs="v5.0.0"/>
              </w:rPr>
              <w:t>Residual EVM for CBW=</w:t>
            </w:r>
            <w:r w:rsidR="0076498C">
              <w:rPr>
                <w:rFonts w:cs="v5.0.0"/>
              </w:rPr>
              <w:t>100 MHz</w:t>
            </w:r>
          </w:p>
        </w:tc>
        <w:tc>
          <w:tcPr>
            <w:tcW w:w="1080" w:type="dxa"/>
            <w:tcBorders>
              <w:top w:val="single" w:sz="4" w:space="0" w:color="auto"/>
              <w:left w:val="single" w:sz="4" w:space="0" w:color="auto"/>
              <w:bottom w:val="single" w:sz="4" w:space="0" w:color="auto"/>
              <w:right w:val="single" w:sz="4" w:space="0" w:color="auto"/>
            </w:tcBorders>
          </w:tcPr>
          <w:p w14:paraId="2F20AAB9" w14:textId="5FED6051" w:rsidR="005E5A2F" w:rsidRDefault="00884DC2">
            <w:pPr>
              <w:pStyle w:val="TAH"/>
              <w:spacing w:before="120" w:after="120"/>
              <w:rPr>
                <w:rFonts w:cs="v5.0.0"/>
              </w:rPr>
            </w:pPr>
            <w:r>
              <w:rPr>
                <w:rFonts w:cs="v5.0.0"/>
              </w:rPr>
              <w:t>Residual EVM for CBW=</w:t>
            </w:r>
            <w:r w:rsidR="0076498C">
              <w:rPr>
                <w:rFonts w:cs="v5.0.0"/>
              </w:rPr>
              <w:t>200 MHz</w:t>
            </w:r>
          </w:p>
        </w:tc>
        <w:tc>
          <w:tcPr>
            <w:tcW w:w="1303" w:type="dxa"/>
            <w:tcBorders>
              <w:top w:val="single" w:sz="4" w:space="0" w:color="auto"/>
              <w:left w:val="single" w:sz="4" w:space="0" w:color="auto"/>
              <w:bottom w:val="single" w:sz="4" w:space="0" w:color="auto"/>
              <w:right w:val="single" w:sz="4" w:space="0" w:color="auto"/>
            </w:tcBorders>
          </w:tcPr>
          <w:p w14:paraId="13424D68" w14:textId="3094FEFC" w:rsidR="005E5A2F" w:rsidRDefault="00884DC2">
            <w:pPr>
              <w:pStyle w:val="TAH"/>
              <w:spacing w:before="120" w:after="120"/>
              <w:rPr>
                <w:rFonts w:cs="v5.0.0"/>
              </w:rPr>
            </w:pPr>
            <w:r>
              <w:rPr>
                <w:rFonts w:cs="v5.0.0"/>
              </w:rPr>
              <w:t>Residual EVM for CBW=</w:t>
            </w:r>
            <w:r w:rsidR="0076498C">
              <w:rPr>
                <w:rFonts w:cs="v5.0.0"/>
              </w:rPr>
              <w:t>400 MHz</w:t>
            </w:r>
          </w:p>
        </w:tc>
      </w:tr>
      <w:tr w:rsidR="005E5A2F" w14:paraId="6BF52BED" w14:textId="6166503A" w:rsidTr="006C232F">
        <w:trPr>
          <w:jc w:val="center"/>
        </w:trPr>
        <w:tc>
          <w:tcPr>
            <w:tcW w:w="1193" w:type="dxa"/>
            <w:tcBorders>
              <w:top w:val="single" w:sz="4" w:space="0" w:color="auto"/>
              <w:left w:val="single" w:sz="4" w:space="0" w:color="auto"/>
              <w:bottom w:val="single" w:sz="4" w:space="0" w:color="auto"/>
              <w:right w:val="single" w:sz="4" w:space="0" w:color="auto"/>
            </w:tcBorders>
            <w:hideMark/>
          </w:tcPr>
          <w:p w14:paraId="06F08416" w14:textId="77777777" w:rsidR="005E5A2F" w:rsidRDefault="005E5A2F">
            <w:pPr>
              <w:pStyle w:val="TAC"/>
              <w:spacing w:before="120" w:after="120"/>
            </w:pPr>
            <w:r>
              <w:t>Pi/2 BPSK</w:t>
            </w:r>
          </w:p>
        </w:tc>
        <w:tc>
          <w:tcPr>
            <w:tcW w:w="720" w:type="dxa"/>
            <w:tcBorders>
              <w:top w:val="single" w:sz="4" w:space="0" w:color="auto"/>
              <w:left w:val="single" w:sz="4" w:space="0" w:color="auto"/>
              <w:bottom w:val="single" w:sz="4" w:space="0" w:color="auto"/>
              <w:right w:val="single" w:sz="4" w:space="0" w:color="auto"/>
            </w:tcBorders>
            <w:hideMark/>
          </w:tcPr>
          <w:p w14:paraId="5407F318" w14:textId="77777777" w:rsidR="005E5A2F" w:rsidRDefault="005E5A2F">
            <w:pPr>
              <w:pStyle w:val="TAC"/>
              <w:spacing w:before="120" w:after="120"/>
            </w:pPr>
            <w:r>
              <w:t>%</w:t>
            </w:r>
          </w:p>
        </w:tc>
        <w:tc>
          <w:tcPr>
            <w:tcW w:w="1080" w:type="dxa"/>
            <w:tcBorders>
              <w:top w:val="single" w:sz="4" w:space="0" w:color="auto"/>
              <w:left w:val="single" w:sz="4" w:space="0" w:color="auto"/>
              <w:bottom w:val="single" w:sz="4" w:space="0" w:color="auto"/>
              <w:right w:val="single" w:sz="4" w:space="0" w:color="auto"/>
            </w:tcBorders>
            <w:hideMark/>
          </w:tcPr>
          <w:p w14:paraId="5005B4E9" w14:textId="77777777" w:rsidR="005E5A2F" w:rsidRDefault="005E5A2F">
            <w:pPr>
              <w:pStyle w:val="TAC"/>
              <w:spacing w:before="120" w:after="120"/>
            </w:pPr>
            <w:r>
              <w:t>30+TT</w:t>
            </w:r>
          </w:p>
        </w:tc>
        <w:tc>
          <w:tcPr>
            <w:tcW w:w="1170" w:type="dxa"/>
            <w:tcBorders>
              <w:top w:val="single" w:sz="4" w:space="0" w:color="auto"/>
              <w:left w:val="single" w:sz="4" w:space="0" w:color="auto"/>
              <w:bottom w:val="single" w:sz="4" w:space="0" w:color="auto"/>
              <w:right w:val="single" w:sz="4" w:space="0" w:color="auto"/>
            </w:tcBorders>
            <w:hideMark/>
          </w:tcPr>
          <w:p w14:paraId="05FA3CA5" w14:textId="77777777" w:rsidR="005E5A2F" w:rsidRDefault="005E5A2F">
            <w:pPr>
              <w:pStyle w:val="TAC"/>
              <w:spacing w:before="120" w:after="120"/>
            </w:pPr>
            <w:r>
              <w:t>30+TT</w:t>
            </w:r>
          </w:p>
        </w:tc>
        <w:tc>
          <w:tcPr>
            <w:tcW w:w="1350" w:type="dxa"/>
            <w:tcBorders>
              <w:top w:val="single" w:sz="4" w:space="0" w:color="auto"/>
              <w:left w:val="single" w:sz="4" w:space="0" w:color="auto"/>
              <w:bottom w:val="single" w:sz="4" w:space="0" w:color="auto"/>
              <w:right w:val="single" w:sz="4" w:space="0" w:color="auto"/>
            </w:tcBorders>
            <w:shd w:val="clear" w:color="auto" w:fill="92D050"/>
          </w:tcPr>
          <w:p w14:paraId="2D20A1BB" w14:textId="6B2F6973" w:rsidR="005E5A2F" w:rsidRPr="0027152E" w:rsidRDefault="00B57B5E">
            <w:pPr>
              <w:pStyle w:val="TAC"/>
              <w:spacing w:before="120" w:after="120"/>
            </w:pPr>
            <w:r w:rsidRPr="0027152E">
              <w:t>1.8</w:t>
            </w:r>
            <w:r w:rsidR="0027152E" w:rsidRPr="0027152E">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92D050"/>
          </w:tcPr>
          <w:p w14:paraId="57E9428C" w14:textId="1A803793" w:rsidR="005E5A2F" w:rsidRPr="0027152E" w:rsidRDefault="00681A70">
            <w:pPr>
              <w:pStyle w:val="TAC"/>
              <w:spacing w:before="120" w:after="120"/>
            </w:pPr>
            <w:r w:rsidRPr="0027152E">
              <w:t>2.6</w:t>
            </w:r>
            <w:r w:rsidR="0027152E" w:rsidRPr="0027152E">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92D050"/>
          </w:tcPr>
          <w:p w14:paraId="2AAAD6DE" w14:textId="40CBE742" w:rsidR="005E5A2F" w:rsidRPr="0027152E" w:rsidRDefault="00681A70">
            <w:pPr>
              <w:pStyle w:val="TAC"/>
              <w:spacing w:before="120" w:after="120"/>
            </w:pPr>
            <w:r w:rsidRPr="0027152E">
              <w:t>3.7</w:t>
            </w:r>
            <w:r w:rsidR="0027152E" w:rsidRPr="0027152E">
              <w:t xml:space="preserve"> %</w:t>
            </w:r>
          </w:p>
        </w:tc>
        <w:tc>
          <w:tcPr>
            <w:tcW w:w="1303" w:type="dxa"/>
            <w:tcBorders>
              <w:top w:val="single" w:sz="4" w:space="0" w:color="auto"/>
              <w:left w:val="single" w:sz="4" w:space="0" w:color="auto"/>
              <w:bottom w:val="single" w:sz="4" w:space="0" w:color="auto"/>
              <w:right w:val="single" w:sz="4" w:space="0" w:color="auto"/>
            </w:tcBorders>
            <w:shd w:val="clear" w:color="auto" w:fill="92D050"/>
          </w:tcPr>
          <w:p w14:paraId="7701CC9A" w14:textId="06A16EDE" w:rsidR="005E5A2F" w:rsidRPr="0027152E" w:rsidRDefault="00EC43CB">
            <w:pPr>
              <w:pStyle w:val="TAC"/>
              <w:spacing w:before="120" w:after="120"/>
            </w:pPr>
            <w:r w:rsidRPr="0027152E">
              <w:t>6.2</w:t>
            </w:r>
            <w:r w:rsidR="0027152E" w:rsidRPr="0027152E">
              <w:t xml:space="preserve"> %</w:t>
            </w:r>
          </w:p>
        </w:tc>
      </w:tr>
      <w:tr w:rsidR="0049473D" w14:paraId="35F8464F" w14:textId="795286CB" w:rsidTr="006C232F">
        <w:trPr>
          <w:jc w:val="center"/>
        </w:trPr>
        <w:tc>
          <w:tcPr>
            <w:tcW w:w="1193" w:type="dxa"/>
            <w:tcBorders>
              <w:top w:val="single" w:sz="4" w:space="0" w:color="auto"/>
              <w:left w:val="single" w:sz="4" w:space="0" w:color="auto"/>
              <w:bottom w:val="single" w:sz="4" w:space="0" w:color="auto"/>
              <w:right w:val="single" w:sz="4" w:space="0" w:color="auto"/>
            </w:tcBorders>
            <w:hideMark/>
          </w:tcPr>
          <w:p w14:paraId="37A326D3" w14:textId="77777777" w:rsidR="0049473D" w:rsidRDefault="0049473D" w:rsidP="0049473D">
            <w:pPr>
              <w:pStyle w:val="TAC"/>
              <w:spacing w:before="120" w:after="120"/>
            </w:pPr>
            <w:r>
              <w:t>QPSK</w:t>
            </w:r>
          </w:p>
        </w:tc>
        <w:tc>
          <w:tcPr>
            <w:tcW w:w="720" w:type="dxa"/>
            <w:tcBorders>
              <w:top w:val="single" w:sz="4" w:space="0" w:color="auto"/>
              <w:left w:val="single" w:sz="4" w:space="0" w:color="auto"/>
              <w:bottom w:val="single" w:sz="4" w:space="0" w:color="auto"/>
              <w:right w:val="single" w:sz="4" w:space="0" w:color="auto"/>
            </w:tcBorders>
            <w:hideMark/>
          </w:tcPr>
          <w:p w14:paraId="09152CB8" w14:textId="77777777" w:rsidR="0049473D" w:rsidRDefault="0049473D" w:rsidP="0049473D">
            <w:pPr>
              <w:pStyle w:val="TAC"/>
              <w:spacing w:before="120" w:after="120"/>
            </w:pPr>
            <w:r>
              <w:t>%</w:t>
            </w:r>
          </w:p>
        </w:tc>
        <w:tc>
          <w:tcPr>
            <w:tcW w:w="1080" w:type="dxa"/>
            <w:tcBorders>
              <w:top w:val="single" w:sz="4" w:space="0" w:color="auto"/>
              <w:left w:val="single" w:sz="4" w:space="0" w:color="auto"/>
              <w:bottom w:val="single" w:sz="4" w:space="0" w:color="auto"/>
              <w:right w:val="single" w:sz="4" w:space="0" w:color="auto"/>
            </w:tcBorders>
            <w:hideMark/>
          </w:tcPr>
          <w:p w14:paraId="0C614DF0" w14:textId="77777777" w:rsidR="0049473D" w:rsidRDefault="0049473D" w:rsidP="0049473D">
            <w:pPr>
              <w:pStyle w:val="TAC"/>
              <w:spacing w:before="120" w:after="120"/>
            </w:pPr>
            <w:r>
              <w:t>17.5+TT</w:t>
            </w:r>
          </w:p>
        </w:tc>
        <w:tc>
          <w:tcPr>
            <w:tcW w:w="1170" w:type="dxa"/>
            <w:tcBorders>
              <w:top w:val="single" w:sz="4" w:space="0" w:color="auto"/>
              <w:left w:val="single" w:sz="4" w:space="0" w:color="auto"/>
              <w:bottom w:val="single" w:sz="4" w:space="0" w:color="auto"/>
              <w:right w:val="single" w:sz="4" w:space="0" w:color="auto"/>
            </w:tcBorders>
            <w:hideMark/>
          </w:tcPr>
          <w:p w14:paraId="0BF7A16B" w14:textId="77777777" w:rsidR="0049473D" w:rsidRDefault="0049473D" w:rsidP="0049473D">
            <w:pPr>
              <w:pStyle w:val="TAC"/>
              <w:spacing w:before="120" w:after="120"/>
            </w:pPr>
            <w:r>
              <w:t>17.5+TT</w:t>
            </w:r>
          </w:p>
        </w:tc>
        <w:tc>
          <w:tcPr>
            <w:tcW w:w="1350" w:type="dxa"/>
            <w:tcBorders>
              <w:top w:val="single" w:sz="4" w:space="0" w:color="auto"/>
              <w:left w:val="single" w:sz="4" w:space="0" w:color="auto"/>
              <w:bottom w:val="single" w:sz="4" w:space="0" w:color="auto"/>
              <w:right w:val="single" w:sz="4" w:space="0" w:color="auto"/>
            </w:tcBorders>
            <w:shd w:val="clear" w:color="auto" w:fill="92D050"/>
          </w:tcPr>
          <w:p w14:paraId="6E0A154D" w14:textId="6EA351E6" w:rsidR="0049473D" w:rsidRPr="0027152E" w:rsidRDefault="00B57B5E" w:rsidP="0049473D">
            <w:pPr>
              <w:pStyle w:val="TAC"/>
              <w:spacing w:before="120" w:after="120"/>
            </w:pPr>
            <w:r w:rsidRPr="0027152E">
              <w:t>1.8</w:t>
            </w:r>
            <w:r w:rsidR="0027152E" w:rsidRPr="0027152E">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92D050"/>
          </w:tcPr>
          <w:p w14:paraId="13E0190C" w14:textId="2220C2B6" w:rsidR="0049473D" w:rsidRPr="0027152E" w:rsidRDefault="00681A70" w:rsidP="0049473D">
            <w:pPr>
              <w:pStyle w:val="TAC"/>
              <w:spacing w:before="120" w:after="120"/>
            </w:pPr>
            <w:r w:rsidRPr="0027152E">
              <w:t>2.6</w:t>
            </w:r>
            <w:r w:rsidR="0027152E" w:rsidRPr="0027152E">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92D050"/>
          </w:tcPr>
          <w:p w14:paraId="172D8E65" w14:textId="11D5F17E" w:rsidR="0049473D" w:rsidRPr="0027152E" w:rsidRDefault="00681A70" w:rsidP="0049473D">
            <w:pPr>
              <w:pStyle w:val="TAC"/>
              <w:spacing w:before="120" w:after="120"/>
            </w:pPr>
            <w:r w:rsidRPr="0027152E">
              <w:t>3.7</w:t>
            </w:r>
            <w:r w:rsidR="0027152E" w:rsidRPr="0027152E">
              <w:t xml:space="preserve"> %</w:t>
            </w:r>
          </w:p>
        </w:tc>
        <w:tc>
          <w:tcPr>
            <w:tcW w:w="1303" w:type="dxa"/>
            <w:tcBorders>
              <w:top w:val="single" w:sz="4" w:space="0" w:color="auto"/>
              <w:left w:val="single" w:sz="4" w:space="0" w:color="auto"/>
              <w:bottom w:val="single" w:sz="4" w:space="0" w:color="auto"/>
              <w:right w:val="single" w:sz="4" w:space="0" w:color="auto"/>
            </w:tcBorders>
            <w:shd w:val="clear" w:color="auto" w:fill="92D050"/>
          </w:tcPr>
          <w:p w14:paraId="49BC7289" w14:textId="413F822B" w:rsidR="0049473D" w:rsidRPr="0027152E" w:rsidRDefault="0027152E" w:rsidP="0049473D">
            <w:pPr>
              <w:pStyle w:val="TAC"/>
              <w:spacing w:before="120" w:after="120"/>
            </w:pPr>
            <w:r w:rsidRPr="0027152E">
              <w:t>6.2 %</w:t>
            </w:r>
          </w:p>
        </w:tc>
      </w:tr>
      <w:tr w:rsidR="0049473D" w14:paraId="1EDF9F37" w14:textId="3F2491AD" w:rsidTr="006C232F">
        <w:trPr>
          <w:jc w:val="center"/>
        </w:trPr>
        <w:tc>
          <w:tcPr>
            <w:tcW w:w="1193" w:type="dxa"/>
            <w:tcBorders>
              <w:top w:val="single" w:sz="4" w:space="0" w:color="auto"/>
              <w:left w:val="single" w:sz="4" w:space="0" w:color="auto"/>
              <w:bottom w:val="single" w:sz="4" w:space="0" w:color="auto"/>
              <w:right w:val="single" w:sz="4" w:space="0" w:color="auto"/>
            </w:tcBorders>
            <w:hideMark/>
          </w:tcPr>
          <w:p w14:paraId="10AE26A2" w14:textId="77777777" w:rsidR="0049473D" w:rsidRDefault="0049473D" w:rsidP="0049473D">
            <w:pPr>
              <w:pStyle w:val="TAC"/>
              <w:spacing w:before="120" w:after="120"/>
            </w:pPr>
            <w:r>
              <w:t>16</w:t>
            </w:r>
            <w:r>
              <w:rPr>
                <w:rFonts w:eastAsia="Malgun Gothic"/>
                <w:lang w:eastAsia="ko-KR"/>
              </w:rPr>
              <w:t xml:space="preserve"> </w:t>
            </w:r>
            <w:r>
              <w:t>QAM</w:t>
            </w:r>
          </w:p>
        </w:tc>
        <w:tc>
          <w:tcPr>
            <w:tcW w:w="720" w:type="dxa"/>
            <w:tcBorders>
              <w:top w:val="single" w:sz="4" w:space="0" w:color="auto"/>
              <w:left w:val="single" w:sz="4" w:space="0" w:color="auto"/>
              <w:bottom w:val="single" w:sz="4" w:space="0" w:color="auto"/>
              <w:right w:val="single" w:sz="4" w:space="0" w:color="auto"/>
            </w:tcBorders>
            <w:hideMark/>
          </w:tcPr>
          <w:p w14:paraId="040CD7D7" w14:textId="77777777" w:rsidR="0049473D" w:rsidRDefault="0049473D" w:rsidP="0049473D">
            <w:pPr>
              <w:pStyle w:val="TAC"/>
              <w:spacing w:before="120" w:after="120"/>
            </w:pPr>
            <w:r>
              <w:t>%</w:t>
            </w:r>
          </w:p>
        </w:tc>
        <w:tc>
          <w:tcPr>
            <w:tcW w:w="1080" w:type="dxa"/>
            <w:tcBorders>
              <w:top w:val="single" w:sz="4" w:space="0" w:color="auto"/>
              <w:left w:val="single" w:sz="4" w:space="0" w:color="auto"/>
              <w:bottom w:val="single" w:sz="4" w:space="0" w:color="auto"/>
              <w:right w:val="single" w:sz="4" w:space="0" w:color="auto"/>
            </w:tcBorders>
            <w:hideMark/>
          </w:tcPr>
          <w:p w14:paraId="7BC1156A" w14:textId="77777777" w:rsidR="0049473D" w:rsidRDefault="0049473D" w:rsidP="0049473D">
            <w:pPr>
              <w:pStyle w:val="TAC"/>
              <w:spacing w:before="120" w:after="120"/>
            </w:pPr>
            <w:r>
              <w:t>12.5+TT</w:t>
            </w:r>
          </w:p>
        </w:tc>
        <w:tc>
          <w:tcPr>
            <w:tcW w:w="1170" w:type="dxa"/>
            <w:tcBorders>
              <w:top w:val="single" w:sz="4" w:space="0" w:color="auto"/>
              <w:left w:val="single" w:sz="4" w:space="0" w:color="auto"/>
              <w:bottom w:val="single" w:sz="4" w:space="0" w:color="auto"/>
              <w:right w:val="single" w:sz="4" w:space="0" w:color="auto"/>
            </w:tcBorders>
            <w:hideMark/>
          </w:tcPr>
          <w:p w14:paraId="395F7A32" w14:textId="77777777" w:rsidR="0049473D" w:rsidRDefault="0049473D" w:rsidP="0049473D">
            <w:pPr>
              <w:pStyle w:val="TAC"/>
              <w:spacing w:before="120" w:after="120"/>
            </w:pPr>
            <w:r>
              <w:t>12.5+TT</w:t>
            </w:r>
          </w:p>
        </w:tc>
        <w:tc>
          <w:tcPr>
            <w:tcW w:w="1350" w:type="dxa"/>
            <w:tcBorders>
              <w:top w:val="single" w:sz="4" w:space="0" w:color="auto"/>
              <w:left w:val="single" w:sz="4" w:space="0" w:color="auto"/>
              <w:bottom w:val="single" w:sz="4" w:space="0" w:color="auto"/>
              <w:right w:val="single" w:sz="4" w:space="0" w:color="auto"/>
            </w:tcBorders>
            <w:shd w:val="clear" w:color="auto" w:fill="92D050"/>
          </w:tcPr>
          <w:p w14:paraId="78F56D3D" w14:textId="67AC51B3" w:rsidR="0049473D" w:rsidRPr="0027152E" w:rsidRDefault="00510D1C" w:rsidP="0049473D">
            <w:pPr>
              <w:pStyle w:val="TAC"/>
              <w:spacing w:before="120" w:after="120"/>
            </w:pPr>
            <w:r w:rsidRPr="0027152E">
              <w:t>2.6</w:t>
            </w:r>
            <w:r w:rsidR="0027152E" w:rsidRPr="0027152E">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92D050"/>
          </w:tcPr>
          <w:p w14:paraId="7A6CC3BA" w14:textId="209FBF3F" w:rsidR="0049473D" w:rsidRPr="0027152E" w:rsidRDefault="0039487E" w:rsidP="0049473D">
            <w:pPr>
              <w:pStyle w:val="TAC"/>
              <w:spacing w:before="120" w:after="120"/>
            </w:pPr>
            <w:r w:rsidRPr="0027152E">
              <w:t>3.7</w:t>
            </w:r>
            <w:r w:rsidR="0027152E" w:rsidRPr="0027152E">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FFC000"/>
          </w:tcPr>
          <w:p w14:paraId="399DBF77" w14:textId="6B3E0445" w:rsidR="0049473D" w:rsidRPr="0027152E" w:rsidRDefault="00681A70" w:rsidP="0049473D">
            <w:pPr>
              <w:pStyle w:val="TAC"/>
              <w:spacing w:before="120" w:after="120"/>
            </w:pPr>
            <w:r w:rsidRPr="0027152E">
              <w:t>5.2</w:t>
            </w:r>
            <w:r w:rsidR="0027152E" w:rsidRPr="0027152E">
              <w:t xml:space="preserve"> %</w:t>
            </w:r>
          </w:p>
        </w:tc>
        <w:tc>
          <w:tcPr>
            <w:tcW w:w="1303" w:type="dxa"/>
            <w:tcBorders>
              <w:top w:val="single" w:sz="4" w:space="0" w:color="auto"/>
              <w:left w:val="single" w:sz="4" w:space="0" w:color="auto"/>
              <w:bottom w:val="single" w:sz="4" w:space="0" w:color="auto"/>
              <w:right w:val="single" w:sz="4" w:space="0" w:color="auto"/>
            </w:tcBorders>
            <w:shd w:val="clear" w:color="auto" w:fill="FF0000"/>
          </w:tcPr>
          <w:p w14:paraId="73C70CAC" w14:textId="3C7192A6" w:rsidR="0049473D" w:rsidRPr="0027152E" w:rsidRDefault="0027152E" w:rsidP="0049473D">
            <w:pPr>
              <w:pStyle w:val="TAC"/>
              <w:spacing w:before="120" w:after="120"/>
            </w:pPr>
            <w:r w:rsidRPr="0027152E">
              <w:t>9.2%</w:t>
            </w:r>
          </w:p>
        </w:tc>
      </w:tr>
      <w:tr w:rsidR="0049473D" w14:paraId="476D717A" w14:textId="6E93D717" w:rsidTr="00750D36">
        <w:trPr>
          <w:jc w:val="center"/>
        </w:trPr>
        <w:tc>
          <w:tcPr>
            <w:tcW w:w="1193" w:type="dxa"/>
            <w:tcBorders>
              <w:top w:val="single" w:sz="4" w:space="0" w:color="auto"/>
              <w:left w:val="single" w:sz="4" w:space="0" w:color="auto"/>
              <w:bottom w:val="single" w:sz="4" w:space="0" w:color="auto"/>
              <w:right w:val="single" w:sz="4" w:space="0" w:color="auto"/>
            </w:tcBorders>
            <w:hideMark/>
          </w:tcPr>
          <w:p w14:paraId="03EBCCA9" w14:textId="77777777" w:rsidR="0049473D" w:rsidRDefault="0049473D" w:rsidP="0049473D">
            <w:pPr>
              <w:pStyle w:val="TAC"/>
              <w:spacing w:before="120" w:after="120"/>
            </w:pPr>
            <w:r>
              <w:t>64</w:t>
            </w:r>
            <w:r>
              <w:rPr>
                <w:rFonts w:eastAsia="Malgun Gothic"/>
                <w:lang w:eastAsia="ko-KR"/>
              </w:rPr>
              <w:t xml:space="preserve"> </w:t>
            </w:r>
            <w:r>
              <w:t>QAM</w:t>
            </w:r>
          </w:p>
        </w:tc>
        <w:tc>
          <w:tcPr>
            <w:tcW w:w="720" w:type="dxa"/>
            <w:tcBorders>
              <w:top w:val="single" w:sz="4" w:space="0" w:color="auto"/>
              <w:left w:val="single" w:sz="4" w:space="0" w:color="auto"/>
              <w:bottom w:val="single" w:sz="4" w:space="0" w:color="auto"/>
              <w:right w:val="single" w:sz="4" w:space="0" w:color="auto"/>
            </w:tcBorders>
            <w:hideMark/>
          </w:tcPr>
          <w:p w14:paraId="08173468" w14:textId="77777777" w:rsidR="0049473D" w:rsidRDefault="0049473D" w:rsidP="0049473D">
            <w:pPr>
              <w:pStyle w:val="TAC"/>
              <w:spacing w:before="120" w:after="120"/>
            </w:pPr>
            <w:r>
              <w:t>%</w:t>
            </w:r>
          </w:p>
        </w:tc>
        <w:tc>
          <w:tcPr>
            <w:tcW w:w="1080" w:type="dxa"/>
            <w:tcBorders>
              <w:top w:val="single" w:sz="4" w:space="0" w:color="auto"/>
              <w:left w:val="single" w:sz="4" w:space="0" w:color="auto"/>
              <w:bottom w:val="single" w:sz="4" w:space="0" w:color="auto"/>
              <w:right w:val="single" w:sz="4" w:space="0" w:color="auto"/>
            </w:tcBorders>
            <w:hideMark/>
          </w:tcPr>
          <w:p w14:paraId="7D42386B" w14:textId="77777777" w:rsidR="0049473D" w:rsidRDefault="0049473D" w:rsidP="0049473D">
            <w:pPr>
              <w:pStyle w:val="TAC"/>
              <w:spacing w:before="120" w:after="120"/>
            </w:pPr>
            <w:r>
              <w:t>8+TT</w:t>
            </w:r>
          </w:p>
        </w:tc>
        <w:tc>
          <w:tcPr>
            <w:tcW w:w="1170" w:type="dxa"/>
            <w:tcBorders>
              <w:top w:val="single" w:sz="4" w:space="0" w:color="auto"/>
              <w:left w:val="single" w:sz="4" w:space="0" w:color="auto"/>
              <w:bottom w:val="single" w:sz="4" w:space="0" w:color="auto"/>
              <w:right w:val="single" w:sz="4" w:space="0" w:color="auto"/>
            </w:tcBorders>
            <w:hideMark/>
          </w:tcPr>
          <w:p w14:paraId="707B5B60" w14:textId="77777777" w:rsidR="0049473D" w:rsidRDefault="0049473D" w:rsidP="0049473D">
            <w:pPr>
              <w:pStyle w:val="TAC"/>
              <w:spacing w:before="120" w:after="120"/>
            </w:pPr>
            <w:r>
              <w:t>8+TT</w:t>
            </w:r>
          </w:p>
        </w:tc>
        <w:tc>
          <w:tcPr>
            <w:tcW w:w="1350" w:type="dxa"/>
            <w:tcBorders>
              <w:top w:val="single" w:sz="4" w:space="0" w:color="auto"/>
              <w:left w:val="single" w:sz="4" w:space="0" w:color="auto"/>
              <w:bottom w:val="single" w:sz="4" w:space="0" w:color="auto"/>
              <w:right w:val="single" w:sz="4" w:space="0" w:color="auto"/>
            </w:tcBorders>
            <w:shd w:val="clear" w:color="auto" w:fill="FF0000"/>
          </w:tcPr>
          <w:p w14:paraId="38AF8E9C" w14:textId="6E3D1182" w:rsidR="0049473D" w:rsidRPr="0027152E" w:rsidRDefault="0039487E" w:rsidP="0049473D">
            <w:pPr>
              <w:pStyle w:val="TAC"/>
              <w:spacing w:before="120" w:after="120"/>
            </w:pPr>
            <w:r w:rsidRPr="0027152E">
              <w:t>4.1</w:t>
            </w:r>
            <w:r w:rsidR="0027152E" w:rsidRPr="0027152E">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FF0000"/>
          </w:tcPr>
          <w:p w14:paraId="41FEB6E3" w14:textId="4C85CE95" w:rsidR="0049473D" w:rsidRPr="0027152E" w:rsidRDefault="0039487E" w:rsidP="0049473D">
            <w:pPr>
              <w:pStyle w:val="TAC"/>
              <w:spacing w:before="120" w:after="120"/>
            </w:pPr>
            <w:r w:rsidRPr="0027152E">
              <w:t>5.8</w:t>
            </w:r>
            <w:r w:rsidR="0027152E" w:rsidRPr="0027152E">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FF0000"/>
          </w:tcPr>
          <w:p w14:paraId="63BAEF7D" w14:textId="5F6C270E" w:rsidR="0049473D" w:rsidRPr="0027152E" w:rsidRDefault="001A2357" w:rsidP="0049473D">
            <w:pPr>
              <w:pStyle w:val="TAC"/>
              <w:spacing w:before="120" w:after="120"/>
            </w:pPr>
            <w:r w:rsidRPr="0027152E">
              <w:t>8.2</w:t>
            </w:r>
            <w:r w:rsidR="0027152E" w:rsidRPr="0027152E">
              <w:t xml:space="preserve"> %</w:t>
            </w:r>
          </w:p>
        </w:tc>
        <w:tc>
          <w:tcPr>
            <w:tcW w:w="1303" w:type="dxa"/>
            <w:tcBorders>
              <w:top w:val="single" w:sz="4" w:space="0" w:color="auto"/>
              <w:left w:val="single" w:sz="4" w:space="0" w:color="auto"/>
              <w:bottom w:val="single" w:sz="4" w:space="0" w:color="auto"/>
              <w:right w:val="single" w:sz="4" w:space="0" w:color="auto"/>
            </w:tcBorders>
            <w:shd w:val="clear" w:color="auto" w:fill="FF0000"/>
          </w:tcPr>
          <w:p w14:paraId="15828420" w14:textId="6C13BAC6" w:rsidR="0049473D" w:rsidRPr="0027152E" w:rsidRDefault="0027152E" w:rsidP="0049473D">
            <w:pPr>
              <w:pStyle w:val="TAC"/>
              <w:spacing w:before="120" w:after="120"/>
            </w:pPr>
            <w:r w:rsidRPr="0027152E">
              <w:t>13%</w:t>
            </w:r>
          </w:p>
        </w:tc>
      </w:tr>
    </w:tbl>
    <w:p w14:paraId="4BCE1E07" w14:textId="77777777" w:rsidR="000F650A" w:rsidRDefault="000F650A" w:rsidP="000F650A">
      <w:pPr>
        <w:pStyle w:val="tdoc-header"/>
        <w:overflowPunct w:val="0"/>
        <w:autoSpaceDE w:val="0"/>
        <w:autoSpaceDN w:val="0"/>
        <w:adjustRightInd w:val="0"/>
        <w:spacing w:after="180"/>
        <w:textAlignment w:val="baseline"/>
        <w:outlineLvl w:val="1"/>
        <w:rPr>
          <w:rFonts w:ascii="Calibri" w:eastAsiaTheme="minorEastAsia" w:hAnsi="Calibri" w:cs="Calibri"/>
          <w:noProof w:val="0"/>
          <w:sz w:val="22"/>
          <w:szCs w:val="22"/>
          <w:lang w:val="en-US" w:eastAsia="ja-JP"/>
        </w:rPr>
      </w:pPr>
    </w:p>
    <w:p w14:paraId="27B0297D" w14:textId="1A805BEA" w:rsidR="000F650A" w:rsidRDefault="000F650A" w:rsidP="00C55A80">
      <w:pPr>
        <w:pStyle w:val="tdoc-header"/>
        <w:numPr>
          <w:ilvl w:val="0"/>
          <w:numId w:val="31"/>
        </w:numPr>
        <w:overflowPunct w:val="0"/>
        <w:autoSpaceDE w:val="0"/>
        <w:autoSpaceDN w:val="0"/>
        <w:adjustRightInd w:val="0"/>
        <w:spacing w:after="180"/>
        <w:textAlignment w:val="baseline"/>
        <w:outlineLvl w:val="1"/>
        <w:rPr>
          <w:rFonts w:ascii="Calibri" w:eastAsiaTheme="minorEastAsia" w:hAnsi="Calibri" w:cs="Calibri"/>
          <w:noProof w:val="0"/>
          <w:sz w:val="22"/>
          <w:szCs w:val="22"/>
          <w:lang w:val="en-US" w:eastAsia="ja-JP"/>
        </w:rPr>
      </w:pPr>
      <w:r>
        <w:rPr>
          <w:rFonts w:ascii="Calibri" w:eastAsiaTheme="minorEastAsia" w:hAnsi="Calibri" w:cs="Calibri"/>
          <w:noProof w:val="0"/>
          <w:sz w:val="22"/>
          <w:szCs w:val="22"/>
          <w:lang w:val="en-US" w:eastAsia="ja-JP"/>
        </w:rPr>
        <w:t xml:space="preserve">EVM for DFT-s-OFDM for </w:t>
      </w:r>
      <w:proofErr w:type="spellStart"/>
      <w:r>
        <w:rPr>
          <w:rFonts w:ascii="Calibri" w:eastAsiaTheme="minorEastAsia" w:hAnsi="Calibri" w:cs="Calibri"/>
          <w:noProof w:val="0"/>
          <w:sz w:val="22"/>
          <w:szCs w:val="22"/>
          <w:lang w:val="en-US" w:eastAsia="ja-JP"/>
        </w:rPr>
        <w:t>Inner_Full</w:t>
      </w:r>
      <w:proofErr w:type="spellEnd"/>
      <w:r>
        <w:rPr>
          <w:rFonts w:ascii="Calibri" w:eastAsiaTheme="minorEastAsia" w:hAnsi="Calibri" w:cs="Calibri"/>
          <w:noProof w:val="0"/>
          <w:sz w:val="22"/>
          <w:szCs w:val="22"/>
          <w:lang w:val="en-US" w:eastAsia="ja-JP"/>
        </w:rPr>
        <w:t xml:space="preserve"> RB allocations</w:t>
      </w:r>
      <w:r w:rsidR="003949D7" w:rsidRPr="003949D7">
        <w:rPr>
          <w:rFonts w:ascii="Calibri" w:eastAsiaTheme="minorEastAsia" w:hAnsi="Calibri" w:cs="Calibri"/>
          <w:noProof w:val="0"/>
          <w:sz w:val="22"/>
          <w:szCs w:val="22"/>
          <w:lang w:val="en-US" w:eastAsia="ja-JP"/>
        </w:rPr>
        <w:t xml:space="preserve"> </w:t>
      </w:r>
      <w:r w:rsidR="003949D7">
        <w:rPr>
          <w:rFonts w:ascii="Calibri" w:eastAsiaTheme="minorEastAsia" w:hAnsi="Calibri" w:cs="Calibri"/>
          <w:noProof w:val="0"/>
          <w:sz w:val="22"/>
          <w:szCs w:val="22"/>
          <w:lang w:val="en-US" w:eastAsia="ja-JP"/>
        </w:rPr>
        <w:t>Region 1 f</w:t>
      </w:r>
      <w:r w:rsidR="00B343E2">
        <w:rPr>
          <w:rFonts w:ascii="Calibri" w:eastAsiaTheme="minorEastAsia" w:hAnsi="Calibri" w:cs="Calibri"/>
          <w:noProof w:val="0"/>
          <w:sz w:val="22"/>
          <w:szCs w:val="22"/>
          <w:lang w:val="en-US" w:eastAsia="ja-JP"/>
        </w:rPr>
        <w:t>or a power class 3 device</w:t>
      </w:r>
      <w:r w:rsidR="00A43299">
        <w:rPr>
          <w:rFonts w:ascii="Calibri" w:eastAsiaTheme="minorEastAsia" w:hAnsi="Calibri" w:cs="Calibri"/>
          <w:noProof w:val="0"/>
          <w:sz w:val="22"/>
          <w:szCs w:val="22"/>
          <w:lang w:val="en-US" w:eastAsia="ja-JP"/>
        </w:rPr>
        <w:t xml:space="preserve"> under FR2a</w:t>
      </w:r>
      <w:r>
        <w:rPr>
          <w:rFonts w:ascii="Calibri" w:eastAsiaTheme="minorEastAsia" w:hAnsi="Calibri" w:cs="Calibri"/>
          <w:noProof w:val="0"/>
          <w:sz w:val="22"/>
          <w:szCs w:val="22"/>
          <w:lang w:val="en-US" w:eastAsia="ja-JP"/>
        </w:rPr>
        <w:t>:</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720"/>
        <w:gridCol w:w="1080"/>
        <w:gridCol w:w="1170"/>
        <w:gridCol w:w="1260"/>
        <w:gridCol w:w="1260"/>
        <w:gridCol w:w="1260"/>
        <w:gridCol w:w="1260"/>
        <w:tblGridChange w:id="1">
          <w:tblGrid>
            <w:gridCol w:w="1193"/>
            <w:gridCol w:w="720"/>
            <w:gridCol w:w="1080"/>
            <w:gridCol w:w="1170"/>
            <w:gridCol w:w="1260"/>
            <w:gridCol w:w="1260"/>
            <w:gridCol w:w="1260"/>
            <w:gridCol w:w="1260"/>
          </w:tblGrid>
        </w:tblGridChange>
      </w:tblGrid>
      <w:tr w:rsidR="000F650A" w14:paraId="504A049A" w14:textId="77777777" w:rsidTr="00EB05D7">
        <w:trPr>
          <w:jc w:val="center"/>
        </w:trPr>
        <w:tc>
          <w:tcPr>
            <w:tcW w:w="1193" w:type="dxa"/>
            <w:tcBorders>
              <w:top w:val="single" w:sz="4" w:space="0" w:color="auto"/>
              <w:left w:val="single" w:sz="4" w:space="0" w:color="auto"/>
              <w:bottom w:val="single" w:sz="4" w:space="0" w:color="auto"/>
              <w:right w:val="single" w:sz="4" w:space="0" w:color="auto"/>
            </w:tcBorders>
            <w:hideMark/>
          </w:tcPr>
          <w:p w14:paraId="2C345709" w14:textId="77777777" w:rsidR="000F650A" w:rsidRDefault="000F650A" w:rsidP="007B4BBC">
            <w:pPr>
              <w:pStyle w:val="TAH"/>
              <w:spacing w:before="120" w:after="120"/>
              <w:rPr>
                <w:rFonts w:cs="v5.0.0"/>
              </w:rPr>
            </w:pPr>
            <w:r>
              <w:rPr>
                <w:rFonts w:cs="v5.0.0"/>
                <w:b w:val="0"/>
              </w:rPr>
              <w:br w:type="page"/>
            </w:r>
            <w:r>
              <w:rPr>
                <w:rFonts w:cs="v5.0.0"/>
              </w:rPr>
              <w:t>Parameter</w:t>
            </w:r>
          </w:p>
        </w:tc>
        <w:tc>
          <w:tcPr>
            <w:tcW w:w="720" w:type="dxa"/>
            <w:tcBorders>
              <w:top w:val="single" w:sz="4" w:space="0" w:color="auto"/>
              <w:left w:val="single" w:sz="4" w:space="0" w:color="auto"/>
              <w:bottom w:val="single" w:sz="4" w:space="0" w:color="auto"/>
              <w:right w:val="single" w:sz="4" w:space="0" w:color="auto"/>
            </w:tcBorders>
            <w:hideMark/>
          </w:tcPr>
          <w:p w14:paraId="6EFBB7B4" w14:textId="77777777" w:rsidR="000F650A" w:rsidRDefault="000F650A" w:rsidP="007B4BBC">
            <w:pPr>
              <w:pStyle w:val="TAH"/>
              <w:spacing w:before="120" w:after="120"/>
              <w:rPr>
                <w:rFonts w:cs="v5.0.0"/>
              </w:rPr>
            </w:pPr>
            <w:r>
              <w:rPr>
                <w:rFonts w:cs="v5.0.0"/>
              </w:rPr>
              <w:t>Unit</w:t>
            </w:r>
          </w:p>
        </w:tc>
        <w:tc>
          <w:tcPr>
            <w:tcW w:w="1080" w:type="dxa"/>
            <w:tcBorders>
              <w:top w:val="single" w:sz="4" w:space="0" w:color="auto"/>
              <w:left w:val="single" w:sz="4" w:space="0" w:color="auto"/>
              <w:bottom w:val="single" w:sz="4" w:space="0" w:color="auto"/>
              <w:right w:val="single" w:sz="4" w:space="0" w:color="auto"/>
            </w:tcBorders>
            <w:hideMark/>
          </w:tcPr>
          <w:p w14:paraId="49C36083" w14:textId="77777777" w:rsidR="000F650A" w:rsidRDefault="000F650A" w:rsidP="007B4BBC">
            <w:pPr>
              <w:pStyle w:val="TAH"/>
              <w:spacing w:before="120" w:after="120"/>
              <w:rPr>
                <w:rFonts w:cs="v5.0.0"/>
              </w:rPr>
            </w:pPr>
            <w:r>
              <w:rPr>
                <w:rFonts w:cs="v5.0.0"/>
              </w:rPr>
              <w:t>Average EVM Level</w:t>
            </w:r>
          </w:p>
        </w:tc>
        <w:tc>
          <w:tcPr>
            <w:tcW w:w="1170" w:type="dxa"/>
            <w:tcBorders>
              <w:top w:val="single" w:sz="4" w:space="0" w:color="auto"/>
              <w:left w:val="single" w:sz="4" w:space="0" w:color="auto"/>
              <w:bottom w:val="single" w:sz="4" w:space="0" w:color="auto"/>
              <w:right w:val="single" w:sz="4" w:space="0" w:color="auto"/>
            </w:tcBorders>
            <w:hideMark/>
          </w:tcPr>
          <w:p w14:paraId="675A5F9F" w14:textId="77777777" w:rsidR="000F650A" w:rsidRDefault="000F650A" w:rsidP="007B4BBC">
            <w:pPr>
              <w:pStyle w:val="TAH"/>
              <w:spacing w:before="120" w:after="120"/>
              <w:rPr>
                <w:rFonts w:cs="v5.0.0"/>
              </w:rPr>
            </w:pPr>
            <w:r>
              <w:rPr>
                <w:rFonts w:cs="v5.0.0"/>
              </w:rPr>
              <w:t>Reference Signal EVM Level</w:t>
            </w:r>
          </w:p>
        </w:tc>
        <w:tc>
          <w:tcPr>
            <w:tcW w:w="1260" w:type="dxa"/>
            <w:tcBorders>
              <w:top w:val="single" w:sz="4" w:space="0" w:color="auto"/>
              <w:left w:val="single" w:sz="4" w:space="0" w:color="auto"/>
              <w:bottom w:val="single" w:sz="4" w:space="0" w:color="auto"/>
              <w:right w:val="single" w:sz="4" w:space="0" w:color="auto"/>
            </w:tcBorders>
          </w:tcPr>
          <w:p w14:paraId="11135565" w14:textId="77777777" w:rsidR="000F650A" w:rsidRDefault="000F650A" w:rsidP="007B4BBC">
            <w:pPr>
              <w:pStyle w:val="TAH"/>
              <w:spacing w:before="120" w:after="120"/>
              <w:rPr>
                <w:rFonts w:cs="v5.0.0"/>
              </w:rPr>
            </w:pPr>
            <w:r>
              <w:rPr>
                <w:rFonts w:cs="v5.0.0"/>
              </w:rPr>
              <w:t>Residual EVM for CBW=50 MHz</w:t>
            </w:r>
          </w:p>
        </w:tc>
        <w:tc>
          <w:tcPr>
            <w:tcW w:w="1260" w:type="dxa"/>
            <w:tcBorders>
              <w:top w:val="single" w:sz="4" w:space="0" w:color="auto"/>
              <w:left w:val="single" w:sz="4" w:space="0" w:color="auto"/>
              <w:bottom w:val="single" w:sz="4" w:space="0" w:color="auto"/>
              <w:right w:val="single" w:sz="4" w:space="0" w:color="auto"/>
            </w:tcBorders>
          </w:tcPr>
          <w:p w14:paraId="2DBFB61F" w14:textId="77777777" w:rsidR="000F650A" w:rsidRDefault="000F650A" w:rsidP="007B4BBC">
            <w:pPr>
              <w:pStyle w:val="TAH"/>
              <w:spacing w:before="120" w:after="120"/>
              <w:rPr>
                <w:rFonts w:cs="v5.0.0"/>
              </w:rPr>
            </w:pPr>
            <w:r>
              <w:rPr>
                <w:rFonts w:cs="v5.0.0"/>
              </w:rPr>
              <w:t>Residual EVM for CBW=100 MHz</w:t>
            </w:r>
          </w:p>
        </w:tc>
        <w:tc>
          <w:tcPr>
            <w:tcW w:w="1260" w:type="dxa"/>
            <w:tcBorders>
              <w:top w:val="single" w:sz="4" w:space="0" w:color="auto"/>
              <w:left w:val="single" w:sz="4" w:space="0" w:color="auto"/>
              <w:bottom w:val="single" w:sz="4" w:space="0" w:color="auto"/>
              <w:right w:val="single" w:sz="4" w:space="0" w:color="auto"/>
            </w:tcBorders>
          </w:tcPr>
          <w:p w14:paraId="2EBA801B" w14:textId="77777777" w:rsidR="000F650A" w:rsidRDefault="000F650A" w:rsidP="007B4BBC">
            <w:pPr>
              <w:pStyle w:val="TAH"/>
              <w:spacing w:before="120" w:after="120"/>
              <w:rPr>
                <w:rFonts w:cs="v5.0.0"/>
              </w:rPr>
            </w:pPr>
            <w:r>
              <w:rPr>
                <w:rFonts w:cs="v5.0.0"/>
              </w:rPr>
              <w:t>Residual EVM for CBW=200 MHz</w:t>
            </w:r>
          </w:p>
        </w:tc>
        <w:tc>
          <w:tcPr>
            <w:tcW w:w="1260" w:type="dxa"/>
            <w:tcBorders>
              <w:top w:val="single" w:sz="4" w:space="0" w:color="auto"/>
              <w:left w:val="single" w:sz="4" w:space="0" w:color="auto"/>
              <w:bottom w:val="single" w:sz="4" w:space="0" w:color="auto"/>
              <w:right w:val="single" w:sz="4" w:space="0" w:color="auto"/>
            </w:tcBorders>
          </w:tcPr>
          <w:p w14:paraId="43D1522B" w14:textId="77777777" w:rsidR="000F650A" w:rsidRDefault="000F650A" w:rsidP="007B4BBC">
            <w:pPr>
              <w:pStyle w:val="TAH"/>
              <w:spacing w:before="120" w:after="120"/>
              <w:rPr>
                <w:rFonts w:cs="v5.0.0"/>
              </w:rPr>
            </w:pPr>
            <w:r>
              <w:rPr>
                <w:rFonts w:cs="v5.0.0"/>
              </w:rPr>
              <w:t>Residual EVM for CBW=400 MHz</w:t>
            </w:r>
          </w:p>
        </w:tc>
      </w:tr>
      <w:tr w:rsidR="002F1FA5" w14:paraId="6DD26B4E" w14:textId="77777777" w:rsidTr="00EB05D7">
        <w:trPr>
          <w:jc w:val="center"/>
        </w:trPr>
        <w:tc>
          <w:tcPr>
            <w:tcW w:w="1193" w:type="dxa"/>
            <w:tcBorders>
              <w:top w:val="single" w:sz="4" w:space="0" w:color="auto"/>
              <w:left w:val="single" w:sz="4" w:space="0" w:color="auto"/>
              <w:bottom w:val="single" w:sz="4" w:space="0" w:color="auto"/>
              <w:right w:val="single" w:sz="4" w:space="0" w:color="auto"/>
            </w:tcBorders>
            <w:hideMark/>
          </w:tcPr>
          <w:p w14:paraId="429F5EA3" w14:textId="77777777" w:rsidR="004E487C" w:rsidRDefault="004E487C" w:rsidP="004E487C">
            <w:pPr>
              <w:pStyle w:val="TAC"/>
              <w:spacing w:before="120" w:after="120"/>
            </w:pPr>
            <w:r>
              <w:t>Pi/2 BPSK</w:t>
            </w:r>
          </w:p>
        </w:tc>
        <w:tc>
          <w:tcPr>
            <w:tcW w:w="720" w:type="dxa"/>
            <w:tcBorders>
              <w:top w:val="single" w:sz="4" w:space="0" w:color="auto"/>
              <w:left w:val="single" w:sz="4" w:space="0" w:color="auto"/>
              <w:bottom w:val="single" w:sz="4" w:space="0" w:color="auto"/>
              <w:right w:val="single" w:sz="4" w:space="0" w:color="auto"/>
            </w:tcBorders>
            <w:hideMark/>
          </w:tcPr>
          <w:p w14:paraId="76FE731F" w14:textId="77777777" w:rsidR="004E487C" w:rsidRDefault="004E487C" w:rsidP="004E487C">
            <w:pPr>
              <w:pStyle w:val="TAC"/>
              <w:spacing w:before="120" w:after="120"/>
            </w:pPr>
            <w:r>
              <w:t>%</w:t>
            </w:r>
          </w:p>
        </w:tc>
        <w:tc>
          <w:tcPr>
            <w:tcW w:w="1080" w:type="dxa"/>
            <w:tcBorders>
              <w:top w:val="single" w:sz="4" w:space="0" w:color="auto"/>
              <w:left w:val="single" w:sz="4" w:space="0" w:color="auto"/>
              <w:bottom w:val="single" w:sz="4" w:space="0" w:color="auto"/>
              <w:right w:val="single" w:sz="4" w:space="0" w:color="auto"/>
            </w:tcBorders>
            <w:hideMark/>
          </w:tcPr>
          <w:p w14:paraId="1A935949" w14:textId="77777777" w:rsidR="004E487C" w:rsidRDefault="004E487C" w:rsidP="004E487C">
            <w:pPr>
              <w:pStyle w:val="TAC"/>
              <w:spacing w:before="120" w:after="120"/>
            </w:pPr>
            <w:r>
              <w:t>30+TT</w:t>
            </w:r>
          </w:p>
        </w:tc>
        <w:tc>
          <w:tcPr>
            <w:tcW w:w="1170" w:type="dxa"/>
            <w:tcBorders>
              <w:top w:val="single" w:sz="4" w:space="0" w:color="auto"/>
              <w:left w:val="single" w:sz="4" w:space="0" w:color="auto"/>
              <w:bottom w:val="single" w:sz="4" w:space="0" w:color="auto"/>
              <w:right w:val="single" w:sz="4" w:space="0" w:color="auto"/>
            </w:tcBorders>
            <w:hideMark/>
          </w:tcPr>
          <w:p w14:paraId="21D50416" w14:textId="77777777" w:rsidR="004E487C" w:rsidRDefault="004E487C" w:rsidP="004E487C">
            <w:pPr>
              <w:pStyle w:val="TAC"/>
              <w:spacing w:before="120" w:after="120"/>
            </w:pPr>
            <w:r>
              <w:t>30+TT</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040A8D2C" w14:textId="312A1E4C" w:rsidR="004E487C" w:rsidRDefault="004E487C" w:rsidP="004E487C">
            <w:pPr>
              <w:pStyle w:val="TAC"/>
              <w:spacing w:before="120" w:after="120"/>
            </w:pPr>
            <w:r>
              <w:t>1.3 %</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23D687E9" w14:textId="608CF054" w:rsidR="004E487C" w:rsidRDefault="004E487C" w:rsidP="004E487C">
            <w:pPr>
              <w:pStyle w:val="TAC"/>
              <w:spacing w:before="120" w:after="120"/>
            </w:pPr>
            <w:r>
              <w:t>1.8 %</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7828AE96" w14:textId="252201BB" w:rsidR="004E487C" w:rsidRDefault="00335C25" w:rsidP="004E487C">
            <w:pPr>
              <w:pStyle w:val="TAC"/>
              <w:spacing w:before="120" w:after="120"/>
            </w:pPr>
            <w:r>
              <w:t>2.5</w:t>
            </w:r>
            <w:r w:rsidR="004E487C">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4BBEB27E" w14:textId="7D697D2D" w:rsidR="004E487C" w:rsidRDefault="00335C25" w:rsidP="004E487C">
            <w:pPr>
              <w:pStyle w:val="TAC"/>
              <w:spacing w:before="120" w:after="120"/>
            </w:pPr>
            <w:r>
              <w:t>3.5 %</w:t>
            </w:r>
          </w:p>
        </w:tc>
      </w:tr>
      <w:tr w:rsidR="002F1FA5" w14:paraId="628338B0" w14:textId="77777777" w:rsidTr="00EB05D7">
        <w:trPr>
          <w:jc w:val="center"/>
        </w:trPr>
        <w:tc>
          <w:tcPr>
            <w:tcW w:w="1193" w:type="dxa"/>
            <w:tcBorders>
              <w:top w:val="single" w:sz="4" w:space="0" w:color="auto"/>
              <w:left w:val="single" w:sz="4" w:space="0" w:color="auto"/>
              <w:bottom w:val="single" w:sz="4" w:space="0" w:color="auto"/>
              <w:right w:val="single" w:sz="4" w:space="0" w:color="auto"/>
            </w:tcBorders>
            <w:hideMark/>
          </w:tcPr>
          <w:p w14:paraId="3C6B7FE1" w14:textId="77777777" w:rsidR="00335C25" w:rsidRDefault="00335C25" w:rsidP="00335C25">
            <w:pPr>
              <w:pStyle w:val="TAC"/>
              <w:spacing w:before="120" w:after="120"/>
            </w:pPr>
            <w:r>
              <w:t>QPSK</w:t>
            </w:r>
          </w:p>
        </w:tc>
        <w:tc>
          <w:tcPr>
            <w:tcW w:w="720" w:type="dxa"/>
            <w:tcBorders>
              <w:top w:val="single" w:sz="4" w:space="0" w:color="auto"/>
              <w:left w:val="single" w:sz="4" w:space="0" w:color="auto"/>
              <w:bottom w:val="single" w:sz="4" w:space="0" w:color="auto"/>
              <w:right w:val="single" w:sz="4" w:space="0" w:color="auto"/>
            </w:tcBorders>
            <w:hideMark/>
          </w:tcPr>
          <w:p w14:paraId="0315ADFD" w14:textId="77777777" w:rsidR="00335C25" w:rsidRDefault="00335C25" w:rsidP="00335C25">
            <w:pPr>
              <w:pStyle w:val="TAC"/>
              <w:spacing w:before="120" w:after="120"/>
            </w:pPr>
            <w:r>
              <w:t>%</w:t>
            </w:r>
          </w:p>
        </w:tc>
        <w:tc>
          <w:tcPr>
            <w:tcW w:w="1080" w:type="dxa"/>
            <w:tcBorders>
              <w:top w:val="single" w:sz="4" w:space="0" w:color="auto"/>
              <w:left w:val="single" w:sz="4" w:space="0" w:color="auto"/>
              <w:bottom w:val="single" w:sz="4" w:space="0" w:color="auto"/>
              <w:right w:val="single" w:sz="4" w:space="0" w:color="auto"/>
            </w:tcBorders>
            <w:hideMark/>
          </w:tcPr>
          <w:p w14:paraId="71C06ED1" w14:textId="77777777" w:rsidR="00335C25" w:rsidRDefault="00335C25" w:rsidP="00335C25">
            <w:pPr>
              <w:pStyle w:val="TAC"/>
              <w:spacing w:before="120" w:after="120"/>
            </w:pPr>
            <w:r>
              <w:t>17.5+TT</w:t>
            </w:r>
          </w:p>
        </w:tc>
        <w:tc>
          <w:tcPr>
            <w:tcW w:w="1170" w:type="dxa"/>
            <w:tcBorders>
              <w:top w:val="single" w:sz="4" w:space="0" w:color="auto"/>
              <w:left w:val="single" w:sz="4" w:space="0" w:color="auto"/>
              <w:bottom w:val="single" w:sz="4" w:space="0" w:color="auto"/>
              <w:right w:val="single" w:sz="4" w:space="0" w:color="auto"/>
            </w:tcBorders>
            <w:hideMark/>
          </w:tcPr>
          <w:p w14:paraId="7E6832B3" w14:textId="77777777" w:rsidR="00335C25" w:rsidRDefault="00335C25" w:rsidP="00335C25">
            <w:pPr>
              <w:pStyle w:val="TAC"/>
              <w:spacing w:before="120" w:after="120"/>
            </w:pPr>
            <w:r>
              <w:t>17.5+TT</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7E6DE7A6" w14:textId="50BA6F29" w:rsidR="00335C25" w:rsidRDefault="00335C25" w:rsidP="00335C25">
            <w:pPr>
              <w:pStyle w:val="TAC"/>
              <w:spacing w:before="120" w:after="120"/>
            </w:pPr>
            <w:r>
              <w:t>1.3 %</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595CB76D" w14:textId="1984D191" w:rsidR="00335C25" w:rsidRDefault="00335C25" w:rsidP="00335C25">
            <w:pPr>
              <w:pStyle w:val="TAC"/>
              <w:spacing w:before="120" w:after="120"/>
            </w:pPr>
            <w:r>
              <w:t>1.8 %</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54F5AEA2" w14:textId="1C2CB9EF" w:rsidR="00335C25" w:rsidRDefault="00335C25" w:rsidP="00335C25">
            <w:pPr>
              <w:pStyle w:val="TAC"/>
              <w:spacing w:before="120" w:after="120"/>
            </w:pPr>
            <w:r>
              <w:t>2.5 %</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7039551D" w14:textId="7AE5C55C" w:rsidR="00335C25" w:rsidRPr="000F650A" w:rsidRDefault="00335C25" w:rsidP="00335C25">
            <w:pPr>
              <w:pStyle w:val="TAC"/>
              <w:spacing w:before="120" w:after="120"/>
              <w:rPr>
                <w:color w:val="FF0000"/>
              </w:rPr>
            </w:pPr>
            <w:r>
              <w:t>3.5 %</w:t>
            </w:r>
          </w:p>
        </w:tc>
      </w:tr>
      <w:tr w:rsidR="002F1FA5" w14:paraId="3FF223D7" w14:textId="77777777" w:rsidTr="00910CD7">
        <w:trPr>
          <w:jc w:val="center"/>
        </w:trPr>
        <w:tc>
          <w:tcPr>
            <w:tcW w:w="1193" w:type="dxa"/>
            <w:tcBorders>
              <w:top w:val="single" w:sz="4" w:space="0" w:color="auto"/>
              <w:left w:val="single" w:sz="4" w:space="0" w:color="auto"/>
              <w:bottom w:val="single" w:sz="4" w:space="0" w:color="auto"/>
              <w:right w:val="single" w:sz="4" w:space="0" w:color="auto"/>
            </w:tcBorders>
            <w:hideMark/>
          </w:tcPr>
          <w:p w14:paraId="5F229B37" w14:textId="77777777" w:rsidR="000F650A" w:rsidRDefault="000F650A" w:rsidP="007B4BBC">
            <w:pPr>
              <w:pStyle w:val="TAC"/>
              <w:spacing w:before="120" w:after="120"/>
            </w:pPr>
            <w:r>
              <w:t>16</w:t>
            </w:r>
            <w:r>
              <w:rPr>
                <w:rFonts w:eastAsia="Malgun Gothic"/>
                <w:lang w:eastAsia="ko-KR"/>
              </w:rPr>
              <w:t xml:space="preserve"> </w:t>
            </w:r>
            <w:r>
              <w:t>QAM</w:t>
            </w:r>
          </w:p>
        </w:tc>
        <w:tc>
          <w:tcPr>
            <w:tcW w:w="720" w:type="dxa"/>
            <w:tcBorders>
              <w:top w:val="single" w:sz="4" w:space="0" w:color="auto"/>
              <w:left w:val="single" w:sz="4" w:space="0" w:color="auto"/>
              <w:bottom w:val="single" w:sz="4" w:space="0" w:color="auto"/>
              <w:right w:val="single" w:sz="4" w:space="0" w:color="auto"/>
            </w:tcBorders>
            <w:hideMark/>
          </w:tcPr>
          <w:p w14:paraId="4DA980AB" w14:textId="77777777" w:rsidR="000F650A" w:rsidRDefault="000F650A" w:rsidP="007B4BBC">
            <w:pPr>
              <w:pStyle w:val="TAC"/>
              <w:spacing w:before="120" w:after="120"/>
            </w:pPr>
            <w:r>
              <w:t>%</w:t>
            </w:r>
          </w:p>
        </w:tc>
        <w:tc>
          <w:tcPr>
            <w:tcW w:w="1080" w:type="dxa"/>
            <w:tcBorders>
              <w:top w:val="single" w:sz="4" w:space="0" w:color="auto"/>
              <w:left w:val="single" w:sz="4" w:space="0" w:color="auto"/>
              <w:bottom w:val="single" w:sz="4" w:space="0" w:color="auto"/>
              <w:right w:val="single" w:sz="4" w:space="0" w:color="auto"/>
            </w:tcBorders>
            <w:hideMark/>
          </w:tcPr>
          <w:p w14:paraId="7ABA0B57" w14:textId="77777777" w:rsidR="000F650A" w:rsidRDefault="000F650A" w:rsidP="007B4BBC">
            <w:pPr>
              <w:pStyle w:val="TAC"/>
              <w:spacing w:before="120" w:after="120"/>
            </w:pPr>
            <w:r>
              <w:t>12.5+TT</w:t>
            </w:r>
          </w:p>
        </w:tc>
        <w:tc>
          <w:tcPr>
            <w:tcW w:w="1170" w:type="dxa"/>
            <w:tcBorders>
              <w:top w:val="single" w:sz="4" w:space="0" w:color="auto"/>
              <w:left w:val="single" w:sz="4" w:space="0" w:color="auto"/>
              <w:bottom w:val="single" w:sz="4" w:space="0" w:color="auto"/>
              <w:right w:val="single" w:sz="4" w:space="0" w:color="auto"/>
            </w:tcBorders>
            <w:hideMark/>
          </w:tcPr>
          <w:p w14:paraId="4E520609" w14:textId="77777777" w:rsidR="000F650A" w:rsidRDefault="000F650A" w:rsidP="007B4BBC">
            <w:pPr>
              <w:pStyle w:val="TAC"/>
              <w:spacing w:before="120" w:after="120"/>
            </w:pPr>
            <w:r>
              <w:t>12.5+TT</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3BBE63CE" w14:textId="5BC42351" w:rsidR="000F650A" w:rsidRDefault="00CD37A0" w:rsidP="007B4BBC">
            <w:pPr>
              <w:pStyle w:val="TAC"/>
              <w:spacing w:before="120" w:after="120"/>
            </w:pPr>
            <w:r>
              <w:t>2.2</w:t>
            </w:r>
            <w:r w:rsidR="007B1F59">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1207BC31" w14:textId="7AE9D254" w:rsidR="000F650A" w:rsidRDefault="00133D8E" w:rsidP="007B4BBC">
            <w:pPr>
              <w:pStyle w:val="TAC"/>
              <w:spacing w:before="120" w:after="120"/>
            </w:pPr>
            <w:r>
              <w:t>3.1</w:t>
            </w:r>
            <w:r w:rsidR="001962C0">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4DCB5BEC" w14:textId="7FFD269A" w:rsidR="000F650A" w:rsidRPr="0017796D" w:rsidRDefault="00133D8E" w:rsidP="007B4BBC">
            <w:pPr>
              <w:pStyle w:val="TAC"/>
              <w:spacing w:before="120" w:after="120"/>
            </w:pPr>
            <w:r w:rsidRPr="0017796D">
              <w:t>4.4 %</w:t>
            </w:r>
          </w:p>
        </w:tc>
        <w:tc>
          <w:tcPr>
            <w:tcW w:w="1260" w:type="dxa"/>
            <w:tcBorders>
              <w:top w:val="single" w:sz="4" w:space="0" w:color="auto"/>
              <w:left w:val="single" w:sz="4" w:space="0" w:color="auto"/>
              <w:bottom w:val="single" w:sz="4" w:space="0" w:color="auto"/>
              <w:right w:val="single" w:sz="4" w:space="0" w:color="auto"/>
            </w:tcBorders>
            <w:shd w:val="clear" w:color="auto" w:fill="FF0000"/>
          </w:tcPr>
          <w:p w14:paraId="0D924873" w14:textId="3492C68D" w:rsidR="000F650A" w:rsidRPr="0017796D" w:rsidRDefault="005320A9" w:rsidP="007B4BBC">
            <w:pPr>
              <w:pStyle w:val="TAC"/>
              <w:spacing w:before="120" w:after="120"/>
            </w:pPr>
            <w:r w:rsidRPr="0017796D">
              <w:t>9.2 %</w:t>
            </w:r>
          </w:p>
        </w:tc>
      </w:tr>
      <w:tr w:rsidR="002F1FA5" w14:paraId="16EB7749" w14:textId="77777777" w:rsidTr="005F60A4">
        <w:tblPrEx>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 w:author="Flores Fernandez" w:date="2021-05-19T11:06:00Z">
            <w:tblPrEx>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 w:author="Flores Fernandez" w:date="2021-05-19T11:06:00Z">
            <w:trPr>
              <w:jc w:val="center"/>
            </w:trPr>
          </w:trPrChange>
        </w:trPr>
        <w:tc>
          <w:tcPr>
            <w:tcW w:w="1193" w:type="dxa"/>
            <w:tcBorders>
              <w:top w:val="single" w:sz="4" w:space="0" w:color="auto"/>
              <w:left w:val="single" w:sz="4" w:space="0" w:color="auto"/>
              <w:bottom w:val="single" w:sz="4" w:space="0" w:color="auto"/>
              <w:right w:val="single" w:sz="4" w:space="0" w:color="auto"/>
            </w:tcBorders>
            <w:hideMark/>
            <w:tcPrChange w:id="4" w:author="Flores Fernandez" w:date="2021-05-19T11:06:00Z">
              <w:tcPr>
                <w:tcW w:w="1193" w:type="dxa"/>
                <w:tcBorders>
                  <w:top w:val="single" w:sz="4" w:space="0" w:color="auto"/>
                  <w:left w:val="single" w:sz="4" w:space="0" w:color="auto"/>
                  <w:bottom w:val="single" w:sz="4" w:space="0" w:color="auto"/>
                  <w:right w:val="single" w:sz="4" w:space="0" w:color="auto"/>
                </w:tcBorders>
                <w:hideMark/>
              </w:tcPr>
            </w:tcPrChange>
          </w:tcPr>
          <w:p w14:paraId="4755D48F" w14:textId="77777777" w:rsidR="000F650A" w:rsidRDefault="000F650A" w:rsidP="007B4BBC">
            <w:pPr>
              <w:pStyle w:val="TAC"/>
              <w:spacing w:before="120" w:after="120"/>
            </w:pPr>
            <w:r>
              <w:t>64</w:t>
            </w:r>
            <w:r>
              <w:rPr>
                <w:rFonts w:eastAsia="Malgun Gothic"/>
                <w:lang w:eastAsia="ko-KR"/>
              </w:rPr>
              <w:t xml:space="preserve"> </w:t>
            </w:r>
            <w:r>
              <w:t>QAM</w:t>
            </w:r>
          </w:p>
        </w:tc>
        <w:tc>
          <w:tcPr>
            <w:tcW w:w="720" w:type="dxa"/>
            <w:tcBorders>
              <w:top w:val="single" w:sz="4" w:space="0" w:color="auto"/>
              <w:left w:val="single" w:sz="4" w:space="0" w:color="auto"/>
              <w:bottom w:val="single" w:sz="4" w:space="0" w:color="auto"/>
              <w:right w:val="single" w:sz="4" w:space="0" w:color="auto"/>
            </w:tcBorders>
            <w:hideMark/>
            <w:tcPrChange w:id="5" w:author="Flores Fernandez" w:date="2021-05-19T11:06:00Z">
              <w:tcPr>
                <w:tcW w:w="720" w:type="dxa"/>
                <w:tcBorders>
                  <w:top w:val="single" w:sz="4" w:space="0" w:color="auto"/>
                  <w:left w:val="single" w:sz="4" w:space="0" w:color="auto"/>
                  <w:bottom w:val="single" w:sz="4" w:space="0" w:color="auto"/>
                  <w:right w:val="single" w:sz="4" w:space="0" w:color="auto"/>
                </w:tcBorders>
                <w:hideMark/>
              </w:tcPr>
            </w:tcPrChange>
          </w:tcPr>
          <w:p w14:paraId="42C8498A" w14:textId="77777777" w:rsidR="000F650A" w:rsidRDefault="000F650A" w:rsidP="007B4BBC">
            <w:pPr>
              <w:pStyle w:val="TAC"/>
              <w:spacing w:before="120" w:after="120"/>
            </w:pPr>
            <w:r>
              <w:t>%</w:t>
            </w:r>
          </w:p>
        </w:tc>
        <w:tc>
          <w:tcPr>
            <w:tcW w:w="1080" w:type="dxa"/>
            <w:tcBorders>
              <w:top w:val="single" w:sz="4" w:space="0" w:color="auto"/>
              <w:left w:val="single" w:sz="4" w:space="0" w:color="auto"/>
              <w:bottom w:val="single" w:sz="4" w:space="0" w:color="auto"/>
              <w:right w:val="single" w:sz="4" w:space="0" w:color="auto"/>
            </w:tcBorders>
            <w:hideMark/>
            <w:tcPrChange w:id="6" w:author="Flores Fernandez" w:date="2021-05-19T11:06:00Z">
              <w:tcPr>
                <w:tcW w:w="1080" w:type="dxa"/>
                <w:tcBorders>
                  <w:top w:val="single" w:sz="4" w:space="0" w:color="auto"/>
                  <w:left w:val="single" w:sz="4" w:space="0" w:color="auto"/>
                  <w:bottom w:val="single" w:sz="4" w:space="0" w:color="auto"/>
                  <w:right w:val="single" w:sz="4" w:space="0" w:color="auto"/>
                </w:tcBorders>
                <w:hideMark/>
              </w:tcPr>
            </w:tcPrChange>
          </w:tcPr>
          <w:p w14:paraId="18BA19F0" w14:textId="77777777" w:rsidR="000F650A" w:rsidRDefault="000F650A" w:rsidP="007B4BBC">
            <w:pPr>
              <w:pStyle w:val="TAC"/>
              <w:spacing w:before="120" w:after="120"/>
            </w:pPr>
            <w:r>
              <w:t>8+TT</w:t>
            </w:r>
          </w:p>
        </w:tc>
        <w:tc>
          <w:tcPr>
            <w:tcW w:w="1170" w:type="dxa"/>
            <w:tcBorders>
              <w:top w:val="single" w:sz="4" w:space="0" w:color="auto"/>
              <w:left w:val="single" w:sz="4" w:space="0" w:color="auto"/>
              <w:bottom w:val="single" w:sz="4" w:space="0" w:color="auto"/>
              <w:right w:val="single" w:sz="4" w:space="0" w:color="auto"/>
            </w:tcBorders>
            <w:hideMark/>
            <w:tcPrChange w:id="7" w:author="Flores Fernandez" w:date="2021-05-19T11:06:00Z">
              <w:tcPr>
                <w:tcW w:w="1170" w:type="dxa"/>
                <w:tcBorders>
                  <w:top w:val="single" w:sz="4" w:space="0" w:color="auto"/>
                  <w:left w:val="single" w:sz="4" w:space="0" w:color="auto"/>
                  <w:bottom w:val="single" w:sz="4" w:space="0" w:color="auto"/>
                  <w:right w:val="single" w:sz="4" w:space="0" w:color="auto"/>
                </w:tcBorders>
                <w:hideMark/>
              </w:tcPr>
            </w:tcPrChange>
          </w:tcPr>
          <w:p w14:paraId="3681C7C2" w14:textId="77777777" w:rsidR="000F650A" w:rsidRDefault="000F650A" w:rsidP="007B4BBC">
            <w:pPr>
              <w:pStyle w:val="TAC"/>
              <w:spacing w:before="120" w:after="120"/>
            </w:pPr>
            <w:r>
              <w:t>8+TT</w:t>
            </w:r>
          </w:p>
        </w:tc>
        <w:tc>
          <w:tcPr>
            <w:tcW w:w="1260" w:type="dxa"/>
            <w:tcBorders>
              <w:top w:val="single" w:sz="4" w:space="0" w:color="auto"/>
              <w:left w:val="single" w:sz="4" w:space="0" w:color="auto"/>
              <w:bottom w:val="single" w:sz="4" w:space="0" w:color="auto"/>
              <w:right w:val="single" w:sz="4" w:space="0" w:color="auto"/>
            </w:tcBorders>
            <w:shd w:val="clear" w:color="auto" w:fill="FFC000"/>
            <w:tcPrChange w:id="8" w:author="Flores Fernandez" w:date="2021-05-19T11:06:00Z">
              <w:tcPr>
                <w:tcW w:w="1260" w:type="dxa"/>
                <w:tcBorders>
                  <w:top w:val="single" w:sz="4" w:space="0" w:color="auto"/>
                  <w:left w:val="single" w:sz="4" w:space="0" w:color="auto"/>
                  <w:bottom w:val="single" w:sz="4" w:space="0" w:color="auto"/>
                  <w:right w:val="single" w:sz="4" w:space="0" w:color="auto"/>
                </w:tcBorders>
                <w:shd w:val="clear" w:color="auto" w:fill="92D050"/>
              </w:tcPr>
            </w:tcPrChange>
          </w:tcPr>
          <w:p w14:paraId="2BD92077" w14:textId="1C43727B" w:rsidR="000F650A" w:rsidRDefault="007748CF" w:rsidP="007B4BBC">
            <w:pPr>
              <w:pStyle w:val="TAC"/>
              <w:spacing w:before="120" w:after="120"/>
            </w:pPr>
            <w:r w:rsidRPr="005F60A4">
              <w:rPr>
                <w:highlight w:val="yellow"/>
                <w:rPrChange w:id="9" w:author="Flores Fernandez" w:date="2021-05-19T11:06:00Z">
                  <w:rPr/>
                </w:rPrChange>
              </w:rPr>
              <w:t>3.5</w:t>
            </w:r>
            <w:r w:rsidR="009678A9" w:rsidRPr="005F60A4">
              <w:rPr>
                <w:highlight w:val="yellow"/>
                <w:rPrChange w:id="10" w:author="Flores Fernandez" w:date="2021-05-19T11:06:00Z">
                  <w:rPr/>
                </w:rPrChange>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FF0000"/>
            <w:tcPrChange w:id="11" w:author="Flores Fernandez" w:date="2021-05-19T11:06:00Z">
              <w:tcPr>
                <w:tcW w:w="1260" w:type="dxa"/>
                <w:tcBorders>
                  <w:top w:val="single" w:sz="4" w:space="0" w:color="auto"/>
                  <w:left w:val="single" w:sz="4" w:space="0" w:color="auto"/>
                  <w:bottom w:val="single" w:sz="4" w:space="0" w:color="auto"/>
                  <w:right w:val="single" w:sz="4" w:space="0" w:color="auto"/>
                </w:tcBorders>
                <w:shd w:val="clear" w:color="auto" w:fill="FF0000"/>
              </w:tcPr>
            </w:tcPrChange>
          </w:tcPr>
          <w:p w14:paraId="43BF378B" w14:textId="14571FDE" w:rsidR="000F650A" w:rsidRDefault="007748CF" w:rsidP="007B4BBC">
            <w:pPr>
              <w:pStyle w:val="TAC"/>
              <w:spacing w:before="120" w:after="120"/>
            </w:pPr>
            <w:r>
              <w:t>4.9</w:t>
            </w:r>
            <w:r w:rsidR="001962C0">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FF0000"/>
            <w:tcPrChange w:id="12" w:author="Flores Fernandez" w:date="2021-05-19T11:06:00Z">
              <w:tcPr>
                <w:tcW w:w="1260" w:type="dxa"/>
                <w:tcBorders>
                  <w:top w:val="single" w:sz="4" w:space="0" w:color="auto"/>
                  <w:left w:val="single" w:sz="4" w:space="0" w:color="auto"/>
                  <w:bottom w:val="single" w:sz="4" w:space="0" w:color="auto"/>
                  <w:right w:val="single" w:sz="4" w:space="0" w:color="auto"/>
                </w:tcBorders>
                <w:shd w:val="clear" w:color="auto" w:fill="FF0000"/>
              </w:tcPr>
            </w:tcPrChange>
          </w:tcPr>
          <w:p w14:paraId="19C29FD2" w14:textId="3D8599F3" w:rsidR="000F650A" w:rsidRPr="0017796D" w:rsidRDefault="006132CD" w:rsidP="007B4BBC">
            <w:pPr>
              <w:pStyle w:val="TAC"/>
              <w:spacing w:before="120" w:after="120"/>
            </w:pPr>
            <w:r w:rsidRPr="0017796D">
              <w:t>6.9 %</w:t>
            </w:r>
          </w:p>
        </w:tc>
        <w:tc>
          <w:tcPr>
            <w:tcW w:w="1260" w:type="dxa"/>
            <w:tcBorders>
              <w:top w:val="single" w:sz="4" w:space="0" w:color="auto"/>
              <w:left w:val="single" w:sz="4" w:space="0" w:color="auto"/>
              <w:bottom w:val="single" w:sz="4" w:space="0" w:color="auto"/>
              <w:right w:val="single" w:sz="4" w:space="0" w:color="auto"/>
            </w:tcBorders>
            <w:shd w:val="clear" w:color="auto" w:fill="FF0000"/>
            <w:tcPrChange w:id="13" w:author="Flores Fernandez" w:date="2021-05-19T11:06:00Z">
              <w:tcPr>
                <w:tcW w:w="1260" w:type="dxa"/>
                <w:tcBorders>
                  <w:top w:val="single" w:sz="4" w:space="0" w:color="auto"/>
                  <w:left w:val="single" w:sz="4" w:space="0" w:color="auto"/>
                  <w:bottom w:val="single" w:sz="4" w:space="0" w:color="auto"/>
                  <w:right w:val="single" w:sz="4" w:space="0" w:color="auto"/>
                </w:tcBorders>
                <w:shd w:val="clear" w:color="auto" w:fill="FF0000"/>
              </w:tcPr>
            </w:tcPrChange>
          </w:tcPr>
          <w:p w14:paraId="5A7A0A56" w14:textId="3B115818" w:rsidR="000F650A" w:rsidRPr="0017796D" w:rsidRDefault="0011591C" w:rsidP="007B4BBC">
            <w:pPr>
              <w:pStyle w:val="TAC"/>
              <w:spacing w:before="120" w:after="120"/>
            </w:pPr>
            <w:r w:rsidRPr="0017796D">
              <w:t>13</w:t>
            </w:r>
            <w:r w:rsidR="0003067B" w:rsidRPr="0017796D">
              <w:t xml:space="preserve"> %</w:t>
            </w:r>
          </w:p>
        </w:tc>
      </w:tr>
    </w:tbl>
    <w:p w14:paraId="63A2B88D" w14:textId="748EE92A" w:rsidR="00EA0B66" w:rsidRDefault="00EA0B66" w:rsidP="00813E64">
      <w:pPr>
        <w:pStyle w:val="tdoc-header"/>
        <w:overflowPunct w:val="0"/>
        <w:autoSpaceDE w:val="0"/>
        <w:autoSpaceDN w:val="0"/>
        <w:adjustRightInd w:val="0"/>
        <w:spacing w:after="180"/>
        <w:textAlignment w:val="baseline"/>
        <w:outlineLvl w:val="1"/>
        <w:rPr>
          <w:rFonts w:ascii="Calibri" w:eastAsiaTheme="minorEastAsia" w:hAnsi="Calibri" w:cs="Calibri"/>
          <w:noProof w:val="0"/>
          <w:sz w:val="22"/>
          <w:szCs w:val="22"/>
          <w:lang w:val="en-US" w:eastAsia="ja-JP"/>
        </w:rPr>
      </w:pPr>
    </w:p>
    <w:p w14:paraId="27DF1A42" w14:textId="05022E75" w:rsidR="00EA0B66" w:rsidRDefault="00EA0B66" w:rsidP="00C55A80">
      <w:pPr>
        <w:pStyle w:val="tdoc-header"/>
        <w:numPr>
          <w:ilvl w:val="0"/>
          <w:numId w:val="31"/>
        </w:numPr>
        <w:overflowPunct w:val="0"/>
        <w:autoSpaceDE w:val="0"/>
        <w:autoSpaceDN w:val="0"/>
        <w:adjustRightInd w:val="0"/>
        <w:spacing w:after="180"/>
        <w:textAlignment w:val="baseline"/>
        <w:outlineLvl w:val="1"/>
        <w:rPr>
          <w:rFonts w:ascii="Calibri" w:eastAsiaTheme="minorEastAsia" w:hAnsi="Calibri" w:cs="Calibri"/>
          <w:noProof w:val="0"/>
          <w:sz w:val="22"/>
          <w:szCs w:val="22"/>
          <w:lang w:val="en-US" w:eastAsia="ja-JP"/>
        </w:rPr>
      </w:pPr>
      <w:r>
        <w:rPr>
          <w:rFonts w:ascii="Calibri" w:eastAsiaTheme="minorEastAsia" w:hAnsi="Calibri" w:cs="Calibri"/>
          <w:noProof w:val="0"/>
          <w:sz w:val="22"/>
          <w:szCs w:val="22"/>
          <w:lang w:val="en-US" w:eastAsia="ja-JP"/>
        </w:rPr>
        <w:t xml:space="preserve">EVM for </w:t>
      </w:r>
      <w:r w:rsidR="00F912D5">
        <w:rPr>
          <w:rFonts w:ascii="Calibri" w:eastAsiaTheme="minorEastAsia" w:hAnsi="Calibri" w:cs="Calibri"/>
          <w:noProof w:val="0"/>
          <w:sz w:val="22"/>
          <w:szCs w:val="22"/>
          <w:lang w:val="en-US" w:eastAsia="ja-JP"/>
        </w:rPr>
        <w:t>CP-</w:t>
      </w:r>
      <w:r>
        <w:rPr>
          <w:rFonts w:ascii="Calibri" w:eastAsiaTheme="minorEastAsia" w:hAnsi="Calibri" w:cs="Calibri"/>
          <w:noProof w:val="0"/>
          <w:sz w:val="22"/>
          <w:szCs w:val="22"/>
          <w:lang w:val="en-US" w:eastAsia="ja-JP"/>
        </w:rPr>
        <w:t xml:space="preserve">OFDM for </w:t>
      </w:r>
      <w:proofErr w:type="spellStart"/>
      <w:r>
        <w:rPr>
          <w:rFonts w:ascii="Calibri" w:eastAsiaTheme="minorEastAsia" w:hAnsi="Calibri" w:cs="Calibri"/>
          <w:noProof w:val="0"/>
          <w:sz w:val="22"/>
          <w:szCs w:val="22"/>
          <w:lang w:val="en-US" w:eastAsia="ja-JP"/>
        </w:rPr>
        <w:t>Outer_Full</w:t>
      </w:r>
      <w:proofErr w:type="spellEnd"/>
      <w:r>
        <w:rPr>
          <w:rFonts w:ascii="Calibri" w:eastAsiaTheme="minorEastAsia" w:hAnsi="Calibri" w:cs="Calibri"/>
          <w:noProof w:val="0"/>
          <w:sz w:val="22"/>
          <w:szCs w:val="22"/>
          <w:lang w:val="en-US" w:eastAsia="ja-JP"/>
        </w:rPr>
        <w:t xml:space="preserve"> RB allocations for a Power class 3 Device</w:t>
      </w:r>
      <w:r w:rsidR="00A43299">
        <w:rPr>
          <w:rFonts w:ascii="Calibri" w:eastAsiaTheme="minorEastAsia" w:hAnsi="Calibri" w:cs="Calibri"/>
          <w:noProof w:val="0"/>
          <w:sz w:val="22"/>
          <w:szCs w:val="22"/>
          <w:lang w:val="en-US" w:eastAsia="ja-JP"/>
        </w:rPr>
        <w:t xml:space="preserve"> under FR2a</w:t>
      </w:r>
      <w:r>
        <w:rPr>
          <w:rFonts w:ascii="Calibri" w:eastAsiaTheme="minorEastAsia" w:hAnsi="Calibri" w:cs="Calibri"/>
          <w:noProof w:val="0"/>
          <w:sz w:val="22"/>
          <w:szCs w:val="22"/>
          <w:lang w:val="en-US" w:eastAsia="ja-JP"/>
        </w:rPr>
        <w:t>:</w:t>
      </w:r>
    </w:p>
    <w:tbl>
      <w:tblPr>
        <w:tblW w:w="9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720"/>
        <w:gridCol w:w="1080"/>
        <w:gridCol w:w="1170"/>
        <w:gridCol w:w="1350"/>
        <w:gridCol w:w="1350"/>
        <w:gridCol w:w="1080"/>
        <w:gridCol w:w="1469"/>
      </w:tblGrid>
      <w:tr w:rsidR="00EA0B66" w14:paraId="4CE6C5CF" w14:textId="77777777" w:rsidTr="007B4BBC">
        <w:trPr>
          <w:jc w:val="center"/>
        </w:trPr>
        <w:tc>
          <w:tcPr>
            <w:tcW w:w="1193" w:type="dxa"/>
            <w:tcBorders>
              <w:top w:val="single" w:sz="4" w:space="0" w:color="auto"/>
              <w:left w:val="single" w:sz="4" w:space="0" w:color="auto"/>
              <w:bottom w:val="single" w:sz="4" w:space="0" w:color="auto"/>
              <w:right w:val="single" w:sz="4" w:space="0" w:color="auto"/>
            </w:tcBorders>
            <w:hideMark/>
          </w:tcPr>
          <w:p w14:paraId="34FF269A" w14:textId="77777777" w:rsidR="00EA0B66" w:rsidRDefault="00EA0B66" w:rsidP="007B4BBC">
            <w:pPr>
              <w:pStyle w:val="TAH"/>
              <w:spacing w:before="120" w:after="120"/>
              <w:rPr>
                <w:rFonts w:cs="v5.0.0"/>
              </w:rPr>
            </w:pPr>
            <w:r>
              <w:rPr>
                <w:rFonts w:cs="v5.0.0"/>
                <w:b w:val="0"/>
              </w:rPr>
              <w:br w:type="page"/>
            </w:r>
            <w:r>
              <w:rPr>
                <w:rFonts w:cs="v5.0.0"/>
              </w:rPr>
              <w:t>Parameter</w:t>
            </w:r>
          </w:p>
        </w:tc>
        <w:tc>
          <w:tcPr>
            <w:tcW w:w="720" w:type="dxa"/>
            <w:tcBorders>
              <w:top w:val="single" w:sz="4" w:space="0" w:color="auto"/>
              <w:left w:val="single" w:sz="4" w:space="0" w:color="auto"/>
              <w:bottom w:val="single" w:sz="4" w:space="0" w:color="auto"/>
              <w:right w:val="single" w:sz="4" w:space="0" w:color="auto"/>
            </w:tcBorders>
            <w:hideMark/>
          </w:tcPr>
          <w:p w14:paraId="3B78A681" w14:textId="77777777" w:rsidR="00EA0B66" w:rsidRDefault="00EA0B66" w:rsidP="007B4BBC">
            <w:pPr>
              <w:pStyle w:val="TAH"/>
              <w:spacing w:before="120" w:after="120"/>
              <w:rPr>
                <w:rFonts w:cs="v5.0.0"/>
              </w:rPr>
            </w:pPr>
            <w:r>
              <w:rPr>
                <w:rFonts w:cs="v5.0.0"/>
              </w:rPr>
              <w:t>Unit</w:t>
            </w:r>
          </w:p>
        </w:tc>
        <w:tc>
          <w:tcPr>
            <w:tcW w:w="1080" w:type="dxa"/>
            <w:tcBorders>
              <w:top w:val="single" w:sz="4" w:space="0" w:color="auto"/>
              <w:left w:val="single" w:sz="4" w:space="0" w:color="auto"/>
              <w:bottom w:val="single" w:sz="4" w:space="0" w:color="auto"/>
              <w:right w:val="single" w:sz="4" w:space="0" w:color="auto"/>
            </w:tcBorders>
            <w:hideMark/>
          </w:tcPr>
          <w:p w14:paraId="1E98846C" w14:textId="77777777" w:rsidR="00EA0B66" w:rsidRDefault="00EA0B66" w:rsidP="007B4BBC">
            <w:pPr>
              <w:pStyle w:val="TAH"/>
              <w:spacing w:before="120" w:after="120"/>
              <w:rPr>
                <w:rFonts w:cs="v5.0.0"/>
              </w:rPr>
            </w:pPr>
            <w:r>
              <w:rPr>
                <w:rFonts w:cs="v5.0.0"/>
              </w:rPr>
              <w:t>Average EVM Level</w:t>
            </w:r>
          </w:p>
        </w:tc>
        <w:tc>
          <w:tcPr>
            <w:tcW w:w="1170" w:type="dxa"/>
            <w:tcBorders>
              <w:top w:val="single" w:sz="4" w:space="0" w:color="auto"/>
              <w:left w:val="single" w:sz="4" w:space="0" w:color="auto"/>
              <w:bottom w:val="single" w:sz="4" w:space="0" w:color="auto"/>
              <w:right w:val="single" w:sz="4" w:space="0" w:color="auto"/>
            </w:tcBorders>
            <w:hideMark/>
          </w:tcPr>
          <w:p w14:paraId="5C1CE9BE" w14:textId="77777777" w:rsidR="00EA0B66" w:rsidRDefault="00EA0B66" w:rsidP="007B4BBC">
            <w:pPr>
              <w:pStyle w:val="TAH"/>
              <w:spacing w:before="120" w:after="120"/>
              <w:rPr>
                <w:rFonts w:cs="v5.0.0"/>
              </w:rPr>
            </w:pPr>
            <w:r>
              <w:rPr>
                <w:rFonts w:cs="v5.0.0"/>
              </w:rPr>
              <w:t>Reference Signal EVM Level</w:t>
            </w:r>
          </w:p>
        </w:tc>
        <w:tc>
          <w:tcPr>
            <w:tcW w:w="1350" w:type="dxa"/>
            <w:tcBorders>
              <w:top w:val="single" w:sz="4" w:space="0" w:color="auto"/>
              <w:left w:val="single" w:sz="4" w:space="0" w:color="auto"/>
              <w:bottom w:val="single" w:sz="4" w:space="0" w:color="auto"/>
              <w:right w:val="single" w:sz="4" w:space="0" w:color="auto"/>
            </w:tcBorders>
          </w:tcPr>
          <w:p w14:paraId="5C3FF4F0" w14:textId="77777777" w:rsidR="00EA0B66" w:rsidRDefault="00EA0B66" w:rsidP="007B4BBC">
            <w:pPr>
              <w:pStyle w:val="TAH"/>
              <w:spacing w:before="120" w:after="120"/>
              <w:rPr>
                <w:rFonts w:cs="v5.0.0"/>
              </w:rPr>
            </w:pPr>
            <w:r>
              <w:rPr>
                <w:rFonts w:cs="v5.0.0"/>
              </w:rPr>
              <w:t>Residual EVM for CBW=50 MHz</w:t>
            </w:r>
          </w:p>
        </w:tc>
        <w:tc>
          <w:tcPr>
            <w:tcW w:w="1350" w:type="dxa"/>
            <w:tcBorders>
              <w:top w:val="single" w:sz="4" w:space="0" w:color="auto"/>
              <w:left w:val="single" w:sz="4" w:space="0" w:color="auto"/>
              <w:bottom w:val="single" w:sz="4" w:space="0" w:color="auto"/>
              <w:right w:val="single" w:sz="4" w:space="0" w:color="auto"/>
            </w:tcBorders>
          </w:tcPr>
          <w:p w14:paraId="1CA49001" w14:textId="77777777" w:rsidR="00EA0B66" w:rsidRDefault="00EA0B66" w:rsidP="007B4BBC">
            <w:pPr>
              <w:pStyle w:val="TAH"/>
              <w:spacing w:before="120" w:after="120"/>
              <w:rPr>
                <w:rFonts w:cs="v5.0.0"/>
              </w:rPr>
            </w:pPr>
            <w:r>
              <w:rPr>
                <w:rFonts w:cs="v5.0.0"/>
              </w:rPr>
              <w:t>Residual EVM for CBW=100 MHz</w:t>
            </w:r>
          </w:p>
        </w:tc>
        <w:tc>
          <w:tcPr>
            <w:tcW w:w="1080" w:type="dxa"/>
            <w:tcBorders>
              <w:top w:val="single" w:sz="4" w:space="0" w:color="auto"/>
              <w:left w:val="single" w:sz="4" w:space="0" w:color="auto"/>
              <w:bottom w:val="single" w:sz="4" w:space="0" w:color="auto"/>
              <w:right w:val="single" w:sz="4" w:space="0" w:color="auto"/>
            </w:tcBorders>
          </w:tcPr>
          <w:p w14:paraId="703530A8" w14:textId="77777777" w:rsidR="00EA0B66" w:rsidRDefault="00EA0B66" w:rsidP="007B4BBC">
            <w:pPr>
              <w:pStyle w:val="TAH"/>
              <w:spacing w:before="120" w:after="120"/>
              <w:rPr>
                <w:rFonts w:cs="v5.0.0"/>
              </w:rPr>
            </w:pPr>
            <w:r>
              <w:rPr>
                <w:rFonts w:cs="v5.0.0"/>
              </w:rPr>
              <w:t>Residual EVM for CBW=200 MHz</w:t>
            </w:r>
          </w:p>
        </w:tc>
        <w:tc>
          <w:tcPr>
            <w:tcW w:w="1469" w:type="dxa"/>
            <w:tcBorders>
              <w:top w:val="single" w:sz="4" w:space="0" w:color="auto"/>
              <w:left w:val="single" w:sz="4" w:space="0" w:color="auto"/>
              <w:bottom w:val="single" w:sz="4" w:space="0" w:color="auto"/>
              <w:right w:val="single" w:sz="4" w:space="0" w:color="auto"/>
            </w:tcBorders>
          </w:tcPr>
          <w:p w14:paraId="43988302" w14:textId="77777777" w:rsidR="00EA0B66" w:rsidRDefault="00EA0B66" w:rsidP="007B4BBC">
            <w:pPr>
              <w:pStyle w:val="TAH"/>
              <w:spacing w:before="120" w:after="120"/>
              <w:rPr>
                <w:rFonts w:cs="v5.0.0"/>
              </w:rPr>
            </w:pPr>
            <w:r>
              <w:rPr>
                <w:rFonts w:cs="v5.0.0"/>
              </w:rPr>
              <w:t>Residual EVM for CBW=400 MHz</w:t>
            </w:r>
          </w:p>
        </w:tc>
      </w:tr>
      <w:tr w:rsidR="00EA0B66" w14:paraId="2926B1A7" w14:textId="77777777" w:rsidTr="0098097F">
        <w:trPr>
          <w:jc w:val="center"/>
        </w:trPr>
        <w:tc>
          <w:tcPr>
            <w:tcW w:w="1193" w:type="dxa"/>
            <w:tcBorders>
              <w:top w:val="single" w:sz="4" w:space="0" w:color="auto"/>
              <w:left w:val="single" w:sz="4" w:space="0" w:color="auto"/>
              <w:bottom w:val="single" w:sz="4" w:space="0" w:color="auto"/>
              <w:right w:val="single" w:sz="4" w:space="0" w:color="auto"/>
            </w:tcBorders>
            <w:hideMark/>
          </w:tcPr>
          <w:p w14:paraId="7A5FECFB" w14:textId="77777777" w:rsidR="00EA0B66" w:rsidRDefault="00EA0B66" w:rsidP="007B4BBC">
            <w:pPr>
              <w:pStyle w:val="TAC"/>
              <w:spacing w:before="120" w:after="120"/>
            </w:pPr>
            <w:r>
              <w:t>QPSK</w:t>
            </w:r>
          </w:p>
        </w:tc>
        <w:tc>
          <w:tcPr>
            <w:tcW w:w="720" w:type="dxa"/>
            <w:tcBorders>
              <w:top w:val="single" w:sz="4" w:space="0" w:color="auto"/>
              <w:left w:val="single" w:sz="4" w:space="0" w:color="auto"/>
              <w:bottom w:val="single" w:sz="4" w:space="0" w:color="auto"/>
              <w:right w:val="single" w:sz="4" w:space="0" w:color="auto"/>
            </w:tcBorders>
            <w:hideMark/>
          </w:tcPr>
          <w:p w14:paraId="4D135D35" w14:textId="77777777" w:rsidR="00EA0B66" w:rsidRDefault="00EA0B66" w:rsidP="007B4BBC">
            <w:pPr>
              <w:pStyle w:val="TAC"/>
              <w:spacing w:before="120" w:after="120"/>
            </w:pPr>
            <w:r>
              <w:t>%</w:t>
            </w:r>
          </w:p>
        </w:tc>
        <w:tc>
          <w:tcPr>
            <w:tcW w:w="1080" w:type="dxa"/>
            <w:tcBorders>
              <w:top w:val="single" w:sz="4" w:space="0" w:color="auto"/>
              <w:left w:val="single" w:sz="4" w:space="0" w:color="auto"/>
              <w:bottom w:val="single" w:sz="4" w:space="0" w:color="auto"/>
              <w:right w:val="single" w:sz="4" w:space="0" w:color="auto"/>
            </w:tcBorders>
            <w:hideMark/>
          </w:tcPr>
          <w:p w14:paraId="7AEB9630" w14:textId="77777777" w:rsidR="00EA0B66" w:rsidRDefault="00EA0B66" w:rsidP="007B4BBC">
            <w:pPr>
              <w:pStyle w:val="TAC"/>
              <w:spacing w:before="120" w:after="120"/>
            </w:pPr>
            <w:r>
              <w:t>17.5+TT</w:t>
            </w:r>
          </w:p>
        </w:tc>
        <w:tc>
          <w:tcPr>
            <w:tcW w:w="1170" w:type="dxa"/>
            <w:tcBorders>
              <w:top w:val="single" w:sz="4" w:space="0" w:color="auto"/>
              <w:left w:val="single" w:sz="4" w:space="0" w:color="auto"/>
              <w:bottom w:val="single" w:sz="4" w:space="0" w:color="auto"/>
              <w:right w:val="single" w:sz="4" w:space="0" w:color="auto"/>
            </w:tcBorders>
            <w:hideMark/>
          </w:tcPr>
          <w:p w14:paraId="3AEDAAC5" w14:textId="77777777" w:rsidR="00EA0B66" w:rsidRDefault="00EA0B66" w:rsidP="007B4BBC">
            <w:pPr>
              <w:pStyle w:val="TAC"/>
              <w:spacing w:before="120" w:after="120"/>
            </w:pPr>
            <w:r>
              <w:t>17.5+TT</w:t>
            </w:r>
          </w:p>
        </w:tc>
        <w:tc>
          <w:tcPr>
            <w:tcW w:w="1350" w:type="dxa"/>
            <w:tcBorders>
              <w:top w:val="single" w:sz="4" w:space="0" w:color="auto"/>
              <w:left w:val="single" w:sz="4" w:space="0" w:color="auto"/>
              <w:bottom w:val="single" w:sz="4" w:space="0" w:color="auto"/>
              <w:right w:val="single" w:sz="4" w:space="0" w:color="auto"/>
            </w:tcBorders>
            <w:shd w:val="clear" w:color="auto" w:fill="92D050"/>
          </w:tcPr>
          <w:p w14:paraId="4ABD20CE" w14:textId="0CA2061C" w:rsidR="00EA0B66" w:rsidRPr="0027152E" w:rsidRDefault="00B0729F" w:rsidP="007B4BBC">
            <w:pPr>
              <w:pStyle w:val="TAC"/>
              <w:spacing w:before="120" w:after="120"/>
            </w:pPr>
            <w:r>
              <w:t>2.</w:t>
            </w:r>
            <w:r w:rsidR="00914028">
              <w:t>8</w:t>
            </w:r>
            <w:r w:rsidR="00344BA9">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92D050"/>
          </w:tcPr>
          <w:p w14:paraId="54A0657D" w14:textId="498CABED" w:rsidR="00EA0B66" w:rsidRPr="0027152E" w:rsidRDefault="00254437" w:rsidP="007B4BBC">
            <w:pPr>
              <w:pStyle w:val="TAC"/>
              <w:spacing w:before="120" w:after="120"/>
            </w:pPr>
            <w:r>
              <w:t>3.9</w:t>
            </w:r>
            <w:r w:rsidR="00344BA9">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92D050"/>
          </w:tcPr>
          <w:p w14:paraId="28624068" w14:textId="56BE3A85" w:rsidR="00EA0B66" w:rsidRPr="0027152E" w:rsidRDefault="00FF3F5E" w:rsidP="007B4BBC">
            <w:pPr>
              <w:pStyle w:val="TAC"/>
              <w:spacing w:before="120" w:after="120"/>
            </w:pPr>
            <w:r>
              <w:t>5.5</w:t>
            </w:r>
            <w:r w:rsidR="00344BA9">
              <w:t xml:space="preserve"> %</w:t>
            </w:r>
          </w:p>
        </w:tc>
        <w:tc>
          <w:tcPr>
            <w:tcW w:w="1469" w:type="dxa"/>
            <w:tcBorders>
              <w:top w:val="single" w:sz="4" w:space="0" w:color="auto"/>
              <w:left w:val="single" w:sz="4" w:space="0" w:color="auto"/>
              <w:bottom w:val="single" w:sz="4" w:space="0" w:color="auto"/>
              <w:right w:val="single" w:sz="4" w:space="0" w:color="auto"/>
            </w:tcBorders>
            <w:shd w:val="clear" w:color="auto" w:fill="FF0000"/>
          </w:tcPr>
          <w:p w14:paraId="5C4DA102" w14:textId="3EA8733F" w:rsidR="00EA0B66" w:rsidRPr="0027152E" w:rsidRDefault="00CB38A0" w:rsidP="007B4BBC">
            <w:pPr>
              <w:pStyle w:val="TAC"/>
              <w:spacing w:before="120" w:after="120"/>
            </w:pPr>
            <w:r>
              <w:t>9.8</w:t>
            </w:r>
            <w:r w:rsidR="00344BA9">
              <w:t xml:space="preserve"> %</w:t>
            </w:r>
          </w:p>
        </w:tc>
      </w:tr>
      <w:tr w:rsidR="00EA0B66" w14:paraId="7E615E04" w14:textId="77777777" w:rsidTr="006826B4">
        <w:trPr>
          <w:jc w:val="center"/>
        </w:trPr>
        <w:tc>
          <w:tcPr>
            <w:tcW w:w="1193" w:type="dxa"/>
            <w:tcBorders>
              <w:top w:val="single" w:sz="4" w:space="0" w:color="auto"/>
              <w:left w:val="single" w:sz="4" w:space="0" w:color="auto"/>
              <w:bottom w:val="single" w:sz="4" w:space="0" w:color="auto"/>
              <w:right w:val="single" w:sz="4" w:space="0" w:color="auto"/>
            </w:tcBorders>
            <w:hideMark/>
          </w:tcPr>
          <w:p w14:paraId="4C7A2B09" w14:textId="77777777" w:rsidR="00EA0B66" w:rsidRDefault="00EA0B66" w:rsidP="007B4BBC">
            <w:pPr>
              <w:pStyle w:val="TAC"/>
              <w:spacing w:before="120" w:after="120"/>
            </w:pPr>
            <w:r>
              <w:t>16</w:t>
            </w:r>
            <w:r>
              <w:rPr>
                <w:rFonts w:eastAsia="Malgun Gothic"/>
                <w:lang w:eastAsia="ko-KR"/>
              </w:rPr>
              <w:t xml:space="preserve"> </w:t>
            </w:r>
            <w:r>
              <w:t>QAM</w:t>
            </w:r>
          </w:p>
        </w:tc>
        <w:tc>
          <w:tcPr>
            <w:tcW w:w="720" w:type="dxa"/>
            <w:tcBorders>
              <w:top w:val="single" w:sz="4" w:space="0" w:color="auto"/>
              <w:left w:val="single" w:sz="4" w:space="0" w:color="auto"/>
              <w:bottom w:val="single" w:sz="4" w:space="0" w:color="auto"/>
              <w:right w:val="single" w:sz="4" w:space="0" w:color="auto"/>
            </w:tcBorders>
            <w:hideMark/>
          </w:tcPr>
          <w:p w14:paraId="05D1CA2C" w14:textId="77777777" w:rsidR="00EA0B66" w:rsidRDefault="00EA0B66" w:rsidP="007B4BBC">
            <w:pPr>
              <w:pStyle w:val="TAC"/>
              <w:spacing w:before="120" w:after="120"/>
            </w:pPr>
            <w:r>
              <w:t>%</w:t>
            </w:r>
          </w:p>
        </w:tc>
        <w:tc>
          <w:tcPr>
            <w:tcW w:w="1080" w:type="dxa"/>
            <w:tcBorders>
              <w:top w:val="single" w:sz="4" w:space="0" w:color="auto"/>
              <w:left w:val="single" w:sz="4" w:space="0" w:color="auto"/>
              <w:bottom w:val="single" w:sz="4" w:space="0" w:color="auto"/>
              <w:right w:val="single" w:sz="4" w:space="0" w:color="auto"/>
            </w:tcBorders>
            <w:hideMark/>
          </w:tcPr>
          <w:p w14:paraId="5C459B8D" w14:textId="77777777" w:rsidR="00EA0B66" w:rsidRDefault="00EA0B66" w:rsidP="007B4BBC">
            <w:pPr>
              <w:pStyle w:val="TAC"/>
              <w:spacing w:before="120" w:after="120"/>
            </w:pPr>
            <w:r>
              <w:t>12.5+TT</w:t>
            </w:r>
          </w:p>
        </w:tc>
        <w:tc>
          <w:tcPr>
            <w:tcW w:w="1170" w:type="dxa"/>
            <w:tcBorders>
              <w:top w:val="single" w:sz="4" w:space="0" w:color="auto"/>
              <w:left w:val="single" w:sz="4" w:space="0" w:color="auto"/>
              <w:bottom w:val="single" w:sz="4" w:space="0" w:color="auto"/>
              <w:right w:val="single" w:sz="4" w:space="0" w:color="auto"/>
            </w:tcBorders>
            <w:hideMark/>
          </w:tcPr>
          <w:p w14:paraId="756D5872" w14:textId="77777777" w:rsidR="00EA0B66" w:rsidRDefault="00EA0B66" w:rsidP="007B4BBC">
            <w:pPr>
              <w:pStyle w:val="TAC"/>
              <w:spacing w:before="120" w:after="120"/>
            </w:pPr>
            <w:r>
              <w:t>12.5+TT</w:t>
            </w:r>
          </w:p>
        </w:tc>
        <w:tc>
          <w:tcPr>
            <w:tcW w:w="1350" w:type="dxa"/>
            <w:tcBorders>
              <w:top w:val="single" w:sz="4" w:space="0" w:color="auto"/>
              <w:left w:val="single" w:sz="4" w:space="0" w:color="auto"/>
              <w:bottom w:val="single" w:sz="4" w:space="0" w:color="auto"/>
              <w:right w:val="single" w:sz="4" w:space="0" w:color="auto"/>
            </w:tcBorders>
            <w:shd w:val="clear" w:color="auto" w:fill="92D050"/>
          </w:tcPr>
          <w:p w14:paraId="7EE700A6" w14:textId="779505D5" w:rsidR="00EA0B66" w:rsidRPr="0027152E" w:rsidRDefault="00B0729F" w:rsidP="007B4BBC">
            <w:pPr>
              <w:pStyle w:val="TAC"/>
              <w:spacing w:before="120" w:after="120"/>
            </w:pPr>
            <w:r>
              <w:t>3.5</w:t>
            </w:r>
            <w:r w:rsidR="00344BA9">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92D050"/>
          </w:tcPr>
          <w:p w14:paraId="7F10EE97" w14:textId="34AC85B4" w:rsidR="00EA0B66" w:rsidRPr="0027152E" w:rsidRDefault="001E2CF4" w:rsidP="007B4BBC">
            <w:pPr>
              <w:pStyle w:val="TAC"/>
              <w:spacing w:before="120" w:after="120"/>
            </w:pPr>
            <w:r>
              <w:t>4.9</w:t>
            </w:r>
            <w:r w:rsidR="00344BA9">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FF0000"/>
          </w:tcPr>
          <w:p w14:paraId="479E14A9" w14:textId="5AD7D403" w:rsidR="00EA0B66" w:rsidRPr="0027152E" w:rsidRDefault="001E2CF4" w:rsidP="007B4BBC">
            <w:pPr>
              <w:pStyle w:val="TAC"/>
              <w:spacing w:before="120" w:after="120"/>
            </w:pPr>
            <w:r>
              <w:t>6.9</w:t>
            </w:r>
            <w:r w:rsidR="00344BA9">
              <w:t xml:space="preserve"> %</w:t>
            </w:r>
          </w:p>
        </w:tc>
        <w:tc>
          <w:tcPr>
            <w:tcW w:w="1469" w:type="dxa"/>
            <w:tcBorders>
              <w:top w:val="single" w:sz="4" w:space="0" w:color="auto"/>
              <w:left w:val="single" w:sz="4" w:space="0" w:color="auto"/>
              <w:bottom w:val="single" w:sz="4" w:space="0" w:color="auto"/>
              <w:right w:val="single" w:sz="4" w:space="0" w:color="auto"/>
            </w:tcBorders>
            <w:shd w:val="clear" w:color="auto" w:fill="FF0000"/>
          </w:tcPr>
          <w:p w14:paraId="168B7056" w14:textId="5F5A0DC1" w:rsidR="00EA0B66" w:rsidRPr="0027152E" w:rsidRDefault="00F23F62" w:rsidP="007B4BBC">
            <w:pPr>
              <w:pStyle w:val="TAC"/>
              <w:spacing w:before="120" w:after="120"/>
            </w:pPr>
            <w:r>
              <w:t>13</w:t>
            </w:r>
            <w:r w:rsidR="00344BA9">
              <w:t xml:space="preserve"> %</w:t>
            </w:r>
          </w:p>
        </w:tc>
      </w:tr>
      <w:tr w:rsidR="00EA0B66" w14:paraId="643CA51A" w14:textId="77777777" w:rsidTr="00A97B79">
        <w:trPr>
          <w:jc w:val="center"/>
        </w:trPr>
        <w:tc>
          <w:tcPr>
            <w:tcW w:w="1193" w:type="dxa"/>
            <w:tcBorders>
              <w:top w:val="single" w:sz="4" w:space="0" w:color="auto"/>
              <w:left w:val="single" w:sz="4" w:space="0" w:color="auto"/>
              <w:bottom w:val="single" w:sz="4" w:space="0" w:color="auto"/>
              <w:right w:val="single" w:sz="4" w:space="0" w:color="auto"/>
            </w:tcBorders>
            <w:hideMark/>
          </w:tcPr>
          <w:p w14:paraId="7860CA4B" w14:textId="77777777" w:rsidR="00EA0B66" w:rsidRDefault="00EA0B66" w:rsidP="007B4BBC">
            <w:pPr>
              <w:pStyle w:val="TAC"/>
              <w:spacing w:before="120" w:after="120"/>
            </w:pPr>
            <w:r>
              <w:t>64</w:t>
            </w:r>
            <w:r>
              <w:rPr>
                <w:rFonts w:eastAsia="Malgun Gothic"/>
                <w:lang w:eastAsia="ko-KR"/>
              </w:rPr>
              <w:t xml:space="preserve"> </w:t>
            </w:r>
            <w:r>
              <w:t>QAM</w:t>
            </w:r>
          </w:p>
        </w:tc>
        <w:tc>
          <w:tcPr>
            <w:tcW w:w="720" w:type="dxa"/>
            <w:tcBorders>
              <w:top w:val="single" w:sz="4" w:space="0" w:color="auto"/>
              <w:left w:val="single" w:sz="4" w:space="0" w:color="auto"/>
              <w:bottom w:val="single" w:sz="4" w:space="0" w:color="auto"/>
              <w:right w:val="single" w:sz="4" w:space="0" w:color="auto"/>
            </w:tcBorders>
            <w:hideMark/>
          </w:tcPr>
          <w:p w14:paraId="343D8F6A" w14:textId="77777777" w:rsidR="00EA0B66" w:rsidRDefault="00EA0B66" w:rsidP="007B4BBC">
            <w:pPr>
              <w:pStyle w:val="TAC"/>
              <w:spacing w:before="120" w:after="120"/>
            </w:pPr>
            <w:r>
              <w:t>%</w:t>
            </w:r>
          </w:p>
        </w:tc>
        <w:tc>
          <w:tcPr>
            <w:tcW w:w="1080" w:type="dxa"/>
            <w:tcBorders>
              <w:top w:val="single" w:sz="4" w:space="0" w:color="auto"/>
              <w:left w:val="single" w:sz="4" w:space="0" w:color="auto"/>
              <w:bottom w:val="single" w:sz="4" w:space="0" w:color="auto"/>
              <w:right w:val="single" w:sz="4" w:space="0" w:color="auto"/>
            </w:tcBorders>
            <w:hideMark/>
          </w:tcPr>
          <w:p w14:paraId="38B3AC33" w14:textId="77777777" w:rsidR="00EA0B66" w:rsidRDefault="00EA0B66" w:rsidP="007B4BBC">
            <w:pPr>
              <w:pStyle w:val="TAC"/>
              <w:spacing w:before="120" w:after="120"/>
            </w:pPr>
            <w:r>
              <w:t>8+TT</w:t>
            </w:r>
          </w:p>
        </w:tc>
        <w:tc>
          <w:tcPr>
            <w:tcW w:w="1170" w:type="dxa"/>
            <w:tcBorders>
              <w:top w:val="single" w:sz="4" w:space="0" w:color="auto"/>
              <w:left w:val="single" w:sz="4" w:space="0" w:color="auto"/>
              <w:bottom w:val="single" w:sz="4" w:space="0" w:color="auto"/>
              <w:right w:val="single" w:sz="4" w:space="0" w:color="auto"/>
            </w:tcBorders>
            <w:hideMark/>
          </w:tcPr>
          <w:p w14:paraId="5FE2006F" w14:textId="77777777" w:rsidR="00EA0B66" w:rsidRDefault="00EA0B66" w:rsidP="007B4BBC">
            <w:pPr>
              <w:pStyle w:val="TAC"/>
              <w:spacing w:before="120" w:after="120"/>
            </w:pPr>
            <w:r>
              <w:t>8+TT</w:t>
            </w:r>
          </w:p>
        </w:tc>
        <w:tc>
          <w:tcPr>
            <w:tcW w:w="1350" w:type="dxa"/>
            <w:tcBorders>
              <w:top w:val="single" w:sz="4" w:space="0" w:color="auto"/>
              <w:left w:val="single" w:sz="4" w:space="0" w:color="auto"/>
              <w:bottom w:val="single" w:sz="4" w:space="0" w:color="auto"/>
              <w:right w:val="single" w:sz="4" w:space="0" w:color="auto"/>
            </w:tcBorders>
            <w:shd w:val="clear" w:color="auto" w:fill="FF0000"/>
          </w:tcPr>
          <w:p w14:paraId="7C378F57" w14:textId="2B0DC008" w:rsidR="00EA0B66" w:rsidRPr="0027152E" w:rsidRDefault="00254437" w:rsidP="007B4BBC">
            <w:pPr>
              <w:pStyle w:val="TAC"/>
              <w:spacing w:before="120" w:after="120"/>
            </w:pPr>
            <w:r>
              <w:t>5.2</w:t>
            </w:r>
            <w:r w:rsidR="00344BA9">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FF0000"/>
          </w:tcPr>
          <w:p w14:paraId="7A8307D2" w14:textId="599225BA" w:rsidR="00EA0B66" w:rsidRPr="0027152E" w:rsidRDefault="001E2CF4" w:rsidP="007B4BBC">
            <w:pPr>
              <w:pStyle w:val="TAC"/>
              <w:spacing w:before="120" w:after="120"/>
            </w:pPr>
            <w:r>
              <w:t>7.3</w:t>
            </w:r>
            <w:r w:rsidR="00344BA9">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FF0000"/>
          </w:tcPr>
          <w:p w14:paraId="0FCFF003" w14:textId="24ED4CCF" w:rsidR="00EA0B66" w:rsidRPr="0027152E" w:rsidRDefault="001E2CF4" w:rsidP="007B4BBC">
            <w:pPr>
              <w:pStyle w:val="TAC"/>
              <w:spacing w:before="120" w:after="120"/>
            </w:pPr>
            <w:r>
              <w:t>10.3</w:t>
            </w:r>
            <w:r w:rsidR="00344BA9">
              <w:t xml:space="preserve"> %</w:t>
            </w:r>
          </w:p>
        </w:tc>
        <w:tc>
          <w:tcPr>
            <w:tcW w:w="1469" w:type="dxa"/>
            <w:tcBorders>
              <w:top w:val="single" w:sz="4" w:space="0" w:color="auto"/>
              <w:left w:val="single" w:sz="4" w:space="0" w:color="auto"/>
              <w:bottom w:val="single" w:sz="4" w:space="0" w:color="auto"/>
              <w:right w:val="single" w:sz="4" w:space="0" w:color="auto"/>
            </w:tcBorders>
            <w:shd w:val="clear" w:color="auto" w:fill="FF0000"/>
          </w:tcPr>
          <w:p w14:paraId="37376C25" w14:textId="1CCE8519" w:rsidR="00EA0B66" w:rsidRPr="0027152E" w:rsidRDefault="00F23F62" w:rsidP="007B4BBC">
            <w:pPr>
              <w:pStyle w:val="TAC"/>
              <w:spacing w:before="120" w:after="120"/>
            </w:pPr>
            <w:r>
              <w:t>17.3</w:t>
            </w:r>
            <w:r w:rsidR="00344BA9">
              <w:t xml:space="preserve"> %</w:t>
            </w:r>
          </w:p>
        </w:tc>
      </w:tr>
    </w:tbl>
    <w:p w14:paraId="0596B23D" w14:textId="77777777" w:rsidR="00EA0B66" w:rsidRDefault="00EA0B66" w:rsidP="00EA0B66">
      <w:pPr>
        <w:pStyle w:val="tdoc-header"/>
        <w:overflowPunct w:val="0"/>
        <w:autoSpaceDE w:val="0"/>
        <w:autoSpaceDN w:val="0"/>
        <w:adjustRightInd w:val="0"/>
        <w:spacing w:after="180"/>
        <w:textAlignment w:val="baseline"/>
        <w:outlineLvl w:val="1"/>
        <w:rPr>
          <w:rFonts w:ascii="Calibri" w:eastAsiaTheme="minorEastAsia" w:hAnsi="Calibri" w:cs="Calibri"/>
          <w:noProof w:val="0"/>
          <w:sz w:val="22"/>
          <w:szCs w:val="22"/>
          <w:lang w:val="en-US" w:eastAsia="ja-JP"/>
        </w:rPr>
      </w:pPr>
    </w:p>
    <w:p w14:paraId="01406ED5" w14:textId="0B97C53A" w:rsidR="00EA0B66" w:rsidRDefault="00EA0B66" w:rsidP="00C55A80">
      <w:pPr>
        <w:pStyle w:val="tdoc-header"/>
        <w:numPr>
          <w:ilvl w:val="0"/>
          <w:numId w:val="31"/>
        </w:numPr>
        <w:overflowPunct w:val="0"/>
        <w:autoSpaceDE w:val="0"/>
        <w:autoSpaceDN w:val="0"/>
        <w:adjustRightInd w:val="0"/>
        <w:spacing w:after="180"/>
        <w:textAlignment w:val="baseline"/>
        <w:outlineLvl w:val="1"/>
        <w:rPr>
          <w:rFonts w:ascii="Calibri" w:eastAsiaTheme="minorEastAsia" w:hAnsi="Calibri" w:cs="Calibri"/>
          <w:noProof w:val="0"/>
          <w:sz w:val="22"/>
          <w:szCs w:val="22"/>
          <w:lang w:val="en-US" w:eastAsia="ja-JP"/>
        </w:rPr>
      </w:pPr>
      <w:r>
        <w:rPr>
          <w:rFonts w:ascii="Calibri" w:eastAsiaTheme="minorEastAsia" w:hAnsi="Calibri" w:cs="Calibri"/>
          <w:noProof w:val="0"/>
          <w:sz w:val="22"/>
          <w:szCs w:val="22"/>
          <w:lang w:val="en-US" w:eastAsia="ja-JP"/>
        </w:rPr>
        <w:t xml:space="preserve">EVM for CP-OFDM for </w:t>
      </w:r>
      <w:proofErr w:type="spellStart"/>
      <w:r>
        <w:rPr>
          <w:rFonts w:ascii="Calibri" w:eastAsiaTheme="minorEastAsia" w:hAnsi="Calibri" w:cs="Calibri"/>
          <w:noProof w:val="0"/>
          <w:sz w:val="22"/>
          <w:szCs w:val="22"/>
          <w:lang w:val="en-US" w:eastAsia="ja-JP"/>
        </w:rPr>
        <w:t>Inner_Full</w:t>
      </w:r>
      <w:proofErr w:type="spellEnd"/>
      <w:r>
        <w:rPr>
          <w:rFonts w:ascii="Calibri" w:eastAsiaTheme="minorEastAsia" w:hAnsi="Calibri" w:cs="Calibri"/>
          <w:noProof w:val="0"/>
          <w:sz w:val="22"/>
          <w:szCs w:val="22"/>
          <w:lang w:val="en-US" w:eastAsia="ja-JP"/>
        </w:rPr>
        <w:t xml:space="preserve"> RB allocations</w:t>
      </w:r>
      <w:r w:rsidRPr="003949D7">
        <w:rPr>
          <w:rFonts w:ascii="Calibri" w:eastAsiaTheme="minorEastAsia" w:hAnsi="Calibri" w:cs="Calibri"/>
          <w:noProof w:val="0"/>
          <w:sz w:val="22"/>
          <w:szCs w:val="22"/>
          <w:lang w:val="en-US" w:eastAsia="ja-JP"/>
        </w:rPr>
        <w:t xml:space="preserve"> </w:t>
      </w:r>
      <w:r>
        <w:rPr>
          <w:rFonts w:ascii="Calibri" w:eastAsiaTheme="minorEastAsia" w:hAnsi="Calibri" w:cs="Calibri"/>
          <w:noProof w:val="0"/>
          <w:sz w:val="22"/>
          <w:szCs w:val="22"/>
          <w:lang w:val="en-US" w:eastAsia="ja-JP"/>
        </w:rPr>
        <w:t>Region 1 for a power class 3 device</w:t>
      </w:r>
      <w:r w:rsidR="00A43299">
        <w:rPr>
          <w:rFonts w:ascii="Calibri" w:eastAsiaTheme="minorEastAsia" w:hAnsi="Calibri" w:cs="Calibri"/>
          <w:noProof w:val="0"/>
          <w:sz w:val="22"/>
          <w:szCs w:val="22"/>
          <w:lang w:val="en-US" w:eastAsia="ja-JP"/>
        </w:rPr>
        <w:t xml:space="preserve"> under FR2a</w:t>
      </w:r>
      <w:r>
        <w:rPr>
          <w:rFonts w:ascii="Calibri" w:eastAsiaTheme="minorEastAsia" w:hAnsi="Calibri" w:cs="Calibri"/>
          <w:noProof w:val="0"/>
          <w:sz w:val="22"/>
          <w:szCs w:val="22"/>
          <w:lang w:val="en-US" w:eastAsia="ja-JP"/>
        </w:rPr>
        <w:t>:</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720"/>
        <w:gridCol w:w="1080"/>
        <w:gridCol w:w="1170"/>
        <w:gridCol w:w="1260"/>
        <w:gridCol w:w="1260"/>
        <w:gridCol w:w="1260"/>
        <w:gridCol w:w="1260"/>
      </w:tblGrid>
      <w:tr w:rsidR="00EA0B66" w14:paraId="6BFE756C" w14:textId="77777777" w:rsidTr="007B4BBC">
        <w:trPr>
          <w:jc w:val="center"/>
        </w:trPr>
        <w:tc>
          <w:tcPr>
            <w:tcW w:w="1193" w:type="dxa"/>
            <w:tcBorders>
              <w:top w:val="single" w:sz="4" w:space="0" w:color="auto"/>
              <w:left w:val="single" w:sz="4" w:space="0" w:color="auto"/>
              <w:bottom w:val="single" w:sz="4" w:space="0" w:color="auto"/>
              <w:right w:val="single" w:sz="4" w:space="0" w:color="auto"/>
            </w:tcBorders>
            <w:hideMark/>
          </w:tcPr>
          <w:p w14:paraId="1FE89C5A" w14:textId="77777777" w:rsidR="00EA0B66" w:rsidRDefault="00EA0B66" w:rsidP="007B4BBC">
            <w:pPr>
              <w:pStyle w:val="TAH"/>
              <w:spacing w:before="120" w:after="120"/>
              <w:rPr>
                <w:rFonts w:cs="v5.0.0"/>
              </w:rPr>
            </w:pPr>
            <w:r>
              <w:rPr>
                <w:rFonts w:cs="v5.0.0"/>
                <w:b w:val="0"/>
              </w:rPr>
              <w:br w:type="page"/>
            </w:r>
            <w:r>
              <w:rPr>
                <w:rFonts w:cs="v5.0.0"/>
              </w:rPr>
              <w:t>Parameter</w:t>
            </w:r>
          </w:p>
        </w:tc>
        <w:tc>
          <w:tcPr>
            <w:tcW w:w="720" w:type="dxa"/>
            <w:tcBorders>
              <w:top w:val="single" w:sz="4" w:space="0" w:color="auto"/>
              <w:left w:val="single" w:sz="4" w:space="0" w:color="auto"/>
              <w:bottom w:val="single" w:sz="4" w:space="0" w:color="auto"/>
              <w:right w:val="single" w:sz="4" w:space="0" w:color="auto"/>
            </w:tcBorders>
            <w:hideMark/>
          </w:tcPr>
          <w:p w14:paraId="39C2DA4D" w14:textId="77777777" w:rsidR="00EA0B66" w:rsidRDefault="00EA0B66" w:rsidP="007B4BBC">
            <w:pPr>
              <w:pStyle w:val="TAH"/>
              <w:spacing w:before="120" w:after="120"/>
              <w:rPr>
                <w:rFonts w:cs="v5.0.0"/>
              </w:rPr>
            </w:pPr>
            <w:r>
              <w:rPr>
                <w:rFonts w:cs="v5.0.0"/>
              </w:rPr>
              <w:t>Unit</w:t>
            </w:r>
          </w:p>
        </w:tc>
        <w:tc>
          <w:tcPr>
            <w:tcW w:w="1080" w:type="dxa"/>
            <w:tcBorders>
              <w:top w:val="single" w:sz="4" w:space="0" w:color="auto"/>
              <w:left w:val="single" w:sz="4" w:space="0" w:color="auto"/>
              <w:bottom w:val="single" w:sz="4" w:space="0" w:color="auto"/>
              <w:right w:val="single" w:sz="4" w:space="0" w:color="auto"/>
            </w:tcBorders>
            <w:hideMark/>
          </w:tcPr>
          <w:p w14:paraId="033D8465" w14:textId="77777777" w:rsidR="00EA0B66" w:rsidRDefault="00EA0B66" w:rsidP="007B4BBC">
            <w:pPr>
              <w:pStyle w:val="TAH"/>
              <w:spacing w:before="120" w:after="120"/>
              <w:rPr>
                <w:rFonts w:cs="v5.0.0"/>
              </w:rPr>
            </w:pPr>
            <w:bookmarkStart w:id="14" w:name="_Hlk71358081"/>
            <w:r>
              <w:rPr>
                <w:rFonts w:cs="v5.0.0"/>
              </w:rPr>
              <w:t>Average EVM Level</w:t>
            </w:r>
            <w:bookmarkEnd w:id="14"/>
          </w:p>
        </w:tc>
        <w:tc>
          <w:tcPr>
            <w:tcW w:w="1170" w:type="dxa"/>
            <w:tcBorders>
              <w:top w:val="single" w:sz="4" w:space="0" w:color="auto"/>
              <w:left w:val="single" w:sz="4" w:space="0" w:color="auto"/>
              <w:bottom w:val="single" w:sz="4" w:space="0" w:color="auto"/>
              <w:right w:val="single" w:sz="4" w:space="0" w:color="auto"/>
            </w:tcBorders>
            <w:hideMark/>
          </w:tcPr>
          <w:p w14:paraId="6A0CCC56" w14:textId="77777777" w:rsidR="00EA0B66" w:rsidRDefault="00EA0B66" w:rsidP="007B4BBC">
            <w:pPr>
              <w:pStyle w:val="TAH"/>
              <w:spacing w:before="120" w:after="120"/>
              <w:rPr>
                <w:rFonts w:cs="v5.0.0"/>
              </w:rPr>
            </w:pPr>
            <w:r>
              <w:rPr>
                <w:rFonts w:cs="v5.0.0"/>
              </w:rPr>
              <w:t>Reference Signal EVM Level</w:t>
            </w:r>
          </w:p>
        </w:tc>
        <w:tc>
          <w:tcPr>
            <w:tcW w:w="1260" w:type="dxa"/>
            <w:tcBorders>
              <w:top w:val="single" w:sz="4" w:space="0" w:color="auto"/>
              <w:left w:val="single" w:sz="4" w:space="0" w:color="auto"/>
              <w:bottom w:val="single" w:sz="4" w:space="0" w:color="auto"/>
              <w:right w:val="single" w:sz="4" w:space="0" w:color="auto"/>
            </w:tcBorders>
          </w:tcPr>
          <w:p w14:paraId="0808018C" w14:textId="77777777" w:rsidR="00EA0B66" w:rsidRDefault="00EA0B66" w:rsidP="007B4BBC">
            <w:pPr>
              <w:pStyle w:val="TAH"/>
              <w:spacing w:before="120" w:after="120"/>
              <w:rPr>
                <w:rFonts w:cs="v5.0.0"/>
              </w:rPr>
            </w:pPr>
            <w:r>
              <w:rPr>
                <w:rFonts w:cs="v5.0.0"/>
              </w:rPr>
              <w:t>Residual EVM for CBW=50 MHz</w:t>
            </w:r>
          </w:p>
        </w:tc>
        <w:tc>
          <w:tcPr>
            <w:tcW w:w="1260" w:type="dxa"/>
            <w:tcBorders>
              <w:top w:val="single" w:sz="4" w:space="0" w:color="auto"/>
              <w:left w:val="single" w:sz="4" w:space="0" w:color="auto"/>
              <w:bottom w:val="single" w:sz="4" w:space="0" w:color="auto"/>
              <w:right w:val="single" w:sz="4" w:space="0" w:color="auto"/>
            </w:tcBorders>
          </w:tcPr>
          <w:p w14:paraId="36301D78" w14:textId="77777777" w:rsidR="00EA0B66" w:rsidRDefault="00EA0B66" w:rsidP="007B4BBC">
            <w:pPr>
              <w:pStyle w:val="TAH"/>
              <w:spacing w:before="120" w:after="120"/>
              <w:rPr>
                <w:rFonts w:cs="v5.0.0"/>
              </w:rPr>
            </w:pPr>
            <w:r>
              <w:rPr>
                <w:rFonts w:cs="v5.0.0"/>
              </w:rPr>
              <w:t>Residual EVM for CBW=100 MHz</w:t>
            </w:r>
          </w:p>
        </w:tc>
        <w:tc>
          <w:tcPr>
            <w:tcW w:w="1260" w:type="dxa"/>
            <w:tcBorders>
              <w:top w:val="single" w:sz="4" w:space="0" w:color="auto"/>
              <w:left w:val="single" w:sz="4" w:space="0" w:color="auto"/>
              <w:bottom w:val="single" w:sz="4" w:space="0" w:color="auto"/>
              <w:right w:val="single" w:sz="4" w:space="0" w:color="auto"/>
            </w:tcBorders>
          </w:tcPr>
          <w:p w14:paraId="6EE7549D" w14:textId="77777777" w:rsidR="00EA0B66" w:rsidRDefault="00EA0B66" w:rsidP="007B4BBC">
            <w:pPr>
              <w:pStyle w:val="TAH"/>
              <w:spacing w:before="120" w:after="120"/>
              <w:rPr>
                <w:rFonts w:cs="v5.0.0"/>
              </w:rPr>
            </w:pPr>
            <w:r>
              <w:rPr>
                <w:rFonts w:cs="v5.0.0"/>
              </w:rPr>
              <w:t>Residual EVM for CBW=200 MHz</w:t>
            </w:r>
          </w:p>
        </w:tc>
        <w:tc>
          <w:tcPr>
            <w:tcW w:w="1260" w:type="dxa"/>
            <w:tcBorders>
              <w:top w:val="single" w:sz="4" w:space="0" w:color="auto"/>
              <w:left w:val="single" w:sz="4" w:space="0" w:color="auto"/>
              <w:bottom w:val="single" w:sz="4" w:space="0" w:color="auto"/>
              <w:right w:val="single" w:sz="4" w:space="0" w:color="auto"/>
            </w:tcBorders>
          </w:tcPr>
          <w:p w14:paraId="3BA60AF0" w14:textId="77777777" w:rsidR="00EA0B66" w:rsidRDefault="00EA0B66" w:rsidP="007B4BBC">
            <w:pPr>
              <w:pStyle w:val="TAH"/>
              <w:spacing w:before="120" w:after="120"/>
              <w:rPr>
                <w:rFonts w:cs="v5.0.0"/>
              </w:rPr>
            </w:pPr>
            <w:r>
              <w:rPr>
                <w:rFonts w:cs="v5.0.0"/>
              </w:rPr>
              <w:t>Residual EVM for CBW=400 MHz</w:t>
            </w:r>
          </w:p>
        </w:tc>
      </w:tr>
      <w:tr w:rsidR="00EA0B66" w14:paraId="1E567B78" w14:textId="77777777" w:rsidTr="00A97B79">
        <w:trPr>
          <w:jc w:val="center"/>
        </w:trPr>
        <w:tc>
          <w:tcPr>
            <w:tcW w:w="1193" w:type="dxa"/>
            <w:tcBorders>
              <w:top w:val="single" w:sz="4" w:space="0" w:color="auto"/>
              <w:left w:val="single" w:sz="4" w:space="0" w:color="auto"/>
              <w:bottom w:val="single" w:sz="4" w:space="0" w:color="auto"/>
              <w:right w:val="single" w:sz="4" w:space="0" w:color="auto"/>
            </w:tcBorders>
            <w:hideMark/>
          </w:tcPr>
          <w:p w14:paraId="137D0981" w14:textId="77777777" w:rsidR="00EA0B66" w:rsidRDefault="00EA0B66" w:rsidP="007B4BBC">
            <w:pPr>
              <w:pStyle w:val="TAC"/>
              <w:spacing w:before="120" w:after="120"/>
            </w:pPr>
            <w:r>
              <w:t>QPSK</w:t>
            </w:r>
          </w:p>
        </w:tc>
        <w:tc>
          <w:tcPr>
            <w:tcW w:w="720" w:type="dxa"/>
            <w:tcBorders>
              <w:top w:val="single" w:sz="4" w:space="0" w:color="auto"/>
              <w:left w:val="single" w:sz="4" w:space="0" w:color="auto"/>
              <w:bottom w:val="single" w:sz="4" w:space="0" w:color="auto"/>
              <w:right w:val="single" w:sz="4" w:space="0" w:color="auto"/>
            </w:tcBorders>
            <w:hideMark/>
          </w:tcPr>
          <w:p w14:paraId="3EE24B77" w14:textId="77777777" w:rsidR="00EA0B66" w:rsidRDefault="00EA0B66" w:rsidP="007B4BBC">
            <w:pPr>
              <w:pStyle w:val="TAC"/>
              <w:spacing w:before="120" w:after="120"/>
            </w:pPr>
            <w:r>
              <w:t>%</w:t>
            </w:r>
          </w:p>
        </w:tc>
        <w:tc>
          <w:tcPr>
            <w:tcW w:w="1080" w:type="dxa"/>
            <w:tcBorders>
              <w:top w:val="single" w:sz="4" w:space="0" w:color="auto"/>
              <w:left w:val="single" w:sz="4" w:space="0" w:color="auto"/>
              <w:bottom w:val="single" w:sz="4" w:space="0" w:color="auto"/>
              <w:right w:val="single" w:sz="4" w:space="0" w:color="auto"/>
            </w:tcBorders>
            <w:hideMark/>
          </w:tcPr>
          <w:p w14:paraId="0A75F784" w14:textId="77777777" w:rsidR="00EA0B66" w:rsidRDefault="00EA0B66" w:rsidP="007B4BBC">
            <w:pPr>
              <w:pStyle w:val="TAC"/>
              <w:spacing w:before="120" w:after="120"/>
            </w:pPr>
            <w:r>
              <w:t>17.5+TT</w:t>
            </w:r>
          </w:p>
        </w:tc>
        <w:tc>
          <w:tcPr>
            <w:tcW w:w="1170" w:type="dxa"/>
            <w:tcBorders>
              <w:top w:val="single" w:sz="4" w:space="0" w:color="auto"/>
              <w:left w:val="single" w:sz="4" w:space="0" w:color="auto"/>
              <w:bottom w:val="single" w:sz="4" w:space="0" w:color="auto"/>
              <w:right w:val="single" w:sz="4" w:space="0" w:color="auto"/>
            </w:tcBorders>
            <w:hideMark/>
          </w:tcPr>
          <w:p w14:paraId="6AA529EA" w14:textId="77777777" w:rsidR="00EA0B66" w:rsidRDefault="00EA0B66" w:rsidP="007B4BBC">
            <w:pPr>
              <w:pStyle w:val="TAC"/>
              <w:spacing w:before="120" w:after="120"/>
            </w:pPr>
            <w:r>
              <w:t>17.5+TT</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5D45E13B" w14:textId="39D4DDB5" w:rsidR="00EA0B66" w:rsidRPr="004532BE" w:rsidRDefault="004B3879" w:rsidP="007B4BBC">
            <w:pPr>
              <w:pStyle w:val="TAC"/>
              <w:spacing w:before="120" w:after="120"/>
            </w:pPr>
            <w:r w:rsidRPr="004532BE">
              <w:t>2.6</w:t>
            </w:r>
            <w:r w:rsidR="00344BA9" w:rsidRPr="004532BE">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5CDE6B80" w14:textId="12031C29" w:rsidR="00EA0B66" w:rsidRPr="004532BE" w:rsidRDefault="004B3879" w:rsidP="007B4BBC">
            <w:pPr>
              <w:pStyle w:val="TAC"/>
              <w:spacing w:before="120" w:after="120"/>
            </w:pPr>
            <w:r w:rsidRPr="004532BE">
              <w:t>3.7</w:t>
            </w:r>
            <w:r w:rsidR="00344BA9" w:rsidRPr="004532BE">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5BCEE9E3" w14:textId="0913471F" w:rsidR="00EA0B66" w:rsidRPr="004532BE" w:rsidRDefault="008449A1" w:rsidP="007B4BBC">
            <w:pPr>
              <w:pStyle w:val="TAC"/>
              <w:spacing w:before="120" w:after="120"/>
            </w:pPr>
            <w:r w:rsidRPr="004532BE">
              <w:t>5.2</w:t>
            </w:r>
            <w:r w:rsidR="00344BA9" w:rsidRPr="004532BE">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FF0000"/>
          </w:tcPr>
          <w:p w14:paraId="2BEF81E2" w14:textId="0B297B6C" w:rsidR="00EA0B66" w:rsidRPr="004532BE" w:rsidRDefault="008449A1" w:rsidP="007B4BBC">
            <w:pPr>
              <w:pStyle w:val="TAC"/>
              <w:spacing w:before="120" w:after="120"/>
              <w:rPr>
                <w:color w:val="FF0000"/>
              </w:rPr>
            </w:pPr>
            <w:r w:rsidRPr="004532BE">
              <w:t>9.8</w:t>
            </w:r>
            <w:r w:rsidR="00344BA9" w:rsidRPr="004532BE">
              <w:t xml:space="preserve"> %</w:t>
            </w:r>
          </w:p>
        </w:tc>
      </w:tr>
      <w:tr w:rsidR="00E941E3" w14:paraId="4E7E97D9" w14:textId="77777777" w:rsidTr="00A97B79">
        <w:trPr>
          <w:jc w:val="center"/>
        </w:trPr>
        <w:tc>
          <w:tcPr>
            <w:tcW w:w="1193" w:type="dxa"/>
            <w:tcBorders>
              <w:top w:val="single" w:sz="4" w:space="0" w:color="auto"/>
              <w:left w:val="single" w:sz="4" w:space="0" w:color="auto"/>
              <w:bottom w:val="single" w:sz="4" w:space="0" w:color="auto"/>
              <w:right w:val="single" w:sz="4" w:space="0" w:color="auto"/>
            </w:tcBorders>
            <w:hideMark/>
          </w:tcPr>
          <w:p w14:paraId="76CB5F31" w14:textId="77777777" w:rsidR="00E941E3" w:rsidRDefault="00E941E3" w:rsidP="00E941E3">
            <w:pPr>
              <w:pStyle w:val="TAC"/>
              <w:spacing w:before="120" w:after="120"/>
            </w:pPr>
            <w:r>
              <w:t>16</w:t>
            </w:r>
            <w:r>
              <w:rPr>
                <w:rFonts w:eastAsia="Malgun Gothic"/>
                <w:lang w:eastAsia="ko-KR"/>
              </w:rPr>
              <w:t xml:space="preserve"> </w:t>
            </w:r>
            <w:r>
              <w:t>QAM</w:t>
            </w:r>
          </w:p>
        </w:tc>
        <w:tc>
          <w:tcPr>
            <w:tcW w:w="720" w:type="dxa"/>
            <w:tcBorders>
              <w:top w:val="single" w:sz="4" w:space="0" w:color="auto"/>
              <w:left w:val="single" w:sz="4" w:space="0" w:color="auto"/>
              <w:bottom w:val="single" w:sz="4" w:space="0" w:color="auto"/>
              <w:right w:val="single" w:sz="4" w:space="0" w:color="auto"/>
            </w:tcBorders>
            <w:hideMark/>
          </w:tcPr>
          <w:p w14:paraId="730FC845" w14:textId="77777777" w:rsidR="00E941E3" w:rsidRDefault="00E941E3" w:rsidP="00E941E3">
            <w:pPr>
              <w:pStyle w:val="TAC"/>
              <w:spacing w:before="120" w:after="120"/>
            </w:pPr>
            <w:r>
              <w:t>%</w:t>
            </w:r>
          </w:p>
        </w:tc>
        <w:tc>
          <w:tcPr>
            <w:tcW w:w="1080" w:type="dxa"/>
            <w:tcBorders>
              <w:top w:val="single" w:sz="4" w:space="0" w:color="auto"/>
              <w:left w:val="single" w:sz="4" w:space="0" w:color="auto"/>
              <w:bottom w:val="single" w:sz="4" w:space="0" w:color="auto"/>
              <w:right w:val="single" w:sz="4" w:space="0" w:color="auto"/>
            </w:tcBorders>
            <w:hideMark/>
          </w:tcPr>
          <w:p w14:paraId="3F82E771" w14:textId="77777777" w:rsidR="00E941E3" w:rsidRDefault="00E941E3" w:rsidP="00E941E3">
            <w:pPr>
              <w:pStyle w:val="TAC"/>
              <w:spacing w:before="120" w:after="120"/>
            </w:pPr>
            <w:r>
              <w:t>12.5+TT</w:t>
            </w:r>
          </w:p>
        </w:tc>
        <w:tc>
          <w:tcPr>
            <w:tcW w:w="1170" w:type="dxa"/>
            <w:tcBorders>
              <w:top w:val="single" w:sz="4" w:space="0" w:color="auto"/>
              <w:left w:val="single" w:sz="4" w:space="0" w:color="auto"/>
              <w:bottom w:val="single" w:sz="4" w:space="0" w:color="auto"/>
              <w:right w:val="single" w:sz="4" w:space="0" w:color="auto"/>
            </w:tcBorders>
            <w:hideMark/>
          </w:tcPr>
          <w:p w14:paraId="1BF5B4F1" w14:textId="77777777" w:rsidR="00E941E3" w:rsidRDefault="00E941E3" w:rsidP="00E941E3">
            <w:pPr>
              <w:pStyle w:val="TAC"/>
              <w:spacing w:before="120" w:after="120"/>
            </w:pPr>
            <w:r>
              <w:t>12.5+TT</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3C2B41B1" w14:textId="04C6AF06" w:rsidR="00E941E3" w:rsidRPr="008375D7" w:rsidRDefault="00E941E3" w:rsidP="00E941E3">
            <w:pPr>
              <w:pStyle w:val="TAC"/>
              <w:spacing w:before="120" w:after="120"/>
              <w:rPr>
                <w:highlight w:val="yellow"/>
              </w:rPr>
            </w:pPr>
            <w:r w:rsidRPr="008375D7">
              <w:rPr>
                <w:highlight w:val="yellow"/>
              </w:rPr>
              <w:t>3.</w:t>
            </w:r>
            <w:ins w:id="15" w:author="Flores Fernandez" w:date="2021-05-19T10:53:00Z">
              <w:r w:rsidR="00537453" w:rsidRPr="008375D7">
                <w:rPr>
                  <w:highlight w:val="yellow"/>
                </w:rPr>
                <w:t>5</w:t>
              </w:r>
            </w:ins>
            <w:del w:id="16" w:author="Flores Fernandez" w:date="2021-05-19T10:53:00Z">
              <w:r w:rsidR="007C2BD2" w:rsidRPr="008375D7" w:rsidDel="00537453">
                <w:rPr>
                  <w:highlight w:val="yellow"/>
                </w:rPr>
                <w:delText>3</w:delText>
              </w:r>
            </w:del>
            <w:r w:rsidR="00344BA9" w:rsidRPr="008375D7">
              <w:rPr>
                <w:highlight w:val="yellow"/>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6283E95B" w14:textId="0CA8C4D0" w:rsidR="00E941E3" w:rsidRPr="008375D7" w:rsidRDefault="00E941E3" w:rsidP="00E941E3">
            <w:pPr>
              <w:pStyle w:val="TAC"/>
              <w:spacing w:before="120" w:after="120"/>
              <w:rPr>
                <w:highlight w:val="yellow"/>
              </w:rPr>
            </w:pPr>
            <w:r w:rsidRPr="008375D7">
              <w:rPr>
                <w:highlight w:val="yellow"/>
              </w:rPr>
              <w:t>4.</w:t>
            </w:r>
            <w:ins w:id="17" w:author="Flores Fernandez" w:date="2021-05-19T10:53:00Z">
              <w:r w:rsidR="00537453" w:rsidRPr="008375D7">
                <w:rPr>
                  <w:highlight w:val="yellow"/>
                </w:rPr>
                <w:t>9</w:t>
              </w:r>
            </w:ins>
            <w:del w:id="18" w:author="Flores Fernandez" w:date="2021-05-19T10:53:00Z">
              <w:r w:rsidR="007C2BD2" w:rsidRPr="008375D7" w:rsidDel="00537453">
                <w:rPr>
                  <w:highlight w:val="yellow"/>
                </w:rPr>
                <w:delText>6</w:delText>
              </w:r>
            </w:del>
            <w:r w:rsidR="00344BA9" w:rsidRPr="008375D7">
              <w:rPr>
                <w:highlight w:val="yellow"/>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FF0000"/>
          </w:tcPr>
          <w:p w14:paraId="799C41E4" w14:textId="27BEB401" w:rsidR="00E941E3" w:rsidRPr="008375D7" w:rsidRDefault="00E941E3" w:rsidP="00E941E3">
            <w:pPr>
              <w:pStyle w:val="TAC"/>
              <w:spacing w:before="120" w:after="120"/>
              <w:rPr>
                <w:highlight w:val="yellow"/>
              </w:rPr>
            </w:pPr>
            <w:r w:rsidRPr="008375D7">
              <w:rPr>
                <w:highlight w:val="yellow"/>
              </w:rPr>
              <w:t>6.</w:t>
            </w:r>
            <w:ins w:id="19" w:author="Flores Fernandez" w:date="2021-05-19T10:53:00Z">
              <w:r w:rsidR="00537453" w:rsidRPr="008375D7">
                <w:rPr>
                  <w:highlight w:val="yellow"/>
                </w:rPr>
                <w:t>9</w:t>
              </w:r>
            </w:ins>
            <w:del w:id="20" w:author="Flores Fernandez" w:date="2021-05-19T10:53:00Z">
              <w:r w:rsidR="007C2BD2" w:rsidRPr="008375D7" w:rsidDel="00537453">
                <w:rPr>
                  <w:highlight w:val="yellow"/>
                </w:rPr>
                <w:delText>5</w:delText>
              </w:r>
            </w:del>
            <w:r w:rsidR="00344BA9" w:rsidRPr="008375D7">
              <w:rPr>
                <w:highlight w:val="yellow"/>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FF0000"/>
          </w:tcPr>
          <w:p w14:paraId="7A98AF00" w14:textId="2C19E7EC" w:rsidR="00E941E3" w:rsidRPr="0017796D" w:rsidRDefault="008652FE" w:rsidP="00E941E3">
            <w:pPr>
              <w:pStyle w:val="TAC"/>
              <w:spacing w:before="120" w:after="120"/>
            </w:pPr>
            <w:r>
              <w:t>13</w:t>
            </w:r>
            <w:r w:rsidR="00344BA9">
              <w:t xml:space="preserve"> %</w:t>
            </w:r>
          </w:p>
        </w:tc>
      </w:tr>
      <w:tr w:rsidR="00E941E3" w14:paraId="078DC353" w14:textId="77777777" w:rsidTr="00AC043C">
        <w:trPr>
          <w:jc w:val="center"/>
        </w:trPr>
        <w:tc>
          <w:tcPr>
            <w:tcW w:w="1193" w:type="dxa"/>
            <w:tcBorders>
              <w:top w:val="single" w:sz="4" w:space="0" w:color="auto"/>
              <w:left w:val="single" w:sz="4" w:space="0" w:color="auto"/>
              <w:bottom w:val="single" w:sz="4" w:space="0" w:color="auto"/>
              <w:right w:val="single" w:sz="4" w:space="0" w:color="auto"/>
            </w:tcBorders>
            <w:hideMark/>
          </w:tcPr>
          <w:p w14:paraId="69943B9E" w14:textId="77777777" w:rsidR="00E941E3" w:rsidRDefault="00E941E3" w:rsidP="00E941E3">
            <w:pPr>
              <w:pStyle w:val="TAC"/>
              <w:spacing w:before="120" w:after="120"/>
            </w:pPr>
            <w:r>
              <w:t>64</w:t>
            </w:r>
            <w:r>
              <w:rPr>
                <w:rFonts w:eastAsia="Malgun Gothic"/>
                <w:lang w:eastAsia="ko-KR"/>
              </w:rPr>
              <w:t xml:space="preserve"> </w:t>
            </w:r>
            <w:r>
              <w:t>QAM</w:t>
            </w:r>
          </w:p>
        </w:tc>
        <w:tc>
          <w:tcPr>
            <w:tcW w:w="720" w:type="dxa"/>
            <w:tcBorders>
              <w:top w:val="single" w:sz="4" w:space="0" w:color="auto"/>
              <w:left w:val="single" w:sz="4" w:space="0" w:color="auto"/>
              <w:bottom w:val="single" w:sz="4" w:space="0" w:color="auto"/>
              <w:right w:val="single" w:sz="4" w:space="0" w:color="auto"/>
            </w:tcBorders>
            <w:hideMark/>
          </w:tcPr>
          <w:p w14:paraId="76C009CA" w14:textId="77777777" w:rsidR="00E941E3" w:rsidRDefault="00E941E3" w:rsidP="00E941E3">
            <w:pPr>
              <w:pStyle w:val="TAC"/>
              <w:spacing w:before="120" w:after="120"/>
            </w:pPr>
            <w:r>
              <w:t>%</w:t>
            </w:r>
          </w:p>
        </w:tc>
        <w:tc>
          <w:tcPr>
            <w:tcW w:w="1080" w:type="dxa"/>
            <w:tcBorders>
              <w:top w:val="single" w:sz="4" w:space="0" w:color="auto"/>
              <w:left w:val="single" w:sz="4" w:space="0" w:color="auto"/>
              <w:bottom w:val="single" w:sz="4" w:space="0" w:color="auto"/>
              <w:right w:val="single" w:sz="4" w:space="0" w:color="auto"/>
            </w:tcBorders>
            <w:hideMark/>
          </w:tcPr>
          <w:p w14:paraId="40449214" w14:textId="77777777" w:rsidR="00E941E3" w:rsidRDefault="00E941E3" w:rsidP="00E941E3">
            <w:pPr>
              <w:pStyle w:val="TAC"/>
              <w:spacing w:before="120" w:after="120"/>
            </w:pPr>
            <w:r>
              <w:t>8+TT</w:t>
            </w:r>
          </w:p>
        </w:tc>
        <w:tc>
          <w:tcPr>
            <w:tcW w:w="1170" w:type="dxa"/>
            <w:tcBorders>
              <w:top w:val="single" w:sz="4" w:space="0" w:color="auto"/>
              <w:left w:val="single" w:sz="4" w:space="0" w:color="auto"/>
              <w:bottom w:val="single" w:sz="4" w:space="0" w:color="auto"/>
              <w:right w:val="single" w:sz="4" w:space="0" w:color="auto"/>
            </w:tcBorders>
            <w:hideMark/>
          </w:tcPr>
          <w:p w14:paraId="21A4E14F" w14:textId="77777777" w:rsidR="00E941E3" w:rsidRDefault="00E941E3" w:rsidP="00E941E3">
            <w:pPr>
              <w:pStyle w:val="TAC"/>
              <w:spacing w:before="120" w:after="120"/>
            </w:pPr>
            <w:r>
              <w:t>8+TT</w:t>
            </w:r>
          </w:p>
        </w:tc>
        <w:tc>
          <w:tcPr>
            <w:tcW w:w="1260" w:type="dxa"/>
            <w:tcBorders>
              <w:top w:val="single" w:sz="4" w:space="0" w:color="auto"/>
              <w:left w:val="single" w:sz="4" w:space="0" w:color="auto"/>
              <w:bottom w:val="single" w:sz="4" w:space="0" w:color="auto"/>
              <w:right w:val="single" w:sz="4" w:space="0" w:color="auto"/>
            </w:tcBorders>
            <w:shd w:val="clear" w:color="auto" w:fill="FF0000"/>
          </w:tcPr>
          <w:p w14:paraId="4D645795" w14:textId="047FBCD1" w:rsidR="00E941E3" w:rsidRPr="008375D7" w:rsidRDefault="00537453" w:rsidP="00E941E3">
            <w:pPr>
              <w:pStyle w:val="TAC"/>
              <w:spacing w:before="120" w:after="120"/>
              <w:rPr>
                <w:highlight w:val="yellow"/>
              </w:rPr>
            </w:pPr>
            <w:ins w:id="21" w:author="Flores Fernandez" w:date="2021-05-19T10:53:00Z">
              <w:r w:rsidRPr="008375D7">
                <w:rPr>
                  <w:highlight w:val="yellow"/>
                </w:rPr>
                <w:t>5</w:t>
              </w:r>
            </w:ins>
            <w:del w:id="22" w:author="Flores Fernandez" w:date="2021-05-19T10:53:00Z">
              <w:r w:rsidR="00AA242E" w:rsidRPr="008375D7" w:rsidDel="00537453">
                <w:rPr>
                  <w:highlight w:val="yellow"/>
                </w:rPr>
                <w:delText>6</w:delText>
              </w:r>
            </w:del>
            <w:r w:rsidR="00AA242E" w:rsidRPr="008375D7">
              <w:rPr>
                <w:highlight w:val="yellow"/>
              </w:rPr>
              <w:t>.2</w:t>
            </w:r>
            <w:r w:rsidR="00344BA9" w:rsidRPr="008375D7">
              <w:rPr>
                <w:highlight w:val="yellow"/>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FF0000"/>
          </w:tcPr>
          <w:p w14:paraId="1D80DEB3" w14:textId="13D8EB1D" w:rsidR="00E941E3" w:rsidRPr="008375D7" w:rsidRDefault="00537453" w:rsidP="00E941E3">
            <w:pPr>
              <w:pStyle w:val="TAC"/>
              <w:spacing w:before="120" w:after="120"/>
              <w:rPr>
                <w:highlight w:val="yellow"/>
              </w:rPr>
            </w:pPr>
            <w:ins w:id="23" w:author="Flores Fernandez" w:date="2021-05-19T10:53:00Z">
              <w:r w:rsidRPr="008375D7">
                <w:rPr>
                  <w:highlight w:val="yellow"/>
                </w:rPr>
                <w:t>7.3</w:t>
              </w:r>
            </w:ins>
            <w:del w:id="24" w:author="Flores Fernandez" w:date="2021-05-19T10:53:00Z">
              <w:r w:rsidR="00AA242E" w:rsidRPr="008375D7" w:rsidDel="00537453">
                <w:rPr>
                  <w:highlight w:val="yellow"/>
                </w:rPr>
                <w:delText>8.7</w:delText>
              </w:r>
            </w:del>
            <w:r w:rsidR="00344BA9" w:rsidRPr="008375D7">
              <w:rPr>
                <w:highlight w:val="yellow"/>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FF0000"/>
          </w:tcPr>
          <w:p w14:paraId="73EC3E42" w14:textId="0B07FCB4" w:rsidR="00E941E3" w:rsidRPr="008375D7" w:rsidRDefault="00AA242E" w:rsidP="00E941E3">
            <w:pPr>
              <w:pStyle w:val="TAC"/>
              <w:spacing w:before="120" w:after="120"/>
              <w:rPr>
                <w:highlight w:val="yellow"/>
              </w:rPr>
            </w:pPr>
            <w:r w:rsidRPr="008375D7">
              <w:rPr>
                <w:highlight w:val="yellow"/>
              </w:rPr>
              <w:t>1</w:t>
            </w:r>
            <w:ins w:id="25" w:author="Flores Fernandez" w:date="2021-05-19T10:54:00Z">
              <w:r w:rsidR="008375D7" w:rsidRPr="008375D7">
                <w:rPr>
                  <w:highlight w:val="yellow"/>
                </w:rPr>
                <w:t>0</w:t>
              </w:r>
            </w:ins>
            <w:del w:id="26" w:author="Flores Fernandez" w:date="2021-05-19T10:54:00Z">
              <w:r w:rsidRPr="008375D7" w:rsidDel="008375D7">
                <w:rPr>
                  <w:highlight w:val="yellow"/>
                </w:rPr>
                <w:delText>2</w:delText>
              </w:r>
            </w:del>
            <w:r w:rsidRPr="008375D7">
              <w:rPr>
                <w:highlight w:val="yellow"/>
              </w:rPr>
              <w:t>.3</w:t>
            </w:r>
            <w:r w:rsidR="00344BA9" w:rsidRPr="008375D7">
              <w:rPr>
                <w:highlight w:val="yellow"/>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FF0000"/>
          </w:tcPr>
          <w:p w14:paraId="491D63E2" w14:textId="78E32558" w:rsidR="00E941E3" w:rsidRPr="0017796D" w:rsidRDefault="00344BA9" w:rsidP="00E941E3">
            <w:pPr>
              <w:pStyle w:val="TAC"/>
              <w:spacing w:before="120" w:after="120"/>
            </w:pPr>
            <w:r>
              <w:t>17.3 %</w:t>
            </w:r>
          </w:p>
        </w:tc>
      </w:tr>
    </w:tbl>
    <w:p w14:paraId="2C5D6DA7" w14:textId="180AB129" w:rsidR="0080563B" w:rsidRDefault="0080563B" w:rsidP="0080563B">
      <w:pPr>
        <w:spacing w:before="120" w:after="120"/>
        <w:rPr>
          <w:rFonts w:ascii="Calibri" w:eastAsiaTheme="minorEastAsia" w:hAnsi="Calibri" w:cs="Calibri"/>
          <w:b/>
          <w:bCs/>
          <w:sz w:val="22"/>
          <w:szCs w:val="22"/>
        </w:rPr>
      </w:pPr>
      <w:r w:rsidRPr="006B26B6">
        <w:rPr>
          <w:rFonts w:ascii="Calibri" w:eastAsiaTheme="minorEastAsia" w:hAnsi="Calibri" w:cs="Calibri"/>
          <w:b/>
          <w:bCs/>
          <w:sz w:val="22"/>
          <w:szCs w:val="22"/>
        </w:rPr>
        <w:t xml:space="preserve">Observation 1: </w:t>
      </w:r>
      <w:r>
        <w:rPr>
          <w:rFonts w:ascii="Calibri" w:eastAsiaTheme="minorEastAsia" w:hAnsi="Calibri" w:cs="Calibri"/>
          <w:b/>
          <w:bCs/>
          <w:sz w:val="22"/>
          <w:szCs w:val="22"/>
        </w:rPr>
        <w:t>Above</w:t>
      </w:r>
      <w:r w:rsidR="00123230">
        <w:rPr>
          <w:rFonts w:ascii="Calibri" w:eastAsiaTheme="minorEastAsia" w:hAnsi="Calibri" w:cs="Calibri"/>
          <w:b/>
          <w:bCs/>
          <w:sz w:val="22"/>
          <w:szCs w:val="22"/>
        </w:rPr>
        <w:t xml:space="preserve"> residual EVM</w:t>
      </w:r>
      <w:r>
        <w:rPr>
          <w:rFonts w:ascii="Calibri" w:eastAsiaTheme="minorEastAsia" w:hAnsi="Calibri" w:cs="Calibri"/>
          <w:b/>
          <w:bCs/>
          <w:sz w:val="22"/>
          <w:szCs w:val="22"/>
        </w:rPr>
        <w:t xml:space="preserve"> tables</w:t>
      </w:r>
      <w:r w:rsidR="00123230">
        <w:rPr>
          <w:rFonts w:ascii="Calibri" w:eastAsiaTheme="minorEastAsia" w:hAnsi="Calibri" w:cs="Calibri"/>
          <w:b/>
          <w:bCs/>
          <w:sz w:val="22"/>
          <w:szCs w:val="22"/>
        </w:rPr>
        <w:t xml:space="preserve"> show that there </w:t>
      </w:r>
      <w:r w:rsidR="0007184D">
        <w:rPr>
          <w:rFonts w:ascii="Calibri" w:eastAsiaTheme="minorEastAsia" w:hAnsi="Calibri" w:cs="Calibri"/>
          <w:b/>
          <w:bCs/>
          <w:sz w:val="22"/>
          <w:szCs w:val="22"/>
        </w:rPr>
        <w:t>might be</w:t>
      </w:r>
      <w:r w:rsidR="00123230">
        <w:rPr>
          <w:rFonts w:ascii="Calibri" w:eastAsiaTheme="minorEastAsia" w:hAnsi="Calibri" w:cs="Calibri"/>
          <w:b/>
          <w:bCs/>
          <w:sz w:val="22"/>
          <w:szCs w:val="22"/>
        </w:rPr>
        <w:t xml:space="preserve"> still testability issues for some of the test points defined</w:t>
      </w:r>
      <w:r w:rsidR="00C55A80">
        <w:rPr>
          <w:rFonts w:ascii="Calibri" w:eastAsiaTheme="minorEastAsia" w:hAnsi="Calibri" w:cs="Calibri"/>
          <w:b/>
          <w:bCs/>
          <w:sz w:val="22"/>
          <w:szCs w:val="22"/>
        </w:rPr>
        <w:t xml:space="preserve"> depending on real MPR in the device</w:t>
      </w:r>
      <w:r w:rsidR="009C00BC">
        <w:rPr>
          <w:rFonts w:ascii="Calibri" w:eastAsiaTheme="minorEastAsia" w:hAnsi="Calibri" w:cs="Calibri"/>
          <w:b/>
          <w:bCs/>
          <w:sz w:val="22"/>
          <w:szCs w:val="22"/>
        </w:rPr>
        <w:t xml:space="preserve"> for FR2a</w:t>
      </w:r>
      <w:r w:rsidRPr="006B26B6">
        <w:rPr>
          <w:rFonts w:ascii="Calibri" w:eastAsiaTheme="minorEastAsia" w:hAnsi="Calibri" w:cs="Calibri"/>
          <w:b/>
          <w:bCs/>
          <w:sz w:val="22"/>
          <w:szCs w:val="22"/>
        </w:rPr>
        <w:t>.</w:t>
      </w:r>
    </w:p>
    <w:p w14:paraId="1B254F00" w14:textId="32D515F4" w:rsidR="000608D7" w:rsidRDefault="000608D7" w:rsidP="000608D7">
      <w:pPr>
        <w:spacing w:before="120" w:after="120"/>
        <w:rPr>
          <w:rFonts w:ascii="Calibri" w:eastAsiaTheme="minorEastAsia" w:hAnsi="Calibri" w:cs="Calibri"/>
          <w:b/>
          <w:bCs/>
          <w:sz w:val="22"/>
          <w:szCs w:val="22"/>
        </w:rPr>
      </w:pPr>
      <w:r w:rsidRPr="006B26B6">
        <w:rPr>
          <w:rFonts w:ascii="Calibri" w:eastAsiaTheme="minorEastAsia" w:hAnsi="Calibri" w:cs="Calibri"/>
          <w:b/>
          <w:bCs/>
          <w:sz w:val="22"/>
          <w:szCs w:val="22"/>
        </w:rPr>
        <w:lastRenderedPageBreak/>
        <w:t xml:space="preserve">Observation </w:t>
      </w:r>
      <w:r>
        <w:rPr>
          <w:rFonts w:ascii="Calibri" w:eastAsiaTheme="minorEastAsia" w:hAnsi="Calibri" w:cs="Calibri"/>
          <w:b/>
          <w:bCs/>
          <w:sz w:val="22"/>
          <w:szCs w:val="22"/>
        </w:rPr>
        <w:t>2</w:t>
      </w:r>
      <w:r w:rsidRPr="006B26B6">
        <w:rPr>
          <w:rFonts w:ascii="Calibri" w:eastAsiaTheme="minorEastAsia" w:hAnsi="Calibri" w:cs="Calibri"/>
          <w:b/>
          <w:bCs/>
          <w:sz w:val="22"/>
          <w:szCs w:val="22"/>
        </w:rPr>
        <w:t xml:space="preserve">: </w:t>
      </w:r>
      <w:r>
        <w:rPr>
          <w:rFonts w:ascii="Calibri" w:eastAsiaTheme="minorEastAsia" w:hAnsi="Calibri" w:cs="Calibri"/>
          <w:b/>
          <w:bCs/>
          <w:sz w:val="22"/>
          <w:szCs w:val="22"/>
        </w:rPr>
        <w:t>Similar testability issues are expected for PUCCH</w:t>
      </w:r>
      <w:r w:rsidR="003A57A0">
        <w:rPr>
          <w:rFonts w:ascii="Calibri" w:eastAsiaTheme="minorEastAsia" w:hAnsi="Calibri" w:cs="Calibri"/>
          <w:b/>
          <w:bCs/>
          <w:sz w:val="22"/>
          <w:szCs w:val="22"/>
        </w:rPr>
        <w:t xml:space="preserve"> although only for lower order modulations.</w:t>
      </w:r>
    </w:p>
    <w:p w14:paraId="604B8DAB" w14:textId="40E84637" w:rsidR="009D2A88" w:rsidRDefault="009D2A88" w:rsidP="0080563B">
      <w:pPr>
        <w:spacing w:before="120" w:after="120"/>
        <w:rPr>
          <w:rFonts w:ascii="Calibri" w:eastAsiaTheme="minorEastAsia" w:hAnsi="Calibri" w:cs="Calibri"/>
          <w:b/>
          <w:bCs/>
          <w:sz w:val="22"/>
          <w:szCs w:val="22"/>
        </w:rPr>
      </w:pPr>
      <w:r>
        <w:rPr>
          <w:rFonts w:ascii="Calibri" w:eastAsiaTheme="minorEastAsia" w:hAnsi="Calibri" w:cs="Calibri"/>
          <w:b/>
          <w:bCs/>
          <w:sz w:val="22"/>
          <w:szCs w:val="22"/>
        </w:rPr>
        <w:t xml:space="preserve">Proposal 1: </w:t>
      </w:r>
      <w:r w:rsidR="00832E54">
        <w:rPr>
          <w:rFonts w:ascii="Calibri" w:eastAsiaTheme="minorEastAsia" w:hAnsi="Calibri" w:cs="Calibri"/>
          <w:b/>
          <w:bCs/>
          <w:sz w:val="22"/>
          <w:szCs w:val="22"/>
        </w:rPr>
        <w:t>Remove test points in red in tables above</w:t>
      </w:r>
      <w:r w:rsidR="005F58C1">
        <w:rPr>
          <w:rFonts w:ascii="Calibri" w:eastAsiaTheme="minorEastAsia" w:hAnsi="Calibri" w:cs="Calibri"/>
          <w:b/>
          <w:bCs/>
          <w:sz w:val="22"/>
          <w:szCs w:val="22"/>
        </w:rPr>
        <w:t xml:space="preserve"> due to testability issues</w:t>
      </w:r>
      <w:r w:rsidR="000E7113">
        <w:rPr>
          <w:rFonts w:ascii="Calibri" w:eastAsiaTheme="minorEastAsia" w:hAnsi="Calibri" w:cs="Calibri"/>
          <w:b/>
          <w:bCs/>
          <w:sz w:val="22"/>
          <w:szCs w:val="22"/>
        </w:rPr>
        <w:t xml:space="preserve"> for FR2a</w:t>
      </w:r>
      <w:r w:rsidR="00351904">
        <w:rPr>
          <w:rFonts w:ascii="Calibri" w:eastAsiaTheme="minorEastAsia" w:hAnsi="Calibri" w:cs="Calibri"/>
          <w:b/>
          <w:bCs/>
          <w:sz w:val="22"/>
          <w:szCs w:val="22"/>
        </w:rPr>
        <w:t>.</w:t>
      </w:r>
    </w:p>
    <w:p w14:paraId="7E70C5F8" w14:textId="342CD00E" w:rsidR="00A85267" w:rsidRDefault="00A85267" w:rsidP="0080563B">
      <w:pPr>
        <w:spacing w:before="120" w:after="120"/>
        <w:rPr>
          <w:rFonts w:ascii="Calibri" w:eastAsiaTheme="minorEastAsia" w:hAnsi="Calibri" w:cs="Calibri"/>
          <w:b/>
          <w:bCs/>
          <w:sz w:val="22"/>
          <w:szCs w:val="22"/>
        </w:rPr>
      </w:pPr>
      <w:r>
        <w:rPr>
          <w:rFonts w:ascii="Calibri" w:eastAsiaTheme="minorEastAsia" w:hAnsi="Calibri" w:cs="Calibri"/>
          <w:b/>
          <w:bCs/>
          <w:sz w:val="22"/>
          <w:szCs w:val="22"/>
        </w:rPr>
        <w:t xml:space="preserve">Proposal 2: Add </w:t>
      </w:r>
      <w:r w:rsidR="000E2FC8">
        <w:rPr>
          <w:rFonts w:ascii="Calibri" w:eastAsiaTheme="minorEastAsia" w:hAnsi="Calibri" w:cs="Calibri"/>
          <w:b/>
          <w:bCs/>
          <w:sz w:val="22"/>
          <w:szCs w:val="22"/>
        </w:rPr>
        <w:t>Relax</w:t>
      </w:r>
      <w:r w:rsidR="005A06C9">
        <w:rPr>
          <w:rFonts w:ascii="Calibri" w:eastAsiaTheme="minorEastAsia" w:hAnsi="Calibri" w:cs="Calibri"/>
          <w:b/>
          <w:bCs/>
          <w:sz w:val="22"/>
          <w:szCs w:val="22"/>
        </w:rPr>
        <w:t>ation</w:t>
      </w:r>
      <w:r>
        <w:rPr>
          <w:rFonts w:ascii="Calibri" w:eastAsiaTheme="minorEastAsia" w:hAnsi="Calibri" w:cs="Calibri"/>
          <w:b/>
          <w:bCs/>
          <w:sz w:val="22"/>
          <w:szCs w:val="22"/>
        </w:rPr>
        <w:t xml:space="preserve"> </w:t>
      </w:r>
      <w:r w:rsidR="005A06C9">
        <w:rPr>
          <w:rFonts w:ascii="Calibri" w:eastAsiaTheme="minorEastAsia" w:hAnsi="Calibri" w:cs="Calibri"/>
          <w:b/>
          <w:bCs/>
          <w:sz w:val="22"/>
          <w:szCs w:val="22"/>
        </w:rPr>
        <w:t>equal to 1/</w:t>
      </w:r>
      <w:r w:rsidR="004B0151">
        <w:rPr>
          <w:rFonts w:ascii="Calibri" w:eastAsiaTheme="minorEastAsia" w:hAnsi="Calibri" w:cs="Calibri"/>
          <w:b/>
          <w:bCs/>
          <w:sz w:val="22"/>
          <w:szCs w:val="22"/>
        </w:rPr>
        <w:t>5</w:t>
      </w:r>
      <w:r w:rsidR="005A06C9">
        <w:rPr>
          <w:rFonts w:ascii="Calibri" w:eastAsiaTheme="minorEastAsia" w:hAnsi="Calibri" w:cs="Calibri"/>
          <w:b/>
          <w:bCs/>
          <w:sz w:val="22"/>
          <w:szCs w:val="22"/>
        </w:rPr>
        <w:t>*</w:t>
      </w:r>
      <w:r>
        <w:rPr>
          <w:rFonts w:ascii="Calibri" w:eastAsiaTheme="minorEastAsia" w:hAnsi="Calibri" w:cs="Calibri"/>
          <w:b/>
          <w:bCs/>
          <w:sz w:val="22"/>
          <w:szCs w:val="22"/>
        </w:rPr>
        <w:t xml:space="preserve"> </w:t>
      </w:r>
      <w:r w:rsidR="003034C4">
        <w:rPr>
          <w:rFonts w:ascii="Calibri" w:eastAsiaTheme="minorEastAsia" w:hAnsi="Calibri" w:cs="Calibri"/>
          <w:b/>
          <w:bCs/>
          <w:sz w:val="22"/>
          <w:szCs w:val="22"/>
        </w:rPr>
        <w:t xml:space="preserve">Applicable </w:t>
      </w:r>
      <w:r w:rsidR="003034C4" w:rsidRPr="003034C4">
        <w:rPr>
          <w:rFonts w:ascii="Calibri" w:eastAsiaTheme="minorEastAsia" w:hAnsi="Calibri" w:cs="Calibri"/>
          <w:b/>
          <w:bCs/>
          <w:sz w:val="22"/>
          <w:szCs w:val="22"/>
        </w:rPr>
        <w:t xml:space="preserve">Average EVM Level </w:t>
      </w:r>
      <w:r>
        <w:rPr>
          <w:rFonts w:ascii="Calibri" w:eastAsiaTheme="minorEastAsia" w:hAnsi="Calibri" w:cs="Calibri"/>
          <w:b/>
          <w:bCs/>
          <w:sz w:val="22"/>
          <w:szCs w:val="22"/>
        </w:rPr>
        <w:t>to test point in orange in tables above</w:t>
      </w:r>
      <w:r w:rsidR="004F3654">
        <w:rPr>
          <w:rFonts w:ascii="Calibri" w:eastAsiaTheme="minorEastAsia" w:hAnsi="Calibri" w:cs="Calibri"/>
          <w:b/>
          <w:bCs/>
          <w:sz w:val="22"/>
          <w:szCs w:val="22"/>
        </w:rPr>
        <w:t xml:space="preserve"> </w:t>
      </w:r>
      <w:del w:id="27" w:author="Flores Fernandez" w:date="2021-05-19T11:25:00Z">
        <w:r w:rsidR="004F3654" w:rsidRPr="000860AB" w:rsidDel="000860AB">
          <w:rPr>
            <w:rFonts w:ascii="Calibri" w:eastAsiaTheme="minorEastAsia" w:hAnsi="Calibri" w:cs="Calibri"/>
            <w:b/>
            <w:bCs/>
            <w:sz w:val="22"/>
            <w:szCs w:val="22"/>
            <w:highlight w:val="yellow"/>
            <w:rPrChange w:id="28" w:author="Flores Fernandez" w:date="2021-05-19T11:25:00Z">
              <w:rPr>
                <w:rFonts w:ascii="Calibri" w:eastAsiaTheme="minorEastAsia" w:hAnsi="Calibri" w:cs="Calibri"/>
                <w:b/>
                <w:bCs/>
                <w:sz w:val="22"/>
                <w:szCs w:val="22"/>
              </w:rPr>
            </w:rPrChange>
          </w:rPr>
          <w:delText xml:space="preserve">(around </w:delText>
        </w:r>
        <w:r w:rsidR="004B0151" w:rsidRPr="000860AB" w:rsidDel="000860AB">
          <w:rPr>
            <w:rFonts w:ascii="Calibri" w:eastAsiaTheme="minorEastAsia" w:hAnsi="Calibri" w:cs="Calibri"/>
            <w:b/>
            <w:bCs/>
            <w:sz w:val="22"/>
            <w:szCs w:val="22"/>
            <w:highlight w:val="yellow"/>
            <w:rPrChange w:id="29" w:author="Flores Fernandez" w:date="2021-05-19T11:25:00Z">
              <w:rPr>
                <w:rFonts w:ascii="Calibri" w:eastAsiaTheme="minorEastAsia" w:hAnsi="Calibri" w:cs="Calibri"/>
                <w:b/>
                <w:bCs/>
                <w:sz w:val="22"/>
                <w:szCs w:val="22"/>
              </w:rPr>
            </w:rPrChange>
          </w:rPr>
          <w:delText>2.5</w:delText>
        </w:r>
        <w:r w:rsidR="004F3654" w:rsidRPr="000860AB" w:rsidDel="000860AB">
          <w:rPr>
            <w:rFonts w:ascii="Calibri" w:eastAsiaTheme="minorEastAsia" w:hAnsi="Calibri" w:cs="Calibri"/>
            <w:b/>
            <w:bCs/>
            <w:sz w:val="22"/>
            <w:szCs w:val="22"/>
            <w:highlight w:val="yellow"/>
            <w:rPrChange w:id="30" w:author="Flores Fernandez" w:date="2021-05-19T11:25:00Z">
              <w:rPr>
                <w:rFonts w:ascii="Calibri" w:eastAsiaTheme="minorEastAsia" w:hAnsi="Calibri" w:cs="Calibri"/>
                <w:b/>
                <w:bCs/>
                <w:sz w:val="22"/>
                <w:szCs w:val="22"/>
              </w:rPr>
            </w:rPrChange>
          </w:rPr>
          <w:delText>%)</w:delText>
        </w:r>
        <w:r w:rsidR="000E7113" w:rsidDel="000860AB">
          <w:rPr>
            <w:rFonts w:ascii="Calibri" w:eastAsiaTheme="minorEastAsia" w:hAnsi="Calibri" w:cs="Calibri"/>
            <w:b/>
            <w:bCs/>
            <w:sz w:val="22"/>
            <w:szCs w:val="22"/>
          </w:rPr>
          <w:delText xml:space="preserve"> </w:delText>
        </w:r>
      </w:del>
      <w:r w:rsidR="000E7113">
        <w:rPr>
          <w:rFonts w:ascii="Calibri" w:eastAsiaTheme="minorEastAsia" w:hAnsi="Calibri" w:cs="Calibri"/>
          <w:b/>
          <w:bCs/>
          <w:sz w:val="22"/>
          <w:szCs w:val="22"/>
        </w:rPr>
        <w:t>for FR2a</w:t>
      </w:r>
      <w:r w:rsidR="00351904">
        <w:rPr>
          <w:rFonts w:ascii="Calibri" w:eastAsiaTheme="minorEastAsia" w:hAnsi="Calibri" w:cs="Calibri"/>
          <w:b/>
          <w:bCs/>
          <w:sz w:val="22"/>
          <w:szCs w:val="22"/>
        </w:rPr>
        <w:t>.</w:t>
      </w:r>
    </w:p>
    <w:p w14:paraId="0E9296E4" w14:textId="638BD84E" w:rsidR="00A85267" w:rsidRDefault="00A85267" w:rsidP="0080563B">
      <w:pPr>
        <w:spacing w:before="120" w:after="120"/>
        <w:rPr>
          <w:rFonts w:ascii="Calibri" w:eastAsiaTheme="minorEastAsia" w:hAnsi="Calibri" w:cs="Calibri"/>
          <w:b/>
          <w:bCs/>
          <w:sz w:val="22"/>
          <w:szCs w:val="22"/>
        </w:rPr>
      </w:pPr>
      <w:r>
        <w:rPr>
          <w:rFonts w:ascii="Calibri" w:eastAsiaTheme="minorEastAsia" w:hAnsi="Calibri" w:cs="Calibri"/>
          <w:b/>
          <w:bCs/>
          <w:sz w:val="22"/>
          <w:szCs w:val="22"/>
        </w:rPr>
        <w:t xml:space="preserve">Proposal 3: Keep </w:t>
      </w:r>
      <w:r w:rsidR="004F60E3">
        <w:rPr>
          <w:rFonts w:ascii="Calibri" w:eastAsiaTheme="minorEastAsia" w:hAnsi="Calibri" w:cs="Calibri"/>
          <w:b/>
          <w:bCs/>
          <w:sz w:val="22"/>
          <w:szCs w:val="22"/>
        </w:rPr>
        <w:t>relaxation equal to 0</w:t>
      </w:r>
      <w:r>
        <w:rPr>
          <w:rFonts w:ascii="Calibri" w:eastAsiaTheme="minorEastAsia" w:hAnsi="Calibri" w:cs="Calibri"/>
          <w:b/>
          <w:bCs/>
          <w:sz w:val="22"/>
          <w:szCs w:val="22"/>
        </w:rPr>
        <w:t xml:space="preserve"> </w:t>
      </w:r>
      <w:r w:rsidR="00351904">
        <w:rPr>
          <w:rFonts w:ascii="Calibri" w:eastAsiaTheme="minorEastAsia" w:hAnsi="Calibri" w:cs="Calibri"/>
          <w:b/>
          <w:bCs/>
          <w:sz w:val="22"/>
          <w:szCs w:val="22"/>
        </w:rPr>
        <w:t>for test points in gree</w:t>
      </w:r>
      <w:ins w:id="31" w:author="Flores Fernandez" w:date="2021-05-19T11:25:00Z">
        <w:r w:rsidR="000860AB" w:rsidRPr="000860AB">
          <w:rPr>
            <w:rFonts w:ascii="Calibri" w:eastAsiaTheme="minorEastAsia" w:hAnsi="Calibri" w:cs="Calibri"/>
            <w:b/>
            <w:bCs/>
            <w:sz w:val="22"/>
            <w:szCs w:val="22"/>
            <w:highlight w:val="yellow"/>
            <w:rPrChange w:id="32" w:author="Flores Fernandez" w:date="2021-05-19T11:26:00Z">
              <w:rPr>
                <w:rFonts w:ascii="Calibri" w:eastAsiaTheme="minorEastAsia" w:hAnsi="Calibri" w:cs="Calibri"/>
                <w:b/>
                <w:bCs/>
                <w:sz w:val="22"/>
                <w:szCs w:val="22"/>
              </w:rPr>
            </w:rPrChange>
          </w:rPr>
          <w:t>n</w:t>
        </w:r>
      </w:ins>
      <w:del w:id="33" w:author="Flores Fernandez" w:date="2021-05-19T11:25:00Z">
        <w:r w:rsidR="00351904" w:rsidRPr="000860AB" w:rsidDel="000860AB">
          <w:rPr>
            <w:rFonts w:ascii="Calibri" w:eastAsiaTheme="minorEastAsia" w:hAnsi="Calibri" w:cs="Calibri"/>
            <w:b/>
            <w:bCs/>
            <w:sz w:val="22"/>
            <w:szCs w:val="22"/>
            <w:highlight w:val="yellow"/>
            <w:rPrChange w:id="34" w:author="Flores Fernandez" w:date="2021-05-19T11:26:00Z">
              <w:rPr>
                <w:rFonts w:ascii="Calibri" w:eastAsiaTheme="minorEastAsia" w:hAnsi="Calibri" w:cs="Calibri"/>
                <w:b/>
                <w:bCs/>
                <w:sz w:val="22"/>
                <w:szCs w:val="22"/>
              </w:rPr>
            </w:rPrChange>
          </w:rPr>
          <w:delText>d</w:delText>
        </w:r>
      </w:del>
      <w:r w:rsidR="00351904">
        <w:rPr>
          <w:rFonts w:ascii="Calibri" w:eastAsiaTheme="minorEastAsia" w:hAnsi="Calibri" w:cs="Calibri"/>
          <w:b/>
          <w:bCs/>
          <w:sz w:val="22"/>
          <w:szCs w:val="22"/>
        </w:rPr>
        <w:t xml:space="preserve"> in tables above and define MU based on </w:t>
      </w:r>
      <w:r w:rsidR="004F60E3">
        <w:rPr>
          <w:rFonts w:ascii="Calibri" w:eastAsiaTheme="minorEastAsia" w:hAnsi="Calibri" w:cs="Calibri"/>
          <w:b/>
          <w:bCs/>
          <w:sz w:val="22"/>
          <w:szCs w:val="22"/>
        </w:rPr>
        <w:t xml:space="preserve">those </w:t>
      </w:r>
      <w:r w:rsidR="003F5977">
        <w:rPr>
          <w:rFonts w:ascii="Calibri" w:eastAsiaTheme="minorEastAsia" w:hAnsi="Calibri" w:cs="Calibri"/>
          <w:b/>
          <w:bCs/>
          <w:sz w:val="22"/>
          <w:szCs w:val="22"/>
        </w:rPr>
        <w:t>residual EVM values</w:t>
      </w:r>
      <w:r w:rsidR="000E7113">
        <w:rPr>
          <w:rFonts w:ascii="Calibri" w:eastAsiaTheme="minorEastAsia" w:hAnsi="Calibri" w:cs="Calibri"/>
          <w:b/>
          <w:bCs/>
          <w:sz w:val="22"/>
          <w:szCs w:val="22"/>
        </w:rPr>
        <w:t xml:space="preserve"> for FR2a</w:t>
      </w:r>
      <w:r w:rsidR="003F5977">
        <w:rPr>
          <w:rFonts w:ascii="Calibri" w:eastAsiaTheme="minorEastAsia" w:hAnsi="Calibri" w:cs="Calibri"/>
          <w:b/>
          <w:bCs/>
          <w:sz w:val="22"/>
          <w:szCs w:val="22"/>
        </w:rPr>
        <w:t>:</w:t>
      </w:r>
    </w:p>
    <w:tbl>
      <w:tblPr>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720"/>
        <w:gridCol w:w="1080"/>
        <w:gridCol w:w="1170"/>
        <w:gridCol w:w="1350"/>
        <w:gridCol w:w="1350"/>
        <w:gridCol w:w="1080"/>
        <w:gridCol w:w="1303"/>
      </w:tblGrid>
      <w:tr w:rsidR="00A71179" w14:paraId="65EE8850" w14:textId="77777777" w:rsidTr="00A71179">
        <w:trPr>
          <w:jc w:val="center"/>
        </w:trPr>
        <w:tc>
          <w:tcPr>
            <w:tcW w:w="11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FAD61E0" w14:textId="77777777" w:rsidR="00E77CCA" w:rsidRDefault="00E77CCA" w:rsidP="007B4BBC">
            <w:pPr>
              <w:pStyle w:val="TAH"/>
              <w:spacing w:before="120" w:after="120"/>
              <w:rPr>
                <w:rFonts w:cs="v5.0.0"/>
              </w:rPr>
            </w:pPr>
            <w:r>
              <w:rPr>
                <w:rFonts w:cs="v5.0.0"/>
                <w:b w:val="0"/>
              </w:rPr>
              <w:br w:type="page"/>
            </w:r>
            <w:r>
              <w:rPr>
                <w:rFonts w:cs="v5.0.0"/>
              </w:rPr>
              <w:t>Parameter</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99099AD" w14:textId="77777777" w:rsidR="00E77CCA" w:rsidRDefault="00E77CCA" w:rsidP="007B4BBC">
            <w:pPr>
              <w:pStyle w:val="TAH"/>
              <w:spacing w:before="120" w:after="120"/>
              <w:rPr>
                <w:rFonts w:cs="v5.0.0"/>
              </w:rPr>
            </w:pPr>
            <w:r>
              <w:rPr>
                <w:rFonts w:cs="v5.0.0"/>
              </w:rPr>
              <w:t>Unit</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B6470BE" w14:textId="77777777" w:rsidR="00E77CCA" w:rsidRDefault="00E77CCA" w:rsidP="007B4BBC">
            <w:pPr>
              <w:pStyle w:val="TAH"/>
              <w:spacing w:before="120" w:after="120"/>
              <w:rPr>
                <w:rFonts w:cs="v5.0.0"/>
              </w:rPr>
            </w:pPr>
            <w:r>
              <w:rPr>
                <w:rFonts w:cs="v5.0.0"/>
              </w:rPr>
              <w:t>Average EVM Level</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745FC44" w14:textId="77777777" w:rsidR="00E77CCA" w:rsidRDefault="00E77CCA" w:rsidP="007B4BBC">
            <w:pPr>
              <w:pStyle w:val="TAH"/>
              <w:spacing w:before="120" w:after="120"/>
              <w:rPr>
                <w:rFonts w:cs="v5.0.0"/>
              </w:rPr>
            </w:pPr>
            <w:r>
              <w:rPr>
                <w:rFonts w:cs="v5.0.0"/>
              </w:rPr>
              <w:t>Reference Signal EVM Level</w:t>
            </w:r>
          </w:p>
        </w:tc>
        <w:tc>
          <w:tcPr>
            <w:tcW w:w="13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2EBB556" w14:textId="77777777" w:rsidR="00E77CCA" w:rsidRDefault="00E77CCA" w:rsidP="007B4BBC">
            <w:pPr>
              <w:pStyle w:val="TAH"/>
              <w:spacing w:before="120" w:after="120"/>
              <w:rPr>
                <w:rFonts w:cs="v5.0.0"/>
              </w:rPr>
            </w:pPr>
            <w:r>
              <w:rPr>
                <w:rFonts w:cs="v5.0.0"/>
              </w:rPr>
              <w:t>EVM MU for CBW=50 MHz</w:t>
            </w:r>
          </w:p>
        </w:tc>
        <w:tc>
          <w:tcPr>
            <w:tcW w:w="13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988F2A" w14:textId="77777777" w:rsidR="00E77CCA" w:rsidRDefault="00E77CCA" w:rsidP="007B4BBC">
            <w:pPr>
              <w:pStyle w:val="TAH"/>
              <w:spacing w:before="120" w:after="120"/>
              <w:rPr>
                <w:rFonts w:cs="v5.0.0"/>
              </w:rPr>
            </w:pPr>
            <w:r>
              <w:rPr>
                <w:rFonts w:cs="v5.0.0"/>
              </w:rPr>
              <w:t>EVM MU for CBW=100 MHz</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2B91FD0" w14:textId="77777777" w:rsidR="00E77CCA" w:rsidRDefault="00E77CCA" w:rsidP="007B4BBC">
            <w:pPr>
              <w:pStyle w:val="TAH"/>
              <w:spacing w:before="120" w:after="120"/>
              <w:rPr>
                <w:rFonts w:cs="v5.0.0"/>
              </w:rPr>
            </w:pPr>
            <w:r>
              <w:rPr>
                <w:rFonts w:cs="v5.0.0"/>
              </w:rPr>
              <w:t>EVM MU for CBW=200 MHz</w:t>
            </w:r>
          </w:p>
        </w:tc>
        <w:tc>
          <w:tcPr>
            <w:tcW w:w="130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3065B6F" w14:textId="77777777" w:rsidR="00E77CCA" w:rsidRDefault="00E77CCA" w:rsidP="007B4BBC">
            <w:pPr>
              <w:pStyle w:val="TAH"/>
              <w:spacing w:before="120" w:after="120"/>
              <w:rPr>
                <w:rFonts w:cs="v5.0.0"/>
              </w:rPr>
            </w:pPr>
            <w:r>
              <w:rPr>
                <w:rFonts w:cs="v5.0.0"/>
              </w:rPr>
              <w:t>EVM MU for CBW=400 MHz</w:t>
            </w:r>
          </w:p>
        </w:tc>
      </w:tr>
      <w:tr w:rsidR="0098097F" w14:paraId="77EC9DEE" w14:textId="77777777" w:rsidTr="00A71179">
        <w:trPr>
          <w:jc w:val="center"/>
        </w:trPr>
        <w:tc>
          <w:tcPr>
            <w:tcW w:w="11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AF060D9" w14:textId="77777777" w:rsidR="0098097F" w:rsidRPr="00F4640D" w:rsidRDefault="0098097F" w:rsidP="00230C1E">
            <w:pPr>
              <w:pStyle w:val="TAC"/>
              <w:spacing w:before="120" w:after="120"/>
              <w:rPr>
                <w:b/>
                <w:bCs/>
              </w:rPr>
            </w:pPr>
            <w:r w:rsidRPr="00F4640D">
              <w:rPr>
                <w:b/>
                <w:bCs/>
              </w:rPr>
              <w:t>Pi/2 BPSK</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2C01B01" w14:textId="77777777" w:rsidR="0098097F" w:rsidRPr="00F4640D" w:rsidRDefault="0098097F" w:rsidP="00230C1E">
            <w:pPr>
              <w:pStyle w:val="TAC"/>
              <w:spacing w:before="120" w:after="120"/>
              <w:rPr>
                <w:b/>
                <w:bCs/>
              </w:rPr>
            </w:pPr>
            <w:r w:rsidRPr="00F4640D">
              <w:rPr>
                <w:b/>
                <w:bCs/>
              </w:rPr>
              <w:t>%</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ED8DBB7" w14:textId="77777777" w:rsidR="0098097F" w:rsidRPr="00F4640D" w:rsidRDefault="0098097F" w:rsidP="00230C1E">
            <w:pPr>
              <w:pStyle w:val="TAC"/>
              <w:spacing w:before="120" w:after="120"/>
              <w:rPr>
                <w:b/>
                <w:bCs/>
              </w:rPr>
            </w:pPr>
            <w:r w:rsidRPr="00F4640D">
              <w:rPr>
                <w:b/>
                <w:bCs/>
              </w:rPr>
              <w:t>30+TT</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071D9F7" w14:textId="77777777" w:rsidR="0098097F" w:rsidRPr="00F4640D" w:rsidRDefault="0098097F" w:rsidP="00230C1E">
            <w:pPr>
              <w:pStyle w:val="TAC"/>
              <w:spacing w:before="120" w:after="120"/>
              <w:rPr>
                <w:b/>
                <w:bCs/>
              </w:rPr>
            </w:pPr>
            <w:r w:rsidRPr="00F4640D">
              <w:rPr>
                <w:b/>
                <w:bCs/>
              </w:rPr>
              <w:t>30+TT</w:t>
            </w:r>
          </w:p>
        </w:tc>
        <w:tc>
          <w:tcPr>
            <w:tcW w:w="1350" w:type="dxa"/>
            <w:vMerge w:val="restart"/>
            <w:tcBorders>
              <w:top w:val="single" w:sz="4" w:space="0" w:color="auto"/>
              <w:left w:val="single" w:sz="4" w:space="0" w:color="auto"/>
              <w:right w:val="single" w:sz="4" w:space="0" w:color="auto"/>
            </w:tcBorders>
            <w:shd w:val="clear" w:color="auto" w:fill="auto"/>
          </w:tcPr>
          <w:p w14:paraId="6AC3B471" w14:textId="3A556172" w:rsidR="0098097F" w:rsidRPr="0027152E" w:rsidRDefault="0098097F" w:rsidP="00230C1E">
            <w:pPr>
              <w:pStyle w:val="TAC"/>
              <w:spacing w:before="120" w:after="120"/>
            </w:pPr>
            <w:r>
              <w:t>4 %</w:t>
            </w:r>
          </w:p>
        </w:tc>
        <w:tc>
          <w:tcPr>
            <w:tcW w:w="1350" w:type="dxa"/>
            <w:vMerge w:val="restart"/>
            <w:tcBorders>
              <w:top w:val="single" w:sz="4" w:space="0" w:color="auto"/>
              <w:left w:val="single" w:sz="4" w:space="0" w:color="auto"/>
              <w:right w:val="single" w:sz="4" w:space="0" w:color="auto"/>
            </w:tcBorders>
            <w:shd w:val="clear" w:color="auto" w:fill="auto"/>
          </w:tcPr>
          <w:p w14:paraId="70EE397A" w14:textId="1A92C204" w:rsidR="0098097F" w:rsidRPr="0027152E" w:rsidRDefault="0098097F" w:rsidP="00230C1E">
            <w:pPr>
              <w:pStyle w:val="TAC"/>
              <w:spacing w:before="120" w:after="120"/>
            </w:pPr>
            <w:r>
              <w:t>4 %</w:t>
            </w:r>
          </w:p>
        </w:tc>
        <w:tc>
          <w:tcPr>
            <w:tcW w:w="1080" w:type="dxa"/>
            <w:vMerge w:val="restart"/>
            <w:tcBorders>
              <w:top w:val="single" w:sz="4" w:space="0" w:color="auto"/>
              <w:left w:val="single" w:sz="4" w:space="0" w:color="auto"/>
              <w:right w:val="single" w:sz="4" w:space="0" w:color="auto"/>
            </w:tcBorders>
            <w:shd w:val="clear" w:color="auto" w:fill="auto"/>
          </w:tcPr>
          <w:p w14:paraId="7E1FE2C5" w14:textId="1F768519" w:rsidR="0098097F" w:rsidRPr="0027152E" w:rsidRDefault="00F203FA" w:rsidP="00230C1E">
            <w:pPr>
              <w:pStyle w:val="TAC"/>
              <w:spacing w:before="120" w:after="120"/>
            </w:pPr>
            <w:r>
              <w:t>6%</w:t>
            </w:r>
          </w:p>
        </w:tc>
        <w:tc>
          <w:tcPr>
            <w:tcW w:w="1303" w:type="dxa"/>
            <w:vMerge w:val="restart"/>
            <w:tcBorders>
              <w:top w:val="single" w:sz="4" w:space="0" w:color="auto"/>
              <w:left w:val="single" w:sz="4" w:space="0" w:color="auto"/>
              <w:right w:val="single" w:sz="4" w:space="0" w:color="auto"/>
            </w:tcBorders>
            <w:shd w:val="clear" w:color="auto" w:fill="auto"/>
          </w:tcPr>
          <w:p w14:paraId="284B9DAC" w14:textId="7461A06A" w:rsidR="0098097F" w:rsidRPr="0027152E" w:rsidRDefault="0098097F" w:rsidP="007236EC">
            <w:pPr>
              <w:pStyle w:val="TAC"/>
              <w:spacing w:before="120" w:after="120"/>
            </w:pPr>
            <w:r>
              <w:t>6.5</w:t>
            </w:r>
            <w:r w:rsidRPr="0027152E">
              <w:t xml:space="preserve"> %</w:t>
            </w:r>
            <w:r>
              <w:t xml:space="preserve"> </w:t>
            </w:r>
            <w:r w:rsidRPr="00391D4A">
              <w:rPr>
                <w:sz w:val="14"/>
                <w:szCs w:val="16"/>
              </w:rPr>
              <w:t>DFT</w:t>
            </w:r>
            <w:r w:rsidR="004F60E3" w:rsidRPr="00391D4A">
              <w:rPr>
                <w:sz w:val="14"/>
                <w:szCs w:val="16"/>
              </w:rPr>
              <w:t>-s-</w:t>
            </w:r>
            <w:r w:rsidRPr="00391D4A">
              <w:rPr>
                <w:sz w:val="14"/>
                <w:szCs w:val="16"/>
              </w:rPr>
              <w:t>OFDM</w:t>
            </w:r>
          </w:p>
        </w:tc>
      </w:tr>
      <w:tr w:rsidR="0098097F" w14:paraId="4CA53BC9" w14:textId="77777777" w:rsidTr="00391D4A">
        <w:trPr>
          <w:trHeight w:val="329"/>
          <w:jc w:val="center"/>
        </w:trPr>
        <w:tc>
          <w:tcPr>
            <w:tcW w:w="11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B73BA7B" w14:textId="77777777" w:rsidR="0098097F" w:rsidRPr="00F4640D" w:rsidRDefault="0098097F" w:rsidP="007B4BBC">
            <w:pPr>
              <w:pStyle w:val="TAC"/>
              <w:spacing w:before="120" w:after="120"/>
              <w:rPr>
                <w:b/>
                <w:bCs/>
              </w:rPr>
            </w:pPr>
            <w:r w:rsidRPr="00F4640D">
              <w:rPr>
                <w:b/>
                <w:bCs/>
              </w:rPr>
              <w:t>QPSK</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1C5E6D0" w14:textId="77777777" w:rsidR="0098097F" w:rsidRPr="00F4640D" w:rsidRDefault="0098097F" w:rsidP="007B4BBC">
            <w:pPr>
              <w:pStyle w:val="TAC"/>
              <w:spacing w:before="120" w:after="120"/>
              <w:rPr>
                <w:b/>
                <w:bCs/>
              </w:rPr>
            </w:pPr>
            <w:r w:rsidRPr="00F4640D">
              <w:rPr>
                <w:b/>
                <w:bCs/>
              </w:rPr>
              <w:t>%</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0348325" w14:textId="77777777" w:rsidR="0098097F" w:rsidRPr="00F4640D" w:rsidRDefault="0098097F" w:rsidP="007B4BBC">
            <w:pPr>
              <w:pStyle w:val="TAC"/>
              <w:spacing w:before="120" w:after="120"/>
              <w:rPr>
                <w:b/>
                <w:bCs/>
              </w:rPr>
            </w:pPr>
            <w:r w:rsidRPr="00F4640D">
              <w:rPr>
                <w:b/>
                <w:bCs/>
              </w:rPr>
              <w:t>17.5+TT</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997E427" w14:textId="77777777" w:rsidR="0098097F" w:rsidRPr="00F4640D" w:rsidRDefault="0098097F" w:rsidP="007B4BBC">
            <w:pPr>
              <w:pStyle w:val="TAC"/>
              <w:spacing w:before="120" w:after="120"/>
              <w:rPr>
                <w:b/>
                <w:bCs/>
              </w:rPr>
            </w:pPr>
            <w:r w:rsidRPr="00F4640D">
              <w:rPr>
                <w:b/>
                <w:bCs/>
              </w:rPr>
              <w:t>17.5+TT</w:t>
            </w:r>
          </w:p>
        </w:tc>
        <w:tc>
          <w:tcPr>
            <w:tcW w:w="1350" w:type="dxa"/>
            <w:vMerge/>
            <w:tcBorders>
              <w:left w:val="single" w:sz="4" w:space="0" w:color="auto"/>
              <w:right w:val="single" w:sz="4" w:space="0" w:color="auto"/>
            </w:tcBorders>
            <w:shd w:val="clear" w:color="auto" w:fill="auto"/>
          </w:tcPr>
          <w:p w14:paraId="63189178" w14:textId="74676CD6" w:rsidR="0098097F" w:rsidRPr="0027152E" w:rsidRDefault="0098097F" w:rsidP="007B4BBC">
            <w:pPr>
              <w:pStyle w:val="TAC"/>
              <w:spacing w:before="120" w:after="120"/>
            </w:pPr>
          </w:p>
        </w:tc>
        <w:tc>
          <w:tcPr>
            <w:tcW w:w="1350" w:type="dxa"/>
            <w:vMerge/>
            <w:tcBorders>
              <w:left w:val="single" w:sz="4" w:space="0" w:color="auto"/>
              <w:bottom w:val="single" w:sz="4" w:space="0" w:color="auto"/>
              <w:right w:val="single" w:sz="4" w:space="0" w:color="auto"/>
            </w:tcBorders>
            <w:shd w:val="clear" w:color="auto" w:fill="auto"/>
          </w:tcPr>
          <w:p w14:paraId="4091989D" w14:textId="2F231DF2" w:rsidR="0098097F" w:rsidRPr="0027152E" w:rsidRDefault="0098097F" w:rsidP="007B4BBC">
            <w:pPr>
              <w:pStyle w:val="TAC"/>
              <w:spacing w:before="120" w:after="120"/>
            </w:pPr>
          </w:p>
        </w:tc>
        <w:tc>
          <w:tcPr>
            <w:tcW w:w="1080" w:type="dxa"/>
            <w:vMerge/>
            <w:tcBorders>
              <w:left w:val="single" w:sz="4" w:space="0" w:color="auto"/>
              <w:bottom w:val="single" w:sz="4" w:space="0" w:color="auto"/>
              <w:right w:val="single" w:sz="4" w:space="0" w:color="auto"/>
            </w:tcBorders>
            <w:shd w:val="clear" w:color="auto" w:fill="auto"/>
          </w:tcPr>
          <w:p w14:paraId="2C9887B8" w14:textId="0379A443" w:rsidR="0098097F" w:rsidRPr="0027152E" w:rsidRDefault="0098097F" w:rsidP="007B4BBC">
            <w:pPr>
              <w:pStyle w:val="TAC"/>
              <w:spacing w:before="120" w:after="120"/>
            </w:pPr>
          </w:p>
        </w:tc>
        <w:tc>
          <w:tcPr>
            <w:tcW w:w="1303" w:type="dxa"/>
            <w:vMerge/>
            <w:tcBorders>
              <w:left w:val="single" w:sz="4" w:space="0" w:color="auto"/>
              <w:bottom w:val="single" w:sz="4" w:space="0" w:color="auto"/>
              <w:right w:val="single" w:sz="4" w:space="0" w:color="auto"/>
            </w:tcBorders>
            <w:shd w:val="clear" w:color="auto" w:fill="auto"/>
          </w:tcPr>
          <w:p w14:paraId="729B58A9" w14:textId="54E4BFE8" w:rsidR="0098097F" w:rsidRPr="0027152E" w:rsidRDefault="0098097F" w:rsidP="007B4BBC">
            <w:pPr>
              <w:pStyle w:val="TAC"/>
              <w:spacing w:before="120" w:after="120"/>
            </w:pPr>
          </w:p>
        </w:tc>
      </w:tr>
      <w:tr w:rsidR="0037719F" w14:paraId="2B0A0E62" w14:textId="77777777" w:rsidTr="004F60E3">
        <w:trPr>
          <w:trHeight w:val="590"/>
          <w:jc w:val="center"/>
        </w:trPr>
        <w:tc>
          <w:tcPr>
            <w:tcW w:w="11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9F3798A" w14:textId="77777777" w:rsidR="0037719F" w:rsidRPr="00F4640D" w:rsidRDefault="0037719F" w:rsidP="0037719F">
            <w:pPr>
              <w:pStyle w:val="TAC"/>
              <w:spacing w:before="120" w:after="120"/>
              <w:rPr>
                <w:b/>
                <w:bCs/>
              </w:rPr>
            </w:pPr>
            <w:r w:rsidRPr="00F4640D">
              <w:rPr>
                <w:b/>
                <w:bCs/>
              </w:rPr>
              <w:t>16</w:t>
            </w:r>
            <w:r w:rsidRPr="00F4640D">
              <w:rPr>
                <w:rFonts w:eastAsia="Malgun Gothic"/>
                <w:b/>
                <w:bCs/>
                <w:lang w:eastAsia="ko-KR"/>
              </w:rPr>
              <w:t xml:space="preserve"> </w:t>
            </w:r>
            <w:r w:rsidRPr="00F4640D">
              <w:rPr>
                <w:b/>
                <w:bCs/>
              </w:rPr>
              <w:t>QAM</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C8A9614" w14:textId="77777777" w:rsidR="0037719F" w:rsidRPr="00F4640D" w:rsidRDefault="0037719F" w:rsidP="0037719F">
            <w:pPr>
              <w:pStyle w:val="TAC"/>
              <w:spacing w:before="120" w:after="120"/>
              <w:rPr>
                <w:b/>
                <w:bCs/>
              </w:rPr>
            </w:pPr>
            <w:r w:rsidRPr="00F4640D">
              <w:rPr>
                <w:b/>
                <w:bCs/>
              </w:rPr>
              <w:t>%</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BAC22F5" w14:textId="77777777" w:rsidR="0037719F" w:rsidRPr="00F4640D" w:rsidRDefault="0037719F" w:rsidP="0037719F">
            <w:pPr>
              <w:pStyle w:val="TAC"/>
              <w:spacing w:before="120" w:after="120"/>
              <w:rPr>
                <w:b/>
                <w:bCs/>
              </w:rPr>
            </w:pPr>
            <w:r w:rsidRPr="00F4640D">
              <w:rPr>
                <w:b/>
                <w:bCs/>
              </w:rPr>
              <w:t>12.5+TT</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5C5D27D" w14:textId="77777777" w:rsidR="0037719F" w:rsidRPr="00F4640D" w:rsidRDefault="0037719F" w:rsidP="0037719F">
            <w:pPr>
              <w:pStyle w:val="TAC"/>
              <w:spacing w:before="120" w:after="120"/>
              <w:rPr>
                <w:b/>
                <w:bCs/>
              </w:rPr>
            </w:pPr>
            <w:r w:rsidRPr="00F4640D">
              <w:rPr>
                <w:b/>
                <w:bCs/>
              </w:rPr>
              <w:t>12.5+TT</w:t>
            </w:r>
          </w:p>
        </w:tc>
        <w:tc>
          <w:tcPr>
            <w:tcW w:w="1350" w:type="dxa"/>
            <w:vMerge/>
            <w:tcBorders>
              <w:left w:val="single" w:sz="4" w:space="0" w:color="auto"/>
              <w:bottom w:val="single" w:sz="4" w:space="0" w:color="auto"/>
              <w:right w:val="single" w:sz="4" w:space="0" w:color="auto"/>
            </w:tcBorders>
            <w:shd w:val="clear" w:color="auto" w:fill="auto"/>
          </w:tcPr>
          <w:p w14:paraId="2128FC2C" w14:textId="2720046B" w:rsidR="0037719F" w:rsidRPr="0027152E" w:rsidRDefault="0037719F" w:rsidP="0037719F">
            <w:pPr>
              <w:pStyle w:val="TAC"/>
              <w:spacing w:before="120" w:after="120"/>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C5EFA01" w14:textId="5A600F38" w:rsidR="0037719F" w:rsidRPr="0027152E" w:rsidRDefault="0037719F" w:rsidP="0037719F">
            <w:pPr>
              <w:pStyle w:val="TAC"/>
              <w:spacing w:before="120" w:after="120"/>
            </w:pPr>
            <w:r>
              <w:t>5 %</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2A9BFEC" w14:textId="5CECB997" w:rsidR="0037719F" w:rsidRPr="0027152E" w:rsidRDefault="0037719F" w:rsidP="00132813">
            <w:pPr>
              <w:pStyle w:val="TAC"/>
              <w:spacing w:before="120" w:after="120"/>
            </w:pPr>
            <w:r>
              <w:t>5.5</w:t>
            </w:r>
            <w:r w:rsidRPr="0027152E">
              <w:t xml:space="preserve"> %</w:t>
            </w:r>
            <w:r>
              <w:t xml:space="preserve"> </w:t>
            </w:r>
            <w:r w:rsidRPr="004F60E3">
              <w:rPr>
                <w:sz w:val="14"/>
                <w:szCs w:val="16"/>
              </w:rPr>
              <w:t>DFT</w:t>
            </w:r>
            <w:r w:rsidR="004F60E3" w:rsidRPr="004F60E3">
              <w:rPr>
                <w:sz w:val="14"/>
                <w:szCs w:val="16"/>
              </w:rPr>
              <w:t>-s-</w:t>
            </w:r>
            <w:r w:rsidRPr="004F60E3">
              <w:rPr>
                <w:sz w:val="14"/>
                <w:szCs w:val="16"/>
              </w:rPr>
              <w:t>OFDM</w:t>
            </w:r>
          </w:p>
        </w:tc>
        <w:tc>
          <w:tcPr>
            <w:tcW w:w="1303" w:type="dxa"/>
            <w:tcBorders>
              <w:top w:val="single" w:sz="4" w:space="0" w:color="auto"/>
              <w:left w:val="single" w:sz="4" w:space="0" w:color="auto"/>
              <w:bottom w:val="single" w:sz="4" w:space="0" w:color="auto"/>
              <w:right w:val="single" w:sz="4" w:space="0" w:color="auto"/>
            </w:tcBorders>
            <w:shd w:val="clear" w:color="auto" w:fill="auto"/>
          </w:tcPr>
          <w:p w14:paraId="6534861E" w14:textId="77777777" w:rsidR="0037719F" w:rsidRPr="0027152E" w:rsidRDefault="0037719F" w:rsidP="0037719F">
            <w:pPr>
              <w:pStyle w:val="TAC"/>
              <w:spacing w:before="120" w:after="120"/>
            </w:pPr>
            <w:r>
              <w:t>N/A</w:t>
            </w:r>
          </w:p>
        </w:tc>
      </w:tr>
      <w:tr w:rsidR="0037719F" w14:paraId="4ABCB958" w14:textId="77777777" w:rsidTr="00A71179">
        <w:trPr>
          <w:jc w:val="center"/>
        </w:trPr>
        <w:tc>
          <w:tcPr>
            <w:tcW w:w="11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BD68524" w14:textId="77777777" w:rsidR="0037719F" w:rsidRPr="00F4640D" w:rsidRDefault="0037719F" w:rsidP="0037719F">
            <w:pPr>
              <w:pStyle w:val="TAC"/>
              <w:spacing w:before="120" w:after="120"/>
              <w:rPr>
                <w:b/>
                <w:bCs/>
              </w:rPr>
            </w:pPr>
            <w:r w:rsidRPr="00F4640D">
              <w:rPr>
                <w:b/>
                <w:bCs/>
              </w:rPr>
              <w:t>64</w:t>
            </w:r>
            <w:r w:rsidRPr="00F4640D">
              <w:rPr>
                <w:rFonts w:eastAsia="Malgun Gothic"/>
                <w:b/>
                <w:bCs/>
                <w:lang w:eastAsia="ko-KR"/>
              </w:rPr>
              <w:t xml:space="preserve"> </w:t>
            </w:r>
            <w:r w:rsidRPr="00F4640D">
              <w:rPr>
                <w:b/>
                <w:bCs/>
              </w:rPr>
              <w:t>QAM</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FBE911E" w14:textId="77777777" w:rsidR="0037719F" w:rsidRPr="00F4640D" w:rsidRDefault="0037719F" w:rsidP="0037719F">
            <w:pPr>
              <w:pStyle w:val="TAC"/>
              <w:spacing w:before="120" w:after="120"/>
              <w:rPr>
                <w:b/>
                <w:bCs/>
              </w:rPr>
            </w:pPr>
            <w:r w:rsidRPr="00F4640D">
              <w:rPr>
                <w:b/>
                <w:bCs/>
              </w:rPr>
              <w:t>%</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CD1F9F9" w14:textId="77777777" w:rsidR="0037719F" w:rsidRPr="00F4640D" w:rsidRDefault="0037719F" w:rsidP="0037719F">
            <w:pPr>
              <w:pStyle w:val="TAC"/>
              <w:spacing w:before="120" w:after="120"/>
              <w:rPr>
                <w:b/>
                <w:bCs/>
              </w:rPr>
            </w:pPr>
            <w:r w:rsidRPr="00F4640D">
              <w:rPr>
                <w:b/>
                <w:bCs/>
              </w:rPr>
              <w:t>8+TT</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E6FA9A2" w14:textId="77777777" w:rsidR="0037719F" w:rsidRPr="00F4640D" w:rsidRDefault="0037719F" w:rsidP="0037719F">
            <w:pPr>
              <w:pStyle w:val="TAC"/>
              <w:spacing w:before="120" w:after="120"/>
              <w:rPr>
                <w:b/>
                <w:bCs/>
              </w:rPr>
            </w:pPr>
            <w:r w:rsidRPr="00F4640D">
              <w:rPr>
                <w:b/>
                <w:bCs/>
              </w:rPr>
              <w:t>8+TT</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CCBA66E" w14:textId="7C16E9D1" w:rsidR="0037719F" w:rsidRPr="0027152E" w:rsidRDefault="0037719F" w:rsidP="0037719F">
            <w:pPr>
              <w:pStyle w:val="TAC"/>
              <w:spacing w:before="120" w:after="120"/>
            </w:pPr>
            <w:r w:rsidRPr="0027152E">
              <w:t>4</w:t>
            </w:r>
            <w:r w:rsidR="00391D4A">
              <w:t xml:space="preserve"> </w:t>
            </w:r>
            <w:r w:rsidRPr="0027152E">
              <w:t>%</w:t>
            </w:r>
            <w:r>
              <w:t xml:space="preserve"> </w:t>
            </w:r>
            <w:r w:rsidRPr="00391D4A">
              <w:rPr>
                <w:sz w:val="14"/>
                <w:szCs w:val="16"/>
              </w:rPr>
              <w:t>DFT-s-OFDM, Inner full</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BBCD075" w14:textId="01AC0E57" w:rsidR="0037719F" w:rsidRPr="0027152E" w:rsidRDefault="0037719F" w:rsidP="0037719F">
            <w:pPr>
              <w:pStyle w:val="TAC"/>
              <w:spacing w:before="120" w:after="120"/>
            </w:pPr>
            <w: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595F425" w14:textId="77777777" w:rsidR="0037719F" w:rsidRPr="0027152E" w:rsidRDefault="0037719F" w:rsidP="0037719F">
            <w:pPr>
              <w:pStyle w:val="TAC"/>
              <w:spacing w:before="120" w:after="120"/>
            </w:pPr>
            <w:r>
              <w:t>N/A</w:t>
            </w:r>
          </w:p>
        </w:tc>
        <w:tc>
          <w:tcPr>
            <w:tcW w:w="1303" w:type="dxa"/>
            <w:tcBorders>
              <w:top w:val="single" w:sz="4" w:space="0" w:color="auto"/>
              <w:left w:val="single" w:sz="4" w:space="0" w:color="auto"/>
              <w:bottom w:val="single" w:sz="4" w:space="0" w:color="auto"/>
              <w:right w:val="single" w:sz="4" w:space="0" w:color="auto"/>
            </w:tcBorders>
            <w:shd w:val="clear" w:color="auto" w:fill="auto"/>
          </w:tcPr>
          <w:p w14:paraId="64C3E889" w14:textId="77777777" w:rsidR="0037719F" w:rsidRPr="0027152E" w:rsidRDefault="0037719F" w:rsidP="0037719F">
            <w:pPr>
              <w:pStyle w:val="TAC"/>
              <w:spacing w:before="120" w:after="120"/>
            </w:pPr>
            <w:r>
              <w:t>N/A</w:t>
            </w:r>
          </w:p>
        </w:tc>
      </w:tr>
    </w:tbl>
    <w:p w14:paraId="510DF644" w14:textId="77777777" w:rsidR="00E77CCA" w:rsidRPr="006B26B6" w:rsidRDefault="00E77CCA" w:rsidP="0080563B">
      <w:pPr>
        <w:spacing w:before="120" w:after="120"/>
        <w:rPr>
          <w:rFonts w:ascii="Calibri" w:eastAsiaTheme="minorEastAsia" w:hAnsi="Calibri" w:cs="Calibri"/>
          <w:b/>
          <w:bCs/>
          <w:sz w:val="22"/>
          <w:szCs w:val="22"/>
        </w:rPr>
      </w:pPr>
    </w:p>
    <w:p w14:paraId="7805E99F" w14:textId="5E261DB7" w:rsidR="001C0EF5" w:rsidRPr="00A4093A" w:rsidRDefault="009A0FD2" w:rsidP="001C0EF5">
      <w:pPr>
        <w:spacing w:before="120" w:after="120"/>
      </w:pPr>
      <w:r>
        <w:pict w14:anchorId="5506916D">
          <v:rect id="_x0000_i1025" style="width:482.05pt;height:1pt" o:hralign="center" o:hrstd="t" o:hrnoshade="t" o:hr="t" fillcolor="#0d0d0d" stroked="f">
            <v:textbox inset="5.85pt,.7pt,5.85pt,.7pt"/>
          </v:rect>
        </w:pict>
      </w:r>
    </w:p>
    <w:p w14:paraId="19CB6A71" w14:textId="66EDE3D8" w:rsidR="00AE250C" w:rsidRDefault="001C0EF5" w:rsidP="00AE250C">
      <w:pPr>
        <w:pStyle w:val="tdoc-header"/>
        <w:overflowPunct w:val="0"/>
        <w:autoSpaceDE w:val="0"/>
        <w:autoSpaceDN w:val="0"/>
        <w:adjustRightInd w:val="0"/>
        <w:spacing w:before="240" w:after="180"/>
        <w:textAlignment w:val="baseline"/>
        <w:outlineLvl w:val="0"/>
        <w:rPr>
          <w:b/>
          <w:noProof w:val="0"/>
        </w:rPr>
      </w:pPr>
      <w:r>
        <w:rPr>
          <w:b/>
          <w:noProof w:val="0"/>
          <w:lang w:eastAsia="ja-JP"/>
        </w:rPr>
        <w:t>3</w:t>
      </w:r>
      <w:r w:rsidR="00AE250C" w:rsidRPr="00A4093A">
        <w:rPr>
          <w:b/>
          <w:noProof w:val="0"/>
        </w:rPr>
        <w:t>.</w:t>
      </w:r>
      <w:r w:rsidR="00AE250C" w:rsidRPr="00A4093A">
        <w:rPr>
          <w:b/>
          <w:noProof w:val="0"/>
        </w:rPr>
        <w:tab/>
      </w:r>
      <w:r w:rsidR="002B38BA">
        <w:rPr>
          <w:b/>
          <w:noProof w:val="0"/>
        </w:rPr>
        <w:t>Conclusions</w:t>
      </w:r>
    </w:p>
    <w:p w14:paraId="4F4AB9CC" w14:textId="74F87B13" w:rsidR="00D35D4A" w:rsidRDefault="00D35D4A" w:rsidP="00D35D4A">
      <w:pPr>
        <w:spacing w:before="120" w:after="120"/>
        <w:rPr>
          <w:rFonts w:ascii="Calibri" w:hAnsi="Calibri" w:cs="Calibri"/>
          <w:sz w:val="22"/>
          <w:szCs w:val="22"/>
        </w:rPr>
      </w:pPr>
      <w:r w:rsidRPr="00D35D4A">
        <w:rPr>
          <w:rFonts w:ascii="Calibri" w:hAnsi="Calibri" w:cs="Calibri"/>
          <w:sz w:val="22"/>
          <w:szCs w:val="22"/>
        </w:rPr>
        <w:t>This document</w:t>
      </w:r>
      <w:r>
        <w:rPr>
          <w:rFonts w:ascii="Calibri" w:hAnsi="Calibri" w:cs="Calibri"/>
          <w:sz w:val="22"/>
          <w:szCs w:val="22"/>
        </w:rPr>
        <w:t xml:space="preserve"> reviews testability discussions on FR2 ON/OFF time mask test cases and </w:t>
      </w:r>
      <w:r w:rsidR="00903F18">
        <w:rPr>
          <w:rFonts w:ascii="Calibri" w:hAnsi="Calibri" w:cs="Calibri"/>
          <w:sz w:val="22"/>
          <w:szCs w:val="22"/>
        </w:rPr>
        <w:t>provides the following observations and proposals to progress on this topic:</w:t>
      </w:r>
    </w:p>
    <w:p w14:paraId="155372D3" w14:textId="05EDD870" w:rsidR="002979B9" w:rsidRPr="002979B9" w:rsidRDefault="002979B9" w:rsidP="002979B9">
      <w:pPr>
        <w:pStyle w:val="ListParagraph"/>
        <w:numPr>
          <w:ilvl w:val="0"/>
          <w:numId w:val="27"/>
        </w:numPr>
        <w:spacing w:before="120" w:after="120"/>
        <w:ind w:leftChars="0"/>
        <w:rPr>
          <w:rFonts w:ascii="Calibri" w:eastAsiaTheme="minorEastAsia" w:hAnsi="Calibri" w:cs="Calibri"/>
          <w:b/>
          <w:bCs/>
          <w:sz w:val="22"/>
          <w:szCs w:val="22"/>
        </w:rPr>
      </w:pPr>
      <w:r w:rsidRPr="002979B9">
        <w:rPr>
          <w:rFonts w:ascii="Calibri" w:eastAsiaTheme="minorEastAsia" w:hAnsi="Calibri" w:cs="Calibri"/>
          <w:b/>
          <w:bCs/>
          <w:sz w:val="22"/>
          <w:szCs w:val="22"/>
        </w:rPr>
        <w:t>Observation 1: Above residual EVM tables show that there might be still testability issues for some of the test points defined depending on real MPR in the device</w:t>
      </w:r>
      <w:r w:rsidR="009C00BC">
        <w:rPr>
          <w:rFonts w:ascii="Calibri" w:eastAsiaTheme="minorEastAsia" w:hAnsi="Calibri" w:cs="Calibri"/>
          <w:b/>
          <w:bCs/>
          <w:sz w:val="22"/>
          <w:szCs w:val="22"/>
        </w:rPr>
        <w:t xml:space="preserve"> for FR2a</w:t>
      </w:r>
      <w:r w:rsidRPr="002979B9">
        <w:rPr>
          <w:rFonts w:ascii="Calibri" w:eastAsiaTheme="minorEastAsia" w:hAnsi="Calibri" w:cs="Calibri"/>
          <w:b/>
          <w:bCs/>
          <w:sz w:val="22"/>
          <w:szCs w:val="22"/>
        </w:rPr>
        <w:t>.</w:t>
      </w:r>
    </w:p>
    <w:p w14:paraId="3D68D4DB" w14:textId="77777777" w:rsidR="002979B9" w:rsidRPr="002979B9" w:rsidRDefault="002979B9" w:rsidP="002979B9">
      <w:pPr>
        <w:pStyle w:val="ListParagraph"/>
        <w:numPr>
          <w:ilvl w:val="0"/>
          <w:numId w:val="27"/>
        </w:numPr>
        <w:spacing w:before="120" w:after="120"/>
        <w:ind w:leftChars="0"/>
        <w:rPr>
          <w:rFonts w:ascii="Calibri" w:eastAsiaTheme="minorEastAsia" w:hAnsi="Calibri" w:cs="Calibri"/>
          <w:b/>
          <w:bCs/>
          <w:sz w:val="22"/>
          <w:szCs w:val="22"/>
        </w:rPr>
      </w:pPr>
      <w:r w:rsidRPr="002979B9">
        <w:rPr>
          <w:rFonts w:ascii="Calibri" w:eastAsiaTheme="minorEastAsia" w:hAnsi="Calibri" w:cs="Calibri"/>
          <w:b/>
          <w:bCs/>
          <w:sz w:val="22"/>
          <w:szCs w:val="22"/>
        </w:rPr>
        <w:t>Observation 2: Similar testability issues are expected for PUCCH although only for lower order modulations.</w:t>
      </w:r>
    </w:p>
    <w:p w14:paraId="08581FB5" w14:textId="3AEE20EF" w:rsidR="002979B9" w:rsidRPr="002979B9" w:rsidRDefault="002979B9" w:rsidP="002979B9">
      <w:pPr>
        <w:pStyle w:val="ListParagraph"/>
        <w:numPr>
          <w:ilvl w:val="0"/>
          <w:numId w:val="27"/>
        </w:numPr>
        <w:spacing w:before="120" w:after="120"/>
        <w:ind w:leftChars="0"/>
        <w:rPr>
          <w:rFonts w:ascii="Calibri" w:eastAsiaTheme="minorEastAsia" w:hAnsi="Calibri" w:cs="Calibri"/>
          <w:b/>
          <w:bCs/>
          <w:sz w:val="22"/>
          <w:szCs w:val="22"/>
        </w:rPr>
      </w:pPr>
      <w:r w:rsidRPr="002979B9">
        <w:rPr>
          <w:rFonts w:ascii="Calibri" w:eastAsiaTheme="minorEastAsia" w:hAnsi="Calibri" w:cs="Calibri"/>
          <w:b/>
          <w:bCs/>
          <w:sz w:val="22"/>
          <w:szCs w:val="22"/>
        </w:rPr>
        <w:t>Proposal 1: Remove test points in red in tables above</w:t>
      </w:r>
      <w:r w:rsidR="009C00BC">
        <w:rPr>
          <w:rFonts w:ascii="Calibri" w:eastAsiaTheme="minorEastAsia" w:hAnsi="Calibri" w:cs="Calibri"/>
          <w:b/>
          <w:bCs/>
          <w:sz w:val="22"/>
          <w:szCs w:val="22"/>
        </w:rPr>
        <w:t xml:space="preserve"> for FR2a</w:t>
      </w:r>
      <w:r w:rsidRPr="002979B9">
        <w:rPr>
          <w:rFonts w:ascii="Calibri" w:eastAsiaTheme="minorEastAsia" w:hAnsi="Calibri" w:cs="Calibri"/>
          <w:b/>
          <w:bCs/>
          <w:sz w:val="22"/>
          <w:szCs w:val="22"/>
        </w:rPr>
        <w:t>.</w:t>
      </w:r>
    </w:p>
    <w:p w14:paraId="37C5133C" w14:textId="2F7690AB" w:rsidR="002979B9" w:rsidRPr="002979B9" w:rsidRDefault="002979B9" w:rsidP="002979B9">
      <w:pPr>
        <w:pStyle w:val="ListParagraph"/>
        <w:numPr>
          <w:ilvl w:val="0"/>
          <w:numId w:val="27"/>
        </w:numPr>
        <w:spacing w:before="120" w:after="120"/>
        <w:ind w:leftChars="0"/>
        <w:rPr>
          <w:rFonts w:ascii="Calibri" w:eastAsiaTheme="minorEastAsia" w:hAnsi="Calibri" w:cs="Calibri"/>
          <w:b/>
          <w:bCs/>
          <w:sz w:val="22"/>
          <w:szCs w:val="22"/>
        </w:rPr>
      </w:pPr>
      <w:r w:rsidRPr="002979B9">
        <w:rPr>
          <w:rFonts w:ascii="Calibri" w:eastAsiaTheme="minorEastAsia" w:hAnsi="Calibri" w:cs="Calibri"/>
          <w:b/>
          <w:bCs/>
          <w:sz w:val="22"/>
          <w:szCs w:val="22"/>
        </w:rPr>
        <w:t xml:space="preserve">Proposal 2: Add Relaxation equal to 1/5* Applicable Average EVM Level to test point in orange in tables above </w:t>
      </w:r>
      <w:del w:id="35" w:author="Flores Fernandez" w:date="2021-05-19T11:25:00Z">
        <w:r w:rsidRPr="004336BF" w:rsidDel="004336BF">
          <w:rPr>
            <w:rFonts w:ascii="Calibri" w:eastAsiaTheme="minorEastAsia" w:hAnsi="Calibri" w:cs="Calibri"/>
            <w:b/>
            <w:bCs/>
            <w:sz w:val="22"/>
            <w:szCs w:val="22"/>
            <w:highlight w:val="yellow"/>
            <w:rPrChange w:id="36" w:author="Flores Fernandez" w:date="2021-05-19T11:25:00Z">
              <w:rPr>
                <w:rFonts w:ascii="Calibri" w:eastAsiaTheme="minorEastAsia" w:hAnsi="Calibri" w:cs="Calibri"/>
                <w:b/>
                <w:bCs/>
                <w:sz w:val="22"/>
                <w:szCs w:val="22"/>
              </w:rPr>
            </w:rPrChange>
          </w:rPr>
          <w:delText>(around 2.5%)</w:delText>
        </w:r>
        <w:r w:rsidR="009C00BC" w:rsidDel="004336BF">
          <w:rPr>
            <w:rFonts w:ascii="Calibri" w:eastAsiaTheme="minorEastAsia" w:hAnsi="Calibri" w:cs="Calibri"/>
            <w:b/>
            <w:bCs/>
            <w:sz w:val="22"/>
            <w:szCs w:val="22"/>
          </w:rPr>
          <w:delText xml:space="preserve"> </w:delText>
        </w:r>
      </w:del>
      <w:r w:rsidR="009C00BC">
        <w:rPr>
          <w:rFonts w:ascii="Calibri" w:eastAsiaTheme="minorEastAsia" w:hAnsi="Calibri" w:cs="Calibri"/>
          <w:b/>
          <w:bCs/>
          <w:sz w:val="22"/>
          <w:szCs w:val="22"/>
        </w:rPr>
        <w:t>for FR2a</w:t>
      </w:r>
      <w:r w:rsidRPr="002979B9">
        <w:rPr>
          <w:rFonts w:ascii="Calibri" w:eastAsiaTheme="minorEastAsia" w:hAnsi="Calibri" w:cs="Calibri"/>
          <w:b/>
          <w:bCs/>
          <w:sz w:val="22"/>
          <w:szCs w:val="22"/>
        </w:rPr>
        <w:t>.</w:t>
      </w:r>
    </w:p>
    <w:p w14:paraId="69571A20" w14:textId="0EDC7BBE" w:rsidR="00391D4A" w:rsidRPr="00391D4A" w:rsidRDefault="00391D4A" w:rsidP="00391D4A">
      <w:pPr>
        <w:pStyle w:val="ListParagraph"/>
        <w:numPr>
          <w:ilvl w:val="0"/>
          <w:numId w:val="27"/>
        </w:numPr>
        <w:spacing w:before="120" w:after="120"/>
        <w:ind w:leftChars="0"/>
        <w:rPr>
          <w:rFonts w:ascii="Calibri" w:eastAsiaTheme="minorEastAsia" w:hAnsi="Calibri" w:cs="Calibri"/>
          <w:b/>
          <w:bCs/>
          <w:sz w:val="22"/>
          <w:szCs w:val="22"/>
        </w:rPr>
      </w:pPr>
      <w:r w:rsidRPr="00391D4A">
        <w:rPr>
          <w:rFonts w:ascii="Calibri" w:eastAsiaTheme="minorEastAsia" w:hAnsi="Calibri" w:cs="Calibri"/>
          <w:b/>
          <w:bCs/>
          <w:sz w:val="22"/>
          <w:szCs w:val="22"/>
        </w:rPr>
        <w:t>Proposal 3: Keep relaxation equal to 0 for test points in gree</w:t>
      </w:r>
      <w:ins w:id="37" w:author="Flores Fernandez" w:date="2021-05-19T11:12:00Z">
        <w:r w:rsidR="004D5638" w:rsidRPr="000860AB">
          <w:rPr>
            <w:rFonts w:ascii="Calibri" w:eastAsiaTheme="minorEastAsia" w:hAnsi="Calibri" w:cs="Calibri"/>
            <w:b/>
            <w:bCs/>
            <w:sz w:val="22"/>
            <w:szCs w:val="22"/>
            <w:highlight w:val="yellow"/>
            <w:rPrChange w:id="38" w:author="Flores Fernandez" w:date="2021-05-19T11:26:00Z">
              <w:rPr>
                <w:rFonts w:ascii="Calibri" w:eastAsiaTheme="minorEastAsia" w:hAnsi="Calibri" w:cs="Calibri"/>
                <w:b/>
                <w:bCs/>
                <w:sz w:val="22"/>
                <w:szCs w:val="22"/>
              </w:rPr>
            </w:rPrChange>
          </w:rPr>
          <w:t>n</w:t>
        </w:r>
      </w:ins>
      <w:del w:id="39" w:author="Flores Fernandez" w:date="2021-05-19T11:12:00Z">
        <w:r w:rsidRPr="000860AB" w:rsidDel="004D5638">
          <w:rPr>
            <w:rFonts w:ascii="Calibri" w:eastAsiaTheme="minorEastAsia" w:hAnsi="Calibri" w:cs="Calibri"/>
            <w:b/>
            <w:bCs/>
            <w:sz w:val="22"/>
            <w:szCs w:val="22"/>
            <w:highlight w:val="yellow"/>
            <w:rPrChange w:id="40" w:author="Flores Fernandez" w:date="2021-05-19T11:26:00Z">
              <w:rPr>
                <w:rFonts w:ascii="Calibri" w:eastAsiaTheme="minorEastAsia" w:hAnsi="Calibri" w:cs="Calibri"/>
                <w:b/>
                <w:bCs/>
                <w:sz w:val="22"/>
                <w:szCs w:val="22"/>
              </w:rPr>
            </w:rPrChange>
          </w:rPr>
          <w:delText>d</w:delText>
        </w:r>
      </w:del>
      <w:r w:rsidRPr="00391D4A">
        <w:rPr>
          <w:rFonts w:ascii="Calibri" w:eastAsiaTheme="minorEastAsia" w:hAnsi="Calibri" w:cs="Calibri"/>
          <w:b/>
          <w:bCs/>
          <w:sz w:val="22"/>
          <w:szCs w:val="22"/>
        </w:rPr>
        <w:t xml:space="preserve"> in tables above and define MU based on those residual EVM values</w:t>
      </w:r>
      <w:r w:rsidR="009C00BC">
        <w:rPr>
          <w:rFonts w:ascii="Calibri" w:eastAsiaTheme="minorEastAsia" w:hAnsi="Calibri" w:cs="Calibri"/>
          <w:b/>
          <w:bCs/>
          <w:sz w:val="22"/>
          <w:szCs w:val="22"/>
        </w:rPr>
        <w:t xml:space="preserve"> for FR2a</w:t>
      </w:r>
      <w:r w:rsidRPr="00391D4A">
        <w:rPr>
          <w:rFonts w:ascii="Calibri" w:eastAsiaTheme="minorEastAsia" w:hAnsi="Calibri" w:cs="Calibri"/>
          <w:b/>
          <w:bCs/>
          <w:sz w:val="22"/>
          <w:szCs w:val="22"/>
        </w:rPr>
        <w:t>:</w:t>
      </w:r>
    </w:p>
    <w:tbl>
      <w:tblPr>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720"/>
        <w:gridCol w:w="1080"/>
        <w:gridCol w:w="1170"/>
        <w:gridCol w:w="1350"/>
        <w:gridCol w:w="1350"/>
        <w:gridCol w:w="1080"/>
        <w:gridCol w:w="1303"/>
      </w:tblGrid>
      <w:tr w:rsidR="00391D4A" w14:paraId="75E899EE" w14:textId="77777777" w:rsidTr="007B4BBC">
        <w:trPr>
          <w:jc w:val="center"/>
        </w:trPr>
        <w:tc>
          <w:tcPr>
            <w:tcW w:w="11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D922387" w14:textId="77777777" w:rsidR="00391D4A" w:rsidRDefault="00391D4A" w:rsidP="007B4BBC">
            <w:pPr>
              <w:pStyle w:val="TAH"/>
              <w:spacing w:before="120" w:after="120"/>
              <w:rPr>
                <w:rFonts w:cs="v5.0.0"/>
              </w:rPr>
            </w:pPr>
            <w:r>
              <w:rPr>
                <w:rFonts w:cs="v5.0.0"/>
                <w:b w:val="0"/>
              </w:rPr>
              <w:lastRenderedPageBreak/>
              <w:br w:type="page"/>
            </w:r>
            <w:r>
              <w:rPr>
                <w:rFonts w:cs="v5.0.0"/>
              </w:rPr>
              <w:t>Parameter</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A69CD14" w14:textId="77777777" w:rsidR="00391D4A" w:rsidRDefault="00391D4A" w:rsidP="007B4BBC">
            <w:pPr>
              <w:pStyle w:val="TAH"/>
              <w:spacing w:before="120" w:after="120"/>
              <w:rPr>
                <w:rFonts w:cs="v5.0.0"/>
              </w:rPr>
            </w:pPr>
            <w:r>
              <w:rPr>
                <w:rFonts w:cs="v5.0.0"/>
              </w:rPr>
              <w:t>Unit</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7ED6CB4" w14:textId="77777777" w:rsidR="00391D4A" w:rsidRDefault="00391D4A" w:rsidP="007B4BBC">
            <w:pPr>
              <w:pStyle w:val="TAH"/>
              <w:spacing w:before="120" w:after="120"/>
              <w:rPr>
                <w:rFonts w:cs="v5.0.0"/>
              </w:rPr>
            </w:pPr>
            <w:r>
              <w:rPr>
                <w:rFonts w:cs="v5.0.0"/>
              </w:rPr>
              <w:t>Average EVM Level</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A7019B7" w14:textId="77777777" w:rsidR="00391D4A" w:rsidRDefault="00391D4A" w:rsidP="007B4BBC">
            <w:pPr>
              <w:pStyle w:val="TAH"/>
              <w:spacing w:before="120" w:after="120"/>
              <w:rPr>
                <w:rFonts w:cs="v5.0.0"/>
              </w:rPr>
            </w:pPr>
            <w:r>
              <w:rPr>
                <w:rFonts w:cs="v5.0.0"/>
              </w:rPr>
              <w:t>Reference Signal EVM Level</w:t>
            </w:r>
          </w:p>
        </w:tc>
        <w:tc>
          <w:tcPr>
            <w:tcW w:w="13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978A00" w14:textId="77777777" w:rsidR="00391D4A" w:rsidRDefault="00391D4A" w:rsidP="007B4BBC">
            <w:pPr>
              <w:pStyle w:val="TAH"/>
              <w:spacing w:before="120" w:after="120"/>
              <w:rPr>
                <w:rFonts w:cs="v5.0.0"/>
              </w:rPr>
            </w:pPr>
            <w:r>
              <w:rPr>
                <w:rFonts w:cs="v5.0.0"/>
              </w:rPr>
              <w:t>EVM MU for CBW=50 MHz</w:t>
            </w:r>
          </w:p>
        </w:tc>
        <w:tc>
          <w:tcPr>
            <w:tcW w:w="13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595FA0B" w14:textId="77777777" w:rsidR="00391D4A" w:rsidRDefault="00391D4A" w:rsidP="007B4BBC">
            <w:pPr>
              <w:pStyle w:val="TAH"/>
              <w:spacing w:before="120" w:after="120"/>
              <w:rPr>
                <w:rFonts w:cs="v5.0.0"/>
              </w:rPr>
            </w:pPr>
            <w:r>
              <w:rPr>
                <w:rFonts w:cs="v5.0.0"/>
              </w:rPr>
              <w:t>EVM MU for CBW=100 MHz</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5A63BE1" w14:textId="77777777" w:rsidR="00391D4A" w:rsidRDefault="00391D4A" w:rsidP="007B4BBC">
            <w:pPr>
              <w:pStyle w:val="TAH"/>
              <w:spacing w:before="120" w:after="120"/>
              <w:rPr>
                <w:rFonts w:cs="v5.0.0"/>
              </w:rPr>
            </w:pPr>
            <w:r>
              <w:rPr>
                <w:rFonts w:cs="v5.0.0"/>
              </w:rPr>
              <w:t>EVM MU for CBW=200 MHz</w:t>
            </w:r>
          </w:p>
        </w:tc>
        <w:tc>
          <w:tcPr>
            <w:tcW w:w="130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554164F" w14:textId="77777777" w:rsidR="00391D4A" w:rsidRDefault="00391D4A" w:rsidP="007B4BBC">
            <w:pPr>
              <w:pStyle w:val="TAH"/>
              <w:spacing w:before="120" w:after="120"/>
              <w:rPr>
                <w:rFonts w:cs="v5.0.0"/>
              </w:rPr>
            </w:pPr>
            <w:r>
              <w:rPr>
                <w:rFonts w:cs="v5.0.0"/>
              </w:rPr>
              <w:t>EVM MU for CBW=400 MHz</w:t>
            </w:r>
          </w:p>
        </w:tc>
      </w:tr>
      <w:tr w:rsidR="00391D4A" w14:paraId="4AD34466" w14:textId="77777777" w:rsidTr="007B4BBC">
        <w:trPr>
          <w:jc w:val="center"/>
        </w:trPr>
        <w:tc>
          <w:tcPr>
            <w:tcW w:w="11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766395E" w14:textId="77777777" w:rsidR="00391D4A" w:rsidRPr="00F4640D" w:rsidRDefault="00391D4A" w:rsidP="007B4BBC">
            <w:pPr>
              <w:pStyle w:val="TAC"/>
              <w:spacing w:before="120" w:after="120"/>
              <w:rPr>
                <w:b/>
                <w:bCs/>
              </w:rPr>
            </w:pPr>
            <w:r w:rsidRPr="00F4640D">
              <w:rPr>
                <w:b/>
                <w:bCs/>
              </w:rPr>
              <w:t>Pi/2 BPSK</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7B3B95F" w14:textId="77777777" w:rsidR="00391D4A" w:rsidRPr="00F4640D" w:rsidRDefault="00391D4A" w:rsidP="007B4BBC">
            <w:pPr>
              <w:pStyle w:val="TAC"/>
              <w:spacing w:before="120" w:after="120"/>
              <w:rPr>
                <w:b/>
                <w:bCs/>
              </w:rPr>
            </w:pPr>
            <w:r w:rsidRPr="00F4640D">
              <w:rPr>
                <w:b/>
                <w:bCs/>
              </w:rPr>
              <w:t>%</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4DB2C7B" w14:textId="77777777" w:rsidR="00391D4A" w:rsidRPr="00F4640D" w:rsidRDefault="00391D4A" w:rsidP="007B4BBC">
            <w:pPr>
              <w:pStyle w:val="TAC"/>
              <w:spacing w:before="120" w:after="120"/>
              <w:rPr>
                <w:b/>
                <w:bCs/>
              </w:rPr>
            </w:pPr>
            <w:r w:rsidRPr="00F4640D">
              <w:rPr>
                <w:b/>
                <w:bCs/>
              </w:rPr>
              <w:t>30+TT</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74642A6" w14:textId="77777777" w:rsidR="00391D4A" w:rsidRPr="00F4640D" w:rsidRDefault="00391D4A" w:rsidP="007B4BBC">
            <w:pPr>
              <w:pStyle w:val="TAC"/>
              <w:spacing w:before="120" w:after="120"/>
              <w:rPr>
                <w:b/>
                <w:bCs/>
              </w:rPr>
            </w:pPr>
            <w:r w:rsidRPr="00F4640D">
              <w:rPr>
                <w:b/>
                <w:bCs/>
              </w:rPr>
              <w:t>30+TT</w:t>
            </w:r>
          </w:p>
        </w:tc>
        <w:tc>
          <w:tcPr>
            <w:tcW w:w="1350" w:type="dxa"/>
            <w:vMerge w:val="restart"/>
            <w:tcBorders>
              <w:top w:val="single" w:sz="4" w:space="0" w:color="auto"/>
              <w:left w:val="single" w:sz="4" w:space="0" w:color="auto"/>
              <w:right w:val="single" w:sz="4" w:space="0" w:color="auto"/>
            </w:tcBorders>
            <w:shd w:val="clear" w:color="auto" w:fill="auto"/>
          </w:tcPr>
          <w:p w14:paraId="3D77BD96" w14:textId="77777777" w:rsidR="00391D4A" w:rsidRPr="0027152E" w:rsidRDefault="00391D4A" w:rsidP="007B4BBC">
            <w:pPr>
              <w:pStyle w:val="TAC"/>
              <w:spacing w:before="120" w:after="120"/>
            </w:pPr>
            <w:r>
              <w:t>4 %</w:t>
            </w:r>
          </w:p>
        </w:tc>
        <w:tc>
          <w:tcPr>
            <w:tcW w:w="1350" w:type="dxa"/>
            <w:vMerge w:val="restart"/>
            <w:tcBorders>
              <w:top w:val="single" w:sz="4" w:space="0" w:color="auto"/>
              <w:left w:val="single" w:sz="4" w:space="0" w:color="auto"/>
              <w:right w:val="single" w:sz="4" w:space="0" w:color="auto"/>
            </w:tcBorders>
            <w:shd w:val="clear" w:color="auto" w:fill="auto"/>
          </w:tcPr>
          <w:p w14:paraId="35B0F0D2" w14:textId="77777777" w:rsidR="00391D4A" w:rsidRPr="0027152E" w:rsidRDefault="00391D4A" w:rsidP="007B4BBC">
            <w:pPr>
              <w:pStyle w:val="TAC"/>
              <w:spacing w:before="120" w:after="120"/>
            </w:pPr>
            <w:r>
              <w:t>4 %</w:t>
            </w:r>
          </w:p>
        </w:tc>
        <w:tc>
          <w:tcPr>
            <w:tcW w:w="1080" w:type="dxa"/>
            <w:vMerge w:val="restart"/>
            <w:tcBorders>
              <w:top w:val="single" w:sz="4" w:space="0" w:color="auto"/>
              <w:left w:val="single" w:sz="4" w:space="0" w:color="auto"/>
              <w:right w:val="single" w:sz="4" w:space="0" w:color="auto"/>
            </w:tcBorders>
            <w:shd w:val="clear" w:color="auto" w:fill="auto"/>
          </w:tcPr>
          <w:p w14:paraId="60136D26" w14:textId="77777777" w:rsidR="00391D4A" w:rsidRPr="0027152E" w:rsidRDefault="00391D4A" w:rsidP="007B4BBC">
            <w:pPr>
              <w:pStyle w:val="TAC"/>
              <w:spacing w:before="120" w:after="120"/>
            </w:pPr>
            <w:r>
              <w:t>6%</w:t>
            </w:r>
          </w:p>
        </w:tc>
        <w:tc>
          <w:tcPr>
            <w:tcW w:w="1303" w:type="dxa"/>
            <w:vMerge w:val="restart"/>
            <w:tcBorders>
              <w:top w:val="single" w:sz="4" w:space="0" w:color="auto"/>
              <w:left w:val="single" w:sz="4" w:space="0" w:color="auto"/>
              <w:right w:val="single" w:sz="4" w:space="0" w:color="auto"/>
            </w:tcBorders>
            <w:shd w:val="clear" w:color="auto" w:fill="auto"/>
          </w:tcPr>
          <w:p w14:paraId="644F21DF" w14:textId="77777777" w:rsidR="00391D4A" w:rsidRPr="0027152E" w:rsidRDefault="00391D4A" w:rsidP="007B4BBC">
            <w:pPr>
              <w:pStyle w:val="TAC"/>
              <w:spacing w:before="120" w:after="120"/>
            </w:pPr>
            <w:r>
              <w:t>6.5</w:t>
            </w:r>
            <w:r w:rsidRPr="0027152E">
              <w:t xml:space="preserve"> %</w:t>
            </w:r>
            <w:r>
              <w:t xml:space="preserve"> </w:t>
            </w:r>
            <w:r w:rsidRPr="00391D4A">
              <w:rPr>
                <w:sz w:val="14"/>
                <w:szCs w:val="16"/>
              </w:rPr>
              <w:t>DFT-s-OFDM</w:t>
            </w:r>
          </w:p>
        </w:tc>
      </w:tr>
      <w:tr w:rsidR="00391D4A" w14:paraId="2D25E0A6" w14:textId="77777777" w:rsidTr="007B4BBC">
        <w:trPr>
          <w:trHeight w:val="329"/>
          <w:jc w:val="center"/>
        </w:trPr>
        <w:tc>
          <w:tcPr>
            <w:tcW w:w="11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5F3D579" w14:textId="77777777" w:rsidR="00391D4A" w:rsidRPr="00F4640D" w:rsidRDefault="00391D4A" w:rsidP="007B4BBC">
            <w:pPr>
              <w:pStyle w:val="TAC"/>
              <w:spacing w:before="120" w:after="120"/>
              <w:rPr>
                <w:b/>
                <w:bCs/>
              </w:rPr>
            </w:pPr>
            <w:r w:rsidRPr="00F4640D">
              <w:rPr>
                <w:b/>
                <w:bCs/>
              </w:rPr>
              <w:t>QPSK</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6514353" w14:textId="77777777" w:rsidR="00391D4A" w:rsidRPr="00F4640D" w:rsidRDefault="00391D4A" w:rsidP="007B4BBC">
            <w:pPr>
              <w:pStyle w:val="TAC"/>
              <w:spacing w:before="120" w:after="120"/>
              <w:rPr>
                <w:b/>
                <w:bCs/>
              </w:rPr>
            </w:pPr>
            <w:r w:rsidRPr="00F4640D">
              <w:rPr>
                <w:b/>
                <w:bCs/>
              </w:rPr>
              <w:t>%</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6907BC0" w14:textId="77777777" w:rsidR="00391D4A" w:rsidRPr="00F4640D" w:rsidRDefault="00391D4A" w:rsidP="007B4BBC">
            <w:pPr>
              <w:pStyle w:val="TAC"/>
              <w:spacing w:before="120" w:after="120"/>
              <w:rPr>
                <w:b/>
                <w:bCs/>
              </w:rPr>
            </w:pPr>
            <w:r w:rsidRPr="00F4640D">
              <w:rPr>
                <w:b/>
                <w:bCs/>
              </w:rPr>
              <w:t>17.5+TT</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FE86239" w14:textId="77777777" w:rsidR="00391D4A" w:rsidRPr="00F4640D" w:rsidRDefault="00391D4A" w:rsidP="007B4BBC">
            <w:pPr>
              <w:pStyle w:val="TAC"/>
              <w:spacing w:before="120" w:after="120"/>
              <w:rPr>
                <w:b/>
                <w:bCs/>
              </w:rPr>
            </w:pPr>
            <w:r w:rsidRPr="00F4640D">
              <w:rPr>
                <w:b/>
                <w:bCs/>
              </w:rPr>
              <w:t>17.5+TT</w:t>
            </w:r>
          </w:p>
        </w:tc>
        <w:tc>
          <w:tcPr>
            <w:tcW w:w="1350" w:type="dxa"/>
            <w:vMerge/>
            <w:tcBorders>
              <w:left w:val="single" w:sz="4" w:space="0" w:color="auto"/>
              <w:right w:val="single" w:sz="4" w:space="0" w:color="auto"/>
            </w:tcBorders>
            <w:shd w:val="clear" w:color="auto" w:fill="auto"/>
          </w:tcPr>
          <w:p w14:paraId="010CE6A6" w14:textId="77777777" w:rsidR="00391D4A" w:rsidRPr="0027152E" w:rsidRDefault="00391D4A" w:rsidP="007B4BBC">
            <w:pPr>
              <w:pStyle w:val="TAC"/>
              <w:spacing w:before="120" w:after="120"/>
            </w:pPr>
          </w:p>
        </w:tc>
        <w:tc>
          <w:tcPr>
            <w:tcW w:w="1350" w:type="dxa"/>
            <w:vMerge/>
            <w:tcBorders>
              <w:left w:val="single" w:sz="4" w:space="0" w:color="auto"/>
              <w:bottom w:val="single" w:sz="4" w:space="0" w:color="auto"/>
              <w:right w:val="single" w:sz="4" w:space="0" w:color="auto"/>
            </w:tcBorders>
            <w:shd w:val="clear" w:color="auto" w:fill="auto"/>
          </w:tcPr>
          <w:p w14:paraId="66F91BC9" w14:textId="77777777" w:rsidR="00391D4A" w:rsidRPr="0027152E" w:rsidRDefault="00391D4A" w:rsidP="007B4BBC">
            <w:pPr>
              <w:pStyle w:val="TAC"/>
              <w:spacing w:before="120" w:after="120"/>
            </w:pPr>
          </w:p>
        </w:tc>
        <w:tc>
          <w:tcPr>
            <w:tcW w:w="1080" w:type="dxa"/>
            <w:vMerge/>
            <w:tcBorders>
              <w:left w:val="single" w:sz="4" w:space="0" w:color="auto"/>
              <w:bottom w:val="single" w:sz="4" w:space="0" w:color="auto"/>
              <w:right w:val="single" w:sz="4" w:space="0" w:color="auto"/>
            </w:tcBorders>
            <w:shd w:val="clear" w:color="auto" w:fill="auto"/>
          </w:tcPr>
          <w:p w14:paraId="7DABD1AC" w14:textId="77777777" w:rsidR="00391D4A" w:rsidRPr="0027152E" w:rsidRDefault="00391D4A" w:rsidP="007B4BBC">
            <w:pPr>
              <w:pStyle w:val="TAC"/>
              <w:spacing w:before="120" w:after="120"/>
            </w:pPr>
          </w:p>
        </w:tc>
        <w:tc>
          <w:tcPr>
            <w:tcW w:w="1303" w:type="dxa"/>
            <w:vMerge/>
            <w:tcBorders>
              <w:left w:val="single" w:sz="4" w:space="0" w:color="auto"/>
              <w:bottom w:val="single" w:sz="4" w:space="0" w:color="auto"/>
              <w:right w:val="single" w:sz="4" w:space="0" w:color="auto"/>
            </w:tcBorders>
            <w:shd w:val="clear" w:color="auto" w:fill="auto"/>
          </w:tcPr>
          <w:p w14:paraId="4397AF1E" w14:textId="77777777" w:rsidR="00391D4A" w:rsidRPr="0027152E" w:rsidRDefault="00391D4A" w:rsidP="007B4BBC">
            <w:pPr>
              <w:pStyle w:val="TAC"/>
              <w:spacing w:before="120" w:after="120"/>
            </w:pPr>
          </w:p>
        </w:tc>
      </w:tr>
      <w:tr w:rsidR="00391D4A" w14:paraId="0D001203" w14:textId="77777777" w:rsidTr="007B4BBC">
        <w:trPr>
          <w:trHeight w:val="590"/>
          <w:jc w:val="center"/>
        </w:trPr>
        <w:tc>
          <w:tcPr>
            <w:tcW w:w="11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1281679" w14:textId="77777777" w:rsidR="00391D4A" w:rsidRPr="00F4640D" w:rsidRDefault="00391D4A" w:rsidP="007B4BBC">
            <w:pPr>
              <w:pStyle w:val="TAC"/>
              <w:spacing w:before="120" w:after="120"/>
              <w:rPr>
                <w:b/>
                <w:bCs/>
              </w:rPr>
            </w:pPr>
            <w:r w:rsidRPr="00F4640D">
              <w:rPr>
                <w:b/>
                <w:bCs/>
              </w:rPr>
              <w:t>16</w:t>
            </w:r>
            <w:r w:rsidRPr="00F4640D">
              <w:rPr>
                <w:rFonts w:eastAsia="Malgun Gothic"/>
                <w:b/>
                <w:bCs/>
                <w:lang w:eastAsia="ko-KR"/>
              </w:rPr>
              <w:t xml:space="preserve"> </w:t>
            </w:r>
            <w:r w:rsidRPr="00F4640D">
              <w:rPr>
                <w:b/>
                <w:bCs/>
              </w:rPr>
              <w:t>QAM</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9F2F574" w14:textId="77777777" w:rsidR="00391D4A" w:rsidRPr="00F4640D" w:rsidRDefault="00391D4A" w:rsidP="007B4BBC">
            <w:pPr>
              <w:pStyle w:val="TAC"/>
              <w:spacing w:before="120" w:after="120"/>
              <w:rPr>
                <w:b/>
                <w:bCs/>
              </w:rPr>
            </w:pPr>
            <w:r w:rsidRPr="00F4640D">
              <w:rPr>
                <w:b/>
                <w:bCs/>
              </w:rPr>
              <w:t>%</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8BF2049" w14:textId="77777777" w:rsidR="00391D4A" w:rsidRPr="00F4640D" w:rsidRDefault="00391D4A" w:rsidP="007B4BBC">
            <w:pPr>
              <w:pStyle w:val="TAC"/>
              <w:spacing w:before="120" w:after="120"/>
              <w:rPr>
                <w:b/>
                <w:bCs/>
              </w:rPr>
            </w:pPr>
            <w:r w:rsidRPr="00F4640D">
              <w:rPr>
                <w:b/>
                <w:bCs/>
              </w:rPr>
              <w:t>12.5+TT</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7464C62" w14:textId="77777777" w:rsidR="00391D4A" w:rsidRPr="00F4640D" w:rsidRDefault="00391D4A" w:rsidP="007B4BBC">
            <w:pPr>
              <w:pStyle w:val="TAC"/>
              <w:spacing w:before="120" w:after="120"/>
              <w:rPr>
                <w:b/>
                <w:bCs/>
              </w:rPr>
            </w:pPr>
            <w:r w:rsidRPr="00F4640D">
              <w:rPr>
                <w:b/>
                <w:bCs/>
              </w:rPr>
              <w:t>12.5+TT</w:t>
            </w:r>
          </w:p>
        </w:tc>
        <w:tc>
          <w:tcPr>
            <w:tcW w:w="1350" w:type="dxa"/>
            <w:vMerge/>
            <w:tcBorders>
              <w:left w:val="single" w:sz="4" w:space="0" w:color="auto"/>
              <w:bottom w:val="single" w:sz="4" w:space="0" w:color="auto"/>
              <w:right w:val="single" w:sz="4" w:space="0" w:color="auto"/>
            </w:tcBorders>
            <w:shd w:val="clear" w:color="auto" w:fill="auto"/>
          </w:tcPr>
          <w:p w14:paraId="5EED50D3" w14:textId="77777777" w:rsidR="00391D4A" w:rsidRPr="0027152E" w:rsidRDefault="00391D4A" w:rsidP="007B4BBC">
            <w:pPr>
              <w:pStyle w:val="TAC"/>
              <w:spacing w:before="120" w:after="120"/>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14286FE" w14:textId="77777777" w:rsidR="00391D4A" w:rsidRPr="0027152E" w:rsidRDefault="00391D4A" w:rsidP="007B4BBC">
            <w:pPr>
              <w:pStyle w:val="TAC"/>
              <w:spacing w:before="120" w:after="120"/>
            </w:pPr>
            <w:r>
              <w:t>5 %</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0419E09" w14:textId="77777777" w:rsidR="00391D4A" w:rsidRPr="0027152E" w:rsidRDefault="00391D4A" w:rsidP="007B4BBC">
            <w:pPr>
              <w:pStyle w:val="TAC"/>
              <w:spacing w:before="120" w:after="120"/>
            </w:pPr>
            <w:r>
              <w:t>5.5</w:t>
            </w:r>
            <w:r w:rsidRPr="0027152E">
              <w:t xml:space="preserve"> %</w:t>
            </w:r>
            <w:r>
              <w:t xml:space="preserve"> </w:t>
            </w:r>
            <w:r w:rsidRPr="004F60E3">
              <w:rPr>
                <w:sz w:val="14"/>
                <w:szCs w:val="16"/>
              </w:rPr>
              <w:t>DFT-s-OFDM</w:t>
            </w:r>
          </w:p>
        </w:tc>
        <w:tc>
          <w:tcPr>
            <w:tcW w:w="1303" w:type="dxa"/>
            <w:tcBorders>
              <w:top w:val="single" w:sz="4" w:space="0" w:color="auto"/>
              <w:left w:val="single" w:sz="4" w:space="0" w:color="auto"/>
              <w:bottom w:val="single" w:sz="4" w:space="0" w:color="auto"/>
              <w:right w:val="single" w:sz="4" w:space="0" w:color="auto"/>
            </w:tcBorders>
            <w:shd w:val="clear" w:color="auto" w:fill="auto"/>
          </w:tcPr>
          <w:p w14:paraId="705877FD" w14:textId="77777777" w:rsidR="00391D4A" w:rsidRPr="0027152E" w:rsidRDefault="00391D4A" w:rsidP="007B4BBC">
            <w:pPr>
              <w:pStyle w:val="TAC"/>
              <w:spacing w:before="120" w:after="120"/>
            </w:pPr>
            <w:r>
              <w:t>N/A</w:t>
            </w:r>
          </w:p>
        </w:tc>
      </w:tr>
      <w:tr w:rsidR="00391D4A" w14:paraId="6A812B92" w14:textId="77777777" w:rsidTr="007B4BBC">
        <w:trPr>
          <w:jc w:val="center"/>
        </w:trPr>
        <w:tc>
          <w:tcPr>
            <w:tcW w:w="11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6BFAA92" w14:textId="77777777" w:rsidR="00391D4A" w:rsidRPr="00F4640D" w:rsidRDefault="00391D4A" w:rsidP="007B4BBC">
            <w:pPr>
              <w:pStyle w:val="TAC"/>
              <w:spacing w:before="120" w:after="120"/>
              <w:rPr>
                <w:b/>
                <w:bCs/>
              </w:rPr>
            </w:pPr>
            <w:r w:rsidRPr="00F4640D">
              <w:rPr>
                <w:b/>
                <w:bCs/>
              </w:rPr>
              <w:t>64</w:t>
            </w:r>
            <w:r w:rsidRPr="00F4640D">
              <w:rPr>
                <w:rFonts w:eastAsia="Malgun Gothic"/>
                <w:b/>
                <w:bCs/>
                <w:lang w:eastAsia="ko-KR"/>
              </w:rPr>
              <w:t xml:space="preserve"> </w:t>
            </w:r>
            <w:r w:rsidRPr="00F4640D">
              <w:rPr>
                <w:b/>
                <w:bCs/>
              </w:rPr>
              <w:t>QAM</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1FF86B2" w14:textId="77777777" w:rsidR="00391D4A" w:rsidRPr="00F4640D" w:rsidRDefault="00391D4A" w:rsidP="007B4BBC">
            <w:pPr>
              <w:pStyle w:val="TAC"/>
              <w:spacing w:before="120" w:after="120"/>
              <w:rPr>
                <w:b/>
                <w:bCs/>
              </w:rPr>
            </w:pPr>
            <w:r w:rsidRPr="00F4640D">
              <w:rPr>
                <w:b/>
                <w:bCs/>
              </w:rPr>
              <w:t>%</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2DF2479" w14:textId="77777777" w:rsidR="00391D4A" w:rsidRPr="00F4640D" w:rsidRDefault="00391D4A" w:rsidP="007B4BBC">
            <w:pPr>
              <w:pStyle w:val="TAC"/>
              <w:spacing w:before="120" w:after="120"/>
              <w:rPr>
                <w:b/>
                <w:bCs/>
              </w:rPr>
            </w:pPr>
            <w:r w:rsidRPr="00F4640D">
              <w:rPr>
                <w:b/>
                <w:bCs/>
              </w:rPr>
              <w:t>8+TT</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586E637" w14:textId="77777777" w:rsidR="00391D4A" w:rsidRPr="00F4640D" w:rsidRDefault="00391D4A" w:rsidP="007B4BBC">
            <w:pPr>
              <w:pStyle w:val="TAC"/>
              <w:spacing w:before="120" w:after="120"/>
              <w:rPr>
                <w:b/>
                <w:bCs/>
              </w:rPr>
            </w:pPr>
            <w:r w:rsidRPr="00F4640D">
              <w:rPr>
                <w:b/>
                <w:bCs/>
              </w:rPr>
              <w:t>8+TT</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33A7E8E" w14:textId="77777777" w:rsidR="00391D4A" w:rsidRPr="0027152E" w:rsidRDefault="00391D4A" w:rsidP="007B4BBC">
            <w:pPr>
              <w:pStyle w:val="TAC"/>
              <w:spacing w:before="120" w:after="120"/>
            </w:pPr>
            <w:r w:rsidRPr="0027152E">
              <w:t>4</w:t>
            </w:r>
            <w:r>
              <w:t xml:space="preserve"> </w:t>
            </w:r>
            <w:r w:rsidRPr="0027152E">
              <w:t>%</w:t>
            </w:r>
            <w:r>
              <w:t xml:space="preserve"> </w:t>
            </w:r>
            <w:r w:rsidRPr="00391D4A">
              <w:rPr>
                <w:sz w:val="14"/>
                <w:szCs w:val="16"/>
              </w:rPr>
              <w:t>DFT-s-OFDM, Inner full</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615FEBB" w14:textId="77777777" w:rsidR="00391D4A" w:rsidRPr="0027152E" w:rsidRDefault="00391D4A" w:rsidP="007B4BBC">
            <w:pPr>
              <w:pStyle w:val="TAC"/>
              <w:spacing w:before="120" w:after="120"/>
            </w:pPr>
            <w: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4DA0A33" w14:textId="77777777" w:rsidR="00391D4A" w:rsidRPr="0027152E" w:rsidRDefault="00391D4A" w:rsidP="007B4BBC">
            <w:pPr>
              <w:pStyle w:val="TAC"/>
              <w:spacing w:before="120" w:after="120"/>
            </w:pPr>
            <w:r>
              <w:t>N/A</w:t>
            </w:r>
          </w:p>
        </w:tc>
        <w:tc>
          <w:tcPr>
            <w:tcW w:w="1303" w:type="dxa"/>
            <w:tcBorders>
              <w:top w:val="single" w:sz="4" w:space="0" w:color="auto"/>
              <w:left w:val="single" w:sz="4" w:space="0" w:color="auto"/>
              <w:bottom w:val="single" w:sz="4" w:space="0" w:color="auto"/>
              <w:right w:val="single" w:sz="4" w:space="0" w:color="auto"/>
            </w:tcBorders>
            <w:shd w:val="clear" w:color="auto" w:fill="auto"/>
          </w:tcPr>
          <w:p w14:paraId="2BC61E32" w14:textId="77777777" w:rsidR="00391D4A" w:rsidRPr="0027152E" w:rsidRDefault="00391D4A" w:rsidP="007B4BBC">
            <w:pPr>
              <w:pStyle w:val="TAC"/>
              <w:spacing w:before="120" w:after="120"/>
            </w:pPr>
            <w:r>
              <w:t>N/A</w:t>
            </w:r>
          </w:p>
        </w:tc>
      </w:tr>
    </w:tbl>
    <w:p w14:paraId="47E744C1" w14:textId="77777777" w:rsidR="001275BF" w:rsidRPr="002979B9" w:rsidRDefault="001275BF" w:rsidP="002979B9">
      <w:pPr>
        <w:pStyle w:val="ListParagraph"/>
        <w:spacing w:before="120" w:after="120"/>
        <w:ind w:leftChars="0" w:left="720"/>
        <w:rPr>
          <w:rFonts w:ascii="Calibri" w:eastAsiaTheme="minorEastAsia" w:hAnsi="Calibri" w:cs="Calibri"/>
          <w:b/>
          <w:bCs/>
          <w:sz w:val="22"/>
          <w:szCs w:val="22"/>
        </w:rPr>
      </w:pPr>
    </w:p>
    <w:p w14:paraId="7F4E5F68" w14:textId="29EF3ADD" w:rsidR="00216066"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4</w:t>
      </w:r>
      <w:r w:rsidR="00216066" w:rsidRPr="00A4093A">
        <w:rPr>
          <w:b/>
          <w:noProof w:val="0"/>
        </w:rPr>
        <w:t>.</w:t>
      </w:r>
      <w:r w:rsidR="00216066" w:rsidRPr="00A4093A">
        <w:rPr>
          <w:b/>
          <w:noProof w:val="0"/>
        </w:rPr>
        <w:tab/>
      </w:r>
      <w:r w:rsidR="00216066" w:rsidRPr="00A4093A">
        <w:rPr>
          <w:rFonts w:hint="eastAsia"/>
          <w:b/>
          <w:noProof w:val="0"/>
          <w:lang w:eastAsia="ja-JP"/>
        </w:rPr>
        <w:t>References</w:t>
      </w:r>
    </w:p>
    <w:p w14:paraId="64B1B128" w14:textId="1072E2CB" w:rsidR="00503695" w:rsidRDefault="00503695" w:rsidP="00503695">
      <w:pPr>
        <w:spacing w:before="120" w:after="120"/>
        <w:rPr>
          <w:rFonts w:eastAsiaTheme="minorEastAsia"/>
        </w:rPr>
      </w:pPr>
      <w:r>
        <w:rPr>
          <w:rFonts w:eastAsiaTheme="minorEastAsia" w:hint="eastAsia"/>
        </w:rPr>
        <w:t>[</w:t>
      </w:r>
      <w:r>
        <w:rPr>
          <w:rFonts w:eastAsiaTheme="minorEastAsia"/>
        </w:rPr>
        <w:t>1] 38.521-2 v16.7.0 “User Equipment (UE) conformance specification; Radio transmission and reception; Part 2: Range 2 Standalone”.</w:t>
      </w:r>
    </w:p>
    <w:p w14:paraId="42DE2EB0" w14:textId="6B4D2842" w:rsidR="002D53A0" w:rsidRPr="00D35D4A" w:rsidRDefault="002D53A0" w:rsidP="00D64A79">
      <w:pPr>
        <w:spacing w:before="120" w:after="120"/>
        <w:rPr>
          <w:rFonts w:eastAsiaTheme="minorEastAsia"/>
          <w:bCs/>
        </w:rPr>
      </w:pPr>
      <w:bookmarkStart w:id="41" w:name="_Hlk70588055"/>
      <w:r>
        <w:rPr>
          <w:rFonts w:eastAsiaTheme="minorEastAsia"/>
        </w:rPr>
        <w:t>[</w:t>
      </w:r>
      <w:r w:rsidR="0095786B">
        <w:rPr>
          <w:rFonts w:eastAsiaTheme="minorEastAsia"/>
        </w:rPr>
        <w:t>2</w:t>
      </w:r>
      <w:r>
        <w:rPr>
          <w:rFonts w:eastAsiaTheme="minorEastAsia"/>
        </w:rPr>
        <w:t xml:space="preserve"> R5-21110</w:t>
      </w:r>
      <w:r w:rsidR="002D6378">
        <w:rPr>
          <w:rFonts w:eastAsiaTheme="minorEastAsia"/>
        </w:rPr>
        <w:t>4</w:t>
      </w:r>
      <w:r>
        <w:rPr>
          <w:rFonts w:eastAsiaTheme="minorEastAsia"/>
        </w:rPr>
        <w:t xml:space="preserve">, </w:t>
      </w:r>
      <w:r w:rsidR="00D35D4A">
        <w:rPr>
          <w:rFonts w:eastAsiaTheme="minorEastAsia"/>
        </w:rPr>
        <w:t>“</w:t>
      </w:r>
      <w:r w:rsidR="002D6378" w:rsidRPr="002D6378">
        <w:rPr>
          <w:rFonts w:eastAsia="MS Mincho"/>
          <w:bCs/>
        </w:rPr>
        <w:t>Correction of parameters of FR2 ACLR test cases</w:t>
      </w:r>
      <w:r w:rsidR="00D35D4A" w:rsidRPr="00D35D4A">
        <w:rPr>
          <w:rFonts w:eastAsia="MS Mincho"/>
          <w:bCs/>
        </w:rPr>
        <w:t>”, Anritsu, RAN5#90e</w:t>
      </w:r>
    </w:p>
    <w:p w14:paraId="52FB35AD" w14:textId="77777777" w:rsidR="00D64A79" w:rsidRPr="006A7852" w:rsidRDefault="00D64A79" w:rsidP="00764D64">
      <w:pPr>
        <w:spacing w:before="120" w:after="120"/>
        <w:rPr>
          <w:rFonts w:eastAsiaTheme="minorEastAsia"/>
        </w:rPr>
      </w:pPr>
    </w:p>
    <w:bookmarkEnd w:id="41"/>
    <w:p w14:paraId="5DE05109" w14:textId="77777777" w:rsidR="00740649" w:rsidRDefault="00740649" w:rsidP="00190902">
      <w:pPr>
        <w:spacing w:before="120" w:after="120"/>
        <w:rPr>
          <w:rFonts w:ascii="Arial" w:eastAsia="MS Mincho" w:hAnsi="Arial"/>
          <w:b/>
          <w:sz w:val="24"/>
          <w:lang w:val="en-GB" w:eastAsia="en-US"/>
        </w:rPr>
        <w:sectPr w:rsidR="00740649" w:rsidSect="009352CD">
          <w:headerReference w:type="even" r:id="rId11"/>
          <w:footerReference w:type="default" r:id="rId12"/>
          <w:footnotePr>
            <w:numRestart w:val="eachSect"/>
          </w:footnotePr>
          <w:pgSz w:w="11907" w:h="16840" w:code="9"/>
          <w:pgMar w:top="1416" w:right="1133" w:bottom="1133" w:left="1134" w:header="850" w:footer="340" w:gutter="0"/>
          <w:cols w:space="720"/>
          <w:docGrid w:linePitch="272"/>
        </w:sectPr>
      </w:pPr>
    </w:p>
    <w:p w14:paraId="33DAD79B" w14:textId="77777777" w:rsidR="00D24385" w:rsidRPr="006B730C" w:rsidRDefault="00D24385" w:rsidP="00503695">
      <w:pPr>
        <w:spacing w:before="120" w:after="120"/>
        <w:rPr>
          <w:rFonts w:eastAsiaTheme="minorEastAsia"/>
        </w:rPr>
      </w:pPr>
    </w:p>
    <w:sectPr w:rsidR="00D24385" w:rsidRPr="006B730C" w:rsidSect="009352CD">
      <w:footnotePr>
        <w:numRestart w:val="eachSect"/>
      </w:footnotePr>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A91AEB" w14:textId="77777777" w:rsidR="00CB31B6" w:rsidRDefault="00CB31B6" w:rsidP="00752C85">
      <w:pPr>
        <w:spacing w:before="120" w:after="120"/>
      </w:pPr>
      <w:r>
        <w:separator/>
      </w:r>
    </w:p>
    <w:p w14:paraId="667A5C8C" w14:textId="77777777" w:rsidR="00CB31B6" w:rsidRDefault="00CB31B6" w:rsidP="00752C85">
      <w:pPr>
        <w:spacing w:before="120" w:after="120"/>
      </w:pPr>
    </w:p>
  </w:endnote>
  <w:endnote w:type="continuationSeparator" w:id="0">
    <w:p w14:paraId="6C4100B0" w14:textId="77777777" w:rsidR="00CB31B6" w:rsidRDefault="00CB31B6" w:rsidP="00752C85">
      <w:pPr>
        <w:spacing w:before="120" w:after="120"/>
      </w:pPr>
      <w:r>
        <w:continuationSeparator/>
      </w:r>
    </w:p>
    <w:p w14:paraId="14C4531B" w14:textId="77777777" w:rsidR="00CB31B6" w:rsidRDefault="00CB31B6"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63FAA" w14:textId="77777777" w:rsidR="00B947D2" w:rsidRDefault="00B947D2">
    <w:pPr>
      <w:pStyle w:val="Header"/>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0629BA" w14:textId="77777777" w:rsidR="00CB31B6" w:rsidRDefault="00CB31B6" w:rsidP="00752C85">
      <w:pPr>
        <w:spacing w:before="120" w:after="120"/>
      </w:pPr>
      <w:r>
        <w:separator/>
      </w:r>
    </w:p>
    <w:p w14:paraId="0D7BA442" w14:textId="77777777" w:rsidR="00CB31B6" w:rsidRDefault="00CB31B6" w:rsidP="00752C85">
      <w:pPr>
        <w:spacing w:before="120" w:after="120"/>
      </w:pPr>
    </w:p>
  </w:footnote>
  <w:footnote w:type="continuationSeparator" w:id="0">
    <w:p w14:paraId="06A2B5CA" w14:textId="77777777" w:rsidR="00CB31B6" w:rsidRDefault="00CB31B6" w:rsidP="00752C85">
      <w:pPr>
        <w:spacing w:before="120" w:after="120"/>
      </w:pPr>
      <w:r>
        <w:continuationSeparator/>
      </w:r>
    </w:p>
    <w:p w14:paraId="2B24CB78" w14:textId="77777777" w:rsidR="00CB31B6" w:rsidRDefault="00CB31B6"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666AFB" w14:textId="77777777" w:rsidR="00B947D2" w:rsidRDefault="00B947D2"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893420"/>
    <w:multiLevelType w:val="hybridMultilevel"/>
    <w:tmpl w:val="EDD8F6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B968D2"/>
    <w:multiLevelType w:val="hybridMultilevel"/>
    <w:tmpl w:val="39943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A6F8D"/>
    <w:multiLevelType w:val="hybridMultilevel"/>
    <w:tmpl w:val="84A2AD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4F43A1"/>
    <w:multiLevelType w:val="hybridMultilevel"/>
    <w:tmpl w:val="559247F4"/>
    <w:lvl w:ilvl="0" w:tplc="BDEEE344">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1E445DDD"/>
    <w:multiLevelType w:val="hybridMultilevel"/>
    <w:tmpl w:val="55E22C9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8" w15:restartNumberingAfterBreak="0">
    <w:nsid w:val="29C5387A"/>
    <w:multiLevelType w:val="hybridMultilevel"/>
    <w:tmpl w:val="A36261B6"/>
    <w:lvl w:ilvl="0" w:tplc="F4E8F98C">
      <w:start w:val="1"/>
      <w:numFmt w:val="bullet"/>
      <w:lvlText w:val="-"/>
      <w:lvlJc w:val="left"/>
      <w:pPr>
        <w:ind w:left="420" w:hanging="420"/>
      </w:pPr>
      <w:rPr>
        <w:rFonts w:ascii="MS Mincho" w:eastAsia="MS Mincho" w:hAnsi="MS Mincho"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2962A94"/>
    <w:multiLevelType w:val="hybridMultilevel"/>
    <w:tmpl w:val="D97CF654"/>
    <w:lvl w:ilvl="0" w:tplc="B7942108">
      <w:start w:val="1"/>
      <w:numFmt w:val="lowerRoman"/>
      <w:lvlText w:val="%1)"/>
      <w:lvlJc w:val="left"/>
      <w:pPr>
        <w:ind w:left="360" w:hanging="360"/>
      </w:pPr>
      <w:rPr>
        <w:rFonts w:ascii="Times New Roman" w:eastAsia="MS Mincho"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6531DEF"/>
    <w:multiLevelType w:val="hybridMultilevel"/>
    <w:tmpl w:val="D6D4FF7C"/>
    <w:lvl w:ilvl="0" w:tplc="49081974">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75714BF"/>
    <w:multiLevelType w:val="hybridMultilevel"/>
    <w:tmpl w:val="B8705398"/>
    <w:lvl w:ilvl="0" w:tplc="6C22D508">
      <w:start w:val="1"/>
      <w:numFmt w:val="lowerLetter"/>
      <w:lvlText w:val="%1)"/>
      <w:lvlJc w:val="left"/>
      <w:pPr>
        <w:ind w:left="720" w:hanging="360"/>
      </w:pPr>
      <w:rPr>
        <w:rFonts w:hint="default"/>
        <w:shd w:val="pct15" w:color="auto" w:fill="FFFFFF"/>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7"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8876B71"/>
    <w:multiLevelType w:val="hybridMultilevel"/>
    <w:tmpl w:val="44ACDCA6"/>
    <w:lvl w:ilvl="0" w:tplc="53FC4AF4">
      <w:start w:val="1"/>
      <w:numFmt w:val="bullet"/>
      <w:lvlText w:val="-"/>
      <w:lvlJc w:val="left"/>
      <w:pPr>
        <w:ind w:left="360" w:hanging="360"/>
      </w:pPr>
      <w:rPr>
        <w:rFonts w:ascii="Arial" w:eastAsia="MS PGothic" w:hAnsi="Arial" w:cs="Arial" w:hint="default"/>
      </w:rPr>
    </w:lvl>
    <w:lvl w:ilvl="1" w:tplc="04090001">
      <w:start w:val="1"/>
      <w:numFmt w:val="bullet"/>
      <w:lvlText w:val=""/>
      <w:lvlJc w:val="left"/>
      <w:pPr>
        <w:ind w:left="840" w:hanging="420"/>
      </w:pPr>
      <w:rPr>
        <w:rFonts w:ascii="Symbol" w:hAnsi="Symbo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F977A24"/>
    <w:multiLevelType w:val="hybridMultilevel"/>
    <w:tmpl w:val="F4BC61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F607CFF"/>
    <w:multiLevelType w:val="hybridMultilevel"/>
    <w:tmpl w:val="1EFADB4A"/>
    <w:lvl w:ilvl="0" w:tplc="F4E8F98C">
      <w:start w:val="1"/>
      <w:numFmt w:val="bullet"/>
      <w:lvlText w:val="-"/>
      <w:lvlJc w:val="left"/>
      <w:pPr>
        <w:ind w:left="704" w:hanging="420"/>
      </w:pPr>
      <w:rPr>
        <w:rFonts w:ascii="MS Mincho" w:eastAsia="MS Mincho" w:hAnsi="MS Mincho"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711F13AB"/>
    <w:multiLevelType w:val="hybridMultilevel"/>
    <w:tmpl w:val="6B260C5A"/>
    <w:lvl w:ilvl="0" w:tplc="04090001">
      <w:start w:val="1"/>
      <w:numFmt w:val="bullet"/>
      <w:lvlText w:val=""/>
      <w:lvlJc w:val="left"/>
      <w:pPr>
        <w:ind w:left="1004" w:hanging="360"/>
      </w:pPr>
      <w:rPr>
        <w:rFonts w:ascii="Symbol" w:hAnsi="Symbol" w:hint="default"/>
      </w:rPr>
    </w:lvl>
    <w:lvl w:ilvl="1" w:tplc="04090019">
      <w:start w:val="1"/>
      <w:numFmt w:val="lowerLetter"/>
      <w:lvlText w:val="%2."/>
      <w:lvlJc w:val="left"/>
      <w:pPr>
        <w:ind w:left="1724" w:hanging="360"/>
      </w:pPr>
      <w:rPr>
        <w:rFonts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75407291"/>
    <w:multiLevelType w:val="hybridMultilevel"/>
    <w:tmpl w:val="EDF0CF02"/>
    <w:lvl w:ilvl="0" w:tplc="6C7A220C">
      <w:start w:val="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7D16708"/>
    <w:multiLevelType w:val="hybridMultilevel"/>
    <w:tmpl w:val="D946CD54"/>
    <w:lvl w:ilvl="0" w:tplc="15FCBC5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203DBE"/>
    <w:multiLevelType w:val="hybridMultilevel"/>
    <w:tmpl w:val="A1363060"/>
    <w:lvl w:ilvl="0" w:tplc="F4E8F98C">
      <w:start w:val="1"/>
      <w:numFmt w:val="bullet"/>
      <w:lvlText w:val="-"/>
      <w:lvlJc w:val="left"/>
      <w:pPr>
        <w:ind w:left="420" w:hanging="420"/>
      </w:pPr>
      <w:rPr>
        <w:rFonts w:ascii="MS Mincho" w:eastAsia="MS Mincho" w:hAnsi="MS Mincho"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C5F15"/>
    <w:multiLevelType w:val="hybridMultilevel"/>
    <w:tmpl w:val="08F8505A"/>
    <w:lvl w:ilvl="0" w:tplc="EC68DAF8">
      <w:start w:val="1"/>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7"/>
  </w:num>
  <w:num w:numId="2">
    <w:abstractNumId w:val="16"/>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9"/>
  </w:num>
  <w:num w:numId="5">
    <w:abstractNumId w:val="9"/>
  </w:num>
  <w:num w:numId="6">
    <w:abstractNumId w:val="5"/>
  </w:num>
  <w:num w:numId="7">
    <w:abstractNumId w:val="12"/>
  </w:num>
  <w:num w:numId="8">
    <w:abstractNumId w:val="18"/>
  </w:num>
  <w:num w:numId="9">
    <w:abstractNumId w:val="31"/>
  </w:num>
  <w:num w:numId="10">
    <w:abstractNumId w:val="20"/>
  </w:num>
  <w:num w:numId="11">
    <w:abstractNumId w:val="22"/>
  </w:num>
  <w:num w:numId="12">
    <w:abstractNumId w:val="8"/>
  </w:num>
  <w:num w:numId="13">
    <w:abstractNumId w:val="24"/>
  </w:num>
  <w:num w:numId="14">
    <w:abstractNumId w:val="6"/>
  </w:num>
  <w:num w:numId="15">
    <w:abstractNumId w:val="13"/>
  </w:num>
  <w:num w:numId="16">
    <w:abstractNumId w:val="14"/>
  </w:num>
  <w:num w:numId="17">
    <w:abstractNumId w:val="23"/>
  </w:num>
  <w:num w:numId="18">
    <w:abstractNumId w:val="28"/>
  </w:num>
  <w:num w:numId="19">
    <w:abstractNumId w:val="4"/>
  </w:num>
  <w:num w:numId="20">
    <w:abstractNumId w:val="10"/>
  </w:num>
  <w:num w:numId="21">
    <w:abstractNumId w:val="11"/>
  </w:num>
  <w:num w:numId="22">
    <w:abstractNumId w:val="15"/>
  </w:num>
  <w:num w:numId="23">
    <w:abstractNumId w:val="26"/>
  </w:num>
  <w:num w:numId="24">
    <w:abstractNumId w:val="19"/>
  </w:num>
  <w:num w:numId="25">
    <w:abstractNumId w:val="30"/>
  </w:num>
  <w:num w:numId="26">
    <w:abstractNumId w:val="25"/>
  </w:num>
  <w:num w:numId="27">
    <w:abstractNumId w:val="3"/>
  </w:num>
  <w:num w:numId="28">
    <w:abstractNumId w:val="2"/>
  </w:num>
  <w:num w:numId="29">
    <w:abstractNumId w:val="7"/>
  </w:num>
  <w:num w:numId="30">
    <w:abstractNumId w:val="21"/>
  </w:num>
  <w:num w:numId="31">
    <w:abstractNumId w:val="1"/>
  </w:num>
  <w:num w:numId="32">
    <w:abstractNumId w:val="2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03D"/>
    <w:rsid w:val="00000380"/>
    <w:rsid w:val="0000039F"/>
    <w:rsid w:val="00000579"/>
    <w:rsid w:val="0000066E"/>
    <w:rsid w:val="000008FD"/>
    <w:rsid w:val="00000A77"/>
    <w:rsid w:val="00000C36"/>
    <w:rsid w:val="00000DA0"/>
    <w:rsid w:val="00000F9F"/>
    <w:rsid w:val="0000154D"/>
    <w:rsid w:val="00001741"/>
    <w:rsid w:val="00001B62"/>
    <w:rsid w:val="00002107"/>
    <w:rsid w:val="00002495"/>
    <w:rsid w:val="00002AF3"/>
    <w:rsid w:val="00002C94"/>
    <w:rsid w:val="00002FB9"/>
    <w:rsid w:val="000034A5"/>
    <w:rsid w:val="00003578"/>
    <w:rsid w:val="000035ED"/>
    <w:rsid w:val="000035F0"/>
    <w:rsid w:val="00003C43"/>
    <w:rsid w:val="00004217"/>
    <w:rsid w:val="000043D3"/>
    <w:rsid w:val="000044E0"/>
    <w:rsid w:val="00004748"/>
    <w:rsid w:val="0000498C"/>
    <w:rsid w:val="000049B4"/>
    <w:rsid w:val="00005002"/>
    <w:rsid w:val="00005072"/>
    <w:rsid w:val="00005273"/>
    <w:rsid w:val="000054ED"/>
    <w:rsid w:val="00005536"/>
    <w:rsid w:val="00005A33"/>
    <w:rsid w:val="00006265"/>
    <w:rsid w:val="000065B9"/>
    <w:rsid w:val="000067B6"/>
    <w:rsid w:val="00006A39"/>
    <w:rsid w:val="00006D47"/>
    <w:rsid w:val="00006F50"/>
    <w:rsid w:val="0000710B"/>
    <w:rsid w:val="0000735A"/>
    <w:rsid w:val="000073D1"/>
    <w:rsid w:val="0000743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41C"/>
    <w:rsid w:val="00011591"/>
    <w:rsid w:val="00011691"/>
    <w:rsid w:val="00011E51"/>
    <w:rsid w:val="0001203A"/>
    <w:rsid w:val="00012289"/>
    <w:rsid w:val="00012AFE"/>
    <w:rsid w:val="000132F6"/>
    <w:rsid w:val="00013D01"/>
    <w:rsid w:val="00014027"/>
    <w:rsid w:val="00014403"/>
    <w:rsid w:val="00014963"/>
    <w:rsid w:val="00014A3E"/>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17E82"/>
    <w:rsid w:val="0002079A"/>
    <w:rsid w:val="00020C97"/>
    <w:rsid w:val="00020F42"/>
    <w:rsid w:val="000213FB"/>
    <w:rsid w:val="00021EA7"/>
    <w:rsid w:val="00022015"/>
    <w:rsid w:val="00022972"/>
    <w:rsid w:val="00022BFF"/>
    <w:rsid w:val="00023265"/>
    <w:rsid w:val="0002365D"/>
    <w:rsid w:val="00023B9E"/>
    <w:rsid w:val="00023D14"/>
    <w:rsid w:val="00023FAB"/>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7B"/>
    <w:rsid w:val="000306E9"/>
    <w:rsid w:val="00030DEE"/>
    <w:rsid w:val="00030EA1"/>
    <w:rsid w:val="00031105"/>
    <w:rsid w:val="000311ED"/>
    <w:rsid w:val="0003154D"/>
    <w:rsid w:val="00031CAF"/>
    <w:rsid w:val="0003252F"/>
    <w:rsid w:val="00032E2C"/>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068"/>
    <w:rsid w:val="00036B2E"/>
    <w:rsid w:val="000374C8"/>
    <w:rsid w:val="0003753E"/>
    <w:rsid w:val="000378E5"/>
    <w:rsid w:val="0003796E"/>
    <w:rsid w:val="00037A52"/>
    <w:rsid w:val="00037DB0"/>
    <w:rsid w:val="0004015B"/>
    <w:rsid w:val="00040BC7"/>
    <w:rsid w:val="000410B7"/>
    <w:rsid w:val="000412EA"/>
    <w:rsid w:val="000418E0"/>
    <w:rsid w:val="00041D10"/>
    <w:rsid w:val="0004218D"/>
    <w:rsid w:val="0004227B"/>
    <w:rsid w:val="000423C8"/>
    <w:rsid w:val="00042791"/>
    <w:rsid w:val="000429E8"/>
    <w:rsid w:val="00042E09"/>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700C"/>
    <w:rsid w:val="000471D5"/>
    <w:rsid w:val="00047507"/>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221"/>
    <w:rsid w:val="00053A32"/>
    <w:rsid w:val="00053A40"/>
    <w:rsid w:val="0005452B"/>
    <w:rsid w:val="00054A74"/>
    <w:rsid w:val="00054DBA"/>
    <w:rsid w:val="0005536B"/>
    <w:rsid w:val="000558DE"/>
    <w:rsid w:val="000559C4"/>
    <w:rsid w:val="000561E5"/>
    <w:rsid w:val="0005647A"/>
    <w:rsid w:val="000566A5"/>
    <w:rsid w:val="000569F8"/>
    <w:rsid w:val="00056C1F"/>
    <w:rsid w:val="00056F5E"/>
    <w:rsid w:val="000575F9"/>
    <w:rsid w:val="000576BD"/>
    <w:rsid w:val="000576E1"/>
    <w:rsid w:val="00057860"/>
    <w:rsid w:val="00057878"/>
    <w:rsid w:val="000605D6"/>
    <w:rsid w:val="000608D7"/>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A47"/>
    <w:rsid w:val="00065D55"/>
    <w:rsid w:val="00066348"/>
    <w:rsid w:val="000667FF"/>
    <w:rsid w:val="0006696B"/>
    <w:rsid w:val="00066B8F"/>
    <w:rsid w:val="00067A20"/>
    <w:rsid w:val="00067C5D"/>
    <w:rsid w:val="00070120"/>
    <w:rsid w:val="0007022A"/>
    <w:rsid w:val="00070365"/>
    <w:rsid w:val="000704F6"/>
    <w:rsid w:val="0007068F"/>
    <w:rsid w:val="0007086B"/>
    <w:rsid w:val="0007090F"/>
    <w:rsid w:val="00070E56"/>
    <w:rsid w:val="00070FAD"/>
    <w:rsid w:val="000713F3"/>
    <w:rsid w:val="00071447"/>
    <w:rsid w:val="000715A4"/>
    <w:rsid w:val="0007184D"/>
    <w:rsid w:val="0007194F"/>
    <w:rsid w:val="0007196C"/>
    <w:rsid w:val="00071C1E"/>
    <w:rsid w:val="00071EEE"/>
    <w:rsid w:val="00071F76"/>
    <w:rsid w:val="00071FDE"/>
    <w:rsid w:val="00071FE2"/>
    <w:rsid w:val="00072988"/>
    <w:rsid w:val="00072A1E"/>
    <w:rsid w:val="00072ABA"/>
    <w:rsid w:val="00072C66"/>
    <w:rsid w:val="00072D80"/>
    <w:rsid w:val="00073094"/>
    <w:rsid w:val="00073160"/>
    <w:rsid w:val="0007332A"/>
    <w:rsid w:val="00073B81"/>
    <w:rsid w:val="00073E9F"/>
    <w:rsid w:val="0007476D"/>
    <w:rsid w:val="00074BC5"/>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DF"/>
    <w:rsid w:val="0008046B"/>
    <w:rsid w:val="00080CD8"/>
    <w:rsid w:val="00081059"/>
    <w:rsid w:val="000813B8"/>
    <w:rsid w:val="0008142F"/>
    <w:rsid w:val="000820EA"/>
    <w:rsid w:val="000821B6"/>
    <w:rsid w:val="0008235F"/>
    <w:rsid w:val="0008257A"/>
    <w:rsid w:val="0008287B"/>
    <w:rsid w:val="00082BB1"/>
    <w:rsid w:val="00082D6F"/>
    <w:rsid w:val="00082E8C"/>
    <w:rsid w:val="000837E0"/>
    <w:rsid w:val="000837E1"/>
    <w:rsid w:val="0008380D"/>
    <w:rsid w:val="000841BE"/>
    <w:rsid w:val="00084371"/>
    <w:rsid w:val="000845F6"/>
    <w:rsid w:val="00084820"/>
    <w:rsid w:val="00084A64"/>
    <w:rsid w:val="00084EA1"/>
    <w:rsid w:val="000854C6"/>
    <w:rsid w:val="00085BFB"/>
    <w:rsid w:val="00085D7F"/>
    <w:rsid w:val="000860AB"/>
    <w:rsid w:val="0008612A"/>
    <w:rsid w:val="0008688B"/>
    <w:rsid w:val="00086BC3"/>
    <w:rsid w:val="00087065"/>
    <w:rsid w:val="0008712B"/>
    <w:rsid w:val="00087387"/>
    <w:rsid w:val="000876C1"/>
    <w:rsid w:val="00087FF3"/>
    <w:rsid w:val="00090212"/>
    <w:rsid w:val="0009023E"/>
    <w:rsid w:val="000903C3"/>
    <w:rsid w:val="000906B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5D"/>
    <w:rsid w:val="00093B67"/>
    <w:rsid w:val="00093B8B"/>
    <w:rsid w:val="00093D1E"/>
    <w:rsid w:val="00093F26"/>
    <w:rsid w:val="00094CC2"/>
    <w:rsid w:val="00095101"/>
    <w:rsid w:val="000951A0"/>
    <w:rsid w:val="000954AB"/>
    <w:rsid w:val="000955C2"/>
    <w:rsid w:val="0009578E"/>
    <w:rsid w:val="00095882"/>
    <w:rsid w:val="000958E5"/>
    <w:rsid w:val="000958F2"/>
    <w:rsid w:val="00095D8E"/>
    <w:rsid w:val="00095E40"/>
    <w:rsid w:val="0009603E"/>
    <w:rsid w:val="0009613F"/>
    <w:rsid w:val="00096994"/>
    <w:rsid w:val="00096A59"/>
    <w:rsid w:val="00096EA4"/>
    <w:rsid w:val="00096F4B"/>
    <w:rsid w:val="000976AB"/>
    <w:rsid w:val="00097DAB"/>
    <w:rsid w:val="000A0238"/>
    <w:rsid w:val="000A078D"/>
    <w:rsid w:val="000A1AEB"/>
    <w:rsid w:val="000A220A"/>
    <w:rsid w:val="000A24D4"/>
    <w:rsid w:val="000A26B0"/>
    <w:rsid w:val="000A2740"/>
    <w:rsid w:val="000A2816"/>
    <w:rsid w:val="000A28B0"/>
    <w:rsid w:val="000A2C5F"/>
    <w:rsid w:val="000A2E90"/>
    <w:rsid w:val="000A2F4B"/>
    <w:rsid w:val="000A3486"/>
    <w:rsid w:val="000A3A7A"/>
    <w:rsid w:val="000A3CC8"/>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15E"/>
    <w:rsid w:val="000A7499"/>
    <w:rsid w:val="000A7A33"/>
    <w:rsid w:val="000A7B87"/>
    <w:rsid w:val="000A7C69"/>
    <w:rsid w:val="000B0585"/>
    <w:rsid w:val="000B0A77"/>
    <w:rsid w:val="000B1E08"/>
    <w:rsid w:val="000B2608"/>
    <w:rsid w:val="000B2619"/>
    <w:rsid w:val="000B2BE0"/>
    <w:rsid w:val="000B2D2A"/>
    <w:rsid w:val="000B4095"/>
    <w:rsid w:val="000B444A"/>
    <w:rsid w:val="000B502C"/>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6BC"/>
    <w:rsid w:val="000C6831"/>
    <w:rsid w:val="000C68CC"/>
    <w:rsid w:val="000C6C97"/>
    <w:rsid w:val="000C6DB7"/>
    <w:rsid w:val="000C73CD"/>
    <w:rsid w:val="000C78FB"/>
    <w:rsid w:val="000C7C26"/>
    <w:rsid w:val="000C7F7B"/>
    <w:rsid w:val="000D03A7"/>
    <w:rsid w:val="000D06FA"/>
    <w:rsid w:val="000D15B4"/>
    <w:rsid w:val="000D16C6"/>
    <w:rsid w:val="000D19DA"/>
    <w:rsid w:val="000D2923"/>
    <w:rsid w:val="000D2B69"/>
    <w:rsid w:val="000D2FD4"/>
    <w:rsid w:val="000D31E6"/>
    <w:rsid w:val="000D33A4"/>
    <w:rsid w:val="000D3836"/>
    <w:rsid w:val="000D3C06"/>
    <w:rsid w:val="000D3F6D"/>
    <w:rsid w:val="000D3FA8"/>
    <w:rsid w:val="000D4636"/>
    <w:rsid w:val="000D464D"/>
    <w:rsid w:val="000D4926"/>
    <w:rsid w:val="000D4C08"/>
    <w:rsid w:val="000D53AB"/>
    <w:rsid w:val="000D54E3"/>
    <w:rsid w:val="000D5704"/>
    <w:rsid w:val="000D580C"/>
    <w:rsid w:val="000D5CE6"/>
    <w:rsid w:val="000D6226"/>
    <w:rsid w:val="000D6AE3"/>
    <w:rsid w:val="000D6E3E"/>
    <w:rsid w:val="000D6EEE"/>
    <w:rsid w:val="000D6F8F"/>
    <w:rsid w:val="000D70A3"/>
    <w:rsid w:val="000D7890"/>
    <w:rsid w:val="000D79DE"/>
    <w:rsid w:val="000D7C8A"/>
    <w:rsid w:val="000E09FC"/>
    <w:rsid w:val="000E0FFC"/>
    <w:rsid w:val="000E100E"/>
    <w:rsid w:val="000E1021"/>
    <w:rsid w:val="000E10B0"/>
    <w:rsid w:val="000E192A"/>
    <w:rsid w:val="000E1C50"/>
    <w:rsid w:val="000E2331"/>
    <w:rsid w:val="000E280A"/>
    <w:rsid w:val="000E2FC8"/>
    <w:rsid w:val="000E30B5"/>
    <w:rsid w:val="000E3110"/>
    <w:rsid w:val="000E323D"/>
    <w:rsid w:val="000E3E6F"/>
    <w:rsid w:val="000E4341"/>
    <w:rsid w:val="000E4590"/>
    <w:rsid w:val="000E4715"/>
    <w:rsid w:val="000E483F"/>
    <w:rsid w:val="000E556A"/>
    <w:rsid w:val="000E5AB7"/>
    <w:rsid w:val="000E5F52"/>
    <w:rsid w:val="000E6034"/>
    <w:rsid w:val="000E7113"/>
    <w:rsid w:val="000E71B0"/>
    <w:rsid w:val="000E7877"/>
    <w:rsid w:val="000E7984"/>
    <w:rsid w:val="000F0344"/>
    <w:rsid w:val="000F0969"/>
    <w:rsid w:val="000F0BA5"/>
    <w:rsid w:val="000F0C20"/>
    <w:rsid w:val="000F0FA3"/>
    <w:rsid w:val="000F1124"/>
    <w:rsid w:val="000F1A48"/>
    <w:rsid w:val="000F1C44"/>
    <w:rsid w:val="000F1C45"/>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4F25"/>
    <w:rsid w:val="000F5059"/>
    <w:rsid w:val="000F5370"/>
    <w:rsid w:val="000F5A8D"/>
    <w:rsid w:val="000F61C1"/>
    <w:rsid w:val="000F650A"/>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BE3"/>
    <w:rsid w:val="00102E57"/>
    <w:rsid w:val="00102F1A"/>
    <w:rsid w:val="0010338B"/>
    <w:rsid w:val="001034BC"/>
    <w:rsid w:val="0010372F"/>
    <w:rsid w:val="00103861"/>
    <w:rsid w:val="0010397E"/>
    <w:rsid w:val="001040EB"/>
    <w:rsid w:val="001040FA"/>
    <w:rsid w:val="001041AE"/>
    <w:rsid w:val="00104544"/>
    <w:rsid w:val="0010456E"/>
    <w:rsid w:val="0010473E"/>
    <w:rsid w:val="0010483F"/>
    <w:rsid w:val="00104BC8"/>
    <w:rsid w:val="0010506D"/>
    <w:rsid w:val="001053D4"/>
    <w:rsid w:val="001054AE"/>
    <w:rsid w:val="001058F6"/>
    <w:rsid w:val="00105EA1"/>
    <w:rsid w:val="00106214"/>
    <w:rsid w:val="001068DF"/>
    <w:rsid w:val="00106B32"/>
    <w:rsid w:val="00107346"/>
    <w:rsid w:val="001077C4"/>
    <w:rsid w:val="00107871"/>
    <w:rsid w:val="00107D6B"/>
    <w:rsid w:val="00110301"/>
    <w:rsid w:val="001103D9"/>
    <w:rsid w:val="00110542"/>
    <w:rsid w:val="001112C3"/>
    <w:rsid w:val="00111300"/>
    <w:rsid w:val="0011132B"/>
    <w:rsid w:val="001114C6"/>
    <w:rsid w:val="001115AC"/>
    <w:rsid w:val="001116FB"/>
    <w:rsid w:val="00111CAC"/>
    <w:rsid w:val="00111E98"/>
    <w:rsid w:val="00111F79"/>
    <w:rsid w:val="0011218D"/>
    <w:rsid w:val="0011249A"/>
    <w:rsid w:val="001125B4"/>
    <w:rsid w:val="00112662"/>
    <w:rsid w:val="00112C63"/>
    <w:rsid w:val="00112CD2"/>
    <w:rsid w:val="001130D2"/>
    <w:rsid w:val="00113192"/>
    <w:rsid w:val="0011337C"/>
    <w:rsid w:val="001133A1"/>
    <w:rsid w:val="00113401"/>
    <w:rsid w:val="00113475"/>
    <w:rsid w:val="00113835"/>
    <w:rsid w:val="0011395E"/>
    <w:rsid w:val="00113CCD"/>
    <w:rsid w:val="00113D24"/>
    <w:rsid w:val="00113D38"/>
    <w:rsid w:val="00113FAD"/>
    <w:rsid w:val="001141F8"/>
    <w:rsid w:val="00114694"/>
    <w:rsid w:val="0011486F"/>
    <w:rsid w:val="00114C6C"/>
    <w:rsid w:val="00114D5A"/>
    <w:rsid w:val="00114F00"/>
    <w:rsid w:val="00114FFE"/>
    <w:rsid w:val="0011591C"/>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230"/>
    <w:rsid w:val="0012371B"/>
    <w:rsid w:val="001237AA"/>
    <w:rsid w:val="00123870"/>
    <w:rsid w:val="001239F1"/>
    <w:rsid w:val="00123A2F"/>
    <w:rsid w:val="00123AE6"/>
    <w:rsid w:val="00123B0D"/>
    <w:rsid w:val="00123F7D"/>
    <w:rsid w:val="0012451E"/>
    <w:rsid w:val="00124729"/>
    <w:rsid w:val="00124B2D"/>
    <w:rsid w:val="00124F90"/>
    <w:rsid w:val="00125471"/>
    <w:rsid w:val="00125482"/>
    <w:rsid w:val="0012566A"/>
    <w:rsid w:val="001256F3"/>
    <w:rsid w:val="0012578D"/>
    <w:rsid w:val="00125C81"/>
    <w:rsid w:val="00125EEA"/>
    <w:rsid w:val="00126867"/>
    <w:rsid w:val="00126B62"/>
    <w:rsid w:val="00126D1A"/>
    <w:rsid w:val="0012727B"/>
    <w:rsid w:val="0012743E"/>
    <w:rsid w:val="001275BF"/>
    <w:rsid w:val="001275CA"/>
    <w:rsid w:val="00127628"/>
    <w:rsid w:val="00127BE0"/>
    <w:rsid w:val="00127C0D"/>
    <w:rsid w:val="00127F72"/>
    <w:rsid w:val="001305D3"/>
    <w:rsid w:val="001308E9"/>
    <w:rsid w:val="00130F3A"/>
    <w:rsid w:val="00131501"/>
    <w:rsid w:val="001319BE"/>
    <w:rsid w:val="00131FDD"/>
    <w:rsid w:val="0013230A"/>
    <w:rsid w:val="001325A1"/>
    <w:rsid w:val="00132813"/>
    <w:rsid w:val="00132A56"/>
    <w:rsid w:val="00132EA5"/>
    <w:rsid w:val="00133895"/>
    <w:rsid w:val="00133A22"/>
    <w:rsid w:val="00133C97"/>
    <w:rsid w:val="00133D56"/>
    <w:rsid w:val="00133D8E"/>
    <w:rsid w:val="00133FC9"/>
    <w:rsid w:val="001343E1"/>
    <w:rsid w:val="001345C6"/>
    <w:rsid w:val="00134872"/>
    <w:rsid w:val="00134A85"/>
    <w:rsid w:val="00134C96"/>
    <w:rsid w:val="00134D75"/>
    <w:rsid w:val="0013532A"/>
    <w:rsid w:val="0013534A"/>
    <w:rsid w:val="0013554E"/>
    <w:rsid w:val="0013615A"/>
    <w:rsid w:val="001362C9"/>
    <w:rsid w:val="001366B3"/>
    <w:rsid w:val="00136C69"/>
    <w:rsid w:val="00136C82"/>
    <w:rsid w:val="00136DDE"/>
    <w:rsid w:val="0013737F"/>
    <w:rsid w:val="0013764C"/>
    <w:rsid w:val="001377CB"/>
    <w:rsid w:val="001377FD"/>
    <w:rsid w:val="00140410"/>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09"/>
    <w:rsid w:val="00144616"/>
    <w:rsid w:val="00144F83"/>
    <w:rsid w:val="00145390"/>
    <w:rsid w:val="001456F0"/>
    <w:rsid w:val="00145778"/>
    <w:rsid w:val="00145989"/>
    <w:rsid w:val="00145BC0"/>
    <w:rsid w:val="00145D7B"/>
    <w:rsid w:val="00146193"/>
    <w:rsid w:val="00146500"/>
    <w:rsid w:val="0014666D"/>
    <w:rsid w:val="001471E1"/>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605E8"/>
    <w:rsid w:val="00161150"/>
    <w:rsid w:val="001614A5"/>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A03"/>
    <w:rsid w:val="00164B9C"/>
    <w:rsid w:val="00164E75"/>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0B02"/>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6FD"/>
    <w:rsid w:val="0017485A"/>
    <w:rsid w:val="001755FA"/>
    <w:rsid w:val="00175AB5"/>
    <w:rsid w:val="00175D7F"/>
    <w:rsid w:val="0017654B"/>
    <w:rsid w:val="001770A3"/>
    <w:rsid w:val="001770BB"/>
    <w:rsid w:val="00177380"/>
    <w:rsid w:val="00177598"/>
    <w:rsid w:val="0017796D"/>
    <w:rsid w:val="00177CD8"/>
    <w:rsid w:val="00177D6D"/>
    <w:rsid w:val="00180558"/>
    <w:rsid w:val="001805D8"/>
    <w:rsid w:val="00180CC2"/>
    <w:rsid w:val="0018152F"/>
    <w:rsid w:val="00181A8A"/>
    <w:rsid w:val="00181FA3"/>
    <w:rsid w:val="00182F8F"/>
    <w:rsid w:val="00183614"/>
    <w:rsid w:val="00183657"/>
    <w:rsid w:val="0018368F"/>
    <w:rsid w:val="001836C3"/>
    <w:rsid w:val="001845CC"/>
    <w:rsid w:val="0018478A"/>
    <w:rsid w:val="00184AEE"/>
    <w:rsid w:val="00184BE9"/>
    <w:rsid w:val="00184DF1"/>
    <w:rsid w:val="00184EFA"/>
    <w:rsid w:val="00184F5D"/>
    <w:rsid w:val="00185293"/>
    <w:rsid w:val="00185327"/>
    <w:rsid w:val="0018558F"/>
    <w:rsid w:val="00185646"/>
    <w:rsid w:val="00185C9A"/>
    <w:rsid w:val="00186725"/>
    <w:rsid w:val="0018683D"/>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2C0"/>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0891"/>
    <w:rsid w:val="001A1193"/>
    <w:rsid w:val="001A1403"/>
    <w:rsid w:val="001A1C2D"/>
    <w:rsid w:val="001A1EB9"/>
    <w:rsid w:val="001A1F0A"/>
    <w:rsid w:val="001A2357"/>
    <w:rsid w:val="001A298D"/>
    <w:rsid w:val="001A29A0"/>
    <w:rsid w:val="001A3019"/>
    <w:rsid w:val="001A302E"/>
    <w:rsid w:val="001A3E79"/>
    <w:rsid w:val="001A417B"/>
    <w:rsid w:val="001A4CED"/>
    <w:rsid w:val="001A4DB3"/>
    <w:rsid w:val="001A4EB9"/>
    <w:rsid w:val="001A521F"/>
    <w:rsid w:val="001A60FA"/>
    <w:rsid w:val="001A64DE"/>
    <w:rsid w:val="001A6693"/>
    <w:rsid w:val="001A6B03"/>
    <w:rsid w:val="001A6B94"/>
    <w:rsid w:val="001A74B2"/>
    <w:rsid w:val="001A7A48"/>
    <w:rsid w:val="001A7B6F"/>
    <w:rsid w:val="001A7FB7"/>
    <w:rsid w:val="001B005F"/>
    <w:rsid w:val="001B06B4"/>
    <w:rsid w:val="001B0CC7"/>
    <w:rsid w:val="001B14EC"/>
    <w:rsid w:val="001B160A"/>
    <w:rsid w:val="001B16B7"/>
    <w:rsid w:val="001B1871"/>
    <w:rsid w:val="001B230C"/>
    <w:rsid w:val="001B2783"/>
    <w:rsid w:val="001B2D04"/>
    <w:rsid w:val="001B2D93"/>
    <w:rsid w:val="001B2E78"/>
    <w:rsid w:val="001B2FB9"/>
    <w:rsid w:val="001B30A4"/>
    <w:rsid w:val="001B30AA"/>
    <w:rsid w:val="001B36E0"/>
    <w:rsid w:val="001B468B"/>
    <w:rsid w:val="001B48BF"/>
    <w:rsid w:val="001B49F8"/>
    <w:rsid w:val="001B4B22"/>
    <w:rsid w:val="001B50AE"/>
    <w:rsid w:val="001B64C3"/>
    <w:rsid w:val="001B694F"/>
    <w:rsid w:val="001B7052"/>
    <w:rsid w:val="001B72A4"/>
    <w:rsid w:val="001B76DE"/>
    <w:rsid w:val="001B7F12"/>
    <w:rsid w:val="001C00C6"/>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2BF"/>
    <w:rsid w:val="001C5743"/>
    <w:rsid w:val="001C59A3"/>
    <w:rsid w:val="001C5C62"/>
    <w:rsid w:val="001C632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59CA"/>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1715"/>
    <w:rsid w:val="001E1B66"/>
    <w:rsid w:val="001E202E"/>
    <w:rsid w:val="001E24AE"/>
    <w:rsid w:val="001E2701"/>
    <w:rsid w:val="001E2955"/>
    <w:rsid w:val="001E2CF4"/>
    <w:rsid w:val="001E31E3"/>
    <w:rsid w:val="001E3763"/>
    <w:rsid w:val="001E39FA"/>
    <w:rsid w:val="001E3C98"/>
    <w:rsid w:val="001E4124"/>
    <w:rsid w:val="001E4613"/>
    <w:rsid w:val="001E4642"/>
    <w:rsid w:val="001E499A"/>
    <w:rsid w:val="001E4C28"/>
    <w:rsid w:val="001E4D3F"/>
    <w:rsid w:val="001E5473"/>
    <w:rsid w:val="001E54CD"/>
    <w:rsid w:val="001E5AC3"/>
    <w:rsid w:val="001E5B41"/>
    <w:rsid w:val="001E5E49"/>
    <w:rsid w:val="001E6042"/>
    <w:rsid w:val="001E6427"/>
    <w:rsid w:val="001E734A"/>
    <w:rsid w:val="001E7410"/>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2FC"/>
    <w:rsid w:val="001F3B2D"/>
    <w:rsid w:val="001F3C72"/>
    <w:rsid w:val="001F3C98"/>
    <w:rsid w:val="001F4AE2"/>
    <w:rsid w:val="001F52BC"/>
    <w:rsid w:val="001F5427"/>
    <w:rsid w:val="001F598B"/>
    <w:rsid w:val="001F598E"/>
    <w:rsid w:val="001F5BDE"/>
    <w:rsid w:val="001F5D5F"/>
    <w:rsid w:val="001F5F10"/>
    <w:rsid w:val="001F61E0"/>
    <w:rsid w:val="001F72FE"/>
    <w:rsid w:val="00200456"/>
    <w:rsid w:val="002004B0"/>
    <w:rsid w:val="002006BD"/>
    <w:rsid w:val="0020072B"/>
    <w:rsid w:val="00200806"/>
    <w:rsid w:val="002008F0"/>
    <w:rsid w:val="002008F6"/>
    <w:rsid w:val="00200D20"/>
    <w:rsid w:val="00201862"/>
    <w:rsid w:val="00201AF1"/>
    <w:rsid w:val="00201CAD"/>
    <w:rsid w:val="002022A8"/>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E4"/>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78B"/>
    <w:rsid w:val="00213E9B"/>
    <w:rsid w:val="00214118"/>
    <w:rsid w:val="00214223"/>
    <w:rsid w:val="002144C3"/>
    <w:rsid w:val="002150A6"/>
    <w:rsid w:val="0021521D"/>
    <w:rsid w:val="0021536A"/>
    <w:rsid w:val="00215EB5"/>
    <w:rsid w:val="0021604E"/>
    <w:rsid w:val="00216066"/>
    <w:rsid w:val="002160AE"/>
    <w:rsid w:val="00217371"/>
    <w:rsid w:val="002175DF"/>
    <w:rsid w:val="002179EE"/>
    <w:rsid w:val="00217E9E"/>
    <w:rsid w:val="00217F8C"/>
    <w:rsid w:val="00220448"/>
    <w:rsid w:val="002207D6"/>
    <w:rsid w:val="002208F9"/>
    <w:rsid w:val="00220D5F"/>
    <w:rsid w:val="0022114A"/>
    <w:rsid w:val="0022136A"/>
    <w:rsid w:val="002214D7"/>
    <w:rsid w:val="0022152A"/>
    <w:rsid w:val="00221546"/>
    <w:rsid w:val="002219BA"/>
    <w:rsid w:val="00221C89"/>
    <w:rsid w:val="00221F67"/>
    <w:rsid w:val="0022232F"/>
    <w:rsid w:val="002223BB"/>
    <w:rsid w:val="0022243F"/>
    <w:rsid w:val="0022246B"/>
    <w:rsid w:val="00222BE7"/>
    <w:rsid w:val="00222F2D"/>
    <w:rsid w:val="00223093"/>
    <w:rsid w:val="00224216"/>
    <w:rsid w:val="00224240"/>
    <w:rsid w:val="002242CC"/>
    <w:rsid w:val="00224B6E"/>
    <w:rsid w:val="00224C8D"/>
    <w:rsid w:val="00224CA9"/>
    <w:rsid w:val="002252A5"/>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0C1E"/>
    <w:rsid w:val="002313A9"/>
    <w:rsid w:val="0023163A"/>
    <w:rsid w:val="00231F32"/>
    <w:rsid w:val="00232269"/>
    <w:rsid w:val="002325F9"/>
    <w:rsid w:val="002326AD"/>
    <w:rsid w:val="0023275C"/>
    <w:rsid w:val="00232C9E"/>
    <w:rsid w:val="00232FAB"/>
    <w:rsid w:val="002339CF"/>
    <w:rsid w:val="00233EB3"/>
    <w:rsid w:val="00233F87"/>
    <w:rsid w:val="0023400B"/>
    <w:rsid w:val="00234A7E"/>
    <w:rsid w:val="00234F3E"/>
    <w:rsid w:val="002352B7"/>
    <w:rsid w:val="002354E6"/>
    <w:rsid w:val="002355E3"/>
    <w:rsid w:val="00235B22"/>
    <w:rsid w:val="00235BB2"/>
    <w:rsid w:val="00235BCF"/>
    <w:rsid w:val="00236320"/>
    <w:rsid w:val="00236E98"/>
    <w:rsid w:val="002375A6"/>
    <w:rsid w:val="0023799B"/>
    <w:rsid w:val="002401B2"/>
    <w:rsid w:val="00240587"/>
    <w:rsid w:val="00240A83"/>
    <w:rsid w:val="00240B3A"/>
    <w:rsid w:val="00240FA2"/>
    <w:rsid w:val="00241409"/>
    <w:rsid w:val="00241BD2"/>
    <w:rsid w:val="00242693"/>
    <w:rsid w:val="002427A6"/>
    <w:rsid w:val="00242A54"/>
    <w:rsid w:val="00242E18"/>
    <w:rsid w:val="0024312D"/>
    <w:rsid w:val="00244248"/>
    <w:rsid w:val="0024473D"/>
    <w:rsid w:val="00244744"/>
    <w:rsid w:val="00244DA5"/>
    <w:rsid w:val="00245266"/>
    <w:rsid w:val="0024531F"/>
    <w:rsid w:val="0024576C"/>
    <w:rsid w:val="00245CCC"/>
    <w:rsid w:val="002461FA"/>
    <w:rsid w:val="00246C86"/>
    <w:rsid w:val="00246F5D"/>
    <w:rsid w:val="00247046"/>
    <w:rsid w:val="00247A17"/>
    <w:rsid w:val="00247AF1"/>
    <w:rsid w:val="00247C8A"/>
    <w:rsid w:val="0025020E"/>
    <w:rsid w:val="00250977"/>
    <w:rsid w:val="002509D5"/>
    <w:rsid w:val="00250BEF"/>
    <w:rsid w:val="00250D7C"/>
    <w:rsid w:val="00251AD9"/>
    <w:rsid w:val="00252143"/>
    <w:rsid w:val="002521E8"/>
    <w:rsid w:val="00252539"/>
    <w:rsid w:val="00253D96"/>
    <w:rsid w:val="0025429F"/>
    <w:rsid w:val="00254421"/>
    <w:rsid w:val="00254437"/>
    <w:rsid w:val="00254770"/>
    <w:rsid w:val="00255425"/>
    <w:rsid w:val="00255D68"/>
    <w:rsid w:val="00256042"/>
    <w:rsid w:val="002564E0"/>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19B"/>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27D"/>
    <w:rsid w:val="00266357"/>
    <w:rsid w:val="00266610"/>
    <w:rsid w:val="00267046"/>
    <w:rsid w:val="00267566"/>
    <w:rsid w:val="002679A0"/>
    <w:rsid w:val="00267B12"/>
    <w:rsid w:val="00267DE7"/>
    <w:rsid w:val="0027077C"/>
    <w:rsid w:val="0027086D"/>
    <w:rsid w:val="002712D9"/>
    <w:rsid w:val="002714DD"/>
    <w:rsid w:val="0027152E"/>
    <w:rsid w:val="0027297D"/>
    <w:rsid w:val="002729D1"/>
    <w:rsid w:val="00273B9B"/>
    <w:rsid w:val="00273C53"/>
    <w:rsid w:val="00273C67"/>
    <w:rsid w:val="00273CC5"/>
    <w:rsid w:val="002745CD"/>
    <w:rsid w:val="002748D1"/>
    <w:rsid w:val="00274B13"/>
    <w:rsid w:val="00274B70"/>
    <w:rsid w:val="002753BC"/>
    <w:rsid w:val="0027560E"/>
    <w:rsid w:val="00275695"/>
    <w:rsid w:val="00275BC7"/>
    <w:rsid w:val="00275F94"/>
    <w:rsid w:val="00275FF6"/>
    <w:rsid w:val="002764A4"/>
    <w:rsid w:val="0027667B"/>
    <w:rsid w:val="00276AC5"/>
    <w:rsid w:val="00276D87"/>
    <w:rsid w:val="00276FC9"/>
    <w:rsid w:val="00277024"/>
    <w:rsid w:val="00277706"/>
    <w:rsid w:val="00280212"/>
    <w:rsid w:val="002803EC"/>
    <w:rsid w:val="002807C5"/>
    <w:rsid w:val="00281117"/>
    <w:rsid w:val="00281568"/>
    <w:rsid w:val="0028178A"/>
    <w:rsid w:val="00281C9D"/>
    <w:rsid w:val="00281FCA"/>
    <w:rsid w:val="00281FF4"/>
    <w:rsid w:val="00282112"/>
    <w:rsid w:val="002823DD"/>
    <w:rsid w:val="002827C3"/>
    <w:rsid w:val="00282C5E"/>
    <w:rsid w:val="00282D3B"/>
    <w:rsid w:val="0028313C"/>
    <w:rsid w:val="002832C6"/>
    <w:rsid w:val="002837E0"/>
    <w:rsid w:val="00283B42"/>
    <w:rsid w:val="00283CE2"/>
    <w:rsid w:val="002840C6"/>
    <w:rsid w:val="0028464C"/>
    <w:rsid w:val="0028470B"/>
    <w:rsid w:val="00284A67"/>
    <w:rsid w:val="00285645"/>
    <w:rsid w:val="00285736"/>
    <w:rsid w:val="002857C3"/>
    <w:rsid w:val="0028584A"/>
    <w:rsid w:val="00285913"/>
    <w:rsid w:val="00285990"/>
    <w:rsid w:val="00285B1F"/>
    <w:rsid w:val="00285DBF"/>
    <w:rsid w:val="00285EE0"/>
    <w:rsid w:val="00286922"/>
    <w:rsid w:val="00286E80"/>
    <w:rsid w:val="00287152"/>
    <w:rsid w:val="00287A4C"/>
    <w:rsid w:val="00290088"/>
    <w:rsid w:val="0029042C"/>
    <w:rsid w:val="00290481"/>
    <w:rsid w:val="002906DD"/>
    <w:rsid w:val="0029079D"/>
    <w:rsid w:val="00291211"/>
    <w:rsid w:val="0029127F"/>
    <w:rsid w:val="00291A81"/>
    <w:rsid w:val="00291E9B"/>
    <w:rsid w:val="00292B30"/>
    <w:rsid w:val="00292EE3"/>
    <w:rsid w:val="00293241"/>
    <w:rsid w:val="00293295"/>
    <w:rsid w:val="002936CC"/>
    <w:rsid w:val="00293BF4"/>
    <w:rsid w:val="00294417"/>
    <w:rsid w:val="00295229"/>
    <w:rsid w:val="00295650"/>
    <w:rsid w:val="00295998"/>
    <w:rsid w:val="00295AEC"/>
    <w:rsid w:val="0029672D"/>
    <w:rsid w:val="00296C46"/>
    <w:rsid w:val="00296CA2"/>
    <w:rsid w:val="00296E7B"/>
    <w:rsid w:val="00297262"/>
    <w:rsid w:val="00297310"/>
    <w:rsid w:val="0029746D"/>
    <w:rsid w:val="00297677"/>
    <w:rsid w:val="002976F7"/>
    <w:rsid w:val="002979B9"/>
    <w:rsid w:val="00297BCC"/>
    <w:rsid w:val="00297CE1"/>
    <w:rsid w:val="00297FBD"/>
    <w:rsid w:val="00297FD9"/>
    <w:rsid w:val="002A029C"/>
    <w:rsid w:val="002A150D"/>
    <w:rsid w:val="002A2214"/>
    <w:rsid w:val="002A273B"/>
    <w:rsid w:val="002A2F39"/>
    <w:rsid w:val="002A3290"/>
    <w:rsid w:val="002A331B"/>
    <w:rsid w:val="002A3368"/>
    <w:rsid w:val="002A35DA"/>
    <w:rsid w:val="002A370B"/>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7576"/>
    <w:rsid w:val="002A781D"/>
    <w:rsid w:val="002A7A79"/>
    <w:rsid w:val="002A7FFD"/>
    <w:rsid w:val="002B098C"/>
    <w:rsid w:val="002B0A59"/>
    <w:rsid w:val="002B0C3B"/>
    <w:rsid w:val="002B10FB"/>
    <w:rsid w:val="002B1715"/>
    <w:rsid w:val="002B1F11"/>
    <w:rsid w:val="002B265B"/>
    <w:rsid w:val="002B2AB8"/>
    <w:rsid w:val="002B2ACD"/>
    <w:rsid w:val="002B2B52"/>
    <w:rsid w:val="002B2B8E"/>
    <w:rsid w:val="002B2D28"/>
    <w:rsid w:val="002B2D4F"/>
    <w:rsid w:val="002B2FA8"/>
    <w:rsid w:val="002B3171"/>
    <w:rsid w:val="002B3817"/>
    <w:rsid w:val="002B38BA"/>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3E88"/>
    <w:rsid w:val="002C467A"/>
    <w:rsid w:val="002C4720"/>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EA9"/>
    <w:rsid w:val="002D4A59"/>
    <w:rsid w:val="002D4F72"/>
    <w:rsid w:val="002D53A0"/>
    <w:rsid w:val="002D5442"/>
    <w:rsid w:val="002D5C3C"/>
    <w:rsid w:val="002D5C3D"/>
    <w:rsid w:val="002D5DCA"/>
    <w:rsid w:val="002D6378"/>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5FEA"/>
    <w:rsid w:val="002E6161"/>
    <w:rsid w:val="002E6353"/>
    <w:rsid w:val="002E64C7"/>
    <w:rsid w:val="002E64EA"/>
    <w:rsid w:val="002E6781"/>
    <w:rsid w:val="002E6C17"/>
    <w:rsid w:val="002E713D"/>
    <w:rsid w:val="002E7192"/>
    <w:rsid w:val="002E787A"/>
    <w:rsid w:val="002E7FBE"/>
    <w:rsid w:val="002F0455"/>
    <w:rsid w:val="002F0473"/>
    <w:rsid w:val="002F0E9B"/>
    <w:rsid w:val="002F0F5A"/>
    <w:rsid w:val="002F118D"/>
    <w:rsid w:val="002F1207"/>
    <w:rsid w:val="002F13E2"/>
    <w:rsid w:val="002F1D36"/>
    <w:rsid w:val="002F1FA5"/>
    <w:rsid w:val="002F2486"/>
    <w:rsid w:val="002F279E"/>
    <w:rsid w:val="002F2870"/>
    <w:rsid w:val="002F28B0"/>
    <w:rsid w:val="002F2BB2"/>
    <w:rsid w:val="002F2CC8"/>
    <w:rsid w:val="002F300F"/>
    <w:rsid w:val="002F3C64"/>
    <w:rsid w:val="002F3F68"/>
    <w:rsid w:val="002F444B"/>
    <w:rsid w:val="002F4518"/>
    <w:rsid w:val="002F4DDB"/>
    <w:rsid w:val="002F4F7D"/>
    <w:rsid w:val="002F53CA"/>
    <w:rsid w:val="002F5586"/>
    <w:rsid w:val="002F5762"/>
    <w:rsid w:val="002F6311"/>
    <w:rsid w:val="002F65B0"/>
    <w:rsid w:val="002F6CE2"/>
    <w:rsid w:val="002F6D2F"/>
    <w:rsid w:val="002F6E01"/>
    <w:rsid w:val="002F7D00"/>
    <w:rsid w:val="00300259"/>
    <w:rsid w:val="003006FF"/>
    <w:rsid w:val="00300DED"/>
    <w:rsid w:val="003018D8"/>
    <w:rsid w:val="00301A66"/>
    <w:rsid w:val="00301FF8"/>
    <w:rsid w:val="00301FFF"/>
    <w:rsid w:val="0030262D"/>
    <w:rsid w:val="0030279C"/>
    <w:rsid w:val="003028D1"/>
    <w:rsid w:val="00302D70"/>
    <w:rsid w:val="0030320D"/>
    <w:rsid w:val="00303308"/>
    <w:rsid w:val="003033D6"/>
    <w:rsid w:val="003034C4"/>
    <w:rsid w:val="003036D1"/>
    <w:rsid w:val="00303862"/>
    <w:rsid w:val="003040AD"/>
    <w:rsid w:val="003047E6"/>
    <w:rsid w:val="00304A79"/>
    <w:rsid w:val="0030518D"/>
    <w:rsid w:val="0030547A"/>
    <w:rsid w:val="003056A5"/>
    <w:rsid w:val="00305D6C"/>
    <w:rsid w:val="00306073"/>
    <w:rsid w:val="003061A7"/>
    <w:rsid w:val="00306C6A"/>
    <w:rsid w:val="00306F21"/>
    <w:rsid w:val="00307851"/>
    <w:rsid w:val="003079EF"/>
    <w:rsid w:val="00307A5C"/>
    <w:rsid w:val="00307EA0"/>
    <w:rsid w:val="00307F01"/>
    <w:rsid w:val="0031001E"/>
    <w:rsid w:val="003109FF"/>
    <w:rsid w:val="00310C04"/>
    <w:rsid w:val="00310E16"/>
    <w:rsid w:val="0031130F"/>
    <w:rsid w:val="003115D9"/>
    <w:rsid w:val="003118EB"/>
    <w:rsid w:val="003118F6"/>
    <w:rsid w:val="00311988"/>
    <w:rsid w:val="00311B20"/>
    <w:rsid w:val="0031250B"/>
    <w:rsid w:val="003129F8"/>
    <w:rsid w:val="00312B18"/>
    <w:rsid w:val="00312EC9"/>
    <w:rsid w:val="003132CD"/>
    <w:rsid w:val="00313E40"/>
    <w:rsid w:val="00313EFE"/>
    <w:rsid w:val="00314703"/>
    <w:rsid w:val="00315607"/>
    <w:rsid w:val="003160E2"/>
    <w:rsid w:val="00316210"/>
    <w:rsid w:val="003162D3"/>
    <w:rsid w:val="003163F4"/>
    <w:rsid w:val="0031665F"/>
    <w:rsid w:val="0031793A"/>
    <w:rsid w:val="00317C1E"/>
    <w:rsid w:val="00320016"/>
    <w:rsid w:val="003204C2"/>
    <w:rsid w:val="003204EF"/>
    <w:rsid w:val="003205D2"/>
    <w:rsid w:val="00320EB9"/>
    <w:rsid w:val="003211D2"/>
    <w:rsid w:val="0032122E"/>
    <w:rsid w:val="00321278"/>
    <w:rsid w:val="003212BB"/>
    <w:rsid w:val="003214AB"/>
    <w:rsid w:val="0032188E"/>
    <w:rsid w:val="00321D27"/>
    <w:rsid w:val="00321EDA"/>
    <w:rsid w:val="00321F26"/>
    <w:rsid w:val="003220C4"/>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8B9"/>
    <w:rsid w:val="003259DF"/>
    <w:rsid w:val="003262F4"/>
    <w:rsid w:val="00326557"/>
    <w:rsid w:val="003268A3"/>
    <w:rsid w:val="00326D6B"/>
    <w:rsid w:val="00326F00"/>
    <w:rsid w:val="00327762"/>
    <w:rsid w:val="003277F2"/>
    <w:rsid w:val="00327C2E"/>
    <w:rsid w:val="00330418"/>
    <w:rsid w:val="00330AE6"/>
    <w:rsid w:val="00330CBB"/>
    <w:rsid w:val="00330CD3"/>
    <w:rsid w:val="003310F7"/>
    <w:rsid w:val="00331563"/>
    <w:rsid w:val="00331711"/>
    <w:rsid w:val="00331964"/>
    <w:rsid w:val="00331A73"/>
    <w:rsid w:val="00331CD3"/>
    <w:rsid w:val="00332202"/>
    <w:rsid w:val="0033294C"/>
    <w:rsid w:val="00332995"/>
    <w:rsid w:val="00332F4D"/>
    <w:rsid w:val="00333000"/>
    <w:rsid w:val="0033312E"/>
    <w:rsid w:val="00333E19"/>
    <w:rsid w:val="0033482B"/>
    <w:rsid w:val="00334AA5"/>
    <w:rsid w:val="00334AF0"/>
    <w:rsid w:val="00335199"/>
    <w:rsid w:val="003352A1"/>
    <w:rsid w:val="003352AA"/>
    <w:rsid w:val="00335358"/>
    <w:rsid w:val="003355BA"/>
    <w:rsid w:val="00335C25"/>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2C2"/>
    <w:rsid w:val="003434BB"/>
    <w:rsid w:val="0034357A"/>
    <w:rsid w:val="00343672"/>
    <w:rsid w:val="0034382E"/>
    <w:rsid w:val="00343CC1"/>
    <w:rsid w:val="0034410E"/>
    <w:rsid w:val="003446FE"/>
    <w:rsid w:val="00344834"/>
    <w:rsid w:val="00344BA9"/>
    <w:rsid w:val="00344CD3"/>
    <w:rsid w:val="00345025"/>
    <w:rsid w:val="00345300"/>
    <w:rsid w:val="003453AD"/>
    <w:rsid w:val="003453F1"/>
    <w:rsid w:val="003459D3"/>
    <w:rsid w:val="00345F8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6B"/>
    <w:rsid w:val="00350CC2"/>
    <w:rsid w:val="00350F16"/>
    <w:rsid w:val="00350FC7"/>
    <w:rsid w:val="00351307"/>
    <w:rsid w:val="00351904"/>
    <w:rsid w:val="00351E9F"/>
    <w:rsid w:val="00352459"/>
    <w:rsid w:val="00352A93"/>
    <w:rsid w:val="00352AF1"/>
    <w:rsid w:val="00352CB5"/>
    <w:rsid w:val="0035318D"/>
    <w:rsid w:val="003533AB"/>
    <w:rsid w:val="003536D7"/>
    <w:rsid w:val="00353DF6"/>
    <w:rsid w:val="00353F94"/>
    <w:rsid w:val="00354162"/>
    <w:rsid w:val="00354170"/>
    <w:rsid w:val="003544C2"/>
    <w:rsid w:val="0035494F"/>
    <w:rsid w:val="00354B8F"/>
    <w:rsid w:val="00355823"/>
    <w:rsid w:val="003558ED"/>
    <w:rsid w:val="00355CBC"/>
    <w:rsid w:val="00356230"/>
    <w:rsid w:val="00356A50"/>
    <w:rsid w:val="00356AFF"/>
    <w:rsid w:val="00356EC7"/>
    <w:rsid w:val="00356EDB"/>
    <w:rsid w:val="00356FE3"/>
    <w:rsid w:val="00357272"/>
    <w:rsid w:val="003576D0"/>
    <w:rsid w:val="003579F1"/>
    <w:rsid w:val="00357BF7"/>
    <w:rsid w:val="00357EE1"/>
    <w:rsid w:val="00357FD4"/>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BB0"/>
    <w:rsid w:val="00364C6D"/>
    <w:rsid w:val="00364D39"/>
    <w:rsid w:val="00365222"/>
    <w:rsid w:val="003652E2"/>
    <w:rsid w:val="003659F8"/>
    <w:rsid w:val="00365B8B"/>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321"/>
    <w:rsid w:val="003734E5"/>
    <w:rsid w:val="003739D3"/>
    <w:rsid w:val="00373DBA"/>
    <w:rsid w:val="003741E7"/>
    <w:rsid w:val="00374316"/>
    <w:rsid w:val="00374609"/>
    <w:rsid w:val="00374B17"/>
    <w:rsid w:val="00374B3A"/>
    <w:rsid w:val="00374C65"/>
    <w:rsid w:val="00374DFB"/>
    <w:rsid w:val="00375027"/>
    <w:rsid w:val="003752C5"/>
    <w:rsid w:val="00375313"/>
    <w:rsid w:val="00375405"/>
    <w:rsid w:val="0037557B"/>
    <w:rsid w:val="003763AF"/>
    <w:rsid w:val="003768D7"/>
    <w:rsid w:val="00376B93"/>
    <w:rsid w:val="0037719F"/>
    <w:rsid w:val="003773F8"/>
    <w:rsid w:val="0037763D"/>
    <w:rsid w:val="00377B0B"/>
    <w:rsid w:val="00377E0A"/>
    <w:rsid w:val="003801F3"/>
    <w:rsid w:val="00380296"/>
    <w:rsid w:val="00380817"/>
    <w:rsid w:val="0038084D"/>
    <w:rsid w:val="003810B9"/>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D81"/>
    <w:rsid w:val="003843A9"/>
    <w:rsid w:val="003846CC"/>
    <w:rsid w:val="00384B3B"/>
    <w:rsid w:val="00385143"/>
    <w:rsid w:val="0038515C"/>
    <w:rsid w:val="00385364"/>
    <w:rsid w:val="0038574C"/>
    <w:rsid w:val="00385BE2"/>
    <w:rsid w:val="003862AC"/>
    <w:rsid w:val="00386D91"/>
    <w:rsid w:val="00387041"/>
    <w:rsid w:val="0038734F"/>
    <w:rsid w:val="00387E5B"/>
    <w:rsid w:val="00387EB4"/>
    <w:rsid w:val="00390644"/>
    <w:rsid w:val="00391250"/>
    <w:rsid w:val="003915A1"/>
    <w:rsid w:val="00391652"/>
    <w:rsid w:val="0039197A"/>
    <w:rsid w:val="00391D4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87E"/>
    <w:rsid w:val="003949D7"/>
    <w:rsid w:val="00394DE1"/>
    <w:rsid w:val="00395412"/>
    <w:rsid w:val="00395417"/>
    <w:rsid w:val="00395DAF"/>
    <w:rsid w:val="00396400"/>
    <w:rsid w:val="003970DE"/>
    <w:rsid w:val="00397152"/>
    <w:rsid w:val="0039771A"/>
    <w:rsid w:val="003A0008"/>
    <w:rsid w:val="003A004C"/>
    <w:rsid w:val="003A02B1"/>
    <w:rsid w:val="003A09C1"/>
    <w:rsid w:val="003A09E4"/>
    <w:rsid w:val="003A0DAB"/>
    <w:rsid w:val="003A0DFA"/>
    <w:rsid w:val="003A1789"/>
    <w:rsid w:val="003A20D1"/>
    <w:rsid w:val="003A26C1"/>
    <w:rsid w:val="003A2D05"/>
    <w:rsid w:val="003A2F1B"/>
    <w:rsid w:val="003A319D"/>
    <w:rsid w:val="003A345C"/>
    <w:rsid w:val="003A3558"/>
    <w:rsid w:val="003A3893"/>
    <w:rsid w:val="003A3A30"/>
    <w:rsid w:val="003A3AE8"/>
    <w:rsid w:val="003A40C6"/>
    <w:rsid w:val="003A479B"/>
    <w:rsid w:val="003A48B8"/>
    <w:rsid w:val="003A4B14"/>
    <w:rsid w:val="003A4C32"/>
    <w:rsid w:val="003A50CA"/>
    <w:rsid w:val="003A57A0"/>
    <w:rsid w:val="003A57CC"/>
    <w:rsid w:val="003A61F9"/>
    <w:rsid w:val="003A676A"/>
    <w:rsid w:val="003A68A2"/>
    <w:rsid w:val="003A69D3"/>
    <w:rsid w:val="003A6E57"/>
    <w:rsid w:val="003A7215"/>
    <w:rsid w:val="003A78A8"/>
    <w:rsid w:val="003A7A39"/>
    <w:rsid w:val="003A7C53"/>
    <w:rsid w:val="003B086D"/>
    <w:rsid w:val="003B0A0A"/>
    <w:rsid w:val="003B0A72"/>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5D07"/>
    <w:rsid w:val="003B5DD5"/>
    <w:rsid w:val="003B61D1"/>
    <w:rsid w:val="003B61D4"/>
    <w:rsid w:val="003B65E1"/>
    <w:rsid w:val="003B66C5"/>
    <w:rsid w:val="003B6891"/>
    <w:rsid w:val="003B6CCF"/>
    <w:rsid w:val="003B6ED6"/>
    <w:rsid w:val="003B6EE8"/>
    <w:rsid w:val="003B72F7"/>
    <w:rsid w:val="003B7917"/>
    <w:rsid w:val="003B7B9E"/>
    <w:rsid w:val="003B7CFE"/>
    <w:rsid w:val="003B7FC1"/>
    <w:rsid w:val="003C001A"/>
    <w:rsid w:val="003C0124"/>
    <w:rsid w:val="003C036B"/>
    <w:rsid w:val="003C0801"/>
    <w:rsid w:val="003C09CD"/>
    <w:rsid w:val="003C12B8"/>
    <w:rsid w:val="003C14E0"/>
    <w:rsid w:val="003C1A73"/>
    <w:rsid w:val="003C225C"/>
    <w:rsid w:val="003C22DF"/>
    <w:rsid w:val="003C2746"/>
    <w:rsid w:val="003C2890"/>
    <w:rsid w:val="003C3372"/>
    <w:rsid w:val="003C34FB"/>
    <w:rsid w:val="003C3674"/>
    <w:rsid w:val="003C3954"/>
    <w:rsid w:val="003C3A5C"/>
    <w:rsid w:val="003C3D8B"/>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D001B"/>
    <w:rsid w:val="003D025F"/>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34"/>
    <w:rsid w:val="003D2078"/>
    <w:rsid w:val="003D2158"/>
    <w:rsid w:val="003D2B21"/>
    <w:rsid w:val="003D2C12"/>
    <w:rsid w:val="003D3166"/>
    <w:rsid w:val="003D3722"/>
    <w:rsid w:val="003D41F8"/>
    <w:rsid w:val="003D4573"/>
    <w:rsid w:val="003D4647"/>
    <w:rsid w:val="003D4945"/>
    <w:rsid w:val="003D4B1B"/>
    <w:rsid w:val="003D50A9"/>
    <w:rsid w:val="003D50DE"/>
    <w:rsid w:val="003D542C"/>
    <w:rsid w:val="003D561A"/>
    <w:rsid w:val="003D5D0C"/>
    <w:rsid w:val="003D604B"/>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77"/>
    <w:rsid w:val="003F59BA"/>
    <w:rsid w:val="003F5BEE"/>
    <w:rsid w:val="003F5CEA"/>
    <w:rsid w:val="003F5CF0"/>
    <w:rsid w:val="003F5D6C"/>
    <w:rsid w:val="003F5FC0"/>
    <w:rsid w:val="003F618B"/>
    <w:rsid w:val="003F6C70"/>
    <w:rsid w:val="003F742E"/>
    <w:rsid w:val="003F7A88"/>
    <w:rsid w:val="003F7B16"/>
    <w:rsid w:val="003F7E97"/>
    <w:rsid w:val="003F7EF6"/>
    <w:rsid w:val="00400049"/>
    <w:rsid w:val="0040009F"/>
    <w:rsid w:val="00400346"/>
    <w:rsid w:val="0040071E"/>
    <w:rsid w:val="00400A83"/>
    <w:rsid w:val="00400A98"/>
    <w:rsid w:val="0040121F"/>
    <w:rsid w:val="00401994"/>
    <w:rsid w:val="00402115"/>
    <w:rsid w:val="00402394"/>
    <w:rsid w:val="00402541"/>
    <w:rsid w:val="00403095"/>
    <w:rsid w:val="0040309F"/>
    <w:rsid w:val="0040364D"/>
    <w:rsid w:val="00403BF2"/>
    <w:rsid w:val="004043D9"/>
    <w:rsid w:val="0040447E"/>
    <w:rsid w:val="0040461C"/>
    <w:rsid w:val="004052B4"/>
    <w:rsid w:val="004053D3"/>
    <w:rsid w:val="004054CA"/>
    <w:rsid w:val="0040581C"/>
    <w:rsid w:val="00405868"/>
    <w:rsid w:val="00405870"/>
    <w:rsid w:val="004058D5"/>
    <w:rsid w:val="004059EC"/>
    <w:rsid w:val="00405C8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C88"/>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A04"/>
    <w:rsid w:val="004200D9"/>
    <w:rsid w:val="004204C5"/>
    <w:rsid w:val="004205DB"/>
    <w:rsid w:val="00420BE4"/>
    <w:rsid w:val="00420C5D"/>
    <w:rsid w:val="00420CD3"/>
    <w:rsid w:val="00421217"/>
    <w:rsid w:val="00421430"/>
    <w:rsid w:val="004216AD"/>
    <w:rsid w:val="004217D7"/>
    <w:rsid w:val="00421A8B"/>
    <w:rsid w:val="00421F62"/>
    <w:rsid w:val="00422144"/>
    <w:rsid w:val="004226E9"/>
    <w:rsid w:val="00422961"/>
    <w:rsid w:val="00422AB3"/>
    <w:rsid w:val="00422BE6"/>
    <w:rsid w:val="00422DF1"/>
    <w:rsid w:val="004234FF"/>
    <w:rsid w:val="004235B6"/>
    <w:rsid w:val="00423686"/>
    <w:rsid w:val="0042387A"/>
    <w:rsid w:val="00423954"/>
    <w:rsid w:val="00424130"/>
    <w:rsid w:val="00424317"/>
    <w:rsid w:val="004247AB"/>
    <w:rsid w:val="00424D8F"/>
    <w:rsid w:val="004255C1"/>
    <w:rsid w:val="00425A68"/>
    <w:rsid w:val="00425C0D"/>
    <w:rsid w:val="00425E0E"/>
    <w:rsid w:val="00426302"/>
    <w:rsid w:val="00426511"/>
    <w:rsid w:val="00426ADD"/>
    <w:rsid w:val="00426B92"/>
    <w:rsid w:val="00427259"/>
    <w:rsid w:val="00427BDA"/>
    <w:rsid w:val="00427CA5"/>
    <w:rsid w:val="00427EAC"/>
    <w:rsid w:val="00427FBB"/>
    <w:rsid w:val="0043037F"/>
    <w:rsid w:val="004303D1"/>
    <w:rsid w:val="0043052C"/>
    <w:rsid w:val="0043087F"/>
    <w:rsid w:val="004309DD"/>
    <w:rsid w:val="00430B28"/>
    <w:rsid w:val="00430D7C"/>
    <w:rsid w:val="00430FB6"/>
    <w:rsid w:val="00430FF1"/>
    <w:rsid w:val="0043134E"/>
    <w:rsid w:val="00431CE0"/>
    <w:rsid w:val="004325C4"/>
    <w:rsid w:val="00432764"/>
    <w:rsid w:val="00432C61"/>
    <w:rsid w:val="0043307A"/>
    <w:rsid w:val="0043346D"/>
    <w:rsid w:val="004336BF"/>
    <w:rsid w:val="00433B13"/>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68E"/>
    <w:rsid w:val="0044482B"/>
    <w:rsid w:val="00444E3B"/>
    <w:rsid w:val="0044553E"/>
    <w:rsid w:val="0044556E"/>
    <w:rsid w:val="00445D32"/>
    <w:rsid w:val="00445F76"/>
    <w:rsid w:val="004460AD"/>
    <w:rsid w:val="004464BF"/>
    <w:rsid w:val="00446BE0"/>
    <w:rsid w:val="00446FB2"/>
    <w:rsid w:val="00447060"/>
    <w:rsid w:val="004473D3"/>
    <w:rsid w:val="00447ECC"/>
    <w:rsid w:val="004508BB"/>
    <w:rsid w:val="00450AA3"/>
    <w:rsid w:val="00450D50"/>
    <w:rsid w:val="004512C3"/>
    <w:rsid w:val="00451348"/>
    <w:rsid w:val="004516CC"/>
    <w:rsid w:val="00451868"/>
    <w:rsid w:val="004518A5"/>
    <w:rsid w:val="00451CE0"/>
    <w:rsid w:val="00451E71"/>
    <w:rsid w:val="00451EEC"/>
    <w:rsid w:val="00451FA5"/>
    <w:rsid w:val="00452553"/>
    <w:rsid w:val="00452902"/>
    <w:rsid w:val="00452B95"/>
    <w:rsid w:val="004532BE"/>
    <w:rsid w:val="004538A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CF9"/>
    <w:rsid w:val="00461DE1"/>
    <w:rsid w:val="004623BC"/>
    <w:rsid w:val="004624EC"/>
    <w:rsid w:val="004627FD"/>
    <w:rsid w:val="004631A2"/>
    <w:rsid w:val="00463A14"/>
    <w:rsid w:val="00463C0D"/>
    <w:rsid w:val="00463C91"/>
    <w:rsid w:val="00464020"/>
    <w:rsid w:val="004642E3"/>
    <w:rsid w:val="00464632"/>
    <w:rsid w:val="00464681"/>
    <w:rsid w:val="00464686"/>
    <w:rsid w:val="0046483D"/>
    <w:rsid w:val="00464D4B"/>
    <w:rsid w:val="00464D82"/>
    <w:rsid w:val="00465083"/>
    <w:rsid w:val="00465984"/>
    <w:rsid w:val="00465D58"/>
    <w:rsid w:val="004666CC"/>
    <w:rsid w:val="004666EA"/>
    <w:rsid w:val="00466BC4"/>
    <w:rsid w:val="00466BD5"/>
    <w:rsid w:val="00466E2F"/>
    <w:rsid w:val="00466E87"/>
    <w:rsid w:val="00466ECB"/>
    <w:rsid w:val="00466F1A"/>
    <w:rsid w:val="004670D2"/>
    <w:rsid w:val="0046718B"/>
    <w:rsid w:val="004672F9"/>
    <w:rsid w:val="004677D9"/>
    <w:rsid w:val="00467F1D"/>
    <w:rsid w:val="004704FC"/>
    <w:rsid w:val="00470A55"/>
    <w:rsid w:val="00470AE9"/>
    <w:rsid w:val="00470FC3"/>
    <w:rsid w:val="004715ED"/>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972"/>
    <w:rsid w:val="00477D46"/>
    <w:rsid w:val="00477F28"/>
    <w:rsid w:val="00477FE3"/>
    <w:rsid w:val="004800C9"/>
    <w:rsid w:val="004807D9"/>
    <w:rsid w:val="00480B5A"/>
    <w:rsid w:val="00480BEF"/>
    <w:rsid w:val="00480D08"/>
    <w:rsid w:val="0048115C"/>
    <w:rsid w:val="004820EA"/>
    <w:rsid w:val="00482FAA"/>
    <w:rsid w:val="0048342E"/>
    <w:rsid w:val="00483978"/>
    <w:rsid w:val="00484B79"/>
    <w:rsid w:val="00484C11"/>
    <w:rsid w:val="00484C1C"/>
    <w:rsid w:val="00484C90"/>
    <w:rsid w:val="00484DD7"/>
    <w:rsid w:val="0048521C"/>
    <w:rsid w:val="0048539C"/>
    <w:rsid w:val="00485803"/>
    <w:rsid w:val="0048609F"/>
    <w:rsid w:val="00486B3E"/>
    <w:rsid w:val="00486B71"/>
    <w:rsid w:val="00486B77"/>
    <w:rsid w:val="0048707E"/>
    <w:rsid w:val="004870EF"/>
    <w:rsid w:val="0048731D"/>
    <w:rsid w:val="00487441"/>
    <w:rsid w:val="00487518"/>
    <w:rsid w:val="004878A8"/>
    <w:rsid w:val="00487BC8"/>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73D"/>
    <w:rsid w:val="004948C3"/>
    <w:rsid w:val="00494F04"/>
    <w:rsid w:val="004955C3"/>
    <w:rsid w:val="00495E28"/>
    <w:rsid w:val="00496564"/>
    <w:rsid w:val="004969E2"/>
    <w:rsid w:val="00496AD1"/>
    <w:rsid w:val="0049708E"/>
    <w:rsid w:val="00497120"/>
    <w:rsid w:val="004972C4"/>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3BA"/>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0151"/>
    <w:rsid w:val="004B1044"/>
    <w:rsid w:val="004B1188"/>
    <w:rsid w:val="004B1BE0"/>
    <w:rsid w:val="004B2040"/>
    <w:rsid w:val="004B237F"/>
    <w:rsid w:val="004B2792"/>
    <w:rsid w:val="004B2803"/>
    <w:rsid w:val="004B2A7A"/>
    <w:rsid w:val="004B2A9F"/>
    <w:rsid w:val="004B2B03"/>
    <w:rsid w:val="004B2D79"/>
    <w:rsid w:val="004B3212"/>
    <w:rsid w:val="004B3879"/>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B7B48"/>
    <w:rsid w:val="004C0090"/>
    <w:rsid w:val="004C00A7"/>
    <w:rsid w:val="004C00E5"/>
    <w:rsid w:val="004C014A"/>
    <w:rsid w:val="004C029E"/>
    <w:rsid w:val="004C0ACF"/>
    <w:rsid w:val="004C0C22"/>
    <w:rsid w:val="004C0F87"/>
    <w:rsid w:val="004C1210"/>
    <w:rsid w:val="004C1370"/>
    <w:rsid w:val="004C13F9"/>
    <w:rsid w:val="004C1470"/>
    <w:rsid w:val="004C1586"/>
    <w:rsid w:val="004C1A0E"/>
    <w:rsid w:val="004C1AE5"/>
    <w:rsid w:val="004C215C"/>
    <w:rsid w:val="004C22EC"/>
    <w:rsid w:val="004C23A4"/>
    <w:rsid w:val="004C2443"/>
    <w:rsid w:val="004C289B"/>
    <w:rsid w:val="004C2C3A"/>
    <w:rsid w:val="004C2F6A"/>
    <w:rsid w:val="004C30E8"/>
    <w:rsid w:val="004C3541"/>
    <w:rsid w:val="004C368E"/>
    <w:rsid w:val="004C3D5C"/>
    <w:rsid w:val="004C3EDE"/>
    <w:rsid w:val="004C4711"/>
    <w:rsid w:val="004C486B"/>
    <w:rsid w:val="004C4C7B"/>
    <w:rsid w:val="004C4DCE"/>
    <w:rsid w:val="004C5284"/>
    <w:rsid w:val="004C5A24"/>
    <w:rsid w:val="004C5A82"/>
    <w:rsid w:val="004C5C93"/>
    <w:rsid w:val="004C624E"/>
    <w:rsid w:val="004C6833"/>
    <w:rsid w:val="004C706F"/>
    <w:rsid w:val="004C73EB"/>
    <w:rsid w:val="004C7829"/>
    <w:rsid w:val="004C79AB"/>
    <w:rsid w:val="004D04B1"/>
    <w:rsid w:val="004D090F"/>
    <w:rsid w:val="004D0AA7"/>
    <w:rsid w:val="004D0E2C"/>
    <w:rsid w:val="004D114E"/>
    <w:rsid w:val="004D1309"/>
    <w:rsid w:val="004D15A3"/>
    <w:rsid w:val="004D17C9"/>
    <w:rsid w:val="004D17CC"/>
    <w:rsid w:val="004D18D3"/>
    <w:rsid w:val="004D1DFD"/>
    <w:rsid w:val="004D206B"/>
    <w:rsid w:val="004D2569"/>
    <w:rsid w:val="004D25DD"/>
    <w:rsid w:val="004D333D"/>
    <w:rsid w:val="004D377E"/>
    <w:rsid w:val="004D3DBF"/>
    <w:rsid w:val="004D3F91"/>
    <w:rsid w:val="004D4384"/>
    <w:rsid w:val="004D44BF"/>
    <w:rsid w:val="004D4506"/>
    <w:rsid w:val="004D47E5"/>
    <w:rsid w:val="004D4D30"/>
    <w:rsid w:val="004D5638"/>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87C"/>
    <w:rsid w:val="004E4C78"/>
    <w:rsid w:val="004E4D20"/>
    <w:rsid w:val="004E5006"/>
    <w:rsid w:val="004E5DF7"/>
    <w:rsid w:val="004E5F1F"/>
    <w:rsid w:val="004E6A01"/>
    <w:rsid w:val="004E6BD3"/>
    <w:rsid w:val="004E6F5D"/>
    <w:rsid w:val="004E6F89"/>
    <w:rsid w:val="004E6FC1"/>
    <w:rsid w:val="004E7440"/>
    <w:rsid w:val="004E78E6"/>
    <w:rsid w:val="004E7C4C"/>
    <w:rsid w:val="004F01EE"/>
    <w:rsid w:val="004F05CD"/>
    <w:rsid w:val="004F05FC"/>
    <w:rsid w:val="004F0AD6"/>
    <w:rsid w:val="004F0DEF"/>
    <w:rsid w:val="004F1132"/>
    <w:rsid w:val="004F11DA"/>
    <w:rsid w:val="004F138C"/>
    <w:rsid w:val="004F1730"/>
    <w:rsid w:val="004F224D"/>
    <w:rsid w:val="004F2AC0"/>
    <w:rsid w:val="004F2E55"/>
    <w:rsid w:val="004F3654"/>
    <w:rsid w:val="004F388A"/>
    <w:rsid w:val="004F3AC7"/>
    <w:rsid w:val="004F4746"/>
    <w:rsid w:val="004F4AA2"/>
    <w:rsid w:val="004F4CC7"/>
    <w:rsid w:val="004F4DCD"/>
    <w:rsid w:val="004F4DD2"/>
    <w:rsid w:val="004F5299"/>
    <w:rsid w:val="004F59E4"/>
    <w:rsid w:val="004F5FD1"/>
    <w:rsid w:val="004F60E3"/>
    <w:rsid w:val="004F6339"/>
    <w:rsid w:val="004F66C4"/>
    <w:rsid w:val="004F6E21"/>
    <w:rsid w:val="004F6E9F"/>
    <w:rsid w:val="004F794B"/>
    <w:rsid w:val="004F7A17"/>
    <w:rsid w:val="004F7B1E"/>
    <w:rsid w:val="004F7C26"/>
    <w:rsid w:val="004F7C57"/>
    <w:rsid w:val="004F7EAD"/>
    <w:rsid w:val="004F7F94"/>
    <w:rsid w:val="00500182"/>
    <w:rsid w:val="0050086C"/>
    <w:rsid w:val="00500E18"/>
    <w:rsid w:val="0050110D"/>
    <w:rsid w:val="0050162A"/>
    <w:rsid w:val="005019AB"/>
    <w:rsid w:val="00501BBD"/>
    <w:rsid w:val="005023FD"/>
    <w:rsid w:val="0050248B"/>
    <w:rsid w:val="0050278E"/>
    <w:rsid w:val="00502B00"/>
    <w:rsid w:val="00502B2E"/>
    <w:rsid w:val="00502E2A"/>
    <w:rsid w:val="00502EE0"/>
    <w:rsid w:val="00503695"/>
    <w:rsid w:val="005036AA"/>
    <w:rsid w:val="00503D94"/>
    <w:rsid w:val="00503E17"/>
    <w:rsid w:val="00504248"/>
    <w:rsid w:val="00504290"/>
    <w:rsid w:val="005049CE"/>
    <w:rsid w:val="0050509C"/>
    <w:rsid w:val="0050534F"/>
    <w:rsid w:val="0050563E"/>
    <w:rsid w:val="00505AB3"/>
    <w:rsid w:val="00505CDF"/>
    <w:rsid w:val="00506531"/>
    <w:rsid w:val="00506544"/>
    <w:rsid w:val="00506B2F"/>
    <w:rsid w:val="00506CE2"/>
    <w:rsid w:val="005071EC"/>
    <w:rsid w:val="005071FA"/>
    <w:rsid w:val="005072DE"/>
    <w:rsid w:val="0050760D"/>
    <w:rsid w:val="005076AE"/>
    <w:rsid w:val="00507833"/>
    <w:rsid w:val="00510224"/>
    <w:rsid w:val="0051085A"/>
    <w:rsid w:val="00510B40"/>
    <w:rsid w:val="00510D1C"/>
    <w:rsid w:val="00511058"/>
    <w:rsid w:val="0051125D"/>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C07"/>
    <w:rsid w:val="0052224A"/>
    <w:rsid w:val="005222E5"/>
    <w:rsid w:val="00522539"/>
    <w:rsid w:val="0052279F"/>
    <w:rsid w:val="0052289D"/>
    <w:rsid w:val="00522966"/>
    <w:rsid w:val="00522BF4"/>
    <w:rsid w:val="00522D4E"/>
    <w:rsid w:val="00522EC3"/>
    <w:rsid w:val="00522F77"/>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9F0"/>
    <w:rsid w:val="00526AB7"/>
    <w:rsid w:val="00526FC3"/>
    <w:rsid w:val="00527375"/>
    <w:rsid w:val="005275C9"/>
    <w:rsid w:val="005279B3"/>
    <w:rsid w:val="005279D2"/>
    <w:rsid w:val="00527B4E"/>
    <w:rsid w:val="00527C8B"/>
    <w:rsid w:val="00530044"/>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0A9"/>
    <w:rsid w:val="0053245A"/>
    <w:rsid w:val="00532661"/>
    <w:rsid w:val="00532C67"/>
    <w:rsid w:val="00532F05"/>
    <w:rsid w:val="005330C5"/>
    <w:rsid w:val="005330FD"/>
    <w:rsid w:val="0053365B"/>
    <w:rsid w:val="00533D3E"/>
    <w:rsid w:val="00534193"/>
    <w:rsid w:val="005342EA"/>
    <w:rsid w:val="0053432C"/>
    <w:rsid w:val="00534517"/>
    <w:rsid w:val="00534AF9"/>
    <w:rsid w:val="00534B5E"/>
    <w:rsid w:val="00534CA3"/>
    <w:rsid w:val="00534F45"/>
    <w:rsid w:val="0053503C"/>
    <w:rsid w:val="00535156"/>
    <w:rsid w:val="00535BD5"/>
    <w:rsid w:val="00536066"/>
    <w:rsid w:val="005362F6"/>
    <w:rsid w:val="005365A5"/>
    <w:rsid w:val="00536977"/>
    <w:rsid w:val="00536F51"/>
    <w:rsid w:val="005372AE"/>
    <w:rsid w:val="00537453"/>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303"/>
    <w:rsid w:val="005446B3"/>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50023"/>
    <w:rsid w:val="00550BDF"/>
    <w:rsid w:val="00550E54"/>
    <w:rsid w:val="00551331"/>
    <w:rsid w:val="00551AF1"/>
    <w:rsid w:val="00551B36"/>
    <w:rsid w:val="00551CAD"/>
    <w:rsid w:val="00551CFF"/>
    <w:rsid w:val="00552A8D"/>
    <w:rsid w:val="00552D93"/>
    <w:rsid w:val="00552E90"/>
    <w:rsid w:val="00552F07"/>
    <w:rsid w:val="0055331B"/>
    <w:rsid w:val="00553BC2"/>
    <w:rsid w:val="00553C4D"/>
    <w:rsid w:val="00554217"/>
    <w:rsid w:val="00554599"/>
    <w:rsid w:val="00554630"/>
    <w:rsid w:val="00554807"/>
    <w:rsid w:val="005549C4"/>
    <w:rsid w:val="005549D8"/>
    <w:rsid w:val="00555100"/>
    <w:rsid w:val="005554B1"/>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84F"/>
    <w:rsid w:val="00572A55"/>
    <w:rsid w:val="0057318C"/>
    <w:rsid w:val="00573610"/>
    <w:rsid w:val="005738A2"/>
    <w:rsid w:val="00573F91"/>
    <w:rsid w:val="00574539"/>
    <w:rsid w:val="00574906"/>
    <w:rsid w:val="00574AF3"/>
    <w:rsid w:val="00574BF0"/>
    <w:rsid w:val="00575118"/>
    <w:rsid w:val="0057521D"/>
    <w:rsid w:val="0057535A"/>
    <w:rsid w:val="00575399"/>
    <w:rsid w:val="005755A6"/>
    <w:rsid w:val="00575749"/>
    <w:rsid w:val="00576304"/>
    <w:rsid w:val="0057696D"/>
    <w:rsid w:val="005769B6"/>
    <w:rsid w:val="005769C9"/>
    <w:rsid w:val="00576B33"/>
    <w:rsid w:val="00576EE0"/>
    <w:rsid w:val="00576F75"/>
    <w:rsid w:val="00577623"/>
    <w:rsid w:val="00577760"/>
    <w:rsid w:val="00581133"/>
    <w:rsid w:val="005816A1"/>
    <w:rsid w:val="005816D3"/>
    <w:rsid w:val="00581CE0"/>
    <w:rsid w:val="00582116"/>
    <w:rsid w:val="005822E3"/>
    <w:rsid w:val="00582909"/>
    <w:rsid w:val="00582FAE"/>
    <w:rsid w:val="005832DD"/>
    <w:rsid w:val="00583382"/>
    <w:rsid w:val="00583428"/>
    <w:rsid w:val="00583496"/>
    <w:rsid w:val="00583AF1"/>
    <w:rsid w:val="00583B26"/>
    <w:rsid w:val="00583DB9"/>
    <w:rsid w:val="00583DF4"/>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918"/>
    <w:rsid w:val="00590A5F"/>
    <w:rsid w:val="00590AB1"/>
    <w:rsid w:val="00590EB7"/>
    <w:rsid w:val="005917B2"/>
    <w:rsid w:val="0059192B"/>
    <w:rsid w:val="00591E8A"/>
    <w:rsid w:val="00591F16"/>
    <w:rsid w:val="0059224E"/>
    <w:rsid w:val="0059227D"/>
    <w:rsid w:val="00593100"/>
    <w:rsid w:val="0059316B"/>
    <w:rsid w:val="0059336E"/>
    <w:rsid w:val="005933AC"/>
    <w:rsid w:val="00593A30"/>
    <w:rsid w:val="00593AF1"/>
    <w:rsid w:val="005948E6"/>
    <w:rsid w:val="00594A49"/>
    <w:rsid w:val="00594B99"/>
    <w:rsid w:val="00594D23"/>
    <w:rsid w:val="0059526B"/>
    <w:rsid w:val="00595417"/>
    <w:rsid w:val="00595522"/>
    <w:rsid w:val="00595DB4"/>
    <w:rsid w:val="00595FDD"/>
    <w:rsid w:val="00596031"/>
    <w:rsid w:val="00596322"/>
    <w:rsid w:val="00596418"/>
    <w:rsid w:val="00596545"/>
    <w:rsid w:val="0059656E"/>
    <w:rsid w:val="00596916"/>
    <w:rsid w:val="00596EBF"/>
    <w:rsid w:val="00597113"/>
    <w:rsid w:val="0059713D"/>
    <w:rsid w:val="005974D6"/>
    <w:rsid w:val="00597748"/>
    <w:rsid w:val="00597EAE"/>
    <w:rsid w:val="005A0122"/>
    <w:rsid w:val="005A0315"/>
    <w:rsid w:val="005A06C9"/>
    <w:rsid w:val="005A08AB"/>
    <w:rsid w:val="005A0B89"/>
    <w:rsid w:val="005A2369"/>
    <w:rsid w:val="005A2386"/>
    <w:rsid w:val="005A2799"/>
    <w:rsid w:val="005A2868"/>
    <w:rsid w:val="005A2919"/>
    <w:rsid w:val="005A2A91"/>
    <w:rsid w:val="005A30D2"/>
    <w:rsid w:val="005A3985"/>
    <w:rsid w:val="005A3ED6"/>
    <w:rsid w:val="005A4076"/>
    <w:rsid w:val="005A450B"/>
    <w:rsid w:val="005A4847"/>
    <w:rsid w:val="005A4A82"/>
    <w:rsid w:val="005A4C9E"/>
    <w:rsid w:val="005A55B7"/>
    <w:rsid w:val="005A5AFE"/>
    <w:rsid w:val="005A5EE3"/>
    <w:rsid w:val="005A606C"/>
    <w:rsid w:val="005A62DD"/>
    <w:rsid w:val="005A66A4"/>
    <w:rsid w:val="005A67A5"/>
    <w:rsid w:val="005A67F5"/>
    <w:rsid w:val="005A6D08"/>
    <w:rsid w:val="005A7539"/>
    <w:rsid w:val="005A7611"/>
    <w:rsid w:val="005A7938"/>
    <w:rsid w:val="005B0481"/>
    <w:rsid w:val="005B0AD2"/>
    <w:rsid w:val="005B145A"/>
    <w:rsid w:val="005B14A9"/>
    <w:rsid w:val="005B19A9"/>
    <w:rsid w:val="005B1C21"/>
    <w:rsid w:val="005B1FD9"/>
    <w:rsid w:val="005B22CB"/>
    <w:rsid w:val="005B24F4"/>
    <w:rsid w:val="005B2613"/>
    <w:rsid w:val="005B269B"/>
    <w:rsid w:val="005B2B0E"/>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875"/>
    <w:rsid w:val="005B69DF"/>
    <w:rsid w:val="005B6C32"/>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4297"/>
    <w:rsid w:val="005C4321"/>
    <w:rsid w:val="005C4BCD"/>
    <w:rsid w:val="005C4DB8"/>
    <w:rsid w:val="005C5182"/>
    <w:rsid w:val="005C6481"/>
    <w:rsid w:val="005C6578"/>
    <w:rsid w:val="005C6A1A"/>
    <w:rsid w:val="005C6B21"/>
    <w:rsid w:val="005C6BE2"/>
    <w:rsid w:val="005C6C90"/>
    <w:rsid w:val="005C71F2"/>
    <w:rsid w:val="005D074B"/>
    <w:rsid w:val="005D0918"/>
    <w:rsid w:val="005D0D80"/>
    <w:rsid w:val="005D17A6"/>
    <w:rsid w:val="005D1D31"/>
    <w:rsid w:val="005D1DAF"/>
    <w:rsid w:val="005D2455"/>
    <w:rsid w:val="005D24B0"/>
    <w:rsid w:val="005D25DC"/>
    <w:rsid w:val="005D2A86"/>
    <w:rsid w:val="005D2CFF"/>
    <w:rsid w:val="005D3220"/>
    <w:rsid w:val="005D33A6"/>
    <w:rsid w:val="005D3745"/>
    <w:rsid w:val="005D375D"/>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64C"/>
    <w:rsid w:val="005D7678"/>
    <w:rsid w:val="005D76BD"/>
    <w:rsid w:val="005D7942"/>
    <w:rsid w:val="005D7EB3"/>
    <w:rsid w:val="005E016C"/>
    <w:rsid w:val="005E0341"/>
    <w:rsid w:val="005E0852"/>
    <w:rsid w:val="005E0D17"/>
    <w:rsid w:val="005E145E"/>
    <w:rsid w:val="005E177F"/>
    <w:rsid w:val="005E209C"/>
    <w:rsid w:val="005E24BF"/>
    <w:rsid w:val="005E2923"/>
    <w:rsid w:val="005E2BF3"/>
    <w:rsid w:val="005E2E2B"/>
    <w:rsid w:val="005E37E2"/>
    <w:rsid w:val="005E3C65"/>
    <w:rsid w:val="005E4196"/>
    <w:rsid w:val="005E444F"/>
    <w:rsid w:val="005E4679"/>
    <w:rsid w:val="005E4913"/>
    <w:rsid w:val="005E4E3E"/>
    <w:rsid w:val="005E4F34"/>
    <w:rsid w:val="005E5085"/>
    <w:rsid w:val="005E55EE"/>
    <w:rsid w:val="005E5742"/>
    <w:rsid w:val="005E5951"/>
    <w:rsid w:val="005E5A2F"/>
    <w:rsid w:val="005E5EA2"/>
    <w:rsid w:val="005E6C7D"/>
    <w:rsid w:val="005E6E0A"/>
    <w:rsid w:val="005E6F9B"/>
    <w:rsid w:val="005E709E"/>
    <w:rsid w:val="005E7141"/>
    <w:rsid w:val="005E75AB"/>
    <w:rsid w:val="005E7BEA"/>
    <w:rsid w:val="005F0971"/>
    <w:rsid w:val="005F1B55"/>
    <w:rsid w:val="005F2791"/>
    <w:rsid w:val="005F27F0"/>
    <w:rsid w:val="005F2A9F"/>
    <w:rsid w:val="005F2B7B"/>
    <w:rsid w:val="005F2BA6"/>
    <w:rsid w:val="005F2D34"/>
    <w:rsid w:val="005F347B"/>
    <w:rsid w:val="005F4202"/>
    <w:rsid w:val="005F4227"/>
    <w:rsid w:val="005F437C"/>
    <w:rsid w:val="005F493D"/>
    <w:rsid w:val="005F4A11"/>
    <w:rsid w:val="005F4D7D"/>
    <w:rsid w:val="005F58C1"/>
    <w:rsid w:val="005F5CDA"/>
    <w:rsid w:val="005F5F75"/>
    <w:rsid w:val="005F60A4"/>
    <w:rsid w:val="005F63C0"/>
    <w:rsid w:val="005F63E5"/>
    <w:rsid w:val="005F6697"/>
    <w:rsid w:val="005F71BB"/>
    <w:rsid w:val="005F7617"/>
    <w:rsid w:val="005F78C0"/>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7B6"/>
    <w:rsid w:val="006050C2"/>
    <w:rsid w:val="006050F7"/>
    <w:rsid w:val="006054BE"/>
    <w:rsid w:val="00605E33"/>
    <w:rsid w:val="00605F63"/>
    <w:rsid w:val="00606131"/>
    <w:rsid w:val="0060615B"/>
    <w:rsid w:val="006061AC"/>
    <w:rsid w:val="0060621D"/>
    <w:rsid w:val="00606242"/>
    <w:rsid w:val="006069FF"/>
    <w:rsid w:val="00606D87"/>
    <w:rsid w:val="006072E6"/>
    <w:rsid w:val="00607395"/>
    <w:rsid w:val="0060764B"/>
    <w:rsid w:val="006078AA"/>
    <w:rsid w:val="00607AC7"/>
    <w:rsid w:val="006105BC"/>
    <w:rsid w:val="00610788"/>
    <w:rsid w:val="006108D7"/>
    <w:rsid w:val="00610B98"/>
    <w:rsid w:val="00610C58"/>
    <w:rsid w:val="00610CCB"/>
    <w:rsid w:val="00611A8D"/>
    <w:rsid w:val="00611D5F"/>
    <w:rsid w:val="00611DDB"/>
    <w:rsid w:val="00611F68"/>
    <w:rsid w:val="0061248A"/>
    <w:rsid w:val="00612C41"/>
    <w:rsid w:val="0061313D"/>
    <w:rsid w:val="006131F3"/>
    <w:rsid w:val="006132CD"/>
    <w:rsid w:val="006132F8"/>
    <w:rsid w:val="00613388"/>
    <w:rsid w:val="006138B7"/>
    <w:rsid w:val="00613F90"/>
    <w:rsid w:val="00613F9B"/>
    <w:rsid w:val="006141E8"/>
    <w:rsid w:val="006147EE"/>
    <w:rsid w:val="00614896"/>
    <w:rsid w:val="00614C29"/>
    <w:rsid w:val="00614DAB"/>
    <w:rsid w:val="00614EFC"/>
    <w:rsid w:val="006158EF"/>
    <w:rsid w:val="00615CD7"/>
    <w:rsid w:val="00615D12"/>
    <w:rsid w:val="006162DA"/>
    <w:rsid w:val="006168E0"/>
    <w:rsid w:val="006169E5"/>
    <w:rsid w:val="00616E07"/>
    <w:rsid w:val="00617304"/>
    <w:rsid w:val="00617858"/>
    <w:rsid w:val="0062044C"/>
    <w:rsid w:val="006209C2"/>
    <w:rsid w:val="00620DA8"/>
    <w:rsid w:val="00620DE3"/>
    <w:rsid w:val="00621315"/>
    <w:rsid w:val="00621518"/>
    <w:rsid w:val="00621630"/>
    <w:rsid w:val="006219A0"/>
    <w:rsid w:val="0062205B"/>
    <w:rsid w:val="006222DD"/>
    <w:rsid w:val="006223F5"/>
    <w:rsid w:val="00622675"/>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C1D"/>
    <w:rsid w:val="00625F63"/>
    <w:rsid w:val="00626172"/>
    <w:rsid w:val="0062647A"/>
    <w:rsid w:val="006265E5"/>
    <w:rsid w:val="006269E4"/>
    <w:rsid w:val="00626BD4"/>
    <w:rsid w:val="00626CA0"/>
    <w:rsid w:val="006273B7"/>
    <w:rsid w:val="0062742D"/>
    <w:rsid w:val="006279E3"/>
    <w:rsid w:val="00627ABE"/>
    <w:rsid w:val="00627BE6"/>
    <w:rsid w:val="00627C7E"/>
    <w:rsid w:val="006301F1"/>
    <w:rsid w:val="00630A2B"/>
    <w:rsid w:val="00630C77"/>
    <w:rsid w:val="006310B7"/>
    <w:rsid w:val="006310C5"/>
    <w:rsid w:val="006311D5"/>
    <w:rsid w:val="0063120F"/>
    <w:rsid w:val="00631352"/>
    <w:rsid w:val="00632047"/>
    <w:rsid w:val="00632489"/>
    <w:rsid w:val="006329A5"/>
    <w:rsid w:val="00632E5E"/>
    <w:rsid w:val="00632EE0"/>
    <w:rsid w:val="0063349F"/>
    <w:rsid w:val="00633E34"/>
    <w:rsid w:val="00633F68"/>
    <w:rsid w:val="006340A7"/>
    <w:rsid w:val="006341A7"/>
    <w:rsid w:val="0063427D"/>
    <w:rsid w:val="00634297"/>
    <w:rsid w:val="006343F3"/>
    <w:rsid w:val="0063547A"/>
    <w:rsid w:val="00635522"/>
    <w:rsid w:val="006358AE"/>
    <w:rsid w:val="00635975"/>
    <w:rsid w:val="006359A1"/>
    <w:rsid w:val="006359DC"/>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CD4"/>
    <w:rsid w:val="00640E55"/>
    <w:rsid w:val="00641152"/>
    <w:rsid w:val="00641A59"/>
    <w:rsid w:val="00641FB6"/>
    <w:rsid w:val="00642516"/>
    <w:rsid w:val="00642520"/>
    <w:rsid w:val="0064261F"/>
    <w:rsid w:val="00642BFF"/>
    <w:rsid w:val="00643476"/>
    <w:rsid w:val="0064357A"/>
    <w:rsid w:val="00643648"/>
    <w:rsid w:val="00643745"/>
    <w:rsid w:val="006438C6"/>
    <w:rsid w:val="00643996"/>
    <w:rsid w:val="00643B62"/>
    <w:rsid w:val="00643D54"/>
    <w:rsid w:val="00643DAF"/>
    <w:rsid w:val="00643F57"/>
    <w:rsid w:val="00643F7E"/>
    <w:rsid w:val="00644220"/>
    <w:rsid w:val="006444B8"/>
    <w:rsid w:val="00644B9C"/>
    <w:rsid w:val="00644D09"/>
    <w:rsid w:val="00644D15"/>
    <w:rsid w:val="00644E3C"/>
    <w:rsid w:val="00644EC4"/>
    <w:rsid w:val="00644FA3"/>
    <w:rsid w:val="0064503B"/>
    <w:rsid w:val="00645231"/>
    <w:rsid w:val="006452AC"/>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6"/>
    <w:rsid w:val="00650C3F"/>
    <w:rsid w:val="00650C83"/>
    <w:rsid w:val="00650D5D"/>
    <w:rsid w:val="00650FE6"/>
    <w:rsid w:val="006514A3"/>
    <w:rsid w:val="006515E8"/>
    <w:rsid w:val="00651692"/>
    <w:rsid w:val="006516FC"/>
    <w:rsid w:val="00651940"/>
    <w:rsid w:val="00651C5F"/>
    <w:rsid w:val="00651D31"/>
    <w:rsid w:val="006520C6"/>
    <w:rsid w:val="00652935"/>
    <w:rsid w:val="00652C09"/>
    <w:rsid w:val="006534CA"/>
    <w:rsid w:val="006538C3"/>
    <w:rsid w:val="00653957"/>
    <w:rsid w:val="00654225"/>
    <w:rsid w:val="00654227"/>
    <w:rsid w:val="0065466D"/>
    <w:rsid w:val="006558C8"/>
    <w:rsid w:val="00655D1A"/>
    <w:rsid w:val="00655E28"/>
    <w:rsid w:val="00655EDB"/>
    <w:rsid w:val="0065653D"/>
    <w:rsid w:val="00656691"/>
    <w:rsid w:val="006573A8"/>
    <w:rsid w:val="006575DE"/>
    <w:rsid w:val="00657917"/>
    <w:rsid w:val="006579FF"/>
    <w:rsid w:val="00660480"/>
    <w:rsid w:val="00660B07"/>
    <w:rsid w:val="00660C2A"/>
    <w:rsid w:val="00660F91"/>
    <w:rsid w:val="0066183B"/>
    <w:rsid w:val="00661A19"/>
    <w:rsid w:val="00661C18"/>
    <w:rsid w:val="00661E05"/>
    <w:rsid w:val="00662428"/>
    <w:rsid w:val="00662488"/>
    <w:rsid w:val="006625A2"/>
    <w:rsid w:val="0066273F"/>
    <w:rsid w:val="0066299A"/>
    <w:rsid w:val="00662EE9"/>
    <w:rsid w:val="00663887"/>
    <w:rsid w:val="00663C77"/>
    <w:rsid w:val="006643E7"/>
    <w:rsid w:val="006645DF"/>
    <w:rsid w:val="00665209"/>
    <w:rsid w:val="0066541D"/>
    <w:rsid w:val="0066596D"/>
    <w:rsid w:val="006659D5"/>
    <w:rsid w:val="006659F9"/>
    <w:rsid w:val="00665A21"/>
    <w:rsid w:val="00665BA2"/>
    <w:rsid w:val="00665C6C"/>
    <w:rsid w:val="00665EBD"/>
    <w:rsid w:val="00665F39"/>
    <w:rsid w:val="0066601B"/>
    <w:rsid w:val="0066645F"/>
    <w:rsid w:val="00666AC5"/>
    <w:rsid w:val="0066745E"/>
    <w:rsid w:val="006674A3"/>
    <w:rsid w:val="00670522"/>
    <w:rsid w:val="00670836"/>
    <w:rsid w:val="00670E45"/>
    <w:rsid w:val="0067102A"/>
    <w:rsid w:val="00671128"/>
    <w:rsid w:val="00671AE9"/>
    <w:rsid w:val="00671ED3"/>
    <w:rsid w:val="0067278D"/>
    <w:rsid w:val="00672832"/>
    <w:rsid w:val="00672886"/>
    <w:rsid w:val="00672AA4"/>
    <w:rsid w:val="00672E35"/>
    <w:rsid w:val="00673782"/>
    <w:rsid w:val="00673A36"/>
    <w:rsid w:val="00673F90"/>
    <w:rsid w:val="006742EB"/>
    <w:rsid w:val="00674B2F"/>
    <w:rsid w:val="00674D37"/>
    <w:rsid w:val="00675A9F"/>
    <w:rsid w:val="00675EB6"/>
    <w:rsid w:val="0067616C"/>
    <w:rsid w:val="00676399"/>
    <w:rsid w:val="0067673E"/>
    <w:rsid w:val="00676CAD"/>
    <w:rsid w:val="00676D1B"/>
    <w:rsid w:val="00676FD3"/>
    <w:rsid w:val="00677164"/>
    <w:rsid w:val="00677406"/>
    <w:rsid w:val="00677489"/>
    <w:rsid w:val="00677757"/>
    <w:rsid w:val="006778F7"/>
    <w:rsid w:val="00677A1A"/>
    <w:rsid w:val="00680628"/>
    <w:rsid w:val="00680990"/>
    <w:rsid w:val="00680B53"/>
    <w:rsid w:val="00680E50"/>
    <w:rsid w:val="006810E3"/>
    <w:rsid w:val="00681516"/>
    <w:rsid w:val="006818C3"/>
    <w:rsid w:val="00681A70"/>
    <w:rsid w:val="00681B4F"/>
    <w:rsid w:val="00681C59"/>
    <w:rsid w:val="00682080"/>
    <w:rsid w:val="00682489"/>
    <w:rsid w:val="006826B4"/>
    <w:rsid w:val="00682955"/>
    <w:rsid w:val="006829F2"/>
    <w:rsid w:val="0068313A"/>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9001D"/>
    <w:rsid w:val="006901CE"/>
    <w:rsid w:val="00690564"/>
    <w:rsid w:val="00690718"/>
    <w:rsid w:val="0069077A"/>
    <w:rsid w:val="0069091E"/>
    <w:rsid w:val="00690D44"/>
    <w:rsid w:val="0069117E"/>
    <w:rsid w:val="00691385"/>
    <w:rsid w:val="00691473"/>
    <w:rsid w:val="0069177A"/>
    <w:rsid w:val="00691ADC"/>
    <w:rsid w:val="00691FAF"/>
    <w:rsid w:val="006921B6"/>
    <w:rsid w:val="00692953"/>
    <w:rsid w:val="0069322F"/>
    <w:rsid w:val="00693C33"/>
    <w:rsid w:val="0069431F"/>
    <w:rsid w:val="006943F5"/>
    <w:rsid w:val="0069448E"/>
    <w:rsid w:val="00694938"/>
    <w:rsid w:val="00694E1B"/>
    <w:rsid w:val="00695697"/>
    <w:rsid w:val="006956E2"/>
    <w:rsid w:val="0069582E"/>
    <w:rsid w:val="006958D5"/>
    <w:rsid w:val="0069594F"/>
    <w:rsid w:val="00695EA8"/>
    <w:rsid w:val="00696014"/>
    <w:rsid w:val="006960F3"/>
    <w:rsid w:val="00696536"/>
    <w:rsid w:val="00696782"/>
    <w:rsid w:val="006968EE"/>
    <w:rsid w:val="00696EAC"/>
    <w:rsid w:val="00696F08"/>
    <w:rsid w:val="00697AD7"/>
    <w:rsid w:val="00697C8B"/>
    <w:rsid w:val="006A009C"/>
    <w:rsid w:val="006A00B3"/>
    <w:rsid w:val="006A0919"/>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67C"/>
    <w:rsid w:val="006A3CAF"/>
    <w:rsid w:val="006A42A3"/>
    <w:rsid w:val="006A435B"/>
    <w:rsid w:val="006A4427"/>
    <w:rsid w:val="006A4556"/>
    <w:rsid w:val="006A46CC"/>
    <w:rsid w:val="006A4A1E"/>
    <w:rsid w:val="006A4A2B"/>
    <w:rsid w:val="006A4F9E"/>
    <w:rsid w:val="006A56D2"/>
    <w:rsid w:val="006A5A3A"/>
    <w:rsid w:val="006A5D83"/>
    <w:rsid w:val="006A5E90"/>
    <w:rsid w:val="006A6758"/>
    <w:rsid w:val="006A67B2"/>
    <w:rsid w:val="006A6B8B"/>
    <w:rsid w:val="006A6EEB"/>
    <w:rsid w:val="006A7578"/>
    <w:rsid w:val="006A77AB"/>
    <w:rsid w:val="006A7852"/>
    <w:rsid w:val="006A7A50"/>
    <w:rsid w:val="006A7B6A"/>
    <w:rsid w:val="006A7D70"/>
    <w:rsid w:val="006A7F13"/>
    <w:rsid w:val="006B0070"/>
    <w:rsid w:val="006B0204"/>
    <w:rsid w:val="006B03EC"/>
    <w:rsid w:val="006B063D"/>
    <w:rsid w:val="006B0C3F"/>
    <w:rsid w:val="006B0F3A"/>
    <w:rsid w:val="006B19D4"/>
    <w:rsid w:val="006B1A9F"/>
    <w:rsid w:val="006B1FBE"/>
    <w:rsid w:val="006B20DE"/>
    <w:rsid w:val="006B250E"/>
    <w:rsid w:val="006B26B6"/>
    <w:rsid w:val="006B26C3"/>
    <w:rsid w:val="006B2767"/>
    <w:rsid w:val="006B28ED"/>
    <w:rsid w:val="006B2D17"/>
    <w:rsid w:val="006B2E7B"/>
    <w:rsid w:val="006B33FB"/>
    <w:rsid w:val="006B376C"/>
    <w:rsid w:val="006B37DC"/>
    <w:rsid w:val="006B3EBB"/>
    <w:rsid w:val="006B4106"/>
    <w:rsid w:val="006B4898"/>
    <w:rsid w:val="006B4CC5"/>
    <w:rsid w:val="006B4F0E"/>
    <w:rsid w:val="006B5665"/>
    <w:rsid w:val="006B56D1"/>
    <w:rsid w:val="006B5C69"/>
    <w:rsid w:val="006B5E2E"/>
    <w:rsid w:val="006B5EB5"/>
    <w:rsid w:val="006B6070"/>
    <w:rsid w:val="006B6A88"/>
    <w:rsid w:val="006B6C39"/>
    <w:rsid w:val="006B6D17"/>
    <w:rsid w:val="006B7246"/>
    <w:rsid w:val="006B730C"/>
    <w:rsid w:val="006B755F"/>
    <w:rsid w:val="006B7AF6"/>
    <w:rsid w:val="006B7B22"/>
    <w:rsid w:val="006B7C9E"/>
    <w:rsid w:val="006B7DC7"/>
    <w:rsid w:val="006C0074"/>
    <w:rsid w:val="006C016D"/>
    <w:rsid w:val="006C0CF3"/>
    <w:rsid w:val="006C0D30"/>
    <w:rsid w:val="006C163F"/>
    <w:rsid w:val="006C1D8A"/>
    <w:rsid w:val="006C232F"/>
    <w:rsid w:val="006C261F"/>
    <w:rsid w:val="006C3BF7"/>
    <w:rsid w:val="006C4101"/>
    <w:rsid w:val="006C4494"/>
    <w:rsid w:val="006C468A"/>
    <w:rsid w:val="006C4931"/>
    <w:rsid w:val="006C4A75"/>
    <w:rsid w:val="006C4AC3"/>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32F"/>
    <w:rsid w:val="006D2614"/>
    <w:rsid w:val="006D29B4"/>
    <w:rsid w:val="006D2FF6"/>
    <w:rsid w:val="006D3335"/>
    <w:rsid w:val="006D3B1B"/>
    <w:rsid w:val="006D3FB0"/>
    <w:rsid w:val="006D41C1"/>
    <w:rsid w:val="006D43DB"/>
    <w:rsid w:val="006D4415"/>
    <w:rsid w:val="006D4743"/>
    <w:rsid w:val="006D48D8"/>
    <w:rsid w:val="006D4B27"/>
    <w:rsid w:val="006D4E0D"/>
    <w:rsid w:val="006D5278"/>
    <w:rsid w:val="006D53BC"/>
    <w:rsid w:val="006D5664"/>
    <w:rsid w:val="006D5699"/>
    <w:rsid w:val="006D5BC3"/>
    <w:rsid w:val="006D5C33"/>
    <w:rsid w:val="006D613A"/>
    <w:rsid w:val="006D65BA"/>
    <w:rsid w:val="006D6B18"/>
    <w:rsid w:val="006D6E94"/>
    <w:rsid w:val="006D709C"/>
    <w:rsid w:val="006D70B0"/>
    <w:rsid w:val="006D7244"/>
    <w:rsid w:val="006D74CF"/>
    <w:rsid w:val="006D76DB"/>
    <w:rsid w:val="006D7A7E"/>
    <w:rsid w:val="006D7B5A"/>
    <w:rsid w:val="006D7CC1"/>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8B7"/>
    <w:rsid w:val="006E2FE5"/>
    <w:rsid w:val="006E410C"/>
    <w:rsid w:val="006E43C7"/>
    <w:rsid w:val="006E4416"/>
    <w:rsid w:val="006E51EC"/>
    <w:rsid w:val="006E527A"/>
    <w:rsid w:val="006E5368"/>
    <w:rsid w:val="006E541B"/>
    <w:rsid w:val="006E5850"/>
    <w:rsid w:val="006E599F"/>
    <w:rsid w:val="006E59F5"/>
    <w:rsid w:val="006E5E4C"/>
    <w:rsid w:val="006E6490"/>
    <w:rsid w:val="006E6831"/>
    <w:rsid w:val="006E68D2"/>
    <w:rsid w:val="006E6B2A"/>
    <w:rsid w:val="006E6B79"/>
    <w:rsid w:val="006E6FC1"/>
    <w:rsid w:val="006E79B8"/>
    <w:rsid w:val="006E7B52"/>
    <w:rsid w:val="006E7DD5"/>
    <w:rsid w:val="006E7FEE"/>
    <w:rsid w:val="006F03AA"/>
    <w:rsid w:val="006F169B"/>
    <w:rsid w:val="006F17CB"/>
    <w:rsid w:val="006F1FBE"/>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6F7D26"/>
    <w:rsid w:val="00700107"/>
    <w:rsid w:val="00700597"/>
    <w:rsid w:val="0070074B"/>
    <w:rsid w:val="00700795"/>
    <w:rsid w:val="00700D8D"/>
    <w:rsid w:val="00700F9B"/>
    <w:rsid w:val="00701279"/>
    <w:rsid w:val="0070146B"/>
    <w:rsid w:val="00701969"/>
    <w:rsid w:val="007019CB"/>
    <w:rsid w:val="007027B4"/>
    <w:rsid w:val="00702A6F"/>
    <w:rsid w:val="00702AD6"/>
    <w:rsid w:val="00702AE8"/>
    <w:rsid w:val="007031FA"/>
    <w:rsid w:val="007034D4"/>
    <w:rsid w:val="00703AF0"/>
    <w:rsid w:val="00703C78"/>
    <w:rsid w:val="00703ECC"/>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2BCF"/>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84"/>
    <w:rsid w:val="00720AD4"/>
    <w:rsid w:val="00720FC2"/>
    <w:rsid w:val="00721322"/>
    <w:rsid w:val="0072173E"/>
    <w:rsid w:val="00721FFC"/>
    <w:rsid w:val="00722BDA"/>
    <w:rsid w:val="00722D6A"/>
    <w:rsid w:val="0072315F"/>
    <w:rsid w:val="00723243"/>
    <w:rsid w:val="007236EC"/>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3F9"/>
    <w:rsid w:val="00740511"/>
    <w:rsid w:val="00740594"/>
    <w:rsid w:val="00740649"/>
    <w:rsid w:val="00740701"/>
    <w:rsid w:val="00740759"/>
    <w:rsid w:val="007407FB"/>
    <w:rsid w:val="00740E41"/>
    <w:rsid w:val="00741451"/>
    <w:rsid w:val="007414D2"/>
    <w:rsid w:val="00741867"/>
    <w:rsid w:val="00742061"/>
    <w:rsid w:val="00742FD0"/>
    <w:rsid w:val="007430F3"/>
    <w:rsid w:val="0074353C"/>
    <w:rsid w:val="007438AC"/>
    <w:rsid w:val="00743AFE"/>
    <w:rsid w:val="00743C01"/>
    <w:rsid w:val="00743FE3"/>
    <w:rsid w:val="0074410B"/>
    <w:rsid w:val="00744487"/>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69"/>
    <w:rsid w:val="007478A6"/>
    <w:rsid w:val="007500D9"/>
    <w:rsid w:val="00750CC3"/>
    <w:rsid w:val="00750D36"/>
    <w:rsid w:val="00751295"/>
    <w:rsid w:val="00751E07"/>
    <w:rsid w:val="007521FC"/>
    <w:rsid w:val="0075265D"/>
    <w:rsid w:val="007529F8"/>
    <w:rsid w:val="00752C85"/>
    <w:rsid w:val="00752E63"/>
    <w:rsid w:val="00752E9D"/>
    <w:rsid w:val="00753291"/>
    <w:rsid w:val="00753699"/>
    <w:rsid w:val="00753AFE"/>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426"/>
    <w:rsid w:val="007626C5"/>
    <w:rsid w:val="007630B0"/>
    <w:rsid w:val="007630D9"/>
    <w:rsid w:val="00763192"/>
    <w:rsid w:val="00763303"/>
    <w:rsid w:val="00763338"/>
    <w:rsid w:val="007634F0"/>
    <w:rsid w:val="007635DF"/>
    <w:rsid w:val="0076361E"/>
    <w:rsid w:val="00763E3B"/>
    <w:rsid w:val="00764150"/>
    <w:rsid w:val="007642DB"/>
    <w:rsid w:val="007645AD"/>
    <w:rsid w:val="0076469F"/>
    <w:rsid w:val="0076496A"/>
    <w:rsid w:val="0076497B"/>
    <w:rsid w:val="0076498C"/>
    <w:rsid w:val="00764D64"/>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8CF"/>
    <w:rsid w:val="00774FD5"/>
    <w:rsid w:val="0077509F"/>
    <w:rsid w:val="00775D77"/>
    <w:rsid w:val="00776190"/>
    <w:rsid w:val="00776313"/>
    <w:rsid w:val="0077665A"/>
    <w:rsid w:val="007768B7"/>
    <w:rsid w:val="007770CE"/>
    <w:rsid w:val="00777E1B"/>
    <w:rsid w:val="00780314"/>
    <w:rsid w:val="007806AC"/>
    <w:rsid w:val="00780D8F"/>
    <w:rsid w:val="00781093"/>
    <w:rsid w:val="007812D1"/>
    <w:rsid w:val="00782119"/>
    <w:rsid w:val="00782E29"/>
    <w:rsid w:val="00782EAA"/>
    <w:rsid w:val="00782FA3"/>
    <w:rsid w:val="00783358"/>
    <w:rsid w:val="0078339E"/>
    <w:rsid w:val="00783636"/>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82B"/>
    <w:rsid w:val="0079429B"/>
    <w:rsid w:val="00794776"/>
    <w:rsid w:val="007949FD"/>
    <w:rsid w:val="00795009"/>
    <w:rsid w:val="00795664"/>
    <w:rsid w:val="007960E7"/>
    <w:rsid w:val="00796A27"/>
    <w:rsid w:val="00796A36"/>
    <w:rsid w:val="00797653"/>
    <w:rsid w:val="007976BD"/>
    <w:rsid w:val="007977AD"/>
    <w:rsid w:val="007979ED"/>
    <w:rsid w:val="00797A41"/>
    <w:rsid w:val="007A02CF"/>
    <w:rsid w:val="007A0358"/>
    <w:rsid w:val="007A0CD7"/>
    <w:rsid w:val="007A0EB3"/>
    <w:rsid w:val="007A143A"/>
    <w:rsid w:val="007A19A6"/>
    <w:rsid w:val="007A27F3"/>
    <w:rsid w:val="007A2D88"/>
    <w:rsid w:val="007A32B8"/>
    <w:rsid w:val="007A3303"/>
    <w:rsid w:val="007A3505"/>
    <w:rsid w:val="007A3CDD"/>
    <w:rsid w:val="007A508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1F59"/>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C10"/>
    <w:rsid w:val="007B4F1B"/>
    <w:rsid w:val="007B5150"/>
    <w:rsid w:val="007B5437"/>
    <w:rsid w:val="007B574D"/>
    <w:rsid w:val="007B576E"/>
    <w:rsid w:val="007B5ED0"/>
    <w:rsid w:val="007B6204"/>
    <w:rsid w:val="007B62C2"/>
    <w:rsid w:val="007B6442"/>
    <w:rsid w:val="007B71D5"/>
    <w:rsid w:val="007B7379"/>
    <w:rsid w:val="007B75ED"/>
    <w:rsid w:val="007B788B"/>
    <w:rsid w:val="007C0133"/>
    <w:rsid w:val="007C0B73"/>
    <w:rsid w:val="007C0D67"/>
    <w:rsid w:val="007C0E8F"/>
    <w:rsid w:val="007C0E98"/>
    <w:rsid w:val="007C151C"/>
    <w:rsid w:val="007C173C"/>
    <w:rsid w:val="007C18E3"/>
    <w:rsid w:val="007C1AA1"/>
    <w:rsid w:val="007C1B12"/>
    <w:rsid w:val="007C1B44"/>
    <w:rsid w:val="007C1E3F"/>
    <w:rsid w:val="007C1E7D"/>
    <w:rsid w:val="007C29DC"/>
    <w:rsid w:val="007C2BD2"/>
    <w:rsid w:val="007C2E97"/>
    <w:rsid w:val="007C362A"/>
    <w:rsid w:val="007C3BAA"/>
    <w:rsid w:val="007C3D7F"/>
    <w:rsid w:val="007C4552"/>
    <w:rsid w:val="007C6AA5"/>
    <w:rsid w:val="007C6DD0"/>
    <w:rsid w:val="007C6ED9"/>
    <w:rsid w:val="007C75F4"/>
    <w:rsid w:val="007C7711"/>
    <w:rsid w:val="007C7787"/>
    <w:rsid w:val="007C7974"/>
    <w:rsid w:val="007C7D93"/>
    <w:rsid w:val="007C7F77"/>
    <w:rsid w:val="007C7FCA"/>
    <w:rsid w:val="007D0100"/>
    <w:rsid w:val="007D01F8"/>
    <w:rsid w:val="007D043D"/>
    <w:rsid w:val="007D060E"/>
    <w:rsid w:val="007D0677"/>
    <w:rsid w:val="007D14B4"/>
    <w:rsid w:val="007D17A0"/>
    <w:rsid w:val="007D1D42"/>
    <w:rsid w:val="007D2A7A"/>
    <w:rsid w:val="007D2ACB"/>
    <w:rsid w:val="007D2B50"/>
    <w:rsid w:val="007D31E9"/>
    <w:rsid w:val="007D3485"/>
    <w:rsid w:val="007D36AC"/>
    <w:rsid w:val="007D36B7"/>
    <w:rsid w:val="007D38C4"/>
    <w:rsid w:val="007D397B"/>
    <w:rsid w:val="007D408D"/>
    <w:rsid w:val="007D40BC"/>
    <w:rsid w:val="007D5206"/>
    <w:rsid w:val="007D583D"/>
    <w:rsid w:val="007D6005"/>
    <w:rsid w:val="007D609F"/>
    <w:rsid w:val="007D6482"/>
    <w:rsid w:val="007D65FD"/>
    <w:rsid w:val="007D6ABD"/>
    <w:rsid w:val="007D724B"/>
    <w:rsid w:val="007D72CC"/>
    <w:rsid w:val="007D7DB0"/>
    <w:rsid w:val="007D7DB2"/>
    <w:rsid w:val="007E007C"/>
    <w:rsid w:val="007E052A"/>
    <w:rsid w:val="007E06E3"/>
    <w:rsid w:val="007E08A9"/>
    <w:rsid w:val="007E09F3"/>
    <w:rsid w:val="007E0C6B"/>
    <w:rsid w:val="007E0EF9"/>
    <w:rsid w:val="007E0F9C"/>
    <w:rsid w:val="007E1C93"/>
    <w:rsid w:val="007E212A"/>
    <w:rsid w:val="007E2199"/>
    <w:rsid w:val="007E25C2"/>
    <w:rsid w:val="007E2AB7"/>
    <w:rsid w:val="007E2B03"/>
    <w:rsid w:val="007E380F"/>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1B7"/>
    <w:rsid w:val="007E74EF"/>
    <w:rsid w:val="007E772C"/>
    <w:rsid w:val="007E7A05"/>
    <w:rsid w:val="007E7AF7"/>
    <w:rsid w:val="007E7C25"/>
    <w:rsid w:val="007E7D0D"/>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66C"/>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CC"/>
    <w:rsid w:val="00801AC2"/>
    <w:rsid w:val="00801F99"/>
    <w:rsid w:val="0080201B"/>
    <w:rsid w:val="00802496"/>
    <w:rsid w:val="0080263A"/>
    <w:rsid w:val="008029F0"/>
    <w:rsid w:val="00803617"/>
    <w:rsid w:val="00803727"/>
    <w:rsid w:val="0080379A"/>
    <w:rsid w:val="00803F8F"/>
    <w:rsid w:val="00804110"/>
    <w:rsid w:val="008044B5"/>
    <w:rsid w:val="00804703"/>
    <w:rsid w:val="0080563B"/>
    <w:rsid w:val="008059ED"/>
    <w:rsid w:val="00805B4F"/>
    <w:rsid w:val="00805CF3"/>
    <w:rsid w:val="008067DB"/>
    <w:rsid w:val="00806908"/>
    <w:rsid w:val="00806A73"/>
    <w:rsid w:val="0080736A"/>
    <w:rsid w:val="00807A01"/>
    <w:rsid w:val="008100C1"/>
    <w:rsid w:val="00810173"/>
    <w:rsid w:val="008105C4"/>
    <w:rsid w:val="0081075F"/>
    <w:rsid w:val="00810B98"/>
    <w:rsid w:val="00811227"/>
    <w:rsid w:val="008113D1"/>
    <w:rsid w:val="0081170C"/>
    <w:rsid w:val="00811D9B"/>
    <w:rsid w:val="00811E25"/>
    <w:rsid w:val="00812709"/>
    <w:rsid w:val="00812A6E"/>
    <w:rsid w:val="00812B31"/>
    <w:rsid w:val="00812CA9"/>
    <w:rsid w:val="00812D00"/>
    <w:rsid w:val="0081316C"/>
    <w:rsid w:val="0081318E"/>
    <w:rsid w:val="00813A42"/>
    <w:rsid w:val="00813BE6"/>
    <w:rsid w:val="00813CA9"/>
    <w:rsid w:val="00813E64"/>
    <w:rsid w:val="00813F85"/>
    <w:rsid w:val="008141C4"/>
    <w:rsid w:val="0081462D"/>
    <w:rsid w:val="00814B08"/>
    <w:rsid w:val="00814EA5"/>
    <w:rsid w:val="00814F73"/>
    <w:rsid w:val="00815888"/>
    <w:rsid w:val="00815C77"/>
    <w:rsid w:val="00815E49"/>
    <w:rsid w:val="00816B09"/>
    <w:rsid w:val="00816B54"/>
    <w:rsid w:val="00816CF2"/>
    <w:rsid w:val="00816D53"/>
    <w:rsid w:val="00817238"/>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104"/>
    <w:rsid w:val="00822432"/>
    <w:rsid w:val="008225F8"/>
    <w:rsid w:val="00822786"/>
    <w:rsid w:val="008227F6"/>
    <w:rsid w:val="008229A5"/>
    <w:rsid w:val="00822AD3"/>
    <w:rsid w:val="00823091"/>
    <w:rsid w:val="0082383E"/>
    <w:rsid w:val="008239A3"/>
    <w:rsid w:val="00823D9B"/>
    <w:rsid w:val="00824525"/>
    <w:rsid w:val="008248AA"/>
    <w:rsid w:val="00825011"/>
    <w:rsid w:val="0082548C"/>
    <w:rsid w:val="008256D5"/>
    <w:rsid w:val="00825F1B"/>
    <w:rsid w:val="008261EA"/>
    <w:rsid w:val="00826737"/>
    <w:rsid w:val="0082681D"/>
    <w:rsid w:val="00826D40"/>
    <w:rsid w:val="00827161"/>
    <w:rsid w:val="00827A1C"/>
    <w:rsid w:val="0083019E"/>
    <w:rsid w:val="00830D39"/>
    <w:rsid w:val="00830E06"/>
    <w:rsid w:val="00830F1B"/>
    <w:rsid w:val="00831294"/>
    <w:rsid w:val="00831679"/>
    <w:rsid w:val="00831B03"/>
    <w:rsid w:val="00831D84"/>
    <w:rsid w:val="00831E30"/>
    <w:rsid w:val="00831EE2"/>
    <w:rsid w:val="00832278"/>
    <w:rsid w:val="008323F3"/>
    <w:rsid w:val="008324BF"/>
    <w:rsid w:val="0083267C"/>
    <w:rsid w:val="0083274D"/>
    <w:rsid w:val="00832751"/>
    <w:rsid w:val="00832A5C"/>
    <w:rsid w:val="00832E54"/>
    <w:rsid w:val="00833000"/>
    <w:rsid w:val="00833979"/>
    <w:rsid w:val="008339AE"/>
    <w:rsid w:val="00833BA0"/>
    <w:rsid w:val="00833E87"/>
    <w:rsid w:val="00833F06"/>
    <w:rsid w:val="008347B1"/>
    <w:rsid w:val="00835017"/>
    <w:rsid w:val="008350BF"/>
    <w:rsid w:val="008353E9"/>
    <w:rsid w:val="00835717"/>
    <w:rsid w:val="008358E6"/>
    <w:rsid w:val="008359DD"/>
    <w:rsid w:val="00835C34"/>
    <w:rsid w:val="00835FAD"/>
    <w:rsid w:val="00836191"/>
    <w:rsid w:val="008363CC"/>
    <w:rsid w:val="0083661E"/>
    <w:rsid w:val="00836A61"/>
    <w:rsid w:val="00836F1D"/>
    <w:rsid w:val="008373C2"/>
    <w:rsid w:val="008373E2"/>
    <w:rsid w:val="00837499"/>
    <w:rsid w:val="008375D7"/>
    <w:rsid w:val="00840784"/>
    <w:rsid w:val="00840821"/>
    <w:rsid w:val="00840845"/>
    <w:rsid w:val="00840BED"/>
    <w:rsid w:val="0084169A"/>
    <w:rsid w:val="0084176D"/>
    <w:rsid w:val="008419BA"/>
    <w:rsid w:val="00841E5E"/>
    <w:rsid w:val="00841E64"/>
    <w:rsid w:val="00841E98"/>
    <w:rsid w:val="00841ED7"/>
    <w:rsid w:val="00842315"/>
    <w:rsid w:val="008423A2"/>
    <w:rsid w:val="00842A25"/>
    <w:rsid w:val="00842A6F"/>
    <w:rsid w:val="00842C85"/>
    <w:rsid w:val="008433F6"/>
    <w:rsid w:val="0084340E"/>
    <w:rsid w:val="008435F6"/>
    <w:rsid w:val="00844354"/>
    <w:rsid w:val="008443F1"/>
    <w:rsid w:val="008447A1"/>
    <w:rsid w:val="00844846"/>
    <w:rsid w:val="00844934"/>
    <w:rsid w:val="008449A1"/>
    <w:rsid w:val="00844EF9"/>
    <w:rsid w:val="0084503B"/>
    <w:rsid w:val="008450E1"/>
    <w:rsid w:val="00845108"/>
    <w:rsid w:val="00845485"/>
    <w:rsid w:val="008456F4"/>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561"/>
    <w:rsid w:val="0085292A"/>
    <w:rsid w:val="00852AD9"/>
    <w:rsid w:val="008531A5"/>
    <w:rsid w:val="008533A5"/>
    <w:rsid w:val="00854167"/>
    <w:rsid w:val="008542C2"/>
    <w:rsid w:val="008549C4"/>
    <w:rsid w:val="00854A22"/>
    <w:rsid w:val="00854B5D"/>
    <w:rsid w:val="00854EC7"/>
    <w:rsid w:val="0085511A"/>
    <w:rsid w:val="0085566C"/>
    <w:rsid w:val="008558BA"/>
    <w:rsid w:val="0085604B"/>
    <w:rsid w:val="008561F1"/>
    <w:rsid w:val="008565CF"/>
    <w:rsid w:val="008565FB"/>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2FE"/>
    <w:rsid w:val="0086544B"/>
    <w:rsid w:val="00865BD1"/>
    <w:rsid w:val="00865DDA"/>
    <w:rsid w:val="00865E0A"/>
    <w:rsid w:val="00866042"/>
    <w:rsid w:val="00866175"/>
    <w:rsid w:val="00866373"/>
    <w:rsid w:val="0086645A"/>
    <w:rsid w:val="00866AC2"/>
    <w:rsid w:val="00866B67"/>
    <w:rsid w:val="00866BA1"/>
    <w:rsid w:val="00866C38"/>
    <w:rsid w:val="008674CB"/>
    <w:rsid w:val="00867AEB"/>
    <w:rsid w:val="00867B9B"/>
    <w:rsid w:val="00867F34"/>
    <w:rsid w:val="008701B1"/>
    <w:rsid w:val="0087023E"/>
    <w:rsid w:val="00870CCD"/>
    <w:rsid w:val="008712EF"/>
    <w:rsid w:val="00871E05"/>
    <w:rsid w:val="008721E5"/>
    <w:rsid w:val="0087222E"/>
    <w:rsid w:val="00872627"/>
    <w:rsid w:val="00872BCD"/>
    <w:rsid w:val="00872C00"/>
    <w:rsid w:val="0087380B"/>
    <w:rsid w:val="00873AD6"/>
    <w:rsid w:val="00873C6E"/>
    <w:rsid w:val="00874171"/>
    <w:rsid w:val="00874195"/>
    <w:rsid w:val="00874A9A"/>
    <w:rsid w:val="00874BE0"/>
    <w:rsid w:val="00875204"/>
    <w:rsid w:val="00875238"/>
    <w:rsid w:val="008755CA"/>
    <w:rsid w:val="00875632"/>
    <w:rsid w:val="008756EB"/>
    <w:rsid w:val="0087617F"/>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5B0"/>
    <w:rsid w:val="00882767"/>
    <w:rsid w:val="00882CF8"/>
    <w:rsid w:val="008831A1"/>
    <w:rsid w:val="00883409"/>
    <w:rsid w:val="00884164"/>
    <w:rsid w:val="008847B5"/>
    <w:rsid w:val="00884A30"/>
    <w:rsid w:val="00884B16"/>
    <w:rsid w:val="00884D55"/>
    <w:rsid w:val="00884DC2"/>
    <w:rsid w:val="00884EC2"/>
    <w:rsid w:val="00884FD8"/>
    <w:rsid w:val="00885690"/>
    <w:rsid w:val="008859FF"/>
    <w:rsid w:val="00885A74"/>
    <w:rsid w:val="008863EF"/>
    <w:rsid w:val="008868AA"/>
    <w:rsid w:val="00886951"/>
    <w:rsid w:val="00886E9E"/>
    <w:rsid w:val="00886EA7"/>
    <w:rsid w:val="0088708D"/>
    <w:rsid w:val="008874D3"/>
    <w:rsid w:val="008876D5"/>
    <w:rsid w:val="00887821"/>
    <w:rsid w:val="00887F27"/>
    <w:rsid w:val="00890277"/>
    <w:rsid w:val="0089048A"/>
    <w:rsid w:val="0089064A"/>
    <w:rsid w:val="0089080A"/>
    <w:rsid w:val="008908A0"/>
    <w:rsid w:val="008909DE"/>
    <w:rsid w:val="00890BB4"/>
    <w:rsid w:val="00890EFA"/>
    <w:rsid w:val="0089101B"/>
    <w:rsid w:val="0089115F"/>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6CB"/>
    <w:rsid w:val="0089573E"/>
    <w:rsid w:val="00895A4D"/>
    <w:rsid w:val="00895CD4"/>
    <w:rsid w:val="0089631B"/>
    <w:rsid w:val="00896529"/>
    <w:rsid w:val="008967FC"/>
    <w:rsid w:val="00896CBC"/>
    <w:rsid w:val="00897222"/>
    <w:rsid w:val="0089733A"/>
    <w:rsid w:val="00897431"/>
    <w:rsid w:val="00897D5A"/>
    <w:rsid w:val="00897E9C"/>
    <w:rsid w:val="008A00E1"/>
    <w:rsid w:val="008A1279"/>
    <w:rsid w:val="008A1AD1"/>
    <w:rsid w:val="008A1B3E"/>
    <w:rsid w:val="008A1BF4"/>
    <w:rsid w:val="008A1FC4"/>
    <w:rsid w:val="008A21D0"/>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552"/>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1CD"/>
    <w:rsid w:val="008B0381"/>
    <w:rsid w:val="008B0A52"/>
    <w:rsid w:val="008B0D89"/>
    <w:rsid w:val="008B0DF4"/>
    <w:rsid w:val="008B0FD1"/>
    <w:rsid w:val="008B1027"/>
    <w:rsid w:val="008B1377"/>
    <w:rsid w:val="008B19CA"/>
    <w:rsid w:val="008B217A"/>
    <w:rsid w:val="008B21B3"/>
    <w:rsid w:val="008B26A1"/>
    <w:rsid w:val="008B2F9D"/>
    <w:rsid w:val="008B3263"/>
    <w:rsid w:val="008B3722"/>
    <w:rsid w:val="008B379B"/>
    <w:rsid w:val="008B37F4"/>
    <w:rsid w:val="008B3C47"/>
    <w:rsid w:val="008B3DE9"/>
    <w:rsid w:val="008B412B"/>
    <w:rsid w:val="008B442F"/>
    <w:rsid w:val="008B46F0"/>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D6"/>
    <w:rsid w:val="008C0210"/>
    <w:rsid w:val="008C02D1"/>
    <w:rsid w:val="008C07A1"/>
    <w:rsid w:val="008C0894"/>
    <w:rsid w:val="008C1118"/>
    <w:rsid w:val="008C154D"/>
    <w:rsid w:val="008C191E"/>
    <w:rsid w:val="008C1B22"/>
    <w:rsid w:val="008C2769"/>
    <w:rsid w:val="008C29B8"/>
    <w:rsid w:val="008C30DC"/>
    <w:rsid w:val="008C361C"/>
    <w:rsid w:val="008C4483"/>
    <w:rsid w:val="008C4750"/>
    <w:rsid w:val="008C4872"/>
    <w:rsid w:val="008C4C96"/>
    <w:rsid w:val="008C4EBE"/>
    <w:rsid w:val="008C5685"/>
    <w:rsid w:val="008C6163"/>
    <w:rsid w:val="008C61FC"/>
    <w:rsid w:val="008C6290"/>
    <w:rsid w:val="008C681E"/>
    <w:rsid w:val="008C69A4"/>
    <w:rsid w:val="008C69A5"/>
    <w:rsid w:val="008C6DA2"/>
    <w:rsid w:val="008C7328"/>
    <w:rsid w:val="008C75F4"/>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989"/>
    <w:rsid w:val="008D2DF4"/>
    <w:rsid w:val="008D33AE"/>
    <w:rsid w:val="008D3789"/>
    <w:rsid w:val="008D4200"/>
    <w:rsid w:val="008D479B"/>
    <w:rsid w:val="008D4AFA"/>
    <w:rsid w:val="008D5658"/>
    <w:rsid w:val="008D5906"/>
    <w:rsid w:val="008D5DBD"/>
    <w:rsid w:val="008D6025"/>
    <w:rsid w:val="008D60C8"/>
    <w:rsid w:val="008D6114"/>
    <w:rsid w:val="008D6BE6"/>
    <w:rsid w:val="008D70A5"/>
    <w:rsid w:val="008D75EF"/>
    <w:rsid w:val="008D7A6F"/>
    <w:rsid w:val="008D7C32"/>
    <w:rsid w:val="008D7C52"/>
    <w:rsid w:val="008D7C64"/>
    <w:rsid w:val="008E012A"/>
    <w:rsid w:val="008E0A72"/>
    <w:rsid w:val="008E1388"/>
    <w:rsid w:val="008E1557"/>
    <w:rsid w:val="008E20CC"/>
    <w:rsid w:val="008E21DF"/>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620"/>
    <w:rsid w:val="008E7954"/>
    <w:rsid w:val="008E7D2A"/>
    <w:rsid w:val="008F0377"/>
    <w:rsid w:val="008F04F6"/>
    <w:rsid w:val="008F082D"/>
    <w:rsid w:val="008F0C3F"/>
    <w:rsid w:val="008F0C76"/>
    <w:rsid w:val="008F0E8E"/>
    <w:rsid w:val="008F11EB"/>
    <w:rsid w:val="008F12C4"/>
    <w:rsid w:val="008F1408"/>
    <w:rsid w:val="008F1AC1"/>
    <w:rsid w:val="008F1B64"/>
    <w:rsid w:val="008F1C7F"/>
    <w:rsid w:val="008F1EAC"/>
    <w:rsid w:val="008F1F92"/>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E9B"/>
    <w:rsid w:val="008F4EC7"/>
    <w:rsid w:val="008F55BC"/>
    <w:rsid w:val="008F6547"/>
    <w:rsid w:val="008F67A6"/>
    <w:rsid w:val="008F67DF"/>
    <w:rsid w:val="008F6DCE"/>
    <w:rsid w:val="008F6E7C"/>
    <w:rsid w:val="008F72FB"/>
    <w:rsid w:val="008F7318"/>
    <w:rsid w:val="00900305"/>
    <w:rsid w:val="009006B3"/>
    <w:rsid w:val="00900A21"/>
    <w:rsid w:val="00900A22"/>
    <w:rsid w:val="00900AA5"/>
    <w:rsid w:val="00900B4E"/>
    <w:rsid w:val="0090146F"/>
    <w:rsid w:val="009015F7"/>
    <w:rsid w:val="009020E9"/>
    <w:rsid w:val="009021C7"/>
    <w:rsid w:val="0090268C"/>
    <w:rsid w:val="00902E49"/>
    <w:rsid w:val="00902E9A"/>
    <w:rsid w:val="009034FC"/>
    <w:rsid w:val="00903B4F"/>
    <w:rsid w:val="00903F18"/>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7054"/>
    <w:rsid w:val="0090715D"/>
    <w:rsid w:val="00907411"/>
    <w:rsid w:val="0090747B"/>
    <w:rsid w:val="009079E4"/>
    <w:rsid w:val="00907F1F"/>
    <w:rsid w:val="00907FD8"/>
    <w:rsid w:val="00910197"/>
    <w:rsid w:val="009101D4"/>
    <w:rsid w:val="0091032B"/>
    <w:rsid w:val="00910363"/>
    <w:rsid w:val="00910CD7"/>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28"/>
    <w:rsid w:val="0091404E"/>
    <w:rsid w:val="009156A8"/>
    <w:rsid w:val="0091574C"/>
    <w:rsid w:val="00915FE5"/>
    <w:rsid w:val="009161A8"/>
    <w:rsid w:val="009161D9"/>
    <w:rsid w:val="00916230"/>
    <w:rsid w:val="00916277"/>
    <w:rsid w:val="009166F0"/>
    <w:rsid w:val="00917100"/>
    <w:rsid w:val="009177C0"/>
    <w:rsid w:val="00917B7A"/>
    <w:rsid w:val="009200B4"/>
    <w:rsid w:val="009204C1"/>
    <w:rsid w:val="00920665"/>
    <w:rsid w:val="00920B85"/>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3CD0"/>
    <w:rsid w:val="009241BF"/>
    <w:rsid w:val="00924976"/>
    <w:rsid w:val="00924D0E"/>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2DA"/>
    <w:rsid w:val="0093265A"/>
    <w:rsid w:val="00932F63"/>
    <w:rsid w:val="009333DD"/>
    <w:rsid w:val="00933400"/>
    <w:rsid w:val="00933683"/>
    <w:rsid w:val="0093369D"/>
    <w:rsid w:val="009336CE"/>
    <w:rsid w:val="00933A50"/>
    <w:rsid w:val="009352CD"/>
    <w:rsid w:val="0093563C"/>
    <w:rsid w:val="009357F1"/>
    <w:rsid w:val="00935D7C"/>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2D0"/>
    <w:rsid w:val="009424D4"/>
    <w:rsid w:val="00942543"/>
    <w:rsid w:val="009426BB"/>
    <w:rsid w:val="00942C95"/>
    <w:rsid w:val="00942DF0"/>
    <w:rsid w:val="009434F4"/>
    <w:rsid w:val="00943796"/>
    <w:rsid w:val="009438C6"/>
    <w:rsid w:val="009438D4"/>
    <w:rsid w:val="009443A7"/>
    <w:rsid w:val="00944517"/>
    <w:rsid w:val="009446BD"/>
    <w:rsid w:val="00944780"/>
    <w:rsid w:val="00944972"/>
    <w:rsid w:val="00944B0C"/>
    <w:rsid w:val="00944D1C"/>
    <w:rsid w:val="00944F3C"/>
    <w:rsid w:val="00944FEC"/>
    <w:rsid w:val="00945247"/>
    <w:rsid w:val="00945650"/>
    <w:rsid w:val="009465DF"/>
    <w:rsid w:val="009466E1"/>
    <w:rsid w:val="00947199"/>
    <w:rsid w:val="009476B7"/>
    <w:rsid w:val="0094795B"/>
    <w:rsid w:val="009501B4"/>
    <w:rsid w:val="0095075B"/>
    <w:rsid w:val="009509E4"/>
    <w:rsid w:val="0095139F"/>
    <w:rsid w:val="00951557"/>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4A18"/>
    <w:rsid w:val="0095500B"/>
    <w:rsid w:val="0095526F"/>
    <w:rsid w:val="00955A07"/>
    <w:rsid w:val="00955BFA"/>
    <w:rsid w:val="0095618B"/>
    <w:rsid w:val="00956FEE"/>
    <w:rsid w:val="00957334"/>
    <w:rsid w:val="00957539"/>
    <w:rsid w:val="009575F0"/>
    <w:rsid w:val="0095786B"/>
    <w:rsid w:val="0095786D"/>
    <w:rsid w:val="00957920"/>
    <w:rsid w:val="00957B69"/>
    <w:rsid w:val="00957BE0"/>
    <w:rsid w:val="00957EE6"/>
    <w:rsid w:val="009603DE"/>
    <w:rsid w:val="0096048F"/>
    <w:rsid w:val="00960887"/>
    <w:rsid w:val="00961139"/>
    <w:rsid w:val="009612F9"/>
    <w:rsid w:val="00961D1F"/>
    <w:rsid w:val="00962028"/>
    <w:rsid w:val="009620A9"/>
    <w:rsid w:val="00962873"/>
    <w:rsid w:val="00962935"/>
    <w:rsid w:val="00962941"/>
    <w:rsid w:val="00962C37"/>
    <w:rsid w:val="00963352"/>
    <w:rsid w:val="00963570"/>
    <w:rsid w:val="0096365C"/>
    <w:rsid w:val="00963973"/>
    <w:rsid w:val="00963F3C"/>
    <w:rsid w:val="00964290"/>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678A9"/>
    <w:rsid w:val="009700CF"/>
    <w:rsid w:val="00970503"/>
    <w:rsid w:val="00970582"/>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DA0"/>
    <w:rsid w:val="00974EAB"/>
    <w:rsid w:val="00974F24"/>
    <w:rsid w:val="00975BA3"/>
    <w:rsid w:val="0097674C"/>
    <w:rsid w:val="00976BC0"/>
    <w:rsid w:val="00976D50"/>
    <w:rsid w:val="00976EB9"/>
    <w:rsid w:val="009774ED"/>
    <w:rsid w:val="009777B5"/>
    <w:rsid w:val="00977A04"/>
    <w:rsid w:val="00977CBE"/>
    <w:rsid w:val="009802DF"/>
    <w:rsid w:val="0098045F"/>
    <w:rsid w:val="009806CC"/>
    <w:rsid w:val="009807EE"/>
    <w:rsid w:val="009807F9"/>
    <w:rsid w:val="0098097F"/>
    <w:rsid w:val="00980A59"/>
    <w:rsid w:val="00980A63"/>
    <w:rsid w:val="00981411"/>
    <w:rsid w:val="00981463"/>
    <w:rsid w:val="0098173B"/>
    <w:rsid w:val="00981882"/>
    <w:rsid w:val="00981FB9"/>
    <w:rsid w:val="0098255C"/>
    <w:rsid w:val="00982B13"/>
    <w:rsid w:val="00983212"/>
    <w:rsid w:val="00983328"/>
    <w:rsid w:val="009835C7"/>
    <w:rsid w:val="00984080"/>
    <w:rsid w:val="009840D9"/>
    <w:rsid w:val="009841F7"/>
    <w:rsid w:val="00984202"/>
    <w:rsid w:val="00984AB0"/>
    <w:rsid w:val="00984DE3"/>
    <w:rsid w:val="00985269"/>
    <w:rsid w:val="009853D8"/>
    <w:rsid w:val="00985CB5"/>
    <w:rsid w:val="0098605B"/>
    <w:rsid w:val="00986537"/>
    <w:rsid w:val="00986B8A"/>
    <w:rsid w:val="00986BBA"/>
    <w:rsid w:val="00986CA6"/>
    <w:rsid w:val="00986D2E"/>
    <w:rsid w:val="00986E6F"/>
    <w:rsid w:val="00986F9C"/>
    <w:rsid w:val="00986FFE"/>
    <w:rsid w:val="00987A58"/>
    <w:rsid w:val="00987ADE"/>
    <w:rsid w:val="00987FE5"/>
    <w:rsid w:val="00990115"/>
    <w:rsid w:val="00990811"/>
    <w:rsid w:val="009909A0"/>
    <w:rsid w:val="009909BF"/>
    <w:rsid w:val="00990B36"/>
    <w:rsid w:val="00990F63"/>
    <w:rsid w:val="0099124E"/>
    <w:rsid w:val="00991877"/>
    <w:rsid w:val="009919B2"/>
    <w:rsid w:val="00991C65"/>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AF0"/>
    <w:rsid w:val="009A0EDF"/>
    <w:rsid w:val="009A0EE8"/>
    <w:rsid w:val="009A0FD2"/>
    <w:rsid w:val="009A1237"/>
    <w:rsid w:val="009A14B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1475"/>
    <w:rsid w:val="009B1598"/>
    <w:rsid w:val="009B2351"/>
    <w:rsid w:val="009B263E"/>
    <w:rsid w:val="009B2729"/>
    <w:rsid w:val="009B27C8"/>
    <w:rsid w:val="009B2911"/>
    <w:rsid w:val="009B2A0B"/>
    <w:rsid w:val="009B2ADD"/>
    <w:rsid w:val="009B2AE3"/>
    <w:rsid w:val="009B33A8"/>
    <w:rsid w:val="009B33BC"/>
    <w:rsid w:val="009B3739"/>
    <w:rsid w:val="009B484B"/>
    <w:rsid w:val="009B528C"/>
    <w:rsid w:val="009B533B"/>
    <w:rsid w:val="009B53D7"/>
    <w:rsid w:val="009B5AC4"/>
    <w:rsid w:val="009B5E05"/>
    <w:rsid w:val="009B65A1"/>
    <w:rsid w:val="009B6620"/>
    <w:rsid w:val="009B6988"/>
    <w:rsid w:val="009B6A35"/>
    <w:rsid w:val="009B6F08"/>
    <w:rsid w:val="009B791E"/>
    <w:rsid w:val="009C00BC"/>
    <w:rsid w:val="009C0745"/>
    <w:rsid w:val="009C0917"/>
    <w:rsid w:val="009C0D4D"/>
    <w:rsid w:val="009C0EE7"/>
    <w:rsid w:val="009C1292"/>
    <w:rsid w:val="009C1744"/>
    <w:rsid w:val="009C17EE"/>
    <w:rsid w:val="009C17F5"/>
    <w:rsid w:val="009C18BC"/>
    <w:rsid w:val="009C1B36"/>
    <w:rsid w:val="009C1EDF"/>
    <w:rsid w:val="009C1F39"/>
    <w:rsid w:val="009C1F6B"/>
    <w:rsid w:val="009C2283"/>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89B"/>
    <w:rsid w:val="009C6D8E"/>
    <w:rsid w:val="009C6EDD"/>
    <w:rsid w:val="009C6FA1"/>
    <w:rsid w:val="009C72EC"/>
    <w:rsid w:val="009C77A8"/>
    <w:rsid w:val="009C79C1"/>
    <w:rsid w:val="009C7DE5"/>
    <w:rsid w:val="009D02AA"/>
    <w:rsid w:val="009D036A"/>
    <w:rsid w:val="009D03EA"/>
    <w:rsid w:val="009D0500"/>
    <w:rsid w:val="009D0D07"/>
    <w:rsid w:val="009D1463"/>
    <w:rsid w:val="009D1534"/>
    <w:rsid w:val="009D1680"/>
    <w:rsid w:val="009D1820"/>
    <w:rsid w:val="009D193F"/>
    <w:rsid w:val="009D20FD"/>
    <w:rsid w:val="009D259A"/>
    <w:rsid w:val="009D282D"/>
    <w:rsid w:val="009D29C8"/>
    <w:rsid w:val="009D2A88"/>
    <w:rsid w:val="009D2BD0"/>
    <w:rsid w:val="009D3199"/>
    <w:rsid w:val="009D3F67"/>
    <w:rsid w:val="009D4CB2"/>
    <w:rsid w:val="009D504B"/>
    <w:rsid w:val="009D516A"/>
    <w:rsid w:val="009D55A2"/>
    <w:rsid w:val="009D630D"/>
    <w:rsid w:val="009D6F67"/>
    <w:rsid w:val="009D79BF"/>
    <w:rsid w:val="009D7B21"/>
    <w:rsid w:val="009D7B8B"/>
    <w:rsid w:val="009E0221"/>
    <w:rsid w:val="009E034C"/>
    <w:rsid w:val="009E0CB5"/>
    <w:rsid w:val="009E176F"/>
    <w:rsid w:val="009E1E97"/>
    <w:rsid w:val="009E2180"/>
    <w:rsid w:val="009E22F8"/>
    <w:rsid w:val="009E271F"/>
    <w:rsid w:val="009E281C"/>
    <w:rsid w:val="009E285F"/>
    <w:rsid w:val="009E2DB8"/>
    <w:rsid w:val="009E31BE"/>
    <w:rsid w:val="009E3619"/>
    <w:rsid w:val="009E396D"/>
    <w:rsid w:val="009E42AE"/>
    <w:rsid w:val="009E43BC"/>
    <w:rsid w:val="009E4659"/>
    <w:rsid w:val="009E499F"/>
    <w:rsid w:val="009E4A62"/>
    <w:rsid w:val="009E4C1C"/>
    <w:rsid w:val="009E4EA6"/>
    <w:rsid w:val="009E5496"/>
    <w:rsid w:val="009E5502"/>
    <w:rsid w:val="009E5833"/>
    <w:rsid w:val="009E5B08"/>
    <w:rsid w:val="009E63BB"/>
    <w:rsid w:val="009E681F"/>
    <w:rsid w:val="009E6BBA"/>
    <w:rsid w:val="009E749A"/>
    <w:rsid w:val="009E768F"/>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971"/>
    <w:rsid w:val="009F41FE"/>
    <w:rsid w:val="009F4342"/>
    <w:rsid w:val="009F458D"/>
    <w:rsid w:val="009F4745"/>
    <w:rsid w:val="009F4C54"/>
    <w:rsid w:val="009F4C89"/>
    <w:rsid w:val="009F4EB0"/>
    <w:rsid w:val="009F4F68"/>
    <w:rsid w:val="009F51A1"/>
    <w:rsid w:val="009F5338"/>
    <w:rsid w:val="009F574F"/>
    <w:rsid w:val="009F5D7B"/>
    <w:rsid w:val="009F5EED"/>
    <w:rsid w:val="009F6467"/>
    <w:rsid w:val="009F64A5"/>
    <w:rsid w:val="009F6911"/>
    <w:rsid w:val="009F6989"/>
    <w:rsid w:val="009F6AFE"/>
    <w:rsid w:val="009F6C13"/>
    <w:rsid w:val="009F7839"/>
    <w:rsid w:val="009F7DCD"/>
    <w:rsid w:val="009F7E4C"/>
    <w:rsid w:val="009F7F7F"/>
    <w:rsid w:val="00A00026"/>
    <w:rsid w:val="00A001EA"/>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3DF"/>
    <w:rsid w:val="00A063F1"/>
    <w:rsid w:val="00A065B1"/>
    <w:rsid w:val="00A06ACA"/>
    <w:rsid w:val="00A06C14"/>
    <w:rsid w:val="00A07554"/>
    <w:rsid w:val="00A07A9C"/>
    <w:rsid w:val="00A07CBD"/>
    <w:rsid w:val="00A07F4B"/>
    <w:rsid w:val="00A07FD6"/>
    <w:rsid w:val="00A10C18"/>
    <w:rsid w:val="00A10D74"/>
    <w:rsid w:val="00A10E3A"/>
    <w:rsid w:val="00A115F4"/>
    <w:rsid w:val="00A11D2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22BD"/>
    <w:rsid w:val="00A2242B"/>
    <w:rsid w:val="00A23420"/>
    <w:rsid w:val="00A23AE7"/>
    <w:rsid w:val="00A23CF3"/>
    <w:rsid w:val="00A243B5"/>
    <w:rsid w:val="00A248E1"/>
    <w:rsid w:val="00A24B28"/>
    <w:rsid w:val="00A24F57"/>
    <w:rsid w:val="00A250DD"/>
    <w:rsid w:val="00A25381"/>
    <w:rsid w:val="00A25588"/>
    <w:rsid w:val="00A25665"/>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DB7"/>
    <w:rsid w:val="00A32FD1"/>
    <w:rsid w:val="00A331C6"/>
    <w:rsid w:val="00A33737"/>
    <w:rsid w:val="00A33974"/>
    <w:rsid w:val="00A34E61"/>
    <w:rsid w:val="00A34F08"/>
    <w:rsid w:val="00A35C1A"/>
    <w:rsid w:val="00A35C79"/>
    <w:rsid w:val="00A36228"/>
    <w:rsid w:val="00A3641A"/>
    <w:rsid w:val="00A3699E"/>
    <w:rsid w:val="00A36B55"/>
    <w:rsid w:val="00A36D24"/>
    <w:rsid w:val="00A37592"/>
    <w:rsid w:val="00A37905"/>
    <w:rsid w:val="00A37A09"/>
    <w:rsid w:val="00A37AD8"/>
    <w:rsid w:val="00A37B2B"/>
    <w:rsid w:val="00A401FB"/>
    <w:rsid w:val="00A4032E"/>
    <w:rsid w:val="00A4093A"/>
    <w:rsid w:val="00A40CF3"/>
    <w:rsid w:val="00A41BB2"/>
    <w:rsid w:val="00A41F97"/>
    <w:rsid w:val="00A42D24"/>
    <w:rsid w:val="00A42E1B"/>
    <w:rsid w:val="00A43299"/>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85B"/>
    <w:rsid w:val="00A51C83"/>
    <w:rsid w:val="00A51D2B"/>
    <w:rsid w:val="00A51E55"/>
    <w:rsid w:val="00A51E86"/>
    <w:rsid w:val="00A51EA0"/>
    <w:rsid w:val="00A51F10"/>
    <w:rsid w:val="00A51F45"/>
    <w:rsid w:val="00A52036"/>
    <w:rsid w:val="00A52108"/>
    <w:rsid w:val="00A52B29"/>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0C"/>
    <w:rsid w:val="00A617D6"/>
    <w:rsid w:val="00A6194A"/>
    <w:rsid w:val="00A62247"/>
    <w:rsid w:val="00A6258D"/>
    <w:rsid w:val="00A625E2"/>
    <w:rsid w:val="00A626B2"/>
    <w:rsid w:val="00A62D72"/>
    <w:rsid w:val="00A62E6D"/>
    <w:rsid w:val="00A63150"/>
    <w:rsid w:val="00A631B3"/>
    <w:rsid w:val="00A6346E"/>
    <w:rsid w:val="00A63671"/>
    <w:rsid w:val="00A64335"/>
    <w:rsid w:val="00A64379"/>
    <w:rsid w:val="00A64409"/>
    <w:rsid w:val="00A6443F"/>
    <w:rsid w:val="00A6449A"/>
    <w:rsid w:val="00A64810"/>
    <w:rsid w:val="00A64B0B"/>
    <w:rsid w:val="00A64B63"/>
    <w:rsid w:val="00A654A9"/>
    <w:rsid w:val="00A656AA"/>
    <w:rsid w:val="00A6590B"/>
    <w:rsid w:val="00A65A23"/>
    <w:rsid w:val="00A6667E"/>
    <w:rsid w:val="00A6674B"/>
    <w:rsid w:val="00A669C0"/>
    <w:rsid w:val="00A66AAD"/>
    <w:rsid w:val="00A67140"/>
    <w:rsid w:val="00A67674"/>
    <w:rsid w:val="00A67712"/>
    <w:rsid w:val="00A67941"/>
    <w:rsid w:val="00A67D5F"/>
    <w:rsid w:val="00A70274"/>
    <w:rsid w:val="00A703EB"/>
    <w:rsid w:val="00A7049B"/>
    <w:rsid w:val="00A705B2"/>
    <w:rsid w:val="00A705E4"/>
    <w:rsid w:val="00A70C38"/>
    <w:rsid w:val="00A71179"/>
    <w:rsid w:val="00A71C99"/>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C2"/>
    <w:rsid w:val="00A85267"/>
    <w:rsid w:val="00A85A0A"/>
    <w:rsid w:val="00A862DE"/>
    <w:rsid w:val="00A86969"/>
    <w:rsid w:val="00A86C9D"/>
    <w:rsid w:val="00A86F29"/>
    <w:rsid w:val="00A8732F"/>
    <w:rsid w:val="00A87342"/>
    <w:rsid w:val="00A8789B"/>
    <w:rsid w:val="00A90037"/>
    <w:rsid w:val="00A90264"/>
    <w:rsid w:val="00A90285"/>
    <w:rsid w:val="00A90764"/>
    <w:rsid w:val="00A910F8"/>
    <w:rsid w:val="00A9194C"/>
    <w:rsid w:val="00A91BF7"/>
    <w:rsid w:val="00A922AD"/>
    <w:rsid w:val="00A92710"/>
    <w:rsid w:val="00A92764"/>
    <w:rsid w:val="00A92B2C"/>
    <w:rsid w:val="00A92B40"/>
    <w:rsid w:val="00A930D3"/>
    <w:rsid w:val="00A93577"/>
    <w:rsid w:val="00A93C88"/>
    <w:rsid w:val="00A941E6"/>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B79"/>
    <w:rsid w:val="00A97E71"/>
    <w:rsid w:val="00AA0018"/>
    <w:rsid w:val="00AA01C3"/>
    <w:rsid w:val="00AA01E2"/>
    <w:rsid w:val="00AA0556"/>
    <w:rsid w:val="00AA0572"/>
    <w:rsid w:val="00AA0832"/>
    <w:rsid w:val="00AA0AF0"/>
    <w:rsid w:val="00AA0FFB"/>
    <w:rsid w:val="00AA1E54"/>
    <w:rsid w:val="00AA233E"/>
    <w:rsid w:val="00AA242E"/>
    <w:rsid w:val="00AA267A"/>
    <w:rsid w:val="00AA2893"/>
    <w:rsid w:val="00AA3465"/>
    <w:rsid w:val="00AA3561"/>
    <w:rsid w:val="00AA36C0"/>
    <w:rsid w:val="00AA36ED"/>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47"/>
    <w:rsid w:val="00AA759F"/>
    <w:rsid w:val="00AA7937"/>
    <w:rsid w:val="00AA794F"/>
    <w:rsid w:val="00AB00C0"/>
    <w:rsid w:val="00AB042B"/>
    <w:rsid w:val="00AB189A"/>
    <w:rsid w:val="00AB19A1"/>
    <w:rsid w:val="00AB1C2E"/>
    <w:rsid w:val="00AB30FF"/>
    <w:rsid w:val="00AB3540"/>
    <w:rsid w:val="00AB3984"/>
    <w:rsid w:val="00AB3AA5"/>
    <w:rsid w:val="00AB3B10"/>
    <w:rsid w:val="00AB3E91"/>
    <w:rsid w:val="00AB3F01"/>
    <w:rsid w:val="00AB4000"/>
    <w:rsid w:val="00AB4700"/>
    <w:rsid w:val="00AB4D09"/>
    <w:rsid w:val="00AB55D3"/>
    <w:rsid w:val="00AB5A7D"/>
    <w:rsid w:val="00AB61AA"/>
    <w:rsid w:val="00AB6D42"/>
    <w:rsid w:val="00AB6E04"/>
    <w:rsid w:val="00AB78AA"/>
    <w:rsid w:val="00AB7B7D"/>
    <w:rsid w:val="00AB7FAC"/>
    <w:rsid w:val="00AC043C"/>
    <w:rsid w:val="00AC04D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147"/>
    <w:rsid w:val="00AC5471"/>
    <w:rsid w:val="00AC5501"/>
    <w:rsid w:val="00AC557F"/>
    <w:rsid w:val="00AC58D8"/>
    <w:rsid w:val="00AC5A0F"/>
    <w:rsid w:val="00AC5B0D"/>
    <w:rsid w:val="00AC5E5C"/>
    <w:rsid w:val="00AC5E88"/>
    <w:rsid w:val="00AC63EF"/>
    <w:rsid w:val="00AC67AE"/>
    <w:rsid w:val="00AC6A8C"/>
    <w:rsid w:val="00AC7184"/>
    <w:rsid w:val="00AC7521"/>
    <w:rsid w:val="00AC7625"/>
    <w:rsid w:val="00AC77CF"/>
    <w:rsid w:val="00AC7A2F"/>
    <w:rsid w:val="00AC7DDD"/>
    <w:rsid w:val="00AD0B5D"/>
    <w:rsid w:val="00AD0B64"/>
    <w:rsid w:val="00AD0B7A"/>
    <w:rsid w:val="00AD0C1F"/>
    <w:rsid w:val="00AD0CCE"/>
    <w:rsid w:val="00AD1531"/>
    <w:rsid w:val="00AD15E1"/>
    <w:rsid w:val="00AD181A"/>
    <w:rsid w:val="00AD1C85"/>
    <w:rsid w:val="00AD1D1A"/>
    <w:rsid w:val="00AD1D7A"/>
    <w:rsid w:val="00AD2077"/>
    <w:rsid w:val="00AD258E"/>
    <w:rsid w:val="00AD27BF"/>
    <w:rsid w:val="00AD291F"/>
    <w:rsid w:val="00AD2CFC"/>
    <w:rsid w:val="00AD2D5F"/>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6032"/>
    <w:rsid w:val="00AD6118"/>
    <w:rsid w:val="00AD69B7"/>
    <w:rsid w:val="00AD6D75"/>
    <w:rsid w:val="00AD720C"/>
    <w:rsid w:val="00AD7433"/>
    <w:rsid w:val="00AD7717"/>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7708"/>
    <w:rsid w:val="00AE78E8"/>
    <w:rsid w:val="00AE7928"/>
    <w:rsid w:val="00AE7DD6"/>
    <w:rsid w:val="00AE7FCF"/>
    <w:rsid w:val="00AF056C"/>
    <w:rsid w:val="00AF05CE"/>
    <w:rsid w:val="00AF09FC"/>
    <w:rsid w:val="00AF0FC1"/>
    <w:rsid w:val="00AF147E"/>
    <w:rsid w:val="00AF1902"/>
    <w:rsid w:val="00AF19E6"/>
    <w:rsid w:val="00AF1E01"/>
    <w:rsid w:val="00AF1E12"/>
    <w:rsid w:val="00AF1F7B"/>
    <w:rsid w:val="00AF2D2C"/>
    <w:rsid w:val="00AF2F5A"/>
    <w:rsid w:val="00AF3C73"/>
    <w:rsid w:val="00AF4124"/>
    <w:rsid w:val="00AF4419"/>
    <w:rsid w:val="00AF44B6"/>
    <w:rsid w:val="00AF4E5E"/>
    <w:rsid w:val="00AF5229"/>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7DE"/>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29F"/>
    <w:rsid w:val="00B07405"/>
    <w:rsid w:val="00B078BE"/>
    <w:rsid w:val="00B07CC7"/>
    <w:rsid w:val="00B10246"/>
    <w:rsid w:val="00B103B0"/>
    <w:rsid w:val="00B1048B"/>
    <w:rsid w:val="00B112D6"/>
    <w:rsid w:val="00B1139D"/>
    <w:rsid w:val="00B113DC"/>
    <w:rsid w:val="00B115D9"/>
    <w:rsid w:val="00B117DF"/>
    <w:rsid w:val="00B1197B"/>
    <w:rsid w:val="00B11AE7"/>
    <w:rsid w:val="00B11B3F"/>
    <w:rsid w:val="00B12192"/>
    <w:rsid w:val="00B12334"/>
    <w:rsid w:val="00B1282C"/>
    <w:rsid w:val="00B12C13"/>
    <w:rsid w:val="00B12C19"/>
    <w:rsid w:val="00B12DD2"/>
    <w:rsid w:val="00B13658"/>
    <w:rsid w:val="00B13C8F"/>
    <w:rsid w:val="00B13C90"/>
    <w:rsid w:val="00B13D57"/>
    <w:rsid w:val="00B14747"/>
    <w:rsid w:val="00B1482A"/>
    <w:rsid w:val="00B1496B"/>
    <w:rsid w:val="00B15297"/>
    <w:rsid w:val="00B15D81"/>
    <w:rsid w:val="00B16E84"/>
    <w:rsid w:val="00B16FE3"/>
    <w:rsid w:val="00B171F1"/>
    <w:rsid w:val="00B1760E"/>
    <w:rsid w:val="00B17670"/>
    <w:rsid w:val="00B176A0"/>
    <w:rsid w:val="00B177CA"/>
    <w:rsid w:val="00B17B39"/>
    <w:rsid w:val="00B17C17"/>
    <w:rsid w:val="00B17D93"/>
    <w:rsid w:val="00B203C3"/>
    <w:rsid w:val="00B208A6"/>
    <w:rsid w:val="00B210B6"/>
    <w:rsid w:val="00B21568"/>
    <w:rsid w:val="00B2177A"/>
    <w:rsid w:val="00B21802"/>
    <w:rsid w:val="00B21A85"/>
    <w:rsid w:val="00B21BED"/>
    <w:rsid w:val="00B21C60"/>
    <w:rsid w:val="00B21D30"/>
    <w:rsid w:val="00B21DFA"/>
    <w:rsid w:val="00B21F0A"/>
    <w:rsid w:val="00B222A5"/>
    <w:rsid w:val="00B22A02"/>
    <w:rsid w:val="00B22EB2"/>
    <w:rsid w:val="00B233B3"/>
    <w:rsid w:val="00B23881"/>
    <w:rsid w:val="00B239BA"/>
    <w:rsid w:val="00B23F8B"/>
    <w:rsid w:val="00B240FC"/>
    <w:rsid w:val="00B251E5"/>
    <w:rsid w:val="00B25300"/>
    <w:rsid w:val="00B253B5"/>
    <w:rsid w:val="00B25901"/>
    <w:rsid w:val="00B25ED0"/>
    <w:rsid w:val="00B26328"/>
    <w:rsid w:val="00B26356"/>
    <w:rsid w:val="00B263FC"/>
    <w:rsid w:val="00B26740"/>
    <w:rsid w:val="00B26C56"/>
    <w:rsid w:val="00B27107"/>
    <w:rsid w:val="00B2724B"/>
    <w:rsid w:val="00B273FC"/>
    <w:rsid w:val="00B27CDE"/>
    <w:rsid w:val="00B27D7A"/>
    <w:rsid w:val="00B27DC6"/>
    <w:rsid w:val="00B302F9"/>
    <w:rsid w:val="00B30A35"/>
    <w:rsid w:val="00B30B88"/>
    <w:rsid w:val="00B30DE1"/>
    <w:rsid w:val="00B313DC"/>
    <w:rsid w:val="00B31990"/>
    <w:rsid w:val="00B31AD9"/>
    <w:rsid w:val="00B31DFB"/>
    <w:rsid w:val="00B321BC"/>
    <w:rsid w:val="00B32312"/>
    <w:rsid w:val="00B327C8"/>
    <w:rsid w:val="00B32C10"/>
    <w:rsid w:val="00B32E45"/>
    <w:rsid w:val="00B331C0"/>
    <w:rsid w:val="00B33732"/>
    <w:rsid w:val="00B338AC"/>
    <w:rsid w:val="00B33971"/>
    <w:rsid w:val="00B33AF2"/>
    <w:rsid w:val="00B33B09"/>
    <w:rsid w:val="00B33B0F"/>
    <w:rsid w:val="00B34216"/>
    <w:rsid w:val="00B343E2"/>
    <w:rsid w:val="00B34E4A"/>
    <w:rsid w:val="00B35038"/>
    <w:rsid w:val="00B350C8"/>
    <w:rsid w:val="00B354BB"/>
    <w:rsid w:val="00B360E6"/>
    <w:rsid w:val="00B360FE"/>
    <w:rsid w:val="00B3637E"/>
    <w:rsid w:val="00B365F2"/>
    <w:rsid w:val="00B3676E"/>
    <w:rsid w:val="00B36BE7"/>
    <w:rsid w:val="00B374B8"/>
    <w:rsid w:val="00B37EC1"/>
    <w:rsid w:val="00B37F5D"/>
    <w:rsid w:val="00B40376"/>
    <w:rsid w:val="00B405AF"/>
    <w:rsid w:val="00B405BF"/>
    <w:rsid w:val="00B40646"/>
    <w:rsid w:val="00B4101E"/>
    <w:rsid w:val="00B41ADE"/>
    <w:rsid w:val="00B41B66"/>
    <w:rsid w:val="00B41EA0"/>
    <w:rsid w:val="00B4200E"/>
    <w:rsid w:val="00B42090"/>
    <w:rsid w:val="00B4225C"/>
    <w:rsid w:val="00B42446"/>
    <w:rsid w:val="00B42A85"/>
    <w:rsid w:val="00B435A9"/>
    <w:rsid w:val="00B43A88"/>
    <w:rsid w:val="00B43C59"/>
    <w:rsid w:val="00B43E7A"/>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15E5"/>
    <w:rsid w:val="00B5235C"/>
    <w:rsid w:val="00B524C0"/>
    <w:rsid w:val="00B52702"/>
    <w:rsid w:val="00B52A41"/>
    <w:rsid w:val="00B52B0F"/>
    <w:rsid w:val="00B52B65"/>
    <w:rsid w:val="00B53008"/>
    <w:rsid w:val="00B534BC"/>
    <w:rsid w:val="00B53D28"/>
    <w:rsid w:val="00B53D3B"/>
    <w:rsid w:val="00B53DD5"/>
    <w:rsid w:val="00B54250"/>
    <w:rsid w:val="00B54284"/>
    <w:rsid w:val="00B54462"/>
    <w:rsid w:val="00B54465"/>
    <w:rsid w:val="00B54F99"/>
    <w:rsid w:val="00B552D6"/>
    <w:rsid w:val="00B5547F"/>
    <w:rsid w:val="00B55C4D"/>
    <w:rsid w:val="00B565F6"/>
    <w:rsid w:val="00B56623"/>
    <w:rsid w:val="00B566AD"/>
    <w:rsid w:val="00B56969"/>
    <w:rsid w:val="00B56F74"/>
    <w:rsid w:val="00B57237"/>
    <w:rsid w:val="00B575AC"/>
    <w:rsid w:val="00B57743"/>
    <w:rsid w:val="00B577FA"/>
    <w:rsid w:val="00B57978"/>
    <w:rsid w:val="00B57B05"/>
    <w:rsid w:val="00B57B5E"/>
    <w:rsid w:val="00B57C0B"/>
    <w:rsid w:val="00B57C17"/>
    <w:rsid w:val="00B57F73"/>
    <w:rsid w:val="00B60123"/>
    <w:rsid w:val="00B60566"/>
    <w:rsid w:val="00B61187"/>
    <w:rsid w:val="00B616D9"/>
    <w:rsid w:val="00B62582"/>
    <w:rsid w:val="00B62BEB"/>
    <w:rsid w:val="00B6327F"/>
    <w:rsid w:val="00B63B0E"/>
    <w:rsid w:val="00B63B79"/>
    <w:rsid w:val="00B63E43"/>
    <w:rsid w:val="00B63FCF"/>
    <w:rsid w:val="00B63FD2"/>
    <w:rsid w:val="00B643BF"/>
    <w:rsid w:val="00B64D2B"/>
    <w:rsid w:val="00B64EC2"/>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AB3"/>
    <w:rsid w:val="00B71B05"/>
    <w:rsid w:val="00B71F69"/>
    <w:rsid w:val="00B71FE9"/>
    <w:rsid w:val="00B72643"/>
    <w:rsid w:val="00B72691"/>
    <w:rsid w:val="00B72B75"/>
    <w:rsid w:val="00B730ED"/>
    <w:rsid w:val="00B73764"/>
    <w:rsid w:val="00B738E9"/>
    <w:rsid w:val="00B7413E"/>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33D4"/>
    <w:rsid w:val="00B8357C"/>
    <w:rsid w:val="00B837F3"/>
    <w:rsid w:val="00B83C14"/>
    <w:rsid w:val="00B83D01"/>
    <w:rsid w:val="00B841CE"/>
    <w:rsid w:val="00B848E7"/>
    <w:rsid w:val="00B84E39"/>
    <w:rsid w:val="00B84FDC"/>
    <w:rsid w:val="00B85154"/>
    <w:rsid w:val="00B851A9"/>
    <w:rsid w:val="00B854E2"/>
    <w:rsid w:val="00B85598"/>
    <w:rsid w:val="00B85662"/>
    <w:rsid w:val="00B85807"/>
    <w:rsid w:val="00B85896"/>
    <w:rsid w:val="00B858E2"/>
    <w:rsid w:val="00B85946"/>
    <w:rsid w:val="00B85B12"/>
    <w:rsid w:val="00B85EC2"/>
    <w:rsid w:val="00B85F20"/>
    <w:rsid w:val="00B86097"/>
    <w:rsid w:val="00B86776"/>
    <w:rsid w:val="00B8685F"/>
    <w:rsid w:val="00B86984"/>
    <w:rsid w:val="00B869E4"/>
    <w:rsid w:val="00B86F25"/>
    <w:rsid w:val="00B878A9"/>
    <w:rsid w:val="00B87B74"/>
    <w:rsid w:val="00B87F8C"/>
    <w:rsid w:val="00B9025D"/>
    <w:rsid w:val="00B90503"/>
    <w:rsid w:val="00B90A43"/>
    <w:rsid w:val="00B90AF5"/>
    <w:rsid w:val="00B90C25"/>
    <w:rsid w:val="00B90C5C"/>
    <w:rsid w:val="00B912B4"/>
    <w:rsid w:val="00B91B18"/>
    <w:rsid w:val="00B91DBD"/>
    <w:rsid w:val="00B92645"/>
    <w:rsid w:val="00B92FC0"/>
    <w:rsid w:val="00B93781"/>
    <w:rsid w:val="00B939E1"/>
    <w:rsid w:val="00B93D81"/>
    <w:rsid w:val="00B93F5A"/>
    <w:rsid w:val="00B93FE3"/>
    <w:rsid w:val="00B947D2"/>
    <w:rsid w:val="00B948FC"/>
    <w:rsid w:val="00B94B69"/>
    <w:rsid w:val="00B94BEF"/>
    <w:rsid w:val="00B95041"/>
    <w:rsid w:val="00B95233"/>
    <w:rsid w:val="00B9524C"/>
    <w:rsid w:val="00B95269"/>
    <w:rsid w:val="00B9575B"/>
    <w:rsid w:val="00B957E3"/>
    <w:rsid w:val="00B95CEE"/>
    <w:rsid w:val="00B95CF5"/>
    <w:rsid w:val="00B95EC6"/>
    <w:rsid w:val="00B962DD"/>
    <w:rsid w:val="00B9636F"/>
    <w:rsid w:val="00B96701"/>
    <w:rsid w:val="00B96B85"/>
    <w:rsid w:val="00B96FC6"/>
    <w:rsid w:val="00B9707D"/>
    <w:rsid w:val="00B97380"/>
    <w:rsid w:val="00B974AF"/>
    <w:rsid w:val="00B979D2"/>
    <w:rsid w:val="00BA0070"/>
    <w:rsid w:val="00BA03D6"/>
    <w:rsid w:val="00BA103E"/>
    <w:rsid w:val="00BA16AE"/>
    <w:rsid w:val="00BA1F03"/>
    <w:rsid w:val="00BA234A"/>
    <w:rsid w:val="00BA247B"/>
    <w:rsid w:val="00BA281F"/>
    <w:rsid w:val="00BA2AE4"/>
    <w:rsid w:val="00BA31A6"/>
    <w:rsid w:val="00BA385C"/>
    <w:rsid w:val="00BA3988"/>
    <w:rsid w:val="00BA40BA"/>
    <w:rsid w:val="00BA4333"/>
    <w:rsid w:val="00BA4541"/>
    <w:rsid w:val="00BA474B"/>
    <w:rsid w:val="00BA4B0B"/>
    <w:rsid w:val="00BA4D3F"/>
    <w:rsid w:val="00BA4E45"/>
    <w:rsid w:val="00BA52AA"/>
    <w:rsid w:val="00BA541A"/>
    <w:rsid w:val="00BA63E9"/>
    <w:rsid w:val="00BA74B3"/>
    <w:rsid w:val="00BA77BA"/>
    <w:rsid w:val="00BA7841"/>
    <w:rsid w:val="00BA7F3C"/>
    <w:rsid w:val="00BB023C"/>
    <w:rsid w:val="00BB0739"/>
    <w:rsid w:val="00BB0B10"/>
    <w:rsid w:val="00BB10BA"/>
    <w:rsid w:val="00BB10E8"/>
    <w:rsid w:val="00BB16B7"/>
    <w:rsid w:val="00BB185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52A"/>
    <w:rsid w:val="00BB69A8"/>
    <w:rsid w:val="00BB6BFB"/>
    <w:rsid w:val="00BB7603"/>
    <w:rsid w:val="00BB7A9B"/>
    <w:rsid w:val="00BB7D2B"/>
    <w:rsid w:val="00BB7E86"/>
    <w:rsid w:val="00BB7F3E"/>
    <w:rsid w:val="00BB7FBF"/>
    <w:rsid w:val="00BC01DC"/>
    <w:rsid w:val="00BC0E5A"/>
    <w:rsid w:val="00BC0F61"/>
    <w:rsid w:val="00BC1019"/>
    <w:rsid w:val="00BC1811"/>
    <w:rsid w:val="00BC1826"/>
    <w:rsid w:val="00BC1879"/>
    <w:rsid w:val="00BC1A2A"/>
    <w:rsid w:val="00BC1BDA"/>
    <w:rsid w:val="00BC1F71"/>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BF8"/>
    <w:rsid w:val="00BC6E4C"/>
    <w:rsid w:val="00BC72CF"/>
    <w:rsid w:val="00BC766D"/>
    <w:rsid w:val="00BC7724"/>
    <w:rsid w:val="00BC7BE4"/>
    <w:rsid w:val="00BC7BFB"/>
    <w:rsid w:val="00BD012C"/>
    <w:rsid w:val="00BD0627"/>
    <w:rsid w:val="00BD0640"/>
    <w:rsid w:val="00BD07F9"/>
    <w:rsid w:val="00BD096D"/>
    <w:rsid w:val="00BD0D50"/>
    <w:rsid w:val="00BD0DBB"/>
    <w:rsid w:val="00BD1069"/>
    <w:rsid w:val="00BD12C3"/>
    <w:rsid w:val="00BD1486"/>
    <w:rsid w:val="00BD15AF"/>
    <w:rsid w:val="00BD1B59"/>
    <w:rsid w:val="00BD1C6B"/>
    <w:rsid w:val="00BD1CEC"/>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6DC"/>
    <w:rsid w:val="00BD47B0"/>
    <w:rsid w:val="00BD4CFD"/>
    <w:rsid w:val="00BD4E31"/>
    <w:rsid w:val="00BD4FB7"/>
    <w:rsid w:val="00BD503D"/>
    <w:rsid w:val="00BD59A0"/>
    <w:rsid w:val="00BD5F5B"/>
    <w:rsid w:val="00BD686A"/>
    <w:rsid w:val="00BD6B55"/>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A8E"/>
    <w:rsid w:val="00BE2B05"/>
    <w:rsid w:val="00BE2BB6"/>
    <w:rsid w:val="00BE2D4E"/>
    <w:rsid w:val="00BE2F34"/>
    <w:rsid w:val="00BE2F4D"/>
    <w:rsid w:val="00BE3065"/>
    <w:rsid w:val="00BE322E"/>
    <w:rsid w:val="00BE36BB"/>
    <w:rsid w:val="00BE3FC6"/>
    <w:rsid w:val="00BE41B0"/>
    <w:rsid w:val="00BE4237"/>
    <w:rsid w:val="00BE42F6"/>
    <w:rsid w:val="00BE43C9"/>
    <w:rsid w:val="00BE4A9C"/>
    <w:rsid w:val="00BE4F5B"/>
    <w:rsid w:val="00BE4FBA"/>
    <w:rsid w:val="00BE53BA"/>
    <w:rsid w:val="00BE576E"/>
    <w:rsid w:val="00BE5772"/>
    <w:rsid w:val="00BE5E2C"/>
    <w:rsid w:val="00BE5F02"/>
    <w:rsid w:val="00BE6230"/>
    <w:rsid w:val="00BE657E"/>
    <w:rsid w:val="00BE6582"/>
    <w:rsid w:val="00BE6FC5"/>
    <w:rsid w:val="00BF0274"/>
    <w:rsid w:val="00BF0E90"/>
    <w:rsid w:val="00BF15BB"/>
    <w:rsid w:val="00BF193B"/>
    <w:rsid w:val="00BF1A31"/>
    <w:rsid w:val="00BF1E8F"/>
    <w:rsid w:val="00BF28D3"/>
    <w:rsid w:val="00BF2BA2"/>
    <w:rsid w:val="00BF2CE3"/>
    <w:rsid w:val="00BF30F3"/>
    <w:rsid w:val="00BF346E"/>
    <w:rsid w:val="00BF3486"/>
    <w:rsid w:val="00BF3702"/>
    <w:rsid w:val="00BF3A76"/>
    <w:rsid w:val="00BF3BDF"/>
    <w:rsid w:val="00BF3DDB"/>
    <w:rsid w:val="00BF47F6"/>
    <w:rsid w:val="00BF4991"/>
    <w:rsid w:val="00BF4ED0"/>
    <w:rsid w:val="00BF5220"/>
    <w:rsid w:val="00BF52DF"/>
    <w:rsid w:val="00BF5322"/>
    <w:rsid w:val="00BF54E6"/>
    <w:rsid w:val="00BF5604"/>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8AE"/>
    <w:rsid w:val="00C02B11"/>
    <w:rsid w:val="00C02CBF"/>
    <w:rsid w:val="00C02F17"/>
    <w:rsid w:val="00C038C0"/>
    <w:rsid w:val="00C03C6A"/>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7AA"/>
    <w:rsid w:val="00C117CD"/>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5A36"/>
    <w:rsid w:val="00C15DB9"/>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76"/>
    <w:rsid w:val="00C21B95"/>
    <w:rsid w:val="00C21C07"/>
    <w:rsid w:val="00C2237A"/>
    <w:rsid w:val="00C22424"/>
    <w:rsid w:val="00C22C49"/>
    <w:rsid w:val="00C2360B"/>
    <w:rsid w:val="00C243E0"/>
    <w:rsid w:val="00C244F9"/>
    <w:rsid w:val="00C24830"/>
    <w:rsid w:val="00C2490C"/>
    <w:rsid w:val="00C24F38"/>
    <w:rsid w:val="00C25293"/>
    <w:rsid w:val="00C256FA"/>
    <w:rsid w:val="00C259B4"/>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47B"/>
    <w:rsid w:val="00C34669"/>
    <w:rsid w:val="00C34AC8"/>
    <w:rsid w:val="00C35C44"/>
    <w:rsid w:val="00C35C93"/>
    <w:rsid w:val="00C361CA"/>
    <w:rsid w:val="00C3668A"/>
    <w:rsid w:val="00C36727"/>
    <w:rsid w:val="00C36AA4"/>
    <w:rsid w:val="00C37200"/>
    <w:rsid w:val="00C37553"/>
    <w:rsid w:val="00C377E6"/>
    <w:rsid w:val="00C37F3D"/>
    <w:rsid w:val="00C401CC"/>
    <w:rsid w:val="00C4097E"/>
    <w:rsid w:val="00C4098E"/>
    <w:rsid w:val="00C40A73"/>
    <w:rsid w:val="00C40EE4"/>
    <w:rsid w:val="00C413E7"/>
    <w:rsid w:val="00C41519"/>
    <w:rsid w:val="00C41593"/>
    <w:rsid w:val="00C416DC"/>
    <w:rsid w:val="00C418A3"/>
    <w:rsid w:val="00C41AF2"/>
    <w:rsid w:val="00C42571"/>
    <w:rsid w:val="00C4287B"/>
    <w:rsid w:val="00C42AE5"/>
    <w:rsid w:val="00C42C05"/>
    <w:rsid w:val="00C42E75"/>
    <w:rsid w:val="00C42E7C"/>
    <w:rsid w:val="00C43619"/>
    <w:rsid w:val="00C43FFE"/>
    <w:rsid w:val="00C450DD"/>
    <w:rsid w:val="00C45482"/>
    <w:rsid w:val="00C4558A"/>
    <w:rsid w:val="00C45737"/>
    <w:rsid w:val="00C45864"/>
    <w:rsid w:val="00C45B7E"/>
    <w:rsid w:val="00C46263"/>
    <w:rsid w:val="00C46581"/>
    <w:rsid w:val="00C467B0"/>
    <w:rsid w:val="00C469AD"/>
    <w:rsid w:val="00C46DFE"/>
    <w:rsid w:val="00C47489"/>
    <w:rsid w:val="00C47C3B"/>
    <w:rsid w:val="00C47EA0"/>
    <w:rsid w:val="00C501B0"/>
    <w:rsid w:val="00C50635"/>
    <w:rsid w:val="00C50852"/>
    <w:rsid w:val="00C50C5D"/>
    <w:rsid w:val="00C50E15"/>
    <w:rsid w:val="00C51D2E"/>
    <w:rsid w:val="00C51F03"/>
    <w:rsid w:val="00C52960"/>
    <w:rsid w:val="00C52CF7"/>
    <w:rsid w:val="00C52F3B"/>
    <w:rsid w:val="00C53106"/>
    <w:rsid w:val="00C537C3"/>
    <w:rsid w:val="00C53B09"/>
    <w:rsid w:val="00C53B8D"/>
    <w:rsid w:val="00C53C60"/>
    <w:rsid w:val="00C53FB4"/>
    <w:rsid w:val="00C54473"/>
    <w:rsid w:val="00C54791"/>
    <w:rsid w:val="00C54AA2"/>
    <w:rsid w:val="00C54B53"/>
    <w:rsid w:val="00C54E04"/>
    <w:rsid w:val="00C54E09"/>
    <w:rsid w:val="00C54FA7"/>
    <w:rsid w:val="00C55100"/>
    <w:rsid w:val="00C551C2"/>
    <w:rsid w:val="00C552E5"/>
    <w:rsid w:val="00C55883"/>
    <w:rsid w:val="00C5599E"/>
    <w:rsid w:val="00C55A80"/>
    <w:rsid w:val="00C5662E"/>
    <w:rsid w:val="00C56C1C"/>
    <w:rsid w:val="00C572F1"/>
    <w:rsid w:val="00C57635"/>
    <w:rsid w:val="00C6020D"/>
    <w:rsid w:val="00C602B6"/>
    <w:rsid w:val="00C60727"/>
    <w:rsid w:val="00C6092D"/>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69C1"/>
    <w:rsid w:val="00C673D9"/>
    <w:rsid w:val="00C67A0E"/>
    <w:rsid w:val="00C7043E"/>
    <w:rsid w:val="00C708AF"/>
    <w:rsid w:val="00C70B34"/>
    <w:rsid w:val="00C70BC6"/>
    <w:rsid w:val="00C70DBB"/>
    <w:rsid w:val="00C70FC4"/>
    <w:rsid w:val="00C70FFA"/>
    <w:rsid w:val="00C71311"/>
    <w:rsid w:val="00C71775"/>
    <w:rsid w:val="00C720ED"/>
    <w:rsid w:val="00C725EA"/>
    <w:rsid w:val="00C72ABE"/>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5FFB"/>
    <w:rsid w:val="00C7603B"/>
    <w:rsid w:val="00C76A1A"/>
    <w:rsid w:val="00C76C6E"/>
    <w:rsid w:val="00C7703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7CD"/>
    <w:rsid w:val="00C861BF"/>
    <w:rsid w:val="00C8648C"/>
    <w:rsid w:val="00C86628"/>
    <w:rsid w:val="00C869BB"/>
    <w:rsid w:val="00C86CFD"/>
    <w:rsid w:val="00C86F30"/>
    <w:rsid w:val="00C86FFA"/>
    <w:rsid w:val="00C87119"/>
    <w:rsid w:val="00C871C7"/>
    <w:rsid w:val="00C872EF"/>
    <w:rsid w:val="00C909DF"/>
    <w:rsid w:val="00C909F7"/>
    <w:rsid w:val="00C90A16"/>
    <w:rsid w:val="00C91018"/>
    <w:rsid w:val="00C910F4"/>
    <w:rsid w:val="00C9158B"/>
    <w:rsid w:val="00C91C73"/>
    <w:rsid w:val="00C91C9F"/>
    <w:rsid w:val="00C91E8F"/>
    <w:rsid w:val="00C91F57"/>
    <w:rsid w:val="00C91FA3"/>
    <w:rsid w:val="00C91FAD"/>
    <w:rsid w:val="00C92168"/>
    <w:rsid w:val="00C921BD"/>
    <w:rsid w:val="00C9245A"/>
    <w:rsid w:val="00C92712"/>
    <w:rsid w:val="00C92A87"/>
    <w:rsid w:val="00C92EB4"/>
    <w:rsid w:val="00C9361A"/>
    <w:rsid w:val="00C939CE"/>
    <w:rsid w:val="00C93F63"/>
    <w:rsid w:val="00C93FE3"/>
    <w:rsid w:val="00C9402F"/>
    <w:rsid w:val="00C940A0"/>
    <w:rsid w:val="00C94368"/>
    <w:rsid w:val="00C943BE"/>
    <w:rsid w:val="00C945E2"/>
    <w:rsid w:val="00C947B3"/>
    <w:rsid w:val="00C948AA"/>
    <w:rsid w:val="00C94A0B"/>
    <w:rsid w:val="00C94D60"/>
    <w:rsid w:val="00C9526A"/>
    <w:rsid w:val="00C95439"/>
    <w:rsid w:val="00C9584F"/>
    <w:rsid w:val="00C95AAE"/>
    <w:rsid w:val="00C9649F"/>
    <w:rsid w:val="00C9725B"/>
    <w:rsid w:val="00C9744D"/>
    <w:rsid w:val="00C9766A"/>
    <w:rsid w:val="00CA01CC"/>
    <w:rsid w:val="00CA0360"/>
    <w:rsid w:val="00CA0563"/>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C98"/>
    <w:rsid w:val="00CA5E12"/>
    <w:rsid w:val="00CA652A"/>
    <w:rsid w:val="00CA66CC"/>
    <w:rsid w:val="00CA6907"/>
    <w:rsid w:val="00CA6985"/>
    <w:rsid w:val="00CA6A1E"/>
    <w:rsid w:val="00CA6EB2"/>
    <w:rsid w:val="00CA6FF6"/>
    <w:rsid w:val="00CA702C"/>
    <w:rsid w:val="00CA764C"/>
    <w:rsid w:val="00CA7977"/>
    <w:rsid w:val="00CA7A4D"/>
    <w:rsid w:val="00CA7C78"/>
    <w:rsid w:val="00CB03D1"/>
    <w:rsid w:val="00CB07DD"/>
    <w:rsid w:val="00CB10AC"/>
    <w:rsid w:val="00CB1676"/>
    <w:rsid w:val="00CB16B7"/>
    <w:rsid w:val="00CB18ED"/>
    <w:rsid w:val="00CB2223"/>
    <w:rsid w:val="00CB2814"/>
    <w:rsid w:val="00CB2AC7"/>
    <w:rsid w:val="00CB31B6"/>
    <w:rsid w:val="00CB31CF"/>
    <w:rsid w:val="00CB35B9"/>
    <w:rsid w:val="00CB36E9"/>
    <w:rsid w:val="00CB38A0"/>
    <w:rsid w:val="00CB39CE"/>
    <w:rsid w:val="00CB3D8D"/>
    <w:rsid w:val="00CB4076"/>
    <w:rsid w:val="00CB48E9"/>
    <w:rsid w:val="00CB4C4D"/>
    <w:rsid w:val="00CB522C"/>
    <w:rsid w:val="00CB5517"/>
    <w:rsid w:val="00CB5C09"/>
    <w:rsid w:val="00CB6164"/>
    <w:rsid w:val="00CB67E0"/>
    <w:rsid w:val="00CB69C9"/>
    <w:rsid w:val="00CB6A20"/>
    <w:rsid w:val="00CB6BFB"/>
    <w:rsid w:val="00CB6F0F"/>
    <w:rsid w:val="00CB755C"/>
    <w:rsid w:val="00CB78A2"/>
    <w:rsid w:val="00CB7CEB"/>
    <w:rsid w:val="00CB7F7D"/>
    <w:rsid w:val="00CC0116"/>
    <w:rsid w:val="00CC0230"/>
    <w:rsid w:val="00CC0348"/>
    <w:rsid w:val="00CC0665"/>
    <w:rsid w:val="00CC0926"/>
    <w:rsid w:val="00CC0DA7"/>
    <w:rsid w:val="00CC0E68"/>
    <w:rsid w:val="00CC1519"/>
    <w:rsid w:val="00CC1BC5"/>
    <w:rsid w:val="00CC1EA0"/>
    <w:rsid w:val="00CC1FD7"/>
    <w:rsid w:val="00CC2183"/>
    <w:rsid w:val="00CC248B"/>
    <w:rsid w:val="00CC28F7"/>
    <w:rsid w:val="00CC2961"/>
    <w:rsid w:val="00CC2C5E"/>
    <w:rsid w:val="00CC306A"/>
    <w:rsid w:val="00CC3086"/>
    <w:rsid w:val="00CC356C"/>
    <w:rsid w:val="00CC36E3"/>
    <w:rsid w:val="00CC3990"/>
    <w:rsid w:val="00CC3F06"/>
    <w:rsid w:val="00CC4AB9"/>
    <w:rsid w:val="00CC5017"/>
    <w:rsid w:val="00CC5139"/>
    <w:rsid w:val="00CC5809"/>
    <w:rsid w:val="00CC586B"/>
    <w:rsid w:val="00CC589D"/>
    <w:rsid w:val="00CC58D2"/>
    <w:rsid w:val="00CC6492"/>
    <w:rsid w:val="00CC69B7"/>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27D"/>
    <w:rsid w:val="00CD23DD"/>
    <w:rsid w:val="00CD28B0"/>
    <w:rsid w:val="00CD32E7"/>
    <w:rsid w:val="00CD378F"/>
    <w:rsid w:val="00CD37A0"/>
    <w:rsid w:val="00CD3AF3"/>
    <w:rsid w:val="00CD425D"/>
    <w:rsid w:val="00CD4373"/>
    <w:rsid w:val="00CD49FB"/>
    <w:rsid w:val="00CD4D42"/>
    <w:rsid w:val="00CD4EAB"/>
    <w:rsid w:val="00CD52F1"/>
    <w:rsid w:val="00CD55F3"/>
    <w:rsid w:val="00CD5A2F"/>
    <w:rsid w:val="00CD5F83"/>
    <w:rsid w:val="00CD5FC3"/>
    <w:rsid w:val="00CD5FC5"/>
    <w:rsid w:val="00CD5FFD"/>
    <w:rsid w:val="00CD619E"/>
    <w:rsid w:val="00CD63F7"/>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3E5E"/>
    <w:rsid w:val="00CE403A"/>
    <w:rsid w:val="00CE4317"/>
    <w:rsid w:val="00CE4324"/>
    <w:rsid w:val="00CE4F0D"/>
    <w:rsid w:val="00CE5183"/>
    <w:rsid w:val="00CE5B9E"/>
    <w:rsid w:val="00CE6634"/>
    <w:rsid w:val="00CE6821"/>
    <w:rsid w:val="00CE6F0F"/>
    <w:rsid w:val="00CE6FF0"/>
    <w:rsid w:val="00CE7056"/>
    <w:rsid w:val="00CE70D7"/>
    <w:rsid w:val="00CE784E"/>
    <w:rsid w:val="00CE7B59"/>
    <w:rsid w:val="00CE7E4F"/>
    <w:rsid w:val="00CE7F0E"/>
    <w:rsid w:val="00CF005A"/>
    <w:rsid w:val="00CF0624"/>
    <w:rsid w:val="00CF072C"/>
    <w:rsid w:val="00CF0868"/>
    <w:rsid w:val="00CF0A27"/>
    <w:rsid w:val="00CF0A7A"/>
    <w:rsid w:val="00CF0E1C"/>
    <w:rsid w:val="00CF145B"/>
    <w:rsid w:val="00CF1671"/>
    <w:rsid w:val="00CF1696"/>
    <w:rsid w:val="00CF179F"/>
    <w:rsid w:val="00CF1B81"/>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B70"/>
    <w:rsid w:val="00CF5EB2"/>
    <w:rsid w:val="00CF62C4"/>
    <w:rsid w:val="00CF6941"/>
    <w:rsid w:val="00CF6955"/>
    <w:rsid w:val="00CF6AB8"/>
    <w:rsid w:val="00CF7784"/>
    <w:rsid w:val="00CF7941"/>
    <w:rsid w:val="00CF7CD0"/>
    <w:rsid w:val="00CF7D28"/>
    <w:rsid w:val="00D00549"/>
    <w:rsid w:val="00D007A5"/>
    <w:rsid w:val="00D00E47"/>
    <w:rsid w:val="00D0177E"/>
    <w:rsid w:val="00D01888"/>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77"/>
    <w:rsid w:val="00D04DAC"/>
    <w:rsid w:val="00D04F87"/>
    <w:rsid w:val="00D05625"/>
    <w:rsid w:val="00D05817"/>
    <w:rsid w:val="00D05D2E"/>
    <w:rsid w:val="00D0627B"/>
    <w:rsid w:val="00D06B3A"/>
    <w:rsid w:val="00D06D1E"/>
    <w:rsid w:val="00D06FC0"/>
    <w:rsid w:val="00D06FDE"/>
    <w:rsid w:val="00D07574"/>
    <w:rsid w:val="00D077CF"/>
    <w:rsid w:val="00D1033E"/>
    <w:rsid w:val="00D10653"/>
    <w:rsid w:val="00D10BA4"/>
    <w:rsid w:val="00D110B3"/>
    <w:rsid w:val="00D11492"/>
    <w:rsid w:val="00D11895"/>
    <w:rsid w:val="00D1271C"/>
    <w:rsid w:val="00D1289A"/>
    <w:rsid w:val="00D12D89"/>
    <w:rsid w:val="00D131AA"/>
    <w:rsid w:val="00D137D4"/>
    <w:rsid w:val="00D13826"/>
    <w:rsid w:val="00D13C75"/>
    <w:rsid w:val="00D13C82"/>
    <w:rsid w:val="00D13E21"/>
    <w:rsid w:val="00D14042"/>
    <w:rsid w:val="00D14052"/>
    <w:rsid w:val="00D146AA"/>
    <w:rsid w:val="00D148A2"/>
    <w:rsid w:val="00D14E2C"/>
    <w:rsid w:val="00D15865"/>
    <w:rsid w:val="00D158FB"/>
    <w:rsid w:val="00D15A57"/>
    <w:rsid w:val="00D15F55"/>
    <w:rsid w:val="00D16189"/>
    <w:rsid w:val="00D16442"/>
    <w:rsid w:val="00D16985"/>
    <w:rsid w:val="00D17260"/>
    <w:rsid w:val="00D172A7"/>
    <w:rsid w:val="00D175C1"/>
    <w:rsid w:val="00D175E0"/>
    <w:rsid w:val="00D1769B"/>
    <w:rsid w:val="00D17789"/>
    <w:rsid w:val="00D17C5D"/>
    <w:rsid w:val="00D20BFD"/>
    <w:rsid w:val="00D2140C"/>
    <w:rsid w:val="00D21863"/>
    <w:rsid w:val="00D21CF6"/>
    <w:rsid w:val="00D21F00"/>
    <w:rsid w:val="00D22171"/>
    <w:rsid w:val="00D22321"/>
    <w:rsid w:val="00D224DF"/>
    <w:rsid w:val="00D225BE"/>
    <w:rsid w:val="00D22D94"/>
    <w:rsid w:val="00D2317C"/>
    <w:rsid w:val="00D24233"/>
    <w:rsid w:val="00D24331"/>
    <w:rsid w:val="00D24385"/>
    <w:rsid w:val="00D24608"/>
    <w:rsid w:val="00D246C4"/>
    <w:rsid w:val="00D24951"/>
    <w:rsid w:val="00D24AB2"/>
    <w:rsid w:val="00D25366"/>
    <w:rsid w:val="00D25746"/>
    <w:rsid w:val="00D2598E"/>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5D4A"/>
    <w:rsid w:val="00D3611D"/>
    <w:rsid w:val="00D36740"/>
    <w:rsid w:val="00D36C5C"/>
    <w:rsid w:val="00D36C75"/>
    <w:rsid w:val="00D36D2E"/>
    <w:rsid w:val="00D36FAE"/>
    <w:rsid w:val="00D370A1"/>
    <w:rsid w:val="00D3783B"/>
    <w:rsid w:val="00D37890"/>
    <w:rsid w:val="00D40990"/>
    <w:rsid w:val="00D40B32"/>
    <w:rsid w:val="00D40BE8"/>
    <w:rsid w:val="00D40C92"/>
    <w:rsid w:val="00D41025"/>
    <w:rsid w:val="00D413DC"/>
    <w:rsid w:val="00D4182B"/>
    <w:rsid w:val="00D41E4D"/>
    <w:rsid w:val="00D42216"/>
    <w:rsid w:val="00D42EC9"/>
    <w:rsid w:val="00D432B8"/>
    <w:rsid w:val="00D436A2"/>
    <w:rsid w:val="00D43A69"/>
    <w:rsid w:val="00D43A9F"/>
    <w:rsid w:val="00D43D8F"/>
    <w:rsid w:val="00D43DA2"/>
    <w:rsid w:val="00D43DCF"/>
    <w:rsid w:val="00D43E79"/>
    <w:rsid w:val="00D44230"/>
    <w:rsid w:val="00D44392"/>
    <w:rsid w:val="00D4491B"/>
    <w:rsid w:val="00D44C6A"/>
    <w:rsid w:val="00D4509A"/>
    <w:rsid w:val="00D45412"/>
    <w:rsid w:val="00D45970"/>
    <w:rsid w:val="00D45B76"/>
    <w:rsid w:val="00D45EB6"/>
    <w:rsid w:val="00D45FCB"/>
    <w:rsid w:val="00D461C6"/>
    <w:rsid w:val="00D46A70"/>
    <w:rsid w:val="00D46F69"/>
    <w:rsid w:val="00D470A9"/>
    <w:rsid w:val="00D47195"/>
    <w:rsid w:val="00D47667"/>
    <w:rsid w:val="00D47B13"/>
    <w:rsid w:val="00D47FDB"/>
    <w:rsid w:val="00D50A38"/>
    <w:rsid w:val="00D50A89"/>
    <w:rsid w:val="00D50D70"/>
    <w:rsid w:val="00D511F8"/>
    <w:rsid w:val="00D515A5"/>
    <w:rsid w:val="00D519A4"/>
    <w:rsid w:val="00D51AD5"/>
    <w:rsid w:val="00D52099"/>
    <w:rsid w:val="00D528C4"/>
    <w:rsid w:val="00D53318"/>
    <w:rsid w:val="00D5356F"/>
    <w:rsid w:val="00D53619"/>
    <w:rsid w:val="00D5397C"/>
    <w:rsid w:val="00D53B31"/>
    <w:rsid w:val="00D53FA4"/>
    <w:rsid w:val="00D54123"/>
    <w:rsid w:val="00D54159"/>
    <w:rsid w:val="00D5501E"/>
    <w:rsid w:val="00D551D2"/>
    <w:rsid w:val="00D55625"/>
    <w:rsid w:val="00D563CF"/>
    <w:rsid w:val="00D5687F"/>
    <w:rsid w:val="00D569BC"/>
    <w:rsid w:val="00D56B33"/>
    <w:rsid w:val="00D56B9F"/>
    <w:rsid w:val="00D56BB2"/>
    <w:rsid w:val="00D571F5"/>
    <w:rsid w:val="00D573A8"/>
    <w:rsid w:val="00D578E3"/>
    <w:rsid w:val="00D57C43"/>
    <w:rsid w:val="00D57E2C"/>
    <w:rsid w:val="00D57FEF"/>
    <w:rsid w:val="00D60353"/>
    <w:rsid w:val="00D60361"/>
    <w:rsid w:val="00D60496"/>
    <w:rsid w:val="00D604B8"/>
    <w:rsid w:val="00D60808"/>
    <w:rsid w:val="00D614E6"/>
    <w:rsid w:val="00D61575"/>
    <w:rsid w:val="00D6194C"/>
    <w:rsid w:val="00D620D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4A79"/>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B6B"/>
    <w:rsid w:val="00D67E69"/>
    <w:rsid w:val="00D7001B"/>
    <w:rsid w:val="00D7067E"/>
    <w:rsid w:val="00D70BAF"/>
    <w:rsid w:val="00D70C8F"/>
    <w:rsid w:val="00D70CE1"/>
    <w:rsid w:val="00D70DB5"/>
    <w:rsid w:val="00D70F4E"/>
    <w:rsid w:val="00D71425"/>
    <w:rsid w:val="00D714AD"/>
    <w:rsid w:val="00D71EEA"/>
    <w:rsid w:val="00D7220D"/>
    <w:rsid w:val="00D7223B"/>
    <w:rsid w:val="00D724E1"/>
    <w:rsid w:val="00D7284C"/>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E39"/>
    <w:rsid w:val="00D7749E"/>
    <w:rsid w:val="00D775C4"/>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5A99"/>
    <w:rsid w:val="00D8628E"/>
    <w:rsid w:val="00D862D9"/>
    <w:rsid w:val="00D86354"/>
    <w:rsid w:val="00D86A72"/>
    <w:rsid w:val="00D86BB1"/>
    <w:rsid w:val="00D8700A"/>
    <w:rsid w:val="00D870DE"/>
    <w:rsid w:val="00D877A0"/>
    <w:rsid w:val="00D87818"/>
    <w:rsid w:val="00D87AFF"/>
    <w:rsid w:val="00D87B67"/>
    <w:rsid w:val="00D87B7F"/>
    <w:rsid w:val="00D87B90"/>
    <w:rsid w:val="00D90367"/>
    <w:rsid w:val="00D907A0"/>
    <w:rsid w:val="00D90809"/>
    <w:rsid w:val="00D90B80"/>
    <w:rsid w:val="00D91000"/>
    <w:rsid w:val="00D911C7"/>
    <w:rsid w:val="00D912B4"/>
    <w:rsid w:val="00D913E3"/>
    <w:rsid w:val="00D91894"/>
    <w:rsid w:val="00D91B07"/>
    <w:rsid w:val="00D91EF3"/>
    <w:rsid w:val="00D91F20"/>
    <w:rsid w:val="00D92285"/>
    <w:rsid w:val="00D9268E"/>
    <w:rsid w:val="00D932BF"/>
    <w:rsid w:val="00D932DB"/>
    <w:rsid w:val="00D936A7"/>
    <w:rsid w:val="00D9379C"/>
    <w:rsid w:val="00D93B67"/>
    <w:rsid w:val="00D93B7C"/>
    <w:rsid w:val="00D944D9"/>
    <w:rsid w:val="00D947A0"/>
    <w:rsid w:val="00D94CFA"/>
    <w:rsid w:val="00D94D9A"/>
    <w:rsid w:val="00D94DF0"/>
    <w:rsid w:val="00D95DE8"/>
    <w:rsid w:val="00D95ED1"/>
    <w:rsid w:val="00D9744F"/>
    <w:rsid w:val="00D974F6"/>
    <w:rsid w:val="00D97F2A"/>
    <w:rsid w:val="00DA0124"/>
    <w:rsid w:val="00DA049C"/>
    <w:rsid w:val="00DA055A"/>
    <w:rsid w:val="00DA0836"/>
    <w:rsid w:val="00DA0FAF"/>
    <w:rsid w:val="00DA11AD"/>
    <w:rsid w:val="00DA142B"/>
    <w:rsid w:val="00DA18CB"/>
    <w:rsid w:val="00DA1BD7"/>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664"/>
    <w:rsid w:val="00DA4A83"/>
    <w:rsid w:val="00DA57EA"/>
    <w:rsid w:val="00DA5FEE"/>
    <w:rsid w:val="00DA6245"/>
    <w:rsid w:val="00DA6EC9"/>
    <w:rsid w:val="00DA6F87"/>
    <w:rsid w:val="00DA6F97"/>
    <w:rsid w:val="00DA6FF9"/>
    <w:rsid w:val="00DA7075"/>
    <w:rsid w:val="00DB0B8B"/>
    <w:rsid w:val="00DB0DEB"/>
    <w:rsid w:val="00DB0E73"/>
    <w:rsid w:val="00DB0ED0"/>
    <w:rsid w:val="00DB0FA2"/>
    <w:rsid w:val="00DB107D"/>
    <w:rsid w:val="00DB1627"/>
    <w:rsid w:val="00DB1679"/>
    <w:rsid w:val="00DB178C"/>
    <w:rsid w:val="00DB1EAD"/>
    <w:rsid w:val="00DB1F71"/>
    <w:rsid w:val="00DB204E"/>
    <w:rsid w:val="00DB28CE"/>
    <w:rsid w:val="00DB2CDE"/>
    <w:rsid w:val="00DB315E"/>
    <w:rsid w:val="00DB35A4"/>
    <w:rsid w:val="00DB3804"/>
    <w:rsid w:val="00DB3B3D"/>
    <w:rsid w:val="00DB3CBE"/>
    <w:rsid w:val="00DB3D44"/>
    <w:rsid w:val="00DB3E59"/>
    <w:rsid w:val="00DB45E6"/>
    <w:rsid w:val="00DB518C"/>
    <w:rsid w:val="00DB51A6"/>
    <w:rsid w:val="00DB5228"/>
    <w:rsid w:val="00DB5335"/>
    <w:rsid w:val="00DB55FC"/>
    <w:rsid w:val="00DB5CDB"/>
    <w:rsid w:val="00DB6425"/>
    <w:rsid w:val="00DB6BC0"/>
    <w:rsid w:val="00DB704B"/>
    <w:rsid w:val="00DB7878"/>
    <w:rsid w:val="00DB7BA4"/>
    <w:rsid w:val="00DC012F"/>
    <w:rsid w:val="00DC06EF"/>
    <w:rsid w:val="00DC0794"/>
    <w:rsid w:val="00DC09E5"/>
    <w:rsid w:val="00DC0B7A"/>
    <w:rsid w:val="00DC0D81"/>
    <w:rsid w:val="00DC0F9B"/>
    <w:rsid w:val="00DC12EE"/>
    <w:rsid w:val="00DC13BF"/>
    <w:rsid w:val="00DC1622"/>
    <w:rsid w:val="00DC165F"/>
    <w:rsid w:val="00DC1E36"/>
    <w:rsid w:val="00DC1F9B"/>
    <w:rsid w:val="00DC2570"/>
    <w:rsid w:val="00DC2875"/>
    <w:rsid w:val="00DC2A2B"/>
    <w:rsid w:val="00DC2F21"/>
    <w:rsid w:val="00DC31F8"/>
    <w:rsid w:val="00DC341D"/>
    <w:rsid w:val="00DC34DB"/>
    <w:rsid w:val="00DC34FD"/>
    <w:rsid w:val="00DC385C"/>
    <w:rsid w:val="00DC4183"/>
    <w:rsid w:val="00DC42EC"/>
    <w:rsid w:val="00DC453C"/>
    <w:rsid w:val="00DC46BA"/>
    <w:rsid w:val="00DC48D8"/>
    <w:rsid w:val="00DC49D6"/>
    <w:rsid w:val="00DC4ECD"/>
    <w:rsid w:val="00DC5042"/>
    <w:rsid w:val="00DC5BBF"/>
    <w:rsid w:val="00DC5CDB"/>
    <w:rsid w:val="00DC5D17"/>
    <w:rsid w:val="00DC624A"/>
    <w:rsid w:val="00DC62D4"/>
    <w:rsid w:val="00DC63C2"/>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000"/>
    <w:rsid w:val="00DE0171"/>
    <w:rsid w:val="00DE0321"/>
    <w:rsid w:val="00DE03D3"/>
    <w:rsid w:val="00DE0D9C"/>
    <w:rsid w:val="00DE0DDD"/>
    <w:rsid w:val="00DE0DF8"/>
    <w:rsid w:val="00DE1A8A"/>
    <w:rsid w:val="00DE1AE3"/>
    <w:rsid w:val="00DE1B75"/>
    <w:rsid w:val="00DE1F17"/>
    <w:rsid w:val="00DE2566"/>
    <w:rsid w:val="00DE2995"/>
    <w:rsid w:val="00DE2C33"/>
    <w:rsid w:val="00DE2D02"/>
    <w:rsid w:val="00DE2F70"/>
    <w:rsid w:val="00DE2FD8"/>
    <w:rsid w:val="00DE324A"/>
    <w:rsid w:val="00DE352C"/>
    <w:rsid w:val="00DE3845"/>
    <w:rsid w:val="00DE3BF1"/>
    <w:rsid w:val="00DE3EBC"/>
    <w:rsid w:val="00DE4035"/>
    <w:rsid w:val="00DE477C"/>
    <w:rsid w:val="00DE4781"/>
    <w:rsid w:val="00DE52DC"/>
    <w:rsid w:val="00DE538B"/>
    <w:rsid w:val="00DE542F"/>
    <w:rsid w:val="00DE599A"/>
    <w:rsid w:val="00DE5CCD"/>
    <w:rsid w:val="00DE5E04"/>
    <w:rsid w:val="00DE5EB6"/>
    <w:rsid w:val="00DE5F0D"/>
    <w:rsid w:val="00DE66B6"/>
    <w:rsid w:val="00DE678A"/>
    <w:rsid w:val="00DE6815"/>
    <w:rsid w:val="00DE6928"/>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C3F"/>
    <w:rsid w:val="00DF2D0C"/>
    <w:rsid w:val="00DF30AF"/>
    <w:rsid w:val="00DF337B"/>
    <w:rsid w:val="00DF33AB"/>
    <w:rsid w:val="00DF35DE"/>
    <w:rsid w:val="00DF3A1B"/>
    <w:rsid w:val="00DF3ACD"/>
    <w:rsid w:val="00DF3BAF"/>
    <w:rsid w:val="00DF3E33"/>
    <w:rsid w:val="00DF3F48"/>
    <w:rsid w:val="00DF4B52"/>
    <w:rsid w:val="00DF51C4"/>
    <w:rsid w:val="00DF5AAD"/>
    <w:rsid w:val="00DF67A6"/>
    <w:rsid w:val="00DF6A69"/>
    <w:rsid w:val="00DF6C60"/>
    <w:rsid w:val="00DF78D6"/>
    <w:rsid w:val="00DF7CE7"/>
    <w:rsid w:val="00E004D3"/>
    <w:rsid w:val="00E0067E"/>
    <w:rsid w:val="00E008E7"/>
    <w:rsid w:val="00E00A48"/>
    <w:rsid w:val="00E00AA1"/>
    <w:rsid w:val="00E00AF2"/>
    <w:rsid w:val="00E00C94"/>
    <w:rsid w:val="00E00D45"/>
    <w:rsid w:val="00E011CD"/>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5E77"/>
    <w:rsid w:val="00E15F67"/>
    <w:rsid w:val="00E1633A"/>
    <w:rsid w:val="00E16656"/>
    <w:rsid w:val="00E168EC"/>
    <w:rsid w:val="00E16D94"/>
    <w:rsid w:val="00E17C5C"/>
    <w:rsid w:val="00E17D1A"/>
    <w:rsid w:val="00E17E72"/>
    <w:rsid w:val="00E20791"/>
    <w:rsid w:val="00E209D6"/>
    <w:rsid w:val="00E20A93"/>
    <w:rsid w:val="00E20C34"/>
    <w:rsid w:val="00E20F3D"/>
    <w:rsid w:val="00E20FA4"/>
    <w:rsid w:val="00E21182"/>
    <w:rsid w:val="00E211D9"/>
    <w:rsid w:val="00E212B2"/>
    <w:rsid w:val="00E21E19"/>
    <w:rsid w:val="00E21EBA"/>
    <w:rsid w:val="00E2237B"/>
    <w:rsid w:val="00E22521"/>
    <w:rsid w:val="00E227BE"/>
    <w:rsid w:val="00E22DD0"/>
    <w:rsid w:val="00E232B6"/>
    <w:rsid w:val="00E236B9"/>
    <w:rsid w:val="00E23969"/>
    <w:rsid w:val="00E23C0D"/>
    <w:rsid w:val="00E23CCF"/>
    <w:rsid w:val="00E25196"/>
    <w:rsid w:val="00E253CA"/>
    <w:rsid w:val="00E2596E"/>
    <w:rsid w:val="00E25D64"/>
    <w:rsid w:val="00E2616E"/>
    <w:rsid w:val="00E2637B"/>
    <w:rsid w:val="00E266EC"/>
    <w:rsid w:val="00E268CA"/>
    <w:rsid w:val="00E26F24"/>
    <w:rsid w:val="00E27214"/>
    <w:rsid w:val="00E27469"/>
    <w:rsid w:val="00E2749F"/>
    <w:rsid w:val="00E27AC2"/>
    <w:rsid w:val="00E30179"/>
    <w:rsid w:val="00E30367"/>
    <w:rsid w:val="00E30950"/>
    <w:rsid w:val="00E30A82"/>
    <w:rsid w:val="00E31057"/>
    <w:rsid w:val="00E310E6"/>
    <w:rsid w:val="00E311FD"/>
    <w:rsid w:val="00E31639"/>
    <w:rsid w:val="00E317A3"/>
    <w:rsid w:val="00E317AB"/>
    <w:rsid w:val="00E31FB7"/>
    <w:rsid w:val="00E32535"/>
    <w:rsid w:val="00E3298D"/>
    <w:rsid w:val="00E32A3D"/>
    <w:rsid w:val="00E32BF5"/>
    <w:rsid w:val="00E32D06"/>
    <w:rsid w:val="00E3301F"/>
    <w:rsid w:val="00E33604"/>
    <w:rsid w:val="00E33E0B"/>
    <w:rsid w:val="00E341DC"/>
    <w:rsid w:val="00E34733"/>
    <w:rsid w:val="00E34A77"/>
    <w:rsid w:val="00E35144"/>
    <w:rsid w:val="00E35212"/>
    <w:rsid w:val="00E35D06"/>
    <w:rsid w:val="00E35E20"/>
    <w:rsid w:val="00E36139"/>
    <w:rsid w:val="00E363BE"/>
    <w:rsid w:val="00E36484"/>
    <w:rsid w:val="00E36535"/>
    <w:rsid w:val="00E36548"/>
    <w:rsid w:val="00E3656A"/>
    <w:rsid w:val="00E36D2B"/>
    <w:rsid w:val="00E37D1B"/>
    <w:rsid w:val="00E4024A"/>
    <w:rsid w:val="00E40DD1"/>
    <w:rsid w:val="00E411D8"/>
    <w:rsid w:val="00E412EC"/>
    <w:rsid w:val="00E41375"/>
    <w:rsid w:val="00E414D7"/>
    <w:rsid w:val="00E415B8"/>
    <w:rsid w:val="00E419A2"/>
    <w:rsid w:val="00E42467"/>
    <w:rsid w:val="00E42A0F"/>
    <w:rsid w:val="00E42C3E"/>
    <w:rsid w:val="00E43293"/>
    <w:rsid w:val="00E438AC"/>
    <w:rsid w:val="00E43A3A"/>
    <w:rsid w:val="00E43A4F"/>
    <w:rsid w:val="00E43ACC"/>
    <w:rsid w:val="00E43F0C"/>
    <w:rsid w:val="00E4427E"/>
    <w:rsid w:val="00E4445C"/>
    <w:rsid w:val="00E44730"/>
    <w:rsid w:val="00E447AB"/>
    <w:rsid w:val="00E44C30"/>
    <w:rsid w:val="00E44E6E"/>
    <w:rsid w:val="00E45483"/>
    <w:rsid w:val="00E45501"/>
    <w:rsid w:val="00E4583F"/>
    <w:rsid w:val="00E45B66"/>
    <w:rsid w:val="00E4632C"/>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E79"/>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27FF"/>
    <w:rsid w:val="00E62E0B"/>
    <w:rsid w:val="00E62F43"/>
    <w:rsid w:val="00E62FBE"/>
    <w:rsid w:val="00E632A8"/>
    <w:rsid w:val="00E636AF"/>
    <w:rsid w:val="00E63AC1"/>
    <w:rsid w:val="00E63C46"/>
    <w:rsid w:val="00E63FAB"/>
    <w:rsid w:val="00E64664"/>
    <w:rsid w:val="00E64C53"/>
    <w:rsid w:val="00E64EE1"/>
    <w:rsid w:val="00E65042"/>
    <w:rsid w:val="00E65325"/>
    <w:rsid w:val="00E653D2"/>
    <w:rsid w:val="00E6546B"/>
    <w:rsid w:val="00E655E7"/>
    <w:rsid w:val="00E65AE2"/>
    <w:rsid w:val="00E661DF"/>
    <w:rsid w:val="00E66271"/>
    <w:rsid w:val="00E66351"/>
    <w:rsid w:val="00E665A6"/>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10BA"/>
    <w:rsid w:val="00E718CB"/>
    <w:rsid w:val="00E71AE4"/>
    <w:rsid w:val="00E71E2B"/>
    <w:rsid w:val="00E7241E"/>
    <w:rsid w:val="00E72515"/>
    <w:rsid w:val="00E72708"/>
    <w:rsid w:val="00E72B43"/>
    <w:rsid w:val="00E72DCB"/>
    <w:rsid w:val="00E72E11"/>
    <w:rsid w:val="00E72F43"/>
    <w:rsid w:val="00E73024"/>
    <w:rsid w:val="00E735FB"/>
    <w:rsid w:val="00E7375C"/>
    <w:rsid w:val="00E73943"/>
    <w:rsid w:val="00E73AC3"/>
    <w:rsid w:val="00E74391"/>
    <w:rsid w:val="00E7456C"/>
    <w:rsid w:val="00E74BF2"/>
    <w:rsid w:val="00E74CAF"/>
    <w:rsid w:val="00E751F8"/>
    <w:rsid w:val="00E7533E"/>
    <w:rsid w:val="00E756CC"/>
    <w:rsid w:val="00E75711"/>
    <w:rsid w:val="00E7577D"/>
    <w:rsid w:val="00E75D56"/>
    <w:rsid w:val="00E75E1B"/>
    <w:rsid w:val="00E76012"/>
    <w:rsid w:val="00E7623B"/>
    <w:rsid w:val="00E765B5"/>
    <w:rsid w:val="00E76A9E"/>
    <w:rsid w:val="00E77762"/>
    <w:rsid w:val="00E77BF4"/>
    <w:rsid w:val="00E77CCA"/>
    <w:rsid w:val="00E77DDC"/>
    <w:rsid w:val="00E80058"/>
    <w:rsid w:val="00E800FD"/>
    <w:rsid w:val="00E806C2"/>
    <w:rsid w:val="00E8082E"/>
    <w:rsid w:val="00E80C4B"/>
    <w:rsid w:val="00E80C9F"/>
    <w:rsid w:val="00E816FA"/>
    <w:rsid w:val="00E81721"/>
    <w:rsid w:val="00E81B64"/>
    <w:rsid w:val="00E81D3E"/>
    <w:rsid w:val="00E81D69"/>
    <w:rsid w:val="00E824CD"/>
    <w:rsid w:val="00E828DF"/>
    <w:rsid w:val="00E82C06"/>
    <w:rsid w:val="00E832CD"/>
    <w:rsid w:val="00E8338E"/>
    <w:rsid w:val="00E835EB"/>
    <w:rsid w:val="00E837B4"/>
    <w:rsid w:val="00E83959"/>
    <w:rsid w:val="00E83BF0"/>
    <w:rsid w:val="00E83D17"/>
    <w:rsid w:val="00E83D47"/>
    <w:rsid w:val="00E84097"/>
    <w:rsid w:val="00E8410D"/>
    <w:rsid w:val="00E842DE"/>
    <w:rsid w:val="00E84393"/>
    <w:rsid w:val="00E844AD"/>
    <w:rsid w:val="00E844AF"/>
    <w:rsid w:val="00E84786"/>
    <w:rsid w:val="00E849C7"/>
    <w:rsid w:val="00E84B5B"/>
    <w:rsid w:val="00E85234"/>
    <w:rsid w:val="00E85264"/>
    <w:rsid w:val="00E85642"/>
    <w:rsid w:val="00E856E8"/>
    <w:rsid w:val="00E85794"/>
    <w:rsid w:val="00E85E48"/>
    <w:rsid w:val="00E85F24"/>
    <w:rsid w:val="00E85F39"/>
    <w:rsid w:val="00E86305"/>
    <w:rsid w:val="00E867AB"/>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1FEA"/>
    <w:rsid w:val="00E920B4"/>
    <w:rsid w:val="00E92550"/>
    <w:rsid w:val="00E92583"/>
    <w:rsid w:val="00E926D3"/>
    <w:rsid w:val="00E93500"/>
    <w:rsid w:val="00E9387F"/>
    <w:rsid w:val="00E93B75"/>
    <w:rsid w:val="00E93EA8"/>
    <w:rsid w:val="00E940FD"/>
    <w:rsid w:val="00E941E3"/>
    <w:rsid w:val="00E943A1"/>
    <w:rsid w:val="00E9458A"/>
    <w:rsid w:val="00E9492F"/>
    <w:rsid w:val="00E94CA8"/>
    <w:rsid w:val="00E94F3D"/>
    <w:rsid w:val="00E9594C"/>
    <w:rsid w:val="00E962AC"/>
    <w:rsid w:val="00E96313"/>
    <w:rsid w:val="00E96C25"/>
    <w:rsid w:val="00E96FCF"/>
    <w:rsid w:val="00E9707C"/>
    <w:rsid w:val="00E97391"/>
    <w:rsid w:val="00E9777B"/>
    <w:rsid w:val="00E977DE"/>
    <w:rsid w:val="00E97910"/>
    <w:rsid w:val="00E97C01"/>
    <w:rsid w:val="00E97C6F"/>
    <w:rsid w:val="00E97F46"/>
    <w:rsid w:val="00EA0085"/>
    <w:rsid w:val="00EA00E2"/>
    <w:rsid w:val="00EA03C5"/>
    <w:rsid w:val="00EA042E"/>
    <w:rsid w:val="00EA0B66"/>
    <w:rsid w:val="00EA16CA"/>
    <w:rsid w:val="00EA21F2"/>
    <w:rsid w:val="00EA2424"/>
    <w:rsid w:val="00EA248F"/>
    <w:rsid w:val="00EA2525"/>
    <w:rsid w:val="00EA28AA"/>
    <w:rsid w:val="00EA2BD2"/>
    <w:rsid w:val="00EA3109"/>
    <w:rsid w:val="00EA3110"/>
    <w:rsid w:val="00EA3175"/>
    <w:rsid w:val="00EA37EB"/>
    <w:rsid w:val="00EA3904"/>
    <w:rsid w:val="00EA4128"/>
    <w:rsid w:val="00EA4346"/>
    <w:rsid w:val="00EA4A47"/>
    <w:rsid w:val="00EA5323"/>
    <w:rsid w:val="00EA5449"/>
    <w:rsid w:val="00EA550E"/>
    <w:rsid w:val="00EA56DF"/>
    <w:rsid w:val="00EA5D7A"/>
    <w:rsid w:val="00EA5DCC"/>
    <w:rsid w:val="00EA66B1"/>
    <w:rsid w:val="00EA6875"/>
    <w:rsid w:val="00EA6E24"/>
    <w:rsid w:val="00EA72EA"/>
    <w:rsid w:val="00EA758C"/>
    <w:rsid w:val="00EB05D7"/>
    <w:rsid w:val="00EB0DC8"/>
    <w:rsid w:val="00EB0DFB"/>
    <w:rsid w:val="00EB10ED"/>
    <w:rsid w:val="00EB12B2"/>
    <w:rsid w:val="00EB1FCB"/>
    <w:rsid w:val="00EB2586"/>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13"/>
    <w:rsid w:val="00EC1599"/>
    <w:rsid w:val="00EC1902"/>
    <w:rsid w:val="00EC1DE2"/>
    <w:rsid w:val="00EC1EC7"/>
    <w:rsid w:val="00EC203E"/>
    <w:rsid w:val="00EC215B"/>
    <w:rsid w:val="00EC2D6A"/>
    <w:rsid w:val="00EC2DD6"/>
    <w:rsid w:val="00EC2F83"/>
    <w:rsid w:val="00EC3BE7"/>
    <w:rsid w:val="00EC3C81"/>
    <w:rsid w:val="00EC3FD9"/>
    <w:rsid w:val="00EC43CB"/>
    <w:rsid w:val="00EC4A25"/>
    <w:rsid w:val="00EC4CDD"/>
    <w:rsid w:val="00EC514E"/>
    <w:rsid w:val="00EC516F"/>
    <w:rsid w:val="00EC532B"/>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AE1"/>
    <w:rsid w:val="00ED126E"/>
    <w:rsid w:val="00ED166E"/>
    <w:rsid w:val="00ED16E0"/>
    <w:rsid w:val="00ED1B35"/>
    <w:rsid w:val="00ED1E5B"/>
    <w:rsid w:val="00ED1F06"/>
    <w:rsid w:val="00ED2106"/>
    <w:rsid w:val="00ED2520"/>
    <w:rsid w:val="00ED28DF"/>
    <w:rsid w:val="00ED3271"/>
    <w:rsid w:val="00ED3332"/>
    <w:rsid w:val="00ED3751"/>
    <w:rsid w:val="00ED37BC"/>
    <w:rsid w:val="00ED441A"/>
    <w:rsid w:val="00ED4A9E"/>
    <w:rsid w:val="00ED4BD7"/>
    <w:rsid w:val="00ED4E32"/>
    <w:rsid w:val="00ED5146"/>
    <w:rsid w:val="00ED57A8"/>
    <w:rsid w:val="00ED597F"/>
    <w:rsid w:val="00ED6385"/>
    <w:rsid w:val="00ED63E5"/>
    <w:rsid w:val="00ED64C8"/>
    <w:rsid w:val="00ED67DB"/>
    <w:rsid w:val="00ED702F"/>
    <w:rsid w:val="00ED72A8"/>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3648"/>
    <w:rsid w:val="00EE461D"/>
    <w:rsid w:val="00EE4ABA"/>
    <w:rsid w:val="00EE4E5F"/>
    <w:rsid w:val="00EE4F21"/>
    <w:rsid w:val="00EE4F70"/>
    <w:rsid w:val="00EE503F"/>
    <w:rsid w:val="00EE5635"/>
    <w:rsid w:val="00EE5A8B"/>
    <w:rsid w:val="00EE5AAD"/>
    <w:rsid w:val="00EE5ADD"/>
    <w:rsid w:val="00EE5F8C"/>
    <w:rsid w:val="00EE60DF"/>
    <w:rsid w:val="00EE6243"/>
    <w:rsid w:val="00EE6296"/>
    <w:rsid w:val="00EE6378"/>
    <w:rsid w:val="00EE6413"/>
    <w:rsid w:val="00EE641B"/>
    <w:rsid w:val="00EE65FD"/>
    <w:rsid w:val="00EE6614"/>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63A4"/>
    <w:rsid w:val="00EF66C3"/>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1C1E"/>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3F"/>
    <w:rsid w:val="00F04F92"/>
    <w:rsid w:val="00F05288"/>
    <w:rsid w:val="00F057BD"/>
    <w:rsid w:val="00F05B17"/>
    <w:rsid w:val="00F05BF9"/>
    <w:rsid w:val="00F05E8F"/>
    <w:rsid w:val="00F05EDE"/>
    <w:rsid w:val="00F06D18"/>
    <w:rsid w:val="00F0709E"/>
    <w:rsid w:val="00F07491"/>
    <w:rsid w:val="00F0776D"/>
    <w:rsid w:val="00F0798D"/>
    <w:rsid w:val="00F07F20"/>
    <w:rsid w:val="00F10219"/>
    <w:rsid w:val="00F105B3"/>
    <w:rsid w:val="00F10634"/>
    <w:rsid w:val="00F1089C"/>
    <w:rsid w:val="00F108AF"/>
    <w:rsid w:val="00F10CA6"/>
    <w:rsid w:val="00F10F85"/>
    <w:rsid w:val="00F11809"/>
    <w:rsid w:val="00F11D14"/>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1DC"/>
    <w:rsid w:val="00F17422"/>
    <w:rsid w:val="00F17816"/>
    <w:rsid w:val="00F17946"/>
    <w:rsid w:val="00F17BA2"/>
    <w:rsid w:val="00F203FA"/>
    <w:rsid w:val="00F20501"/>
    <w:rsid w:val="00F20534"/>
    <w:rsid w:val="00F208A4"/>
    <w:rsid w:val="00F2094E"/>
    <w:rsid w:val="00F20A25"/>
    <w:rsid w:val="00F210A6"/>
    <w:rsid w:val="00F2182E"/>
    <w:rsid w:val="00F21986"/>
    <w:rsid w:val="00F21AF9"/>
    <w:rsid w:val="00F21B5F"/>
    <w:rsid w:val="00F221F3"/>
    <w:rsid w:val="00F22922"/>
    <w:rsid w:val="00F2294C"/>
    <w:rsid w:val="00F2344C"/>
    <w:rsid w:val="00F2357F"/>
    <w:rsid w:val="00F23C6E"/>
    <w:rsid w:val="00F23C75"/>
    <w:rsid w:val="00F23D27"/>
    <w:rsid w:val="00F23F62"/>
    <w:rsid w:val="00F24053"/>
    <w:rsid w:val="00F24148"/>
    <w:rsid w:val="00F241CA"/>
    <w:rsid w:val="00F24414"/>
    <w:rsid w:val="00F24685"/>
    <w:rsid w:val="00F24D4C"/>
    <w:rsid w:val="00F2542A"/>
    <w:rsid w:val="00F257A8"/>
    <w:rsid w:val="00F25D44"/>
    <w:rsid w:val="00F268B8"/>
    <w:rsid w:val="00F26C28"/>
    <w:rsid w:val="00F270DB"/>
    <w:rsid w:val="00F272D6"/>
    <w:rsid w:val="00F2732A"/>
    <w:rsid w:val="00F2766D"/>
    <w:rsid w:val="00F27ABD"/>
    <w:rsid w:val="00F27C2F"/>
    <w:rsid w:val="00F27D44"/>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5F1"/>
    <w:rsid w:val="00F44D1B"/>
    <w:rsid w:val="00F44ED1"/>
    <w:rsid w:val="00F45227"/>
    <w:rsid w:val="00F452DC"/>
    <w:rsid w:val="00F45395"/>
    <w:rsid w:val="00F457F3"/>
    <w:rsid w:val="00F45C40"/>
    <w:rsid w:val="00F4604C"/>
    <w:rsid w:val="00F460F3"/>
    <w:rsid w:val="00F4640D"/>
    <w:rsid w:val="00F464C5"/>
    <w:rsid w:val="00F46777"/>
    <w:rsid w:val="00F46CC3"/>
    <w:rsid w:val="00F470B1"/>
    <w:rsid w:val="00F475BD"/>
    <w:rsid w:val="00F478AA"/>
    <w:rsid w:val="00F507DC"/>
    <w:rsid w:val="00F50DBD"/>
    <w:rsid w:val="00F50DD2"/>
    <w:rsid w:val="00F50ED1"/>
    <w:rsid w:val="00F50F80"/>
    <w:rsid w:val="00F51719"/>
    <w:rsid w:val="00F518C0"/>
    <w:rsid w:val="00F51978"/>
    <w:rsid w:val="00F51DB9"/>
    <w:rsid w:val="00F51FD5"/>
    <w:rsid w:val="00F52071"/>
    <w:rsid w:val="00F529A0"/>
    <w:rsid w:val="00F529C4"/>
    <w:rsid w:val="00F5313E"/>
    <w:rsid w:val="00F535F2"/>
    <w:rsid w:val="00F53D4A"/>
    <w:rsid w:val="00F53E75"/>
    <w:rsid w:val="00F545DE"/>
    <w:rsid w:val="00F549D3"/>
    <w:rsid w:val="00F554FA"/>
    <w:rsid w:val="00F556DD"/>
    <w:rsid w:val="00F560B9"/>
    <w:rsid w:val="00F5615E"/>
    <w:rsid w:val="00F5620A"/>
    <w:rsid w:val="00F563D2"/>
    <w:rsid w:val="00F56688"/>
    <w:rsid w:val="00F56851"/>
    <w:rsid w:val="00F56DE1"/>
    <w:rsid w:val="00F57318"/>
    <w:rsid w:val="00F574BF"/>
    <w:rsid w:val="00F577E5"/>
    <w:rsid w:val="00F57CC1"/>
    <w:rsid w:val="00F57EC7"/>
    <w:rsid w:val="00F60274"/>
    <w:rsid w:val="00F60600"/>
    <w:rsid w:val="00F609F6"/>
    <w:rsid w:val="00F60D99"/>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AA1"/>
    <w:rsid w:val="00F66B51"/>
    <w:rsid w:val="00F679E2"/>
    <w:rsid w:val="00F679F0"/>
    <w:rsid w:val="00F67BF0"/>
    <w:rsid w:val="00F67C56"/>
    <w:rsid w:val="00F705FF"/>
    <w:rsid w:val="00F70964"/>
    <w:rsid w:val="00F70AB4"/>
    <w:rsid w:val="00F70B5F"/>
    <w:rsid w:val="00F70E12"/>
    <w:rsid w:val="00F71033"/>
    <w:rsid w:val="00F71A0C"/>
    <w:rsid w:val="00F71A2D"/>
    <w:rsid w:val="00F71A80"/>
    <w:rsid w:val="00F71B69"/>
    <w:rsid w:val="00F726C8"/>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B83"/>
    <w:rsid w:val="00F84CC7"/>
    <w:rsid w:val="00F84EFF"/>
    <w:rsid w:val="00F8507E"/>
    <w:rsid w:val="00F8510F"/>
    <w:rsid w:val="00F851F2"/>
    <w:rsid w:val="00F853C0"/>
    <w:rsid w:val="00F855C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2D5"/>
    <w:rsid w:val="00F91319"/>
    <w:rsid w:val="00F9155B"/>
    <w:rsid w:val="00F916A5"/>
    <w:rsid w:val="00F918CB"/>
    <w:rsid w:val="00F919D6"/>
    <w:rsid w:val="00F91AE8"/>
    <w:rsid w:val="00F91D07"/>
    <w:rsid w:val="00F91D24"/>
    <w:rsid w:val="00F91D49"/>
    <w:rsid w:val="00F92123"/>
    <w:rsid w:val="00F92EA1"/>
    <w:rsid w:val="00F93893"/>
    <w:rsid w:val="00F938D5"/>
    <w:rsid w:val="00F93AB8"/>
    <w:rsid w:val="00F93B5A"/>
    <w:rsid w:val="00F93FB0"/>
    <w:rsid w:val="00F9441D"/>
    <w:rsid w:val="00F94C28"/>
    <w:rsid w:val="00F94D9E"/>
    <w:rsid w:val="00F9510A"/>
    <w:rsid w:val="00F95195"/>
    <w:rsid w:val="00F956CD"/>
    <w:rsid w:val="00F96166"/>
    <w:rsid w:val="00F964A8"/>
    <w:rsid w:val="00F96A0D"/>
    <w:rsid w:val="00F9700A"/>
    <w:rsid w:val="00F9701B"/>
    <w:rsid w:val="00F9740D"/>
    <w:rsid w:val="00F97738"/>
    <w:rsid w:val="00F97B85"/>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5766"/>
    <w:rsid w:val="00FA6377"/>
    <w:rsid w:val="00FA6AD1"/>
    <w:rsid w:val="00FA6DD1"/>
    <w:rsid w:val="00FA70B8"/>
    <w:rsid w:val="00FA7203"/>
    <w:rsid w:val="00FA7BCD"/>
    <w:rsid w:val="00FB0030"/>
    <w:rsid w:val="00FB0255"/>
    <w:rsid w:val="00FB0529"/>
    <w:rsid w:val="00FB0D12"/>
    <w:rsid w:val="00FB0E60"/>
    <w:rsid w:val="00FB16EC"/>
    <w:rsid w:val="00FB1A2E"/>
    <w:rsid w:val="00FB20E1"/>
    <w:rsid w:val="00FB25F6"/>
    <w:rsid w:val="00FB2A26"/>
    <w:rsid w:val="00FB3144"/>
    <w:rsid w:val="00FB3995"/>
    <w:rsid w:val="00FB3A70"/>
    <w:rsid w:val="00FB3B2E"/>
    <w:rsid w:val="00FB3CE5"/>
    <w:rsid w:val="00FB4104"/>
    <w:rsid w:val="00FB4227"/>
    <w:rsid w:val="00FB4318"/>
    <w:rsid w:val="00FB440D"/>
    <w:rsid w:val="00FB440F"/>
    <w:rsid w:val="00FB46B1"/>
    <w:rsid w:val="00FB4A30"/>
    <w:rsid w:val="00FB4AF9"/>
    <w:rsid w:val="00FB4B64"/>
    <w:rsid w:val="00FB5007"/>
    <w:rsid w:val="00FB5062"/>
    <w:rsid w:val="00FB50F2"/>
    <w:rsid w:val="00FB5166"/>
    <w:rsid w:val="00FB521D"/>
    <w:rsid w:val="00FB525F"/>
    <w:rsid w:val="00FB540B"/>
    <w:rsid w:val="00FB5933"/>
    <w:rsid w:val="00FB5AC2"/>
    <w:rsid w:val="00FB5E92"/>
    <w:rsid w:val="00FB5EE9"/>
    <w:rsid w:val="00FB60AF"/>
    <w:rsid w:val="00FB6360"/>
    <w:rsid w:val="00FB6421"/>
    <w:rsid w:val="00FB675B"/>
    <w:rsid w:val="00FB6A21"/>
    <w:rsid w:val="00FB6CE4"/>
    <w:rsid w:val="00FB6CFD"/>
    <w:rsid w:val="00FB6CFF"/>
    <w:rsid w:val="00FB7089"/>
    <w:rsid w:val="00FB73ED"/>
    <w:rsid w:val="00FB74BB"/>
    <w:rsid w:val="00FB771C"/>
    <w:rsid w:val="00FB79A8"/>
    <w:rsid w:val="00FB79F5"/>
    <w:rsid w:val="00FB7A9B"/>
    <w:rsid w:val="00FB7B22"/>
    <w:rsid w:val="00FB7BBA"/>
    <w:rsid w:val="00FB7C93"/>
    <w:rsid w:val="00FC017F"/>
    <w:rsid w:val="00FC026E"/>
    <w:rsid w:val="00FC078D"/>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7E2"/>
    <w:rsid w:val="00FC4FC4"/>
    <w:rsid w:val="00FC5135"/>
    <w:rsid w:val="00FC531A"/>
    <w:rsid w:val="00FC6722"/>
    <w:rsid w:val="00FC6A56"/>
    <w:rsid w:val="00FC6C65"/>
    <w:rsid w:val="00FC6EA3"/>
    <w:rsid w:val="00FC7109"/>
    <w:rsid w:val="00FC7CF3"/>
    <w:rsid w:val="00FD01D8"/>
    <w:rsid w:val="00FD036C"/>
    <w:rsid w:val="00FD086F"/>
    <w:rsid w:val="00FD0FCC"/>
    <w:rsid w:val="00FD12ED"/>
    <w:rsid w:val="00FD15CB"/>
    <w:rsid w:val="00FD1F2E"/>
    <w:rsid w:val="00FD2227"/>
    <w:rsid w:val="00FD2282"/>
    <w:rsid w:val="00FD25C4"/>
    <w:rsid w:val="00FD27AE"/>
    <w:rsid w:val="00FD28F9"/>
    <w:rsid w:val="00FD2C37"/>
    <w:rsid w:val="00FD2D5A"/>
    <w:rsid w:val="00FD2EE1"/>
    <w:rsid w:val="00FD301E"/>
    <w:rsid w:val="00FD3192"/>
    <w:rsid w:val="00FD3FBC"/>
    <w:rsid w:val="00FD5272"/>
    <w:rsid w:val="00FD58F9"/>
    <w:rsid w:val="00FD5A13"/>
    <w:rsid w:val="00FD5D49"/>
    <w:rsid w:val="00FD5F85"/>
    <w:rsid w:val="00FD6D17"/>
    <w:rsid w:val="00FD709D"/>
    <w:rsid w:val="00FD70A3"/>
    <w:rsid w:val="00FD765A"/>
    <w:rsid w:val="00FD7932"/>
    <w:rsid w:val="00FD7C07"/>
    <w:rsid w:val="00FD7CA0"/>
    <w:rsid w:val="00FE020B"/>
    <w:rsid w:val="00FE0782"/>
    <w:rsid w:val="00FE0F6C"/>
    <w:rsid w:val="00FE12CF"/>
    <w:rsid w:val="00FE187B"/>
    <w:rsid w:val="00FE1C9A"/>
    <w:rsid w:val="00FE23DC"/>
    <w:rsid w:val="00FE24C2"/>
    <w:rsid w:val="00FE2564"/>
    <w:rsid w:val="00FE28CA"/>
    <w:rsid w:val="00FE3323"/>
    <w:rsid w:val="00FE36D0"/>
    <w:rsid w:val="00FE3C7A"/>
    <w:rsid w:val="00FE44EE"/>
    <w:rsid w:val="00FE4532"/>
    <w:rsid w:val="00FE57E4"/>
    <w:rsid w:val="00FE5899"/>
    <w:rsid w:val="00FE5AA0"/>
    <w:rsid w:val="00FE5D41"/>
    <w:rsid w:val="00FE63F1"/>
    <w:rsid w:val="00FE648D"/>
    <w:rsid w:val="00FE660F"/>
    <w:rsid w:val="00FE67D5"/>
    <w:rsid w:val="00FE70CB"/>
    <w:rsid w:val="00FE71D0"/>
    <w:rsid w:val="00FE7331"/>
    <w:rsid w:val="00FE7467"/>
    <w:rsid w:val="00FE792D"/>
    <w:rsid w:val="00FE7B46"/>
    <w:rsid w:val="00FF0A18"/>
    <w:rsid w:val="00FF0A53"/>
    <w:rsid w:val="00FF0D14"/>
    <w:rsid w:val="00FF1878"/>
    <w:rsid w:val="00FF1B76"/>
    <w:rsid w:val="00FF2174"/>
    <w:rsid w:val="00FF238D"/>
    <w:rsid w:val="00FF29FD"/>
    <w:rsid w:val="00FF2B1F"/>
    <w:rsid w:val="00FF3600"/>
    <w:rsid w:val="00FF379D"/>
    <w:rsid w:val="00FF3A77"/>
    <w:rsid w:val="00FF3BA2"/>
    <w:rsid w:val="00FF3E2A"/>
    <w:rsid w:val="00FF3F5E"/>
    <w:rsid w:val="00FF4078"/>
    <w:rsid w:val="00FF4841"/>
    <w:rsid w:val="00FF4ABF"/>
    <w:rsid w:val="00FF52BB"/>
    <w:rsid w:val="00FF568B"/>
    <w:rsid w:val="00FF57F3"/>
    <w:rsid w:val="00FF5A0B"/>
    <w:rsid w:val="00FF5C7D"/>
    <w:rsid w:val="00FF5DA3"/>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F21382F"/>
  <w15:docId w15:val="{46B437F6-8EEC-45DA-A94C-7E22D7C4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qFormat/>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MS PGothic"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MS Mincho"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MS Mincho" w:hAnsi="Arial"/>
      <w:b/>
      <w:sz w:val="18"/>
      <w:lang w:val="en-GB" w:eastAsia="en-US" w:bidi="ar-SA"/>
    </w:rPr>
  </w:style>
  <w:style w:type="character" w:customStyle="1" w:styleId="TANChar">
    <w:name w:val="TAN Char"/>
    <w:link w:val="TAN"/>
    <w:qFormat/>
    <w:rsid w:val="001913CA"/>
    <w:rPr>
      <w:rFonts w:ascii="Arial" w:eastAsia="MS Mincho" w:hAnsi="Arial"/>
      <w:sz w:val="18"/>
      <w:lang w:val="en-GB" w:eastAsia="en-US" w:bidi="ar-SA"/>
    </w:rPr>
  </w:style>
  <w:style w:type="character" w:customStyle="1" w:styleId="B3Char2">
    <w:name w:val="B3 Char2"/>
    <w:link w:val="B3"/>
    <w:rsid w:val="000F27E3"/>
    <w:rPr>
      <w:rFonts w:eastAsia="MS Mincho"/>
      <w:lang w:val="en-GB" w:eastAsia="en-US" w:bidi="ar-SA"/>
    </w:rPr>
  </w:style>
  <w:style w:type="character" w:customStyle="1" w:styleId="NOChar">
    <w:name w:val="NO Char"/>
    <w:link w:val="NO"/>
    <w:rsid w:val="009F4F68"/>
    <w:rPr>
      <w:rFonts w:eastAsia="MS Mincho"/>
      <w:lang w:val="en-GB" w:eastAsia="en-US" w:bidi="ar-SA"/>
    </w:rPr>
  </w:style>
  <w:style w:type="character" w:customStyle="1" w:styleId="ListChar">
    <w:name w:val="List Char"/>
    <w:link w:val="List"/>
    <w:rsid w:val="00EF5967"/>
    <w:rPr>
      <w:rFonts w:eastAsia="MS Mincho"/>
      <w:lang w:val="en-GB" w:eastAsia="en-US" w:bidi="ar-SA"/>
    </w:rPr>
  </w:style>
  <w:style w:type="character" w:customStyle="1" w:styleId="H6Char">
    <w:name w:val="H6 Char"/>
    <w:link w:val="H6"/>
    <w:rsid w:val="00B73764"/>
    <w:rPr>
      <w:rFonts w:ascii="Arial" w:eastAsia="MS Mincho" w:hAnsi="Arial"/>
      <w:lang w:val="en-GB" w:eastAsia="en-US" w:bidi="ar-SA"/>
    </w:rPr>
  </w:style>
  <w:style w:type="character" w:customStyle="1" w:styleId="TFChar">
    <w:name w:val="TF Char"/>
    <w:link w:val="TF"/>
    <w:rsid w:val="00B73764"/>
    <w:rPr>
      <w:rFonts w:ascii="Arial" w:eastAsia="MS Mincho"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Normal"/>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Normal"/>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Normal"/>
    <w:rsid w:val="002160AE"/>
    <w:pPr>
      <w:spacing w:before="100" w:beforeAutospacing="1" w:after="100" w:afterAutospacing="1"/>
    </w:pPr>
    <w:rPr>
      <w:rFonts w:ascii="Calibri" w:eastAsia="MS PGothic" w:hAnsi="Calibri" w:cs="MS PGothic"/>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Revision">
    <w:name w:val="Revision"/>
    <w:hidden/>
    <w:uiPriority w:val="71"/>
    <w:unhideWhenUsed/>
    <w:rsid w:val="00711019"/>
    <w:rPr>
      <w:rFonts w:eastAsia="Times New Roman"/>
    </w:rPr>
  </w:style>
  <w:style w:type="character" w:styleId="UnresolvedMention">
    <w:name w:val="Unresolved Mention"/>
    <w:basedOn w:val="DefaultParagraphFont"/>
    <w:uiPriority w:val="99"/>
    <w:semiHidden/>
    <w:unhideWhenUsed/>
    <w:rsid w:val="002A49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69970842">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7966687">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52184691">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12276934">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18266253">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13579267">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713241-25CE-4AC1-BF1C-A7002047C842}">
  <ds:schemaRefs>
    <ds:schemaRef ds:uri="http://schemas.openxmlformats.org/officeDocument/2006/bibliography"/>
  </ds:schemaRefs>
</ds:datastoreItem>
</file>

<file path=customXml/itemProps2.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3.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5</Pages>
  <Words>889</Words>
  <Characters>5071</Characters>
  <Application>Microsoft Office Word</Application>
  <DocSecurity>0</DocSecurity>
  <Lines>42</Lines>
  <Paragraphs>11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5949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Flores Fernandez</cp:lastModifiedBy>
  <cp:revision>11</cp:revision>
  <cp:lastPrinted>2007-04-23T23:59:00Z</cp:lastPrinted>
  <dcterms:created xsi:type="dcterms:W3CDTF">2021-05-19T08:53:00Z</dcterms:created>
  <dcterms:modified xsi:type="dcterms:W3CDTF">2021-05-21T17:11:00Z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