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23B10E"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85585">
          <w:rPr>
            <w:b/>
            <w:i/>
            <w:noProof/>
            <w:sz w:val="28"/>
          </w:rPr>
          <w:t>R5-213285</w:t>
        </w:r>
      </w:fldSimple>
      <w:r w:rsidR="000F209D" w:rsidRPr="00041B9B">
        <w:rPr>
          <w:b/>
          <w:i/>
          <w:noProof/>
          <w:sz w:val="28"/>
          <w:highlight w:val="cyan"/>
        </w:rPr>
        <w:t>r</w:t>
      </w:r>
      <w:r w:rsidR="00041B9B" w:rsidRPr="00041B9B">
        <w:rPr>
          <w:b/>
          <w:i/>
          <w:noProof/>
          <w:sz w:val="28"/>
          <w:highlight w:val="cyan"/>
        </w:rPr>
        <w:t>3</w:t>
      </w:r>
    </w:p>
    <w:p w14:paraId="7CB45193" w14:textId="5028EE6E" w:rsidR="001E41F3" w:rsidRDefault="00585241"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C3287C">
        <w:rPr>
          <w:b/>
          <w:noProof/>
          <w:sz w:val="24"/>
        </w:rPr>
        <w:t xml:space="preserve"> </w:t>
      </w:r>
      <w:r w:rsidR="00C3287C" w:rsidRPr="00C3287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585241" w:rsidP="00E13F3D">
            <w:pPr>
              <w:pStyle w:val="CRCoverPage"/>
              <w:spacing w:after="0"/>
              <w:jc w:val="right"/>
              <w:rPr>
                <w:b/>
                <w:noProof/>
                <w:sz w:val="28"/>
              </w:rPr>
            </w:pPr>
            <w:fldSimple w:instr=" DOCPROPERTY  Spec#  \* MERGEFORMAT ">
              <w:r w:rsidR="0027528A">
                <w:rPr>
                  <w:b/>
                  <w:noProof/>
                  <w:sz w:val="28"/>
                </w:rPr>
                <w:t>38.5</w:t>
              </w:r>
              <w:r w:rsidR="00CA214B">
                <w:rPr>
                  <w:b/>
                  <w:noProof/>
                  <w:sz w:val="28"/>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585241" w:rsidP="00547111">
            <w:pPr>
              <w:pStyle w:val="CRCoverPage"/>
              <w:spacing w:after="0"/>
              <w:rPr>
                <w:noProof/>
              </w:rPr>
            </w:pPr>
            <w:fldSimple w:instr=" DOCPROPERTY  Cr#  \* MERGEFORMAT ">
              <w:r w:rsidR="00085585">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585241">
            <w:pPr>
              <w:pStyle w:val="CRCoverPage"/>
              <w:spacing w:after="0"/>
              <w:jc w:val="center"/>
              <w:rPr>
                <w:noProof/>
                <w:sz w:val="28"/>
              </w:rPr>
            </w:pPr>
            <w:fldSimple w:instr=" DOCPROPERTY  Version  \* MERGEFORMAT ">
              <w:r w:rsidR="00DB1646">
                <w:rPr>
                  <w:b/>
                  <w:noProof/>
                  <w:sz w:val="28"/>
                </w:rPr>
                <w:t>1</w:t>
              </w:r>
              <w:r w:rsidR="002A2908">
                <w:rPr>
                  <w:b/>
                  <w:noProof/>
                  <w:sz w:val="28"/>
                </w:rPr>
                <w:t>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585241">
            <w:pPr>
              <w:pStyle w:val="CRCoverPage"/>
              <w:spacing w:after="0"/>
              <w:ind w:left="100"/>
              <w:rPr>
                <w:noProof/>
              </w:rPr>
            </w:pPr>
            <w:fldSimple w:instr=" DOCPROPERTY  CrTitle  \* MERGEFORMAT ">
              <w:r w:rsidR="009106CA" w:rsidRPr="009106CA">
                <w:t>FR2 Carrier Aggregation Minimum Output power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585241">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585241">
            <w:pPr>
              <w:pStyle w:val="CRCoverPage"/>
              <w:spacing w:after="0"/>
              <w:ind w:left="100"/>
              <w:rPr>
                <w:noProof/>
              </w:rPr>
            </w:pPr>
            <w:fldSimple w:instr=" DOCPROPERTY  ResDate  \* MERGEFORMAT ">
              <w:r w:rsidR="0027528A">
                <w:rPr>
                  <w:noProof/>
                </w:rPr>
                <w:t>2021-0</w:t>
              </w:r>
              <w:r w:rsidR="009106CA">
                <w:rPr>
                  <w:noProof/>
                </w:rPr>
                <w:t>5</w:t>
              </w:r>
              <w:r w:rsidR="0027528A">
                <w:rPr>
                  <w:noProof/>
                </w:rPr>
                <w:t>-</w:t>
              </w:r>
              <w:r w:rsidR="009106C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585241"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585241">
            <w:pPr>
              <w:pStyle w:val="CRCoverPage"/>
              <w:spacing w:after="0"/>
              <w:ind w:left="100"/>
              <w:rPr>
                <w:noProof/>
              </w:rPr>
            </w:pPr>
            <w:fldSimple w:instr=" DOCPROPERTY  Release  \* MERGEFORMAT ">
              <w:r w:rsidR="00D24991">
                <w:rPr>
                  <w:noProof/>
                </w:rPr>
                <w:t>Rel</w:t>
              </w:r>
              <w:r w:rsidR="0027528A">
                <w:rPr>
                  <w:noProof/>
                </w:rPr>
                <w:t>-1</w:t>
              </w:r>
              <w:r w:rsidR="003A11B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1137F2">
            <w:pPr>
              <w:pStyle w:val="CRCoverPage"/>
              <w:numPr>
                <w:ilvl w:val="0"/>
                <w:numId w:val="26"/>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5F2069B8" w14:textId="77777777" w:rsidR="00C875F0" w:rsidRDefault="00C875F0" w:rsidP="001137F2">
            <w:pPr>
              <w:pStyle w:val="CRCoverPage"/>
              <w:numPr>
                <w:ilvl w:val="0"/>
                <w:numId w:val="26"/>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p w14:paraId="17407625" w14:textId="77777777" w:rsidR="00F13F36" w:rsidRPr="00585241" w:rsidRDefault="00F13F36" w:rsidP="001137F2">
            <w:pPr>
              <w:pStyle w:val="CRCoverPage"/>
              <w:numPr>
                <w:ilvl w:val="0"/>
                <w:numId w:val="26"/>
              </w:numPr>
              <w:spacing w:after="0"/>
              <w:rPr>
                <w:highlight w:val="green"/>
                <w:lang w:eastAsia="ja-JP"/>
              </w:rPr>
            </w:pPr>
            <w:r w:rsidRPr="00585241">
              <w:rPr>
                <w:highlight w:val="green"/>
                <w:lang w:eastAsia="ja-JP"/>
              </w:rPr>
              <w:t xml:space="preserve">Test tolerances </w:t>
            </w:r>
            <w:r w:rsidR="00497FEC" w:rsidRPr="00585241">
              <w:rPr>
                <w:highlight w:val="green"/>
                <w:lang w:eastAsia="ja-JP"/>
              </w:rPr>
              <w:t>are FFS.</w:t>
            </w:r>
          </w:p>
          <w:p w14:paraId="708AA7DE" w14:textId="410BACBA" w:rsidR="00497FEC" w:rsidRPr="00BF379A" w:rsidRDefault="00497FEC" w:rsidP="001137F2">
            <w:pPr>
              <w:pStyle w:val="CRCoverPage"/>
              <w:numPr>
                <w:ilvl w:val="0"/>
                <w:numId w:val="26"/>
              </w:numPr>
              <w:spacing w:after="0"/>
              <w:rPr>
                <w:lang w:eastAsia="ja-JP"/>
              </w:rPr>
            </w:pPr>
            <w:r w:rsidRPr="00585241">
              <w:rPr>
                <w:highlight w:val="green"/>
                <w:lang w:eastAsia="ja-JP"/>
              </w:rPr>
              <w:t xml:space="preserve">No relaxation has been defined for </w:t>
            </w:r>
            <w:r w:rsidR="00585241" w:rsidRPr="00585241">
              <w:rPr>
                <w:highlight w:val="green"/>
                <w:lang w:eastAsia="ja-JP"/>
              </w:rPr>
              <w:t>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0B2E3" w14:textId="77777777" w:rsidR="003933AC" w:rsidRDefault="00C91126" w:rsidP="009106CA">
            <w:pPr>
              <w:pStyle w:val="CRCoverPage"/>
              <w:spacing w:after="0"/>
              <w:rPr>
                <w:noProof/>
              </w:rPr>
            </w:pPr>
            <w:r>
              <w:rPr>
                <w:noProof/>
              </w:rPr>
              <w:t xml:space="preserve"> Editor’s notes updates to clarify current test cases status.</w:t>
            </w:r>
          </w:p>
          <w:p w14:paraId="31C656EC" w14:textId="7AC11B48" w:rsidR="00585241" w:rsidRPr="0091706A" w:rsidRDefault="00585241" w:rsidP="009106CA">
            <w:pPr>
              <w:pStyle w:val="CRCoverPage"/>
              <w:spacing w:after="0"/>
              <w:rPr>
                <w:noProof/>
              </w:rPr>
            </w:pPr>
            <w:r w:rsidRPr="00585241">
              <w:rPr>
                <w:noProof/>
                <w:highlight w:val="green"/>
              </w:rPr>
              <w:t>Test tolerances and relaxations added to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E0E16" w:rsidR="001E41F3" w:rsidRDefault="00D550DF">
            <w:pPr>
              <w:pStyle w:val="CRCoverPage"/>
              <w:spacing w:after="0"/>
              <w:ind w:left="100"/>
              <w:rPr>
                <w:noProof/>
              </w:rPr>
            </w:pPr>
            <w:r>
              <w:rPr>
                <w:noProof/>
              </w:rPr>
              <w:t>6.3A.1</w:t>
            </w:r>
            <w:r w:rsidR="00041B9B">
              <w:rPr>
                <w:noProof/>
              </w:rPr>
              <w:t xml:space="preserve">, </w:t>
            </w:r>
            <w:r w:rsidR="00041B9B" w:rsidRPr="00041B9B">
              <w:rPr>
                <w:noProof/>
                <w:highlight w:val="cya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56F53" w14:textId="77777777" w:rsidR="008863B9" w:rsidRDefault="008870FA">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7A476875" w14:textId="77777777" w:rsidR="00041FEE" w:rsidRDefault="00041FEE">
            <w:pPr>
              <w:pStyle w:val="CRCoverPage"/>
              <w:spacing w:after="0"/>
              <w:ind w:left="100"/>
              <w:rPr>
                <w:noProof/>
              </w:rPr>
            </w:pPr>
            <w:r w:rsidRPr="00041FEE">
              <w:rPr>
                <w:noProof/>
                <w:highlight w:val="green"/>
              </w:rPr>
              <w:t>Revision</w:t>
            </w:r>
            <w:r w:rsidRPr="00497FEC">
              <w:rPr>
                <w:noProof/>
                <w:highlight w:val="green"/>
              </w:rPr>
              <w:t xml:space="preserve"> 2: Test tolerances and relaxations added</w:t>
            </w:r>
            <w:r w:rsidR="00497FEC" w:rsidRPr="00497FEC">
              <w:rPr>
                <w:noProof/>
                <w:highlight w:val="green"/>
              </w:rPr>
              <w:t xml:space="preserve"> for power class 2, 3 and 4 device</w:t>
            </w:r>
          </w:p>
          <w:p w14:paraId="6ACA4173" w14:textId="6AF736D1" w:rsidR="00041B9B" w:rsidRDefault="00041B9B">
            <w:pPr>
              <w:pStyle w:val="CRCoverPage"/>
              <w:spacing w:after="0"/>
              <w:ind w:left="100"/>
              <w:rPr>
                <w:noProof/>
              </w:rPr>
            </w:pPr>
            <w:r w:rsidRPr="00041B9B">
              <w:rPr>
                <w:noProof/>
                <w:highlight w:val="cyan"/>
              </w:rPr>
              <w:t>Revision 3: Modifications added to Annex F.3.2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003F4666"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041B9B" w:rsidRPr="00041B9B">
        <w:rPr>
          <w:rFonts w:ascii="Arial" w:eastAsia="??" w:hAnsi="Arial"/>
          <w:color w:val="FF0000"/>
          <w:sz w:val="32"/>
          <w:highlight w:val="cyan"/>
        </w:rPr>
        <w:t>1</w:t>
      </w:r>
      <w:r>
        <w:rPr>
          <w:rFonts w:ascii="Arial" w:eastAsia="??" w:hAnsi="Arial"/>
          <w:color w:val="FF0000"/>
          <w:sz w:val="32"/>
        </w:rPr>
        <w:t>&gt;&gt;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77777777" w:rsidR="00B71FB0" w:rsidRDefault="00B71FB0" w:rsidP="00B71FB0">
      <w:pPr>
        <w:pStyle w:val="EditorsNote"/>
        <w:rPr>
          <w:lang w:eastAsia="en-GB"/>
        </w:rPr>
      </w:pPr>
      <w:r>
        <w:t>Editor’s Note: This clause is incomplete. The following aspects are either missing or not yet determined:</w:t>
      </w:r>
    </w:p>
    <w:p w14:paraId="372A5E5C" w14:textId="609A0A65" w:rsidR="00B71FB0" w:rsidDel="002C1A73" w:rsidRDefault="00B71FB0" w:rsidP="001137F2">
      <w:pPr>
        <w:pStyle w:val="EditorsNote"/>
        <w:numPr>
          <w:ilvl w:val="0"/>
          <w:numId w:val="21"/>
        </w:numPr>
        <w:overflowPunct w:val="0"/>
        <w:autoSpaceDE w:val="0"/>
        <w:autoSpaceDN w:val="0"/>
        <w:adjustRightInd w:val="0"/>
        <w:rPr>
          <w:del w:id="43" w:author="Flores Fernandez" w:date="2021-05-07T13:54:00Z"/>
        </w:rPr>
      </w:pPr>
      <w:del w:id="44" w:author="Flores Fernandez" w:date="2021-05-07T13:54:00Z">
        <w:r w:rsidDel="002C1A73">
          <w:delText>Measurement Uncertainty and Test Tolerances are FFS.</w:delText>
        </w:r>
      </w:del>
    </w:p>
    <w:p w14:paraId="6F72BED8" w14:textId="249FF23A" w:rsidR="00B71FB0" w:rsidDel="002C1A73" w:rsidRDefault="00B71FB0" w:rsidP="001137F2">
      <w:pPr>
        <w:pStyle w:val="EditorsNote"/>
        <w:numPr>
          <w:ilvl w:val="0"/>
          <w:numId w:val="21"/>
        </w:numPr>
        <w:autoSpaceDN w:val="0"/>
        <w:rPr>
          <w:del w:id="45" w:author="Flores Fernandez" w:date="2021-05-07T13:54:00Z"/>
        </w:rPr>
      </w:pPr>
      <w:del w:id="46"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1137F2">
      <w:pPr>
        <w:pStyle w:val="EditorsNote"/>
        <w:numPr>
          <w:ilvl w:val="0"/>
          <w:numId w:val="21"/>
        </w:numPr>
        <w:overflowPunct w:val="0"/>
        <w:autoSpaceDE w:val="0"/>
        <w:autoSpaceDN w:val="0"/>
        <w:adjustRightInd w:val="0"/>
        <w:rPr>
          <w:del w:id="47" w:author="Flores Fernandez" w:date="2021-05-07T13:54:00Z"/>
        </w:rPr>
      </w:pPr>
      <w:del w:id="48" w:author="Flores Fernandez" w:date="2021-05-07T13:54:00Z">
        <w:r w:rsidDel="002C1A73">
          <w:delText>The test configuration would be revisited when testability issue is concluded.</w:delText>
        </w:r>
      </w:del>
    </w:p>
    <w:p w14:paraId="2D4C8AC1" w14:textId="1269CBB7" w:rsidR="00B71FB0" w:rsidDel="002C1A73" w:rsidRDefault="00B71FB0" w:rsidP="001137F2">
      <w:pPr>
        <w:pStyle w:val="EditorsNote"/>
        <w:numPr>
          <w:ilvl w:val="0"/>
          <w:numId w:val="21"/>
        </w:numPr>
        <w:overflowPunct w:val="0"/>
        <w:autoSpaceDE w:val="0"/>
        <w:autoSpaceDN w:val="0"/>
        <w:adjustRightInd w:val="0"/>
        <w:rPr>
          <w:del w:id="49" w:author="Flores Fernandez" w:date="2021-05-07T13:54:00Z"/>
        </w:rPr>
      </w:pPr>
      <w:del w:id="50" w:author="Flores Fernandez" w:date="2021-05-07T13:54:00Z">
        <w:r w:rsidDel="002C1A73">
          <w:delText>Applicability of UBF of single UL is FFS</w:delText>
        </w:r>
      </w:del>
    </w:p>
    <w:p w14:paraId="6C73D598" w14:textId="14028551" w:rsidR="00B71FB0" w:rsidRDefault="00B71FB0" w:rsidP="001137F2">
      <w:pPr>
        <w:pStyle w:val="EditorsNote"/>
        <w:numPr>
          <w:ilvl w:val="0"/>
          <w:numId w:val="21"/>
        </w:numPr>
        <w:overflowPunct w:val="0"/>
        <w:autoSpaceDE w:val="0"/>
        <w:autoSpaceDN w:val="0"/>
        <w:adjustRightInd w:val="0"/>
        <w:rPr>
          <w:ins w:id="51" w:author="Flores Fernandez" w:date="2021-05-07T13:55:00Z"/>
        </w:rPr>
      </w:pPr>
      <w:del w:id="52" w:author="Flores Fernandez" w:date="2021-05-08T05:36:00Z">
        <w:r w:rsidDel="00CA63A2">
          <w:delText>Applicability of Beam peak of single UL is FFS</w:delText>
        </w:r>
      </w:del>
    </w:p>
    <w:p w14:paraId="7EC7058A" w14:textId="54C888CC" w:rsidR="0031616E" w:rsidRDefault="0031616E" w:rsidP="001137F2">
      <w:pPr>
        <w:pStyle w:val="EditorsNote"/>
        <w:numPr>
          <w:ilvl w:val="0"/>
          <w:numId w:val="21"/>
        </w:numPr>
        <w:overflowPunct w:val="0"/>
        <w:autoSpaceDE w:val="0"/>
        <w:autoSpaceDN w:val="0"/>
        <w:adjustRightInd w:val="0"/>
        <w:rPr>
          <w:ins w:id="53" w:author="Flores Fernandez" w:date="2021-05-07T13:55:00Z"/>
        </w:rPr>
      </w:pPr>
      <w:ins w:id="54" w:author="Flores Fernandez" w:date="2021-05-07T13:55:00Z">
        <w:r>
          <w:t>Measurement Uncertainties and Test Tolerances are FFS for power class 1, 2 and 4.</w:t>
        </w:r>
      </w:ins>
    </w:p>
    <w:p w14:paraId="2C34E45C" w14:textId="7C049463" w:rsidR="00CD08B9" w:rsidRDefault="00CD08B9" w:rsidP="001137F2">
      <w:pPr>
        <w:pStyle w:val="EditorsNote"/>
        <w:numPr>
          <w:ilvl w:val="0"/>
          <w:numId w:val="21"/>
        </w:numPr>
        <w:overflowPunct w:val="0"/>
        <w:autoSpaceDE w:val="0"/>
        <w:autoSpaceDN w:val="0"/>
        <w:adjustRightInd w:val="0"/>
      </w:pPr>
      <w:ins w:id="55" w:author="Flores Fernandez" w:date="2021-05-07T13:55:00Z">
        <w:r>
          <w:t>Measurement Uncertainties and Test Tolerances for intra-band contiguous CA supporting aggregated BW &gt; 400MHz is TBD.</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 xml:space="preserve">CA </w:t>
      </w:r>
      <w:proofErr w:type="gramStart"/>
      <w:r>
        <w:rPr>
          <w:color w:val="000000"/>
        </w:rPr>
        <w:t>configuration</w:t>
      </w:r>
      <w:r>
        <w:t>, and</w:t>
      </w:r>
      <w:proofErr w:type="gramEnd"/>
      <w:r>
        <w:t xml:space="preserve">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xml:space="preserve">. The measuring duration is at least one active uplink subframe. EIRP is calculated considering both polarizations, </w:t>
      </w:r>
      <w:proofErr w:type="gramStart"/>
      <w:r>
        <w:t>theta</w:t>
      </w:r>
      <w:proofErr w:type="gramEnd"/>
      <w:r>
        <w:t xml:space="preserve">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9ECB938" w14:textId="77777777" w:rsidTr="00985004">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1455"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985004">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198A761C" w14:textId="223CC534" w:rsidR="00B71FB0" w:rsidRDefault="00B71FB0">
            <w:pPr>
              <w:pStyle w:val="TAC"/>
            </w:pPr>
            <w:r>
              <w:t xml:space="preserve">n257, n258, </w:t>
            </w:r>
            <w:del w:id="56" w:author="Flores Fernandez" w:date="2021-05-24T11:34:00Z">
              <w:r w:rsidRPr="005B0F3A" w:rsidDel="006173F4">
                <w:rPr>
                  <w:highlight w:val="green"/>
                </w:rPr>
                <w:delText>n260,</w:delText>
              </w:r>
              <w:r w:rsidDel="006173F4">
                <w:delText xml:space="preserve"> </w:delText>
              </w:r>
            </w:del>
            <w: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1455"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BA7943" w14:textId="6E14CEC1" w:rsidR="00B71FB0" w:rsidRDefault="00B71FB0">
            <w:pPr>
              <w:pStyle w:val="TAC"/>
            </w:pPr>
            <w:r>
              <w:t>-13</w:t>
            </w:r>
            <w:ins w:id="57" w:author="Flores Fernandez" w:date="2021-05-24T11:33:00Z">
              <w:r w:rsidR="00477628" w:rsidRPr="005B0F3A">
                <w:rPr>
                  <w:highlight w:val="green"/>
                </w:rPr>
                <w:t>+2.4</w:t>
              </w:r>
            </w:ins>
            <w:r>
              <w:t>+TT</w:t>
            </w:r>
          </w:p>
        </w:tc>
        <w:tc>
          <w:tcPr>
            <w:tcW w:w="1455"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CB39568" w14:textId="5FA735CA" w:rsidR="00B71FB0" w:rsidRDefault="00B71FB0">
            <w:pPr>
              <w:pStyle w:val="TAC"/>
            </w:pPr>
            <w:r>
              <w:t>-13+</w:t>
            </w:r>
            <w:ins w:id="58" w:author="Flores Fernandez" w:date="2021-05-24T11:33:00Z">
              <w:r w:rsidR="00477628" w:rsidRPr="005B0F3A">
                <w:rPr>
                  <w:highlight w:val="green"/>
                </w:rPr>
                <w:t>5.4+</w:t>
              </w:r>
            </w:ins>
            <w:r>
              <w:t>TT</w:t>
            </w:r>
          </w:p>
        </w:tc>
        <w:tc>
          <w:tcPr>
            <w:tcW w:w="1455"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56BC9D8" w14:textId="03205497" w:rsidR="00B71FB0" w:rsidRDefault="00B71FB0">
            <w:pPr>
              <w:pStyle w:val="TAC"/>
            </w:pPr>
            <w:r>
              <w:t>-13</w:t>
            </w:r>
            <w:ins w:id="59" w:author="Flores Fernandez" w:date="2021-05-24T11:33:00Z">
              <w:r w:rsidR="00477628" w:rsidRPr="005B0F3A">
                <w:rPr>
                  <w:highlight w:val="green"/>
                </w:rPr>
                <w:t>+8.4</w:t>
              </w:r>
            </w:ins>
            <w:r>
              <w:t>+TT</w:t>
            </w:r>
          </w:p>
        </w:tc>
        <w:tc>
          <w:tcPr>
            <w:tcW w:w="1455"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985004" w14:paraId="69DF6CA4" w14:textId="77777777" w:rsidTr="00985004">
        <w:trPr>
          <w:trHeight w:val="225"/>
          <w:jc w:val="center"/>
          <w:ins w:id="60" w:author="Flores Fernandez" w:date="2021-05-24T11:33:00Z"/>
        </w:trPr>
        <w:tc>
          <w:tcPr>
            <w:tcW w:w="5240" w:type="dxa"/>
            <w:tcBorders>
              <w:top w:val="single" w:sz="4" w:space="0" w:color="auto"/>
              <w:left w:val="single" w:sz="4" w:space="0" w:color="auto"/>
              <w:bottom w:val="nil"/>
              <w:right w:val="single" w:sz="4" w:space="0" w:color="auto"/>
            </w:tcBorders>
            <w:vAlign w:val="center"/>
          </w:tcPr>
          <w:p w14:paraId="5666ADCE" w14:textId="59EDA366" w:rsidR="00985004" w:rsidRPr="00985004" w:rsidRDefault="00985004" w:rsidP="00985004">
            <w:pPr>
              <w:spacing w:after="0"/>
              <w:jc w:val="center"/>
              <w:rPr>
                <w:ins w:id="61" w:author="Flores Fernandez" w:date="2021-05-24T11:33:00Z"/>
                <w:rFonts w:ascii="Arial" w:hAnsi="Arial"/>
                <w:sz w:val="18"/>
                <w:highlight w:val="green"/>
                <w:lang w:eastAsia="en-GB"/>
              </w:rPr>
            </w:pPr>
            <w:ins w:id="62" w:author="Flores Fernandez" w:date="2021-05-24T11:35:00Z">
              <w:r w:rsidRPr="00985004">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vAlign w:val="center"/>
          </w:tcPr>
          <w:p w14:paraId="3C26A3A9" w14:textId="4DD21BAB" w:rsidR="00985004" w:rsidRPr="00985004" w:rsidRDefault="00985004" w:rsidP="00985004">
            <w:pPr>
              <w:pStyle w:val="TAC"/>
              <w:rPr>
                <w:ins w:id="63" w:author="Flores Fernandez" w:date="2021-05-24T11:33:00Z"/>
                <w:highlight w:val="green"/>
              </w:rPr>
            </w:pPr>
            <w:ins w:id="64" w:author="Flores Fernandez" w:date="2021-05-24T11:35:00Z">
              <w:r w:rsidRPr="00985004">
                <w:rPr>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31614C7C" w14:textId="4E6EA456" w:rsidR="00985004" w:rsidRPr="00985004" w:rsidRDefault="00985004" w:rsidP="00985004">
            <w:pPr>
              <w:pStyle w:val="TAC"/>
              <w:rPr>
                <w:ins w:id="65" w:author="Flores Fernandez" w:date="2021-05-24T11:33:00Z"/>
                <w:highlight w:val="green"/>
              </w:rPr>
            </w:pPr>
            <w:ins w:id="66" w:author="Flores Fernandez" w:date="2021-05-24T11:35:00Z">
              <w:r w:rsidRPr="00985004">
                <w:rPr>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CBFEC76" w14:textId="05A36671" w:rsidR="00985004" w:rsidRPr="00985004" w:rsidRDefault="00985004" w:rsidP="00985004">
            <w:pPr>
              <w:pStyle w:val="TAC"/>
              <w:rPr>
                <w:ins w:id="67" w:author="Flores Fernandez" w:date="2021-05-24T11:33:00Z"/>
                <w:highlight w:val="green"/>
              </w:rPr>
            </w:pPr>
            <w:ins w:id="68" w:author="Flores Fernandez" w:date="2021-05-24T11:35:00Z">
              <w:r w:rsidRPr="00985004">
                <w:rPr>
                  <w:highlight w:val="green"/>
                </w:rPr>
                <w:t>47.58</w:t>
              </w:r>
            </w:ins>
          </w:p>
        </w:tc>
      </w:tr>
      <w:tr w:rsidR="00985004" w14:paraId="62161272" w14:textId="77777777" w:rsidTr="00985004">
        <w:trPr>
          <w:trHeight w:val="225"/>
          <w:jc w:val="center"/>
          <w:ins w:id="69" w:author="Flores Fernandez" w:date="2021-05-24T11:33:00Z"/>
        </w:trPr>
        <w:tc>
          <w:tcPr>
            <w:tcW w:w="5240" w:type="dxa"/>
            <w:tcBorders>
              <w:top w:val="nil"/>
              <w:left w:val="single" w:sz="4" w:space="0" w:color="auto"/>
              <w:bottom w:val="nil"/>
              <w:right w:val="single" w:sz="4" w:space="0" w:color="auto"/>
            </w:tcBorders>
            <w:vAlign w:val="center"/>
          </w:tcPr>
          <w:p w14:paraId="3C72C9B4" w14:textId="77777777" w:rsidR="00985004" w:rsidRPr="00985004" w:rsidRDefault="00985004" w:rsidP="00985004">
            <w:pPr>
              <w:spacing w:after="0"/>
              <w:rPr>
                <w:ins w:id="70"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AB0E040" w14:textId="0F223C19" w:rsidR="00985004" w:rsidRPr="00985004" w:rsidRDefault="00985004" w:rsidP="00985004">
            <w:pPr>
              <w:pStyle w:val="TAC"/>
              <w:rPr>
                <w:ins w:id="71" w:author="Flores Fernandez" w:date="2021-05-24T11:33:00Z"/>
                <w:highlight w:val="green"/>
              </w:rPr>
            </w:pPr>
            <w:ins w:id="72" w:author="Flores Fernandez" w:date="2021-05-24T11:35:00Z">
              <w:r w:rsidRPr="00985004">
                <w:rPr>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E97B345" w14:textId="689D9F71" w:rsidR="00985004" w:rsidRPr="00985004" w:rsidRDefault="00985004" w:rsidP="00985004">
            <w:pPr>
              <w:pStyle w:val="TAC"/>
              <w:rPr>
                <w:ins w:id="73" w:author="Flores Fernandez" w:date="2021-05-24T11:33:00Z"/>
                <w:highlight w:val="green"/>
              </w:rPr>
            </w:pPr>
            <w:ins w:id="74" w:author="Flores Fernandez" w:date="2021-05-24T11:35:00Z">
              <w:r w:rsidRPr="00985004">
                <w:rPr>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CC5247F" w14:textId="01FA9A35" w:rsidR="00985004" w:rsidRPr="00985004" w:rsidRDefault="00985004" w:rsidP="00985004">
            <w:pPr>
              <w:pStyle w:val="TAC"/>
              <w:rPr>
                <w:ins w:id="75" w:author="Flores Fernandez" w:date="2021-05-24T11:33:00Z"/>
                <w:highlight w:val="green"/>
              </w:rPr>
            </w:pPr>
            <w:ins w:id="76" w:author="Flores Fernandez" w:date="2021-05-24T11:35:00Z">
              <w:r w:rsidRPr="00985004">
                <w:rPr>
                  <w:highlight w:val="green"/>
                </w:rPr>
                <w:t>95.16</w:t>
              </w:r>
            </w:ins>
          </w:p>
        </w:tc>
      </w:tr>
      <w:tr w:rsidR="00985004" w14:paraId="034F1DFC" w14:textId="77777777" w:rsidTr="00985004">
        <w:trPr>
          <w:trHeight w:val="225"/>
          <w:jc w:val="center"/>
          <w:ins w:id="77" w:author="Flores Fernandez" w:date="2021-05-24T11:33:00Z"/>
        </w:trPr>
        <w:tc>
          <w:tcPr>
            <w:tcW w:w="5240" w:type="dxa"/>
            <w:tcBorders>
              <w:top w:val="nil"/>
              <w:left w:val="single" w:sz="4" w:space="0" w:color="auto"/>
              <w:bottom w:val="nil"/>
              <w:right w:val="single" w:sz="4" w:space="0" w:color="auto"/>
            </w:tcBorders>
            <w:vAlign w:val="center"/>
          </w:tcPr>
          <w:p w14:paraId="74AC6D43" w14:textId="77777777" w:rsidR="00985004" w:rsidRPr="00985004" w:rsidRDefault="00985004" w:rsidP="00985004">
            <w:pPr>
              <w:spacing w:after="0"/>
              <w:rPr>
                <w:ins w:id="78"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5E8AB43" w14:textId="07D8796E" w:rsidR="00985004" w:rsidRPr="00985004" w:rsidRDefault="00985004" w:rsidP="00985004">
            <w:pPr>
              <w:pStyle w:val="TAC"/>
              <w:rPr>
                <w:ins w:id="79" w:author="Flores Fernandez" w:date="2021-05-24T11:33:00Z"/>
                <w:highlight w:val="green"/>
              </w:rPr>
            </w:pPr>
            <w:ins w:id="80" w:author="Flores Fernandez" w:date="2021-05-24T11:35:00Z">
              <w:r w:rsidRPr="00985004">
                <w:rPr>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9FEF000" w14:textId="05FA82CD" w:rsidR="00985004" w:rsidRPr="00985004" w:rsidRDefault="00985004" w:rsidP="00985004">
            <w:pPr>
              <w:pStyle w:val="TAC"/>
              <w:rPr>
                <w:ins w:id="81" w:author="Flores Fernandez" w:date="2021-05-24T11:33:00Z"/>
                <w:highlight w:val="green"/>
              </w:rPr>
            </w:pPr>
            <w:ins w:id="82" w:author="Flores Fernandez" w:date="2021-05-24T11:35:00Z">
              <w:r w:rsidRPr="00985004">
                <w:rPr>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6449EE7D" w14:textId="7678B801" w:rsidR="00985004" w:rsidRPr="00985004" w:rsidRDefault="00985004" w:rsidP="00985004">
            <w:pPr>
              <w:pStyle w:val="TAC"/>
              <w:rPr>
                <w:ins w:id="83" w:author="Flores Fernandez" w:date="2021-05-24T11:33:00Z"/>
                <w:highlight w:val="green"/>
              </w:rPr>
            </w:pPr>
            <w:ins w:id="84" w:author="Flores Fernandez" w:date="2021-05-24T11:35:00Z">
              <w:r w:rsidRPr="00985004">
                <w:rPr>
                  <w:highlight w:val="green"/>
                </w:rPr>
                <w:t>190.20</w:t>
              </w:r>
            </w:ins>
          </w:p>
        </w:tc>
      </w:tr>
      <w:tr w:rsidR="00985004" w14:paraId="5050D7CB" w14:textId="77777777" w:rsidTr="00985004">
        <w:trPr>
          <w:trHeight w:val="225"/>
          <w:jc w:val="center"/>
          <w:ins w:id="85" w:author="Flores Fernandez" w:date="2021-05-24T11:34:00Z"/>
        </w:trPr>
        <w:tc>
          <w:tcPr>
            <w:tcW w:w="5240" w:type="dxa"/>
            <w:tcBorders>
              <w:top w:val="nil"/>
              <w:left w:val="single" w:sz="4" w:space="0" w:color="auto"/>
              <w:bottom w:val="single" w:sz="4" w:space="0" w:color="auto"/>
              <w:right w:val="single" w:sz="4" w:space="0" w:color="auto"/>
            </w:tcBorders>
            <w:vAlign w:val="center"/>
          </w:tcPr>
          <w:p w14:paraId="6798AA2E" w14:textId="77777777" w:rsidR="00985004" w:rsidRPr="00985004" w:rsidRDefault="00985004" w:rsidP="00985004">
            <w:pPr>
              <w:spacing w:after="0"/>
              <w:rPr>
                <w:ins w:id="86" w:author="Flores Fernandez" w:date="2021-05-24T11:34: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66C586FE" w14:textId="1B40541B" w:rsidR="00985004" w:rsidRPr="00985004" w:rsidRDefault="00985004" w:rsidP="00985004">
            <w:pPr>
              <w:pStyle w:val="TAC"/>
              <w:rPr>
                <w:ins w:id="87" w:author="Flores Fernandez" w:date="2021-05-24T11:34:00Z"/>
                <w:highlight w:val="green"/>
              </w:rPr>
            </w:pPr>
            <w:ins w:id="88" w:author="Flores Fernandez" w:date="2021-05-24T11:35:00Z">
              <w:r w:rsidRPr="00985004">
                <w:rPr>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2D8A7C6" w14:textId="103804C7" w:rsidR="00985004" w:rsidRPr="00985004" w:rsidRDefault="00985004" w:rsidP="00985004">
            <w:pPr>
              <w:pStyle w:val="TAC"/>
              <w:rPr>
                <w:ins w:id="89" w:author="Flores Fernandez" w:date="2021-05-24T11:34:00Z"/>
                <w:highlight w:val="green"/>
              </w:rPr>
            </w:pPr>
            <w:ins w:id="90" w:author="Flores Fernandez" w:date="2021-05-24T11:35:00Z">
              <w:r w:rsidRPr="00985004">
                <w:rPr>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CA9272E" w14:textId="501C0BC0" w:rsidR="00985004" w:rsidRPr="00985004" w:rsidRDefault="00985004" w:rsidP="00985004">
            <w:pPr>
              <w:pStyle w:val="TAC"/>
              <w:rPr>
                <w:ins w:id="91" w:author="Flores Fernandez" w:date="2021-05-24T11:34:00Z"/>
                <w:highlight w:val="green"/>
              </w:rPr>
            </w:pPr>
            <w:ins w:id="92" w:author="Flores Fernandez" w:date="2021-05-24T11:35:00Z">
              <w:r w:rsidRPr="00985004">
                <w:rPr>
                  <w:highlight w:val="green"/>
                </w:rPr>
                <w:t>380.28</w:t>
              </w:r>
            </w:ins>
          </w:p>
        </w:tc>
      </w:tr>
      <w:tr w:rsidR="00985004"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985004" w:rsidRDefault="00985004" w:rsidP="00985004">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4121C8CC" w:rsidR="00B71FB0" w:rsidRPr="0053044D" w:rsidRDefault="00B71FB0">
            <w:pPr>
              <w:pStyle w:val="TAC"/>
              <w:rPr>
                <w:highlight w:val="green"/>
              </w:rPr>
            </w:pPr>
            <w:del w:id="93" w:author="Flores Fernandez" w:date="2021-05-24T11:29:00Z">
              <w:r w:rsidRPr="0053044D" w:rsidDel="004D10F3">
                <w:rPr>
                  <w:highlight w:val="green"/>
                </w:rPr>
                <w:delText>FFS</w:delText>
              </w:r>
            </w:del>
            <w:ins w:id="94" w:author="Flores Fernandez" w:date="2021-05-24T11:29:00Z">
              <w:r w:rsidR="004D10F3" w:rsidRPr="0053044D">
                <w:rPr>
                  <w:highlight w:val="green"/>
                </w:rPr>
                <w:t>Same as in table 6.3.1.5-4</w:t>
              </w:r>
            </w:ins>
          </w:p>
        </w:tc>
        <w:tc>
          <w:tcPr>
            <w:tcW w:w="1984" w:type="dxa"/>
            <w:tcBorders>
              <w:top w:val="single" w:sz="4" w:space="0" w:color="auto"/>
              <w:left w:val="single" w:sz="4" w:space="0" w:color="auto"/>
              <w:bottom w:val="single" w:sz="4" w:space="0" w:color="auto"/>
              <w:right w:val="single" w:sz="4" w:space="0" w:color="auto"/>
            </w:tcBorders>
            <w:hideMark/>
          </w:tcPr>
          <w:p w14:paraId="3307936F" w14:textId="329FD090" w:rsidR="00B71FB0" w:rsidRPr="0053044D" w:rsidRDefault="009A0970">
            <w:pPr>
              <w:pStyle w:val="TAC"/>
              <w:rPr>
                <w:highlight w:val="green"/>
              </w:rPr>
            </w:pPr>
            <w:ins w:id="95" w:author="Flores Fernandez" w:date="2021-05-24T11:30:00Z">
              <w:r w:rsidRPr="0053044D">
                <w:rPr>
                  <w:highlight w:val="green"/>
                </w:rPr>
                <w:t>Same as in table 6.3.1.5-4</w:t>
              </w:r>
            </w:ins>
            <w:del w:id="96" w:author="Flores Fernandez" w:date="2021-05-24T11:30:00Z">
              <w:r w:rsidR="00B71FB0" w:rsidRPr="0053044D" w:rsidDel="009A0970">
                <w:rPr>
                  <w:highlight w:val="green"/>
                </w:rPr>
                <w:delText>FFS</w:delText>
              </w:r>
            </w:del>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97" w:name="_Toc21026470"/>
      <w:bookmarkStart w:id="98" w:name="_Toc27743728"/>
      <w:bookmarkStart w:id="99" w:name="_Toc36196872"/>
      <w:bookmarkStart w:id="100" w:name="_Toc36197564"/>
      <w:bookmarkStart w:id="101" w:name="_Toc43898229"/>
      <w:bookmarkStart w:id="102" w:name="_Toc52550720"/>
      <w:bookmarkStart w:id="103" w:name="_Toc58952435"/>
      <w:bookmarkStart w:id="104" w:name="_Toc68098168"/>
      <w:bookmarkStart w:id="105" w:name="_Toc68098441"/>
      <w:bookmarkStart w:id="106" w:name="_Toc68360571"/>
      <w:r>
        <w:rPr>
          <w:rFonts w:eastAsia="Batang"/>
          <w:lang w:eastAsia="ja-JP"/>
        </w:rPr>
        <w:t>6.3A.1.2</w:t>
      </w:r>
      <w:r>
        <w:rPr>
          <w:rFonts w:eastAsia="Batang"/>
          <w:lang w:eastAsia="ja-JP"/>
        </w:rPr>
        <w:tab/>
        <w:t>Minimum output power for CA (3UL CA)</w:t>
      </w:r>
      <w:bookmarkEnd w:id="97"/>
      <w:bookmarkEnd w:id="98"/>
      <w:bookmarkEnd w:id="99"/>
      <w:bookmarkEnd w:id="100"/>
      <w:bookmarkEnd w:id="101"/>
      <w:bookmarkEnd w:id="102"/>
      <w:bookmarkEnd w:id="103"/>
      <w:bookmarkEnd w:id="104"/>
      <w:bookmarkEnd w:id="105"/>
      <w:bookmarkEnd w:id="106"/>
      <w:r>
        <w:rPr>
          <w:rFonts w:eastAsia="Batang"/>
          <w:lang w:eastAsia="ja-JP"/>
        </w:rPr>
        <w:t xml:space="preserve"> </w:t>
      </w:r>
    </w:p>
    <w:p w14:paraId="0E1567F5" w14:textId="77777777" w:rsidR="00B71FB0" w:rsidRDefault="00B71FB0" w:rsidP="00B71FB0">
      <w:pPr>
        <w:pStyle w:val="EditorsNote"/>
        <w:rPr>
          <w:rFonts w:eastAsia="Batang"/>
          <w:lang w:eastAsia="ko-KR"/>
        </w:rPr>
      </w:pPr>
      <w:r>
        <w:rPr>
          <w:rFonts w:eastAsia="Batang"/>
          <w:lang w:eastAsia="ko-KR"/>
        </w:rPr>
        <w:t>Editor’s note: This clause is incomplete. The following aspects are either missing or not yet determined:</w:t>
      </w:r>
    </w:p>
    <w:p w14:paraId="6641E690" w14:textId="665836F5" w:rsidR="00B71FB0" w:rsidDel="007D78C6" w:rsidRDefault="00B71FB0" w:rsidP="001137F2">
      <w:pPr>
        <w:pStyle w:val="EditorsNote"/>
        <w:numPr>
          <w:ilvl w:val="0"/>
          <w:numId w:val="21"/>
        </w:numPr>
        <w:overflowPunct w:val="0"/>
        <w:autoSpaceDE w:val="0"/>
        <w:autoSpaceDN w:val="0"/>
        <w:adjustRightInd w:val="0"/>
        <w:ind w:left="1135" w:hanging="851"/>
        <w:rPr>
          <w:del w:id="107" w:author="Flores Fernandez" w:date="2021-05-07T13:56:00Z"/>
          <w:rFonts w:eastAsia="Batang"/>
          <w:lang w:eastAsia="ko-KR"/>
        </w:rPr>
      </w:pPr>
      <w:del w:id="108"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1137F2">
      <w:pPr>
        <w:pStyle w:val="EditorsNote"/>
        <w:numPr>
          <w:ilvl w:val="0"/>
          <w:numId w:val="21"/>
        </w:numPr>
        <w:overflowPunct w:val="0"/>
        <w:autoSpaceDE w:val="0"/>
        <w:autoSpaceDN w:val="0"/>
        <w:adjustRightInd w:val="0"/>
        <w:ind w:left="1135" w:hanging="851"/>
        <w:rPr>
          <w:del w:id="109" w:author="Flores Fernandez" w:date="2021-05-07T13:56:00Z"/>
          <w:rFonts w:eastAsia="Batang"/>
          <w:lang w:eastAsia="ko-KR"/>
        </w:rPr>
      </w:pPr>
      <w:del w:id="110"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1137F2">
      <w:pPr>
        <w:pStyle w:val="EditorsNote"/>
        <w:numPr>
          <w:ilvl w:val="0"/>
          <w:numId w:val="21"/>
        </w:numPr>
        <w:overflowPunct w:val="0"/>
        <w:autoSpaceDE w:val="0"/>
        <w:autoSpaceDN w:val="0"/>
        <w:adjustRightInd w:val="0"/>
        <w:ind w:left="1135" w:hanging="851"/>
        <w:rPr>
          <w:del w:id="111" w:author="Flores Fernandez" w:date="2021-05-07T13:56:00Z"/>
          <w:rFonts w:eastAsia="Batang"/>
          <w:lang w:eastAsia="ko-KR"/>
        </w:rPr>
      </w:pPr>
      <w:del w:id="112"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1137F2">
      <w:pPr>
        <w:pStyle w:val="EditorsNote"/>
        <w:numPr>
          <w:ilvl w:val="0"/>
          <w:numId w:val="21"/>
        </w:numPr>
        <w:overflowPunct w:val="0"/>
        <w:autoSpaceDE w:val="0"/>
        <w:autoSpaceDN w:val="0"/>
        <w:adjustRightInd w:val="0"/>
        <w:rPr>
          <w:del w:id="113" w:author="Flores Fernandez" w:date="2021-05-07T13:56:00Z"/>
          <w:lang w:eastAsia="en-GB"/>
        </w:rPr>
      </w:pPr>
      <w:del w:id="114" w:author="Flores Fernandez" w:date="2021-05-07T13:56:00Z">
        <w:r w:rsidDel="007D78C6">
          <w:delText>Applicability of UBF of single UL is FFS</w:delText>
        </w:r>
      </w:del>
    </w:p>
    <w:p w14:paraId="7517E53E" w14:textId="3FC1383C" w:rsidR="00B71FB0" w:rsidRDefault="00B71FB0" w:rsidP="001137F2">
      <w:pPr>
        <w:pStyle w:val="EditorsNote"/>
        <w:numPr>
          <w:ilvl w:val="0"/>
          <w:numId w:val="21"/>
        </w:numPr>
        <w:overflowPunct w:val="0"/>
        <w:autoSpaceDE w:val="0"/>
        <w:autoSpaceDN w:val="0"/>
        <w:adjustRightInd w:val="0"/>
        <w:rPr>
          <w:ins w:id="115" w:author="Flores Fernandez" w:date="2021-05-07T13:56:00Z"/>
        </w:rPr>
      </w:pPr>
      <w:del w:id="116" w:author="Flores Fernandez" w:date="2021-05-08T05:36:00Z">
        <w:r w:rsidDel="00CA63A2">
          <w:delText>Applicability of Beam peak of single UL is FFS</w:delText>
        </w:r>
      </w:del>
    </w:p>
    <w:p w14:paraId="69AD219A" w14:textId="77777777" w:rsidR="007D78C6" w:rsidRDefault="007D78C6" w:rsidP="001137F2">
      <w:pPr>
        <w:pStyle w:val="EditorsNote"/>
        <w:numPr>
          <w:ilvl w:val="0"/>
          <w:numId w:val="21"/>
        </w:numPr>
        <w:overflowPunct w:val="0"/>
        <w:autoSpaceDE w:val="0"/>
        <w:autoSpaceDN w:val="0"/>
        <w:adjustRightInd w:val="0"/>
        <w:rPr>
          <w:ins w:id="117" w:author="Flores Fernandez" w:date="2021-05-07T13:56:00Z"/>
        </w:rPr>
      </w:pPr>
      <w:ins w:id="118" w:author="Flores Fernandez" w:date="2021-05-07T13:56:00Z">
        <w:r>
          <w:t>Measurement Uncertainties and Test Tolerances are FFS for power class 1, 2 and 4.</w:t>
        </w:r>
      </w:ins>
    </w:p>
    <w:p w14:paraId="31EF0D8D" w14:textId="77777777" w:rsidR="007D78C6" w:rsidRDefault="007D78C6" w:rsidP="001137F2">
      <w:pPr>
        <w:pStyle w:val="EditorsNote"/>
        <w:numPr>
          <w:ilvl w:val="0"/>
          <w:numId w:val="21"/>
        </w:numPr>
        <w:overflowPunct w:val="0"/>
        <w:autoSpaceDE w:val="0"/>
        <w:autoSpaceDN w:val="0"/>
        <w:adjustRightInd w:val="0"/>
        <w:rPr>
          <w:ins w:id="119" w:author="Flores Fernandez" w:date="2021-05-07T13:56:00Z"/>
        </w:rPr>
      </w:pPr>
      <w:ins w:id="120" w:author="Flores Fernandez" w:date="2021-05-07T13:56:00Z">
        <w:r>
          <w:t>Measurement Uncertainties and Test Tolerances for intra-band contiguous CA supporting aggregated BW &gt; 400MHz is TBD.</w:t>
        </w:r>
      </w:ins>
    </w:p>
    <w:p w14:paraId="1D9B4B86" w14:textId="77777777" w:rsidR="007D78C6" w:rsidRDefault="007D78C6" w:rsidP="001137F2">
      <w:pPr>
        <w:pStyle w:val="EditorsNote"/>
        <w:numPr>
          <w:ilvl w:val="0"/>
          <w:numId w:val="21"/>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799D6B" w14:textId="77777777" w:rsidTr="004D160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4D160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7298EA82" w14:textId="2468923C" w:rsidR="00B71FB0" w:rsidRDefault="00B71FB0">
            <w:pPr>
              <w:keepNext/>
              <w:keepLines/>
              <w:spacing w:after="0"/>
              <w:jc w:val="center"/>
              <w:rPr>
                <w:rFonts w:ascii="Arial" w:hAnsi="Arial"/>
                <w:sz w:val="18"/>
              </w:rPr>
            </w:pPr>
            <w:r>
              <w:rPr>
                <w:rFonts w:ascii="Arial" w:hAnsi="Arial"/>
                <w:sz w:val="18"/>
              </w:rPr>
              <w:t xml:space="preserve">n257, n258, </w:t>
            </w:r>
            <w:del w:id="121" w:author="Flores Fernandez" w:date="2021-05-24T11:40:00Z">
              <w:r w:rsidRPr="004D1606" w:rsidDel="004D1606">
                <w:rPr>
                  <w:rFonts w:ascii="Arial" w:hAnsi="Arial"/>
                  <w:sz w:val="18"/>
                  <w:highlight w:val="green"/>
                </w:rPr>
                <w:delText>n260,</w:delText>
              </w:r>
              <w:r w:rsidDel="004D1606">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B3BBF" w14:textId="7E244BE3" w:rsidR="00B71FB0" w:rsidRDefault="00B71FB0">
            <w:pPr>
              <w:keepNext/>
              <w:keepLines/>
              <w:spacing w:after="0"/>
              <w:jc w:val="center"/>
              <w:rPr>
                <w:rFonts w:ascii="Arial" w:hAnsi="Arial"/>
                <w:sz w:val="18"/>
              </w:rPr>
            </w:pPr>
            <w:r>
              <w:rPr>
                <w:rFonts w:ascii="Arial" w:hAnsi="Arial"/>
                <w:sz w:val="18"/>
              </w:rPr>
              <w:t>-13+</w:t>
            </w:r>
            <w:ins w:id="122" w:author="Flores Fernandez" w:date="2021-05-24T11:40:00Z">
              <w:r w:rsidR="004D1606" w:rsidRPr="00A269AA">
                <w:rPr>
                  <w:rFonts w:ascii="Arial" w:hAnsi="Arial"/>
                  <w:sz w:val="18"/>
                  <w:highlight w:val="green"/>
                </w:rPr>
                <w:t>2.4</w:t>
              </w:r>
              <w:r w:rsidR="00A269AA" w:rsidRPr="00A269AA">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C5F3C1" w14:textId="52EEEA54" w:rsidR="00B71FB0" w:rsidRDefault="00B71FB0">
            <w:pPr>
              <w:keepNext/>
              <w:keepLines/>
              <w:spacing w:after="0"/>
              <w:jc w:val="center"/>
              <w:rPr>
                <w:rFonts w:ascii="Arial" w:hAnsi="Arial"/>
                <w:sz w:val="18"/>
              </w:rPr>
            </w:pPr>
            <w:r>
              <w:rPr>
                <w:rFonts w:ascii="Arial" w:hAnsi="Arial"/>
                <w:sz w:val="18"/>
              </w:rPr>
              <w:t>-13+</w:t>
            </w:r>
            <w:ins w:id="123" w:author="Flores Fernandez" w:date="2021-05-24T11:40:00Z">
              <w:r w:rsidR="00A269AA" w:rsidRPr="00A269A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07AFAF" w14:textId="2E300683" w:rsidR="00B71FB0" w:rsidRDefault="00B71FB0">
            <w:pPr>
              <w:keepNext/>
              <w:keepLines/>
              <w:spacing w:after="0"/>
              <w:jc w:val="center"/>
              <w:rPr>
                <w:rFonts w:ascii="Arial" w:hAnsi="Arial"/>
                <w:sz w:val="18"/>
              </w:rPr>
            </w:pPr>
            <w:r>
              <w:rPr>
                <w:rFonts w:ascii="Arial" w:hAnsi="Arial"/>
                <w:sz w:val="18"/>
              </w:rPr>
              <w:t>-13+</w:t>
            </w:r>
            <w:ins w:id="124" w:author="Flores Fernandez" w:date="2021-05-24T11:40:00Z">
              <w:r w:rsidR="00A269AA" w:rsidRPr="00A269A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4D1606" w14:paraId="43C6F545" w14:textId="77777777" w:rsidTr="004D1606">
        <w:trPr>
          <w:trHeight w:val="225"/>
          <w:jc w:val="center"/>
          <w:ins w:id="125" w:author="Flores Fernandez" w:date="2021-05-24T11:37:00Z"/>
        </w:trPr>
        <w:tc>
          <w:tcPr>
            <w:tcW w:w="5240" w:type="dxa"/>
            <w:tcBorders>
              <w:top w:val="single" w:sz="4" w:space="0" w:color="auto"/>
              <w:left w:val="single" w:sz="4" w:space="0" w:color="auto"/>
              <w:bottom w:val="nil"/>
              <w:right w:val="single" w:sz="4" w:space="0" w:color="auto"/>
            </w:tcBorders>
            <w:vAlign w:val="center"/>
          </w:tcPr>
          <w:p w14:paraId="44C2B1EA" w14:textId="184A7B65" w:rsidR="004D1606" w:rsidRPr="004D1606" w:rsidRDefault="004D1606" w:rsidP="004D1606">
            <w:pPr>
              <w:spacing w:after="0"/>
              <w:jc w:val="center"/>
              <w:rPr>
                <w:ins w:id="126" w:author="Flores Fernandez" w:date="2021-05-24T11:37:00Z"/>
                <w:rFonts w:ascii="Arial" w:hAnsi="Arial"/>
                <w:sz w:val="18"/>
                <w:highlight w:val="green"/>
                <w:lang w:eastAsia="en-GB"/>
              </w:rPr>
            </w:pPr>
            <w:ins w:id="127" w:author="Flores Fernandez" w:date="2021-05-24T11:3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7C302A0F" w14:textId="0DCB1512" w:rsidR="004D1606" w:rsidRPr="004D1606" w:rsidRDefault="004D1606" w:rsidP="004D1606">
            <w:pPr>
              <w:keepNext/>
              <w:keepLines/>
              <w:spacing w:after="0"/>
              <w:jc w:val="center"/>
              <w:rPr>
                <w:ins w:id="128" w:author="Flores Fernandez" w:date="2021-05-24T11:37:00Z"/>
                <w:rFonts w:ascii="Arial" w:hAnsi="Arial"/>
                <w:sz w:val="18"/>
                <w:highlight w:val="green"/>
              </w:rPr>
            </w:pPr>
            <w:ins w:id="129" w:author="Flores Fernandez" w:date="2021-05-24T11:39: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5ECA694C" w14:textId="42F3FF13" w:rsidR="004D1606" w:rsidRPr="004D1606" w:rsidRDefault="004D1606" w:rsidP="004D1606">
            <w:pPr>
              <w:keepNext/>
              <w:keepLines/>
              <w:spacing w:after="0"/>
              <w:jc w:val="center"/>
              <w:rPr>
                <w:ins w:id="130" w:author="Flores Fernandez" w:date="2021-05-24T11:37:00Z"/>
                <w:rFonts w:ascii="Arial" w:hAnsi="Arial"/>
                <w:sz w:val="18"/>
                <w:highlight w:val="green"/>
              </w:rPr>
            </w:pPr>
            <w:ins w:id="131" w:author="Flores Fernandez" w:date="2021-05-24T11:39: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16367F86" w14:textId="258D43D6" w:rsidR="004D1606" w:rsidRPr="004D1606" w:rsidRDefault="004D1606" w:rsidP="004D1606">
            <w:pPr>
              <w:keepNext/>
              <w:keepLines/>
              <w:spacing w:after="0"/>
              <w:jc w:val="center"/>
              <w:rPr>
                <w:ins w:id="132" w:author="Flores Fernandez" w:date="2021-05-24T11:37:00Z"/>
                <w:rFonts w:ascii="Arial" w:hAnsi="Arial"/>
                <w:sz w:val="18"/>
                <w:highlight w:val="green"/>
              </w:rPr>
            </w:pPr>
            <w:ins w:id="133" w:author="Flores Fernandez" w:date="2021-05-24T11:39:00Z">
              <w:r w:rsidRPr="004D1606">
                <w:rPr>
                  <w:rFonts w:ascii="Arial" w:hAnsi="Arial"/>
                  <w:sz w:val="18"/>
                  <w:highlight w:val="green"/>
                </w:rPr>
                <w:t>47.58</w:t>
              </w:r>
            </w:ins>
          </w:p>
        </w:tc>
      </w:tr>
      <w:tr w:rsidR="004D1606" w14:paraId="38C16A20" w14:textId="77777777" w:rsidTr="004D1606">
        <w:trPr>
          <w:trHeight w:val="225"/>
          <w:jc w:val="center"/>
          <w:ins w:id="134" w:author="Flores Fernandez" w:date="2021-05-24T11:37:00Z"/>
        </w:trPr>
        <w:tc>
          <w:tcPr>
            <w:tcW w:w="5240" w:type="dxa"/>
            <w:tcBorders>
              <w:top w:val="nil"/>
              <w:left w:val="single" w:sz="4" w:space="0" w:color="auto"/>
              <w:bottom w:val="nil"/>
              <w:right w:val="single" w:sz="4" w:space="0" w:color="auto"/>
            </w:tcBorders>
            <w:vAlign w:val="center"/>
          </w:tcPr>
          <w:p w14:paraId="5C52518E" w14:textId="77777777" w:rsidR="004D1606" w:rsidRPr="004D1606" w:rsidRDefault="004D1606" w:rsidP="004D1606">
            <w:pPr>
              <w:spacing w:after="0"/>
              <w:rPr>
                <w:ins w:id="135"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5D0F93BE" w14:textId="37702A9B" w:rsidR="004D1606" w:rsidRPr="004D1606" w:rsidRDefault="004D1606" w:rsidP="004D1606">
            <w:pPr>
              <w:keepNext/>
              <w:keepLines/>
              <w:spacing w:after="0"/>
              <w:jc w:val="center"/>
              <w:rPr>
                <w:ins w:id="136" w:author="Flores Fernandez" w:date="2021-05-24T11:37:00Z"/>
                <w:rFonts w:ascii="Arial" w:hAnsi="Arial"/>
                <w:sz w:val="18"/>
                <w:highlight w:val="green"/>
              </w:rPr>
            </w:pPr>
            <w:ins w:id="137" w:author="Flores Fernandez" w:date="2021-05-24T11:39: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39A3D417" w14:textId="651F492F" w:rsidR="004D1606" w:rsidRPr="004D1606" w:rsidRDefault="004D1606" w:rsidP="004D1606">
            <w:pPr>
              <w:keepNext/>
              <w:keepLines/>
              <w:spacing w:after="0"/>
              <w:jc w:val="center"/>
              <w:rPr>
                <w:ins w:id="138" w:author="Flores Fernandez" w:date="2021-05-24T11:37:00Z"/>
                <w:rFonts w:ascii="Arial" w:hAnsi="Arial"/>
                <w:sz w:val="18"/>
                <w:highlight w:val="green"/>
              </w:rPr>
            </w:pPr>
            <w:ins w:id="139" w:author="Flores Fernandez" w:date="2021-05-24T11:39: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D0C37B1" w14:textId="7C4777D9" w:rsidR="004D1606" w:rsidRPr="004D1606" w:rsidRDefault="004D1606" w:rsidP="004D1606">
            <w:pPr>
              <w:keepNext/>
              <w:keepLines/>
              <w:spacing w:after="0"/>
              <w:jc w:val="center"/>
              <w:rPr>
                <w:ins w:id="140" w:author="Flores Fernandez" w:date="2021-05-24T11:37:00Z"/>
                <w:rFonts w:ascii="Arial" w:hAnsi="Arial"/>
                <w:sz w:val="18"/>
                <w:highlight w:val="green"/>
              </w:rPr>
            </w:pPr>
            <w:ins w:id="141" w:author="Flores Fernandez" w:date="2021-05-24T11:39:00Z">
              <w:r w:rsidRPr="004D1606">
                <w:rPr>
                  <w:rFonts w:ascii="Arial" w:hAnsi="Arial"/>
                  <w:sz w:val="18"/>
                  <w:highlight w:val="green"/>
                </w:rPr>
                <w:t>95.16</w:t>
              </w:r>
            </w:ins>
          </w:p>
        </w:tc>
      </w:tr>
      <w:tr w:rsidR="004D1606" w14:paraId="5F64D5D6" w14:textId="77777777" w:rsidTr="004D1606">
        <w:trPr>
          <w:trHeight w:val="225"/>
          <w:jc w:val="center"/>
          <w:ins w:id="142" w:author="Flores Fernandez" w:date="2021-05-24T11:37:00Z"/>
        </w:trPr>
        <w:tc>
          <w:tcPr>
            <w:tcW w:w="5240" w:type="dxa"/>
            <w:tcBorders>
              <w:top w:val="nil"/>
              <w:left w:val="single" w:sz="4" w:space="0" w:color="auto"/>
              <w:bottom w:val="nil"/>
              <w:right w:val="single" w:sz="4" w:space="0" w:color="auto"/>
            </w:tcBorders>
            <w:vAlign w:val="center"/>
          </w:tcPr>
          <w:p w14:paraId="7BEE7FF9" w14:textId="77777777" w:rsidR="004D1606" w:rsidRPr="004D1606" w:rsidRDefault="004D1606" w:rsidP="004D1606">
            <w:pPr>
              <w:spacing w:after="0"/>
              <w:rPr>
                <w:ins w:id="143"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07B06A13" w14:textId="5CCDAFA0" w:rsidR="004D1606" w:rsidRPr="004D1606" w:rsidRDefault="004D1606" w:rsidP="004D1606">
            <w:pPr>
              <w:keepNext/>
              <w:keepLines/>
              <w:spacing w:after="0"/>
              <w:jc w:val="center"/>
              <w:rPr>
                <w:ins w:id="144" w:author="Flores Fernandez" w:date="2021-05-24T11:37:00Z"/>
                <w:rFonts w:ascii="Arial" w:hAnsi="Arial"/>
                <w:sz w:val="18"/>
                <w:highlight w:val="green"/>
              </w:rPr>
            </w:pPr>
            <w:ins w:id="145" w:author="Flores Fernandez" w:date="2021-05-24T11:39: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5E1FCB3" w14:textId="59D76743" w:rsidR="004D1606" w:rsidRPr="004D1606" w:rsidRDefault="004D1606" w:rsidP="004D1606">
            <w:pPr>
              <w:keepNext/>
              <w:keepLines/>
              <w:spacing w:after="0"/>
              <w:jc w:val="center"/>
              <w:rPr>
                <w:ins w:id="146" w:author="Flores Fernandez" w:date="2021-05-24T11:37:00Z"/>
                <w:rFonts w:ascii="Arial" w:hAnsi="Arial"/>
                <w:sz w:val="18"/>
                <w:highlight w:val="green"/>
              </w:rPr>
            </w:pPr>
            <w:ins w:id="147" w:author="Flores Fernandez" w:date="2021-05-24T11:39: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9A80F6F" w14:textId="37A162E3" w:rsidR="004D1606" w:rsidRPr="004D1606" w:rsidRDefault="004D1606" w:rsidP="004D1606">
            <w:pPr>
              <w:keepNext/>
              <w:keepLines/>
              <w:spacing w:after="0"/>
              <w:jc w:val="center"/>
              <w:rPr>
                <w:ins w:id="148" w:author="Flores Fernandez" w:date="2021-05-24T11:37:00Z"/>
                <w:rFonts w:ascii="Arial" w:hAnsi="Arial"/>
                <w:sz w:val="18"/>
                <w:highlight w:val="green"/>
              </w:rPr>
            </w:pPr>
            <w:ins w:id="149" w:author="Flores Fernandez" w:date="2021-05-24T11:39:00Z">
              <w:r w:rsidRPr="004D1606">
                <w:rPr>
                  <w:rFonts w:ascii="Arial" w:hAnsi="Arial"/>
                  <w:sz w:val="18"/>
                  <w:highlight w:val="green"/>
                </w:rPr>
                <w:t>190.20</w:t>
              </w:r>
            </w:ins>
          </w:p>
        </w:tc>
      </w:tr>
      <w:tr w:rsidR="004D1606" w14:paraId="46C87D63" w14:textId="77777777" w:rsidTr="004D1606">
        <w:trPr>
          <w:trHeight w:val="225"/>
          <w:jc w:val="center"/>
          <w:ins w:id="150" w:author="Flores Fernandez" w:date="2021-05-24T11:37:00Z"/>
        </w:trPr>
        <w:tc>
          <w:tcPr>
            <w:tcW w:w="5240" w:type="dxa"/>
            <w:tcBorders>
              <w:top w:val="nil"/>
              <w:left w:val="single" w:sz="4" w:space="0" w:color="auto"/>
              <w:bottom w:val="single" w:sz="4" w:space="0" w:color="auto"/>
              <w:right w:val="single" w:sz="4" w:space="0" w:color="auto"/>
            </w:tcBorders>
            <w:vAlign w:val="center"/>
          </w:tcPr>
          <w:p w14:paraId="6EF7E082" w14:textId="77777777" w:rsidR="004D1606" w:rsidRPr="004D1606" w:rsidRDefault="004D1606" w:rsidP="004D1606">
            <w:pPr>
              <w:spacing w:after="0"/>
              <w:rPr>
                <w:ins w:id="151"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366CCF24" w14:textId="455B675F" w:rsidR="004D1606" w:rsidRPr="004D1606" w:rsidRDefault="004D1606" w:rsidP="004D1606">
            <w:pPr>
              <w:keepNext/>
              <w:keepLines/>
              <w:spacing w:after="0"/>
              <w:jc w:val="center"/>
              <w:rPr>
                <w:ins w:id="152" w:author="Flores Fernandez" w:date="2021-05-24T11:37:00Z"/>
                <w:rFonts w:ascii="Arial" w:hAnsi="Arial"/>
                <w:sz w:val="18"/>
                <w:highlight w:val="green"/>
              </w:rPr>
            </w:pPr>
            <w:ins w:id="153" w:author="Flores Fernandez" w:date="2021-05-24T11:39: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75371EC" w14:textId="5E99773C" w:rsidR="004D1606" w:rsidRPr="004D1606" w:rsidRDefault="004D1606" w:rsidP="004D1606">
            <w:pPr>
              <w:keepNext/>
              <w:keepLines/>
              <w:spacing w:after="0"/>
              <w:jc w:val="center"/>
              <w:rPr>
                <w:ins w:id="154" w:author="Flores Fernandez" w:date="2021-05-24T11:37:00Z"/>
                <w:rFonts w:ascii="Arial" w:hAnsi="Arial"/>
                <w:sz w:val="18"/>
                <w:highlight w:val="green"/>
              </w:rPr>
            </w:pPr>
            <w:ins w:id="155" w:author="Flores Fernandez" w:date="2021-05-24T11:39: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2746160B" w14:textId="40801CD4" w:rsidR="004D1606" w:rsidRPr="004D1606" w:rsidRDefault="004D1606" w:rsidP="004D1606">
            <w:pPr>
              <w:keepNext/>
              <w:keepLines/>
              <w:spacing w:after="0"/>
              <w:jc w:val="center"/>
              <w:rPr>
                <w:ins w:id="156" w:author="Flores Fernandez" w:date="2021-05-24T11:37:00Z"/>
                <w:rFonts w:ascii="Arial" w:hAnsi="Arial"/>
                <w:sz w:val="18"/>
                <w:highlight w:val="green"/>
              </w:rPr>
            </w:pPr>
            <w:ins w:id="157" w:author="Flores Fernandez" w:date="2021-05-24T11:39:00Z">
              <w:r w:rsidRPr="004D1606">
                <w:rPr>
                  <w:rFonts w:ascii="Arial" w:hAnsi="Arial"/>
                  <w:sz w:val="18"/>
                  <w:highlight w:val="green"/>
                </w:rPr>
                <w:t>380.28</w:t>
              </w:r>
            </w:ins>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F8B5FFC" w:rsidR="00B71FB0" w:rsidRPr="0053044D" w:rsidRDefault="009A0970">
            <w:pPr>
              <w:pStyle w:val="TAC"/>
              <w:rPr>
                <w:highlight w:val="green"/>
              </w:rPr>
            </w:pPr>
            <w:ins w:id="158" w:author="Flores Fernandez" w:date="2021-05-24T11:30:00Z">
              <w:r w:rsidRPr="0053044D">
                <w:rPr>
                  <w:highlight w:val="green"/>
                </w:rPr>
                <w:t>Same as in table 6.3.1.5-4</w:t>
              </w:r>
            </w:ins>
            <w:del w:id="159" w:author="Flores Fernandez" w:date="2021-05-24T11:30:00Z">
              <w:r w:rsidR="00B71FB0" w:rsidRPr="0053044D" w:rsidDel="009A0970">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630A333D" w14:textId="7073419D" w:rsidR="00B71FB0" w:rsidRPr="0053044D" w:rsidRDefault="009A0970">
            <w:pPr>
              <w:pStyle w:val="TAC"/>
              <w:rPr>
                <w:highlight w:val="green"/>
              </w:rPr>
            </w:pPr>
            <w:ins w:id="160" w:author="Flores Fernandez" w:date="2021-05-24T11:30:00Z">
              <w:r w:rsidRPr="0053044D">
                <w:rPr>
                  <w:highlight w:val="green"/>
                </w:rPr>
                <w:t>Same as in table 6.3.1.5-4</w:t>
              </w:r>
            </w:ins>
            <w:del w:id="161" w:author="Flores Fernandez" w:date="2021-05-24T11:30:00Z">
              <w:r w:rsidR="00B71FB0" w:rsidRPr="0053044D" w:rsidDel="009A0970">
                <w:rPr>
                  <w:highlight w:val="green"/>
                </w:rPr>
                <w:delText>FFS</w:delText>
              </w:r>
            </w:del>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162" w:name="_Toc21026476"/>
      <w:bookmarkStart w:id="163" w:name="_Toc27743734"/>
      <w:bookmarkStart w:id="164" w:name="_Toc36196878"/>
      <w:bookmarkStart w:id="165" w:name="_Toc36197570"/>
      <w:bookmarkStart w:id="166" w:name="_Toc43898235"/>
      <w:bookmarkStart w:id="167" w:name="_Toc52550726"/>
      <w:bookmarkStart w:id="168" w:name="_Toc58952441"/>
      <w:bookmarkStart w:id="169" w:name="_Toc68098169"/>
      <w:bookmarkStart w:id="170" w:name="_Toc68098442"/>
      <w:bookmarkStart w:id="171" w:name="_Toc68360572"/>
      <w:r>
        <w:rPr>
          <w:rFonts w:eastAsia="Batang"/>
          <w:lang w:eastAsia="ja-JP"/>
        </w:rPr>
        <w:t>6.3A.1.3</w:t>
      </w:r>
      <w:r>
        <w:rPr>
          <w:rFonts w:eastAsia="Batang"/>
          <w:lang w:eastAsia="ja-JP"/>
        </w:rPr>
        <w:tab/>
        <w:t>Minimum output power for CA (4UL CA)</w:t>
      </w:r>
      <w:bookmarkEnd w:id="162"/>
      <w:bookmarkEnd w:id="163"/>
      <w:bookmarkEnd w:id="164"/>
      <w:bookmarkEnd w:id="165"/>
      <w:bookmarkEnd w:id="166"/>
      <w:bookmarkEnd w:id="167"/>
      <w:bookmarkEnd w:id="168"/>
      <w:bookmarkEnd w:id="169"/>
      <w:bookmarkEnd w:id="170"/>
      <w:bookmarkEnd w:id="171"/>
    </w:p>
    <w:p w14:paraId="0CEC0132" w14:textId="77777777" w:rsidR="00B71FB0" w:rsidRDefault="00B71FB0" w:rsidP="00B71FB0">
      <w:pPr>
        <w:pStyle w:val="EditorsNote"/>
        <w:rPr>
          <w:lang w:eastAsia="en-GB"/>
        </w:rPr>
      </w:pPr>
      <w:r>
        <w:t>Editor’s note: This clause is incomplete. The following aspects are either missing or not yet determined:</w:t>
      </w:r>
    </w:p>
    <w:p w14:paraId="54F682BA" w14:textId="43E7B521" w:rsidR="00B71FB0" w:rsidDel="007D78C6" w:rsidRDefault="00B71FB0" w:rsidP="001137F2">
      <w:pPr>
        <w:pStyle w:val="EditorsNote"/>
        <w:numPr>
          <w:ilvl w:val="0"/>
          <w:numId w:val="21"/>
        </w:numPr>
        <w:overflowPunct w:val="0"/>
        <w:autoSpaceDE w:val="0"/>
        <w:autoSpaceDN w:val="0"/>
        <w:adjustRightInd w:val="0"/>
        <w:rPr>
          <w:del w:id="172" w:author="Flores Fernandez" w:date="2021-05-07T13:56:00Z"/>
        </w:rPr>
      </w:pPr>
      <w:del w:id="173" w:author="Flores Fernandez" w:date="2021-05-07T13:56:00Z">
        <w:r w:rsidDel="007D78C6">
          <w:delText xml:space="preserve">Measurement Uncertainty and Test Tolerances are FFS. </w:delText>
        </w:r>
      </w:del>
    </w:p>
    <w:p w14:paraId="1001EFD1" w14:textId="7F7EE7C4" w:rsidR="00B71FB0" w:rsidDel="007D78C6" w:rsidRDefault="00B71FB0" w:rsidP="001137F2">
      <w:pPr>
        <w:pStyle w:val="EditorsNote"/>
        <w:numPr>
          <w:ilvl w:val="0"/>
          <w:numId w:val="21"/>
        </w:numPr>
        <w:overflowPunct w:val="0"/>
        <w:autoSpaceDE w:val="0"/>
        <w:autoSpaceDN w:val="0"/>
        <w:adjustRightInd w:val="0"/>
        <w:rPr>
          <w:del w:id="174" w:author="Flores Fernandez" w:date="2021-05-07T13:56:00Z"/>
        </w:rPr>
      </w:pPr>
      <w:del w:id="175"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1137F2">
      <w:pPr>
        <w:pStyle w:val="EditorsNote"/>
        <w:numPr>
          <w:ilvl w:val="0"/>
          <w:numId w:val="21"/>
        </w:numPr>
        <w:overflowPunct w:val="0"/>
        <w:autoSpaceDE w:val="0"/>
        <w:autoSpaceDN w:val="0"/>
        <w:adjustRightInd w:val="0"/>
        <w:rPr>
          <w:del w:id="176" w:author="Flores Fernandez" w:date="2021-05-07T13:56:00Z"/>
        </w:rPr>
      </w:pPr>
      <w:del w:id="177" w:author="Flores Fernandez" w:date="2021-05-07T13:56:00Z">
        <w:r w:rsidDel="007D78C6">
          <w:delText>The test configuration would be revisited when testability issue is concluded.</w:delText>
        </w:r>
      </w:del>
    </w:p>
    <w:p w14:paraId="53345490" w14:textId="0DBE3F4E" w:rsidR="00B71FB0" w:rsidDel="007D78C6" w:rsidRDefault="00B71FB0" w:rsidP="001137F2">
      <w:pPr>
        <w:pStyle w:val="EditorsNote"/>
        <w:numPr>
          <w:ilvl w:val="0"/>
          <w:numId w:val="21"/>
        </w:numPr>
        <w:overflowPunct w:val="0"/>
        <w:autoSpaceDE w:val="0"/>
        <w:autoSpaceDN w:val="0"/>
        <w:adjustRightInd w:val="0"/>
        <w:rPr>
          <w:del w:id="178" w:author="Flores Fernandez" w:date="2021-05-07T13:56:00Z"/>
        </w:rPr>
      </w:pPr>
      <w:del w:id="179" w:author="Flores Fernandez" w:date="2021-05-07T13:56:00Z">
        <w:r w:rsidDel="007D78C6">
          <w:delText>Applicability of UBF of single UL is FFS</w:delText>
        </w:r>
      </w:del>
    </w:p>
    <w:p w14:paraId="199CFAEC" w14:textId="72973E65" w:rsidR="00B71FB0" w:rsidRDefault="00B71FB0" w:rsidP="001137F2">
      <w:pPr>
        <w:pStyle w:val="EditorsNote"/>
        <w:numPr>
          <w:ilvl w:val="0"/>
          <w:numId w:val="21"/>
        </w:numPr>
        <w:overflowPunct w:val="0"/>
        <w:autoSpaceDE w:val="0"/>
        <w:autoSpaceDN w:val="0"/>
        <w:adjustRightInd w:val="0"/>
        <w:rPr>
          <w:ins w:id="180" w:author="Flores Fernandez" w:date="2021-05-07T13:56:00Z"/>
        </w:rPr>
      </w:pPr>
      <w:del w:id="181" w:author="Flores Fernandez" w:date="2021-05-08T05:36:00Z">
        <w:r w:rsidDel="00CA63A2">
          <w:delText>Applicability of Beam peak of single UL is FFS</w:delText>
        </w:r>
      </w:del>
    </w:p>
    <w:p w14:paraId="3F72D469" w14:textId="77777777" w:rsidR="007D78C6" w:rsidRDefault="007D78C6" w:rsidP="001137F2">
      <w:pPr>
        <w:pStyle w:val="EditorsNote"/>
        <w:numPr>
          <w:ilvl w:val="0"/>
          <w:numId w:val="21"/>
        </w:numPr>
        <w:overflowPunct w:val="0"/>
        <w:autoSpaceDE w:val="0"/>
        <w:autoSpaceDN w:val="0"/>
        <w:adjustRightInd w:val="0"/>
        <w:rPr>
          <w:ins w:id="182" w:author="Flores Fernandez" w:date="2021-05-07T13:56:00Z"/>
        </w:rPr>
      </w:pPr>
      <w:ins w:id="183" w:author="Flores Fernandez" w:date="2021-05-07T13:56:00Z">
        <w:r>
          <w:t>Measurement Uncertainties and Test Tolerances are FFS for power class 1, 2 and 4.</w:t>
        </w:r>
      </w:ins>
    </w:p>
    <w:p w14:paraId="53069AF0" w14:textId="59681F09" w:rsidR="007D78C6" w:rsidRDefault="007D78C6" w:rsidP="001137F2">
      <w:pPr>
        <w:pStyle w:val="EditorsNote"/>
        <w:numPr>
          <w:ilvl w:val="0"/>
          <w:numId w:val="21"/>
        </w:numPr>
        <w:overflowPunct w:val="0"/>
        <w:autoSpaceDE w:val="0"/>
        <w:autoSpaceDN w:val="0"/>
        <w:adjustRightInd w:val="0"/>
      </w:pPr>
      <w:ins w:id="184" w:author="Flores Fernandez" w:date="2021-05-07T13:56:00Z">
        <w:r>
          <w:t>Measurement Uncertainties and Test Tolerances for intra-band contiguous CA supporting aggregated BW &gt; 400MHz is TBD.</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7C79F389" w14:textId="77777777" w:rsidTr="00F66D8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F66D8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6D80CD65" w14:textId="7A05F4E3" w:rsidR="00B71FB0" w:rsidRDefault="00B71FB0">
            <w:pPr>
              <w:keepNext/>
              <w:keepLines/>
              <w:spacing w:after="0"/>
              <w:jc w:val="center"/>
              <w:rPr>
                <w:rFonts w:ascii="Arial" w:hAnsi="Arial"/>
                <w:sz w:val="18"/>
              </w:rPr>
            </w:pPr>
            <w:r>
              <w:rPr>
                <w:rFonts w:ascii="Arial" w:hAnsi="Arial"/>
                <w:sz w:val="18"/>
              </w:rPr>
              <w:t xml:space="preserve">n257, n258, </w:t>
            </w:r>
            <w:del w:id="185" w:author="Flores Fernandez" w:date="2021-05-24T11:42:00Z">
              <w:r w:rsidRPr="00A8705A" w:rsidDel="00F66D8A">
                <w:rPr>
                  <w:rFonts w:ascii="Arial" w:hAnsi="Arial"/>
                  <w:sz w:val="18"/>
                  <w:highlight w:val="green"/>
                </w:rPr>
                <w:delText>n260,</w:delText>
              </w:r>
              <w:r w:rsidDel="00F66D8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D5287E" w14:textId="136E05BB" w:rsidR="00B71FB0" w:rsidRDefault="00B71FB0">
            <w:pPr>
              <w:keepNext/>
              <w:keepLines/>
              <w:spacing w:after="0"/>
              <w:jc w:val="center"/>
              <w:rPr>
                <w:rFonts w:ascii="Arial" w:hAnsi="Arial"/>
                <w:sz w:val="18"/>
              </w:rPr>
            </w:pPr>
            <w:r>
              <w:rPr>
                <w:rFonts w:ascii="Arial" w:hAnsi="Arial"/>
                <w:sz w:val="18"/>
              </w:rPr>
              <w:t>-13+</w:t>
            </w:r>
            <w:ins w:id="186" w:author="Flores Fernandez" w:date="2021-05-24T11:43:00Z">
              <w:r w:rsidR="00601346" w:rsidRPr="00601346">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F3A127" w14:textId="332E4005" w:rsidR="00B71FB0" w:rsidRDefault="00B71FB0">
            <w:pPr>
              <w:keepNext/>
              <w:keepLines/>
              <w:spacing w:after="0"/>
              <w:jc w:val="center"/>
              <w:rPr>
                <w:rFonts w:ascii="Arial" w:hAnsi="Arial"/>
                <w:sz w:val="18"/>
              </w:rPr>
            </w:pPr>
            <w:r>
              <w:rPr>
                <w:rFonts w:ascii="Arial" w:hAnsi="Arial"/>
                <w:sz w:val="18"/>
              </w:rPr>
              <w:t>-13+</w:t>
            </w:r>
            <w:ins w:id="187" w:author="Flores Fernandez" w:date="2021-05-24T11:43:00Z">
              <w:r w:rsidR="00601346" w:rsidRPr="00601346">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EE6962" w14:textId="638A33C5" w:rsidR="00B71FB0" w:rsidRDefault="00B71FB0">
            <w:pPr>
              <w:keepNext/>
              <w:keepLines/>
              <w:spacing w:after="0"/>
              <w:jc w:val="center"/>
              <w:rPr>
                <w:rFonts w:ascii="Arial" w:hAnsi="Arial"/>
                <w:sz w:val="18"/>
              </w:rPr>
            </w:pPr>
            <w:r>
              <w:rPr>
                <w:rFonts w:ascii="Arial" w:hAnsi="Arial"/>
                <w:sz w:val="18"/>
              </w:rPr>
              <w:t>-13+</w:t>
            </w:r>
            <w:ins w:id="188" w:author="Flores Fernandez" w:date="2021-05-24T11:43:00Z">
              <w:r w:rsidR="00601346" w:rsidRPr="00601346">
                <w:rPr>
                  <w:rFonts w:ascii="Arial" w:hAnsi="Arial"/>
                  <w:sz w:val="18"/>
                  <w:highlight w:val="green"/>
                </w:rPr>
                <w:t>8.4</w:t>
              </w:r>
            </w:ins>
            <w:ins w:id="189" w:author="Flores Fernandez" w:date="2021-05-24T11:44:00Z">
              <w:r w:rsidR="00601346" w:rsidRPr="00601346">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F66D8A" w14:paraId="3656B35A" w14:textId="77777777" w:rsidTr="00F66D8A">
        <w:trPr>
          <w:trHeight w:val="225"/>
          <w:jc w:val="center"/>
          <w:ins w:id="190" w:author="Flores Fernandez" w:date="2021-05-24T11:42:00Z"/>
        </w:trPr>
        <w:tc>
          <w:tcPr>
            <w:tcW w:w="5240" w:type="dxa"/>
            <w:tcBorders>
              <w:top w:val="single" w:sz="4" w:space="0" w:color="auto"/>
              <w:left w:val="single" w:sz="4" w:space="0" w:color="auto"/>
              <w:bottom w:val="nil"/>
              <w:right w:val="single" w:sz="4" w:space="0" w:color="auto"/>
            </w:tcBorders>
            <w:vAlign w:val="center"/>
          </w:tcPr>
          <w:p w14:paraId="54352616" w14:textId="0751AFDE" w:rsidR="00F66D8A" w:rsidRDefault="00F66D8A" w:rsidP="00F66D8A">
            <w:pPr>
              <w:spacing w:after="0"/>
              <w:jc w:val="center"/>
              <w:rPr>
                <w:ins w:id="191" w:author="Flores Fernandez" w:date="2021-05-24T11:42:00Z"/>
                <w:rFonts w:ascii="Arial" w:hAnsi="Arial"/>
                <w:sz w:val="18"/>
                <w:lang w:eastAsia="en-GB"/>
              </w:rPr>
            </w:pPr>
            <w:ins w:id="192" w:author="Flores Fernandez" w:date="2021-05-24T11:43: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16030CB6" w14:textId="63D49EAE" w:rsidR="00F66D8A" w:rsidRDefault="00F66D8A" w:rsidP="00F66D8A">
            <w:pPr>
              <w:keepNext/>
              <w:keepLines/>
              <w:spacing w:after="0"/>
              <w:jc w:val="center"/>
              <w:rPr>
                <w:ins w:id="193" w:author="Flores Fernandez" w:date="2021-05-24T11:42:00Z"/>
                <w:rFonts w:ascii="Arial" w:hAnsi="Arial"/>
                <w:sz w:val="18"/>
              </w:rPr>
            </w:pPr>
            <w:ins w:id="194" w:author="Flores Fernandez" w:date="2021-05-24T11:43: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0E0B6495" w14:textId="6ED85A8A" w:rsidR="00F66D8A" w:rsidRDefault="00F66D8A" w:rsidP="00F66D8A">
            <w:pPr>
              <w:keepNext/>
              <w:keepLines/>
              <w:spacing w:after="0"/>
              <w:jc w:val="center"/>
              <w:rPr>
                <w:ins w:id="195" w:author="Flores Fernandez" w:date="2021-05-24T11:42:00Z"/>
                <w:rFonts w:ascii="Arial" w:hAnsi="Arial"/>
                <w:sz w:val="18"/>
              </w:rPr>
            </w:pPr>
            <w:ins w:id="196" w:author="Flores Fernandez" w:date="2021-05-24T11:43: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661E6006" w14:textId="7D165E75" w:rsidR="00F66D8A" w:rsidRDefault="00F66D8A" w:rsidP="00F66D8A">
            <w:pPr>
              <w:keepNext/>
              <w:keepLines/>
              <w:spacing w:after="0"/>
              <w:jc w:val="center"/>
              <w:rPr>
                <w:ins w:id="197" w:author="Flores Fernandez" w:date="2021-05-24T11:42:00Z"/>
                <w:rFonts w:ascii="Arial" w:hAnsi="Arial"/>
                <w:sz w:val="18"/>
              </w:rPr>
            </w:pPr>
            <w:ins w:id="198" w:author="Flores Fernandez" w:date="2021-05-24T11:43:00Z">
              <w:r w:rsidRPr="004D1606">
                <w:rPr>
                  <w:rFonts w:ascii="Arial" w:hAnsi="Arial"/>
                  <w:sz w:val="18"/>
                  <w:highlight w:val="green"/>
                </w:rPr>
                <w:t>47.58</w:t>
              </w:r>
            </w:ins>
          </w:p>
        </w:tc>
      </w:tr>
      <w:tr w:rsidR="00F66D8A" w14:paraId="31FDCB32" w14:textId="77777777" w:rsidTr="00F66D8A">
        <w:trPr>
          <w:trHeight w:val="225"/>
          <w:jc w:val="center"/>
          <w:ins w:id="199" w:author="Flores Fernandez" w:date="2021-05-24T11:42:00Z"/>
        </w:trPr>
        <w:tc>
          <w:tcPr>
            <w:tcW w:w="5240" w:type="dxa"/>
            <w:tcBorders>
              <w:top w:val="nil"/>
              <w:left w:val="single" w:sz="4" w:space="0" w:color="auto"/>
              <w:bottom w:val="nil"/>
              <w:right w:val="single" w:sz="4" w:space="0" w:color="auto"/>
            </w:tcBorders>
            <w:vAlign w:val="center"/>
          </w:tcPr>
          <w:p w14:paraId="4887337F" w14:textId="77777777" w:rsidR="00F66D8A" w:rsidRDefault="00F66D8A" w:rsidP="00F66D8A">
            <w:pPr>
              <w:spacing w:after="0"/>
              <w:rPr>
                <w:ins w:id="200"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CF6097" w14:textId="5E32B84C" w:rsidR="00F66D8A" w:rsidRDefault="00F66D8A" w:rsidP="00F66D8A">
            <w:pPr>
              <w:keepNext/>
              <w:keepLines/>
              <w:spacing w:after="0"/>
              <w:jc w:val="center"/>
              <w:rPr>
                <w:ins w:id="201" w:author="Flores Fernandez" w:date="2021-05-24T11:42:00Z"/>
                <w:rFonts w:ascii="Arial" w:hAnsi="Arial"/>
                <w:sz w:val="18"/>
              </w:rPr>
            </w:pPr>
            <w:ins w:id="202" w:author="Flores Fernandez" w:date="2021-05-24T11:43: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7FB92A70" w14:textId="5AD516F2" w:rsidR="00F66D8A" w:rsidRDefault="00F66D8A" w:rsidP="00F66D8A">
            <w:pPr>
              <w:keepNext/>
              <w:keepLines/>
              <w:spacing w:after="0"/>
              <w:jc w:val="center"/>
              <w:rPr>
                <w:ins w:id="203" w:author="Flores Fernandez" w:date="2021-05-24T11:42:00Z"/>
                <w:rFonts w:ascii="Arial" w:hAnsi="Arial"/>
                <w:sz w:val="18"/>
              </w:rPr>
            </w:pPr>
            <w:ins w:id="204" w:author="Flores Fernandez" w:date="2021-05-24T11:43: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D9E039E" w14:textId="3BDE2BDD" w:rsidR="00F66D8A" w:rsidRDefault="00F66D8A" w:rsidP="00F66D8A">
            <w:pPr>
              <w:keepNext/>
              <w:keepLines/>
              <w:spacing w:after="0"/>
              <w:jc w:val="center"/>
              <w:rPr>
                <w:ins w:id="205" w:author="Flores Fernandez" w:date="2021-05-24T11:42:00Z"/>
                <w:rFonts w:ascii="Arial" w:hAnsi="Arial"/>
                <w:sz w:val="18"/>
              </w:rPr>
            </w:pPr>
            <w:ins w:id="206" w:author="Flores Fernandez" w:date="2021-05-24T11:43:00Z">
              <w:r w:rsidRPr="004D1606">
                <w:rPr>
                  <w:rFonts w:ascii="Arial" w:hAnsi="Arial"/>
                  <w:sz w:val="18"/>
                  <w:highlight w:val="green"/>
                </w:rPr>
                <w:t>95.16</w:t>
              </w:r>
            </w:ins>
          </w:p>
        </w:tc>
      </w:tr>
      <w:tr w:rsidR="00F66D8A" w14:paraId="5967EC1C" w14:textId="77777777" w:rsidTr="00601346">
        <w:trPr>
          <w:trHeight w:val="225"/>
          <w:jc w:val="center"/>
          <w:ins w:id="207" w:author="Flores Fernandez" w:date="2021-05-24T11:42:00Z"/>
        </w:trPr>
        <w:tc>
          <w:tcPr>
            <w:tcW w:w="5240" w:type="dxa"/>
            <w:tcBorders>
              <w:top w:val="nil"/>
              <w:left w:val="single" w:sz="4" w:space="0" w:color="auto"/>
              <w:bottom w:val="nil"/>
              <w:right w:val="single" w:sz="4" w:space="0" w:color="auto"/>
            </w:tcBorders>
            <w:vAlign w:val="center"/>
          </w:tcPr>
          <w:p w14:paraId="02ACBA7F" w14:textId="77777777" w:rsidR="00F66D8A" w:rsidRDefault="00F66D8A" w:rsidP="00F66D8A">
            <w:pPr>
              <w:spacing w:after="0"/>
              <w:rPr>
                <w:ins w:id="208"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77B4C31" w14:textId="554590FB" w:rsidR="00F66D8A" w:rsidRDefault="00F66D8A" w:rsidP="00F66D8A">
            <w:pPr>
              <w:keepNext/>
              <w:keepLines/>
              <w:spacing w:after="0"/>
              <w:jc w:val="center"/>
              <w:rPr>
                <w:ins w:id="209" w:author="Flores Fernandez" w:date="2021-05-24T11:42:00Z"/>
                <w:rFonts w:ascii="Arial" w:hAnsi="Arial"/>
                <w:sz w:val="18"/>
              </w:rPr>
            </w:pPr>
            <w:ins w:id="210" w:author="Flores Fernandez" w:date="2021-05-24T11:43: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026B42B" w14:textId="68D7C2E6" w:rsidR="00F66D8A" w:rsidRDefault="00F66D8A" w:rsidP="00F66D8A">
            <w:pPr>
              <w:keepNext/>
              <w:keepLines/>
              <w:spacing w:after="0"/>
              <w:jc w:val="center"/>
              <w:rPr>
                <w:ins w:id="211" w:author="Flores Fernandez" w:date="2021-05-24T11:42:00Z"/>
                <w:rFonts w:ascii="Arial" w:hAnsi="Arial"/>
                <w:sz w:val="18"/>
              </w:rPr>
            </w:pPr>
            <w:ins w:id="212" w:author="Flores Fernandez" w:date="2021-05-24T11:43: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7DAA139" w14:textId="385CE9F7" w:rsidR="00F66D8A" w:rsidRDefault="00F66D8A" w:rsidP="00F66D8A">
            <w:pPr>
              <w:keepNext/>
              <w:keepLines/>
              <w:spacing w:after="0"/>
              <w:jc w:val="center"/>
              <w:rPr>
                <w:ins w:id="213" w:author="Flores Fernandez" w:date="2021-05-24T11:42:00Z"/>
                <w:rFonts w:ascii="Arial" w:hAnsi="Arial"/>
                <w:sz w:val="18"/>
              </w:rPr>
            </w:pPr>
            <w:ins w:id="214" w:author="Flores Fernandez" w:date="2021-05-24T11:43:00Z">
              <w:r w:rsidRPr="004D1606">
                <w:rPr>
                  <w:rFonts w:ascii="Arial" w:hAnsi="Arial"/>
                  <w:sz w:val="18"/>
                  <w:highlight w:val="green"/>
                </w:rPr>
                <w:t>190.20</w:t>
              </w:r>
            </w:ins>
          </w:p>
        </w:tc>
      </w:tr>
      <w:tr w:rsidR="00F66D8A" w14:paraId="1C787159" w14:textId="77777777" w:rsidTr="00601346">
        <w:trPr>
          <w:trHeight w:val="225"/>
          <w:jc w:val="center"/>
          <w:ins w:id="215" w:author="Flores Fernandez" w:date="2021-05-24T11:42:00Z"/>
        </w:trPr>
        <w:tc>
          <w:tcPr>
            <w:tcW w:w="5240" w:type="dxa"/>
            <w:tcBorders>
              <w:top w:val="nil"/>
              <w:left w:val="single" w:sz="4" w:space="0" w:color="auto"/>
              <w:bottom w:val="single" w:sz="4" w:space="0" w:color="auto"/>
              <w:right w:val="single" w:sz="4" w:space="0" w:color="auto"/>
            </w:tcBorders>
            <w:vAlign w:val="center"/>
          </w:tcPr>
          <w:p w14:paraId="2917E5B9" w14:textId="77777777" w:rsidR="00F66D8A" w:rsidRDefault="00F66D8A" w:rsidP="00F66D8A">
            <w:pPr>
              <w:spacing w:after="0"/>
              <w:rPr>
                <w:ins w:id="216"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14D4A122" w14:textId="5F887E99" w:rsidR="00F66D8A" w:rsidRDefault="00F66D8A" w:rsidP="00F66D8A">
            <w:pPr>
              <w:keepNext/>
              <w:keepLines/>
              <w:spacing w:after="0"/>
              <w:jc w:val="center"/>
              <w:rPr>
                <w:ins w:id="217" w:author="Flores Fernandez" w:date="2021-05-24T11:42:00Z"/>
                <w:rFonts w:ascii="Arial" w:hAnsi="Arial"/>
                <w:sz w:val="18"/>
              </w:rPr>
            </w:pPr>
            <w:ins w:id="218" w:author="Flores Fernandez" w:date="2021-05-24T11:43: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3C364E4C" w14:textId="126D9391" w:rsidR="00F66D8A" w:rsidRDefault="00F66D8A" w:rsidP="00F66D8A">
            <w:pPr>
              <w:keepNext/>
              <w:keepLines/>
              <w:spacing w:after="0"/>
              <w:jc w:val="center"/>
              <w:rPr>
                <w:ins w:id="219" w:author="Flores Fernandez" w:date="2021-05-24T11:42:00Z"/>
                <w:rFonts w:ascii="Arial" w:hAnsi="Arial"/>
                <w:sz w:val="18"/>
              </w:rPr>
            </w:pPr>
            <w:ins w:id="220" w:author="Flores Fernandez" w:date="2021-05-24T11:43: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A669540" w14:textId="10C2EF4E" w:rsidR="00F66D8A" w:rsidRDefault="00F66D8A" w:rsidP="00F66D8A">
            <w:pPr>
              <w:keepNext/>
              <w:keepLines/>
              <w:spacing w:after="0"/>
              <w:jc w:val="center"/>
              <w:rPr>
                <w:ins w:id="221" w:author="Flores Fernandez" w:date="2021-05-24T11:42:00Z"/>
                <w:rFonts w:ascii="Arial" w:hAnsi="Arial"/>
                <w:sz w:val="18"/>
              </w:rPr>
            </w:pPr>
            <w:ins w:id="222" w:author="Flores Fernandez" w:date="2021-05-24T11:43:00Z">
              <w:r w:rsidRPr="004D1606">
                <w:rPr>
                  <w:rFonts w:ascii="Arial" w:hAnsi="Arial"/>
                  <w:sz w:val="18"/>
                  <w:highlight w:val="green"/>
                </w:rPr>
                <w:t>380.28</w:t>
              </w:r>
            </w:ins>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43CB9F3F" w:rsidR="00B71FB0" w:rsidRPr="0053044D" w:rsidRDefault="0053044D">
            <w:pPr>
              <w:pStyle w:val="TAC"/>
              <w:rPr>
                <w:highlight w:val="green"/>
              </w:rPr>
            </w:pPr>
            <w:ins w:id="223" w:author="Flores Fernandez" w:date="2021-05-24T11:30:00Z">
              <w:r w:rsidRPr="0053044D">
                <w:rPr>
                  <w:highlight w:val="green"/>
                </w:rPr>
                <w:t>Same as in table 6.3.1.5-4</w:t>
              </w:r>
            </w:ins>
            <w:del w:id="224" w:author="Flores Fernandez" w:date="2021-05-24T11:30:00Z">
              <w:r w:rsidR="00B71FB0" w:rsidRPr="0053044D" w:rsidDel="0053044D">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3DDDE2A" w14:textId="73A85169" w:rsidR="00B71FB0" w:rsidRPr="0053044D" w:rsidRDefault="0053044D">
            <w:pPr>
              <w:pStyle w:val="TAC"/>
              <w:rPr>
                <w:highlight w:val="green"/>
              </w:rPr>
            </w:pPr>
            <w:ins w:id="225" w:author="Flores Fernandez" w:date="2021-05-24T11:30:00Z">
              <w:r w:rsidRPr="0053044D">
                <w:rPr>
                  <w:highlight w:val="green"/>
                </w:rPr>
                <w:t>Same as in table 6.3.1.5-4</w:t>
              </w:r>
            </w:ins>
            <w:del w:id="226" w:author="Flores Fernandez" w:date="2021-05-24T11:30:00Z">
              <w:r w:rsidR="00B71FB0" w:rsidRPr="0053044D" w:rsidDel="0053044D">
                <w:rPr>
                  <w:highlight w:val="green"/>
                </w:rPr>
                <w:delText>FFS</w:delText>
              </w:r>
            </w:del>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227" w:name="_Toc36196884"/>
      <w:bookmarkStart w:id="228" w:name="_Toc36197576"/>
      <w:bookmarkStart w:id="229" w:name="_Toc43898241"/>
      <w:bookmarkStart w:id="230" w:name="_Toc52550732"/>
      <w:bookmarkStart w:id="231" w:name="_Toc58952447"/>
      <w:bookmarkStart w:id="232" w:name="_Toc68098170"/>
      <w:bookmarkStart w:id="233" w:name="_Toc68098443"/>
      <w:bookmarkStart w:id="234" w:name="_Toc68360573"/>
      <w:r>
        <w:rPr>
          <w:rFonts w:eastAsia="Batang"/>
          <w:lang w:eastAsia="ja-JP"/>
        </w:rPr>
        <w:t>6.3A.1.4</w:t>
      </w:r>
      <w:r>
        <w:rPr>
          <w:rFonts w:eastAsia="Batang"/>
          <w:lang w:eastAsia="ja-JP"/>
        </w:rPr>
        <w:tab/>
        <w:t>Minimum output power for CA (5UL CA)</w:t>
      </w:r>
      <w:bookmarkEnd w:id="227"/>
      <w:bookmarkEnd w:id="228"/>
      <w:bookmarkEnd w:id="229"/>
      <w:bookmarkEnd w:id="230"/>
      <w:bookmarkEnd w:id="231"/>
      <w:bookmarkEnd w:id="232"/>
      <w:bookmarkEnd w:id="233"/>
      <w:bookmarkEnd w:id="234"/>
    </w:p>
    <w:p w14:paraId="1D34AFE2" w14:textId="77777777" w:rsidR="00B71FB0" w:rsidRDefault="00B71FB0" w:rsidP="00B71FB0">
      <w:pPr>
        <w:pStyle w:val="EditorsNote"/>
        <w:rPr>
          <w:lang w:eastAsia="en-GB"/>
        </w:rPr>
      </w:pPr>
      <w:r>
        <w:t>Editor’s note: This clause is incomplete. The following aspects are either missing or not yet determined:</w:t>
      </w:r>
    </w:p>
    <w:p w14:paraId="094C2FEF" w14:textId="77858B19" w:rsidR="00B71FB0" w:rsidDel="007D78C6" w:rsidRDefault="00B71FB0" w:rsidP="001137F2">
      <w:pPr>
        <w:pStyle w:val="EditorsNote"/>
        <w:numPr>
          <w:ilvl w:val="0"/>
          <w:numId w:val="21"/>
        </w:numPr>
        <w:overflowPunct w:val="0"/>
        <w:autoSpaceDE w:val="0"/>
        <w:autoSpaceDN w:val="0"/>
        <w:adjustRightInd w:val="0"/>
        <w:rPr>
          <w:del w:id="235" w:author="Flores Fernandez" w:date="2021-05-07T13:57:00Z"/>
        </w:rPr>
      </w:pPr>
      <w:del w:id="236" w:author="Flores Fernandez" w:date="2021-05-07T13:57:00Z">
        <w:r w:rsidDel="007D78C6">
          <w:delText xml:space="preserve">Measurement Uncertainty and Test Tolerances are FFS. </w:delText>
        </w:r>
      </w:del>
    </w:p>
    <w:p w14:paraId="4AD78FD8" w14:textId="11CF3EF5" w:rsidR="00B71FB0" w:rsidDel="007D78C6" w:rsidRDefault="00B71FB0" w:rsidP="001137F2">
      <w:pPr>
        <w:pStyle w:val="EditorsNote"/>
        <w:numPr>
          <w:ilvl w:val="0"/>
          <w:numId w:val="21"/>
        </w:numPr>
        <w:overflowPunct w:val="0"/>
        <w:autoSpaceDE w:val="0"/>
        <w:autoSpaceDN w:val="0"/>
        <w:adjustRightInd w:val="0"/>
        <w:rPr>
          <w:del w:id="237" w:author="Flores Fernandez" w:date="2021-05-07T13:57:00Z"/>
        </w:rPr>
      </w:pPr>
      <w:del w:id="238"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1137F2">
      <w:pPr>
        <w:pStyle w:val="EditorsNote"/>
        <w:numPr>
          <w:ilvl w:val="0"/>
          <w:numId w:val="21"/>
        </w:numPr>
        <w:overflowPunct w:val="0"/>
        <w:autoSpaceDE w:val="0"/>
        <w:autoSpaceDN w:val="0"/>
        <w:adjustRightInd w:val="0"/>
        <w:rPr>
          <w:del w:id="239" w:author="Flores Fernandez" w:date="2021-05-07T13:57:00Z"/>
        </w:rPr>
      </w:pPr>
      <w:bookmarkStart w:id="240" w:name="_Toc12637482"/>
      <w:del w:id="241" w:author="Flores Fernandez" w:date="2021-05-07T13:57:00Z">
        <w:r w:rsidDel="007D78C6">
          <w:delText>The test configuration would be revisited when testability issue is concluded.</w:delText>
        </w:r>
      </w:del>
    </w:p>
    <w:p w14:paraId="4AE3093F" w14:textId="0C52E339" w:rsidR="00B71FB0" w:rsidDel="007D78C6" w:rsidRDefault="00B71FB0" w:rsidP="001137F2">
      <w:pPr>
        <w:pStyle w:val="EditorsNote"/>
        <w:numPr>
          <w:ilvl w:val="0"/>
          <w:numId w:val="21"/>
        </w:numPr>
        <w:overflowPunct w:val="0"/>
        <w:autoSpaceDE w:val="0"/>
        <w:autoSpaceDN w:val="0"/>
        <w:adjustRightInd w:val="0"/>
        <w:rPr>
          <w:del w:id="242" w:author="Flores Fernandez" w:date="2021-05-07T13:57:00Z"/>
        </w:rPr>
      </w:pPr>
      <w:del w:id="243" w:author="Flores Fernandez" w:date="2021-05-07T13:57:00Z">
        <w:r w:rsidDel="007D78C6">
          <w:delText>Applicability of UBF of single UL is FFS</w:delText>
        </w:r>
      </w:del>
    </w:p>
    <w:p w14:paraId="02E69BDE" w14:textId="2F419869" w:rsidR="00B71FB0" w:rsidRDefault="00B71FB0" w:rsidP="001137F2">
      <w:pPr>
        <w:pStyle w:val="EditorsNote"/>
        <w:numPr>
          <w:ilvl w:val="0"/>
          <w:numId w:val="21"/>
        </w:numPr>
        <w:overflowPunct w:val="0"/>
        <w:autoSpaceDE w:val="0"/>
        <w:autoSpaceDN w:val="0"/>
        <w:adjustRightInd w:val="0"/>
        <w:rPr>
          <w:ins w:id="244" w:author="Flores Fernandez" w:date="2021-05-07T13:57:00Z"/>
        </w:rPr>
      </w:pPr>
      <w:del w:id="245" w:author="Flores Fernandez" w:date="2021-05-08T05:36:00Z">
        <w:r w:rsidDel="00CA63A2">
          <w:delText>Applicability of Beam peak of single UL is FFS</w:delText>
        </w:r>
      </w:del>
    </w:p>
    <w:p w14:paraId="0F25D918" w14:textId="77777777" w:rsidR="007D78C6" w:rsidRDefault="007D78C6" w:rsidP="001137F2">
      <w:pPr>
        <w:pStyle w:val="EditorsNote"/>
        <w:numPr>
          <w:ilvl w:val="0"/>
          <w:numId w:val="21"/>
        </w:numPr>
        <w:overflowPunct w:val="0"/>
        <w:autoSpaceDE w:val="0"/>
        <w:autoSpaceDN w:val="0"/>
        <w:adjustRightInd w:val="0"/>
        <w:rPr>
          <w:ins w:id="246" w:author="Flores Fernandez" w:date="2021-05-07T13:57:00Z"/>
        </w:rPr>
      </w:pPr>
      <w:ins w:id="247" w:author="Flores Fernandez" w:date="2021-05-07T13:57:00Z">
        <w:r>
          <w:t>Measurement Uncertainties and Test Tolerances are FFS for power class 1, 2 and 4.</w:t>
        </w:r>
      </w:ins>
    </w:p>
    <w:p w14:paraId="3F910946" w14:textId="37AC4302" w:rsidR="007D78C6" w:rsidRDefault="007D78C6" w:rsidP="001137F2">
      <w:pPr>
        <w:pStyle w:val="EditorsNote"/>
        <w:numPr>
          <w:ilvl w:val="0"/>
          <w:numId w:val="21"/>
        </w:numPr>
        <w:overflowPunct w:val="0"/>
        <w:autoSpaceDE w:val="0"/>
        <w:autoSpaceDN w:val="0"/>
        <w:adjustRightInd w:val="0"/>
      </w:pPr>
      <w:ins w:id="248" w:author="Flores Fernandez" w:date="2021-05-07T13:57:00Z">
        <w:r>
          <w:t>Measurement Uncertainties and Test Tolerances for intra-band contiguous CA supporting aggregated BW &gt; 400MHz is TBD.</w:t>
        </w:r>
      </w:ins>
    </w:p>
    <w:bookmarkEnd w:id="240"/>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19976139" w14:textId="77777777" w:rsidTr="0060134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60134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F797A82" w14:textId="5F31A93A" w:rsidR="00B71FB0" w:rsidRDefault="00B71FB0">
            <w:pPr>
              <w:keepNext/>
              <w:keepLines/>
              <w:spacing w:after="0"/>
              <w:jc w:val="center"/>
              <w:rPr>
                <w:rFonts w:ascii="Arial" w:hAnsi="Arial"/>
                <w:sz w:val="18"/>
              </w:rPr>
            </w:pPr>
            <w:r>
              <w:rPr>
                <w:rFonts w:ascii="Arial" w:hAnsi="Arial"/>
                <w:sz w:val="18"/>
              </w:rPr>
              <w:t xml:space="preserve">n257, n258, </w:t>
            </w:r>
            <w:del w:id="249" w:author="Flores Fernandez" w:date="2021-05-24T11:50: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2A0528" w14:textId="3B71D20F" w:rsidR="00B71FB0" w:rsidRDefault="00B71FB0">
            <w:pPr>
              <w:keepNext/>
              <w:keepLines/>
              <w:spacing w:after="0"/>
              <w:jc w:val="center"/>
              <w:rPr>
                <w:rFonts w:ascii="Arial" w:hAnsi="Arial"/>
                <w:sz w:val="18"/>
              </w:rPr>
            </w:pPr>
            <w:r>
              <w:rPr>
                <w:rFonts w:ascii="Arial" w:hAnsi="Arial"/>
                <w:sz w:val="18"/>
              </w:rPr>
              <w:t>-13+</w:t>
            </w:r>
            <w:ins w:id="250" w:author="Flores Fernandez" w:date="2021-05-24T11:46:00Z">
              <w:r w:rsidR="00601346"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A585A" w14:textId="77052647" w:rsidR="00B71FB0" w:rsidRDefault="00B71FB0">
            <w:pPr>
              <w:keepNext/>
              <w:keepLines/>
              <w:spacing w:after="0"/>
              <w:jc w:val="center"/>
              <w:rPr>
                <w:rFonts w:ascii="Arial" w:hAnsi="Arial"/>
                <w:sz w:val="18"/>
              </w:rPr>
            </w:pPr>
            <w:r>
              <w:rPr>
                <w:rFonts w:ascii="Arial" w:hAnsi="Arial"/>
                <w:sz w:val="18"/>
              </w:rPr>
              <w:t>-13+</w:t>
            </w:r>
            <w:ins w:id="251" w:author="Flores Fernandez" w:date="2021-05-24T11:46: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5DA875" w14:textId="1965A2D4" w:rsidR="00B71FB0" w:rsidRDefault="00B71FB0">
            <w:pPr>
              <w:keepNext/>
              <w:keepLines/>
              <w:spacing w:after="0"/>
              <w:jc w:val="center"/>
              <w:rPr>
                <w:rFonts w:ascii="Arial" w:hAnsi="Arial"/>
                <w:sz w:val="18"/>
              </w:rPr>
            </w:pPr>
            <w:r>
              <w:rPr>
                <w:rFonts w:ascii="Arial" w:hAnsi="Arial"/>
                <w:sz w:val="18"/>
              </w:rPr>
              <w:t>-13+</w:t>
            </w:r>
            <w:ins w:id="252" w:author="Flores Fernandez" w:date="2021-05-24T11:46: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601346" w14:paraId="5C03B98D" w14:textId="77777777" w:rsidTr="00601346">
        <w:trPr>
          <w:trHeight w:val="225"/>
          <w:jc w:val="center"/>
          <w:ins w:id="253" w:author="Flores Fernandez" w:date="2021-05-24T11:45:00Z"/>
        </w:trPr>
        <w:tc>
          <w:tcPr>
            <w:tcW w:w="5240" w:type="dxa"/>
            <w:tcBorders>
              <w:top w:val="single" w:sz="4" w:space="0" w:color="auto"/>
              <w:left w:val="single" w:sz="4" w:space="0" w:color="auto"/>
              <w:bottom w:val="nil"/>
              <w:right w:val="single" w:sz="4" w:space="0" w:color="auto"/>
            </w:tcBorders>
            <w:vAlign w:val="center"/>
          </w:tcPr>
          <w:p w14:paraId="344AB893" w14:textId="01E1CCC6" w:rsidR="00601346" w:rsidRDefault="00601346" w:rsidP="00601346">
            <w:pPr>
              <w:spacing w:after="0"/>
              <w:jc w:val="center"/>
              <w:rPr>
                <w:ins w:id="254" w:author="Flores Fernandez" w:date="2021-05-24T11:45:00Z"/>
                <w:rFonts w:ascii="Arial" w:hAnsi="Arial"/>
                <w:sz w:val="18"/>
                <w:lang w:eastAsia="en-GB"/>
              </w:rPr>
            </w:pPr>
            <w:ins w:id="255" w:author="Flores Fernandez" w:date="2021-05-24T11:45: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3197A769" w14:textId="4E796800" w:rsidR="00601346" w:rsidRDefault="00601346" w:rsidP="00601346">
            <w:pPr>
              <w:keepNext/>
              <w:keepLines/>
              <w:spacing w:after="0"/>
              <w:jc w:val="center"/>
              <w:rPr>
                <w:ins w:id="256" w:author="Flores Fernandez" w:date="2021-05-24T11:45:00Z"/>
                <w:rFonts w:ascii="Arial" w:hAnsi="Arial"/>
                <w:sz w:val="18"/>
              </w:rPr>
            </w:pPr>
            <w:ins w:id="257" w:author="Flores Fernandez" w:date="2021-05-24T11:45: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21FE2FFA" w14:textId="229797F4" w:rsidR="00601346" w:rsidRDefault="00601346" w:rsidP="00601346">
            <w:pPr>
              <w:keepNext/>
              <w:keepLines/>
              <w:spacing w:after="0"/>
              <w:jc w:val="center"/>
              <w:rPr>
                <w:ins w:id="258" w:author="Flores Fernandez" w:date="2021-05-24T11:45:00Z"/>
                <w:rFonts w:ascii="Arial" w:hAnsi="Arial"/>
                <w:sz w:val="18"/>
              </w:rPr>
            </w:pPr>
            <w:ins w:id="259" w:author="Flores Fernandez" w:date="2021-05-24T11:45: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2F835294" w14:textId="2CAD2EDA" w:rsidR="00601346" w:rsidRDefault="00601346" w:rsidP="00601346">
            <w:pPr>
              <w:keepNext/>
              <w:keepLines/>
              <w:spacing w:after="0"/>
              <w:jc w:val="center"/>
              <w:rPr>
                <w:ins w:id="260" w:author="Flores Fernandez" w:date="2021-05-24T11:45:00Z"/>
                <w:rFonts w:ascii="Arial" w:hAnsi="Arial"/>
                <w:sz w:val="18"/>
              </w:rPr>
            </w:pPr>
            <w:ins w:id="261" w:author="Flores Fernandez" w:date="2021-05-24T11:45:00Z">
              <w:r w:rsidRPr="004D1606">
                <w:rPr>
                  <w:rFonts w:ascii="Arial" w:hAnsi="Arial"/>
                  <w:sz w:val="18"/>
                  <w:highlight w:val="green"/>
                </w:rPr>
                <w:t>47.58</w:t>
              </w:r>
            </w:ins>
          </w:p>
        </w:tc>
      </w:tr>
      <w:tr w:rsidR="00601346" w14:paraId="5CC8E58D" w14:textId="77777777" w:rsidTr="00601346">
        <w:trPr>
          <w:trHeight w:val="225"/>
          <w:jc w:val="center"/>
          <w:ins w:id="262" w:author="Flores Fernandez" w:date="2021-05-24T11:45:00Z"/>
        </w:trPr>
        <w:tc>
          <w:tcPr>
            <w:tcW w:w="5240" w:type="dxa"/>
            <w:tcBorders>
              <w:top w:val="nil"/>
              <w:left w:val="single" w:sz="4" w:space="0" w:color="auto"/>
              <w:bottom w:val="nil"/>
              <w:right w:val="single" w:sz="4" w:space="0" w:color="auto"/>
            </w:tcBorders>
            <w:vAlign w:val="center"/>
          </w:tcPr>
          <w:p w14:paraId="6A2B93C6" w14:textId="77777777" w:rsidR="00601346" w:rsidRDefault="00601346" w:rsidP="00601346">
            <w:pPr>
              <w:spacing w:after="0"/>
              <w:rPr>
                <w:ins w:id="263"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24D10533" w14:textId="0AEB386A" w:rsidR="00601346" w:rsidRDefault="00601346" w:rsidP="00601346">
            <w:pPr>
              <w:keepNext/>
              <w:keepLines/>
              <w:spacing w:after="0"/>
              <w:jc w:val="center"/>
              <w:rPr>
                <w:ins w:id="264" w:author="Flores Fernandez" w:date="2021-05-24T11:45:00Z"/>
                <w:rFonts w:ascii="Arial" w:hAnsi="Arial"/>
                <w:sz w:val="18"/>
              </w:rPr>
            </w:pPr>
            <w:ins w:id="265" w:author="Flores Fernandez" w:date="2021-05-24T11:45: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1C12915" w14:textId="7CDFFE77" w:rsidR="00601346" w:rsidRDefault="00601346" w:rsidP="00601346">
            <w:pPr>
              <w:keepNext/>
              <w:keepLines/>
              <w:spacing w:after="0"/>
              <w:jc w:val="center"/>
              <w:rPr>
                <w:ins w:id="266" w:author="Flores Fernandez" w:date="2021-05-24T11:45:00Z"/>
                <w:rFonts w:ascii="Arial" w:hAnsi="Arial"/>
                <w:sz w:val="18"/>
              </w:rPr>
            </w:pPr>
            <w:ins w:id="267" w:author="Flores Fernandez" w:date="2021-05-24T11:45: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A51BCE7" w14:textId="383211C5" w:rsidR="00601346" w:rsidRDefault="00601346" w:rsidP="00601346">
            <w:pPr>
              <w:keepNext/>
              <w:keepLines/>
              <w:spacing w:after="0"/>
              <w:jc w:val="center"/>
              <w:rPr>
                <w:ins w:id="268" w:author="Flores Fernandez" w:date="2021-05-24T11:45:00Z"/>
                <w:rFonts w:ascii="Arial" w:hAnsi="Arial"/>
                <w:sz w:val="18"/>
              </w:rPr>
            </w:pPr>
            <w:ins w:id="269" w:author="Flores Fernandez" w:date="2021-05-24T11:45:00Z">
              <w:r w:rsidRPr="004D1606">
                <w:rPr>
                  <w:rFonts w:ascii="Arial" w:hAnsi="Arial"/>
                  <w:sz w:val="18"/>
                  <w:highlight w:val="green"/>
                </w:rPr>
                <w:t>95.16</w:t>
              </w:r>
            </w:ins>
          </w:p>
        </w:tc>
      </w:tr>
      <w:tr w:rsidR="00601346" w14:paraId="4E588AA0" w14:textId="77777777" w:rsidTr="00601346">
        <w:trPr>
          <w:trHeight w:val="225"/>
          <w:jc w:val="center"/>
          <w:ins w:id="270" w:author="Flores Fernandez" w:date="2021-05-24T11:45:00Z"/>
        </w:trPr>
        <w:tc>
          <w:tcPr>
            <w:tcW w:w="5240" w:type="dxa"/>
            <w:tcBorders>
              <w:top w:val="nil"/>
              <w:left w:val="single" w:sz="4" w:space="0" w:color="auto"/>
              <w:bottom w:val="nil"/>
              <w:right w:val="single" w:sz="4" w:space="0" w:color="auto"/>
            </w:tcBorders>
            <w:vAlign w:val="center"/>
          </w:tcPr>
          <w:p w14:paraId="21797D94" w14:textId="77777777" w:rsidR="00601346" w:rsidRDefault="00601346" w:rsidP="00601346">
            <w:pPr>
              <w:spacing w:after="0"/>
              <w:rPr>
                <w:ins w:id="271"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CD36058" w14:textId="73E073D3" w:rsidR="00601346" w:rsidRDefault="00601346" w:rsidP="00601346">
            <w:pPr>
              <w:keepNext/>
              <w:keepLines/>
              <w:spacing w:after="0"/>
              <w:jc w:val="center"/>
              <w:rPr>
                <w:ins w:id="272" w:author="Flores Fernandez" w:date="2021-05-24T11:45:00Z"/>
                <w:rFonts w:ascii="Arial" w:hAnsi="Arial"/>
                <w:sz w:val="18"/>
              </w:rPr>
            </w:pPr>
            <w:ins w:id="273" w:author="Flores Fernandez" w:date="2021-05-24T11:45: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6423F80B" w14:textId="04C86DE0" w:rsidR="00601346" w:rsidRDefault="00601346" w:rsidP="00601346">
            <w:pPr>
              <w:keepNext/>
              <w:keepLines/>
              <w:spacing w:after="0"/>
              <w:jc w:val="center"/>
              <w:rPr>
                <w:ins w:id="274" w:author="Flores Fernandez" w:date="2021-05-24T11:45:00Z"/>
                <w:rFonts w:ascii="Arial" w:hAnsi="Arial"/>
                <w:sz w:val="18"/>
              </w:rPr>
            </w:pPr>
            <w:ins w:id="275" w:author="Flores Fernandez" w:date="2021-05-24T11:45: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52EFA34C" w14:textId="182BE68C" w:rsidR="00601346" w:rsidRDefault="00601346" w:rsidP="00601346">
            <w:pPr>
              <w:keepNext/>
              <w:keepLines/>
              <w:spacing w:after="0"/>
              <w:jc w:val="center"/>
              <w:rPr>
                <w:ins w:id="276" w:author="Flores Fernandez" w:date="2021-05-24T11:45:00Z"/>
                <w:rFonts w:ascii="Arial" w:hAnsi="Arial"/>
                <w:sz w:val="18"/>
              </w:rPr>
            </w:pPr>
            <w:ins w:id="277" w:author="Flores Fernandez" w:date="2021-05-24T11:45:00Z">
              <w:r w:rsidRPr="004D1606">
                <w:rPr>
                  <w:rFonts w:ascii="Arial" w:hAnsi="Arial"/>
                  <w:sz w:val="18"/>
                  <w:highlight w:val="green"/>
                </w:rPr>
                <w:t>190.20</w:t>
              </w:r>
            </w:ins>
          </w:p>
        </w:tc>
      </w:tr>
      <w:tr w:rsidR="00601346" w14:paraId="1A5F8623" w14:textId="77777777" w:rsidTr="00601346">
        <w:trPr>
          <w:trHeight w:val="225"/>
          <w:jc w:val="center"/>
          <w:ins w:id="278" w:author="Flores Fernandez" w:date="2021-05-24T11:45:00Z"/>
        </w:trPr>
        <w:tc>
          <w:tcPr>
            <w:tcW w:w="5240" w:type="dxa"/>
            <w:tcBorders>
              <w:top w:val="nil"/>
              <w:left w:val="single" w:sz="4" w:space="0" w:color="auto"/>
              <w:bottom w:val="single" w:sz="4" w:space="0" w:color="auto"/>
              <w:right w:val="single" w:sz="4" w:space="0" w:color="auto"/>
            </w:tcBorders>
            <w:vAlign w:val="center"/>
          </w:tcPr>
          <w:p w14:paraId="64F2F089" w14:textId="77777777" w:rsidR="00601346" w:rsidRDefault="00601346" w:rsidP="00601346">
            <w:pPr>
              <w:spacing w:after="0"/>
              <w:rPr>
                <w:ins w:id="279"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70295CC" w14:textId="673836DD" w:rsidR="00601346" w:rsidRDefault="00601346" w:rsidP="00601346">
            <w:pPr>
              <w:keepNext/>
              <w:keepLines/>
              <w:spacing w:after="0"/>
              <w:jc w:val="center"/>
              <w:rPr>
                <w:ins w:id="280" w:author="Flores Fernandez" w:date="2021-05-24T11:45:00Z"/>
                <w:rFonts w:ascii="Arial" w:hAnsi="Arial"/>
                <w:sz w:val="18"/>
              </w:rPr>
            </w:pPr>
            <w:ins w:id="281" w:author="Flores Fernandez" w:date="2021-05-24T11:45: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1939AA19" w14:textId="729DAA5A" w:rsidR="00601346" w:rsidRDefault="00601346" w:rsidP="00601346">
            <w:pPr>
              <w:keepNext/>
              <w:keepLines/>
              <w:spacing w:after="0"/>
              <w:jc w:val="center"/>
              <w:rPr>
                <w:ins w:id="282" w:author="Flores Fernandez" w:date="2021-05-24T11:45:00Z"/>
                <w:rFonts w:ascii="Arial" w:hAnsi="Arial"/>
                <w:sz w:val="18"/>
              </w:rPr>
            </w:pPr>
            <w:ins w:id="283" w:author="Flores Fernandez" w:date="2021-05-24T11:45: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43F45A4" w14:textId="259D3861" w:rsidR="00601346" w:rsidRDefault="00601346" w:rsidP="00601346">
            <w:pPr>
              <w:keepNext/>
              <w:keepLines/>
              <w:spacing w:after="0"/>
              <w:jc w:val="center"/>
              <w:rPr>
                <w:ins w:id="284" w:author="Flores Fernandez" w:date="2021-05-24T11:45:00Z"/>
                <w:rFonts w:ascii="Arial" w:hAnsi="Arial"/>
                <w:sz w:val="18"/>
              </w:rPr>
            </w:pPr>
            <w:ins w:id="285" w:author="Flores Fernandez" w:date="2021-05-24T11:45:00Z">
              <w:r w:rsidRPr="004D1606">
                <w:rPr>
                  <w:rFonts w:ascii="Arial" w:hAnsi="Arial"/>
                  <w:sz w:val="18"/>
                  <w:highlight w:val="green"/>
                </w:rPr>
                <w:t>380.28</w:t>
              </w:r>
            </w:ins>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36C3B6FB" w:rsidR="00B71FB0" w:rsidRPr="0053044D" w:rsidRDefault="0053044D">
            <w:pPr>
              <w:pStyle w:val="TAC"/>
              <w:rPr>
                <w:highlight w:val="green"/>
                <w:lang w:eastAsia="zh-CN"/>
              </w:rPr>
            </w:pPr>
            <w:ins w:id="286" w:author="Flores Fernandez" w:date="2021-05-24T11:31:00Z">
              <w:r w:rsidRPr="0053044D">
                <w:rPr>
                  <w:highlight w:val="green"/>
                </w:rPr>
                <w:t>Same as in table 6.3.1.5-4</w:t>
              </w:r>
            </w:ins>
            <w:del w:id="287"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3E69EC35" w14:textId="40EF7A88" w:rsidR="00B71FB0" w:rsidRPr="0053044D" w:rsidRDefault="0053044D">
            <w:pPr>
              <w:pStyle w:val="TAC"/>
              <w:rPr>
                <w:highlight w:val="green"/>
                <w:lang w:eastAsia="zh-CN"/>
              </w:rPr>
            </w:pPr>
            <w:ins w:id="288" w:author="Flores Fernandez" w:date="2021-05-24T11:31:00Z">
              <w:r w:rsidRPr="0053044D">
                <w:rPr>
                  <w:highlight w:val="green"/>
                </w:rPr>
                <w:t>Same as in table 6.3.1.5-4</w:t>
              </w:r>
            </w:ins>
            <w:del w:id="289" w:author="Flores Fernandez" w:date="2021-05-24T11:31:00Z">
              <w:r w:rsidR="00B71FB0" w:rsidRPr="0053044D" w:rsidDel="0053044D">
                <w:rPr>
                  <w:highlight w:val="green"/>
                  <w:lang w:eastAsia="zh-CN"/>
                </w:rPr>
                <w:delText>FFS</w:delText>
              </w:r>
            </w:del>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290" w:name="_Toc36196890"/>
      <w:bookmarkStart w:id="291" w:name="_Toc36197582"/>
      <w:bookmarkStart w:id="292" w:name="_Toc43898247"/>
      <w:bookmarkStart w:id="293" w:name="_Toc52550738"/>
      <w:bookmarkStart w:id="294" w:name="_Toc58952453"/>
      <w:bookmarkStart w:id="295" w:name="_Toc68098171"/>
      <w:bookmarkStart w:id="296" w:name="_Toc68098444"/>
      <w:bookmarkStart w:id="297" w:name="_Toc68360574"/>
      <w:r>
        <w:rPr>
          <w:rFonts w:eastAsia="Batang"/>
          <w:lang w:eastAsia="ja-JP"/>
        </w:rPr>
        <w:t>6.3A.1.5</w:t>
      </w:r>
      <w:r>
        <w:rPr>
          <w:rFonts w:eastAsia="Batang"/>
          <w:lang w:eastAsia="ja-JP"/>
        </w:rPr>
        <w:tab/>
        <w:t>Minimum output power for CA (6UL CA)</w:t>
      </w:r>
      <w:bookmarkEnd w:id="290"/>
      <w:bookmarkEnd w:id="291"/>
      <w:bookmarkEnd w:id="292"/>
      <w:bookmarkEnd w:id="293"/>
      <w:bookmarkEnd w:id="294"/>
      <w:bookmarkEnd w:id="295"/>
      <w:bookmarkEnd w:id="296"/>
      <w:bookmarkEnd w:id="297"/>
    </w:p>
    <w:p w14:paraId="5953FDE8" w14:textId="77777777" w:rsidR="00B71FB0" w:rsidRDefault="00B71FB0" w:rsidP="00B71FB0">
      <w:pPr>
        <w:pStyle w:val="EditorsNote"/>
        <w:rPr>
          <w:lang w:eastAsia="en-GB"/>
        </w:rPr>
      </w:pPr>
      <w:r>
        <w:t>Editor’s note: This clause is incomplete. The following aspects are either missing or not yet determined:</w:t>
      </w:r>
    </w:p>
    <w:p w14:paraId="0640822E" w14:textId="7B2C48E0" w:rsidR="00B71FB0" w:rsidDel="007D78C6" w:rsidRDefault="00B71FB0" w:rsidP="001137F2">
      <w:pPr>
        <w:pStyle w:val="EditorsNote"/>
        <w:numPr>
          <w:ilvl w:val="0"/>
          <w:numId w:val="21"/>
        </w:numPr>
        <w:overflowPunct w:val="0"/>
        <w:autoSpaceDE w:val="0"/>
        <w:autoSpaceDN w:val="0"/>
        <w:adjustRightInd w:val="0"/>
        <w:rPr>
          <w:del w:id="298" w:author="Flores Fernandez" w:date="2021-05-07T13:57:00Z"/>
        </w:rPr>
      </w:pPr>
      <w:del w:id="299" w:author="Flores Fernandez" w:date="2021-05-07T13:57:00Z">
        <w:r w:rsidDel="007D78C6">
          <w:delText xml:space="preserve">Measurement Uncertainty and Test Tolerances are FFS. </w:delText>
        </w:r>
      </w:del>
    </w:p>
    <w:p w14:paraId="73CECA77" w14:textId="008C3674" w:rsidR="00B71FB0" w:rsidDel="007D78C6" w:rsidRDefault="00B71FB0" w:rsidP="001137F2">
      <w:pPr>
        <w:pStyle w:val="EditorsNote"/>
        <w:numPr>
          <w:ilvl w:val="0"/>
          <w:numId w:val="21"/>
        </w:numPr>
        <w:overflowPunct w:val="0"/>
        <w:autoSpaceDE w:val="0"/>
        <w:autoSpaceDN w:val="0"/>
        <w:adjustRightInd w:val="0"/>
        <w:rPr>
          <w:del w:id="300" w:author="Flores Fernandez" w:date="2021-05-07T13:57:00Z"/>
        </w:rPr>
      </w:pPr>
      <w:del w:id="301"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1137F2">
      <w:pPr>
        <w:pStyle w:val="EditorsNote"/>
        <w:numPr>
          <w:ilvl w:val="0"/>
          <w:numId w:val="21"/>
        </w:numPr>
        <w:overflowPunct w:val="0"/>
        <w:autoSpaceDE w:val="0"/>
        <w:autoSpaceDN w:val="0"/>
        <w:adjustRightInd w:val="0"/>
        <w:rPr>
          <w:del w:id="302" w:author="Flores Fernandez" w:date="2021-05-07T13:57:00Z"/>
        </w:rPr>
      </w:pPr>
      <w:del w:id="303" w:author="Flores Fernandez" w:date="2021-05-07T13:57:00Z">
        <w:r w:rsidDel="007D78C6">
          <w:delText>The test configuration would be revisited when testability issue is concluded.</w:delText>
        </w:r>
      </w:del>
    </w:p>
    <w:p w14:paraId="57E069E6" w14:textId="4EC342FA" w:rsidR="00B71FB0" w:rsidDel="007D78C6" w:rsidRDefault="00B71FB0" w:rsidP="001137F2">
      <w:pPr>
        <w:pStyle w:val="EditorsNote"/>
        <w:numPr>
          <w:ilvl w:val="0"/>
          <w:numId w:val="21"/>
        </w:numPr>
        <w:overflowPunct w:val="0"/>
        <w:autoSpaceDE w:val="0"/>
        <w:autoSpaceDN w:val="0"/>
        <w:adjustRightInd w:val="0"/>
        <w:rPr>
          <w:del w:id="304" w:author="Flores Fernandez" w:date="2021-05-07T13:57:00Z"/>
        </w:rPr>
      </w:pPr>
      <w:del w:id="305" w:author="Flores Fernandez" w:date="2021-05-07T13:57:00Z">
        <w:r w:rsidDel="007D78C6">
          <w:delText>Applicability of UBF of single UL is FFS</w:delText>
        </w:r>
      </w:del>
    </w:p>
    <w:p w14:paraId="574B7186" w14:textId="0280C765" w:rsidR="00B71FB0" w:rsidRDefault="00B71FB0" w:rsidP="001137F2">
      <w:pPr>
        <w:pStyle w:val="EditorsNote"/>
        <w:numPr>
          <w:ilvl w:val="0"/>
          <w:numId w:val="21"/>
        </w:numPr>
        <w:overflowPunct w:val="0"/>
        <w:autoSpaceDE w:val="0"/>
        <w:autoSpaceDN w:val="0"/>
        <w:adjustRightInd w:val="0"/>
        <w:rPr>
          <w:ins w:id="306" w:author="Flores Fernandez" w:date="2021-05-07T13:57:00Z"/>
        </w:rPr>
      </w:pPr>
      <w:del w:id="307" w:author="Flores Fernandez" w:date="2021-05-08T05:37:00Z">
        <w:r w:rsidDel="00CA63A2">
          <w:delText>Applicability of Beam peak of single UL is FFS</w:delText>
        </w:r>
      </w:del>
    </w:p>
    <w:p w14:paraId="4C47CE10" w14:textId="77777777" w:rsidR="007D78C6" w:rsidRDefault="007D78C6" w:rsidP="001137F2">
      <w:pPr>
        <w:pStyle w:val="EditorsNote"/>
        <w:numPr>
          <w:ilvl w:val="0"/>
          <w:numId w:val="21"/>
        </w:numPr>
        <w:overflowPunct w:val="0"/>
        <w:autoSpaceDE w:val="0"/>
        <w:autoSpaceDN w:val="0"/>
        <w:adjustRightInd w:val="0"/>
        <w:rPr>
          <w:ins w:id="308" w:author="Flores Fernandez" w:date="2021-05-07T13:57:00Z"/>
        </w:rPr>
      </w:pPr>
      <w:ins w:id="309" w:author="Flores Fernandez" w:date="2021-05-07T13:57:00Z">
        <w:r>
          <w:t>Measurement Uncertainties and Test Tolerances are FFS for power class 1, 2 and 4.</w:t>
        </w:r>
      </w:ins>
    </w:p>
    <w:p w14:paraId="559C12E2" w14:textId="07957276" w:rsidR="007D78C6" w:rsidRDefault="007D78C6" w:rsidP="001137F2">
      <w:pPr>
        <w:pStyle w:val="EditorsNote"/>
        <w:numPr>
          <w:ilvl w:val="0"/>
          <w:numId w:val="21"/>
        </w:numPr>
        <w:overflowPunct w:val="0"/>
        <w:autoSpaceDE w:val="0"/>
        <w:autoSpaceDN w:val="0"/>
        <w:adjustRightInd w:val="0"/>
      </w:pPr>
      <w:ins w:id="310" w:author="Flores Fernandez" w:date="2021-05-07T13:57:00Z">
        <w:r>
          <w:t>Measurement Uncertainties and Test Tolerances for intra-band contiguous CA supporting aggregated BW &gt; 400MHz is TBD.</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145ABB8" w14:textId="77777777" w:rsidTr="00144CC7">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144CC7">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8D995A6" w14:textId="1B2F0AB8" w:rsidR="00B71FB0" w:rsidRDefault="00B71FB0">
            <w:pPr>
              <w:keepNext/>
              <w:keepLines/>
              <w:spacing w:after="0"/>
              <w:jc w:val="center"/>
              <w:rPr>
                <w:rFonts w:ascii="Arial" w:hAnsi="Arial"/>
                <w:sz w:val="18"/>
              </w:rPr>
            </w:pPr>
            <w:r>
              <w:rPr>
                <w:rFonts w:ascii="Arial" w:hAnsi="Arial"/>
                <w:sz w:val="18"/>
              </w:rPr>
              <w:t xml:space="preserve">n257, n258, </w:t>
            </w:r>
            <w:del w:id="311"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D4CAD0" w14:textId="531B4323" w:rsidR="00B71FB0" w:rsidRDefault="00B71FB0">
            <w:pPr>
              <w:keepNext/>
              <w:keepLines/>
              <w:spacing w:after="0"/>
              <w:jc w:val="center"/>
              <w:rPr>
                <w:rFonts w:ascii="Arial" w:hAnsi="Arial"/>
                <w:sz w:val="18"/>
              </w:rPr>
            </w:pPr>
            <w:r>
              <w:rPr>
                <w:rFonts w:ascii="Arial" w:hAnsi="Arial"/>
                <w:sz w:val="18"/>
              </w:rPr>
              <w:t>-13+</w:t>
            </w:r>
            <w:ins w:id="312" w:author="Flores Fernandez" w:date="2021-05-24T11:47:00Z">
              <w:r w:rsidR="00144CC7"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B33286" w14:textId="28B55A34" w:rsidR="00B71FB0" w:rsidRDefault="00B71FB0">
            <w:pPr>
              <w:keepNext/>
              <w:keepLines/>
              <w:spacing w:after="0"/>
              <w:jc w:val="center"/>
              <w:rPr>
                <w:rFonts w:ascii="Arial" w:hAnsi="Arial"/>
                <w:sz w:val="18"/>
              </w:rPr>
            </w:pPr>
            <w:r>
              <w:rPr>
                <w:rFonts w:ascii="Arial" w:hAnsi="Arial"/>
                <w:sz w:val="18"/>
              </w:rPr>
              <w:t>-13+</w:t>
            </w:r>
            <w:ins w:id="313" w:author="Flores Fernandez" w:date="2021-05-24T11:47: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3AE943D" w14:textId="160E86E1" w:rsidR="00B71FB0" w:rsidRDefault="00B71FB0">
            <w:pPr>
              <w:keepNext/>
              <w:keepLines/>
              <w:spacing w:after="0"/>
              <w:jc w:val="center"/>
              <w:rPr>
                <w:rFonts w:ascii="Arial" w:hAnsi="Arial"/>
                <w:sz w:val="18"/>
              </w:rPr>
            </w:pPr>
            <w:r>
              <w:rPr>
                <w:rFonts w:ascii="Arial" w:hAnsi="Arial"/>
                <w:sz w:val="18"/>
              </w:rPr>
              <w:t>-13+</w:t>
            </w:r>
            <w:ins w:id="314" w:author="Flores Fernandez" w:date="2021-05-24T11:47: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144CC7" w14:paraId="24A98224" w14:textId="77777777" w:rsidTr="00A8705A">
        <w:trPr>
          <w:trHeight w:val="225"/>
          <w:jc w:val="center"/>
          <w:ins w:id="315" w:author="Flores Fernandez" w:date="2021-05-24T11:46:00Z"/>
        </w:trPr>
        <w:tc>
          <w:tcPr>
            <w:tcW w:w="5240" w:type="dxa"/>
            <w:tcBorders>
              <w:top w:val="single" w:sz="4" w:space="0" w:color="auto"/>
              <w:left w:val="single" w:sz="4" w:space="0" w:color="auto"/>
              <w:bottom w:val="nil"/>
              <w:right w:val="single" w:sz="4" w:space="0" w:color="auto"/>
            </w:tcBorders>
            <w:vAlign w:val="center"/>
          </w:tcPr>
          <w:p w14:paraId="2AADD93C" w14:textId="3ED01902" w:rsidR="00144CC7" w:rsidRDefault="00144CC7" w:rsidP="00144CC7">
            <w:pPr>
              <w:spacing w:after="0"/>
              <w:jc w:val="center"/>
              <w:rPr>
                <w:ins w:id="316" w:author="Flores Fernandez" w:date="2021-05-24T11:46:00Z"/>
                <w:rFonts w:ascii="Arial" w:hAnsi="Arial"/>
                <w:sz w:val="18"/>
                <w:lang w:eastAsia="en-GB"/>
              </w:rPr>
            </w:pPr>
            <w:ins w:id="317" w:author="Flores Fernandez" w:date="2021-05-24T11:47:00Z">
              <w:r w:rsidRPr="004D1606">
                <w:rPr>
                  <w:rFonts w:ascii="Arial" w:hAnsi="Arial"/>
                  <w:sz w:val="18"/>
                  <w:highlight w:val="green"/>
                  <w:lang w:eastAsia="en-GB"/>
                </w:rPr>
                <w:lastRenderedPageBreak/>
                <w:t>n260</w:t>
              </w:r>
            </w:ins>
          </w:p>
        </w:tc>
        <w:tc>
          <w:tcPr>
            <w:tcW w:w="1375" w:type="dxa"/>
            <w:tcBorders>
              <w:top w:val="single" w:sz="4" w:space="0" w:color="auto"/>
              <w:left w:val="single" w:sz="4" w:space="0" w:color="auto"/>
              <w:bottom w:val="single" w:sz="4" w:space="0" w:color="auto"/>
              <w:right w:val="single" w:sz="4" w:space="0" w:color="auto"/>
            </w:tcBorders>
          </w:tcPr>
          <w:p w14:paraId="6A73A092" w14:textId="505C3A84" w:rsidR="00144CC7" w:rsidRDefault="00144CC7" w:rsidP="00144CC7">
            <w:pPr>
              <w:keepNext/>
              <w:keepLines/>
              <w:spacing w:after="0"/>
              <w:jc w:val="center"/>
              <w:rPr>
                <w:ins w:id="318" w:author="Flores Fernandez" w:date="2021-05-24T11:46:00Z"/>
                <w:rFonts w:ascii="Arial" w:hAnsi="Arial"/>
                <w:sz w:val="18"/>
              </w:rPr>
            </w:pPr>
            <w:ins w:id="319" w:author="Flores Fernandez" w:date="2021-05-24T11:47: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70E3EFB5" w14:textId="7D3DBD28" w:rsidR="00144CC7" w:rsidRDefault="00144CC7" w:rsidP="00144CC7">
            <w:pPr>
              <w:keepNext/>
              <w:keepLines/>
              <w:spacing w:after="0"/>
              <w:jc w:val="center"/>
              <w:rPr>
                <w:ins w:id="320" w:author="Flores Fernandez" w:date="2021-05-24T11:46:00Z"/>
                <w:rFonts w:ascii="Arial" w:hAnsi="Arial"/>
                <w:sz w:val="18"/>
              </w:rPr>
            </w:pPr>
            <w:ins w:id="321" w:author="Flores Fernandez" w:date="2021-05-24T11:47: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36FD774" w14:textId="448E9441" w:rsidR="00144CC7" w:rsidRDefault="00144CC7" w:rsidP="00144CC7">
            <w:pPr>
              <w:keepNext/>
              <w:keepLines/>
              <w:spacing w:after="0"/>
              <w:jc w:val="center"/>
              <w:rPr>
                <w:ins w:id="322" w:author="Flores Fernandez" w:date="2021-05-24T11:46:00Z"/>
                <w:rFonts w:ascii="Arial" w:hAnsi="Arial"/>
                <w:sz w:val="18"/>
              </w:rPr>
            </w:pPr>
            <w:ins w:id="323" w:author="Flores Fernandez" w:date="2021-05-24T11:47:00Z">
              <w:r w:rsidRPr="004D1606">
                <w:rPr>
                  <w:rFonts w:ascii="Arial" w:hAnsi="Arial"/>
                  <w:sz w:val="18"/>
                  <w:highlight w:val="green"/>
                </w:rPr>
                <w:t>47.58</w:t>
              </w:r>
            </w:ins>
          </w:p>
        </w:tc>
      </w:tr>
      <w:tr w:rsidR="00144CC7" w14:paraId="5AEF46B4" w14:textId="77777777" w:rsidTr="00A8705A">
        <w:trPr>
          <w:trHeight w:val="225"/>
          <w:jc w:val="center"/>
          <w:ins w:id="324" w:author="Flores Fernandez" w:date="2021-05-24T11:47:00Z"/>
        </w:trPr>
        <w:tc>
          <w:tcPr>
            <w:tcW w:w="5240" w:type="dxa"/>
            <w:tcBorders>
              <w:top w:val="nil"/>
              <w:left w:val="single" w:sz="4" w:space="0" w:color="auto"/>
              <w:bottom w:val="nil"/>
              <w:right w:val="single" w:sz="4" w:space="0" w:color="auto"/>
            </w:tcBorders>
            <w:vAlign w:val="center"/>
          </w:tcPr>
          <w:p w14:paraId="41FF95B2" w14:textId="77777777" w:rsidR="00144CC7" w:rsidRDefault="00144CC7" w:rsidP="00144CC7">
            <w:pPr>
              <w:spacing w:after="0"/>
              <w:rPr>
                <w:ins w:id="325"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1EAC87" w14:textId="2CDA4AAB" w:rsidR="00144CC7" w:rsidRDefault="00144CC7" w:rsidP="00144CC7">
            <w:pPr>
              <w:keepNext/>
              <w:keepLines/>
              <w:spacing w:after="0"/>
              <w:jc w:val="center"/>
              <w:rPr>
                <w:ins w:id="326" w:author="Flores Fernandez" w:date="2021-05-24T11:47:00Z"/>
                <w:rFonts w:ascii="Arial" w:hAnsi="Arial"/>
                <w:sz w:val="18"/>
              </w:rPr>
            </w:pPr>
            <w:ins w:id="327" w:author="Flores Fernandez" w:date="2021-05-24T11:47: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4CD68E0" w14:textId="4D6F5FC8" w:rsidR="00144CC7" w:rsidRDefault="00144CC7" w:rsidP="00144CC7">
            <w:pPr>
              <w:keepNext/>
              <w:keepLines/>
              <w:spacing w:after="0"/>
              <w:jc w:val="center"/>
              <w:rPr>
                <w:ins w:id="328" w:author="Flores Fernandez" w:date="2021-05-24T11:47:00Z"/>
                <w:rFonts w:ascii="Arial" w:hAnsi="Arial"/>
                <w:sz w:val="18"/>
              </w:rPr>
            </w:pPr>
            <w:ins w:id="329" w:author="Flores Fernandez" w:date="2021-05-24T11:47: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73D04D5" w14:textId="44BA5772" w:rsidR="00144CC7" w:rsidRDefault="00144CC7" w:rsidP="00144CC7">
            <w:pPr>
              <w:keepNext/>
              <w:keepLines/>
              <w:spacing w:after="0"/>
              <w:jc w:val="center"/>
              <w:rPr>
                <w:ins w:id="330" w:author="Flores Fernandez" w:date="2021-05-24T11:47:00Z"/>
                <w:rFonts w:ascii="Arial" w:hAnsi="Arial"/>
                <w:sz w:val="18"/>
              </w:rPr>
            </w:pPr>
            <w:ins w:id="331" w:author="Flores Fernandez" w:date="2021-05-24T11:47:00Z">
              <w:r w:rsidRPr="004D1606">
                <w:rPr>
                  <w:rFonts w:ascii="Arial" w:hAnsi="Arial"/>
                  <w:sz w:val="18"/>
                  <w:highlight w:val="green"/>
                </w:rPr>
                <w:t>95.16</w:t>
              </w:r>
            </w:ins>
          </w:p>
        </w:tc>
      </w:tr>
      <w:tr w:rsidR="00144CC7" w14:paraId="36347F5C" w14:textId="77777777" w:rsidTr="00A8705A">
        <w:trPr>
          <w:trHeight w:val="225"/>
          <w:jc w:val="center"/>
          <w:ins w:id="332" w:author="Flores Fernandez" w:date="2021-05-24T11:47:00Z"/>
        </w:trPr>
        <w:tc>
          <w:tcPr>
            <w:tcW w:w="5240" w:type="dxa"/>
            <w:tcBorders>
              <w:top w:val="nil"/>
              <w:left w:val="single" w:sz="4" w:space="0" w:color="auto"/>
              <w:bottom w:val="nil"/>
              <w:right w:val="single" w:sz="4" w:space="0" w:color="auto"/>
            </w:tcBorders>
            <w:vAlign w:val="center"/>
          </w:tcPr>
          <w:p w14:paraId="7EF5B605" w14:textId="77777777" w:rsidR="00144CC7" w:rsidRDefault="00144CC7" w:rsidP="00144CC7">
            <w:pPr>
              <w:spacing w:after="0"/>
              <w:rPr>
                <w:ins w:id="333"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354DA33" w14:textId="3BB97772" w:rsidR="00144CC7" w:rsidRDefault="00144CC7" w:rsidP="00144CC7">
            <w:pPr>
              <w:keepNext/>
              <w:keepLines/>
              <w:spacing w:after="0"/>
              <w:jc w:val="center"/>
              <w:rPr>
                <w:ins w:id="334" w:author="Flores Fernandez" w:date="2021-05-24T11:47:00Z"/>
                <w:rFonts w:ascii="Arial" w:hAnsi="Arial"/>
                <w:sz w:val="18"/>
              </w:rPr>
            </w:pPr>
            <w:ins w:id="335" w:author="Flores Fernandez" w:date="2021-05-24T11:47: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59439E15" w14:textId="552831BF" w:rsidR="00144CC7" w:rsidRDefault="00144CC7" w:rsidP="00144CC7">
            <w:pPr>
              <w:keepNext/>
              <w:keepLines/>
              <w:spacing w:after="0"/>
              <w:jc w:val="center"/>
              <w:rPr>
                <w:ins w:id="336" w:author="Flores Fernandez" w:date="2021-05-24T11:47:00Z"/>
                <w:rFonts w:ascii="Arial" w:hAnsi="Arial"/>
                <w:sz w:val="18"/>
              </w:rPr>
            </w:pPr>
            <w:ins w:id="337" w:author="Flores Fernandez" w:date="2021-05-24T11:47: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2147761" w14:textId="0209445B" w:rsidR="00144CC7" w:rsidRDefault="00144CC7" w:rsidP="00144CC7">
            <w:pPr>
              <w:keepNext/>
              <w:keepLines/>
              <w:spacing w:after="0"/>
              <w:jc w:val="center"/>
              <w:rPr>
                <w:ins w:id="338" w:author="Flores Fernandez" w:date="2021-05-24T11:47:00Z"/>
                <w:rFonts w:ascii="Arial" w:hAnsi="Arial"/>
                <w:sz w:val="18"/>
              </w:rPr>
            </w:pPr>
            <w:ins w:id="339" w:author="Flores Fernandez" w:date="2021-05-24T11:47:00Z">
              <w:r w:rsidRPr="004D1606">
                <w:rPr>
                  <w:rFonts w:ascii="Arial" w:hAnsi="Arial"/>
                  <w:sz w:val="18"/>
                  <w:highlight w:val="green"/>
                </w:rPr>
                <w:t>190.20</w:t>
              </w:r>
            </w:ins>
          </w:p>
        </w:tc>
      </w:tr>
      <w:tr w:rsidR="00144CC7" w14:paraId="701C3331" w14:textId="77777777" w:rsidTr="00A8705A">
        <w:trPr>
          <w:trHeight w:val="225"/>
          <w:jc w:val="center"/>
          <w:ins w:id="340" w:author="Flores Fernandez" w:date="2021-05-24T11:46:00Z"/>
        </w:trPr>
        <w:tc>
          <w:tcPr>
            <w:tcW w:w="5240" w:type="dxa"/>
            <w:tcBorders>
              <w:top w:val="nil"/>
              <w:left w:val="single" w:sz="4" w:space="0" w:color="auto"/>
              <w:bottom w:val="single" w:sz="4" w:space="0" w:color="auto"/>
              <w:right w:val="single" w:sz="4" w:space="0" w:color="auto"/>
            </w:tcBorders>
            <w:vAlign w:val="center"/>
          </w:tcPr>
          <w:p w14:paraId="705330DA" w14:textId="77777777" w:rsidR="00144CC7" w:rsidRDefault="00144CC7" w:rsidP="00144CC7">
            <w:pPr>
              <w:spacing w:after="0"/>
              <w:rPr>
                <w:ins w:id="341" w:author="Flores Fernandez" w:date="2021-05-24T11:46: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8612A2" w14:textId="389013FA" w:rsidR="00144CC7" w:rsidRDefault="00144CC7" w:rsidP="00144CC7">
            <w:pPr>
              <w:keepNext/>
              <w:keepLines/>
              <w:spacing w:after="0"/>
              <w:jc w:val="center"/>
              <w:rPr>
                <w:ins w:id="342" w:author="Flores Fernandez" w:date="2021-05-24T11:46:00Z"/>
                <w:rFonts w:ascii="Arial" w:hAnsi="Arial"/>
                <w:sz w:val="18"/>
              </w:rPr>
            </w:pPr>
            <w:ins w:id="343" w:author="Flores Fernandez" w:date="2021-05-24T11:47: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2C85AFF0" w14:textId="0A5B2B27" w:rsidR="00144CC7" w:rsidRDefault="00144CC7" w:rsidP="00144CC7">
            <w:pPr>
              <w:keepNext/>
              <w:keepLines/>
              <w:spacing w:after="0"/>
              <w:jc w:val="center"/>
              <w:rPr>
                <w:ins w:id="344" w:author="Flores Fernandez" w:date="2021-05-24T11:46:00Z"/>
                <w:rFonts w:ascii="Arial" w:hAnsi="Arial"/>
                <w:sz w:val="18"/>
              </w:rPr>
            </w:pPr>
            <w:ins w:id="345" w:author="Flores Fernandez" w:date="2021-05-24T11:47: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1FBB50EC" w14:textId="66932CAA" w:rsidR="00144CC7" w:rsidRDefault="00144CC7" w:rsidP="00144CC7">
            <w:pPr>
              <w:keepNext/>
              <w:keepLines/>
              <w:spacing w:after="0"/>
              <w:jc w:val="center"/>
              <w:rPr>
                <w:ins w:id="346" w:author="Flores Fernandez" w:date="2021-05-24T11:46:00Z"/>
                <w:rFonts w:ascii="Arial" w:hAnsi="Arial"/>
                <w:sz w:val="18"/>
              </w:rPr>
            </w:pPr>
            <w:ins w:id="347" w:author="Flores Fernandez" w:date="2021-05-24T11:47:00Z">
              <w:r w:rsidRPr="004D1606">
                <w:rPr>
                  <w:rFonts w:ascii="Arial" w:hAnsi="Arial"/>
                  <w:sz w:val="18"/>
                  <w:highlight w:val="green"/>
                </w:rPr>
                <w:t>380.28</w:t>
              </w:r>
            </w:ins>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3639C215" w:rsidR="00B71FB0" w:rsidRPr="0053044D" w:rsidRDefault="0053044D">
            <w:pPr>
              <w:pStyle w:val="TAC"/>
              <w:rPr>
                <w:highlight w:val="green"/>
                <w:lang w:eastAsia="zh-CN"/>
              </w:rPr>
            </w:pPr>
            <w:ins w:id="348" w:author="Flores Fernandez" w:date="2021-05-24T11:31:00Z">
              <w:r w:rsidRPr="0053044D">
                <w:rPr>
                  <w:highlight w:val="green"/>
                </w:rPr>
                <w:t>Same as in table 6.3.1.5-4</w:t>
              </w:r>
            </w:ins>
            <w:del w:id="349"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236FA89D" w14:textId="445BEDC7" w:rsidR="00B71FB0" w:rsidRPr="0053044D" w:rsidRDefault="0053044D">
            <w:pPr>
              <w:pStyle w:val="TAC"/>
              <w:rPr>
                <w:highlight w:val="green"/>
                <w:lang w:eastAsia="zh-CN"/>
              </w:rPr>
            </w:pPr>
            <w:ins w:id="350" w:author="Flores Fernandez" w:date="2021-05-24T11:31:00Z">
              <w:r w:rsidRPr="0053044D">
                <w:rPr>
                  <w:highlight w:val="green"/>
                </w:rPr>
                <w:t>Same as in table 6.3.1.5-4</w:t>
              </w:r>
            </w:ins>
            <w:del w:id="351" w:author="Flores Fernandez" w:date="2021-05-24T11:31:00Z">
              <w:r w:rsidR="00B71FB0" w:rsidRPr="0053044D" w:rsidDel="0053044D">
                <w:rPr>
                  <w:highlight w:val="green"/>
                  <w:lang w:eastAsia="zh-CN"/>
                </w:rPr>
                <w:delText>FFS</w:delText>
              </w:r>
            </w:del>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352" w:name="_Toc36196896"/>
      <w:bookmarkStart w:id="353" w:name="_Toc36197588"/>
      <w:bookmarkStart w:id="354" w:name="_Toc43898253"/>
      <w:bookmarkStart w:id="355" w:name="_Toc52550744"/>
      <w:bookmarkStart w:id="356" w:name="_Toc58952459"/>
      <w:bookmarkStart w:id="357" w:name="_Toc68098172"/>
      <w:bookmarkStart w:id="358" w:name="_Toc68098445"/>
      <w:bookmarkStart w:id="359" w:name="_Toc68360575"/>
      <w:r>
        <w:rPr>
          <w:rFonts w:eastAsia="Batang"/>
          <w:lang w:eastAsia="ja-JP"/>
        </w:rPr>
        <w:t>6.3A.1.6</w:t>
      </w:r>
      <w:r>
        <w:rPr>
          <w:rFonts w:eastAsia="Batang"/>
          <w:lang w:eastAsia="ja-JP"/>
        </w:rPr>
        <w:tab/>
        <w:t>Minimum output power for CA (7UL CA)</w:t>
      </w:r>
      <w:bookmarkEnd w:id="352"/>
      <w:bookmarkEnd w:id="353"/>
      <w:bookmarkEnd w:id="354"/>
      <w:bookmarkEnd w:id="355"/>
      <w:bookmarkEnd w:id="356"/>
      <w:bookmarkEnd w:id="357"/>
      <w:bookmarkEnd w:id="358"/>
      <w:bookmarkEnd w:id="359"/>
    </w:p>
    <w:p w14:paraId="2DF5FBD9" w14:textId="77777777" w:rsidR="00B71FB0" w:rsidRDefault="00B71FB0" w:rsidP="00B71FB0">
      <w:pPr>
        <w:pStyle w:val="EditorsNote"/>
        <w:rPr>
          <w:lang w:eastAsia="en-GB"/>
        </w:rPr>
      </w:pPr>
      <w:r>
        <w:t>Editor’s note: This clause is incomplete. The following aspects are either missing or not yet determined:</w:t>
      </w:r>
    </w:p>
    <w:p w14:paraId="50CB8700" w14:textId="1F607F29" w:rsidR="00B71FB0" w:rsidDel="007D78C6" w:rsidRDefault="00B71FB0" w:rsidP="001137F2">
      <w:pPr>
        <w:pStyle w:val="EditorsNote"/>
        <w:numPr>
          <w:ilvl w:val="0"/>
          <w:numId w:val="21"/>
        </w:numPr>
        <w:overflowPunct w:val="0"/>
        <w:autoSpaceDE w:val="0"/>
        <w:autoSpaceDN w:val="0"/>
        <w:adjustRightInd w:val="0"/>
        <w:rPr>
          <w:del w:id="360" w:author="Flores Fernandez" w:date="2021-05-07T13:57:00Z"/>
        </w:rPr>
      </w:pPr>
      <w:del w:id="361" w:author="Flores Fernandez" w:date="2021-05-07T13:57:00Z">
        <w:r w:rsidDel="007D78C6">
          <w:delText xml:space="preserve">Measurement Uncertainty and Test Tolerances are FFS. </w:delText>
        </w:r>
      </w:del>
    </w:p>
    <w:p w14:paraId="2B06FCAB" w14:textId="5E288194" w:rsidR="00B71FB0" w:rsidDel="007D78C6" w:rsidRDefault="00B71FB0" w:rsidP="001137F2">
      <w:pPr>
        <w:pStyle w:val="EditorsNote"/>
        <w:numPr>
          <w:ilvl w:val="0"/>
          <w:numId w:val="21"/>
        </w:numPr>
        <w:overflowPunct w:val="0"/>
        <w:autoSpaceDE w:val="0"/>
        <w:autoSpaceDN w:val="0"/>
        <w:adjustRightInd w:val="0"/>
        <w:rPr>
          <w:del w:id="362" w:author="Flores Fernandez" w:date="2021-05-07T13:57:00Z"/>
        </w:rPr>
      </w:pPr>
      <w:del w:id="363"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1137F2">
      <w:pPr>
        <w:pStyle w:val="EditorsNote"/>
        <w:numPr>
          <w:ilvl w:val="0"/>
          <w:numId w:val="21"/>
        </w:numPr>
        <w:overflowPunct w:val="0"/>
        <w:autoSpaceDE w:val="0"/>
        <w:autoSpaceDN w:val="0"/>
        <w:adjustRightInd w:val="0"/>
        <w:rPr>
          <w:del w:id="364" w:author="Flores Fernandez" w:date="2021-05-07T13:57:00Z"/>
        </w:rPr>
      </w:pPr>
      <w:del w:id="365" w:author="Flores Fernandez" w:date="2021-05-07T13:57:00Z">
        <w:r w:rsidDel="007D78C6">
          <w:delText>The test configuration would be revisited when testability issue is concluded.</w:delText>
        </w:r>
      </w:del>
    </w:p>
    <w:p w14:paraId="20117DEA" w14:textId="494D8D22" w:rsidR="00B71FB0" w:rsidDel="007D78C6" w:rsidRDefault="00B71FB0" w:rsidP="001137F2">
      <w:pPr>
        <w:pStyle w:val="EditorsNote"/>
        <w:numPr>
          <w:ilvl w:val="0"/>
          <w:numId w:val="21"/>
        </w:numPr>
        <w:overflowPunct w:val="0"/>
        <w:autoSpaceDE w:val="0"/>
        <w:autoSpaceDN w:val="0"/>
        <w:adjustRightInd w:val="0"/>
        <w:rPr>
          <w:del w:id="366" w:author="Flores Fernandez" w:date="2021-05-07T13:57:00Z"/>
        </w:rPr>
      </w:pPr>
      <w:del w:id="367" w:author="Flores Fernandez" w:date="2021-05-07T13:57:00Z">
        <w:r w:rsidDel="007D78C6">
          <w:delText>Applicability of UBF of single UL is FFS</w:delText>
        </w:r>
      </w:del>
    </w:p>
    <w:p w14:paraId="5A184C47" w14:textId="0F3E02E1" w:rsidR="00B71FB0" w:rsidRDefault="00B71FB0" w:rsidP="001137F2">
      <w:pPr>
        <w:pStyle w:val="EditorsNote"/>
        <w:numPr>
          <w:ilvl w:val="0"/>
          <w:numId w:val="21"/>
        </w:numPr>
        <w:overflowPunct w:val="0"/>
        <w:autoSpaceDE w:val="0"/>
        <w:autoSpaceDN w:val="0"/>
        <w:adjustRightInd w:val="0"/>
        <w:rPr>
          <w:ins w:id="368" w:author="Flores Fernandez" w:date="2021-05-07T13:57:00Z"/>
        </w:rPr>
      </w:pPr>
      <w:del w:id="369" w:author="Flores Fernandez" w:date="2021-05-08T05:37:00Z">
        <w:r w:rsidDel="000239AE">
          <w:delText>Applicability of Beam peak of single UL is FFS</w:delText>
        </w:r>
      </w:del>
    </w:p>
    <w:p w14:paraId="4E1398E7" w14:textId="77777777" w:rsidR="007D78C6" w:rsidRDefault="007D78C6" w:rsidP="001137F2">
      <w:pPr>
        <w:pStyle w:val="EditorsNote"/>
        <w:numPr>
          <w:ilvl w:val="0"/>
          <w:numId w:val="21"/>
        </w:numPr>
        <w:overflowPunct w:val="0"/>
        <w:autoSpaceDE w:val="0"/>
        <w:autoSpaceDN w:val="0"/>
        <w:adjustRightInd w:val="0"/>
        <w:rPr>
          <w:ins w:id="370" w:author="Flores Fernandez" w:date="2021-05-07T13:57:00Z"/>
        </w:rPr>
      </w:pPr>
      <w:ins w:id="371" w:author="Flores Fernandez" w:date="2021-05-07T13:57:00Z">
        <w:r>
          <w:t>Measurement Uncertainties and Test Tolerances are FFS for power class 1, 2 and 4.</w:t>
        </w:r>
      </w:ins>
    </w:p>
    <w:p w14:paraId="32D5C5D7" w14:textId="37A0CCDB" w:rsidR="007D78C6" w:rsidRDefault="007D78C6" w:rsidP="001137F2">
      <w:pPr>
        <w:pStyle w:val="EditorsNote"/>
        <w:numPr>
          <w:ilvl w:val="0"/>
          <w:numId w:val="21"/>
        </w:numPr>
        <w:overflowPunct w:val="0"/>
        <w:autoSpaceDE w:val="0"/>
        <w:autoSpaceDN w:val="0"/>
        <w:adjustRightInd w:val="0"/>
      </w:pPr>
      <w:ins w:id="372" w:author="Flores Fernandez" w:date="2021-05-07T13:57:00Z">
        <w:r>
          <w:t>Measurement Uncertainties and Test Tolerances for intra-band contiguous CA supporting aggregated BW &gt; 400MHz is TBD.</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677F827A" w14:textId="77777777" w:rsidTr="00A8705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A8705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1BD5EA2" w14:textId="4C37103A" w:rsidR="00B71FB0" w:rsidRDefault="00B71FB0">
            <w:pPr>
              <w:keepNext/>
              <w:keepLines/>
              <w:spacing w:after="0"/>
              <w:jc w:val="center"/>
              <w:rPr>
                <w:rFonts w:ascii="Arial" w:hAnsi="Arial"/>
                <w:sz w:val="18"/>
              </w:rPr>
            </w:pPr>
            <w:r>
              <w:rPr>
                <w:rFonts w:ascii="Arial" w:hAnsi="Arial"/>
                <w:sz w:val="18"/>
              </w:rPr>
              <w:t xml:space="preserve">n257, n258, </w:t>
            </w:r>
            <w:del w:id="373"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B05CF8" w14:textId="3DE6F62B" w:rsidR="00B71FB0" w:rsidRDefault="00B71FB0">
            <w:pPr>
              <w:keepNext/>
              <w:keepLines/>
              <w:spacing w:after="0"/>
              <w:jc w:val="center"/>
              <w:rPr>
                <w:rFonts w:ascii="Arial" w:hAnsi="Arial"/>
                <w:sz w:val="18"/>
              </w:rPr>
            </w:pPr>
            <w:r>
              <w:rPr>
                <w:rFonts w:ascii="Arial" w:hAnsi="Arial"/>
                <w:sz w:val="18"/>
              </w:rPr>
              <w:t>-13+</w:t>
            </w:r>
            <w:ins w:id="374" w:author="Flores Fernandez" w:date="2021-05-24T11:49:00Z">
              <w:r w:rsidR="00A8705A" w:rsidRPr="00A8705A">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FBFC3C0" w14:textId="286FF6F7" w:rsidR="00B71FB0" w:rsidRDefault="00B71FB0">
            <w:pPr>
              <w:keepNext/>
              <w:keepLines/>
              <w:spacing w:after="0"/>
              <w:jc w:val="center"/>
              <w:rPr>
                <w:rFonts w:ascii="Arial" w:hAnsi="Arial"/>
                <w:sz w:val="18"/>
              </w:rPr>
            </w:pPr>
            <w:r>
              <w:rPr>
                <w:rFonts w:ascii="Arial" w:hAnsi="Arial"/>
                <w:sz w:val="18"/>
              </w:rPr>
              <w:t>-13+</w:t>
            </w:r>
            <w:ins w:id="375" w:author="Flores Fernandez" w:date="2021-05-24T11:49:00Z">
              <w:r w:rsidR="00A8705A" w:rsidRPr="00A8705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25B7D22" w14:textId="78B38CD7" w:rsidR="00B71FB0" w:rsidRDefault="00B71FB0">
            <w:pPr>
              <w:keepNext/>
              <w:keepLines/>
              <w:spacing w:after="0"/>
              <w:jc w:val="center"/>
              <w:rPr>
                <w:rFonts w:ascii="Arial" w:hAnsi="Arial"/>
                <w:sz w:val="18"/>
              </w:rPr>
            </w:pPr>
            <w:r>
              <w:rPr>
                <w:rFonts w:ascii="Arial" w:hAnsi="Arial"/>
                <w:sz w:val="18"/>
              </w:rPr>
              <w:t>-13+</w:t>
            </w:r>
            <w:ins w:id="376" w:author="Flores Fernandez" w:date="2021-05-24T11:49:00Z">
              <w:r w:rsidR="00A8705A" w:rsidRPr="00A8705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A8705A" w14:paraId="59FB2BDF" w14:textId="77777777" w:rsidTr="00A8705A">
        <w:trPr>
          <w:trHeight w:val="225"/>
          <w:jc w:val="center"/>
          <w:ins w:id="377" w:author="Flores Fernandez" w:date="2021-05-24T11:48:00Z"/>
        </w:trPr>
        <w:tc>
          <w:tcPr>
            <w:tcW w:w="5240" w:type="dxa"/>
            <w:tcBorders>
              <w:top w:val="single" w:sz="4" w:space="0" w:color="auto"/>
              <w:left w:val="single" w:sz="4" w:space="0" w:color="auto"/>
              <w:bottom w:val="nil"/>
              <w:right w:val="single" w:sz="4" w:space="0" w:color="auto"/>
            </w:tcBorders>
            <w:vAlign w:val="center"/>
          </w:tcPr>
          <w:p w14:paraId="7D273436" w14:textId="29DBF48B" w:rsidR="00A8705A" w:rsidRDefault="00A8705A" w:rsidP="00A8705A">
            <w:pPr>
              <w:spacing w:after="0"/>
              <w:jc w:val="center"/>
              <w:rPr>
                <w:ins w:id="378" w:author="Flores Fernandez" w:date="2021-05-24T11:48:00Z"/>
                <w:rFonts w:ascii="Arial" w:hAnsi="Arial"/>
                <w:sz w:val="18"/>
                <w:lang w:eastAsia="en-GB"/>
              </w:rPr>
            </w:pPr>
            <w:ins w:id="379" w:author="Flores Fernandez" w:date="2021-05-24T11:4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40AE856" w14:textId="7641320A" w:rsidR="00A8705A" w:rsidRDefault="00A8705A" w:rsidP="00A8705A">
            <w:pPr>
              <w:keepNext/>
              <w:keepLines/>
              <w:spacing w:after="0"/>
              <w:jc w:val="center"/>
              <w:rPr>
                <w:ins w:id="380" w:author="Flores Fernandez" w:date="2021-05-24T11:48:00Z"/>
                <w:rFonts w:ascii="Arial" w:hAnsi="Arial"/>
                <w:sz w:val="18"/>
              </w:rPr>
            </w:pPr>
            <w:ins w:id="381" w:author="Flores Fernandez" w:date="2021-05-24T11:48: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1801AAA" w14:textId="3E2996A7" w:rsidR="00A8705A" w:rsidRDefault="00A8705A" w:rsidP="00A8705A">
            <w:pPr>
              <w:keepNext/>
              <w:keepLines/>
              <w:spacing w:after="0"/>
              <w:jc w:val="center"/>
              <w:rPr>
                <w:ins w:id="382" w:author="Flores Fernandez" w:date="2021-05-24T11:48:00Z"/>
                <w:rFonts w:ascii="Arial" w:hAnsi="Arial"/>
                <w:sz w:val="18"/>
              </w:rPr>
            </w:pPr>
            <w:ins w:id="383" w:author="Flores Fernandez" w:date="2021-05-24T11:48: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A8BA30D" w14:textId="5C856998" w:rsidR="00A8705A" w:rsidRDefault="00A8705A" w:rsidP="00A8705A">
            <w:pPr>
              <w:keepNext/>
              <w:keepLines/>
              <w:spacing w:after="0"/>
              <w:jc w:val="center"/>
              <w:rPr>
                <w:ins w:id="384" w:author="Flores Fernandez" w:date="2021-05-24T11:48:00Z"/>
                <w:rFonts w:ascii="Arial" w:hAnsi="Arial"/>
                <w:sz w:val="18"/>
              </w:rPr>
            </w:pPr>
            <w:ins w:id="385" w:author="Flores Fernandez" w:date="2021-05-24T11:48:00Z">
              <w:r w:rsidRPr="004D1606">
                <w:rPr>
                  <w:rFonts w:ascii="Arial" w:hAnsi="Arial"/>
                  <w:sz w:val="18"/>
                  <w:highlight w:val="green"/>
                </w:rPr>
                <w:t>47.58</w:t>
              </w:r>
            </w:ins>
          </w:p>
        </w:tc>
      </w:tr>
      <w:tr w:rsidR="00A8705A" w14:paraId="7F480F6D" w14:textId="77777777" w:rsidTr="00A8705A">
        <w:trPr>
          <w:trHeight w:val="225"/>
          <w:jc w:val="center"/>
          <w:ins w:id="386" w:author="Flores Fernandez" w:date="2021-05-24T11:48:00Z"/>
        </w:trPr>
        <w:tc>
          <w:tcPr>
            <w:tcW w:w="5240" w:type="dxa"/>
            <w:tcBorders>
              <w:top w:val="nil"/>
              <w:left w:val="single" w:sz="4" w:space="0" w:color="auto"/>
              <w:bottom w:val="nil"/>
              <w:right w:val="single" w:sz="4" w:space="0" w:color="auto"/>
            </w:tcBorders>
            <w:vAlign w:val="center"/>
          </w:tcPr>
          <w:p w14:paraId="2AC5745A" w14:textId="77777777" w:rsidR="00A8705A" w:rsidRDefault="00A8705A" w:rsidP="00A8705A">
            <w:pPr>
              <w:spacing w:after="0"/>
              <w:rPr>
                <w:ins w:id="387"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740D774F" w14:textId="0530DFC3" w:rsidR="00A8705A" w:rsidRDefault="00A8705A" w:rsidP="00A8705A">
            <w:pPr>
              <w:keepNext/>
              <w:keepLines/>
              <w:spacing w:after="0"/>
              <w:jc w:val="center"/>
              <w:rPr>
                <w:ins w:id="388" w:author="Flores Fernandez" w:date="2021-05-24T11:48:00Z"/>
                <w:rFonts w:ascii="Arial" w:hAnsi="Arial"/>
                <w:sz w:val="18"/>
              </w:rPr>
            </w:pPr>
            <w:ins w:id="389" w:author="Flores Fernandez" w:date="2021-05-24T11:48: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43A71101" w14:textId="3F04F2C3" w:rsidR="00A8705A" w:rsidRDefault="00A8705A" w:rsidP="00A8705A">
            <w:pPr>
              <w:keepNext/>
              <w:keepLines/>
              <w:spacing w:after="0"/>
              <w:jc w:val="center"/>
              <w:rPr>
                <w:ins w:id="390" w:author="Flores Fernandez" w:date="2021-05-24T11:48:00Z"/>
                <w:rFonts w:ascii="Arial" w:hAnsi="Arial"/>
                <w:sz w:val="18"/>
              </w:rPr>
            </w:pPr>
            <w:ins w:id="391" w:author="Flores Fernandez" w:date="2021-05-24T11:48: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B441E37" w14:textId="3BE20226" w:rsidR="00A8705A" w:rsidRDefault="00A8705A" w:rsidP="00A8705A">
            <w:pPr>
              <w:keepNext/>
              <w:keepLines/>
              <w:spacing w:after="0"/>
              <w:jc w:val="center"/>
              <w:rPr>
                <w:ins w:id="392" w:author="Flores Fernandez" w:date="2021-05-24T11:48:00Z"/>
                <w:rFonts w:ascii="Arial" w:hAnsi="Arial"/>
                <w:sz w:val="18"/>
              </w:rPr>
            </w:pPr>
            <w:ins w:id="393" w:author="Flores Fernandez" w:date="2021-05-24T11:48:00Z">
              <w:r w:rsidRPr="004D1606">
                <w:rPr>
                  <w:rFonts w:ascii="Arial" w:hAnsi="Arial"/>
                  <w:sz w:val="18"/>
                  <w:highlight w:val="green"/>
                </w:rPr>
                <w:t>95.16</w:t>
              </w:r>
            </w:ins>
          </w:p>
        </w:tc>
      </w:tr>
      <w:tr w:rsidR="00A8705A" w14:paraId="79AA0F7A" w14:textId="77777777" w:rsidTr="00A8705A">
        <w:trPr>
          <w:trHeight w:val="225"/>
          <w:jc w:val="center"/>
          <w:ins w:id="394" w:author="Flores Fernandez" w:date="2021-05-24T11:48:00Z"/>
        </w:trPr>
        <w:tc>
          <w:tcPr>
            <w:tcW w:w="5240" w:type="dxa"/>
            <w:tcBorders>
              <w:top w:val="nil"/>
              <w:left w:val="single" w:sz="4" w:space="0" w:color="auto"/>
              <w:bottom w:val="nil"/>
              <w:right w:val="single" w:sz="4" w:space="0" w:color="auto"/>
            </w:tcBorders>
            <w:vAlign w:val="center"/>
          </w:tcPr>
          <w:p w14:paraId="6E91925F" w14:textId="77777777" w:rsidR="00A8705A" w:rsidRDefault="00A8705A" w:rsidP="00A8705A">
            <w:pPr>
              <w:spacing w:after="0"/>
              <w:rPr>
                <w:ins w:id="395"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61A93EB2" w14:textId="68794771" w:rsidR="00A8705A" w:rsidRDefault="00A8705A" w:rsidP="00A8705A">
            <w:pPr>
              <w:keepNext/>
              <w:keepLines/>
              <w:spacing w:after="0"/>
              <w:jc w:val="center"/>
              <w:rPr>
                <w:ins w:id="396" w:author="Flores Fernandez" w:date="2021-05-24T11:48:00Z"/>
                <w:rFonts w:ascii="Arial" w:hAnsi="Arial"/>
                <w:sz w:val="18"/>
              </w:rPr>
            </w:pPr>
            <w:ins w:id="397" w:author="Flores Fernandez" w:date="2021-05-24T11:48: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34D719FE" w14:textId="0FB69983" w:rsidR="00A8705A" w:rsidRDefault="00A8705A" w:rsidP="00A8705A">
            <w:pPr>
              <w:keepNext/>
              <w:keepLines/>
              <w:spacing w:after="0"/>
              <w:jc w:val="center"/>
              <w:rPr>
                <w:ins w:id="398" w:author="Flores Fernandez" w:date="2021-05-24T11:48:00Z"/>
                <w:rFonts w:ascii="Arial" w:hAnsi="Arial"/>
                <w:sz w:val="18"/>
              </w:rPr>
            </w:pPr>
            <w:ins w:id="399" w:author="Flores Fernandez" w:date="2021-05-24T11:48: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B0CEB42" w14:textId="6B2BF9CC" w:rsidR="00A8705A" w:rsidRDefault="00A8705A" w:rsidP="00A8705A">
            <w:pPr>
              <w:keepNext/>
              <w:keepLines/>
              <w:spacing w:after="0"/>
              <w:jc w:val="center"/>
              <w:rPr>
                <w:ins w:id="400" w:author="Flores Fernandez" w:date="2021-05-24T11:48:00Z"/>
                <w:rFonts w:ascii="Arial" w:hAnsi="Arial"/>
                <w:sz w:val="18"/>
              </w:rPr>
            </w:pPr>
            <w:ins w:id="401" w:author="Flores Fernandez" w:date="2021-05-24T11:48:00Z">
              <w:r w:rsidRPr="004D1606">
                <w:rPr>
                  <w:rFonts w:ascii="Arial" w:hAnsi="Arial"/>
                  <w:sz w:val="18"/>
                  <w:highlight w:val="green"/>
                </w:rPr>
                <w:t>190.20</w:t>
              </w:r>
            </w:ins>
          </w:p>
        </w:tc>
      </w:tr>
      <w:tr w:rsidR="00A8705A" w14:paraId="0B31521B" w14:textId="77777777" w:rsidTr="00A8705A">
        <w:trPr>
          <w:trHeight w:val="225"/>
          <w:jc w:val="center"/>
          <w:ins w:id="402" w:author="Flores Fernandez" w:date="2021-05-24T11:48:00Z"/>
        </w:trPr>
        <w:tc>
          <w:tcPr>
            <w:tcW w:w="5240" w:type="dxa"/>
            <w:tcBorders>
              <w:top w:val="nil"/>
              <w:left w:val="single" w:sz="4" w:space="0" w:color="auto"/>
              <w:bottom w:val="single" w:sz="4" w:space="0" w:color="auto"/>
              <w:right w:val="single" w:sz="4" w:space="0" w:color="auto"/>
            </w:tcBorders>
            <w:vAlign w:val="center"/>
          </w:tcPr>
          <w:p w14:paraId="3CF59926" w14:textId="77777777" w:rsidR="00A8705A" w:rsidRDefault="00A8705A" w:rsidP="00A8705A">
            <w:pPr>
              <w:spacing w:after="0"/>
              <w:rPr>
                <w:ins w:id="403"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5010D2A" w14:textId="111B04B1" w:rsidR="00A8705A" w:rsidRDefault="00A8705A" w:rsidP="00A8705A">
            <w:pPr>
              <w:keepNext/>
              <w:keepLines/>
              <w:spacing w:after="0"/>
              <w:jc w:val="center"/>
              <w:rPr>
                <w:ins w:id="404" w:author="Flores Fernandez" w:date="2021-05-24T11:48:00Z"/>
                <w:rFonts w:ascii="Arial" w:hAnsi="Arial"/>
                <w:sz w:val="18"/>
              </w:rPr>
            </w:pPr>
            <w:ins w:id="405" w:author="Flores Fernandez" w:date="2021-05-24T11:48: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462CD3E" w14:textId="548FBE43" w:rsidR="00A8705A" w:rsidRDefault="00A8705A" w:rsidP="00A8705A">
            <w:pPr>
              <w:keepNext/>
              <w:keepLines/>
              <w:spacing w:after="0"/>
              <w:jc w:val="center"/>
              <w:rPr>
                <w:ins w:id="406" w:author="Flores Fernandez" w:date="2021-05-24T11:48:00Z"/>
                <w:rFonts w:ascii="Arial" w:hAnsi="Arial"/>
                <w:sz w:val="18"/>
              </w:rPr>
            </w:pPr>
            <w:ins w:id="407" w:author="Flores Fernandez" w:date="2021-05-24T11:48: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D6873DA" w14:textId="2982E084" w:rsidR="00A8705A" w:rsidRDefault="00A8705A" w:rsidP="00A8705A">
            <w:pPr>
              <w:keepNext/>
              <w:keepLines/>
              <w:spacing w:after="0"/>
              <w:jc w:val="center"/>
              <w:rPr>
                <w:ins w:id="408" w:author="Flores Fernandez" w:date="2021-05-24T11:48:00Z"/>
                <w:rFonts w:ascii="Arial" w:hAnsi="Arial"/>
                <w:sz w:val="18"/>
              </w:rPr>
            </w:pPr>
            <w:ins w:id="409" w:author="Flores Fernandez" w:date="2021-05-24T11:48:00Z">
              <w:r w:rsidRPr="004D1606">
                <w:rPr>
                  <w:rFonts w:ascii="Arial" w:hAnsi="Arial"/>
                  <w:sz w:val="18"/>
                  <w:highlight w:val="green"/>
                </w:rPr>
                <w:t>380.28</w:t>
              </w:r>
            </w:ins>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29A878E6" w:rsidR="00B71FB0" w:rsidRPr="0053044D" w:rsidRDefault="0053044D">
            <w:pPr>
              <w:pStyle w:val="TAC"/>
              <w:rPr>
                <w:highlight w:val="green"/>
                <w:lang w:eastAsia="zh-CN"/>
              </w:rPr>
            </w:pPr>
            <w:ins w:id="410" w:author="Flores Fernandez" w:date="2021-05-24T11:31:00Z">
              <w:r w:rsidRPr="0053044D">
                <w:rPr>
                  <w:highlight w:val="green"/>
                </w:rPr>
                <w:t>Same as in table 6.3.1.5-4</w:t>
              </w:r>
            </w:ins>
            <w:del w:id="411"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4BC24C4" w14:textId="1E0E466D" w:rsidR="00B71FB0" w:rsidRPr="0053044D" w:rsidRDefault="0053044D">
            <w:pPr>
              <w:pStyle w:val="TAC"/>
              <w:rPr>
                <w:highlight w:val="green"/>
                <w:lang w:eastAsia="zh-CN"/>
              </w:rPr>
            </w:pPr>
            <w:ins w:id="412" w:author="Flores Fernandez" w:date="2021-05-24T11:31:00Z">
              <w:r w:rsidRPr="0053044D">
                <w:rPr>
                  <w:highlight w:val="green"/>
                </w:rPr>
                <w:t>Same as in table 6.3.1.5-4</w:t>
              </w:r>
            </w:ins>
            <w:del w:id="413" w:author="Flores Fernandez" w:date="2021-05-24T11:31:00Z">
              <w:r w:rsidR="00B71FB0" w:rsidRPr="0053044D" w:rsidDel="0053044D">
                <w:rPr>
                  <w:highlight w:val="green"/>
                  <w:lang w:eastAsia="zh-CN"/>
                </w:rPr>
                <w:delText>FFS</w:delText>
              </w:r>
            </w:del>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414" w:name="_Toc36196902"/>
      <w:bookmarkStart w:id="415" w:name="_Toc36197594"/>
      <w:bookmarkStart w:id="416" w:name="_Toc43898259"/>
      <w:bookmarkStart w:id="417" w:name="_Toc52550750"/>
      <w:bookmarkStart w:id="418" w:name="_Toc58952465"/>
      <w:bookmarkStart w:id="419" w:name="_Toc68098173"/>
      <w:bookmarkStart w:id="420" w:name="_Toc68098446"/>
      <w:bookmarkStart w:id="421" w:name="_Toc68360576"/>
      <w:r>
        <w:rPr>
          <w:rFonts w:eastAsia="Batang"/>
          <w:lang w:eastAsia="ja-JP"/>
        </w:rPr>
        <w:t>6.3A.1.7</w:t>
      </w:r>
      <w:r>
        <w:rPr>
          <w:rFonts w:eastAsia="Batang"/>
          <w:lang w:eastAsia="ja-JP"/>
        </w:rPr>
        <w:tab/>
        <w:t>Minimum output power for CA (8UL CA)</w:t>
      </w:r>
      <w:bookmarkEnd w:id="414"/>
      <w:bookmarkEnd w:id="415"/>
      <w:bookmarkEnd w:id="416"/>
      <w:bookmarkEnd w:id="417"/>
      <w:bookmarkEnd w:id="418"/>
      <w:bookmarkEnd w:id="419"/>
      <w:bookmarkEnd w:id="420"/>
      <w:bookmarkEnd w:id="421"/>
    </w:p>
    <w:p w14:paraId="7685AED2" w14:textId="77777777" w:rsidR="00B71FB0" w:rsidRDefault="00B71FB0" w:rsidP="00B71FB0">
      <w:pPr>
        <w:pStyle w:val="EditorsNote"/>
        <w:rPr>
          <w:lang w:eastAsia="en-GB"/>
        </w:rPr>
      </w:pPr>
      <w:r>
        <w:t>Editor’s note: This clause is incomplete. The following aspects are either missing or not yet determined:</w:t>
      </w:r>
    </w:p>
    <w:p w14:paraId="0190B35E" w14:textId="09138F66" w:rsidR="00B71FB0" w:rsidDel="00106BD2" w:rsidRDefault="00B71FB0" w:rsidP="001137F2">
      <w:pPr>
        <w:pStyle w:val="EditorsNote"/>
        <w:numPr>
          <w:ilvl w:val="0"/>
          <w:numId w:val="21"/>
        </w:numPr>
        <w:overflowPunct w:val="0"/>
        <w:autoSpaceDE w:val="0"/>
        <w:autoSpaceDN w:val="0"/>
        <w:adjustRightInd w:val="0"/>
        <w:rPr>
          <w:del w:id="422" w:author="Flores Fernandez" w:date="2021-05-07T13:58:00Z"/>
        </w:rPr>
      </w:pPr>
      <w:del w:id="423" w:author="Flores Fernandez" w:date="2021-05-07T13:58:00Z">
        <w:r w:rsidDel="00106BD2">
          <w:delText xml:space="preserve">Measurement Uncertainty and Test Tolerances are FFS. </w:delText>
        </w:r>
      </w:del>
    </w:p>
    <w:p w14:paraId="273DC10A" w14:textId="5DECC2B7" w:rsidR="00B71FB0" w:rsidDel="00106BD2" w:rsidRDefault="00B71FB0" w:rsidP="001137F2">
      <w:pPr>
        <w:pStyle w:val="EditorsNote"/>
        <w:numPr>
          <w:ilvl w:val="0"/>
          <w:numId w:val="21"/>
        </w:numPr>
        <w:overflowPunct w:val="0"/>
        <w:autoSpaceDE w:val="0"/>
        <w:autoSpaceDN w:val="0"/>
        <w:adjustRightInd w:val="0"/>
        <w:rPr>
          <w:del w:id="424" w:author="Flores Fernandez" w:date="2021-05-07T13:58:00Z"/>
        </w:rPr>
      </w:pPr>
      <w:del w:id="425"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1137F2">
      <w:pPr>
        <w:pStyle w:val="EditorsNote"/>
        <w:numPr>
          <w:ilvl w:val="0"/>
          <w:numId w:val="21"/>
        </w:numPr>
        <w:overflowPunct w:val="0"/>
        <w:autoSpaceDE w:val="0"/>
        <w:autoSpaceDN w:val="0"/>
        <w:adjustRightInd w:val="0"/>
        <w:rPr>
          <w:del w:id="426" w:author="Flores Fernandez" w:date="2021-05-07T13:58:00Z"/>
        </w:rPr>
      </w:pPr>
      <w:del w:id="427" w:author="Flores Fernandez" w:date="2021-05-07T13:58:00Z">
        <w:r w:rsidDel="00106BD2">
          <w:delText>The test configuration would be revisited when testability issue is concluded.</w:delText>
        </w:r>
      </w:del>
    </w:p>
    <w:p w14:paraId="768D7CBD" w14:textId="1CA4617B" w:rsidR="00B71FB0" w:rsidDel="00106BD2" w:rsidRDefault="00B71FB0" w:rsidP="001137F2">
      <w:pPr>
        <w:pStyle w:val="EditorsNote"/>
        <w:numPr>
          <w:ilvl w:val="0"/>
          <w:numId w:val="21"/>
        </w:numPr>
        <w:overflowPunct w:val="0"/>
        <w:autoSpaceDE w:val="0"/>
        <w:autoSpaceDN w:val="0"/>
        <w:adjustRightInd w:val="0"/>
        <w:rPr>
          <w:del w:id="428" w:author="Flores Fernandez" w:date="2021-05-07T13:58:00Z"/>
        </w:rPr>
      </w:pPr>
      <w:del w:id="429" w:author="Flores Fernandez" w:date="2021-05-07T13:58:00Z">
        <w:r w:rsidDel="00106BD2">
          <w:delText>Applicability of UBF of single UL is FFS</w:delText>
        </w:r>
      </w:del>
    </w:p>
    <w:p w14:paraId="2CF760B3" w14:textId="59013CBE" w:rsidR="00B71FB0" w:rsidRDefault="00B71FB0" w:rsidP="001137F2">
      <w:pPr>
        <w:pStyle w:val="EditorsNote"/>
        <w:numPr>
          <w:ilvl w:val="0"/>
          <w:numId w:val="21"/>
        </w:numPr>
        <w:overflowPunct w:val="0"/>
        <w:autoSpaceDE w:val="0"/>
        <w:autoSpaceDN w:val="0"/>
        <w:adjustRightInd w:val="0"/>
        <w:rPr>
          <w:ins w:id="430" w:author="Flores Fernandez" w:date="2021-05-07T13:58:00Z"/>
        </w:rPr>
      </w:pPr>
      <w:del w:id="431" w:author="Flores Fernandez" w:date="2021-05-08T05:37:00Z">
        <w:r w:rsidDel="000239AE">
          <w:delText>Applicability of Beam peak of single UL is FFS</w:delText>
        </w:r>
      </w:del>
    </w:p>
    <w:p w14:paraId="770911E1" w14:textId="77777777" w:rsidR="00106BD2" w:rsidRDefault="00106BD2" w:rsidP="001137F2">
      <w:pPr>
        <w:pStyle w:val="EditorsNote"/>
        <w:numPr>
          <w:ilvl w:val="0"/>
          <w:numId w:val="21"/>
        </w:numPr>
        <w:overflowPunct w:val="0"/>
        <w:autoSpaceDE w:val="0"/>
        <w:autoSpaceDN w:val="0"/>
        <w:adjustRightInd w:val="0"/>
        <w:rPr>
          <w:ins w:id="432" w:author="Flores Fernandez" w:date="2021-05-07T13:58:00Z"/>
        </w:rPr>
      </w:pPr>
      <w:ins w:id="433" w:author="Flores Fernandez" w:date="2021-05-07T13:58:00Z">
        <w:r>
          <w:t>Measurement Uncertainties and Test Tolerances are FFS for power class 1, 2 and 4.</w:t>
        </w:r>
      </w:ins>
    </w:p>
    <w:p w14:paraId="59B10491" w14:textId="2A9AE714" w:rsidR="00106BD2" w:rsidRDefault="00106BD2" w:rsidP="001137F2">
      <w:pPr>
        <w:pStyle w:val="EditorsNote"/>
        <w:numPr>
          <w:ilvl w:val="0"/>
          <w:numId w:val="21"/>
        </w:numPr>
        <w:overflowPunct w:val="0"/>
        <w:autoSpaceDE w:val="0"/>
        <w:autoSpaceDN w:val="0"/>
        <w:adjustRightInd w:val="0"/>
      </w:pPr>
      <w:ins w:id="434" w:author="Flores Fernandez" w:date="2021-05-07T13:58:00Z">
        <w:r>
          <w:t>Measurement Uncertainties and Test Tolerances for intra-band contiguous CA supporting aggregated BW &gt; 400MHz is TBD.</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F310E5" w14:textId="77777777" w:rsidTr="00EA4E3B">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EA4E3B">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5DBF2DD" w14:textId="79BCFB77" w:rsidR="00B71FB0" w:rsidRDefault="00B71FB0">
            <w:pPr>
              <w:keepNext/>
              <w:keepLines/>
              <w:spacing w:after="0"/>
              <w:jc w:val="center"/>
              <w:rPr>
                <w:rFonts w:ascii="Arial" w:hAnsi="Arial"/>
                <w:sz w:val="18"/>
              </w:rPr>
            </w:pPr>
            <w:r>
              <w:rPr>
                <w:rFonts w:ascii="Arial" w:hAnsi="Arial"/>
                <w:sz w:val="18"/>
              </w:rPr>
              <w:t xml:space="preserve">n257, n258, </w:t>
            </w:r>
            <w:del w:id="435" w:author="Flores Fernandez" w:date="2021-05-24T11:53:00Z">
              <w:r w:rsidRPr="00EA4E3B" w:rsidDel="00EA4E3B">
                <w:rPr>
                  <w:rFonts w:ascii="Arial" w:hAnsi="Arial"/>
                  <w:sz w:val="18"/>
                  <w:highlight w:val="green"/>
                </w:rPr>
                <w:delText>n260,</w:delText>
              </w:r>
              <w:r w:rsidDel="00EA4E3B">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4ACAB2" w14:textId="51A7346F" w:rsidR="00B71FB0" w:rsidRDefault="00B71FB0">
            <w:pPr>
              <w:keepNext/>
              <w:keepLines/>
              <w:spacing w:after="0"/>
              <w:jc w:val="center"/>
              <w:rPr>
                <w:rFonts w:ascii="Arial" w:hAnsi="Arial"/>
                <w:sz w:val="18"/>
              </w:rPr>
            </w:pPr>
            <w:r>
              <w:rPr>
                <w:rFonts w:ascii="Arial" w:hAnsi="Arial"/>
                <w:sz w:val="18"/>
              </w:rPr>
              <w:t>-13+</w:t>
            </w:r>
            <w:ins w:id="436" w:author="Flores Fernandez" w:date="2021-05-24T11:53:00Z">
              <w:r w:rsidR="00EA4E3B" w:rsidRPr="00EA4E3B">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B80E01" w14:textId="301D8582" w:rsidR="00B71FB0" w:rsidRDefault="00B71FB0">
            <w:pPr>
              <w:keepNext/>
              <w:keepLines/>
              <w:spacing w:after="0"/>
              <w:jc w:val="center"/>
              <w:rPr>
                <w:rFonts w:ascii="Arial" w:hAnsi="Arial"/>
                <w:sz w:val="18"/>
              </w:rPr>
            </w:pPr>
            <w:r>
              <w:rPr>
                <w:rFonts w:ascii="Arial" w:hAnsi="Arial"/>
                <w:sz w:val="18"/>
              </w:rPr>
              <w:t>-13+</w:t>
            </w:r>
            <w:ins w:id="437" w:author="Flores Fernandez" w:date="2021-05-24T11:53:00Z">
              <w:r w:rsidR="00EA4E3B" w:rsidRPr="00EA4E3B">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FD1CC" w14:textId="5BCB9269" w:rsidR="00B71FB0" w:rsidRDefault="00B71FB0">
            <w:pPr>
              <w:keepNext/>
              <w:keepLines/>
              <w:spacing w:after="0"/>
              <w:jc w:val="center"/>
              <w:rPr>
                <w:rFonts w:ascii="Arial" w:hAnsi="Arial"/>
                <w:sz w:val="18"/>
              </w:rPr>
            </w:pPr>
            <w:r>
              <w:rPr>
                <w:rFonts w:ascii="Arial" w:hAnsi="Arial"/>
                <w:sz w:val="18"/>
              </w:rPr>
              <w:t>-13+</w:t>
            </w:r>
            <w:ins w:id="438" w:author="Flores Fernandez" w:date="2021-05-24T11:53:00Z">
              <w:r w:rsidR="00EA4E3B" w:rsidRPr="00EA4E3B">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EA4E3B" w14:paraId="3873D1D6" w14:textId="77777777" w:rsidTr="00EA4E3B">
        <w:trPr>
          <w:trHeight w:val="225"/>
          <w:jc w:val="center"/>
          <w:ins w:id="439"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7065B0CE" w14:textId="75409BA6" w:rsidR="00EA4E3B" w:rsidRDefault="00EA4E3B" w:rsidP="00EA4E3B">
            <w:pPr>
              <w:spacing w:after="0"/>
              <w:jc w:val="center"/>
              <w:rPr>
                <w:ins w:id="440" w:author="Flores Fernandez" w:date="2021-05-24T11:52:00Z"/>
                <w:rFonts w:ascii="Arial" w:hAnsi="Arial"/>
                <w:sz w:val="18"/>
                <w:lang w:eastAsia="en-GB"/>
              </w:rPr>
            </w:pPr>
            <w:ins w:id="441" w:author="Flores Fernandez" w:date="2021-05-24T11:52: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083CAFA6" w14:textId="4AA02AA3" w:rsidR="00EA4E3B" w:rsidRDefault="00EA4E3B" w:rsidP="00EA4E3B">
            <w:pPr>
              <w:keepNext/>
              <w:keepLines/>
              <w:spacing w:after="0"/>
              <w:jc w:val="center"/>
              <w:rPr>
                <w:ins w:id="442" w:author="Flores Fernandez" w:date="2021-05-24T11:52:00Z"/>
                <w:rFonts w:ascii="Arial" w:hAnsi="Arial"/>
                <w:sz w:val="18"/>
              </w:rPr>
            </w:pPr>
            <w:ins w:id="443" w:author="Flores Fernandez" w:date="2021-05-24T11:52: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B2B1A7F" w14:textId="7D908873" w:rsidR="00EA4E3B" w:rsidRDefault="00EA4E3B" w:rsidP="00EA4E3B">
            <w:pPr>
              <w:keepNext/>
              <w:keepLines/>
              <w:spacing w:after="0"/>
              <w:jc w:val="center"/>
              <w:rPr>
                <w:ins w:id="444" w:author="Flores Fernandez" w:date="2021-05-24T11:52:00Z"/>
                <w:rFonts w:ascii="Arial" w:hAnsi="Arial"/>
                <w:sz w:val="18"/>
              </w:rPr>
            </w:pPr>
            <w:ins w:id="445" w:author="Flores Fernandez" w:date="2021-05-24T11:52: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5FA42D89" w14:textId="2CCFB0CB" w:rsidR="00EA4E3B" w:rsidRDefault="00EA4E3B" w:rsidP="00EA4E3B">
            <w:pPr>
              <w:keepNext/>
              <w:keepLines/>
              <w:spacing w:after="0"/>
              <w:jc w:val="center"/>
              <w:rPr>
                <w:ins w:id="446" w:author="Flores Fernandez" w:date="2021-05-24T11:52:00Z"/>
                <w:rFonts w:ascii="Arial" w:hAnsi="Arial"/>
                <w:sz w:val="18"/>
              </w:rPr>
            </w:pPr>
            <w:ins w:id="447" w:author="Flores Fernandez" w:date="2021-05-24T11:52:00Z">
              <w:r w:rsidRPr="004D1606">
                <w:rPr>
                  <w:rFonts w:ascii="Arial" w:hAnsi="Arial"/>
                  <w:sz w:val="18"/>
                  <w:highlight w:val="green"/>
                </w:rPr>
                <w:t>47.58</w:t>
              </w:r>
            </w:ins>
          </w:p>
        </w:tc>
      </w:tr>
      <w:tr w:rsidR="00EA4E3B" w14:paraId="15D5A966" w14:textId="77777777" w:rsidTr="00EA4E3B">
        <w:trPr>
          <w:trHeight w:val="225"/>
          <w:jc w:val="center"/>
          <w:ins w:id="448"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6D647741" w14:textId="77777777" w:rsidR="00EA4E3B" w:rsidRDefault="00EA4E3B" w:rsidP="00EA4E3B">
            <w:pPr>
              <w:spacing w:after="0"/>
              <w:rPr>
                <w:ins w:id="449"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3FF67E" w14:textId="36BE2FE4" w:rsidR="00EA4E3B" w:rsidRDefault="00EA4E3B" w:rsidP="00EA4E3B">
            <w:pPr>
              <w:keepNext/>
              <w:keepLines/>
              <w:spacing w:after="0"/>
              <w:jc w:val="center"/>
              <w:rPr>
                <w:ins w:id="450" w:author="Flores Fernandez" w:date="2021-05-24T11:52:00Z"/>
                <w:rFonts w:ascii="Arial" w:hAnsi="Arial"/>
                <w:sz w:val="18"/>
              </w:rPr>
            </w:pPr>
            <w:ins w:id="451" w:author="Flores Fernandez" w:date="2021-05-24T11:52: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2AE01F9C" w14:textId="394016FE" w:rsidR="00EA4E3B" w:rsidRDefault="00EA4E3B" w:rsidP="00EA4E3B">
            <w:pPr>
              <w:keepNext/>
              <w:keepLines/>
              <w:spacing w:after="0"/>
              <w:jc w:val="center"/>
              <w:rPr>
                <w:ins w:id="452" w:author="Flores Fernandez" w:date="2021-05-24T11:52:00Z"/>
                <w:rFonts w:ascii="Arial" w:hAnsi="Arial"/>
                <w:sz w:val="18"/>
              </w:rPr>
            </w:pPr>
            <w:ins w:id="453" w:author="Flores Fernandez" w:date="2021-05-24T11:52: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329635C" w14:textId="6ABEEDF4" w:rsidR="00EA4E3B" w:rsidRDefault="00EA4E3B" w:rsidP="00EA4E3B">
            <w:pPr>
              <w:keepNext/>
              <w:keepLines/>
              <w:spacing w:after="0"/>
              <w:jc w:val="center"/>
              <w:rPr>
                <w:ins w:id="454" w:author="Flores Fernandez" w:date="2021-05-24T11:52:00Z"/>
                <w:rFonts w:ascii="Arial" w:hAnsi="Arial"/>
                <w:sz w:val="18"/>
              </w:rPr>
            </w:pPr>
            <w:ins w:id="455" w:author="Flores Fernandez" w:date="2021-05-24T11:52:00Z">
              <w:r w:rsidRPr="004D1606">
                <w:rPr>
                  <w:rFonts w:ascii="Arial" w:hAnsi="Arial"/>
                  <w:sz w:val="18"/>
                  <w:highlight w:val="green"/>
                </w:rPr>
                <w:t>95.16</w:t>
              </w:r>
            </w:ins>
          </w:p>
        </w:tc>
      </w:tr>
      <w:tr w:rsidR="00EA4E3B" w14:paraId="433A41C4" w14:textId="77777777" w:rsidTr="00EA4E3B">
        <w:trPr>
          <w:trHeight w:val="225"/>
          <w:jc w:val="center"/>
          <w:ins w:id="456"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7C60A96" w14:textId="77777777" w:rsidR="00EA4E3B" w:rsidRDefault="00EA4E3B" w:rsidP="00EA4E3B">
            <w:pPr>
              <w:spacing w:after="0"/>
              <w:rPr>
                <w:ins w:id="457"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390DE21" w14:textId="39BBA81F" w:rsidR="00EA4E3B" w:rsidRDefault="00EA4E3B" w:rsidP="00EA4E3B">
            <w:pPr>
              <w:keepNext/>
              <w:keepLines/>
              <w:spacing w:after="0"/>
              <w:jc w:val="center"/>
              <w:rPr>
                <w:ins w:id="458" w:author="Flores Fernandez" w:date="2021-05-24T11:52:00Z"/>
                <w:rFonts w:ascii="Arial" w:hAnsi="Arial"/>
                <w:sz w:val="18"/>
              </w:rPr>
            </w:pPr>
            <w:ins w:id="459" w:author="Flores Fernandez" w:date="2021-05-24T11:52: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27A67653" w14:textId="6F2D781D" w:rsidR="00EA4E3B" w:rsidRDefault="00EA4E3B" w:rsidP="00EA4E3B">
            <w:pPr>
              <w:keepNext/>
              <w:keepLines/>
              <w:spacing w:after="0"/>
              <w:jc w:val="center"/>
              <w:rPr>
                <w:ins w:id="460" w:author="Flores Fernandez" w:date="2021-05-24T11:52:00Z"/>
                <w:rFonts w:ascii="Arial" w:hAnsi="Arial"/>
                <w:sz w:val="18"/>
              </w:rPr>
            </w:pPr>
            <w:ins w:id="461" w:author="Flores Fernandez" w:date="2021-05-24T11:52: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8161BEE" w14:textId="3E65DBFC" w:rsidR="00EA4E3B" w:rsidRDefault="00EA4E3B" w:rsidP="00EA4E3B">
            <w:pPr>
              <w:keepNext/>
              <w:keepLines/>
              <w:spacing w:after="0"/>
              <w:jc w:val="center"/>
              <w:rPr>
                <w:ins w:id="462" w:author="Flores Fernandez" w:date="2021-05-24T11:52:00Z"/>
                <w:rFonts w:ascii="Arial" w:hAnsi="Arial"/>
                <w:sz w:val="18"/>
              </w:rPr>
            </w:pPr>
            <w:ins w:id="463" w:author="Flores Fernandez" w:date="2021-05-24T11:52:00Z">
              <w:r w:rsidRPr="004D1606">
                <w:rPr>
                  <w:rFonts w:ascii="Arial" w:hAnsi="Arial"/>
                  <w:sz w:val="18"/>
                  <w:highlight w:val="green"/>
                </w:rPr>
                <w:t>190.20</w:t>
              </w:r>
            </w:ins>
          </w:p>
        </w:tc>
      </w:tr>
      <w:tr w:rsidR="00EA4E3B" w14:paraId="1DEB8599" w14:textId="77777777" w:rsidTr="00EA4E3B">
        <w:trPr>
          <w:trHeight w:val="225"/>
          <w:jc w:val="center"/>
          <w:ins w:id="464"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B674C80" w14:textId="77777777" w:rsidR="00EA4E3B" w:rsidRDefault="00EA4E3B" w:rsidP="00EA4E3B">
            <w:pPr>
              <w:spacing w:after="0"/>
              <w:rPr>
                <w:ins w:id="465"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4EE913C" w14:textId="64B5184E" w:rsidR="00EA4E3B" w:rsidRDefault="00EA4E3B" w:rsidP="00EA4E3B">
            <w:pPr>
              <w:keepNext/>
              <w:keepLines/>
              <w:spacing w:after="0"/>
              <w:jc w:val="center"/>
              <w:rPr>
                <w:ins w:id="466" w:author="Flores Fernandez" w:date="2021-05-24T11:52:00Z"/>
                <w:rFonts w:ascii="Arial" w:hAnsi="Arial"/>
                <w:sz w:val="18"/>
              </w:rPr>
            </w:pPr>
            <w:ins w:id="467" w:author="Flores Fernandez" w:date="2021-05-24T11:52: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F467041" w14:textId="1272464D" w:rsidR="00EA4E3B" w:rsidRDefault="00EA4E3B" w:rsidP="00EA4E3B">
            <w:pPr>
              <w:keepNext/>
              <w:keepLines/>
              <w:spacing w:after="0"/>
              <w:jc w:val="center"/>
              <w:rPr>
                <w:ins w:id="468" w:author="Flores Fernandez" w:date="2021-05-24T11:52:00Z"/>
                <w:rFonts w:ascii="Arial" w:hAnsi="Arial"/>
                <w:sz w:val="18"/>
              </w:rPr>
            </w:pPr>
            <w:ins w:id="469" w:author="Flores Fernandez" w:date="2021-05-24T11:52: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C4D5610" w14:textId="44FFA2E8" w:rsidR="00EA4E3B" w:rsidRDefault="00EA4E3B" w:rsidP="00EA4E3B">
            <w:pPr>
              <w:keepNext/>
              <w:keepLines/>
              <w:spacing w:after="0"/>
              <w:jc w:val="center"/>
              <w:rPr>
                <w:ins w:id="470" w:author="Flores Fernandez" w:date="2021-05-24T11:52:00Z"/>
                <w:rFonts w:ascii="Arial" w:hAnsi="Arial"/>
                <w:sz w:val="18"/>
              </w:rPr>
            </w:pPr>
            <w:ins w:id="471" w:author="Flores Fernandez" w:date="2021-05-24T11:52:00Z">
              <w:r w:rsidRPr="004D1606">
                <w:rPr>
                  <w:rFonts w:ascii="Arial" w:hAnsi="Arial"/>
                  <w:sz w:val="18"/>
                  <w:highlight w:val="green"/>
                </w:rPr>
                <w:t>380.28</w:t>
              </w:r>
            </w:ins>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25A60E18" w:rsidR="00B71FB0" w:rsidRPr="0053044D" w:rsidRDefault="0053044D">
            <w:pPr>
              <w:pStyle w:val="TAC"/>
              <w:rPr>
                <w:highlight w:val="green"/>
                <w:lang w:eastAsia="zh-CN"/>
              </w:rPr>
            </w:pPr>
            <w:ins w:id="472" w:author="Flores Fernandez" w:date="2021-05-24T11:31:00Z">
              <w:r w:rsidRPr="0053044D">
                <w:rPr>
                  <w:highlight w:val="green"/>
                </w:rPr>
                <w:t>Same as in table 6.3.1.5-4</w:t>
              </w:r>
            </w:ins>
            <w:del w:id="473"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5831B2A" w14:textId="7A31CDF4" w:rsidR="00B71FB0" w:rsidRPr="0053044D" w:rsidRDefault="0053044D">
            <w:pPr>
              <w:pStyle w:val="TAC"/>
              <w:rPr>
                <w:highlight w:val="green"/>
                <w:lang w:eastAsia="zh-CN"/>
              </w:rPr>
            </w:pPr>
            <w:ins w:id="474" w:author="Flores Fernandez" w:date="2021-05-24T11:31:00Z">
              <w:r w:rsidRPr="0053044D">
                <w:rPr>
                  <w:highlight w:val="green"/>
                </w:rPr>
                <w:t>Same as in table 6.3.1.5-4</w:t>
              </w:r>
            </w:ins>
            <w:del w:id="475" w:author="Flores Fernandez" w:date="2021-05-24T11:31:00Z">
              <w:r w:rsidR="00B71FB0" w:rsidRPr="0053044D" w:rsidDel="0053044D">
                <w:rPr>
                  <w:highlight w:val="green"/>
                  <w:lang w:eastAsia="zh-CN"/>
                </w:rPr>
                <w:delText>FFS</w:delText>
              </w:r>
            </w:del>
          </w:p>
        </w:tc>
      </w:tr>
    </w:tbl>
    <w:p w14:paraId="06ADF675" w14:textId="77777777" w:rsidR="00B71FB0" w:rsidRDefault="00B71FB0" w:rsidP="00B71FB0">
      <w:pPr>
        <w:rPr>
          <w:lang w:eastAsia="en-GB"/>
        </w:rPr>
      </w:pPr>
    </w:p>
    <w:p w14:paraId="23ECBBE7" w14:textId="0FCDF179" w:rsidR="00A370FD" w:rsidRDefault="00A370FD" w:rsidP="00A370FD">
      <w:pPr>
        <w:rPr>
          <w:rFonts w:ascii="Arial" w:eastAsia="??" w:hAnsi="Arial"/>
          <w:color w:val="FF0000"/>
          <w:sz w:val="32"/>
        </w:rPr>
      </w:pPr>
      <w:r>
        <w:rPr>
          <w:rFonts w:ascii="Arial" w:eastAsia="??" w:hAnsi="Arial"/>
          <w:color w:val="FF0000"/>
          <w:sz w:val="32"/>
        </w:rPr>
        <w:t>&lt;&lt; End of change</w:t>
      </w:r>
      <w:r w:rsidR="00CA5CC3">
        <w:rPr>
          <w:rFonts w:ascii="Arial" w:eastAsia="??" w:hAnsi="Arial"/>
          <w:color w:val="FF0000"/>
          <w:sz w:val="32"/>
        </w:rPr>
        <w:t xml:space="preserve"> </w:t>
      </w:r>
      <w:r w:rsidR="00CA5CC3" w:rsidRPr="00CA5CC3">
        <w:rPr>
          <w:rFonts w:ascii="Arial" w:eastAsia="??" w:hAnsi="Arial"/>
          <w:color w:val="FF0000"/>
          <w:sz w:val="32"/>
          <w:highlight w:val="cyan"/>
        </w:rPr>
        <w:t>1</w:t>
      </w:r>
      <w:r>
        <w:rPr>
          <w:rFonts w:ascii="Arial" w:eastAsia="??" w:hAnsi="Arial"/>
          <w:color w:val="FF0000"/>
          <w:sz w:val="32"/>
        </w:rPr>
        <w:t>&gt;&gt;</w:t>
      </w:r>
    </w:p>
    <w:p w14:paraId="6AB573D0" w14:textId="2FFC5EFF" w:rsidR="00CA5CC3" w:rsidRDefault="00CA5CC3" w:rsidP="00CA5CC3">
      <w:pPr>
        <w:rPr>
          <w:rFonts w:ascii="Arial" w:eastAsia="??" w:hAnsi="Arial"/>
          <w:color w:val="FF0000"/>
          <w:sz w:val="32"/>
        </w:rPr>
      </w:pPr>
      <w:r w:rsidRPr="00CA5CC3">
        <w:rPr>
          <w:rFonts w:ascii="Arial" w:eastAsia="??" w:hAnsi="Arial"/>
          <w:color w:val="FF0000"/>
          <w:sz w:val="32"/>
          <w:highlight w:val="cyan"/>
        </w:rPr>
        <w:t xml:space="preserve">&lt;&lt; Start of change </w:t>
      </w:r>
      <w:r w:rsidRPr="00CA5CC3">
        <w:rPr>
          <w:rFonts w:ascii="Arial" w:eastAsia="??" w:hAnsi="Arial"/>
          <w:color w:val="FF0000"/>
          <w:sz w:val="32"/>
          <w:highlight w:val="cyan"/>
        </w:rPr>
        <w:t>2</w:t>
      </w:r>
      <w:r w:rsidRPr="00CA5CC3">
        <w:rPr>
          <w:rFonts w:ascii="Arial" w:eastAsia="??" w:hAnsi="Arial"/>
          <w:color w:val="FF0000"/>
          <w:sz w:val="32"/>
          <w:highlight w:val="cyan"/>
        </w:rPr>
        <w:t>&gt;&gt;</w:t>
      </w:r>
    </w:p>
    <w:p w14:paraId="5060D628" w14:textId="77777777" w:rsidR="004D77DE" w:rsidRPr="00D132BB" w:rsidRDefault="004D77DE" w:rsidP="004D77DE">
      <w:pPr>
        <w:pStyle w:val="Heading2"/>
      </w:pPr>
      <w:bookmarkStart w:id="476" w:name="_Toc21026828"/>
      <w:bookmarkStart w:id="477" w:name="_Toc27744126"/>
      <w:bookmarkStart w:id="478" w:name="_Toc36197297"/>
      <w:bookmarkStart w:id="479" w:name="_Toc36197989"/>
      <w:r w:rsidRPr="00D132BB">
        <w:lastRenderedPageBreak/>
        <w:t>F.1.2</w:t>
      </w:r>
      <w:r w:rsidRPr="00D132BB">
        <w:tab/>
      </w:r>
      <w:r w:rsidRPr="00D132BB">
        <w:rPr>
          <w:lang w:eastAsia="sv-SE"/>
        </w:rPr>
        <w:t xml:space="preserve">Measurement of </w:t>
      </w:r>
      <w:r w:rsidRPr="00D132BB">
        <w:t>transmitter</w:t>
      </w:r>
      <w:bookmarkEnd w:id="476"/>
      <w:bookmarkEnd w:id="477"/>
      <w:bookmarkEnd w:id="478"/>
      <w:bookmarkEnd w:id="479"/>
    </w:p>
    <w:p w14:paraId="2E048EBB" w14:textId="77777777" w:rsidR="004D77DE" w:rsidRPr="00D132BB" w:rsidRDefault="004D77DE" w:rsidP="004D77DE">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D77DE" w:rsidRPr="00D132BB" w14:paraId="49E05B90" w14:textId="77777777" w:rsidTr="00D80B90">
        <w:trPr>
          <w:cantSplit/>
          <w:jc w:val="center"/>
        </w:trPr>
        <w:tc>
          <w:tcPr>
            <w:tcW w:w="2721" w:type="dxa"/>
          </w:tcPr>
          <w:p w14:paraId="7FE4595F" w14:textId="77777777" w:rsidR="004D77DE" w:rsidRPr="00D132BB" w:rsidRDefault="004D77DE" w:rsidP="00D80B90">
            <w:pPr>
              <w:pStyle w:val="TAH"/>
            </w:pPr>
            <w:r w:rsidRPr="00D132BB">
              <w:lastRenderedPageBreak/>
              <w:t>Sub clause</w:t>
            </w:r>
          </w:p>
        </w:tc>
        <w:tc>
          <w:tcPr>
            <w:tcW w:w="3628" w:type="dxa"/>
          </w:tcPr>
          <w:p w14:paraId="76458F9D" w14:textId="77777777" w:rsidR="004D77DE" w:rsidRPr="00D132BB" w:rsidRDefault="004D77DE" w:rsidP="00D80B90">
            <w:pPr>
              <w:pStyle w:val="TAH"/>
            </w:pPr>
            <w:r w:rsidRPr="00D132BB">
              <w:t>Maximum Test System Uncertainty</w:t>
            </w:r>
          </w:p>
        </w:tc>
        <w:tc>
          <w:tcPr>
            <w:tcW w:w="2949" w:type="dxa"/>
          </w:tcPr>
          <w:p w14:paraId="65A36ED9" w14:textId="77777777" w:rsidR="004D77DE" w:rsidRPr="00D132BB" w:rsidRDefault="004D77DE" w:rsidP="00D80B90">
            <w:pPr>
              <w:pStyle w:val="TAH"/>
            </w:pPr>
            <w:r w:rsidRPr="00D132BB">
              <w:t>Derivation of MTSU</w:t>
            </w:r>
          </w:p>
        </w:tc>
      </w:tr>
      <w:tr w:rsidR="004D77DE" w:rsidRPr="00D132BB" w14:paraId="6A9C25D1" w14:textId="77777777" w:rsidTr="00D80B90">
        <w:trPr>
          <w:cantSplit/>
          <w:jc w:val="center"/>
        </w:trPr>
        <w:tc>
          <w:tcPr>
            <w:tcW w:w="2721" w:type="dxa"/>
          </w:tcPr>
          <w:p w14:paraId="3F259042" w14:textId="77777777" w:rsidR="004D77DE" w:rsidRPr="00D132BB" w:rsidRDefault="004D77DE" w:rsidP="00D80B90">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F1C11DD"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12E6159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1FD8091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DE0B3A2"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70581B40" w14:textId="77777777" w:rsidR="004D77DE" w:rsidRPr="00FE3DA6"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7F1A5870" w14:textId="77777777" w:rsidR="004D77DE" w:rsidRPr="00FE3DA6"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0BFB9FF" w14:textId="77777777" w:rsidR="004D77DE" w:rsidRPr="00D132BB"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464F4879"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Table B.3-2-2 in TR 38.903)</w:t>
            </w:r>
          </w:p>
        </w:tc>
      </w:tr>
      <w:tr w:rsidR="004D77DE" w:rsidRPr="00D132BB" w14:paraId="7029A443" w14:textId="77777777" w:rsidTr="00D80B90">
        <w:trPr>
          <w:cantSplit/>
          <w:jc w:val="center"/>
        </w:trPr>
        <w:tc>
          <w:tcPr>
            <w:tcW w:w="2721" w:type="dxa"/>
          </w:tcPr>
          <w:p w14:paraId="0363B74B" w14:textId="77777777" w:rsidR="004D77DE" w:rsidRPr="00D132BB" w:rsidRDefault="004D77DE" w:rsidP="00D80B90">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7B6F18"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5161C40F"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Max TRP</w:t>
            </w:r>
          </w:p>
          <w:p w14:paraId="2EAB5335"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DA3F756"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16548B57"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44724E1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B.3-2-2 in TR 38.903)</w:t>
            </w:r>
          </w:p>
        </w:tc>
      </w:tr>
      <w:tr w:rsidR="004D77DE" w:rsidRPr="00D132BB" w14:paraId="6A5EF804" w14:textId="77777777" w:rsidTr="00D80B90">
        <w:trPr>
          <w:cantSplit/>
          <w:jc w:val="center"/>
        </w:trPr>
        <w:tc>
          <w:tcPr>
            <w:tcW w:w="2721" w:type="dxa"/>
          </w:tcPr>
          <w:p w14:paraId="088F8020" w14:textId="77777777" w:rsidR="004D77DE" w:rsidRPr="00D132BB" w:rsidRDefault="004D77DE" w:rsidP="00D80B90">
            <w:pPr>
              <w:pStyle w:val="TAL"/>
              <w:rPr>
                <w:rFonts w:cs="v4.2.0"/>
              </w:rPr>
            </w:pPr>
            <w:r w:rsidRPr="00D132BB">
              <w:rPr>
                <w:rFonts w:cs="v4.2.0"/>
              </w:rPr>
              <w:t>6.2.1.2 UE maximum output power (Spherical coverage)</w:t>
            </w:r>
          </w:p>
        </w:tc>
        <w:tc>
          <w:tcPr>
            <w:tcW w:w="3628" w:type="dxa"/>
          </w:tcPr>
          <w:p w14:paraId="043300C1"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33B09746"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823E3"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05756B93"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4AC8B0C"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B.3-2-4 in TR 38.903)</w:t>
            </w:r>
          </w:p>
        </w:tc>
      </w:tr>
      <w:tr w:rsidR="004D77DE" w:rsidRPr="00D132BB" w14:paraId="66CCA6F5" w14:textId="77777777" w:rsidTr="00D80B90">
        <w:trPr>
          <w:cantSplit/>
          <w:jc w:val="center"/>
        </w:trPr>
        <w:tc>
          <w:tcPr>
            <w:tcW w:w="2721" w:type="dxa"/>
          </w:tcPr>
          <w:p w14:paraId="585D952E" w14:textId="77777777" w:rsidR="004D77DE" w:rsidRPr="00D132BB" w:rsidRDefault="004D77DE" w:rsidP="00D80B90">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1930FCDA"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0760E35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AFDE6D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98D40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6AF57D16" w14:textId="77777777" w:rsidR="004D77DE" w:rsidRPr="00D132BB" w:rsidRDefault="004D77DE" w:rsidP="00D80B90">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4D77DE" w:rsidRPr="00D132BB" w14:paraId="7187D29C" w14:textId="77777777" w:rsidTr="00D80B90">
        <w:trPr>
          <w:cantSplit/>
          <w:jc w:val="center"/>
        </w:trPr>
        <w:tc>
          <w:tcPr>
            <w:tcW w:w="2721" w:type="dxa"/>
          </w:tcPr>
          <w:p w14:paraId="542DE97B" w14:textId="77777777" w:rsidR="004D77DE" w:rsidRPr="00D132BB" w:rsidRDefault="004D77DE" w:rsidP="00D80B90">
            <w:pPr>
              <w:pStyle w:val="TAL"/>
              <w:rPr>
                <w:rFonts w:cs="v4.2.0"/>
              </w:rPr>
            </w:pPr>
            <w:r w:rsidRPr="00D132BB">
              <w:rPr>
                <w:rFonts w:cs="v4.2.0"/>
              </w:rPr>
              <w:t>6.2.3 UE maximum output power with additional requirements</w:t>
            </w:r>
          </w:p>
        </w:tc>
        <w:tc>
          <w:tcPr>
            <w:tcW w:w="3628" w:type="dxa"/>
          </w:tcPr>
          <w:p w14:paraId="006303C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94B8F0" w14:textId="77777777" w:rsidR="004D77DE" w:rsidRPr="00D132BB" w:rsidRDefault="004D77DE" w:rsidP="00D80B90">
            <w:pPr>
              <w:pStyle w:val="TAL"/>
              <w:rPr>
                <w:rFonts w:cs="Arial"/>
                <w:snapToGrid w:val="0"/>
                <w:lang w:eastAsia="sv-SE"/>
              </w:rPr>
            </w:pPr>
          </w:p>
        </w:tc>
      </w:tr>
      <w:tr w:rsidR="004D77DE" w:rsidRPr="00D132BB" w14:paraId="77ACB01A" w14:textId="77777777" w:rsidTr="00D80B90">
        <w:trPr>
          <w:cantSplit/>
          <w:jc w:val="center"/>
        </w:trPr>
        <w:tc>
          <w:tcPr>
            <w:tcW w:w="2721" w:type="dxa"/>
          </w:tcPr>
          <w:p w14:paraId="02A7A9D4" w14:textId="77777777" w:rsidR="004D77DE" w:rsidRPr="00D132BB" w:rsidRDefault="004D77DE" w:rsidP="00D80B90">
            <w:pPr>
              <w:pStyle w:val="TAL"/>
              <w:rPr>
                <w:rFonts w:cs="v4.2.0"/>
              </w:rPr>
            </w:pPr>
            <w:r w:rsidRPr="00D132BB">
              <w:rPr>
                <w:rFonts w:cs="v4.2.0"/>
              </w:rPr>
              <w:t>6.2.4 Configured transmitted power</w:t>
            </w:r>
          </w:p>
        </w:tc>
        <w:tc>
          <w:tcPr>
            <w:tcW w:w="3628" w:type="dxa"/>
          </w:tcPr>
          <w:p w14:paraId="752AE6E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9EA2C28" w14:textId="77777777" w:rsidR="004D77DE" w:rsidRPr="00D132BB" w:rsidRDefault="004D77DE" w:rsidP="00D80B90">
            <w:pPr>
              <w:pStyle w:val="TAL"/>
              <w:rPr>
                <w:rFonts w:cs="Arial"/>
                <w:snapToGrid w:val="0"/>
                <w:lang w:eastAsia="sv-SE"/>
              </w:rPr>
            </w:pPr>
          </w:p>
        </w:tc>
      </w:tr>
      <w:tr w:rsidR="004D77DE" w:rsidRPr="00D132BB" w14:paraId="736FC00F" w14:textId="77777777" w:rsidTr="00D80B90">
        <w:trPr>
          <w:cantSplit/>
          <w:jc w:val="center"/>
        </w:trPr>
        <w:tc>
          <w:tcPr>
            <w:tcW w:w="2721" w:type="dxa"/>
          </w:tcPr>
          <w:p w14:paraId="36ECD0C7" w14:textId="77777777" w:rsidR="004D77DE" w:rsidRPr="00D132BB" w:rsidRDefault="004D77DE" w:rsidP="00D80B90">
            <w:pPr>
              <w:pStyle w:val="TAL"/>
              <w:rPr>
                <w:rFonts w:cs="v4.2.0"/>
              </w:rPr>
            </w:pPr>
            <w:r w:rsidRPr="00D132BB">
              <w:rPr>
                <w:rFonts w:cs="v4.2.0"/>
              </w:rPr>
              <w:t>6.2A.1.1.1 UE maximum output power - EIRP and TRP for CA (2UL CA)</w:t>
            </w:r>
          </w:p>
        </w:tc>
        <w:tc>
          <w:tcPr>
            <w:tcW w:w="3628" w:type="dxa"/>
          </w:tcPr>
          <w:p w14:paraId="36123B8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482B70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B58E71" w14:textId="77777777" w:rsidR="004D77DE" w:rsidRPr="00D132BB" w:rsidRDefault="004D77DE" w:rsidP="00D80B90">
            <w:pPr>
              <w:pStyle w:val="TAL"/>
              <w:rPr>
                <w:rFonts w:cs="v4.2.0"/>
                <w:lang w:eastAsia="ja-JP"/>
              </w:rPr>
            </w:pPr>
            <w:r w:rsidRPr="00D132BB">
              <w:rPr>
                <w:rFonts w:cs="v4.2.0"/>
                <w:lang w:eastAsia="ja-JP"/>
              </w:rPr>
              <w:t>Same as 6.2.1.1</w:t>
            </w:r>
          </w:p>
          <w:p w14:paraId="312676B8" w14:textId="77777777" w:rsidR="004D77DE" w:rsidRPr="00D132BB" w:rsidRDefault="004D77DE" w:rsidP="00D80B90">
            <w:pPr>
              <w:pStyle w:val="TAL"/>
              <w:rPr>
                <w:rFonts w:cs="v4.2.0"/>
                <w:lang w:eastAsia="ja-JP"/>
              </w:rPr>
            </w:pPr>
          </w:p>
          <w:p w14:paraId="2BA5396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96EB1E" w14:textId="77777777" w:rsidR="004D77DE" w:rsidRPr="00D132BB" w:rsidRDefault="004D77DE" w:rsidP="00D80B90">
            <w:pPr>
              <w:pStyle w:val="TAL"/>
              <w:rPr>
                <w:rFonts w:cs="v4.2.0"/>
                <w:lang w:eastAsia="ja-JP"/>
              </w:rPr>
            </w:pPr>
            <w:r w:rsidRPr="00D132BB">
              <w:rPr>
                <w:rFonts w:cs="v4.2.0"/>
                <w:lang w:eastAsia="ja-JP"/>
              </w:rPr>
              <w:t>TBD</w:t>
            </w:r>
          </w:p>
          <w:p w14:paraId="44C6D688" w14:textId="77777777" w:rsidR="004D77DE" w:rsidRPr="00D132BB" w:rsidRDefault="004D77DE" w:rsidP="00D80B90">
            <w:pPr>
              <w:pStyle w:val="TAL"/>
              <w:rPr>
                <w:rFonts w:cs="v4.2.0"/>
                <w:lang w:eastAsia="ja-JP"/>
              </w:rPr>
            </w:pPr>
          </w:p>
          <w:p w14:paraId="1B210A5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D961A1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2731168" w14:textId="77777777" w:rsidR="004D77DE" w:rsidRPr="00D132BB" w:rsidRDefault="004D77DE" w:rsidP="00D80B90">
            <w:pPr>
              <w:pStyle w:val="TAL"/>
              <w:rPr>
                <w:rFonts w:cs="Arial"/>
                <w:snapToGrid w:val="0"/>
                <w:lang w:eastAsia="sv-SE"/>
              </w:rPr>
            </w:pPr>
          </w:p>
        </w:tc>
      </w:tr>
      <w:tr w:rsidR="004D77DE" w:rsidRPr="00D132BB" w14:paraId="63B2D956" w14:textId="77777777" w:rsidTr="00D80B90">
        <w:trPr>
          <w:cantSplit/>
          <w:jc w:val="center"/>
        </w:trPr>
        <w:tc>
          <w:tcPr>
            <w:tcW w:w="2721" w:type="dxa"/>
          </w:tcPr>
          <w:p w14:paraId="2127F444" w14:textId="77777777" w:rsidR="004D77DE" w:rsidRPr="00D132BB" w:rsidRDefault="004D77DE" w:rsidP="00D80B90">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14D28F13"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CC7927B"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F4B7CE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4E04A73A" w14:textId="77777777" w:rsidR="004D77DE" w:rsidRPr="00D132BB" w:rsidRDefault="004D77DE" w:rsidP="00D80B90">
            <w:pPr>
              <w:pStyle w:val="TAL"/>
              <w:keepNext w:val="0"/>
              <w:keepLines w:val="0"/>
              <w:widowControl w:val="0"/>
              <w:rPr>
                <w:rFonts w:cs="v4.2.0"/>
                <w:u w:val="single"/>
                <w:lang w:eastAsia="ja-JP"/>
              </w:rPr>
            </w:pPr>
          </w:p>
          <w:p w14:paraId="2390441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9044DF"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69AF1326" w14:textId="77777777" w:rsidR="004D77DE" w:rsidRPr="00D132BB" w:rsidRDefault="004D77DE" w:rsidP="00D80B90">
            <w:pPr>
              <w:pStyle w:val="TAL"/>
              <w:keepNext w:val="0"/>
              <w:keepLines w:val="0"/>
              <w:widowControl w:val="0"/>
              <w:rPr>
                <w:rFonts w:cs="v4.2.0"/>
                <w:lang w:eastAsia="ja-JP"/>
              </w:rPr>
            </w:pPr>
          </w:p>
          <w:p w14:paraId="7C7E879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D25D168"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4EDF32F6" w14:textId="77777777" w:rsidR="004D77DE" w:rsidRPr="00D132BB" w:rsidRDefault="004D77DE" w:rsidP="00D80B90">
            <w:pPr>
              <w:pStyle w:val="TAL"/>
              <w:rPr>
                <w:rFonts w:cs="Arial"/>
                <w:snapToGrid w:val="0"/>
                <w:lang w:eastAsia="sv-SE"/>
              </w:rPr>
            </w:pPr>
          </w:p>
        </w:tc>
      </w:tr>
      <w:tr w:rsidR="004D77DE" w:rsidRPr="00D132BB" w14:paraId="57DA50E6" w14:textId="77777777" w:rsidTr="00D80B90">
        <w:trPr>
          <w:cantSplit/>
          <w:jc w:val="center"/>
        </w:trPr>
        <w:tc>
          <w:tcPr>
            <w:tcW w:w="2721" w:type="dxa"/>
          </w:tcPr>
          <w:p w14:paraId="5F48AD81" w14:textId="77777777" w:rsidR="004D77DE" w:rsidRPr="00D132BB" w:rsidRDefault="004D77DE" w:rsidP="00D80B90">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023511F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FF2458"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F222839"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C6E04E5" w14:textId="77777777" w:rsidR="004D77DE" w:rsidRPr="00D132BB" w:rsidRDefault="004D77DE" w:rsidP="00D80B90">
            <w:pPr>
              <w:pStyle w:val="TAL"/>
              <w:keepNext w:val="0"/>
              <w:keepLines w:val="0"/>
              <w:widowControl w:val="0"/>
              <w:rPr>
                <w:rFonts w:cs="v4.2.0"/>
                <w:u w:val="single"/>
                <w:lang w:eastAsia="ja-JP"/>
              </w:rPr>
            </w:pPr>
          </w:p>
          <w:p w14:paraId="03BEB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9F114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3C660C3C" w14:textId="77777777" w:rsidR="004D77DE" w:rsidRPr="00D132BB" w:rsidRDefault="004D77DE" w:rsidP="00D80B90">
            <w:pPr>
              <w:pStyle w:val="TAL"/>
              <w:keepNext w:val="0"/>
              <w:keepLines w:val="0"/>
              <w:widowControl w:val="0"/>
              <w:rPr>
                <w:rFonts w:cs="v4.2.0"/>
                <w:lang w:eastAsia="ja-JP"/>
              </w:rPr>
            </w:pPr>
          </w:p>
          <w:p w14:paraId="31F02BEB"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5D1B335"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38D4D41E" w14:textId="77777777" w:rsidR="004D77DE" w:rsidRPr="00D132BB" w:rsidRDefault="004D77DE" w:rsidP="00D80B90">
            <w:pPr>
              <w:pStyle w:val="TAL"/>
              <w:rPr>
                <w:rFonts w:cs="Arial"/>
                <w:snapToGrid w:val="0"/>
                <w:lang w:eastAsia="sv-SE"/>
              </w:rPr>
            </w:pPr>
          </w:p>
        </w:tc>
      </w:tr>
      <w:tr w:rsidR="004D77DE" w:rsidRPr="00D132BB" w14:paraId="4ACF9C1A" w14:textId="77777777" w:rsidTr="00D80B90">
        <w:trPr>
          <w:cantSplit/>
          <w:jc w:val="center"/>
        </w:trPr>
        <w:tc>
          <w:tcPr>
            <w:tcW w:w="2721" w:type="dxa"/>
          </w:tcPr>
          <w:p w14:paraId="6D5E64C3" w14:textId="77777777" w:rsidR="004D77DE" w:rsidRPr="00D132BB" w:rsidRDefault="004D77DE" w:rsidP="00D80B90">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94C8B8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923354"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BC8039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33DBAA6" w14:textId="77777777" w:rsidR="004D77DE" w:rsidRPr="00D132BB" w:rsidRDefault="004D77DE" w:rsidP="00D80B90">
            <w:pPr>
              <w:pStyle w:val="TAL"/>
              <w:keepNext w:val="0"/>
              <w:keepLines w:val="0"/>
              <w:widowControl w:val="0"/>
              <w:rPr>
                <w:rFonts w:cs="v4.2.0"/>
                <w:u w:val="single"/>
                <w:lang w:eastAsia="ja-JP"/>
              </w:rPr>
            </w:pPr>
          </w:p>
          <w:p w14:paraId="022E5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EC396E"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4C63FE24" w14:textId="77777777" w:rsidR="004D77DE" w:rsidRPr="00D132BB" w:rsidRDefault="004D77DE" w:rsidP="00D80B90">
            <w:pPr>
              <w:pStyle w:val="TAL"/>
              <w:keepNext w:val="0"/>
              <w:keepLines w:val="0"/>
              <w:widowControl w:val="0"/>
              <w:rPr>
                <w:rFonts w:cs="v4.2.0"/>
                <w:lang w:eastAsia="ja-JP"/>
              </w:rPr>
            </w:pPr>
          </w:p>
          <w:p w14:paraId="3319790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343F19A"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1098A3C6" w14:textId="77777777" w:rsidR="004D77DE" w:rsidRPr="00D132BB" w:rsidRDefault="004D77DE" w:rsidP="00D80B90">
            <w:pPr>
              <w:pStyle w:val="TAL"/>
              <w:rPr>
                <w:rFonts w:cs="Arial"/>
                <w:snapToGrid w:val="0"/>
                <w:lang w:eastAsia="sv-SE"/>
              </w:rPr>
            </w:pPr>
          </w:p>
        </w:tc>
      </w:tr>
      <w:tr w:rsidR="004D77DE" w:rsidRPr="00D132BB" w14:paraId="330A702D" w14:textId="77777777" w:rsidTr="00D80B90">
        <w:trPr>
          <w:cantSplit/>
          <w:jc w:val="center"/>
        </w:trPr>
        <w:tc>
          <w:tcPr>
            <w:tcW w:w="2721" w:type="dxa"/>
          </w:tcPr>
          <w:p w14:paraId="19A45BA1" w14:textId="77777777" w:rsidR="004D77DE" w:rsidRPr="00D132BB" w:rsidRDefault="004D77DE"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515BDC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C1C3B0B"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7211E1A5" w14:textId="77777777" w:rsidR="004D77DE" w:rsidRPr="00D132BB" w:rsidRDefault="004D77DE" w:rsidP="00D80B90">
            <w:pPr>
              <w:pStyle w:val="TAL"/>
              <w:rPr>
                <w:rFonts w:cs="Arial"/>
                <w:snapToGrid w:val="0"/>
                <w:lang w:eastAsia="sv-SE"/>
              </w:rPr>
            </w:pPr>
          </w:p>
        </w:tc>
      </w:tr>
      <w:tr w:rsidR="004D77DE" w:rsidRPr="00D132BB" w14:paraId="6DCCCEB2" w14:textId="77777777" w:rsidTr="00D80B90">
        <w:trPr>
          <w:cantSplit/>
          <w:jc w:val="center"/>
        </w:trPr>
        <w:tc>
          <w:tcPr>
            <w:tcW w:w="2721" w:type="dxa"/>
          </w:tcPr>
          <w:p w14:paraId="327E444B"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310EB1D6"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BC92840"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F19D9F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7CACEB9C" w14:textId="77777777" w:rsidTr="00D80B90">
        <w:trPr>
          <w:cantSplit/>
          <w:jc w:val="center"/>
        </w:trPr>
        <w:tc>
          <w:tcPr>
            <w:tcW w:w="2721" w:type="dxa"/>
          </w:tcPr>
          <w:p w14:paraId="6522724E"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75880D0C"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F698914"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EBCD10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42D8B53A" w14:textId="77777777" w:rsidTr="00D80B90">
        <w:trPr>
          <w:cantSplit/>
          <w:jc w:val="center"/>
        </w:trPr>
        <w:tc>
          <w:tcPr>
            <w:tcW w:w="2721" w:type="dxa"/>
          </w:tcPr>
          <w:p w14:paraId="10D7C499"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09DDE0D"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35C629B"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A3F8B89"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25DE0500" w14:textId="77777777" w:rsidTr="00D80B90">
        <w:trPr>
          <w:cantSplit/>
          <w:jc w:val="center"/>
        </w:trPr>
        <w:tc>
          <w:tcPr>
            <w:tcW w:w="2721" w:type="dxa"/>
          </w:tcPr>
          <w:p w14:paraId="0EAD3D3A" w14:textId="77777777" w:rsidR="004D77DE" w:rsidRPr="00D132BB" w:rsidRDefault="004D77DE" w:rsidP="00D80B90">
            <w:pPr>
              <w:pStyle w:val="TAL"/>
              <w:rPr>
                <w:rFonts w:cs="v4.2.0"/>
              </w:rPr>
            </w:pPr>
            <w:r w:rsidRPr="00D132BB">
              <w:rPr>
                <w:rFonts w:cs="v4.2.0"/>
              </w:rPr>
              <w:t>6.2A.1.1.2 UE maximum output power - EIRP and TRP for CA (3UL CA)</w:t>
            </w:r>
          </w:p>
        </w:tc>
        <w:tc>
          <w:tcPr>
            <w:tcW w:w="3628" w:type="dxa"/>
          </w:tcPr>
          <w:p w14:paraId="271294A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DE194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7B5768" w14:textId="77777777" w:rsidR="004D77DE" w:rsidRPr="00D132BB" w:rsidRDefault="004D77DE" w:rsidP="00D80B90">
            <w:pPr>
              <w:pStyle w:val="TAL"/>
              <w:rPr>
                <w:rFonts w:cs="v4.2.0"/>
                <w:lang w:eastAsia="ja-JP"/>
              </w:rPr>
            </w:pPr>
            <w:r w:rsidRPr="00D132BB">
              <w:rPr>
                <w:rFonts w:cs="v4.2.0"/>
                <w:lang w:eastAsia="ja-JP"/>
              </w:rPr>
              <w:t>Same as 6.2.1.1</w:t>
            </w:r>
          </w:p>
          <w:p w14:paraId="0BD5229A" w14:textId="77777777" w:rsidR="004D77DE" w:rsidRPr="00D132BB" w:rsidRDefault="004D77DE" w:rsidP="00D80B90">
            <w:pPr>
              <w:pStyle w:val="TAL"/>
              <w:rPr>
                <w:rFonts w:cs="v4.2.0"/>
                <w:lang w:eastAsia="ja-JP"/>
              </w:rPr>
            </w:pPr>
          </w:p>
          <w:p w14:paraId="0A9D1E2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998399" w14:textId="77777777" w:rsidR="004D77DE" w:rsidRPr="00D132BB" w:rsidRDefault="004D77DE" w:rsidP="00D80B90">
            <w:pPr>
              <w:pStyle w:val="TAL"/>
              <w:rPr>
                <w:rFonts w:cs="v4.2.0"/>
                <w:lang w:eastAsia="ja-JP"/>
              </w:rPr>
            </w:pPr>
            <w:r w:rsidRPr="00D132BB">
              <w:rPr>
                <w:rFonts w:cs="v4.2.0"/>
                <w:lang w:eastAsia="ja-JP"/>
              </w:rPr>
              <w:t>TBD</w:t>
            </w:r>
          </w:p>
          <w:p w14:paraId="445A537B" w14:textId="77777777" w:rsidR="004D77DE" w:rsidRPr="00D132BB" w:rsidRDefault="004D77DE" w:rsidP="00D80B90">
            <w:pPr>
              <w:pStyle w:val="TAL"/>
              <w:rPr>
                <w:rFonts w:cs="v4.2.0"/>
                <w:lang w:eastAsia="ja-JP"/>
              </w:rPr>
            </w:pPr>
          </w:p>
          <w:p w14:paraId="584179C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2EA07A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33B61B" w14:textId="77777777" w:rsidR="004D77DE" w:rsidRPr="00D132BB" w:rsidRDefault="004D77DE" w:rsidP="00D80B90">
            <w:pPr>
              <w:pStyle w:val="TAL"/>
              <w:rPr>
                <w:rFonts w:cs="Arial"/>
                <w:snapToGrid w:val="0"/>
                <w:lang w:eastAsia="sv-SE"/>
              </w:rPr>
            </w:pPr>
          </w:p>
        </w:tc>
      </w:tr>
      <w:tr w:rsidR="004D77DE" w:rsidRPr="00D132BB" w14:paraId="5A82DD2F" w14:textId="77777777" w:rsidTr="00D80B90">
        <w:trPr>
          <w:cantSplit/>
          <w:jc w:val="center"/>
        </w:trPr>
        <w:tc>
          <w:tcPr>
            <w:tcW w:w="2721" w:type="dxa"/>
          </w:tcPr>
          <w:p w14:paraId="517286A6" w14:textId="77777777" w:rsidR="004D77DE" w:rsidRPr="00D132BB" w:rsidRDefault="004D77DE" w:rsidP="00D80B90">
            <w:pPr>
              <w:pStyle w:val="TAL"/>
              <w:rPr>
                <w:rFonts w:cs="v4.2.0"/>
              </w:rPr>
            </w:pPr>
            <w:r w:rsidRPr="00D132BB">
              <w:rPr>
                <w:rFonts w:cs="v4.2.0"/>
              </w:rPr>
              <w:t>6.2A.1.1.3 UE maximum output power - EIRP and TRP for CA (4UL CA)</w:t>
            </w:r>
          </w:p>
        </w:tc>
        <w:tc>
          <w:tcPr>
            <w:tcW w:w="3628" w:type="dxa"/>
          </w:tcPr>
          <w:p w14:paraId="31A46A3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B8CA17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1C37DD" w14:textId="77777777" w:rsidR="004D77DE" w:rsidRPr="00D132BB" w:rsidRDefault="004D77DE" w:rsidP="00D80B90">
            <w:pPr>
              <w:pStyle w:val="TAL"/>
              <w:rPr>
                <w:rFonts w:cs="v4.2.0"/>
                <w:lang w:eastAsia="ja-JP"/>
              </w:rPr>
            </w:pPr>
            <w:r w:rsidRPr="00D132BB">
              <w:rPr>
                <w:rFonts w:cs="v4.2.0"/>
                <w:lang w:eastAsia="ja-JP"/>
              </w:rPr>
              <w:t>Same as 6.2.1.1</w:t>
            </w:r>
          </w:p>
          <w:p w14:paraId="2E97F200" w14:textId="77777777" w:rsidR="004D77DE" w:rsidRPr="00D132BB" w:rsidRDefault="004D77DE" w:rsidP="00D80B90">
            <w:pPr>
              <w:pStyle w:val="TAL"/>
              <w:rPr>
                <w:rFonts w:cs="v4.2.0"/>
                <w:lang w:eastAsia="ja-JP"/>
              </w:rPr>
            </w:pPr>
          </w:p>
          <w:p w14:paraId="162BC63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60DCA4" w14:textId="77777777" w:rsidR="004D77DE" w:rsidRPr="00D132BB" w:rsidRDefault="004D77DE" w:rsidP="00D80B90">
            <w:pPr>
              <w:pStyle w:val="TAL"/>
              <w:rPr>
                <w:rFonts w:cs="v4.2.0"/>
                <w:lang w:eastAsia="ja-JP"/>
              </w:rPr>
            </w:pPr>
            <w:r w:rsidRPr="00D132BB">
              <w:rPr>
                <w:rFonts w:cs="v4.2.0"/>
                <w:lang w:eastAsia="ja-JP"/>
              </w:rPr>
              <w:t>TBD</w:t>
            </w:r>
          </w:p>
          <w:p w14:paraId="26FD482F" w14:textId="77777777" w:rsidR="004D77DE" w:rsidRPr="00D132BB" w:rsidRDefault="004D77DE" w:rsidP="00D80B90">
            <w:pPr>
              <w:pStyle w:val="TAL"/>
              <w:rPr>
                <w:rFonts w:cs="v4.2.0"/>
                <w:lang w:eastAsia="ja-JP"/>
              </w:rPr>
            </w:pPr>
          </w:p>
          <w:p w14:paraId="5DC70D4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8559E0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9C840E" w14:textId="77777777" w:rsidR="004D77DE" w:rsidRPr="00D132BB" w:rsidRDefault="004D77DE" w:rsidP="00D80B90">
            <w:pPr>
              <w:pStyle w:val="TAL"/>
              <w:rPr>
                <w:rFonts w:cs="Arial"/>
                <w:snapToGrid w:val="0"/>
                <w:lang w:eastAsia="sv-SE"/>
              </w:rPr>
            </w:pPr>
          </w:p>
        </w:tc>
      </w:tr>
      <w:tr w:rsidR="004D77DE" w:rsidRPr="00D132BB" w14:paraId="65B8A0E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6C3494" w14:textId="77777777" w:rsidR="004D77DE" w:rsidRPr="00D132BB" w:rsidRDefault="004D77DE" w:rsidP="00D80B90">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72A102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3BB2BDF" w14:textId="77777777" w:rsidR="004D77DE" w:rsidRPr="00D132BB" w:rsidRDefault="004D77DE" w:rsidP="00D80B90">
            <w:pPr>
              <w:pStyle w:val="TAL"/>
              <w:rPr>
                <w:rFonts w:cs="v4.2.0"/>
                <w:u w:val="single"/>
                <w:lang w:eastAsia="ja-JP"/>
              </w:rPr>
            </w:pPr>
            <w:r w:rsidRPr="00D132BB">
              <w:rPr>
                <w:rFonts w:cs="v4.2.0"/>
                <w:u w:val="single"/>
                <w:lang w:eastAsia="ja-JP"/>
              </w:rPr>
              <w:t>Maximum aggregated BW ≤ 400MHz</w:t>
            </w:r>
          </w:p>
          <w:p w14:paraId="5E8ED35D" w14:textId="77777777" w:rsidR="004D77DE" w:rsidRPr="00D132BB" w:rsidRDefault="004D77DE" w:rsidP="00D80B90">
            <w:pPr>
              <w:pStyle w:val="TAL"/>
              <w:rPr>
                <w:rFonts w:cs="v4.2.0"/>
                <w:u w:val="single"/>
                <w:lang w:eastAsia="ja-JP"/>
              </w:rPr>
            </w:pPr>
            <w:r w:rsidRPr="00D132BB">
              <w:rPr>
                <w:rFonts w:cs="v4.2.0"/>
                <w:u w:val="single"/>
                <w:lang w:eastAsia="ja-JP"/>
              </w:rPr>
              <w:t>Same as 6.2.2</w:t>
            </w:r>
          </w:p>
          <w:p w14:paraId="284F9052" w14:textId="77777777" w:rsidR="004D77DE" w:rsidRPr="00D132BB" w:rsidRDefault="004D77DE" w:rsidP="00D80B90">
            <w:pPr>
              <w:pStyle w:val="TAL"/>
              <w:rPr>
                <w:rFonts w:cs="v4.2.0"/>
                <w:u w:val="single"/>
                <w:lang w:eastAsia="ja-JP"/>
              </w:rPr>
            </w:pPr>
          </w:p>
          <w:p w14:paraId="0F606518" w14:textId="77777777" w:rsidR="004D77DE" w:rsidRPr="00D132BB" w:rsidRDefault="004D77DE" w:rsidP="00D80B90">
            <w:pPr>
              <w:pStyle w:val="TAL"/>
              <w:rPr>
                <w:rFonts w:cs="v4.2.0"/>
                <w:u w:val="single"/>
                <w:lang w:eastAsia="ja-JP"/>
              </w:rPr>
            </w:pPr>
            <w:r w:rsidRPr="00D132BB">
              <w:rPr>
                <w:rFonts w:cs="v4.2.0"/>
                <w:u w:val="single"/>
                <w:lang w:eastAsia="ja-JP"/>
              </w:rPr>
              <w:t>Maximum aggregated BW &gt; 400MHz</w:t>
            </w:r>
          </w:p>
          <w:p w14:paraId="00131241" w14:textId="77777777" w:rsidR="004D77DE" w:rsidRPr="00D132BB" w:rsidRDefault="004D77DE" w:rsidP="00D80B90">
            <w:pPr>
              <w:pStyle w:val="TAL"/>
              <w:rPr>
                <w:rFonts w:cs="v4.2.0"/>
                <w:u w:val="single"/>
                <w:lang w:eastAsia="ja-JP"/>
              </w:rPr>
            </w:pPr>
            <w:r w:rsidRPr="00D132BB">
              <w:rPr>
                <w:rFonts w:cs="v4.2.0"/>
                <w:u w:val="single"/>
                <w:lang w:eastAsia="ja-JP"/>
              </w:rPr>
              <w:t>TBD</w:t>
            </w:r>
          </w:p>
          <w:p w14:paraId="76AFF47E" w14:textId="77777777" w:rsidR="004D77DE" w:rsidRPr="00D132BB" w:rsidRDefault="004D77DE" w:rsidP="00D80B90">
            <w:pPr>
              <w:pStyle w:val="TAL"/>
              <w:rPr>
                <w:rFonts w:cs="v4.2.0"/>
                <w:u w:val="single"/>
                <w:lang w:eastAsia="ja-JP"/>
              </w:rPr>
            </w:pPr>
          </w:p>
          <w:p w14:paraId="57437E6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555457" w14:textId="77777777" w:rsidR="004D77DE" w:rsidRPr="00D132BB" w:rsidRDefault="004D77DE" w:rsidP="00D80B90">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B91716A" w14:textId="77777777" w:rsidR="004D77DE" w:rsidRPr="00D132BB" w:rsidRDefault="004D77DE" w:rsidP="00D80B90">
            <w:pPr>
              <w:pStyle w:val="TAL"/>
              <w:rPr>
                <w:rFonts w:cs="Arial"/>
                <w:snapToGrid w:val="0"/>
                <w:lang w:eastAsia="sv-SE"/>
              </w:rPr>
            </w:pPr>
            <w:r w:rsidRPr="00D132BB">
              <w:rPr>
                <w:rFonts w:cs="Arial"/>
                <w:snapToGrid w:val="0"/>
                <w:lang w:eastAsia="sv-SE"/>
              </w:rPr>
              <w:t>MTSU = 1.00 x MU (from Table B.4.2-2 in TR 38.903)</w:t>
            </w:r>
          </w:p>
        </w:tc>
      </w:tr>
      <w:tr w:rsidR="004D77DE" w:rsidRPr="00D132BB" w14:paraId="25F2B574" w14:textId="77777777" w:rsidTr="00D80B90">
        <w:trPr>
          <w:cantSplit/>
          <w:jc w:val="center"/>
        </w:trPr>
        <w:tc>
          <w:tcPr>
            <w:tcW w:w="2721" w:type="dxa"/>
          </w:tcPr>
          <w:p w14:paraId="7700F2D6" w14:textId="77777777" w:rsidR="004D77DE" w:rsidRPr="00D132BB" w:rsidRDefault="004D77DE" w:rsidP="00D80B90">
            <w:pPr>
              <w:pStyle w:val="TAL"/>
              <w:rPr>
                <w:rFonts w:cs="v4.2.0"/>
              </w:rPr>
            </w:pPr>
            <w:r w:rsidRPr="00D132BB">
              <w:rPr>
                <w:rFonts w:cs="v4.2.0"/>
              </w:rPr>
              <w:t>6.3.1 Minimum output power</w:t>
            </w:r>
          </w:p>
        </w:tc>
        <w:tc>
          <w:tcPr>
            <w:tcW w:w="3628" w:type="dxa"/>
          </w:tcPr>
          <w:p w14:paraId="7A70FBCB"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PC1</w:t>
            </w:r>
          </w:p>
          <w:p w14:paraId="5B7884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990140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75DE0AE"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178168A0"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A978DCD" w14:textId="77777777" w:rsidR="004D77DE" w:rsidRPr="00D132BB" w:rsidRDefault="004D77DE" w:rsidP="00D80B90">
            <w:pPr>
              <w:pStyle w:val="TAL"/>
              <w:rPr>
                <w:rFonts w:cs="Arial"/>
                <w:bCs/>
                <w:color w:val="000000"/>
                <w:szCs w:val="18"/>
                <w:u w:val="single"/>
                <w:lang w:eastAsia="ja-JP"/>
              </w:rPr>
            </w:pPr>
          </w:p>
          <w:p w14:paraId="0327DCD9"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2B502F79"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E3A091B"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37C1A9D" w14:textId="77777777" w:rsidR="004D77DE" w:rsidRPr="00D132BB" w:rsidRDefault="004D77DE" w:rsidP="00D80B90">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5B15CFA7" w14:textId="77777777" w:rsidR="004D77DE" w:rsidRPr="00D132BB" w:rsidRDefault="004D77DE" w:rsidP="00D80B90">
            <w:pPr>
              <w:pStyle w:val="TAL"/>
              <w:rPr>
                <w:rFonts w:cs="v4.2.0"/>
                <w:lang w:eastAsia="ja-JP"/>
              </w:rPr>
            </w:pPr>
          </w:p>
        </w:tc>
        <w:tc>
          <w:tcPr>
            <w:tcW w:w="2949" w:type="dxa"/>
          </w:tcPr>
          <w:p w14:paraId="6ECC129B" w14:textId="77777777" w:rsidR="004D77DE" w:rsidRPr="00D132BB" w:rsidRDefault="004D77DE" w:rsidP="00D80B90">
            <w:pPr>
              <w:pStyle w:val="TAL"/>
              <w:rPr>
                <w:rFonts w:cs="Arial"/>
                <w:snapToGrid w:val="0"/>
                <w:lang w:eastAsia="sv-SE"/>
              </w:rPr>
            </w:pPr>
          </w:p>
        </w:tc>
      </w:tr>
      <w:tr w:rsidR="004D77DE" w:rsidRPr="00D132BB" w14:paraId="7EA25A19" w14:textId="77777777" w:rsidTr="00D80B90">
        <w:trPr>
          <w:cantSplit/>
          <w:jc w:val="center"/>
        </w:trPr>
        <w:tc>
          <w:tcPr>
            <w:tcW w:w="2721" w:type="dxa"/>
          </w:tcPr>
          <w:p w14:paraId="6B27E167" w14:textId="77777777" w:rsidR="004D77DE" w:rsidRPr="00D132BB" w:rsidRDefault="004D77DE" w:rsidP="00D80B90">
            <w:pPr>
              <w:pStyle w:val="TAL"/>
              <w:rPr>
                <w:rFonts w:cs="v4.2.0"/>
              </w:rPr>
            </w:pPr>
            <w:r w:rsidRPr="00D132BB">
              <w:rPr>
                <w:rFonts w:cs="v4.2.0"/>
              </w:rPr>
              <w:t>6.3.2 Transmit OFF power</w:t>
            </w:r>
          </w:p>
        </w:tc>
        <w:tc>
          <w:tcPr>
            <w:tcW w:w="3628" w:type="dxa"/>
          </w:tcPr>
          <w:p w14:paraId="73FF2A72" w14:textId="77777777" w:rsidR="004D77DE" w:rsidRPr="00D132BB" w:rsidRDefault="004D77DE" w:rsidP="00D80B90">
            <w:pPr>
              <w:pStyle w:val="TAL"/>
              <w:rPr>
                <w:rFonts w:cs="v4.2.0"/>
                <w:lang w:eastAsia="ja-JP"/>
              </w:rPr>
            </w:pPr>
            <w:r w:rsidRPr="00D132BB">
              <w:rPr>
                <w:rFonts w:cs="v4.2.0"/>
                <w:lang w:eastAsia="ja-JP"/>
              </w:rPr>
              <w:t>PC3:</w:t>
            </w:r>
          </w:p>
          <w:p w14:paraId="1F0C4556" w14:textId="77777777" w:rsidR="004D77DE" w:rsidRPr="00D132BB" w:rsidRDefault="004D77DE" w:rsidP="00D80B90">
            <w:pPr>
              <w:pStyle w:val="TAL"/>
              <w:rPr>
                <w:rFonts w:cs="v4.2.0"/>
                <w:lang w:eastAsia="ja-JP"/>
              </w:rPr>
            </w:pPr>
            <w:r w:rsidRPr="00D132BB">
              <w:rPr>
                <w:rFonts w:cs="v4.2.0"/>
                <w:lang w:eastAsia="ja-JP"/>
              </w:rPr>
              <w:t>Quiet Zone size ≤ 30 cm</w:t>
            </w:r>
          </w:p>
          <w:p w14:paraId="34CCB9B4" w14:textId="77777777" w:rsidR="004D77DE" w:rsidRPr="00D132BB" w:rsidRDefault="004D77DE" w:rsidP="00D80B90">
            <w:pPr>
              <w:pStyle w:val="TAL"/>
              <w:rPr>
                <w:rFonts w:cs="v4.2.0"/>
                <w:lang w:eastAsia="ja-JP"/>
              </w:rPr>
            </w:pPr>
            <w:r w:rsidRPr="00D132BB">
              <w:rPr>
                <w:rFonts w:cs="v4.2.0"/>
                <w:lang w:eastAsia="ja-JP"/>
              </w:rPr>
              <w:t>±5.49 dB (FR2a)</w:t>
            </w:r>
          </w:p>
        </w:tc>
        <w:tc>
          <w:tcPr>
            <w:tcW w:w="2949" w:type="dxa"/>
          </w:tcPr>
          <w:p w14:paraId="2CFCF07B"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B.8-2-2 in TR 38.903)</w:t>
            </w:r>
          </w:p>
        </w:tc>
      </w:tr>
      <w:tr w:rsidR="004D77DE" w:rsidRPr="00D132BB" w14:paraId="04AE7518" w14:textId="77777777" w:rsidTr="00D80B90">
        <w:trPr>
          <w:cantSplit/>
          <w:jc w:val="center"/>
        </w:trPr>
        <w:tc>
          <w:tcPr>
            <w:tcW w:w="2721" w:type="dxa"/>
          </w:tcPr>
          <w:p w14:paraId="356772DC" w14:textId="77777777" w:rsidR="004D77DE" w:rsidRPr="00D132BB" w:rsidRDefault="004D77DE" w:rsidP="00D80B90">
            <w:pPr>
              <w:pStyle w:val="TAL"/>
              <w:rPr>
                <w:rFonts w:cs="v4.2.0"/>
              </w:rPr>
            </w:pPr>
            <w:r w:rsidRPr="00D132BB">
              <w:rPr>
                <w:rFonts w:cs="v4.2.0"/>
              </w:rPr>
              <w:t>6.3.3.2 General ON/OFF time mask</w:t>
            </w:r>
          </w:p>
        </w:tc>
        <w:tc>
          <w:tcPr>
            <w:tcW w:w="3628" w:type="dxa"/>
          </w:tcPr>
          <w:p w14:paraId="5CAE2C79" w14:textId="77777777" w:rsidR="004D77DE" w:rsidRPr="00D132BB" w:rsidRDefault="004D77DE" w:rsidP="00D80B90">
            <w:pPr>
              <w:pStyle w:val="TAL"/>
              <w:rPr>
                <w:rFonts w:cs="v4.2.0"/>
                <w:lang w:eastAsia="ja-JP"/>
              </w:rPr>
            </w:pPr>
            <w:r w:rsidRPr="00D132BB">
              <w:rPr>
                <w:rFonts w:cs="v4.2.0"/>
                <w:lang w:eastAsia="ja-JP"/>
              </w:rPr>
              <w:t>PC3:</w:t>
            </w:r>
          </w:p>
          <w:p w14:paraId="20ED13E5" w14:textId="77777777" w:rsidR="004D77DE" w:rsidRPr="00D132BB" w:rsidRDefault="004D77DE" w:rsidP="00D80B90">
            <w:pPr>
              <w:pStyle w:val="TAL"/>
              <w:ind w:left="284"/>
              <w:rPr>
                <w:rFonts w:cs="v4.2.0"/>
                <w:lang w:eastAsia="ja-JP"/>
              </w:rPr>
            </w:pPr>
            <w:r w:rsidRPr="00D132BB">
              <w:rPr>
                <w:rFonts w:cs="v4.2.0"/>
                <w:lang w:eastAsia="ja-JP"/>
              </w:rPr>
              <w:t>ON power:</w:t>
            </w:r>
          </w:p>
          <w:p w14:paraId="42210E49" w14:textId="77777777" w:rsidR="004D77DE" w:rsidRPr="00D132BB" w:rsidRDefault="004D77DE" w:rsidP="00D80B90">
            <w:pPr>
              <w:pStyle w:val="TAL"/>
              <w:ind w:left="568"/>
              <w:rPr>
                <w:rFonts w:cs="v4.2.0"/>
                <w:lang w:eastAsia="ja-JP"/>
              </w:rPr>
            </w:pPr>
            <w:r w:rsidRPr="00D132BB">
              <w:rPr>
                <w:rFonts w:cs="v4.2.0"/>
                <w:lang w:eastAsia="ja-JP"/>
              </w:rPr>
              <w:t>TBD</w:t>
            </w:r>
          </w:p>
          <w:p w14:paraId="092DD50C" w14:textId="77777777" w:rsidR="004D77DE" w:rsidRPr="00D132BB" w:rsidRDefault="004D77DE" w:rsidP="00D80B90">
            <w:pPr>
              <w:pStyle w:val="TAL"/>
              <w:ind w:left="284"/>
              <w:rPr>
                <w:rFonts w:cs="v4.2.0"/>
                <w:lang w:eastAsia="ja-JP"/>
              </w:rPr>
            </w:pPr>
            <w:r w:rsidRPr="00D132BB">
              <w:rPr>
                <w:rFonts w:cs="v4.2.0"/>
                <w:lang w:eastAsia="ja-JP"/>
              </w:rPr>
              <w:t>OFF power:</w:t>
            </w:r>
          </w:p>
          <w:p w14:paraId="3E52EE9F"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992B9F" w14:textId="77777777" w:rsidR="004D77DE" w:rsidRPr="00D132BB" w:rsidRDefault="004D77DE" w:rsidP="00D80B90">
            <w:pPr>
              <w:pStyle w:val="TAL"/>
              <w:ind w:left="284"/>
              <w:rPr>
                <w:rFonts w:cs="v4.2.0"/>
                <w:lang w:eastAsia="ja-JP"/>
              </w:rPr>
            </w:pPr>
            <w:r w:rsidRPr="00D132BB">
              <w:rPr>
                <w:rFonts w:cs="Arial"/>
                <w:lang w:eastAsia="ja-JP"/>
              </w:rPr>
              <w:t xml:space="preserve">     ±6.15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252B2EC8" w14:textId="77777777" w:rsidR="004D77DE" w:rsidRPr="00D132BB" w:rsidRDefault="004D77DE" w:rsidP="00D80B90">
            <w:pPr>
              <w:pStyle w:val="TAL"/>
              <w:rPr>
                <w:rFonts w:cs="Arial"/>
                <w:snapToGrid w:val="0"/>
                <w:lang w:eastAsia="sv-SE"/>
              </w:rPr>
            </w:pPr>
          </w:p>
        </w:tc>
      </w:tr>
      <w:tr w:rsidR="004D77DE" w:rsidRPr="00D132BB" w14:paraId="54B7838E" w14:textId="77777777" w:rsidTr="00D80B90">
        <w:trPr>
          <w:cantSplit/>
          <w:jc w:val="center"/>
        </w:trPr>
        <w:tc>
          <w:tcPr>
            <w:tcW w:w="2721" w:type="dxa"/>
          </w:tcPr>
          <w:p w14:paraId="33CEC34E" w14:textId="77777777" w:rsidR="004D77DE" w:rsidRPr="00D132BB" w:rsidRDefault="004D77DE" w:rsidP="00D80B90">
            <w:pPr>
              <w:pStyle w:val="TAL"/>
              <w:rPr>
                <w:rFonts w:cs="v4.2.0"/>
              </w:rPr>
            </w:pPr>
            <w:r w:rsidRPr="00D132BB">
              <w:rPr>
                <w:rFonts w:cs="v4.2.0"/>
              </w:rPr>
              <w:t>6.3.3.4 PRACH time mask</w:t>
            </w:r>
          </w:p>
        </w:tc>
        <w:tc>
          <w:tcPr>
            <w:tcW w:w="3628" w:type="dxa"/>
          </w:tcPr>
          <w:p w14:paraId="1E2759E9" w14:textId="77777777" w:rsidR="004D77DE" w:rsidRPr="00D132BB" w:rsidRDefault="004D77DE" w:rsidP="00D80B90">
            <w:pPr>
              <w:pStyle w:val="TAL"/>
              <w:rPr>
                <w:rFonts w:cs="v4.2.0"/>
                <w:lang w:eastAsia="ja-JP"/>
              </w:rPr>
            </w:pPr>
            <w:r w:rsidRPr="00D132BB">
              <w:rPr>
                <w:rFonts w:cs="v4.2.0"/>
                <w:lang w:eastAsia="ja-JP"/>
              </w:rPr>
              <w:t>PC3:</w:t>
            </w:r>
          </w:p>
          <w:p w14:paraId="66B0F990" w14:textId="77777777" w:rsidR="004D77DE" w:rsidRPr="00D132BB" w:rsidRDefault="004D77DE" w:rsidP="00D80B90">
            <w:pPr>
              <w:pStyle w:val="TAL"/>
              <w:ind w:left="284"/>
              <w:rPr>
                <w:rFonts w:cs="v4.2.0"/>
                <w:lang w:eastAsia="ja-JP"/>
              </w:rPr>
            </w:pPr>
            <w:r w:rsidRPr="00D132BB">
              <w:rPr>
                <w:rFonts w:cs="v4.2.0"/>
                <w:lang w:eastAsia="ja-JP"/>
              </w:rPr>
              <w:t>PRACH power:</w:t>
            </w:r>
          </w:p>
          <w:p w14:paraId="2E62F2D0" w14:textId="77777777" w:rsidR="004D77DE" w:rsidRPr="00D132BB" w:rsidRDefault="004D77DE" w:rsidP="00D80B90">
            <w:pPr>
              <w:pStyle w:val="TAL"/>
              <w:ind w:left="284"/>
              <w:rPr>
                <w:rFonts w:cs="v4.2.0"/>
                <w:lang w:eastAsia="ja-JP"/>
              </w:rPr>
            </w:pPr>
            <w:r w:rsidRPr="00D132BB">
              <w:rPr>
                <w:rFonts w:cs="v4.2.0"/>
                <w:lang w:eastAsia="ja-JP"/>
              </w:rPr>
              <w:t xml:space="preserve">     TBD</w:t>
            </w:r>
          </w:p>
          <w:p w14:paraId="2509E5D0" w14:textId="77777777" w:rsidR="004D77DE" w:rsidRPr="00D132BB" w:rsidRDefault="004D77DE" w:rsidP="00D80B90">
            <w:pPr>
              <w:pStyle w:val="TAL"/>
              <w:ind w:left="284"/>
              <w:rPr>
                <w:rFonts w:cs="v4.2.0"/>
                <w:lang w:eastAsia="ja-JP"/>
              </w:rPr>
            </w:pPr>
            <w:r w:rsidRPr="00D132BB">
              <w:rPr>
                <w:rFonts w:cs="v4.2.0"/>
                <w:lang w:eastAsia="ja-JP"/>
              </w:rPr>
              <w:t>OFF power:</w:t>
            </w:r>
          </w:p>
          <w:p w14:paraId="07C224A6"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E049DBE" w14:textId="77777777" w:rsidR="004D77DE" w:rsidRPr="00D132BB" w:rsidRDefault="004D77DE" w:rsidP="00D80B90">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522446A8" w14:textId="77777777" w:rsidR="004D77DE" w:rsidRPr="00D132BB" w:rsidRDefault="004D77DE" w:rsidP="00D80B90">
            <w:pPr>
              <w:pStyle w:val="TAL"/>
              <w:rPr>
                <w:rFonts w:cs="Arial"/>
                <w:snapToGrid w:val="0"/>
                <w:lang w:eastAsia="sv-SE"/>
              </w:rPr>
            </w:pPr>
          </w:p>
        </w:tc>
      </w:tr>
      <w:tr w:rsidR="004D77DE" w:rsidRPr="00D132BB" w14:paraId="20A55615" w14:textId="77777777" w:rsidTr="00D80B90">
        <w:trPr>
          <w:cantSplit/>
          <w:jc w:val="center"/>
        </w:trPr>
        <w:tc>
          <w:tcPr>
            <w:tcW w:w="2721" w:type="dxa"/>
          </w:tcPr>
          <w:p w14:paraId="1F3EC757" w14:textId="77777777" w:rsidR="004D77DE" w:rsidRPr="00D132BB" w:rsidRDefault="004D77DE" w:rsidP="00D80B90">
            <w:pPr>
              <w:pStyle w:val="TAL"/>
              <w:rPr>
                <w:rFonts w:cs="v4.2.0"/>
              </w:rPr>
            </w:pPr>
            <w:r w:rsidRPr="00D132BB">
              <w:rPr>
                <w:rFonts w:cs="v4.2.0"/>
              </w:rPr>
              <w:t>6.3.3.6 SRS time mask</w:t>
            </w:r>
          </w:p>
        </w:tc>
        <w:tc>
          <w:tcPr>
            <w:tcW w:w="3628" w:type="dxa"/>
          </w:tcPr>
          <w:p w14:paraId="4672058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F4B23B3" w14:textId="77777777" w:rsidR="004D77DE" w:rsidRPr="00D132BB" w:rsidRDefault="004D77DE" w:rsidP="00D80B90">
            <w:pPr>
              <w:pStyle w:val="TAL"/>
              <w:rPr>
                <w:rFonts w:cs="Arial"/>
                <w:snapToGrid w:val="0"/>
                <w:lang w:eastAsia="sv-SE"/>
              </w:rPr>
            </w:pPr>
          </w:p>
        </w:tc>
      </w:tr>
      <w:tr w:rsidR="004D77DE" w:rsidRPr="00D132BB" w14:paraId="0F92C505" w14:textId="77777777" w:rsidTr="00D80B90">
        <w:trPr>
          <w:cantSplit/>
          <w:jc w:val="center"/>
        </w:trPr>
        <w:tc>
          <w:tcPr>
            <w:tcW w:w="2721" w:type="dxa"/>
          </w:tcPr>
          <w:p w14:paraId="01E4251F" w14:textId="77777777" w:rsidR="004D77DE" w:rsidRPr="00D132BB" w:rsidRDefault="004D77DE" w:rsidP="00D80B90">
            <w:pPr>
              <w:pStyle w:val="TAL"/>
              <w:rPr>
                <w:rFonts w:cs="v4.2.0"/>
              </w:rPr>
            </w:pPr>
            <w:r w:rsidRPr="00D132BB">
              <w:rPr>
                <w:rFonts w:cs="v4.2.0"/>
              </w:rPr>
              <w:t>6.3.4.2 Absolute power tolerance</w:t>
            </w:r>
          </w:p>
        </w:tc>
        <w:tc>
          <w:tcPr>
            <w:tcW w:w="3628" w:type="dxa"/>
          </w:tcPr>
          <w:p w14:paraId="2870C04C"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088DF9A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9AE740C"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44A6D30A"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EFB08F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TBD in TR 38.903)</w:t>
            </w:r>
          </w:p>
        </w:tc>
      </w:tr>
      <w:tr w:rsidR="004D77DE" w:rsidRPr="00D132BB" w14:paraId="5075C974" w14:textId="77777777" w:rsidTr="00D80B90">
        <w:trPr>
          <w:cantSplit/>
          <w:jc w:val="center"/>
        </w:trPr>
        <w:tc>
          <w:tcPr>
            <w:tcW w:w="2721" w:type="dxa"/>
          </w:tcPr>
          <w:p w14:paraId="0C9CFE87" w14:textId="77777777" w:rsidR="004D77DE" w:rsidRPr="00D132BB" w:rsidRDefault="004D77DE" w:rsidP="00D80B90">
            <w:pPr>
              <w:pStyle w:val="TAL"/>
              <w:rPr>
                <w:rFonts w:cs="v4.2.0"/>
              </w:rPr>
            </w:pPr>
            <w:r w:rsidRPr="00D132BB">
              <w:rPr>
                <w:rFonts w:cs="v4.2.0"/>
              </w:rPr>
              <w:t>6.3.4.3 Relative power tolerance</w:t>
            </w:r>
          </w:p>
        </w:tc>
        <w:tc>
          <w:tcPr>
            <w:tcW w:w="3628" w:type="dxa"/>
          </w:tcPr>
          <w:p w14:paraId="7DDD2CD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0F712E" w14:textId="77777777" w:rsidR="004D77DE" w:rsidRPr="00D132BB" w:rsidRDefault="004D77DE" w:rsidP="00D80B90">
            <w:pPr>
              <w:pStyle w:val="TAL"/>
              <w:rPr>
                <w:rFonts w:cs="Arial"/>
                <w:snapToGrid w:val="0"/>
                <w:lang w:eastAsia="sv-SE"/>
              </w:rPr>
            </w:pPr>
          </w:p>
        </w:tc>
      </w:tr>
      <w:tr w:rsidR="004D77DE" w:rsidRPr="00D132BB" w14:paraId="6BEDA97A" w14:textId="77777777" w:rsidTr="00D80B90">
        <w:trPr>
          <w:cantSplit/>
          <w:jc w:val="center"/>
        </w:trPr>
        <w:tc>
          <w:tcPr>
            <w:tcW w:w="2721" w:type="dxa"/>
          </w:tcPr>
          <w:p w14:paraId="51BE3584" w14:textId="77777777" w:rsidR="004D77DE" w:rsidRPr="00D132BB" w:rsidRDefault="004D77DE" w:rsidP="00D80B90">
            <w:pPr>
              <w:pStyle w:val="TAL"/>
              <w:rPr>
                <w:rFonts w:cs="v4.2.0"/>
              </w:rPr>
            </w:pPr>
            <w:r w:rsidRPr="00D132BB">
              <w:rPr>
                <w:rFonts w:cs="v4.2.0"/>
              </w:rPr>
              <w:t>6.3.4.4 Aggregate power tolerance</w:t>
            </w:r>
          </w:p>
        </w:tc>
        <w:tc>
          <w:tcPr>
            <w:tcW w:w="3628" w:type="dxa"/>
          </w:tcPr>
          <w:p w14:paraId="0917E2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45E97AC" w14:textId="77777777" w:rsidR="004D77DE" w:rsidRPr="00D132BB" w:rsidRDefault="004D77DE" w:rsidP="00D80B90">
            <w:pPr>
              <w:pStyle w:val="TAL"/>
              <w:rPr>
                <w:rFonts w:cs="Arial"/>
                <w:snapToGrid w:val="0"/>
                <w:lang w:eastAsia="sv-SE"/>
              </w:rPr>
            </w:pPr>
          </w:p>
        </w:tc>
      </w:tr>
      <w:tr w:rsidR="004D77DE" w:rsidRPr="00D132BB" w14:paraId="0A4D57DC" w14:textId="77777777" w:rsidTr="00D80B90">
        <w:trPr>
          <w:cantSplit/>
          <w:jc w:val="center"/>
        </w:trPr>
        <w:tc>
          <w:tcPr>
            <w:tcW w:w="2721" w:type="dxa"/>
          </w:tcPr>
          <w:p w14:paraId="178BA13D" w14:textId="77777777" w:rsidR="004D77DE" w:rsidRPr="00D132BB" w:rsidRDefault="004D77DE" w:rsidP="00D80B90">
            <w:pPr>
              <w:pStyle w:val="TAL"/>
              <w:rPr>
                <w:rFonts w:cs="v4.2.0"/>
              </w:rPr>
            </w:pPr>
            <w:r w:rsidRPr="00D132BB">
              <w:rPr>
                <w:rFonts w:cs="v4.2.0"/>
              </w:rPr>
              <w:t>6.3A.1.1 Minimum output power for CA (2UL CA)</w:t>
            </w:r>
          </w:p>
        </w:tc>
        <w:tc>
          <w:tcPr>
            <w:tcW w:w="3628" w:type="dxa"/>
          </w:tcPr>
          <w:p w14:paraId="62B554A2" w14:textId="59AAA165" w:rsidR="004D77DE" w:rsidRPr="00D978FB" w:rsidRDefault="004D77DE" w:rsidP="00D80B90">
            <w:pPr>
              <w:pStyle w:val="TAL"/>
              <w:rPr>
                <w:rFonts w:cs="v4.2.0"/>
                <w:highlight w:val="cyan"/>
                <w:lang w:eastAsia="ja-JP"/>
              </w:rPr>
            </w:pPr>
            <w:del w:id="480" w:author="Flores Fernandez" w:date="2021-05-24T13:55:00Z">
              <w:r w:rsidRPr="00D978FB" w:rsidDel="00D978FB">
                <w:rPr>
                  <w:rFonts w:cs="v4.2.0"/>
                  <w:highlight w:val="cyan"/>
                  <w:lang w:eastAsia="ja-JP"/>
                </w:rPr>
                <w:delText>TBD</w:delText>
              </w:r>
            </w:del>
            <w:ins w:id="481" w:author="Flores Fernandez" w:date="2021-05-24T13:55:00Z">
              <w:r w:rsidR="00D978FB" w:rsidRPr="00D978FB">
                <w:rPr>
                  <w:rFonts w:cs="v4.2.0"/>
                  <w:highlight w:val="cyan"/>
                  <w:lang w:eastAsia="ja-JP"/>
                </w:rPr>
                <w:t>Same as 6.3.1</w:t>
              </w:r>
            </w:ins>
          </w:p>
        </w:tc>
        <w:tc>
          <w:tcPr>
            <w:tcW w:w="2949" w:type="dxa"/>
          </w:tcPr>
          <w:p w14:paraId="617CC2E3" w14:textId="77777777" w:rsidR="004D77DE" w:rsidRPr="00D132BB" w:rsidRDefault="004D77DE" w:rsidP="00D80B90">
            <w:pPr>
              <w:pStyle w:val="TAL"/>
              <w:rPr>
                <w:rFonts w:cs="Arial"/>
                <w:snapToGrid w:val="0"/>
                <w:lang w:eastAsia="sv-SE"/>
              </w:rPr>
            </w:pPr>
          </w:p>
        </w:tc>
      </w:tr>
      <w:tr w:rsidR="004D77DE" w:rsidRPr="00D132BB" w14:paraId="00FBBC2B" w14:textId="77777777" w:rsidTr="00D80B90">
        <w:trPr>
          <w:cantSplit/>
          <w:jc w:val="center"/>
        </w:trPr>
        <w:tc>
          <w:tcPr>
            <w:tcW w:w="2721" w:type="dxa"/>
          </w:tcPr>
          <w:p w14:paraId="54303AC8" w14:textId="77777777" w:rsidR="004D77DE" w:rsidRPr="00D132BB" w:rsidRDefault="004D77DE" w:rsidP="00D80B90">
            <w:pPr>
              <w:pStyle w:val="TAL"/>
              <w:rPr>
                <w:rFonts w:cs="v4.2.0"/>
              </w:rPr>
            </w:pPr>
            <w:r w:rsidRPr="00D132BB">
              <w:rPr>
                <w:rFonts w:cs="v4.2.0"/>
              </w:rPr>
              <w:t>6.3A.1.2 Minimum output power for CA (3UL CA)</w:t>
            </w:r>
          </w:p>
        </w:tc>
        <w:tc>
          <w:tcPr>
            <w:tcW w:w="3628" w:type="dxa"/>
          </w:tcPr>
          <w:p w14:paraId="594BFCC5" w14:textId="478AC6FB" w:rsidR="004D77DE" w:rsidRPr="00D978FB" w:rsidRDefault="00D978FB" w:rsidP="00D80B90">
            <w:pPr>
              <w:pStyle w:val="TAL"/>
              <w:rPr>
                <w:rFonts w:cs="v4.2.0"/>
                <w:highlight w:val="cyan"/>
                <w:lang w:eastAsia="ja-JP"/>
              </w:rPr>
            </w:pPr>
            <w:ins w:id="482" w:author="Flores Fernandez" w:date="2021-05-24T13:55:00Z">
              <w:r w:rsidRPr="00D978FB">
                <w:rPr>
                  <w:rFonts w:cs="v4.2.0"/>
                  <w:highlight w:val="cyan"/>
                  <w:lang w:eastAsia="ja-JP"/>
                </w:rPr>
                <w:t>Same as 6.3.1</w:t>
              </w:r>
            </w:ins>
            <w:del w:id="483" w:author="Flores Fernandez" w:date="2021-05-24T13:55:00Z">
              <w:r w:rsidR="004D77DE" w:rsidRPr="00D978FB" w:rsidDel="00D978FB">
                <w:rPr>
                  <w:rFonts w:cs="v4.2.0"/>
                  <w:highlight w:val="cyan"/>
                  <w:lang w:eastAsia="ja-JP"/>
                </w:rPr>
                <w:delText>TBD</w:delText>
              </w:r>
            </w:del>
          </w:p>
        </w:tc>
        <w:tc>
          <w:tcPr>
            <w:tcW w:w="2949" w:type="dxa"/>
          </w:tcPr>
          <w:p w14:paraId="532D03E8" w14:textId="77777777" w:rsidR="004D77DE" w:rsidRPr="00D132BB" w:rsidRDefault="004D77DE" w:rsidP="00D80B90">
            <w:pPr>
              <w:pStyle w:val="TAL"/>
              <w:rPr>
                <w:rFonts w:cs="Arial"/>
                <w:snapToGrid w:val="0"/>
                <w:lang w:eastAsia="sv-SE"/>
              </w:rPr>
            </w:pPr>
          </w:p>
        </w:tc>
      </w:tr>
      <w:tr w:rsidR="004D77DE" w:rsidRPr="00D132BB" w14:paraId="3FD986E8" w14:textId="77777777" w:rsidTr="00D80B90">
        <w:trPr>
          <w:cantSplit/>
          <w:jc w:val="center"/>
        </w:trPr>
        <w:tc>
          <w:tcPr>
            <w:tcW w:w="2721" w:type="dxa"/>
          </w:tcPr>
          <w:p w14:paraId="546E6BC7" w14:textId="77777777" w:rsidR="004D77DE" w:rsidRPr="00D132BB" w:rsidRDefault="004D77DE" w:rsidP="00D80B90">
            <w:pPr>
              <w:pStyle w:val="TAL"/>
              <w:rPr>
                <w:rFonts w:cs="v4.2.0"/>
              </w:rPr>
            </w:pPr>
            <w:r w:rsidRPr="00D132BB">
              <w:rPr>
                <w:rFonts w:cs="v4.2.0"/>
              </w:rPr>
              <w:lastRenderedPageBreak/>
              <w:t>6.3A.1.3 Minimum output power for CA (4UL CA)</w:t>
            </w:r>
          </w:p>
        </w:tc>
        <w:tc>
          <w:tcPr>
            <w:tcW w:w="3628" w:type="dxa"/>
          </w:tcPr>
          <w:p w14:paraId="2B2986F0" w14:textId="55F0D4AD" w:rsidR="004D77DE" w:rsidRPr="00D978FB" w:rsidRDefault="00D978FB" w:rsidP="00D80B90">
            <w:pPr>
              <w:pStyle w:val="TAL"/>
              <w:rPr>
                <w:rFonts w:cs="v4.2.0"/>
                <w:highlight w:val="cyan"/>
                <w:lang w:eastAsia="ja-JP"/>
              </w:rPr>
            </w:pPr>
            <w:ins w:id="484" w:author="Flores Fernandez" w:date="2021-05-24T13:55:00Z">
              <w:r w:rsidRPr="00D978FB">
                <w:rPr>
                  <w:rFonts w:cs="v4.2.0"/>
                  <w:highlight w:val="cyan"/>
                  <w:lang w:eastAsia="ja-JP"/>
                </w:rPr>
                <w:t>Same as 6.3.1</w:t>
              </w:r>
            </w:ins>
            <w:del w:id="485" w:author="Flores Fernandez" w:date="2021-05-24T13:55:00Z">
              <w:r w:rsidR="004D77DE" w:rsidRPr="00D978FB" w:rsidDel="00D978FB">
                <w:rPr>
                  <w:rFonts w:cs="v4.2.0"/>
                  <w:highlight w:val="cyan"/>
                  <w:lang w:eastAsia="ja-JP"/>
                </w:rPr>
                <w:delText>TBD</w:delText>
              </w:r>
            </w:del>
          </w:p>
        </w:tc>
        <w:tc>
          <w:tcPr>
            <w:tcW w:w="2949" w:type="dxa"/>
          </w:tcPr>
          <w:p w14:paraId="732A7BBA" w14:textId="77777777" w:rsidR="004D77DE" w:rsidRPr="00D132BB" w:rsidRDefault="004D77DE" w:rsidP="00D80B90">
            <w:pPr>
              <w:pStyle w:val="TAL"/>
              <w:rPr>
                <w:rFonts w:cs="Arial"/>
                <w:snapToGrid w:val="0"/>
                <w:lang w:eastAsia="sv-SE"/>
              </w:rPr>
            </w:pPr>
          </w:p>
        </w:tc>
      </w:tr>
      <w:tr w:rsidR="004D77DE" w:rsidRPr="00D132BB" w14:paraId="63C3D301" w14:textId="77777777" w:rsidTr="00D80B90">
        <w:trPr>
          <w:cantSplit/>
          <w:jc w:val="center"/>
        </w:trPr>
        <w:tc>
          <w:tcPr>
            <w:tcW w:w="2721" w:type="dxa"/>
          </w:tcPr>
          <w:p w14:paraId="17194155" w14:textId="77777777" w:rsidR="004D77DE" w:rsidRPr="00D132BB" w:rsidRDefault="004D77DE" w:rsidP="00D80B90">
            <w:pPr>
              <w:pStyle w:val="TAL"/>
              <w:rPr>
                <w:rFonts w:cs="v4.2.0"/>
              </w:rPr>
            </w:pPr>
            <w:r w:rsidRPr="00D132BB">
              <w:rPr>
                <w:rFonts w:cs="v4.2.0"/>
              </w:rPr>
              <w:t>6.3A.1.4 Minimum output power for CA (5UL CA)</w:t>
            </w:r>
          </w:p>
        </w:tc>
        <w:tc>
          <w:tcPr>
            <w:tcW w:w="3628" w:type="dxa"/>
          </w:tcPr>
          <w:p w14:paraId="3EEC258F" w14:textId="2D8EC45A" w:rsidR="004D77DE" w:rsidRPr="00D978FB" w:rsidRDefault="00D978FB" w:rsidP="00D80B90">
            <w:pPr>
              <w:pStyle w:val="TAL"/>
              <w:rPr>
                <w:rFonts w:cs="v4.2.0"/>
                <w:highlight w:val="cyan"/>
                <w:lang w:eastAsia="ja-JP"/>
              </w:rPr>
            </w:pPr>
            <w:ins w:id="486" w:author="Flores Fernandez" w:date="2021-05-24T13:55:00Z">
              <w:r w:rsidRPr="00D978FB">
                <w:rPr>
                  <w:rFonts w:cs="v4.2.0"/>
                  <w:highlight w:val="cyan"/>
                  <w:lang w:eastAsia="ja-JP"/>
                </w:rPr>
                <w:t>Same as 6.3.1</w:t>
              </w:r>
            </w:ins>
            <w:del w:id="487" w:author="Flores Fernandez" w:date="2021-05-24T13:55:00Z">
              <w:r w:rsidR="004D77DE" w:rsidRPr="00D978FB" w:rsidDel="00D978FB">
                <w:rPr>
                  <w:rFonts w:cs="v4.2.0"/>
                  <w:highlight w:val="cyan"/>
                  <w:lang w:eastAsia="ja-JP"/>
                </w:rPr>
                <w:delText>TBD</w:delText>
              </w:r>
            </w:del>
          </w:p>
        </w:tc>
        <w:tc>
          <w:tcPr>
            <w:tcW w:w="2949" w:type="dxa"/>
          </w:tcPr>
          <w:p w14:paraId="0469A3F6" w14:textId="77777777" w:rsidR="004D77DE" w:rsidRPr="00D132BB" w:rsidRDefault="004D77DE" w:rsidP="00D80B90">
            <w:pPr>
              <w:pStyle w:val="TAL"/>
              <w:rPr>
                <w:rFonts w:cs="Arial"/>
                <w:snapToGrid w:val="0"/>
                <w:lang w:eastAsia="sv-SE"/>
              </w:rPr>
            </w:pPr>
          </w:p>
        </w:tc>
      </w:tr>
      <w:tr w:rsidR="004D77DE" w:rsidRPr="00D132BB" w14:paraId="5B2FB805" w14:textId="77777777" w:rsidTr="00D80B90">
        <w:trPr>
          <w:cantSplit/>
          <w:jc w:val="center"/>
        </w:trPr>
        <w:tc>
          <w:tcPr>
            <w:tcW w:w="2721" w:type="dxa"/>
          </w:tcPr>
          <w:p w14:paraId="6A82C7DE" w14:textId="77777777" w:rsidR="004D77DE" w:rsidRPr="00D132BB" w:rsidRDefault="004D77DE" w:rsidP="00D80B90">
            <w:pPr>
              <w:pStyle w:val="TAL"/>
              <w:rPr>
                <w:rFonts w:cs="v4.2.0"/>
              </w:rPr>
            </w:pPr>
            <w:r w:rsidRPr="00D132BB">
              <w:rPr>
                <w:rFonts w:cs="v4.2.0"/>
              </w:rPr>
              <w:t>6.3A.1.5 Minimum output power for CA (6UL CA)</w:t>
            </w:r>
          </w:p>
        </w:tc>
        <w:tc>
          <w:tcPr>
            <w:tcW w:w="3628" w:type="dxa"/>
          </w:tcPr>
          <w:p w14:paraId="363A8F2D" w14:textId="404EA8F7" w:rsidR="004D77DE" w:rsidRPr="00D978FB" w:rsidRDefault="00D978FB" w:rsidP="00D80B90">
            <w:pPr>
              <w:pStyle w:val="TAL"/>
              <w:rPr>
                <w:rFonts w:cs="v4.2.0"/>
                <w:highlight w:val="cyan"/>
                <w:lang w:eastAsia="ja-JP"/>
              </w:rPr>
            </w:pPr>
            <w:ins w:id="488" w:author="Flores Fernandez" w:date="2021-05-24T13:55:00Z">
              <w:r w:rsidRPr="00D978FB">
                <w:rPr>
                  <w:rFonts w:cs="v4.2.0"/>
                  <w:highlight w:val="cyan"/>
                  <w:lang w:eastAsia="ja-JP"/>
                </w:rPr>
                <w:t>Same as 6.3.1</w:t>
              </w:r>
            </w:ins>
            <w:del w:id="489" w:author="Flores Fernandez" w:date="2021-05-24T13:55:00Z">
              <w:r w:rsidR="004D77DE" w:rsidRPr="00D978FB" w:rsidDel="00D978FB">
                <w:rPr>
                  <w:rFonts w:cs="v4.2.0"/>
                  <w:highlight w:val="cyan"/>
                  <w:lang w:eastAsia="ja-JP"/>
                </w:rPr>
                <w:delText>TBD</w:delText>
              </w:r>
            </w:del>
          </w:p>
        </w:tc>
        <w:tc>
          <w:tcPr>
            <w:tcW w:w="2949" w:type="dxa"/>
          </w:tcPr>
          <w:p w14:paraId="7F939107" w14:textId="77777777" w:rsidR="004D77DE" w:rsidRPr="00D132BB" w:rsidRDefault="004D77DE" w:rsidP="00D80B90">
            <w:pPr>
              <w:pStyle w:val="TAL"/>
              <w:rPr>
                <w:rFonts w:cs="Arial"/>
                <w:snapToGrid w:val="0"/>
                <w:lang w:eastAsia="sv-SE"/>
              </w:rPr>
            </w:pPr>
          </w:p>
        </w:tc>
      </w:tr>
      <w:tr w:rsidR="004D77DE" w:rsidRPr="00D132BB" w14:paraId="2CF37325" w14:textId="77777777" w:rsidTr="00D80B90">
        <w:trPr>
          <w:cantSplit/>
          <w:jc w:val="center"/>
        </w:trPr>
        <w:tc>
          <w:tcPr>
            <w:tcW w:w="2721" w:type="dxa"/>
          </w:tcPr>
          <w:p w14:paraId="50B38908" w14:textId="77777777" w:rsidR="004D77DE" w:rsidRPr="00D132BB" w:rsidRDefault="004D77DE" w:rsidP="00D80B90">
            <w:pPr>
              <w:pStyle w:val="TAL"/>
              <w:rPr>
                <w:rFonts w:cs="v4.2.0"/>
              </w:rPr>
            </w:pPr>
            <w:r w:rsidRPr="00D132BB">
              <w:rPr>
                <w:rFonts w:cs="v4.2.0"/>
              </w:rPr>
              <w:t>6.3A.1.6 Minimum output power for CA (7UL CA)</w:t>
            </w:r>
          </w:p>
        </w:tc>
        <w:tc>
          <w:tcPr>
            <w:tcW w:w="3628" w:type="dxa"/>
          </w:tcPr>
          <w:p w14:paraId="129CE35B" w14:textId="49B2B0E7" w:rsidR="004D77DE" w:rsidRPr="00D978FB" w:rsidRDefault="00D978FB" w:rsidP="00D80B90">
            <w:pPr>
              <w:pStyle w:val="TAL"/>
              <w:rPr>
                <w:rFonts w:cs="v4.2.0"/>
                <w:highlight w:val="cyan"/>
                <w:lang w:eastAsia="ja-JP"/>
              </w:rPr>
            </w:pPr>
            <w:ins w:id="490" w:author="Flores Fernandez" w:date="2021-05-24T13:55:00Z">
              <w:r w:rsidRPr="00D978FB">
                <w:rPr>
                  <w:rFonts w:cs="v4.2.0"/>
                  <w:highlight w:val="cyan"/>
                  <w:lang w:eastAsia="ja-JP"/>
                </w:rPr>
                <w:t>Same as 6.3.1</w:t>
              </w:r>
            </w:ins>
            <w:del w:id="491" w:author="Flores Fernandez" w:date="2021-05-24T13:55:00Z">
              <w:r w:rsidR="004D77DE" w:rsidRPr="00D978FB" w:rsidDel="00D978FB">
                <w:rPr>
                  <w:rFonts w:cs="v4.2.0"/>
                  <w:highlight w:val="cyan"/>
                  <w:lang w:eastAsia="ja-JP"/>
                </w:rPr>
                <w:delText>TBD</w:delText>
              </w:r>
            </w:del>
          </w:p>
        </w:tc>
        <w:tc>
          <w:tcPr>
            <w:tcW w:w="2949" w:type="dxa"/>
          </w:tcPr>
          <w:p w14:paraId="27CADFAB" w14:textId="77777777" w:rsidR="004D77DE" w:rsidRPr="00D132BB" w:rsidRDefault="004D77DE" w:rsidP="00D80B90">
            <w:pPr>
              <w:pStyle w:val="TAL"/>
              <w:rPr>
                <w:rFonts w:cs="Arial"/>
                <w:snapToGrid w:val="0"/>
                <w:lang w:eastAsia="sv-SE"/>
              </w:rPr>
            </w:pPr>
          </w:p>
        </w:tc>
      </w:tr>
      <w:tr w:rsidR="004D77DE" w:rsidRPr="00D132BB" w14:paraId="0FD61846" w14:textId="77777777" w:rsidTr="00D80B90">
        <w:trPr>
          <w:cantSplit/>
          <w:jc w:val="center"/>
        </w:trPr>
        <w:tc>
          <w:tcPr>
            <w:tcW w:w="2721" w:type="dxa"/>
          </w:tcPr>
          <w:p w14:paraId="12952BFC" w14:textId="77777777" w:rsidR="004D77DE" w:rsidRPr="00D132BB" w:rsidRDefault="004D77DE" w:rsidP="00D80B90">
            <w:pPr>
              <w:pStyle w:val="TAL"/>
              <w:rPr>
                <w:rFonts w:cs="v4.2.0"/>
              </w:rPr>
            </w:pPr>
            <w:r w:rsidRPr="00D132BB">
              <w:rPr>
                <w:rFonts w:cs="v4.2.0"/>
              </w:rPr>
              <w:t>6.3A.1.7 Minimum output power for CA (8UL CA)</w:t>
            </w:r>
          </w:p>
        </w:tc>
        <w:tc>
          <w:tcPr>
            <w:tcW w:w="3628" w:type="dxa"/>
          </w:tcPr>
          <w:p w14:paraId="7FC51858" w14:textId="1FFDD2C6" w:rsidR="004D77DE" w:rsidRPr="00D978FB" w:rsidRDefault="00D978FB" w:rsidP="00D80B90">
            <w:pPr>
              <w:pStyle w:val="TAL"/>
              <w:rPr>
                <w:rFonts w:cs="v4.2.0"/>
                <w:highlight w:val="cyan"/>
                <w:lang w:eastAsia="ja-JP"/>
              </w:rPr>
            </w:pPr>
            <w:ins w:id="492" w:author="Flores Fernandez" w:date="2021-05-24T13:55:00Z">
              <w:r w:rsidRPr="00D978FB">
                <w:rPr>
                  <w:rFonts w:cs="v4.2.0"/>
                  <w:highlight w:val="cyan"/>
                  <w:lang w:eastAsia="ja-JP"/>
                </w:rPr>
                <w:t>Same as 6.3.1</w:t>
              </w:r>
            </w:ins>
            <w:del w:id="493" w:author="Flores Fernandez" w:date="2021-05-24T13:55:00Z">
              <w:r w:rsidR="004D77DE" w:rsidRPr="00D978FB" w:rsidDel="00D978FB">
                <w:rPr>
                  <w:rFonts w:cs="v4.2.0"/>
                  <w:highlight w:val="cyan"/>
                  <w:lang w:eastAsia="ja-JP"/>
                </w:rPr>
                <w:delText>TBD</w:delText>
              </w:r>
            </w:del>
          </w:p>
        </w:tc>
        <w:tc>
          <w:tcPr>
            <w:tcW w:w="2949" w:type="dxa"/>
          </w:tcPr>
          <w:p w14:paraId="4743D1D8" w14:textId="77777777" w:rsidR="004D77DE" w:rsidRPr="00D132BB" w:rsidRDefault="004D77DE" w:rsidP="00D80B90">
            <w:pPr>
              <w:pStyle w:val="TAL"/>
              <w:rPr>
                <w:rFonts w:cs="Arial"/>
                <w:snapToGrid w:val="0"/>
                <w:lang w:eastAsia="sv-SE"/>
              </w:rPr>
            </w:pPr>
          </w:p>
        </w:tc>
      </w:tr>
      <w:tr w:rsidR="004D77DE" w:rsidRPr="00D132BB" w14:paraId="4E4C424B" w14:textId="77777777" w:rsidTr="00D80B90">
        <w:trPr>
          <w:cantSplit/>
          <w:jc w:val="center"/>
        </w:trPr>
        <w:tc>
          <w:tcPr>
            <w:tcW w:w="2721" w:type="dxa"/>
          </w:tcPr>
          <w:p w14:paraId="236DEFE0" w14:textId="77777777" w:rsidR="004D77DE" w:rsidRPr="00D132BB" w:rsidRDefault="004D77DE" w:rsidP="00D80B90">
            <w:pPr>
              <w:pStyle w:val="TAL"/>
              <w:rPr>
                <w:rFonts w:cs="v4.2.0"/>
              </w:rPr>
            </w:pPr>
            <w:r w:rsidRPr="00D132BB">
              <w:rPr>
                <w:rFonts w:cs="v4.2.0"/>
              </w:rPr>
              <w:t>6.3A.2.1 Transmit OFF power for CA (2UL CA)</w:t>
            </w:r>
          </w:p>
        </w:tc>
        <w:tc>
          <w:tcPr>
            <w:tcW w:w="3628" w:type="dxa"/>
          </w:tcPr>
          <w:p w14:paraId="4B9831E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8C02AD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392AFC" w14:textId="77777777" w:rsidR="004D77DE" w:rsidRPr="00D132BB" w:rsidRDefault="004D77DE" w:rsidP="00D80B90">
            <w:pPr>
              <w:pStyle w:val="TAL"/>
              <w:rPr>
                <w:rFonts w:cs="v4.2.0"/>
                <w:lang w:eastAsia="ja-JP"/>
              </w:rPr>
            </w:pPr>
            <w:r w:rsidRPr="00D132BB">
              <w:rPr>
                <w:rFonts w:cs="v4.2.0"/>
                <w:lang w:eastAsia="ja-JP"/>
              </w:rPr>
              <w:t>Same as 6.3.2</w:t>
            </w:r>
          </w:p>
          <w:p w14:paraId="7F33096B" w14:textId="77777777" w:rsidR="004D77DE" w:rsidRPr="00D132BB" w:rsidRDefault="004D77DE" w:rsidP="00D80B90">
            <w:pPr>
              <w:pStyle w:val="TAL"/>
              <w:rPr>
                <w:rFonts w:cs="v4.2.0"/>
                <w:lang w:eastAsia="ja-JP"/>
              </w:rPr>
            </w:pPr>
          </w:p>
          <w:p w14:paraId="63FD421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DD1558" w14:textId="77777777" w:rsidR="004D77DE" w:rsidRPr="00D132BB" w:rsidRDefault="004D77DE" w:rsidP="00D80B90">
            <w:pPr>
              <w:pStyle w:val="TAL"/>
              <w:rPr>
                <w:rFonts w:cs="v4.2.0"/>
                <w:lang w:eastAsia="ja-JP"/>
              </w:rPr>
            </w:pPr>
            <w:r w:rsidRPr="00D132BB">
              <w:rPr>
                <w:rFonts w:cs="v4.2.0"/>
                <w:lang w:eastAsia="ja-JP"/>
              </w:rPr>
              <w:t>TBD</w:t>
            </w:r>
          </w:p>
          <w:p w14:paraId="0D889229" w14:textId="77777777" w:rsidR="004D77DE" w:rsidRPr="00D132BB" w:rsidRDefault="004D77DE" w:rsidP="00D80B90">
            <w:pPr>
              <w:pStyle w:val="TAL"/>
              <w:rPr>
                <w:rFonts w:cs="v4.2.0"/>
                <w:lang w:eastAsia="ja-JP"/>
              </w:rPr>
            </w:pPr>
          </w:p>
          <w:p w14:paraId="4B5BE36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F30666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ED436EF" w14:textId="77777777" w:rsidR="004D77DE" w:rsidRPr="00D132BB" w:rsidRDefault="004D77DE" w:rsidP="00D80B90">
            <w:pPr>
              <w:pStyle w:val="TAL"/>
              <w:rPr>
                <w:rFonts w:cs="Arial"/>
                <w:snapToGrid w:val="0"/>
                <w:lang w:eastAsia="sv-SE"/>
              </w:rPr>
            </w:pPr>
          </w:p>
        </w:tc>
      </w:tr>
      <w:tr w:rsidR="004D77DE" w:rsidRPr="00D132BB" w14:paraId="319C3869" w14:textId="77777777" w:rsidTr="00D80B90">
        <w:trPr>
          <w:cantSplit/>
          <w:jc w:val="center"/>
        </w:trPr>
        <w:tc>
          <w:tcPr>
            <w:tcW w:w="2721" w:type="dxa"/>
          </w:tcPr>
          <w:p w14:paraId="5E981E6C" w14:textId="77777777" w:rsidR="004D77DE" w:rsidRPr="00D132BB" w:rsidRDefault="004D77DE" w:rsidP="00D80B90">
            <w:pPr>
              <w:pStyle w:val="TAL"/>
              <w:rPr>
                <w:rFonts w:cs="v4.2.0"/>
              </w:rPr>
            </w:pPr>
            <w:r w:rsidRPr="00D132BB">
              <w:rPr>
                <w:rFonts w:cs="v4.2.0"/>
              </w:rPr>
              <w:t>6.3A.2.2 Transmit OFF power for CA (3UL CA)</w:t>
            </w:r>
          </w:p>
        </w:tc>
        <w:tc>
          <w:tcPr>
            <w:tcW w:w="3628" w:type="dxa"/>
          </w:tcPr>
          <w:p w14:paraId="0CD3F3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A36D5B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4B0851F" w14:textId="77777777" w:rsidR="004D77DE" w:rsidRPr="00D132BB" w:rsidRDefault="004D77DE" w:rsidP="00D80B90">
            <w:pPr>
              <w:pStyle w:val="TAL"/>
              <w:rPr>
                <w:rFonts w:cs="v4.2.0"/>
                <w:lang w:eastAsia="ja-JP"/>
              </w:rPr>
            </w:pPr>
            <w:r w:rsidRPr="00D132BB">
              <w:rPr>
                <w:rFonts w:cs="v4.2.0"/>
                <w:lang w:eastAsia="ja-JP"/>
              </w:rPr>
              <w:t>Same as 6.3.2</w:t>
            </w:r>
          </w:p>
          <w:p w14:paraId="62EFDB57" w14:textId="77777777" w:rsidR="004D77DE" w:rsidRPr="00D132BB" w:rsidRDefault="004D77DE" w:rsidP="00D80B90">
            <w:pPr>
              <w:pStyle w:val="TAL"/>
              <w:rPr>
                <w:rFonts w:cs="v4.2.0"/>
                <w:lang w:eastAsia="ja-JP"/>
              </w:rPr>
            </w:pPr>
          </w:p>
          <w:p w14:paraId="26BE73B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6A2EE2" w14:textId="77777777" w:rsidR="004D77DE" w:rsidRPr="00D132BB" w:rsidRDefault="004D77DE" w:rsidP="00D80B90">
            <w:pPr>
              <w:pStyle w:val="TAL"/>
              <w:rPr>
                <w:rFonts w:cs="v4.2.0"/>
                <w:lang w:eastAsia="ja-JP"/>
              </w:rPr>
            </w:pPr>
            <w:r w:rsidRPr="00D132BB">
              <w:rPr>
                <w:rFonts w:cs="v4.2.0"/>
                <w:lang w:eastAsia="ja-JP"/>
              </w:rPr>
              <w:t>TBD</w:t>
            </w:r>
          </w:p>
          <w:p w14:paraId="4B959A86" w14:textId="77777777" w:rsidR="004D77DE" w:rsidRPr="00D132BB" w:rsidRDefault="004D77DE" w:rsidP="00D80B90">
            <w:pPr>
              <w:pStyle w:val="TAL"/>
              <w:rPr>
                <w:rFonts w:cs="v4.2.0"/>
                <w:lang w:eastAsia="ja-JP"/>
              </w:rPr>
            </w:pPr>
          </w:p>
          <w:p w14:paraId="4555DB6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9CFA8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8AE5BB" w14:textId="77777777" w:rsidR="004D77DE" w:rsidRPr="00D132BB" w:rsidRDefault="004D77DE" w:rsidP="00D80B90">
            <w:pPr>
              <w:pStyle w:val="TAL"/>
              <w:rPr>
                <w:rFonts w:cs="Arial"/>
                <w:snapToGrid w:val="0"/>
                <w:lang w:eastAsia="sv-SE"/>
              </w:rPr>
            </w:pPr>
          </w:p>
        </w:tc>
      </w:tr>
      <w:tr w:rsidR="004D77DE" w:rsidRPr="00D132BB" w14:paraId="59DD425B" w14:textId="77777777" w:rsidTr="00D80B90">
        <w:trPr>
          <w:cantSplit/>
          <w:jc w:val="center"/>
        </w:trPr>
        <w:tc>
          <w:tcPr>
            <w:tcW w:w="2721" w:type="dxa"/>
          </w:tcPr>
          <w:p w14:paraId="512CE930" w14:textId="77777777" w:rsidR="004D77DE" w:rsidRPr="00D132BB" w:rsidRDefault="004D77DE" w:rsidP="00D80B90">
            <w:pPr>
              <w:pStyle w:val="TAL"/>
              <w:rPr>
                <w:rFonts w:cs="v4.2.0"/>
              </w:rPr>
            </w:pPr>
            <w:r w:rsidRPr="00D132BB">
              <w:rPr>
                <w:rFonts w:cs="v4.2.0"/>
              </w:rPr>
              <w:t>6.3A.2.3 Transmit OFF power for CA (4UL CA)</w:t>
            </w:r>
          </w:p>
        </w:tc>
        <w:tc>
          <w:tcPr>
            <w:tcW w:w="3628" w:type="dxa"/>
          </w:tcPr>
          <w:p w14:paraId="42FAB67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37FAB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9AB48C" w14:textId="77777777" w:rsidR="004D77DE" w:rsidRPr="00D132BB" w:rsidRDefault="004D77DE" w:rsidP="00D80B90">
            <w:pPr>
              <w:pStyle w:val="TAL"/>
              <w:rPr>
                <w:rFonts w:cs="v4.2.0"/>
                <w:lang w:eastAsia="ja-JP"/>
              </w:rPr>
            </w:pPr>
            <w:r w:rsidRPr="00D132BB">
              <w:rPr>
                <w:rFonts w:cs="v4.2.0"/>
                <w:lang w:eastAsia="ja-JP"/>
              </w:rPr>
              <w:t>Same as 6.3.2</w:t>
            </w:r>
          </w:p>
          <w:p w14:paraId="2F0D25D1" w14:textId="77777777" w:rsidR="004D77DE" w:rsidRPr="00D132BB" w:rsidRDefault="004D77DE" w:rsidP="00D80B90">
            <w:pPr>
              <w:pStyle w:val="TAL"/>
              <w:rPr>
                <w:rFonts w:cs="v4.2.0"/>
                <w:lang w:eastAsia="ja-JP"/>
              </w:rPr>
            </w:pPr>
          </w:p>
          <w:p w14:paraId="26709D4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EFBF8" w14:textId="77777777" w:rsidR="004D77DE" w:rsidRPr="00D132BB" w:rsidRDefault="004D77DE" w:rsidP="00D80B90">
            <w:pPr>
              <w:pStyle w:val="TAL"/>
              <w:rPr>
                <w:rFonts w:cs="v4.2.0"/>
                <w:lang w:eastAsia="ja-JP"/>
              </w:rPr>
            </w:pPr>
            <w:r w:rsidRPr="00D132BB">
              <w:rPr>
                <w:rFonts w:cs="v4.2.0"/>
                <w:lang w:eastAsia="ja-JP"/>
              </w:rPr>
              <w:t>TBD</w:t>
            </w:r>
          </w:p>
          <w:p w14:paraId="76253BFF" w14:textId="77777777" w:rsidR="004D77DE" w:rsidRPr="00D132BB" w:rsidRDefault="004D77DE" w:rsidP="00D80B90">
            <w:pPr>
              <w:pStyle w:val="TAL"/>
              <w:rPr>
                <w:rFonts w:cs="v4.2.0"/>
                <w:lang w:eastAsia="ja-JP"/>
              </w:rPr>
            </w:pPr>
          </w:p>
          <w:p w14:paraId="0D7B9CD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A3D0A5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2C3BAAC" w14:textId="77777777" w:rsidR="004D77DE" w:rsidRPr="00D132BB" w:rsidRDefault="004D77DE" w:rsidP="00D80B90">
            <w:pPr>
              <w:pStyle w:val="TAL"/>
              <w:rPr>
                <w:rFonts w:cs="Arial"/>
                <w:snapToGrid w:val="0"/>
                <w:lang w:eastAsia="sv-SE"/>
              </w:rPr>
            </w:pPr>
          </w:p>
        </w:tc>
      </w:tr>
      <w:tr w:rsidR="004D77DE" w:rsidRPr="00D132BB" w14:paraId="6582E362" w14:textId="77777777" w:rsidTr="00D80B90">
        <w:trPr>
          <w:cantSplit/>
          <w:jc w:val="center"/>
        </w:trPr>
        <w:tc>
          <w:tcPr>
            <w:tcW w:w="2721" w:type="dxa"/>
          </w:tcPr>
          <w:p w14:paraId="1847903A" w14:textId="77777777" w:rsidR="004D77DE" w:rsidRPr="00D132BB" w:rsidRDefault="004D77DE" w:rsidP="00D80B90">
            <w:pPr>
              <w:pStyle w:val="TAL"/>
              <w:rPr>
                <w:rFonts w:cs="v4.2.0"/>
              </w:rPr>
            </w:pPr>
            <w:r w:rsidRPr="00D132BB">
              <w:rPr>
                <w:rFonts w:cs="v4.2.0"/>
              </w:rPr>
              <w:t>6.3D.3.1 General ON/OFF time mask for UL MIMO</w:t>
            </w:r>
          </w:p>
        </w:tc>
        <w:tc>
          <w:tcPr>
            <w:tcW w:w="3628" w:type="dxa"/>
          </w:tcPr>
          <w:p w14:paraId="0C74BB85" w14:textId="77777777" w:rsidR="004D77DE" w:rsidRPr="00D132BB" w:rsidRDefault="004D77DE" w:rsidP="00D80B90">
            <w:pPr>
              <w:pStyle w:val="TAL"/>
              <w:rPr>
                <w:rFonts w:cs="v4.2.0"/>
                <w:lang w:eastAsia="ja-JP"/>
              </w:rPr>
            </w:pPr>
            <w:r w:rsidRPr="00D132BB">
              <w:rPr>
                <w:rFonts w:cs="v4.2.0"/>
                <w:lang w:eastAsia="ja-JP"/>
              </w:rPr>
              <w:t>PC3:</w:t>
            </w:r>
          </w:p>
          <w:p w14:paraId="754A848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CA22A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9F4557"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2034060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06D90CB3" w14:textId="77777777" w:rsidR="004D77DE" w:rsidRPr="00D132BB" w:rsidRDefault="004D77DE" w:rsidP="00D80B90">
            <w:pPr>
              <w:pStyle w:val="TAL"/>
              <w:rPr>
                <w:rFonts w:cs="Arial"/>
                <w:lang w:eastAsia="ja-JP"/>
              </w:rPr>
            </w:pPr>
          </w:p>
          <w:p w14:paraId="4FC8D8B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72DB17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EFE717B" w14:textId="77777777" w:rsidR="004D77DE" w:rsidRPr="00D132BB" w:rsidRDefault="004D77DE" w:rsidP="00D80B90">
            <w:pPr>
              <w:pStyle w:val="TAL"/>
              <w:rPr>
                <w:rFonts w:cs="Arial"/>
                <w:lang w:eastAsia="ja-JP"/>
              </w:rPr>
            </w:pPr>
            <w:r w:rsidRPr="00D132BB">
              <w:rPr>
                <w:rFonts w:cs="Arial"/>
                <w:lang w:eastAsia="ja-JP"/>
              </w:rPr>
              <w:t>TBD (FR2a)</w:t>
            </w:r>
          </w:p>
          <w:p w14:paraId="6254658E" w14:textId="77777777" w:rsidR="004D77DE" w:rsidRPr="00D132BB" w:rsidRDefault="004D77DE" w:rsidP="00D80B90">
            <w:pPr>
              <w:pStyle w:val="TAL"/>
              <w:rPr>
                <w:rFonts w:cs="Arial"/>
                <w:bCs/>
                <w:color w:val="000000"/>
                <w:szCs w:val="18"/>
                <w:u w:val="single"/>
                <w:lang w:eastAsia="ja-JP"/>
              </w:rPr>
            </w:pPr>
            <w:r w:rsidRPr="00D132BB">
              <w:rPr>
                <w:rFonts w:cs="Arial"/>
                <w:lang w:eastAsia="ja-JP"/>
              </w:rPr>
              <w:t>TBD (FR2b)</w:t>
            </w:r>
          </w:p>
        </w:tc>
        <w:tc>
          <w:tcPr>
            <w:tcW w:w="2949" w:type="dxa"/>
          </w:tcPr>
          <w:p w14:paraId="5AC8EBAD"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690625AF"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2BE0A29C" w14:textId="77777777" w:rsidR="004D77DE" w:rsidRPr="00D132BB" w:rsidRDefault="004D77DE" w:rsidP="00D80B90">
            <w:pPr>
              <w:pStyle w:val="TAL"/>
              <w:rPr>
                <w:rFonts w:cs="Arial"/>
                <w:snapToGrid w:val="0"/>
                <w:lang w:eastAsia="sv-SE"/>
              </w:rPr>
            </w:pPr>
          </w:p>
          <w:p w14:paraId="63CB140F"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00CD780B" w14:textId="77777777" w:rsidR="004D77DE" w:rsidRPr="00D132BB" w:rsidRDefault="004D77DE" w:rsidP="00D80B90">
            <w:pPr>
              <w:pStyle w:val="TAL"/>
              <w:rPr>
                <w:rFonts w:cs="Arial"/>
                <w:snapToGrid w:val="0"/>
                <w:u w:val="single"/>
                <w:lang w:eastAsia="ja-JP"/>
              </w:rPr>
            </w:pPr>
            <w:r w:rsidRPr="00D132BB">
              <w:rPr>
                <w:rFonts w:cs="Arial"/>
                <w:snapToGrid w:val="0"/>
                <w:lang w:eastAsia="ja-JP"/>
              </w:rPr>
              <w:t>TBD</w:t>
            </w:r>
          </w:p>
        </w:tc>
      </w:tr>
      <w:tr w:rsidR="004D77DE" w:rsidRPr="00D132BB" w14:paraId="562D24FB" w14:textId="77777777" w:rsidTr="00D80B90">
        <w:trPr>
          <w:cantSplit/>
          <w:jc w:val="center"/>
        </w:trPr>
        <w:tc>
          <w:tcPr>
            <w:tcW w:w="2721" w:type="dxa"/>
          </w:tcPr>
          <w:p w14:paraId="695A18F1" w14:textId="77777777" w:rsidR="004D77DE" w:rsidRPr="00D132BB" w:rsidRDefault="004D77DE" w:rsidP="00D80B90">
            <w:pPr>
              <w:pStyle w:val="TAL"/>
              <w:rPr>
                <w:rFonts w:cs="v4.2.0"/>
              </w:rPr>
            </w:pPr>
            <w:r w:rsidRPr="00D132BB">
              <w:rPr>
                <w:rFonts w:cs="v4.2.0"/>
              </w:rPr>
              <w:t>6.3D.3.4 SRS time mask for UL MIMO</w:t>
            </w:r>
          </w:p>
        </w:tc>
        <w:tc>
          <w:tcPr>
            <w:tcW w:w="3628" w:type="dxa"/>
          </w:tcPr>
          <w:p w14:paraId="407BC1E6" w14:textId="77777777" w:rsidR="004D77DE" w:rsidRPr="00D132BB" w:rsidRDefault="004D77DE" w:rsidP="00D80B90">
            <w:pPr>
              <w:pStyle w:val="TAL"/>
              <w:rPr>
                <w:rFonts w:cs="v4.2.0"/>
                <w:lang w:eastAsia="ja-JP"/>
              </w:rPr>
            </w:pPr>
            <w:r w:rsidRPr="00D132BB">
              <w:rPr>
                <w:rFonts w:cs="v4.2.0"/>
                <w:lang w:eastAsia="ja-JP"/>
              </w:rPr>
              <w:t>PC3:</w:t>
            </w:r>
          </w:p>
          <w:p w14:paraId="66CA610E"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CFA416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7AB2AA3"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C8F878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9503258" w14:textId="77777777" w:rsidR="004D77DE" w:rsidRPr="00D132BB" w:rsidRDefault="004D77DE" w:rsidP="00D80B90">
            <w:pPr>
              <w:pStyle w:val="TAL"/>
              <w:rPr>
                <w:rFonts w:cs="Arial"/>
                <w:lang w:eastAsia="ja-JP"/>
              </w:rPr>
            </w:pPr>
          </w:p>
          <w:p w14:paraId="74A83933"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4A7548F"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263D5AE" w14:textId="77777777" w:rsidR="004D77DE" w:rsidRPr="00D132BB" w:rsidRDefault="004D77DE" w:rsidP="00D80B90">
            <w:pPr>
              <w:pStyle w:val="TAL"/>
              <w:rPr>
                <w:rFonts w:cs="Arial"/>
                <w:lang w:eastAsia="ja-JP"/>
              </w:rPr>
            </w:pPr>
            <w:r w:rsidRPr="00D132BB">
              <w:rPr>
                <w:rFonts w:cs="Arial"/>
                <w:lang w:eastAsia="ja-JP"/>
              </w:rPr>
              <w:t>TBD (FR2a)</w:t>
            </w:r>
          </w:p>
          <w:p w14:paraId="5B09450F" w14:textId="77777777" w:rsidR="004D77DE" w:rsidRPr="00D132BB" w:rsidRDefault="004D77DE" w:rsidP="00D80B90">
            <w:pPr>
              <w:pStyle w:val="TAL"/>
              <w:rPr>
                <w:rFonts w:cs="Arial"/>
                <w:lang w:eastAsia="ja-JP"/>
              </w:rPr>
            </w:pPr>
            <w:r w:rsidRPr="00D132BB">
              <w:rPr>
                <w:rFonts w:cs="Arial"/>
                <w:lang w:eastAsia="ja-JP"/>
              </w:rPr>
              <w:t>TBD (FR2b)</w:t>
            </w:r>
          </w:p>
        </w:tc>
        <w:tc>
          <w:tcPr>
            <w:tcW w:w="2949" w:type="dxa"/>
          </w:tcPr>
          <w:p w14:paraId="0DAB29EB"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7A73CB3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47475186" w14:textId="77777777" w:rsidR="004D77DE" w:rsidRPr="00D132BB" w:rsidRDefault="004D77DE" w:rsidP="00D80B90">
            <w:pPr>
              <w:pStyle w:val="TAL"/>
              <w:rPr>
                <w:rFonts w:cs="Arial"/>
                <w:snapToGrid w:val="0"/>
                <w:lang w:eastAsia="sv-SE"/>
              </w:rPr>
            </w:pPr>
          </w:p>
          <w:p w14:paraId="160F4E09"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64316644" w14:textId="77777777" w:rsidR="004D77DE" w:rsidRPr="00D132BB" w:rsidRDefault="004D77DE" w:rsidP="00D80B90">
            <w:pPr>
              <w:pStyle w:val="TAL"/>
              <w:rPr>
                <w:rFonts w:cs="Arial"/>
                <w:snapToGrid w:val="0"/>
                <w:lang w:eastAsia="ja-JP"/>
              </w:rPr>
            </w:pPr>
            <w:r w:rsidRPr="00D132BB">
              <w:rPr>
                <w:rFonts w:cs="Arial"/>
                <w:snapToGrid w:val="0"/>
                <w:lang w:eastAsia="ja-JP"/>
              </w:rPr>
              <w:t>TBD</w:t>
            </w:r>
          </w:p>
        </w:tc>
      </w:tr>
      <w:tr w:rsidR="004D77DE" w:rsidRPr="00D132BB" w14:paraId="1B12DAD2" w14:textId="77777777" w:rsidTr="00D80B90">
        <w:trPr>
          <w:cantSplit/>
          <w:jc w:val="center"/>
        </w:trPr>
        <w:tc>
          <w:tcPr>
            <w:tcW w:w="2721" w:type="dxa"/>
          </w:tcPr>
          <w:p w14:paraId="1CF088B4" w14:textId="77777777" w:rsidR="004D77DE" w:rsidRPr="00D132BB" w:rsidRDefault="004D77DE" w:rsidP="00D80B90">
            <w:pPr>
              <w:pStyle w:val="TAL"/>
              <w:rPr>
                <w:rFonts w:cs="v4.2.0"/>
              </w:rPr>
            </w:pPr>
            <w:r w:rsidRPr="00D132BB">
              <w:rPr>
                <w:rFonts w:cs="v4.2.0"/>
              </w:rPr>
              <w:t>6.3A.4.2.1 Absolute power tolerance for CA (2UL CA)</w:t>
            </w:r>
          </w:p>
        </w:tc>
        <w:tc>
          <w:tcPr>
            <w:tcW w:w="3628" w:type="dxa"/>
          </w:tcPr>
          <w:p w14:paraId="52B91AD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2484F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30EC6E"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EEB2429" w14:textId="77777777" w:rsidR="004D77DE" w:rsidRPr="00D132BB" w:rsidRDefault="004D77DE" w:rsidP="00D80B90">
            <w:pPr>
              <w:pStyle w:val="TAL"/>
              <w:rPr>
                <w:rFonts w:cs="v4.2.0"/>
                <w:lang w:eastAsia="ja-JP"/>
              </w:rPr>
            </w:pPr>
          </w:p>
          <w:p w14:paraId="0DD6F777" w14:textId="77777777" w:rsidR="004D77DE" w:rsidRPr="00D132BB" w:rsidRDefault="004D77DE" w:rsidP="00D80B90">
            <w:pPr>
              <w:pStyle w:val="TAL"/>
              <w:rPr>
                <w:rFonts w:cs="v4.2.0"/>
                <w:lang w:eastAsia="ja-JP"/>
              </w:rPr>
            </w:pPr>
          </w:p>
          <w:p w14:paraId="0AE0370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AC7E48" w14:textId="77777777" w:rsidR="004D77DE" w:rsidRPr="00D132BB" w:rsidRDefault="004D77DE" w:rsidP="00D80B90">
            <w:pPr>
              <w:pStyle w:val="TAL"/>
              <w:rPr>
                <w:rFonts w:cs="v4.2.0"/>
                <w:lang w:eastAsia="ja-JP"/>
              </w:rPr>
            </w:pPr>
            <w:r w:rsidRPr="00D132BB">
              <w:rPr>
                <w:rFonts w:cs="v4.2.0"/>
                <w:lang w:eastAsia="ja-JP"/>
              </w:rPr>
              <w:t>TBD</w:t>
            </w:r>
          </w:p>
          <w:p w14:paraId="32756F77" w14:textId="77777777" w:rsidR="004D77DE" w:rsidRPr="00D132BB" w:rsidRDefault="004D77DE" w:rsidP="00D80B90">
            <w:pPr>
              <w:pStyle w:val="TAL"/>
              <w:rPr>
                <w:rFonts w:cs="v4.2.0"/>
                <w:lang w:eastAsia="ja-JP"/>
              </w:rPr>
            </w:pPr>
          </w:p>
          <w:p w14:paraId="5E4203D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59B3B1C"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F376462" w14:textId="77777777" w:rsidR="004D77DE" w:rsidRPr="00D132BB" w:rsidRDefault="004D77DE" w:rsidP="00D80B90">
            <w:pPr>
              <w:pStyle w:val="TAL"/>
              <w:rPr>
                <w:rFonts w:cs="Arial"/>
                <w:snapToGrid w:val="0"/>
                <w:lang w:eastAsia="ja-JP"/>
              </w:rPr>
            </w:pPr>
          </w:p>
        </w:tc>
      </w:tr>
      <w:tr w:rsidR="004D77DE" w:rsidRPr="00D132BB" w14:paraId="658E98AD" w14:textId="77777777" w:rsidTr="00D80B90">
        <w:trPr>
          <w:cantSplit/>
          <w:jc w:val="center"/>
        </w:trPr>
        <w:tc>
          <w:tcPr>
            <w:tcW w:w="2721" w:type="dxa"/>
          </w:tcPr>
          <w:p w14:paraId="3D616E40" w14:textId="77777777" w:rsidR="004D77DE" w:rsidRPr="00D132BB" w:rsidRDefault="004D77DE" w:rsidP="00D80B90">
            <w:pPr>
              <w:pStyle w:val="TAL"/>
              <w:rPr>
                <w:rFonts w:cs="v4.2.0"/>
              </w:rPr>
            </w:pPr>
            <w:r w:rsidRPr="00D132BB">
              <w:rPr>
                <w:rFonts w:cs="v4.2.0"/>
              </w:rPr>
              <w:lastRenderedPageBreak/>
              <w:t>6.3A.4.2.2 Absolute power tolerance for CA (3UL CA)</w:t>
            </w:r>
          </w:p>
        </w:tc>
        <w:tc>
          <w:tcPr>
            <w:tcW w:w="3628" w:type="dxa"/>
          </w:tcPr>
          <w:p w14:paraId="5DCF5D6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FDFB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761D09"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1644CCE5" w14:textId="77777777" w:rsidR="004D77DE" w:rsidRPr="00D132BB" w:rsidRDefault="004D77DE" w:rsidP="00D80B90">
            <w:pPr>
              <w:pStyle w:val="TAL"/>
              <w:rPr>
                <w:rFonts w:cs="v4.2.0"/>
                <w:lang w:eastAsia="ja-JP"/>
              </w:rPr>
            </w:pPr>
          </w:p>
          <w:p w14:paraId="687532DF" w14:textId="77777777" w:rsidR="004D77DE" w:rsidRPr="00D132BB" w:rsidRDefault="004D77DE" w:rsidP="00D80B90">
            <w:pPr>
              <w:pStyle w:val="TAL"/>
              <w:rPr>
                <w:rFonts w:cs="v4.2.0"/>
                <w:lang w:eastAsia="ja-JP"/>
              </w:rPr>
            </w:pPr>
          </w:p>
          <w:p w14:paraId="732D925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54F591" w14:textId="77777777" w:rsidR="004D77DE" w:rsidRPr="00D132BB" w:rsidRDefault="004D77DE" w:rsidP="00D80B90">
            <w:pPr>
              <w:pStyle w:val="TAL"/>
              <w:rPr>
                <w:rFonts w:cs="v4.2.0"/>
                <w:lang w:eastAsia="ja-JP"/>
              </w:rPr>
            </w:pPr>
            <w:r w:rsidRPr="00D132BB">
              <w:rPr>
                <w:rFonts w:cs="v4.2.0"/>
                <w:lang w:eastAsia="ja-JP"/>
              </w:rPr>
              <w:t>TBD</w:t>
            </w:r>
          </w:p>
          <w:p w14:paraId="745D9836" w14:textId="77777777" w:rsidR="004D77DE" w:rsidRPr="00D132BB" w:rsidRDefault="004D77DE" w:rsidP="00D80B90">
            <w:pPr>
              <w:pStyle w:val="TAL"/>
              <w:rPr>
                <w:rFonts w:cs="v4.2.0"/>
                <w:lang w:eastAsia="ja-JP"/>
              </w:rPr>
            </w:pPr>
          </w:p>
          <w:p w14:paraId="45A535F8"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E1449B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1B5D4E39" w14:textId="77777777" w:rsidR="004D77DE" w:rsidRPr="00D132BB" w:rsidRDefault="004D77DE" w:rsidP="00D80B90">
            <w:pPr>
              <w:pStyle w:val="TAL"/>
              <w:rPr>
                <w:rFonts w:cs="Arial"/>
                <w:snapToGrid w:val="0"/>
                <w:lang w:eastAsia="ja-JP"/>
              </w:rPr>
            </w:pPr>
          </w:p>
        </w:tc>
      </w:tr>
      <w:tr w:rsidR="004D77DE" w:rsidRPr="00D132BB" w14:paraId="60B37BC8" w14:textId="77777777" w:rsidTr="00D80B90">
        <w:trPr>
          <w:cantSplit/>
          <w:jc w:val="center"/>
        </w:trPr>
        <w:tc>
          <w:tcPr>
            <w:tcW w:w="2721" w:type="dxa"/>
          </w:tcPr>
          <w:p w14:paraId="2A8418FD" w14:textId="77777777" w:rsidR="004D77DE" w:rsidRPr="00D132BB" w:rsidRDefault="004D77DE" w:rsidP="00D80B90">
            <w:pPr>
              <w:pStyle w:val="TAL"/>
              <w:rPr>
                <w:rFonts w:cs="v4.2.0"/>
              </w:rPr>
            </w:pPr>
            <w:r w:rsidRPr="00D132BB">
              <w:rPr>
                <w:rFonts w:cs="v4.2.0"/>
              </w:rPr>
              <w:t>6.3A.4.2.3 Absolute power tolerance for CA (4UL CA)</w:t>
            </w:r>
          </w:p>
        </w:tc>
        <w:tc>
          <w:tcPr>
            <w:tcW w:w="3628" w:type="dxa"/>
          </w:tcPr>
          <w:p w14:paraId="28BF6A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25AA4A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6CAC35"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61756E7" w14:textId="77777777" w:rsidR="004D77DE" w:rsidRPr="00D132BB" w:rsidRDefault="004D77DE" w:rsidP="00D80B90">
            <w:pPr>
              <w:pStyle w:val="TAL"/>
              <w:rPr>
                <w:rFonts w:cs="v4.2.0"/>
                <w:lang w:eastAsia="ja-JP"/>
              </w:rPr>
            </w:pPr>
          </w:p>
          <w:p w14:paraId="386DBA41" w14:textId="77777777" w:rsidR="004D77DE" w:rsidRPr="00D132BB" w:rsidRDefault="004D77DE" w:rsidP="00D80B90">
            <w:pPr>
              <w:pStyle w:val="TAL"/>
              <w:rPr>
                <w:rFonts w:cs="v4.2.0"/>
                <w:lang w:eastAsia="ja-JP"/>
              </w:rPr>
            </w:pPr>
          </w:p>
          <w:p w14:paraId="648F1D6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674DA2" w14:textId="77777777" w:rsidR="004D77DE" w:rsidRPr="00D132BB" w:rsidRDefault="004D77DE" w:rsidP="00D80B90">
            <w:pPr>
              <w:pStyle w:val="TAL"/>
              <w:rPr>
                <w:rFonts w:cs="v4.2.0"/>
                <w:lang w:eastAsia="ja-JP"/>
              </w:rPr>
            </w:pPr>
            <w:r w:rsidRPr="00D132BB">
              <w:rPr>
                <w:rFonts w:cs="v4.2.0"/>
                <w:lang w:eastAsia="ja-JP"/>
              </w:rPr>
              <w:t>TBD</w:t>
            </w:r>
          </w:p>
          <w:p w14:paraId="531A248E" w14:textId="77777777" w:rsidR="004D77DE" w:rsidRPr="00D132BB" w:rsidRDefault="004D77DE" w:rsidP="00D80B90">
            <w:pPr>
              <w:pStyle w:val="TAL"/>
              <w:rPr>
                <w:rFonts w:cs="v4.2.0"/>
                <w:lang w:eastAsia="ja-JP"/>
              </w:rPr>
            </w:pPr>
          </w:p>
          <w:p w14:paraId="2CF93A3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03B5FF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30DE7176" w14:textId="77777777" w:rsidR="004D77DE" w:rsidRPr="00D132BB" w:rsidRDefault="004D77DE" w:rsidP="00D80B90">
            <w:pPr>
              <w:pStyle w:val="TAL"/>
              <w:rPr>
                <w:rFonts w:cs="Arial"/>
                <w:snapToGrid w:val="0"/>
                <w:lang w:eastAsia="ja-JP"/>
              </w:rPr>
            </w:pPr>
          </w:p>
        </w:tc>
      </w:tr>
      <w:tr w:rsidR="004D77DE" w:rsidRPr="00D132BB" w14:paraId="0D261E08" w14:textId="77777777" w:rsidTr="00D80B90">
        <w:trPr>
          <w:cantSplit/>
          <w:jc w:val="center"/>
        </w:trPr>
        <w:tc>
          <w:tcPr>
            <w:tcW w:w="2721" w:type="dxa"/>
          </w:tcPr>
          <w:p w14:paraId="60A07F2C" w14:textId="77777777" w:rsidR="004D77DE" w:rsidRPr="00D132BB" w:rsidRDefault="004D77DE" w:rsidP="00D80B90">
            <w:pPr>
              <w:pStyle w:val="TAL"/>
              <w:rPr>
                <w:rFonts w:cs="v4.2.0"/>
              </w:rPr>
            </w:pPr>
            <w:r w:rsidRPr="00D132BB">
              <w:rPr>
                <w:rFonts w:cs="v4.2.0"/>
              </w:rPr>
              <w:t>6.3A.4.2.4 Absolute power tolerance for CA (5UL CA)</w:t>
            </w:r>
          </w:p>
        </w:tc>
        <w:tc>
          <w:tcPr>
            <w:tcW w:w="3628" w:type="dxa"/>
          </w:tcPr>
          <w:p w14:paraId="083B9AD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1AF29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A44CB"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15E0C05" w14:textId="77777777" w:rsidR="004D77DE" w:rsidRPr="00D132BB" w:rsidRDefault="004D77DE" w:rsidP="00D80B90">
            <w:pPr>
              <w:pStyle w:val="TAL"/>
              <w:rPr>
                <w:rFonts w:cs="v4.2.0"/>
                <w:lang w:eastAsia="ja-JP"/>
              </w:rPr>
            </w:pPr>
          </w:p>
          <w:p w14:paraId="2FFFE15A" w14:textId="77777777" w:rsidR="004D77DE" w:rsidRPr="00D132BB" w:rsidRDefault="004D77DE" w:rsidP="00D80B90">
            <w:pPr>
              <w:pStyle w:val="TAL"/>
              <w:rPr>
                <w:rFonts w:cs="v4.2.0"/>
                <w:lang w:eastAsia="ja-JP"/>
              </w:rPr>
            </w:pPr>
          </w:p>
          <w:p w14:paraId="067502C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75D69" w14:textId="77777777" w:rsidR="004D77DE" w:rsidRPr="00D132BB" w:rsidRDefault="004D77DE" w:rsidP="00D80B90">
            <w:pPr>
              <w:pStyle w:val="TAL"/>
              <w:rPr>
                <w:rFonts w:cs="v4.2.0"/>
                <w:lang w:eastAsia="ja-JP"/>
              </w:rPr>
            </w:pPr>
            <w:r w:rsidRPr="00D132BB">
              <w:rPr>
                <w:rFonts w:cs="v4.2.0"/>
                <w:lang w:eastAsia="ja-JP"/>
              </w:rPr>
              <w:t>TBD</w:t>
            </w:r>
          </w:p>
          <w:p w14:paraId="19C760EF" w14:textId="77777777" w:rsidR="004D77DE" w:rsidRPr="00D132BB" w:rsidRDefault="004D77DE" w:rsidP="00D80B90">
            <w:pPr>
              <w:pStyle w:val="TAL"/>
              <w:rPr>
                <w:rFonts w:cs="v4.2.0"/>
                <w:lang w:eastAsia="ja-JP"/>
              </w:rPr>
            </w:pPr>
          </w:p>
          <w:p w14:paraId="10DE77D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1A8EDE4"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08BB1BCC" w14:textId="77777777" w:rsidR="004D77DE" w:rsidRPr="00D132BB" w:rsidRDefault="004D77DE" w:rsidP="00D80B90">
            <w:pPr>
              <w:pStyle w:val="TAL"/>
              <w:rPr>
                <w:rFonts w:cs="Arial"/>
                <w:snapToGrid w:val="0"/>
                <w:lang w:eastAsia="ja-JP"/>
              </w:rPr>
            </w:pPr>
          </w:p>
        </w:tc>
      </w:tr>
      <w:tr w:rsidR="004D77DE" w:rsidRPr="00D132BB" w14:paraId="168278B2" w14:textId="77777777" w:rsidTr="00D80B90">
        <w:trPr>
          <w:cantSplit/>
          <w:jc w:val="center"/>
        </w:trPr>
        <w:tc>
          <w:tcPr>
            <w:tcW w:w="2721" w:type="dxa"/>
          </w:tcPr>
          <w:p w14:paraId="0A5ABFDF" w14:textId="77777777" w:rsidR="004D77DE" w:rsidRPr="00D132BB" w:rsidRDefault="004D77DE" w:rsidP="00D80B90">
            <w:pPr>
              <w:pStyle w:val="TAL"/>
              <w:rPr>
                <w:rFonts w:cs="v4.2.0"/>
              </w:rPr>
            </w:pPr>
            <w:r w:rsidRPr="00D132BB">
              <w:rPr>
                <w:rFonts w:cs="v4.2.0"/>
              </w:rPr>
              <w:t>6.3A.4.2.5 Absolute power tolerance for CA (6UL CA)</w:t>
            </w:r>
          </w:p>
        </w:tc>
        <w:tc>
          <w:tcPr>
            <w:tcW w:w="3628" w:type="dxa"/>
          </w:tcPr>
          <w:p w14:paraId="567F92D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24C1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9D77A7"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7041A29" w14:textId="77777777" w:rsidR="004D77DE" w:rsidRPr="00D132BB" w:rsidRDefault="004D77DE" w:rsidP="00D80B90">
            <w:pPr>
              <w:pStyle w:val="TAL"/>
              <w:rPr>
                <w:rFonts w:cs="v4.2.0"/>
                <w:lang w:eastAsia="ja-JP"/>
              </w:rPr>
            </w:pPr>
          </w:p>
          <w:p w14:paraId="336C5E3A" w14:textId="77777777" w:rsidR="004D77DE" w:rsidRPr="00D132BB" w:rsidRDefault="004D77DE" w:rsidP="00D80B90">
            <w:pPr>
              <w:pStyle w:val="TAL"/>
              <w:rPr>
                <w:rFonts w:cs="v4.2.0"/>
                <w:lang w:eastAsia="ja-JP"/>
              </w:rPr>
            </w:pPr>
          </w:p>
          <w:p w14:paraId="5F67ADE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87B17E" w14:textId="77777777" w:rsidR="004D77DE" w:rsidRPr="00D132BB" w:rsidRDefault="004D77DE" w:rsidP="00D80B90">
            <w:pPr>
              <w:pStyle w:val="TAL"/>
              <w:rPr>
                <w:rFonts w:cs="v4.2.0"/>
                <w:lang w:eastAsia="ja-JP"/>
              </w:rPr>
            </w:pPr>
            <w:r w:rsidRPr="00D132BB">
              <w:rPr>
                <w:rFonts w:cs="v4.2.0"/>
                <w:lang w:eastAsia="ja-JP"/>
              </w:rPr>
              <w:t>TBD</w:t>
            </w:r>
          </w:p>
          <w:p w14:paraId="1BB0ED31" w14:textId="77777777" w:rsidR="004D77DE" w:rsidRPr="00D132BB" w:rsidRDefault="004D77DE" w:rsidP="00D80B90">
            <w:pPr>
              <w:pStyle w:val="TAL"/>
              <w:rPr>
                <w:rFonts w:cs="v4.2.0"/>
                <w:lang w:eastAsia="ja-JP"/>
              </w:rPr>
            </w:pPr>
          </w:p>
          <w:p w14:paraId="6D88300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CA7D52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DA96487" w14:textId="77777777" w:rsidR="004D77DE" w:rsidRPr="00D132BB" w:rsidRDefault="004D77DE" w:rsidP="00D80B90">
            <w:pPr>
              <w:pStyle w:val="TAL"/>
              <w:rPr>
                <w:rFonts w:cs="Arial"/>
                <w:snapToGrid w:val="0"/>
                <w:lang w:eastAsia="ja-JP"/>
              </w:rPr>
            </w:pPr>
          </w:p>
        </w:tc>
      </w:tr>
      <w:tr w:rsidR="004D77DE" w:rsidRPr="00D132BB" w14:paraId="77005D33" w14:textId="77777777" w:rsidTr="00D80B90">
        <w:trPr>
          <w:cantSplit/>
          <w:jc w:val="center"/>
        </w:trPr>
        <w:tc>
          <w:tcPr>
            <w:tcW w:w="2721" w:type="dxa"/>
          </w:tcPr>
          <w:p w14:paraId="265CFCA3" w14:textId="77777777" w:rsidR="004D77DE" w:rsidRPr="00D132BB" w:rsidRDefault="004D77DE" w:rsidP="00D80B90">
            <w:pPr>
              <w:pStyle w:val="TAL"/>
              <w:rPr>
                <w:rFonts w:cs="v4.2.0"/>
              </w:rPr>
            </w:pPr>
            <w:r w:rsidRPr="00D132BB">
              <w:rPr>
                <w:rFonts w:cs="v4.2.0"/>
              </w:rPr>
              <w:t>6.3A.4.2.6 Absolute power tolerance for CA (7UL CA)</w:t>
            </w:r>
          </w:p>
        </w:tc>
        <w:tc>
          <w:tcPr>
            <w:tcW w:w="3628" w:type="dxa"/>
          </w:tcPr>
          <w:p w14:paraId="5854C6F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62C69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690078"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5E43DA3A" w14:textId="77777777" w:rsidR="004D77DE" w:rsidRPr="00D132BB" w:rsidRDefault="004D77DE" w:rsidP="00D80B90">
            <w:pPr>
              <w:pStyle w:val="TAL"/>
              <w:rPr>
                <w:rFonts w:cs="v4.2.0"/>
                <w:lang w:eastAsia="ja-JP"/>
              </w:rPr>
            </w:pPr>
          </w:p>
          <w:p w14:paraId="6C17CCB8" w14:textId="77777777" w:rsidR="004D77DE" w:rsidRPr="00D132BB" w:rsidRDefault="004D77DE" w:rsidP="00D80B90">
            <w:pPr>
              <w:pStyle w:val="TAL"/>
              <w:rPr>
                <w:rFonts w:cs="v4.2.0"/>
                <w:lang w:eastAsia="ja-JP"/>
              </w:rPr>
            </w:pPr>
          </w:p>
          <w:p w14:paraId="68158D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02BD3" w14:textId="77777777" w:rsidR="004D77DE" w:rsidRPr="00D132BB" w:rsidRDefault="004D77DE" w:rsidP="00D80B90">
            <w:pPr>
              <w:pStyle w:val="TAL"/>
              <w:rPr>
                <w:rFonts w:cs="v4.2.0"/>
                <w:lang w:eastAsia="ja-JP"/>
              </w:rPr>
            </w:pPr>
            <w:r w:rsidRPr="00D132BB">
              <w:rPr>
                <w:rFonts w:cs="v4.2.0"/>
                <w:lang w:eastAsia="ja-JP"/>
              </w:rPr>
              <w:t>TBD</w:t>
            </w:r>
          </w:p>
          <w:p w14:paraId="562DEECE" w14:textId="77777777" w:rsidR="004D77DE" w:rsidRPr="00D132BB" w:rsidRDefault="004D77DE" w:rsidP="00D80B90">
            <w:pPr>
              <w:pStyle w:val="TAL"/>
              <w:rPr>
                <w:rFonts w:cs="v4.2.0"/>
                <w:lang w:eastAsia="ja-JP"/>
              </w:rPr>
            </w:pPr>
          </w:p>
          <w:p w14:paraId="3B2F34A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D046A2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D6A02F5" w14:textId="77777777" w:rsidR="004D77DE" w:rsidRPr="00D132BB" w:rsidRDefault="004D77DE" w:rsidP="00D80B90">
            <w:pPr>
              <w:pStyle w:val="TAL"/>
              <w:rPr>
                <w:rFonts w:cs="Arial"/>
                <w:snapToGrid w:val="0"/>
                <w:lang w:eastAsia="ja-JP"/>
              </w:rPr>
            </w:pPr>
          </w:p>
        </w:tc>
      </w:tr>
      <w:tr w:rsidR="004D77DE" w:rsidRPr="00D132BB" w14:paraId="0B9AE6C6" w14:textId="77777777" w:rsidTr="00D80B90">
        <w:trPr>
          <w:cantSplit/>
          <w:jc w:val="center"/>
        </w:trPr>
        <w:tc>
          <w:tcPr>
            <w:tcW w:w="2721" w:type="dxa"/>
          </w:tcPr>
          <w:p w14:paraId="64045274" w14:textId="77777777" w:rsidR="004D77DE" w:rsidRPr="00D132BB" w:rsidRDefault="004D77DE" w:rsidP="00D80B90">
            <w:pPr>
              <w:pStyle w:val="TAL"/>
              <w:rPr>
                <w:rFonts w:cs="v4.2.0"/>
              </w:rPr>
            </w:pPr>
            <w:r w:rsidRPr="00D132BB">
              <w:rPr>
                <w:rFonts w:cs="v4.2.0"/>
              </w:rPr>
              <w:t>6.3A.4.2.7 Absolute power tolerance for CA (8UL CA)</w:t>
            </w:r>
          </w:p>
        </w:tc>
        <w:tc>
          <w:tcPr>
            <w:tcW w:w="3628" w:type="dxa"/>
          </w:tcPr>
          <w:p w14:paraId="14DC1FC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BBB135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E2D856"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43923741" w14:textId="77777777" w:rsidR="004D77DE" w:rsidRPr="00D132BB" w:rsidRDefault="004D77DE" w:rsidP="00D80B90">
            <w:pPr>
              <w:pStyle w:val="TAL"/>
              <w:rPr>
                <w:rFonts w:cs="v4.2.0"/>
                <w:lang w:eastAsia="ja-JP"/>
              </w:rPr>
            </w:pPr>
          </w:p>
          <w:p w14:paraId="5B5E948D" w14:textId="77777777" w:rsidR="004D77DE" w:rsidRPr="00D132BB" w:rsidRDefault="004D77DE" w:rsidP="00D80B90">
            <w:pPr>
              <w:pStyle w:val="TAL"/>
              <w:rPr>
                <w:rFonts w:cs="v4.2.0"/>
                <w:lang w:eastAsia="ja-JP"/>
              </w:rPr>
            </w:pPr>
          </w:p>
          <w:p w14:paraId="5675BA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74C2E3" w14:textId="77777777" w:rsidR="004D77DE" w:rsidRPr="00D132BB" w:rsidRDefault="004D77DE" w:rsidP="00D80B90">
            <w:pPr>
              <w:pStyle w:val="TAL"/>
              <w:rPr>
                <w:rFonts w:cs="v4.2.0"/>
                <w:lang w:eastAsia="ja-JP"/>
              </w:rPr>
            </w:pPr>
            <w:r w:rsidRPr="00D132BB">
              <w:rPr>
                <w:rFonts w:cs="v4.2.0"/>
                <w:lang w:eastAsia="ja-JP"/>
              </w:rPr>
              <w:t>TBD</w:t>
            </w:r>
          </w:p>
          <w:p w14:paraId="03657D8C" w14:textId="77777777" w:rsidR="004D77DE" w:rsidRPr="00D132BB" w:rsidRDefault="004D77DE" w:rsidP="00D80B90">
            <w:pPr>
              <w:pStyle w:val="TAL"/>
              <w:rPr>
                <w:rFonts w:cs="v4.2.0"/>
                <w:lang w:eastAsia="ja-JP"/>
              </w:rPr>
            </w:pPr>
          </w:p>
          <w:p w14:paraId="678E19B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17E0BC6"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B9699E5" w14:textId="77777777" w:rsidR="004D77DE" w:rsidRPr="00D132BB" w:rsidRDefault="004D77DE" w:rsidP="00D80B90">
            <w:pPr>
              <w:pStyle w:val="TAL"/>
              <w:rPr>
                <w:rFonts w:cs="Arial"/>
                <w:snapToGrid w:val="0"/>
                <w:lang w:eastAsia="ja-JP"/>
              </w:rPr>
            </w:pPr>
          </w:p>
        </w:tc>
      </w:tr>
      <w:tr w:rsidR="004D77DE" w:rsidRPr="00D132BB" w14:paraId="04C13F01" w14:textId="77777777" w:rsidTr="00D80B90">
        <w:trPr>
          <w:cantSplit/>
          <w:jc w:val="center"/>
        </w:trPr>
        <w:tc>
          <w:tcPr>
            <w:tcW w:w="2721" w:type="dxa"/>
          </w:tcPr>
          <w:p w14:paraId="5093E1B7" w14:textId="77777777" w:rsidR="004D77DE" w:rsidRPr="00D132BB" w:rsidRDefault="004D77DE" w:rsidP="00D80B90">
            <w:pPr>
              <w:pStyle w:val="TAL"/>
              <w:rPr>
                <w:rFonts w:cs="v4.2.0"/>
              </w:rPr>
            </w:pPr>
            <w:r w:rsidRPr="00D132BB">
              <w:rPr>
                <w:rFonts w:cs="v4.2.0"/>
              </w:rPr>
              <w:t>6.4.1 Frequency error</w:t>
            </w:r>
          </w:p>
        </w:tc>
        <w:tc>
          <w:tcPr>
            <w:tcW w:w="3628" w:type="dxa"/>
          </w:tcPr>
          <w:p w14:paraId="544714A1" w14:textId="77777777" w:rsidR="004D77DE" w:rsidRPr="00D132BB" w:rsidRDefault="004D77DE" w:rsidP="00D80B90">
            <w:pPr>
              <w:pStyle w:val="TAL"/>
              <w:rPr>
                <w:rFonts w:cs="v4.2.0"/>
                <w:lang w:eastAsia="ja-JP"/>
              </w:rPr>
            </w:pPr>
            <w:r w:rsidRPr="00D132BB">
              <w:rPr>
                <w:rFonts w:cs="Arial"/>
                <w:lang w:eastAsia="ja-JP"/>
              </w:rPr>
              <w:t>± 0.01 ppm</w:t>
            </w:r>
          </w:p>
        </w:tc>
        <w:tc>
          <w:tcPr>
            <w:tcW w:w="2949" w:type="dxa"/>
          </w:tcPr>
          <w:p w14:paraId="45EF3496"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B.10.1 and B.10.2 in TR 38.903)</w:t>
            </w:r>
          </w:p>
        </w:tc>
      </w:tr>
      <w:tr w:rsidR="004D77DE" w:rsidRPr="00D132BB" w14:paraId="3AC85EEF" w14:textId="77777777" w:rsidTr="00D80B90">
        <w:trPr>
          <w:cantSplit/>
          <w:jc w:val="center"/>
        </w:trPr>
        <w:tc>
          <w:tcPr>
            <w:tcW w:w="2721" w:type="dxa"/>
          </w:tcPr>
          <w:p w14:paraId="049ABB0B" w14:textId="77777777" w:rsidR="004D77DE" w:rsidRPr="00D132BB" w:rsidRDefault="004D77DE" w:rsidP="00D80B90">
            <w:pPr>
              <w:pStyle w:val="TAL"/>
              <w:rPr>
                <w:rFonts w:cs="v4.2.0"/>
              </w:rPr>
            </w:pPr>
            <w:r w:rsidRPr="00D132BB">
              <w:rPr>
                <w:rFonts w:cs="v4.2.0"/>
              </w:rPr>
              <w:t>6.4.2.1 Error vector magnitude</w:t>
            </w:r>
          </w:p>
        </w:tc>
        <w:tc>
          <w:tcPr>
            <w:tcW w:w="3628" w:type="dxa"/>
          </w:tcPr>
          <w:p w14:paraId="3F0658E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8C9F4E" w14:textId="77777777" w:rsidR="004D77DE" w:rsidRPr="00D132BB" w:rsidRDefault="004D77DE" w:rsidP="00D80B90">
            <w:pPr>
              <w:pStyle w:val="TAL"/>
              <w:rPr>
                <w:rFonts w:cs="Arial"/>
                <w:snapToGrid w:val="0"/>
                <w:lang w:eastAsia="sv-SE"/>
              </w:rPr>
            </w:pPr>
          </w:p>
        </w:tc>
      </w:tr>
      <w:tr w:rsidR="004D77DE" w:rsidRPr="00D132BB" w14:paraId="4BEFCDF6" w14:textId="77777777" w:rsidTr="00D80B90">
        <w:trPr>
          <w:cantSplit/>
          <w:jc w:val="center"/>
        </w:trPr>
        <w:tc>
          <w:tcPr>
            <w:tcW w:w="2721" w:type="dxa"/>
          </w:tcPr>
          <w:p w14:paraId="33EECA5F" w14:textId="77777777" w:rsidR="004D77DE" w:rsidRPr="00D132BB" w:rsidRDefault="004D77DE" w:rsidP="00D80B90">
            <w:pPr>
              <w:pStyle w:val="TAL"/>
              <w:rPr>
                <w:rFonts w:cs="v4.2.0"/>
              </w:rPr>
            </w:pPr>
            <w:r w:rsidRPr="00D132BB">
              <w:rPr>
                <w:rFonts w:cs="v4.2.0"/>
              </w:rPr>
              <w:t>6.4.2.2 Carrier leakage</w:t>
            </w:r>
          </w:p>
        </w:tc>
        <w:tc>
          <w:tcPr>
            <w:tcW w:w="3628" w:type="dxa"/>
          </w:tcPr>
          <w:p w14:paraId="6AD6664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1F2589" w14:textId="77777777" w:rsidR="004D77DE" w:rsidRPr="00D132BB" w:rsidRDefault="004D77DE" w:rsidP="00D80B90">
            <w:pPr>
              <w:pStyle w:val="TAL"/>
              <w:rPr>
                <w:rFonts w:cs="Arial"/>
                <w:snapToGrid w:val="0"/>
                <w:lang w:eastAsia="sv-SE"/>
              </w:rPr>
            </w:pPr>
          </w:p>
        </w:tc>
      </w:tr>
      <w:tr w:rsidR="004D77DE" w:rsidRPr="00D132BB" w14:paraId="4367DB54" w14:textId="77777777" w:rsidTr="00D80B90">
        <w:trPr>
          <w:cantSplit/>
          <w:jc w:val="center"/>
        </w:trPr>
        <w:tc>
          <w:tcPr>
            <w:tcW w:w="2721" w:type="dxa"/>
          </w:tcPr>
          <w:p w14:paraId="49BD445D" w14:textId="77777777" w:rsidR="004D77DE" w:rsidRPr="00D132BB" w:rsidRDefault="004D77DE" w:rsidP="00D80B90">
            <w:pPr>
              <w:pStyle w:val="TAL"/>
              <w:rPr>
                <w:rFonts w:cs="v4.2.0"/>
              </w:rPr>
            </w:pPr>
            <w:r w:rsidRPr="00D132BB">
              <w:rPr>
                <w:rFonts w:cs="v4.2.0"/>
              </w:rPr>
              <w:t>6.4.2.3 In-band emissions</w:t>
            </w:r>
          </w:p>
        </w:tc>
        <w:tc>
          <w:tcPr>
            <w:tcW w:w="3628" w:type="dxa"/>
          </w:tcPr>
          <w:p w14:paraId="7CF4702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87ECC13" w14:textId="77777777" w:rsidR="004D77DE" w:rsidRPr="00D132BB" w:rsidRDefault="004D77DE" w:rsidP="00D80B90">
            <w:pPr>
              <w:pStyle w:val="TAL"/>
              <w:rPr>
                <w:rFonts w:cs="Arial"/>
                <w:snapToGrid w:val="0"/>
                <w:lang w:eastAsia="sv-SE"/>
              </w:rPr>
            </w:pPr>
          </w:p>
        </w:tc>
      </w:tr>
      <w:tr w:rsidR="004D77DE" w:rsidRPr="00D132BB" w14:paraId="4C8FF6CF" w14:textId="77777777" w:rsidTr="00D80B90">
        <w:trPr>
          <w:cantSplit/>
          <w:jc w:val="center"/>
        </w:trPr>
        <w:tc>
          <w:tcPr>
            <w:tcW w:w="2721" w:type="dxa"/>
          </w:tcPr>
          <w:p w14:paraId="02560AF9" w14:textId="77777777" w:rsidR="004D77DE" w:rsidRPr="00D132BB" w:rsidRDefault="004D77DE" w:rsidP="00D80B90">
            <w:pPr>
              <w:pStyle w:val="TAL"/>
              <w:rPr>
                <w:rFonts w:cs="v4.2.0"/>
              </w:rPr>
            </w:pPr>
            <w:r w:rsidRPr="00D132BB">
              <w:rPr>
                <w:rFonts w:cs="v4.2.0"/>
              </w:rPr>
              <w:t>6.4.2.4 EVM equalizer spectrum flatness</w:t>
            </w:r>
          </w:p>
        </w:tc>
        <w:tc>
          <w:tcPr>
            <w:tcW w:w="3628" w:type="dxa"/>
          </w:tcPr>
          <w:p w14:paraId="39EFA3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9675761" w14:textId="77777777" w:rsidR="004D77DE" w:rsidRPr="00D132BB" w:rsidRDefault="004D77DE" w:rsidP="00D80B90">
            <w:pPr>
              <w:pStyle w:val="TAL"/>
              <w:rPr>
                <w:rFonts w:cs="Arial"/>
                <w:snapToGrid w:val="0"/>
                <w:lang w:eastAsia="sv-SE"/>
              </w:rPr>
            </w:pPr>
          </w:p>
        </w:tc>
      </w:tr>
      <w:tr w:rsidR="004D77DE" w:rsidRPr="00D132BB" w14:paraId="3AAB2E4F" w14:textId="77777777" w:rsidTr="00D80B90">
        <w:trPr>
          <w:cantSplit/>
          <w:jc w:val="center"/>
        </w:trPr>
        <w:tc>
          <w:tcPr>
            <w:tcW w:w="2721" w:type="dxa"/>
          </w:tcPr>
          <w:p w14:paraId="49FC437B" w14:textId="77777777" w:rsidR="004D77DE" w:rsidRPr="00D132BB" w:rsidRDefault="004D77DE" w:rsidP="00D80B90">
            <w:pPr>
              <w:pStyle w:val="TAL"/>
              <w:rPr>
                <w:rFonts w:cs="v4.2.0"/>
              </w:rPr>
            </w:pPr>
            <w:r w:rsidRPr="00D132BB">
              <w:rPr>
                <w:rFonts w:cs="v4.2.0"/>
              </w:rPr>
              <w:lastRenderedPageBreak/>
              <w:t>6.4.2.5 EVM equalizer spectrum flatness for BPSK modulation</w:t>
            </w:r>
          </w:p>
        </w:tc>
        <w:tc>
          <w:tcPr>
            <w:tcW w:w="3628" w:type="dxa"/>
          </w:tcPr>
          <w:p w14:paraId="6DB5AF2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E0E6E52" w14:textId="77777777" w:rsidR="004D77DE" w:rsidRPr="00D132BB" w:rsidRDefault="004D77DE" w:rsidP="00D80B90">
            <w:pPr>
              <w:pStyle w:val="TAL"/>
              <w:rPr>
                <w:rFonts w:cs="Arial"/>
                <w:snapToGrid w:val="0"/>
                <w:lang w:eastAsia="sv-SE"/>
              </w:rPr>
            </w:pPr>
          </w:p>
        </w:tc>
      </w:tr>
      <w:tr w:rsidR="004D77DE" w:rsidRPr="00D132BB" w14:paraId="39EF0D0F" w14:textId="77777777" w:rsidTr="00D80B90">
        <w:trPr>
          <w:cantSplit/>
          <w:jc w:val="center"/>
        </w:trPr>
        <w:tc>
          <w:tcPr>
            <w:tcW w:w="2721" w:type="dxa"/>
          </w:tcPr>
          <w:p w14:paraId="541C638A" w14:textId="77777777" w:rsidR="004D77DE" w:rsidRPr="00D132BB" w:rsidRDefault="004D77DE" w:rsidP="00D80B90">
            <w:pPr>
              <w:pStyle w:val="TAL"/>
              <w:rPr>
                <w:lang w:eastAsia="ja-JP"/>
              </w:rPr>
            </w:pPr>
            <w:r w:rsidRPr="00D132BB">
              <w:rPr>
                <w:lang w:eastAsia="ja-JP"/>
              </w:rPr>
              <w:t>6.4A.1.1 Frequency error for CA (2UL CA)</w:t>
            </w:r>
          </w:p>
        </w:tc>
        <w:tc>
          <w:tcPr>
            <w:tcW w:w="3628" w:type="dxa"/>
          </w:tcPr>
          <w:p w14:paraId="602392F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FCA659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A88430" w14:textId="77777777" w:rsidR="004D77DE" w:rsidRPr="00D132BB" w:rsidRDefault="004D77DE" w:rsidP="00D80B90">
            <w:pPr>
              <w:pStyle w:val="TAL"/>
              <w:rPr>
                <w:rFonts w:cs="v4.2.0"/>
                <w:lang w:eastAsia="ja-JP"/>
              </w:rPr>
            </w:pPr>
            <w:r w:rsidRPr="00D132BB">
              <w:rPr>
                <w:rFonts w:cs="v4.2.0"/>
                <w:lang w:eastAsia="ja-JP"/>
              </w:rPr>
              <w:t>Same as 6.4.1</w:t>
            </w:r>
          </w:p>
          <w:p w14:paraId="35E3E49A" w14:textId="77777777" w:rsidR="004D77DE" w:rsidRPr="00D132BB" w:rsidRDefault="004D77DE" w:rsidP="00D80B90">
            <w:pPr>
              <w:pStyle w:val="TAL"/>
              <w:rPr>
                <w:rFonts w:cs="v4.2.0"/>
                <w:lang w:eastAsia="ja-JP"/>
              </w:rPr>
            </w:pPr>
          </w:p>
          <w:p w14:paraId="02C5C68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D258A" w14:textId="77777777" w:rsidR="004D77DE" w:rsidRPr="00D132BB" w:rsidRDefault="004D77DE" w:rsidP="00D80B90">
            <w:pPr>
              <w:pStyle w:val="TAL"/>
              <w:rPr>
                <w:rFonts w:cs="v4.2.0"/>
                <w:lang w:eastAsia="ja-JP"/>
              </w:rPr>
            </w:pPr>
            <w:r w:rsidRPr="00D132BB">
              <w:rPr>
                <w:rFonts w:cs="v4.2.0"/>
                <w:lang w:eastAsia="ja-JP"/>
              </w:rPr>
              <w:t>TBD</w:t>
            </w:r>
          </w:p>
          <w:p w14:paraId="287627CE" w14:textId="77777777" w:rsidR="004D77DE" w:rsidRPr="00D132BB" w:rsidRDefault="004D77DE" w:rsidP="00D80B90">
            <w:pPr>
              <w:pStyle w:val="TAL"/>
              <w:rPr>
                <w:rFonts w:cs="v4.2.0"/>
                <w:lang w:eastAsia="ja-JP"/>
              </w:rPr>
            </w:pPr>
          </w:p>
          <w:p w14:paraId="57E1E061"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F69BB3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63FD584" w14:textId="77777777" w:rsidR="004D77DE" w:rsidRPr="00D132BB" w:rsidRDefault="004D77DE" w:rsidP="00D80B90">
            <w:pPr>
              <w:pStyle w:val="TAL"/>
              <w:rPr>
                <w:rFonts w:cs="Arial"/>
                <w:snapToGrid w:val="0"/>
                <w:lang w:eastAsia="sv-SE"/>
              </w:rPr>
            </w:pPr>
          </w:p>
        </w:tc>
      </w:tr>
      <w:tr w:rsidR="004D77DE" w:rsidRPr="00D132BB" w14:paraId="48C6787C" w14:textId="77777777" w:rsidTr="00D80B90">
        <w:trPr>
          <w:cantSplit/>
          <w:jc w:val="center"/>
        </w:trPr>
        <w:tc>
          <w:tcPr>
            <w:tcW w:w="2721" w:type="dxa"/>
          </w:tcPr>
          <w:p w14:paraId="22D4C5B4" w14:textId="77777777" w:rsidR="004D77DE" w:rsidRPr="00D132BB" w:rsidRDefault="004D77DE" w:rsidP="00D80B90">
            <w:pPr>
              <w:pStyle w:val="TAL"/>
              <w:rPr>
                <w:lang w:eastAsia="ja-JP"/>
              </w:rPr>
            </w:pPr>
            <w:r w:rsidRPr="00D132BB">
              <w:rPr>
                <w:lang w:eastAsia="ja-JP"/>
              </w:rPr>
              <w:t>6.4A.1.2 Frequency error for CA (3UL CA)</w:t>
            </w:r>
          </w:p>
        </w:tc>
        <w:tc>
          <w:tcPr>
            <w:tcW w:w="3628" w:type="dxa"/>
          </w:tcPr>
          <w:p w14:paraId="57B1484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2ECD5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884FA" w14:textId="77777777" w:rsidR="004D77DE" w:rsidRPr="00D132BB" w:rsidRDefault="004D77DE" w:rsidP="00D80B90">
            <w:pPr>
              <w:pStyle w:val="TAL"/>
              <w:rPr>
                <w:rFonts w:cs="v4.2.0"/>
                <w:lang w:eastAsia="ja-JP"/>
              </w:rPr>
            </w:pPr>
            <w:r w:rsidRPr="00D132BB">
              <w:rPr>
                <w:rFonts w:cs="v4.2.0"/>
                <w:lang w:eastAsia="ja-JP"/>
              </w:rPr>
              <w:t>Same as 6.4.1</w:t>
            </w:r>
          </w:p>
          <w:p w14:paraId="35626D1F" w14:textId="77777777" w:rsidR="004D77DE" w:rsidRPr="00D132BB" w:rsidRDefault="004D77DE" w:rsidP="00D80B90">
            <w:pPr>
              <w:pStyle w:val="TAL"/>
              <w:rPr>
                <w:rFonts w:cs="v4.2.0"/>
                <w:lang w:eastAsia="ja-JP"/>
              </w:rPr>
            </w:pPr>
          </w:p>
          <w:p w14:paraId="1C01133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4B9785" w14:textId="77777777" w:rsidR="004D77DE" w:rsidRPr="00D132BB" w:rsidRDefault="004D77DE" w:rsidP="00D80B90">
            <w:pPr>
              <w:pStyle w:val="TAL"/>
              <w:rPr>
                <w:rFonts w:cs="v4.2.0"/>
                <w:lang w:eastAsia="ja-JP"/>
              </w:rPr>
            </w:pPr>
            <w:r w:rsidRPr="00D132BB">
              <w:rPr>
                <w:rFonts w:cs="v4.2.0"/>
                <w:lang w:eastAsia="ja-JP"/>
              </w:rPr>
              <w:t>TBD</w:t>
            </w:r>
          </w:p>
          <w:p w14:paraId="1F00C866" w14:textId="77777777" w:rsidR="004D77DE" w:rsidRPr="00D132BB" w:rsidRDefault="004D77DE" w:rsidP="00D80B90">
            <w:pPr>
              <w:pStyle w:val="TAL"/>
              <w:rPr>
                <w:rFonts w:cs="v4.2.0"/>
                <w:lang w:eastAsia="ja-JP"/>
              </w:rPr>
            </w:pPr>
          </w:p>
          <w:p w14:paraId="7C14A6ED"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F54C2F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1C7604F" w14:textId="77777777" w:rsidR="004D77DE" w:rsidRPr="00D132BB" w:rsidRDefault="004D77DE" w:rsidP="00D80B90">
            <w:pPr>
              <w:pStyle w:val="TAL"/>
              <w:rPr>
                <w:rFonts w:cs="Arial"/>
                <w:snapToGrid w:val="0"/>
                <w:lang w:eastAsia="sv-SE"/>
              </w:rPr>
            </w:pPr>
          </w:p>
        </w:tc>
      </w:tr>
      <w:tr w:rsidR="004D77DE" w:rsidRPr="00D132BB" w14:paraId="49227646" w14:textId="77777777" w:rsidTr="00D80B90">
        <w:trPr>
          <w:cantSplit/>
          <w:jc w:val="center"/>
        </w:trPr>
        <w:tc>
          <w:tcPr>
            <w:tcW w:w="2721" w:type="dxa"/>
          </w:tcPr>
          <w:p w14:paraId="01091953" w14:textId="77777777" w:rsidR="004D77DE" w:rsidRPr="00D132BB" w:rsidRDefault="004D77DE" w:rsidP="00D80B90">
            <w:pPr>
              <w:pStyle w:val="TAL"/>
              <w:rPr>
                <w:lang w:eastAsia="ja-JP"/>
              </w:rPr>
            </w:pPr>
            <w:r w:rsidRPr="00D132BB">
              <w:rPr>
                <w:lang w:eastAsia="ja-JP"/>
              </w:rPr>
              <w:t>6.4A.1.3 Frequency error for CA (4UL CA)</w:t>
            </w:r>
          </w:p>
        </w:tc>
        <w:tc>
          <w:tcPr>
            <w:tcW w:w="3628" w:type="dxa"/>
          </w:tcPr>
          <w:p w14:paraId="551D245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A074D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29D360" w14:textId="77777777" w:rsidR="004D77DE" w:rsidRPr="00D132BB" w:rsidRDefault="004D77DE" w:rsidP="00D80B90">
            <w:pPr>
              <w:pStyle w:val="TAL"/>
              <w:rPr>
                <w:rFonts w:cs="v4.2.0"/>
                <w:lang w:eastAsia="ja-JP"/>
              </w:rPr>
            </w:pPr>
            <w:r w:rsidRPr="00D132BB">
              <w:rPr>
                <w:rFonts w:cs="v4.2.0"/>
                <w:lang w:eastAsia="ja-JP"/>
              </w:rPr>
              <w:t>Same as 6.4.1</w:t>
            </w:r>
          </w:p>
          <w:p w14:paraId="109F0403" w14:textId="77777777" w:rsidR="004D77DE" w:rsidRPr="00D132BB" w:rsidRDefault="004D77DE" w:rsidP="00D80B90">
            <w:pPr>
              <w:pStyle w:val="TAL"/>
              <w:rPr>
                <w:rFonts w:cs="v4.2.0"/>
                <w:lang w:eastAsia="ja-JP"/>
              </w:rPr>
            </w:pPr>
          </w:p>
          <w:p w14:paraId="3F699D6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C8B96F" w14:textId="77777777" w:rsidR="004D77DE" w:rsidRPr="00D132BB" w:rsidRDefault="004D77DE" w:rsidP="00D80B90">
            <w:pPr>
              <w:pStyle w:val="TAL"/>
              <w:rPr>
                <w:rFonts w:cs="v4.2.0"/>
                <w:lang w:eastAsia="ja-JP"/>
              </w:rPr>
            </w:pPr>
            <w:r w:rsidRPr="00D132BB">
              <w:rPr>
                <w:rFonts w:cs="v4.2.0"/>
                <w:lang w:eastAsia="ja-JP"/>
              </w:rPr>
              <w:t>TBD</w:t>
            </w:r>
          </w:p>
          <w:p w14:paraId="1C7EAD92" w14:textId="77777777" w:rsidR="004D77DE" w:rsidRPr="00D132BB" w:rsidRDefault="004D77DE" w:rsidP="00D80B90">
            <w:pPr>
              <w:pStyle w:val="TAL"/>
              <w:rPr>
                <w:rFonts w:cs="v4.2.0"/>
                <w:lang w:eastAsia="ja-JP"/>
              </w:rPr>
            </w:pPr>
          </w:p>
          <w:p w14:paraId="42D570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13BCE1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5E77B0" w14:textId="77777777" w:rsidR="004D77DE" w:rsidRPr="00D132BB" w:rsidRDefault="004D77DE" w:rsidP="00D80B90">
            <w:pPr>
              <w:pStyle w:val="TAL"/>
              <w:rPr>
                <w:rFonts w:cs="Arial"/>
                <w:snapToGrid w:val="0"/>
                <w:lang w:eastAsia="sv-SE"/>
              </w:rPr>
            </w:pPr>
          </w:p>
        </w:tc>
      </w:tr>
      <w:tr w:rsidR="004D77DE" w:rsidRPr="00D132BB" w14:paraId="5B62898B" w14:textId="77777777" w:rsidTr="00D80B90">
        <w:trPr>
          <w:cantSplit/>
          <w:jc w:val="center"/>
        </w:trPr>
        <w:tc>
          <w:tcPr>
            <w:tcW w:w="2721" w:type="dxa"/>
          </w:tcPr>
          <w:p w14:paraId="4A204561" w14:textId="77777777" w:rsidR="004D77DE" w:rsidRPr="004D77DE" w:rsidRDefault="004D77DE" w:rsidP="00D80B90">
            <w:pPr>
              <w:pStyle w:val="TAL"/>
              <w:rPr>
                <w:lang w:val="es-ES" w:eastAsia="ja-JP"/>
              </w:rPr>
            </w:pPr>
            <w:r w:rsidRPr="004D77DE">
              <w:rPr>
                <w:lang w:val="es-ES" w:eastAsia="ja-JP"/>
              </w:rPr>
              <w:t xml:space="preserve">6.4A.2.1.1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(2UL CA)</w:t>
            </w:r>
          </w:p>
        </w:tc>
        <w:tc>
          <w:tcPr>
            <w:tcW w:w="3628" w:type="dxa"/>
          </w:tcPr>
          <w:p w14:paraId="53126DE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5103F8C" w14:textId="77777777" w:rsidR="004D77DE" w:rsidRPr="00D132BB" w:rsidRDefault="004D77DE" w:rsidP="00D80B90">
            <w:pPr>
              <w:pStyle w:val="TAL"/>
              <w:rPr>
                <w:rFonts w:cs="Arial"/>
                <w:snapToGrid w:val="0"/>
                <w:lang w:eastAsia="sv-SE"/>
              </w:rPr>
            </w:pPr>
          </w:p>
        </w:tc>
      </w:tr>
      <w:tr w:rsidR="004D77DE" w:rsidRPr="00D132BB" w14:paraId="18B1F168" w14:textId="77777777" w:rsidTr="00D80B90">
        <w:trPr>
          <w:cantSplit/>
          <w:jc w:val="center"/>
        </w:trPr>
        <w:tc>
          <w:tcPr>
            <w:tcW w:w="2721" w:type="dxa"/>
          </w:tcPr>
          <w:p w14:paraId="6E436F5D" w14:textId="77777777" w:rsidR="004D77DE" w:rsidRPr="004D77DE" w:rsidRDefault="004D77DE" w:rsidP="00D80B90">
            <w:pPr>
              <w:pStyle w:val="TAL"/>
              <w:rPr>
                <w:lang w:val="es-ES" w:eastAsia="ja-JP"/>
              </w:rPr>
            </w:pPr>
            <w:r w:rsidRPr="004D77DE">
              <w:rPr>
                <w:lang w:val="es-ES" w:eastAsia="ja-JP"/>
              </w:rPr>
              <w:t xml:space="preserve">6.4A.2.1.2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(3UL CA)</w:t>
            </w:r>
          </w:p>
        </w:tc>
        <w:tc>
          <w:tcPr>
            <w:tcW w:w="3628" w:type="dxa"/>
          </w:tcPr>
          <w:p w14:paraId="2C1422C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B86AD45" w14:textId="77777777" w:rsidR="004D77DE" w:rsidRPr="00D132BB" w:rsidRDefault="004D77DE" w:rsidP="00D80B90">
            <w:pPr>
              <w:pStyle w:val="TAL"/>
              <w:rPr>
                <w:rFonts w:cs="Arial"/>
                <w:snapToGrid w:val="0"/>
                <w:lang w:eastAsia="sv-SE"/>
              </w:rPr>
            </w:pPr>
          </w:p>
        </w:tc>
      </w:tr>
      <w:tr w:rsidR="004D77DE" w:rsidRPr="00D132BB" w14:paraId="653D632F" w14:textId="77777777" w:rsidTr="00D80B90">
        <w:trPr>
          <w:cantSplit/>
          <w:jc w:val="center"/>
        </w:trPr>
        <w:tc>
          <w:tcPr>
            <w:tcW w:w="2721" w:type="dxa"/>
          </w:tcPr>
          <w:p w14:paraId="7D86E53D" w14:textId="77777777" w:rsidR="004D77DE" w:rsidRPr="00D978FB" w:rsidRDefault="004D77DE" w:rsidP="00D80B90">
            <w:pPr>
              <w:pStyle w:val="TAL"/>
              <w:rPr>
                <w:lang w:eastAsia="ja-JP"/>
              </w:rPr>
            </w:pPr>
            <w:r w:rsidRPr="00D978FB">
              <w:rPr>
                <w:lang w:eastAsia="ja-JP"/>
              </w:rPr>
              <w:t xml:space="preserve">6.4A.2.1.3 Error Vector </w:t>
            </w:r>
            <w:proofErr w:type="spellStart"/>
            <w:r w:rsidRPr="00D978FB">
              <w:rPr>
                <w:lang w:eastAsia="ja-JP"/>
              </w:rPr>
              <w:t>magnitude</w:t>
            </w:r>
            <w:proofErr w:type="spellEnd"/>
            <w:r w:rsidRPr="00D978FB">
              <w:rPr>
                <w:lang w:eastAsia="ja-JP"/>
              </w:rPr>
              <w:t xml:space="preserve"> </w:t>
            </w:r>
            <w:proofErr w:type="spellStart"/>
            <w:r w:rsidRPr="00D978FB">
              <w:rPr>
                <w:lang w:eastAsia="ja-JP"/>
              </w:rPr>
              <w:t>for</w:t>
            </w:r>
            <w:proofErr w:type="spellEnd"/>
            <w:r w:rsidRPr="00D978FB">
              <w:rPr>
                <w:lang w:eastAsia="ja-JP"/>
              </w:rPr>
              <w:t xml:space="preserve"> CA (4UL CA)</w:t>
            </w:r>
          </w:p>
        </w:tc>
        <w:tc>
          <w:tcPr>
            <w:tcW w:w="3628" w:type="dxa"/>
          </w:tcPr>
          <w:p w14:paraId="3B1559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D223AFA" w14:textId="77777777" w:rsidR="004D77DE" w:rsidRPr="00D132BB" w:rsidRDefault="004D77DE" w:rsidP="00D80B90">
            <w:pPr>
              <w:pStyle w:val="TAL"/>
              <w:rPr>
                <w:rFonts w:cs="Arial"/>
                <w:snapToGrid w:val="0"/>
                <w:lang w:eastAsia="sv-SE"/>
              </w:rPr>
            </w:pPr>
          </w:p>
        </w:tc>
      </w:tr>
      <w:tr w:rsidR="004D77DE" w:rsidRPr="00D132BB" w14:paraId="2A29BD41" w14:textId="77777777" w:rsidTr="00D80B90">
        <w:trPr>
          <w:cantSplit/>
          <w:jc w:val="center"/>
        </w:trPr>
        <w:tc>
          <w:tcPr>
            <w:tcW w:w="2721" w:type="dxa"/>
          </w:tcPr>
          <w:p w14:paraId="7F12DE28" w14:textId="77777777" w:rsidR="004D77DE" w:rsidRPr="00D978FB" w:rsidRDefault="004D77DE" w:rsidP="00D80B90">
            <w:pPr>
              <w:pStyle w:val="TAL"/>
              <w:rPr>
                <w:lang w:eastAsia="ja-JP"/>
              </w:rPr>
            </w:pPr>
            <w:r w:rsidRPr="00D978FB">
              <w:rPr>
                <w:lang w:eastAsia="ja-JP"/>
              </w:rPr>
              <w:t xml:space="preserve">6.4A.2.1.4 Error Vector </w:t>
            </w:r>
            <w:proofErr w:type="spellStart"/>
            <w:r w:rsidRPr="00D978FB">
              <w:rPr>
                <w:lang w:eastAsia="ja-JP"/>
              </w:rPr>
              <w:t>magnitude</w:t>
            </w:r>
            <w:proofErr w:type="spellEnd"/>
            <w:r w:rsidRPr="00D978FB">
              <w:rPr>
                <w:lang w:eastAsia="ja-JP"/>
              </w:rPr>
              <w:t xml:space="preserve"> </w:t>
            </w:r>
            <w:proofErr w:type="spellStart"/>
            <w:r w:rsidRPr="00D978FB">
              <w:rPr>
                <w:lang w:eastAsia="ja-JP"/>
              </w:rPr>
              <w:t>for</w:t>
            </w:r>
            <w:proofErr w:type="spellEnd"/>
            <w:r w:rsidRPr="00D978FB">
              <w:rPr>
                <w:lang w:eastAsia="ja-JP"/>
              </w:rPr>
              <w:t xml:space="preserve"> CA (5UL CA)</w:t>
            </w:r>
          </w:p>
        </w:tc>
        <w:tc>
          <w:tcPr>
            <w:tcW w:w="3628" w:type="dxa"/>
          </w:tcPr>
          <w:p w14:paraId="11E1ADC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9D56253" w14:textId="77777777" w:rsidR="004D77DE" w:rsidRPr="00D132BB" w:rsidRDefault="004D77DE" w:rsidP="00D80B90">
            <w:pPr>
              <w:pStyle w:val="TAL"/>
              <w:rPr>
                <w:rFonts w:cs="Arial"/>
                <w:snapToGrid w:val="0"/>
                <w:lang w:eastAsia="sv-SE"/>
              </w:rPr>
            </w:pPr>
          </w:p>
        </w:tc>
      </w:tr>
      <w:tr w:rsidR="004D77DE" w:rsidRPr="00D132BB" w14:paraId="532FB14B" w14:textId="77777777" w:rsidTr="00D80B90">
        <w:trPr>
          <w:cantSplit/>
          <w:jc w:val="center"/>
        </w:trPr>
        <w:tc>
          <w:tcPr>
            <w:tcW w:w="2721" w:type="dxa"/>
          </w:tcPr>
          <w:p w14:paraId="1E4E3BCF" w14:textId="77777777" w:rsidR="004D77DE" w:rsidRPr="00D978FB" w:rsidRDefault="004D77DE" w:rsidP="00D80B90">
            <w:pPr>
              <w:pStyle w:val="TAL"/>
              <w:rPr>
                <w:lang w:eastAsia="ja-JP"/>
              </w:rPr>
            </w:pPr>
            <w:r w:rsidRPr="00D978FB">
              <w:rPr>
                <w:lang w:eastAsia="ja-JP"/>
              </w:rPr>
              <w:t xml:space="preserve">6.4A.2.1.5 Error Vector </w:t>
            </w:r>
            <w:proofErr w:type="spellStart"/>
            <w:r w:rsidRPr="00D978FB">
              <w:rPr>
                <w:lang w:eastAsia="ja-JP"/>
              </w:rPr>
              <w:t>magnitude</w:t>
            </w:r>
            <w:proofErr w:type="spellEnd"/>
            <w:r w:rsidRPr="00D978FB">
              <w:rPr>
                <w:lang w:eastAsia="ja-JP"/>
              </w:rPr>
              <w:t xml:space="preserve"> </w:t>
            </w:r>
            <w:proofErr w:type="spellStart"/>
            <w:r w:rsidRPr="00D978FB">
              <w:rPr>
                <w:lang w:eastAsia="ja-JP"/>
              </w:rPr>
              <w:t>for</w:t>
            </w:r>
            <w:proofErr w:type="spellEnd"/>
            <w:r w:rsidRPr="00D978FB">
              <w:rPr>
                <w:lang w:eastAsia="ja-JP"/>
              </w:rPr>
              <w:t xml:space="preserve"> CA (6UL CA)</w:t>
            </w:r>
          </w:p>
        </w:tc>
        <w:tc>
          <w:tcPr>
            <w:tcW w:w="3628" w:type="dxa"/>
          </w:tcPr>
          <w:p w14:paraId="3A593BD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C5926BC" w14:textId="77777777" w:rsidR="004D77DE" w:rsidRPr="00D132BB" w:rsidRDefault="004D77DE" w:rsidP="00D80B90">
            <w:pPr>
              <w:pStyle w:val="TAL"/>
              <w:rPr>
                <w:rFonts w:cs="Arial"/>
                <w:snapToGrid w:val="0"/>
                <w:lang w:eastAsia="sv-SE"/>
              </w:rPr>
            </w:pPr>
          </w:p>
        </w:tc>
      </w:tr>
      <w:tr w:rsidR="004D77DE" w:rsidRPr="00D132BB" w14:paraId="1C7361B1" w14:textId="77777777" w:rsidTr="00D80B90">
        <w:trPr>
          <w:cantSplit/>
          <w:jc w:val="center"/>
        </w:trPr>
        <w:tc>
          <w:tcPr>
            <w:tcW w:w="2721" w:type="dxa"/>
          </w:tcPr>
          <w:p w14:paraId="67B17085" w14:textId="77777777" w:rsidR="004D77DE" w:rsidRPr="00D978FB" w:rsidRDefault="004D77DE" w:rsidP="00D80B90">
            <w:pPr>
              <w:pStyle w:val="TAL"/>
              <w:rPr>
                <w:lang w:eastAsia="ja-JP"/>
              </w:rPr>
            </w:pPr>
            <w:r w:rsidRPr="00D978FB">
              <w:rPr>
                <w:lang w:eastAsia="ja-JP"/>
              </w:rPr>
              <w:t xml:space="preserve">6.4A.2.1.6 Error Vector </w:t>
            </w:r>
            <w:proofErr w:type="spellStart"/>
            <w:r w:rsidRPr="00D978FB">
              <w:rPr>
                <w:lang w:eastAsia="ja-JP"/>
              </w:rPr>
              <w:t>magnitude</w:t>
            </w:r>
            <w:proofErr w:type="spellEnd"/>
            <w:r w:rsidRPr="00D978FB">
              <w:rPr>
                <w:lang w:eastAsia="ja-JP"/>
              </w:rPr>
              <w:t xml:space="preserve"> </w:t>
            </w:r>
            <w:proofErr w:type="spellStart"/>
            <w:r w:rsidRPr="00D978FB">
              <w:rPr>
                <w:lang w:eastAsia="ja-JP"/>
              </w:rPr>
              <w:t>for</w:t>
            </w:r>
            <w:proofErr w:type="spellEnd"/>
            <w:r w:rsidRPr="00D978FB">
              <w:rPr>
                <w:lang w:eastAsia="ja-JP"/>
              </w:rPr>
              <w:t xml:space="preserve"> CA (7UL CA)</w:t>
            </w:r>
          </w:p>
        </w:tc>
        <w:tc>
          <w:tcPr>
            <w:tcW w:w="3628" w:type="dxa"/>
          </w:tcPr>
          <w:p w14:paraId="1D369C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31309FF" w14:textId="77777777" w:rsidR="004D77DE" w:rsidRPr="00D132BB" w:rsidRDefault="004D77DE" w:rsidP="00D80B90">
            <w:pPr>
              <w:pStyle w:val="TAL"/>
              <w:rPr>
                <w:rFonts w:cs="Arial"/>
                <w:snapToGrid w:val="0"/>
                <w:lang w:eastAsia="sv-SE"/>
              </w:rPr>
            </w:pPr>
          </w:p>
        </w:tc>
      </w:tr>
      <w:tr w:rsidR="004D77DE" w:rsidRPr="00D132BB" w14:paraId="568A4E72" w14:textId="77777777" w:rsidTr="00D80B90">
        <w:trPr>
          <w:cantSplit/>
          <w:jc w:val="center"/>
        </w:trPr>
        <w:tc>
          <w:tcPr>
            <w:tcW w:w="2721" w:type="dxa"/>
          </w:tcPr>
          <w:p w14:paraId="117785EA" w14:textId="77777777" w:rsidR="004D77DE" w:rsidRPr="00D978FB" w:rsidRDefault="004D77DE" w:rsidP="00D80B90">
            <w:pPr>
              <w:pStyle w:val="TAL"/>
              <w:rPr>
                <w:lang w:eastAsia="ja-JP"/>
              </w:rPr>
            </w:pPr>
            <w:r w:rsidRPr="00D978FB">
              <w:rPr>
                <w:lang w:eastAsia="ja-JP"/>
              </w:rPr>
              <w:t xml:space="preserve">6.4A.2.1.7 Error Vector </w:t>
            </w:r>
            <w:proofErr w:type="spellStart"/>
            <w:r w:rsidRPr="00D978FB">
              <w:rPr>
                <w:lang w:eastAsia="ja-JP"/>
              </w:rPr>
              <w:t>magnitude</w:t>
            </w:r>
            <w:proofErr w:type="spellEnd"/>
            <w:r w:rsidRPr="00D978FB">
              <w:rPr>
                <w:lang w:eastAsia="ja-JP"/>
              </w:rPr>
              <w:t xml:space="preserve"> </w:t>
            </w:r>
            <w:proofErr w:type="spellStart"/>
            <w:r w:rsidRPr="00D978FB">
              <w:rPr>
                <w:lang w:eastAsia="ja-JP"/>
              </w:rPr>
              <w:t>for</w:t>
            </w:r>
            <w:proofErr w:type="spellEnd"/>
            <w:r w:rsidRPr="00D978FB">
              <w:rPr>
                <w:lang w:eastAsia="ja-JP"/>
              </w:rPr>
              <w:t xml:space="preserve"> CA (8UL CA)</w:t>
            </w:r>
          </w:p>
        </w:tc>
        <w:tc>
          <w:tcPr>
            <w:tcW w:w="3628" w:type="dxa"/>
          </w:tcPr>
          <w:p w14:paraId="315927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45A4809" w14:textId="77777777" w:rsidR="004D77DE" w:rsidRPr="00D132BB" w:rsidRDefault="004D77DE" w:rsidP="00D80B90">
            <w:pPr>
              <w:pStyle w:val="TAL"/>
              <w:rPr>
                <w:rFonts w:cs="Arial"/>
                <w:snapToGrid w:val="0"/>
                <w:lang w:eastAsia="sv-SE"/>
              </w:rPr>
            </w:pPr>
          </w:p>
        </w:tc>
      </w:tr>
      <w:tr w:rsidR="004D77DE" w:rsidRPr="00D132BB" w14:paraId="2342C733" w14:textId="77777777" w:rsidTr="00D80B90">
        <w:trPr>
          <w:cantSplit/>
          <w:jc w:val="center"/>
        </w:trPr>
        <w:tc>
          <w:tcPr>
            <w:tcW w:w="2721" w:type="dxa"/>
          </w:tcPr>
          <w:p w14:paraId="12F048B4" w14:textId="77777777" w:rsidR="004D77DE" w:rsidRPr="00D132BB" w:rsidRDefault="004D77DE" w:rsidP="00D80B90">
            <w:pPr>
              <w:pStyle w:val="TAL"/>
              <w:rPr>
                <w:lang w:eastAsia="ja-JP"/>
              </w:rPr>
            </w:pPr>
            <w:r w:rsidRPr="00D132BB">
              <w:rPr>
                <w:lang w:eastAsia="zh-TW"/>
              </w:rPr>
              <w:t>6.4A.2.2.1 Carrier leakage for CA (2UL CA)</w:t>
            </w:r>
          </w:p>
        </w:tc>
        <w:tc>
          <w:tcPr>
            <w:tcW w:w="3628" w:type="dxa"/>
          </w:tcPr>
          <w:p w14:paraId="2721DA57"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58C1F0E1" w14:textId="77777777" w:rsidR="004D77DE" w:rsidRPr="00D132BB" w:rsidRDefault="004D77DE" w:rsidP="00D80B90">
            <w:pPr>
              <w:pStyle w:val="TAL"/>
              <w:rPr>
                <w:rFonts w:cs="Arial"/>
                <w:snapToGrid w:val="0"/>
                <w:lang w:eastAsia="sv-SE"/>
              </w:rPr>
            </w:pPr>
          </w:p>
        </w:tc>
      </w:tr>
      <w:tr w:rsidR="004D77DE" w:rsidRPr="00D132BB" w14:paraId="1355FD47" w14:textId="77777777" w:rsidTr="00D80B90">
        <w:trPr>
          <w:cantSplit/>
          <w:jc w:val="center"/>
        </w:trPr>
        <w:tc>
          <w:tcPr>
            <w:tcW w:w="2721" w:type="dxa"/>
          </w:tcPr>
          <w:p w14:paraId="53E0B2BD" w14:textId="77777777" w:rsidR="004D77DE" w:rsidRPr="00D132BB" w:rsidRDefault="004D77DE" w:rsidP="00D80B90">
            <w:pPr>
              <w:pStyle w:val="TAL"/>
              <w:rPr>
                <w:lang w:eastAsia="ja-JP"/>
              </w:rPr>
            </w:pPr>
            <w:r w:rsidRPr="00D132BB">
              <w:rPr>
                <w:lang w:eastAsia="zh-TW"/>
              </w:rPr>
              <w:t>6.4A.2.2.2 Carrier leakage for CA (3UL CA)</w:t>
            </w:r>
          </w:p>
        </w:tc>
        <w:tc>
          <w:tcPr>
            <w:tcW w:w="3628" w:type="dxa"/>
          </w:tcPr>
          <w:p w14:paraId="6E35D3E0"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220E22B3" w14:textId="77777777" w:rsidR="004D77DE" w:rsidRPr="00D132BB" w:rsidRDefault="004D77DE" w:rsidP="00D80B90">
            <w:pPr>
              <w:pStyle w:val="TAL"/>
              <w:rPr>
                <w:rFonts w:cs="Arial"/>
                <w:snapToGrid w:val="0"/>
                <w:lang w:eastAsia="sv-SE"/>
              </w:rPr>
            </w:pPr>
          </w:p>
        </w:tc>
      </w:tr>
      <w:tr w:rsidR="004D77DE" w:rsidRPr="00D132BB" w14:paraId="50A78CB5" w14:textId="77777777" w:rsidTr="00D80B90">
        <w:trPr>
          <w:cantSplit/>
          <w:jc w:val="center"/>
        </w:trPr>
        <w:tc>
          <w:tcPr>
            <w:tcW w:w="2721" w:type="dxa"/>
          </w:tcPr>
          <w:p w14:paraId="64E254DF" w14:textId="77777777" w:rsidR="004D77DE" w:rsidRPr="00D132BB" w:rsidRDefault="004D77DE" w:rsidP="00D80B90">
            <w:pPr>
              <w:pStyle w:val="TAL"/>
              <w:rPr>
                <w:lang w:eastAsia="zh-TW"/>
              </w:rPr>
            </w:pPr>
            <w:r w:rsidRPr="00D132BB">
              <w:rPr>
                <w:lang w:eastAsia="zh-TW"/>
              </w:rPr>
              <w:t>6.4A.2.2.3 Carrier leakage for CA (4UL CA)</w:t>
            </w:r>
          </w:p>
        </w:tc>
        <w:tc>
          <w:tcPr>
            <w:tcW w:w="3628" w:type="dxa"/>
          </w:tcPr>
          <w:p w14:paraId="59DEE52C"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Pr>
          <w:p w14:paraId="570AB3FB" w14:textId="77777777" w:rsidR="004D77DE" w:rsidRPr="00D132BB" w:rsidRDefault="004D77DE" w:rsidP="00D80B90">
            <w:pPr>
              <w:pStyle w:val="TAL"/>
              <w:rPr>
                <w:rFonts w:cs="Arial"/>
                <w:snapToGrid w:val="0"/>
                <w:lang w:eastAsia="sv-SE"/>
              </w:rPr>
            </w:pPr>
          </w:p>
        </w:tc>
      </w:tr>
      <w:tr w:rsidR="004D77DE" w:rsidRPr="00D132BB" w14:paraId="43AB7FE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6CDE481" w14:textId="77777777" w:rsidR="004D77DE" w:rsidRPr="00D132BB" w:rsidRDefault="004D77DE" w:rsidP="00D80B90">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3C4002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46C975" w14:textId="77777777" w:rsidR="004D77DE" w:rsidRPr="00D132BB" w:rsidRDefault="004D77DE" w:rsidP="00D80B90">
            <w:pPr>
              <w:pStyle w:val="TAL"/>
              <w:rPr>
                <w:rFonts w:cs="Arial"/>
                <w:snapToGrid w:val="0"/>
                <w:lang w:eastAsia="sv-SE"/>
              </w:rPr>
            </w:pPr>
          </w:p>
        </w:tc>
      </w:tr>
      <w:tr w:rsidR="004D77DE" w:rsidRPr="00D132BB" w14:paraId="2E3856C7"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2557424C" w14:textId="77777777" w:rsidR="004D77DE" w:rsidRPr="00D132BB" w:rsidRDefault="004D77DE" w:rsidP="00D80B90">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F9734FA"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6D82CB9" w14:textId="77777777" w:rsidR="004D77DE" w:rsidRPr="00D132BB" w:rsidRDefault="004D77DE" w:rsidP="00D80B90">
            <w:pPr>
              <w:pStyle w:val="TAL"/>
              <w:rPr>
                <w:rFonts w:cs="Arial"/>
                <w:snapToGrid w:val="0"/>
                <w:lang w:eastAsia="sv-SE"/>
              </w:rPr>
            </w:pPr>
          </w:p>
        </w:tc>
      </w:tr>
      <w:tr w:rsidR="004D77DE" w:rsidRPr="00D132BB" w14:paraId="33B71D61"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265D228" w14:textId="77777777" w:rsidR="004D77DE" w:rsidRPr="00D132BB" w:rsidRDefault="004D77DE" w:rsidP="00D80B90">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73C1568"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0E1E8F" w14:textId="77777777" w:rsidR="004D77DE" w:rsidRPr="00D132BB" w:rsidRDefault="004D77DE" w:rsidP="00D80B90">
            <w:pPr>
              <w:pStyle w:val="TAL"/>
              <w:rPr>
                <w:rFonts w:cs="Arial"/>
                <w:snapToGrid w:val="0"/>
                <w:lang w:eastAsia="sv-SE"/>
              </w:rPr>
            </w:pPr>
          </w:p>
        </w:tc>
      </w:tr>
      <w:tr w:rsidR="004D77DE" w:rsidRPr="00D132BB" w14:paraId="6EF4B8E0"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2EEEC61" w14:textId="77777777" w:rsidR="004D77DE" w:rsidRPr="00D132BB" w:rsidRDefault="004D77DE" w:rsidP="00D80B90">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2EF0C6B"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BC5423" w14:textId="77777777" w:rsidR="004D77DE" w:rsidRPr="00D132BB" w:rsidRDefault="004D77DE" w:rsidP="00D80B90">
            <w:pPr>
              <w:pStyle w:val="TAL"/>
              <w:rPr>
                <w:rFonts w:cs="Arial"/>
                <w:snapToGrid w:val="0"/>
                <w:lang w:eastAsia="sv-SE"/>
              </w:rPr>
            </w:pPr>
          </w:p>
        </w:tc>
      </w:tr>
      <w:tr w:rsidR="004D77DE" w:rsidRPr="00D132BB" w14:paraId="13434243"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D655460" w14:textId="77777777" w:rsidR="004D77DE" w:rsidRPr="00D132BB" w:rsidRDefault="004D77DE" w:rsidP="00D80B90">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7362A909"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AFBA705" w14:textId="77777777" w:rsidR="004D77DE" w:rsidRPr="00D132BB" w:rsidRDefault="004D77DE" w:rsidP="00D80B90">
            <w:pPr>
              <w:pStyle w:val="TAL"/>
              <w:rPr>
                <w:rFonts w:cs="Arial"/>
                <w:snapToGrid w:val="0"/>
                <w:lang w:eastAsia="sv-SE"/>
              </w:rPr>
            </w:pPr>
          </w:p>
        </w:tc>
      </w:tr>
      <w:tr w:rsidR="004D77DE" w:rsidRPr="00D132BB" w14:paraId="3FC4080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651B6D8" w14:textId="77777777" w:rsidR="004D77DE" w:rsidRPr="00D132BB" w:rsidRDefault="004D77DE" w:rsidP="00D80B90">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7E0404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ECC64" w14:textId="77777777" w:rsidR="004D77DE" w:rsidRPr="00D132BB" w:rsidRDefault="004D77DE" w:rsidP="00D80B90">
            <w:pPr>
              <w:pStyle w:val="TAL"/>
              <w:rPr>
                <w:rFonts w:cs="Arial"/>
                <w:snapToGrid w:val="0"/>
                <w:lang w:eastAsia="sv-SE"/>
              </w:rPr>
            </w:pPr>
          </w:p>
        </w:tc>
      </w:tr>
      <w:tr w:rsidR="004D77DE" w:rsidRPr="00D132BB" w14:paraId="7811F88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E758787" w14:textId="77777777" w:rsidR="004D77DE" w:rsidRPr="00D132BB" w:rsidRDefault="004D77DE" w:rsidP="00D80B90">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DDD37B5"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AF09A7" w14:textId="77777777" w:rsidR="004D77DE" w:rsidRPr="00D132BB" w:rsidRDefault="004D77DE" w:rsidP="00D80B90">
            <w:pPr>
              <w:pStyle w:val="TAL"/>
              <w:rPr>
                <w:rFonts w:cs="Arial"/>
                <w:snapToGrid w:val="0"/>
                <w:lang w:eastAsia="sv-SE"/>
              </w:rPr>
            </w:pPr>
          </w:p>
        </w:tc>
      </w:tr>
      <w:tr w:rsidR="004D77DE" w:rsidRPr="00D132BB" w14:paraId="69104A36"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4790B7E" w14:textId="77777777" w:rsidR="004D77DE" w:rsidRPr="00D132BB" w:rsidRDefault="004D77DE" w:rsidP="00D80B90">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12BACBB3"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254D39" w14:textId="77777777" w:rsidR="004D77DE" w:rsidRPr="00D132BB" w:rsidRDefault="004D77DE" w:rsidP="00D80B90">
            <w:pPr>
              <w:pStyle w:val="TAL"/>
              <w:rPr>
                <w:rFonts w:cs="Arial"/>
                <w:snapToGrid w:val="0"/>
                <w:lang w:eastAsia="sv-SE"/>
              </w:rPr>
            </w:pPr>
          </w:p>
        </w:tc>
      </w:tr>
      <w:tr w:rsidR="004D77DE" w:rsidRPr="00D132BB" w14:paraId="65BAF4C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0FBF6E6" w14:textId="77777777" w:rsidR="004D77DE" w:rsidRPr="00D132BB" w:rsidRDefault="004D77DE" w:rsidP="00D80B90">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D3BA40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0F9B06" w14:textId="77777777" w:rsidR="004D77DE" w:rsidRPr="00D132BB" w:rsidRDefault="004D77DE" w:rsidP="00D80B90">
            <w:pPr>
              <w:pStyle w:val="TAL"/>
              <w:rPr>
                <w:rFonts w:cs="Arial"/>
                <w:snapToGrid w:val="0"/>
                <w:lang w:eastAsia="sv-SE"/>
              </w:rPr>
            </w:pPr>
          </w:p>
        </w:tc>
      </w:tr>
      <w:tr w:rsidR="004D77DE" w:rsidRPr="00D132BB" w14:paraId="3C5021A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04DF1C0" w14:textId="77777777" w:rsidR="004D77DE" w:rsidRPr="00D132BB" w:rsidRDefault="004D77DE" w:rsidP="00D80B90">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5940431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159C7BC" w14:textId="77777777" w:rsidR="004D77DE" w:rsidRPr="00D132BB" w:rsidRDefault="004D77DE" w:rsidP="00D80B90">
            <w:pPr>
              <w:pStyle w:val="TAL"/>
              <w:rPr>
                <w:rFonts w:cs="Arial"/>
                <w:snapToGrid w:val="0"/>
                <w:lang w:eastAsia="sv-SE"/>
              </w:rPr>
            </w:pPr>
          </w:p>
        </w:tc>
      </w:tr>
      <w:tr w:rsidR="004D77DE" w:rsidRPr="00D132BB" w14:paraId="42164154"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70F61" w14:textId="77777777" w:rsidR="004D77DE" w:rsidRPr="00D132BB" w:rsidRDefault="004D77DE" w:rsidP="00D80B90">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A85D9AD"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FC88BB" w14:textId="77777777" w:rsidR="004D77DE" w:rsidRPr="00D132BB" w:rsidRDefault="004D77DE" w:rsidP="00D80B90">
            <w:pPr>
              <w:pStyle w:val="TAL"/>
              <w:rPr>
                <w:rFonts w:cs="Arial"/>
                <w:snapToGrid w:val="0"/>
                <w:lang w:eastAsia="sv-SE"/>
              </w:rPr>
            </w:pPr>
          </w:p>
        </w:tc>
      </w:tr>
      <w:tr w:rsidR="004D77DE" w:rsidRPr="00D132BB" w14:paraId="1CB9D00B" w14:textId="77777777" w:rsidTr="00D80B90">
        <w:trPr>
          <w:cantSplit/>
          <w:jc w:val="center"/>
        </w:trPr>
        <w:tc>
          <w:tcPr>
            <w:tcW w:w="2721" w:type="dxa"/>
          </w:tcPr>
          <w:p w14:paraId="6AD513B9" w14:textId="77777777" w:rsidR="004D77DE" w:rsidRPr="00D132BB" w:rsidRDefault="004D77DE" w:rsidP="00D80B90">
            <w:pPr>
              <w:pStyle w:val="TAL"/>
              <w:rPr>
                <w:rFonts w:cs="v4.2.0"/>
              </w:rPr>
            </w:pPr>
            <w:r w:rsidRPr="00D132BB">
              <w:rPr>
                <w:rFonts w:cs="v4.2.0"/>
              </w:rPr>
              <w:t>6.5.1 Occupied bandwidth</w:t>
            </w:r>
          </w:p>
        </w:tc>
        <w:tc>
          <w:tcPr>
            <w:tcW w:w="3628" w:type="dxa"/>
          </w:tcPr>
          <w:p w14:paraId="0B6282BE"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3E611A" w14:textId="77777777" w:rsidR="004D77DE" w:rsidRDefault="004D77DE" w:rsidP="00D80B90">
            <w:pPr>
              <w:pStyle w:val="TAL"/>
              <w:rPr>
                <w:rFonts w:cs="Arial"/>
                <w:bCs/>
                <w:color w:val="000000"/>
                <w:szCs w:val="18"/>
                <w:lang w:eastAsia="ja-JP"/>
              </w:rPr>
            </w:pPr>
          </w:p>
          <w:p w14:paraId="3D20177C"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331BF4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7682AD7F"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0E46EA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1A40851"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1CDFDF7F"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538DDD55" w14:textId="77777777" w:rsidR="004D77DE" w:rsidRPr="00D132BB" w:rsidRDefault="004D77DE" w:rsidP="00D80B90">
            <w:pPr>
              <w:pStyle w:val="TAL"/>
              <w:rPr>
                <w:rFonts w:cs="Arial"/>
                <w:bCs/>
                <w:color w:val="000000"/>
                <w:szCs w:val="18"/>
                <w:lang w:eastAsia="ja-JP"/>
              </w:rPr>
            </w:pPr>
          </w:p>
          <w:p w14:paraId="0470E9B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7AC1B650"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47C0FCC"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6770550"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2F139FD0" w14:textId="77777777" w:rsidR="004D77DE" w:rsidRDefault="004D77DE" w:rsidP="00D80B90">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1EE6A88F" w14:textId="77777777" w:rsidR="004D77DE" w:rsidRDefault="004D77DE" w:rsidP="00D80B90">
            <w:pPr>
              <w:pStyle w:val="TAL"/>
              <w:rPr>
                <w:rFonts w:cs="Arial"/>
                <w:bCs/>
                <w:color w:val="000000"/>
                <w:szCs w:val="18"/>
                <w:lang w:eastAsia="ja-JP"/>
              </w:rPr>
            </w:pPr>
          </w:p>
          <w:p w14:paraId="11DD400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6FEF2536" w14:textId="77777777" w:rsidR="004D77DE" w:rsidRPr="00D132BB" w:rsidRDefault="004D77DE" w:rsidP="00D80B90">
            <w:pPr>
              <w:pStyle w:val="TAL"/>
              <w:rPr>
                <w:rFonts w:cs="v4.2.0"/>
                <w:lang w:eastAsia="ja-JP"/>
              </w:rPr>
            </w:pPr>
            <w:r>
              <w:rPr>
                <w:rFonts w:cs="v4.2.0"/>
                <w:lang w:eastAsia="ja-JP"/>
              </w:rPr>
              <w:t>TBD</w:t>
            </w:r>
          </w:p>
        </w:tc>
        <w:tc>
          <w:tcPr>
            <w:tcW w:w="2949" w:type="dxa"/>
          </w:tcPr>
          <w:p w14:paraId="44737770" w14:textId="77777777" w:rsidR="004D77DE" w:rsidRPr="00D132BB" w:rsidRDefault="004D77DE" w:rsidP="00D80B90">
            <w:pPr>
              <w:pStyle w:val="TAL"/>
              <w:rPr>
                <w:rFonts w:cs="Arial"/>
                <w:snapToGrid w:val="0"/>
                <w:lang w:eastAsia="sv-SE"/>
              </w:rPr>
            </w:pPr>
          </w:p>
        </w:tc>
      </w:tr>
      <w:tr w:rsidR="004D77DE" w:rsidRPr="00D132BB" w14:paraId="1E833EA1" w14:textId="77777777" w:rsidTr="00D80B90">
        <w:trPr>
          <w:cantSplit/>
          <w:jc w:val="center"/>
        </w:trPr>
        <w:tc>
          <w:tcPr>
            <w:tcW w:w="2721" w:type="dxa"/>
          </w:tcPr>
          <w:p w14:paraId="1F6EECFF" w14:textId="77777777" w:rsidR="004D77DE" w:rsidRPr="00D132BB" w:rsidRDefault="004D77DE" w:rsidP="00D80B90">
            <w:pPr>
              <w:pStyle w:val="TAL"/>
              <w:rPr>
                <w:rFonts w:cs="v4.2.0"/>
              </w:rPr>
            </w:pPr>
            <w:r w:rsidRPr="00D132BB">
              <w:rPr>
                <w:rFonts w:cs="v4.2.0"/>
              </w:rPr>
              <w:t>6.5.2.1 Spectrum Emission Mask</w:t>
            </w:r>
          </w:p>
        </w:tc>
        <w:tc>
          <w:tcPr>
            <w:tcW w:w="3628" w:type="dxa"/>
          </w:tcPr>
          <w:p w14:paraId="7D86B28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37CA2B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4F7C0C7E"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64F823D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4D77DE" w:rsidRPr="00D132BB" w14:paraId="62A5FC31" w14:textId="77777777" w:rsidTr="00D80B90">
        <w:trPr>
          <w:cantSplit/>
          <w:jc w:val="center"/>
        </w:trPr>
        <w:tc>
          <w:tcPr>
            <w:tcW w:w="2721" w:type="dxa"/>
          </w:tcPr>
          <w:p w14:paraId="2C066C53" w14:textId="77777777" w:rsidR="004D77DE" w:rsidRPr="00D132BB" w:rsidRDefault="004D77DE" w:rsidP="00D80B90">
            <w:pPr>
              <w:pStyle w:val="TAL"/>
              <w:rPr>
                <w:rFonts w:cs="v4.2.0"/>
              </w:rPr>
            </w:pPr>
            <w:r w:rsidRPr="00D132BB">
              <w:rPr>
                <w:rFonts w:cs="v4.2.0"/>
              </w:rPr>
              <w:t>6.5.2.3 Adjacent Channel Leakage Ratio</w:t>
            </w:r>
          </w:p>
        </w:tc>
        <w:tc>
          <w:tcPr>
            <w:tcW w:w="3628" w:type="dxa"/>
          </w:tcPr>
          <w:p w14:paraId="0D766AB9"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2E8E206" w14:textId="77777777" w:rsidR="004D77DE" w:rsidRPr="00D132BB" w:rsidRDefault="004D77DE" w:rsidP="00D80B90">
            <w:pPr>
              <w:pStyle w:val="TAL"/>
              <w:rPr>
                <w:rFonts w:cs="Arial"/>
                <w:bCs/>
                <w:color w:val="000000"/>
                <w:szCs w:val="18"/>
                <w:lang w:eastAsia="ja-JP"/>
              </w:rPr>
            </w:pPr>
          </w:p>
          <w:p w14:paraId="0B33B71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5A043FC1"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700EAABF"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DB96735"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4CB945F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7ABE6D0C" w14:textId="77777777" w:rsidR="004D77DE" w:rsidRPr="00D132BB" w:rsidRDefault="004D77DE" w:rsidP="00D80B90">
            <w:pPr>
              <w:pStyle w:val="TAL"/>
              <w:rPr>
                <w:rFonts w:cs="Arial"/>
                <w:bCs/>
                <w:color w:val="000000"/>
                <w:szCs w:val="18"/>
                <w:lang w:eastAsia="ja-JP"/>
              </w:rPr>
            </w:pPr>
          </w:p>
          <w:p w14:paraId="766A4E68"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674EDF18"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7D18A89"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CBC9C6A" w14:textId="77777777" w:rsidR="004D77DE" w:rsidRPr="00D132BB" w:rsidRDefault="004D77DE" w:rsidP="00D80B90">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0AC93E8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6570F82A" w14:textId="77777777" w:rsidR="004D77DE" w:rsidRPr="00D132BB" w:rsidRDefault="004D77DE" w:rsidP="00D80B90">
            <w:pPr>
              <w:pStyle w:val="TAL"/>
              <w:rPr>
                <w:rFonts w:cs="v4.2.0"/>
                <w:lang w:eastAsia="ja-JP"/>
              </w:rPr>
            </w:pPr>
          </w:p>
        </w:tc>
        <w:tc>
          <w:tcPr>
            <w:tcW w:w="2949" w:type="dxa"/>
          </w:tcPr>
          <w:p w14:paraId="39ED60C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4D77DE" w:rsidRPr="00D132BB" w14:paraId="2145B4B8" w14:textId="77777777" w:rsidTr="00D80B90">
        <w:trPr>
          <w:cantSplit/>
          <w:jc w:val="center"/>
        </w:trPr>
        <w:tc>
          <w:tcPr>
            <w:tcW w:w="2721" w:type="dxa"/>
          </w:tcPr>
          <w:p w14:paraId="14C8DE76" w14:textId="77777777" w:rsidR="004D77DE" w:rsidRPr="00D132BB" w:rsidRDefault="004D77DE" w:rsidP="00D80B90">
            <w:pPr>
              <w:pStyle w:val="TAL"/>
              <w:rPr>
                <w:rFonts w:cs="v4.2.0"/>
              </w:rPr>
            </w:pPr>
            <w:r w:rsidRPr="00D132BB">
              <w:rPr>
                <w:rFonts w:cs="v4.2.0"/>
              </w:rPr>
              <w:t>6.5.3.1 Transmitter Spurious emissions</w:t>
            </w:r>
          </w:p>
        </w:tc>
        <w:tc>
          <w:tcPr>
            <w:tcW w:w="3628" w:type="dxa"/>
          </w:tcPr>
          <w:p w14:paraId="790B159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48B2C0" w14:textId="77777777" w:rsidR="004D77DE" w:rsidRPr="00D132BB" w:rsidRDefault="004D77DE" w:rsidP="00D80B90">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4FE48B1" w14:textId="77777777" w:rsidR="004D77DE" w:rsidRPr="00D132BB" w:rsidRDefault="004D77DE" w:rsidP="00D80B90">
            <w:pPr>
              <w:pStyle w:val="TAL"/>
              <w:rPr>
                <w:rFonts w:cs="Arial"/>
                <w:bCs/>
                <w:color w:val="000000"/>
                <w:szCs w:val="18"/>
                <w:lang w:eastAsia="ja-JP"/>
              </w:rPr>
            </w:pPr>
          </w:p>
          <w:p w14:paraId="1A377915"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5D2CD8B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1C83E11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A600B8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1A7D6EC"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ECE62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4D77DE" w:rsidRPr="00D132BB" w14:paraId="6BF2BD03" w14:textId="77777777" w:rsidTr="00D80B90">
        <w:trPr>
          <w:cantSplit/>
          <w:jc w:val="center"/>
        </w:trPr>
        <w:tc>
          <w:tcPr>
            <w:tcW w:w="2721" w:type="dxa"/>
          </w:tcPr>
          <w:p w14:paraId="0A32AED2" w14:textId="77777777" w:rsidR="004D77DE" w:rsidRPr="00D132BB" w:rsidRDefault="004D77DE" w:rsidP="00D80B90">
            <w:pPr>
              <w:pStyle w:val="TAL"/>
              <w:rPr>
                <w:rFonts w:cs="v4.2.0"/>
              </w:rPr>
            </w:pPr>
            <w:r w:rsidRPr="00D132BB">
              <w:rPr>
                <w:rFonts w:cs="v4.2.0"/>
              </w:rPr>
              <w:t>6.5.3.2 Spurious emission band UE co-existence</w:t>
            </w:r>
          </w:p>
        </w:tc>
        <w:tc>
          <w:tcPr>
            <w:tcW w:w="3628" w:type="dxa"/>
          </w:tcPr>
          <w:p w14:paraId="556955B3"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4509A2B2" w14:textId="77777777" w:rsidR="004D77DE" w:rsidRPr="00D132BB" w:rsidRDefault="004D77DE" w:rsidP="00D80B90">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1DB36B5F" w14:textId="77777777" w:rsidR="004D77DE" w:rsidRPr="00D132BB" w:rsidRDefault="004D77DE" w:rsidP="00D80B90">
            <w:pPr>
              <w:keepNext/>
              <w:keepLines/>
              <w:spacing w:after="0"/>
              <w:rPr>
                <w:rFonts w:ascii="Arial" w:hAnsi="Arial" w:cs="Arial"/>
                <w:bCs/>
                <w:color w:val="000000"/>
                <w:sz w:val="18"/>
                <w:szCs w:val="18"/>
                <w:lang w:eastAsia="ja-JP"/>
              </w:rPr>
            </w:pPr>
          </w:p>
          <w:p w14:paraId="072AD3C9" w14:textId="77777777" w:rsidR="004D77DE" w:rsidRPr="00D132BB" w:rsidRDefault="004D77DE" w:rsidP="00D80B90">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110B894F"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29F5386" w14:textId="77777777" w:rsidR="004D77DE" w:rsidRPr="00D132BB" w:rsidRDefault="004D77DE" w:rsidP="00D80B90">
            <w:pPr>
              <w:keepNext/>
              <w:keepLines/>
              <w:spacing w:after="0"/>
              <w:rPr>
                <w:rFonts w:ascii="Arial" w:hAnsi="Arial"/>
                <w:sz w:val="18"/>
                <w:szCs w:val="18"/>
                <w:lang w:eastAsia="ja-JP"/>
              </w:rPr>
            </w:pPr>
          </w:p>
          <w:p w14:paraId="3553FB85" w14:textId="77777777" w:rsidR="004D77DE" w:rsidRPr="00D132BB" w:rsidRDefault="004D77DE" w:rsidP="00D80B90">
            <w:pPr>
              <w:keepNext/>
              <w:keepLines/>
              <w:spacing w:after="0"/>
              <w:rPr>
                <w:rFonts w:ascii="Arial" w:eastAsia="MS Mincho" w:hAnsi="Arial" w:cs="v4.2.0"/>
                <w:sz w:val="18"/>
                <w:lang w:eastAsia="ja-JP"/>
              </w:rPr>
            </w:pPr>
            <w:r w:rsidRPr="00D132BB">
              <w:rPr>
                <w:rFonts w:ascii="Arial" w:hAnsi="Arial"/>
                <w:sz w:val="18"/>
                <w:szCs w:val="18"/>
                <w:lang w:eastAsia="ja-JP"/>
              </w:rPr>
              <w:t xml:space="preserve">Protected frequency 57 GHz ≤ </w:t>
            </w:r>
            <w:proofErr w:type="gramStart"/>
            <w:r w:rsidRPr="00D132BB">
              <w:rPr>
                <w:rFonts w:ascii="Arial" w:hAnsi="Arial"/>
                <w:sz w:val="18"/>
                <w:szCs w:val="18"/>
                <w:lang w:eastAsia="ja-JP"/>
              </w:rPr>
              <w:t>f  ≤</w:t>
            </w:r>
            <w:proofErr w:type="gramEnd"/>
            <w:r w:rsidRPr="00D132BB">
              <w:rPr>
                <w:rFonts w:ascii="Arial" w:hAnsi="Arial"/>
                <w:sz w:val="18"/>
                <w:szCs w:val="18"/>
                <w:lang w:eastAsia="ja-JP"/>
              </w:rPr>
              <w:t xml:space="preserve">  66GHz:</w:t>
            </w:r>
          </w:p>
          <w:p w14:paraId="71E4EDDD"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7686323D" w14:textId="77777777" w:rsidR="004D77DE" w:rsidRPr="00D132BB" w:rsidRDefault="004D77DE" w:rsidP="00D80B90">
            <w:pPr>
              <w:keepNext/>
              <w:keepLines/>
              <w:spacing w:after="0"/>
              <w:rPr>
                <w:rFonts w:ascii="Arial" w:hAnsi="Arial" w:cs="v4.2.0"/>
                <w:sz w:val="18"/>
                <w:lang w:eastAsia="ja-JP"/>
              </w:rPr>
            </w:pPr>
          </w:p>
          <w:p w14:paraId="15425136"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v4.2.0"/>
                <w:sz w:val="18"/>
                <w:lang w:eastAsia="ja-JP"/>
              </w:rPr>
              <w:t xml:space="preserve">Protected </w:t>
            </w:r>
            <w:proofErr w:type="gramStart"/>
            <w:r w:rsidRPr="00D132BB">
              <w:rPr>
                <w:rFonts w:ascii="Arial" w:hAnsi="Arial" w:cs="v4.2.0"/>
                <w:sz w:val="18"/>
                <w:lang w:eastAsia="ja-JP"/>
              </w:rPr>
              <w:t xml:space="preserve">frequency </w:t>
            </w:r>
            <w:r w:rsidRPr="00D132BB">
              <w:rPr>
                <w:rFonts w:ascii="Arial" w:hAnsi="Arial"/>
                <w:sz w:val="18"/>
                <w:szCs w:val="18"/>
                <w:lang w:eastAsia="ja-JP"/>
              </w:rPr>
              <w:t xml:space="preserve"> 36</w:t>
            </w:r>
            <w:proofErr w:type="gramEnd"/>
            <w:r w:rsidRPr="00D132BB">
              <w:rPr>
                <w:rFonts w:ascii="Arial" w:hAnsi="Arial"/>
                <w:sz w:val="18"/>
                <w:szCs w:val="18"/>
                <w:lang w:eastAsia="ja-JP"/>
              </w:rPr>
              <w:t xml:space="preserve"> GHz ≤ f  ≤  37GHz:</w:t>
            </w:r>
          </w:p>
          <w:p w14:paraId="2C32529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2198549D"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4D77DE" w:rsidRPr="00D132BB" w14:paraId="39F4A1B0" w14:textId="77777777" w:rsidTr="00D80B90">
        <w:trPr>
          <w:cantSplit/>
          <w:jc w:val="center"/>
        </w:trPr>
        <w:tc>
          <w:tcPr>
            <w:tcW w:w="2721" w:type="dxa"/>
          </w:tcPr>
          <w:p w14:paraId="5A49FBD9" w14:textId="77777777" w:rsidR="004D77DE" w:rsidRPr="00D132BB" w:rsidRDefault="004D77DE" w:rsidP="00D80B90">
            <w:pPr>
              <w:pStyle w:val="TAL"/>
              <w:rPr>
                <w:rFonts w:cs="v4.2.0"/>
              </w:rPr>
            </w:pPr>
            <w:r w:rsidRPr="00D132BB">
              <w:rPr>
                <w:rFonts w:cs="v4.2.0"/>
              </w:rPr>
              <w:t>6.5.3.3 Additional Spurious emission</w:t>
            </w:r>
          </w:p>
        </w:tc>
        <w:tc>
          <w:tcPr>
            <w:tcW w:w="3628" w:type="dxa"/>
          </w:tcPr>
          <w:p w14:paraId="634F9310" w14:textId="77777777" w:rsidR="004D77DE" w:rsidRPr="003C7DD2" w:rsidRDefault="004D77DE" w:rsidP="00D80B90">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7EC9C7D7" w14:textId="77777777" w:rsidR="004D77DE" w:rsidRPr="003C7DD2" w:rsidRDefault="004D77DE" w:rsidP="00D80B90">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1E048D0D" w14:textId="77777777" w:rsidR="004D77DE" w:rsidRPr="003C7DD2" w:rsidRDefault="004D77DE" w:rsidP="00D80B90">
            <w:pPr>
              <w:pStyle w:val="TAL"/>
              <w:rPr>
                <w:bCs/>
                <w:color w:val="000000"/>
                <w:szCs w:val="18"/>
                <w:lang w:eastAsia="ja-JP"/>
              </w:rPr>
            </w:pPr>
          </w:p>
          <w:p w14:paraId="2FA3EEA3" w14:textId="77777777" w:rsidR="004D77DE" w:rsidRPr="003C7DD2" w:rsidRDefault="004D77DE" w:rsidP="00D80B90">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3F069E8F"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7BFDA864"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4D31F95E" w14:textId="77777777" w:rsidR="004D77DE" w:rsidRPr="00D132BB" w:rsidRDefault="004D77DE" w:rsidP="00D80B90">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11385A80" w14:textId="77777777" w:rsidR="004D77DE" w:rsidRPr="00D132BB" w:rsidRDefault="004D77DE" w:rsidP="00D80B90">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4D77DE" w:rsidRPr="00D132BB" w14:paraId="106DEB53" w14:textId="77777777" w:rsidTr="00D80B90">
        <w:trPr>
          <w:cantSplit/>
          <w:jc w:val="center"/>
        </w:trPr>
        <w:tc>
          <w:tcPr>
            <w:tcW w:w="2721" w:type="dxa"/>
          </w:tcPr>
          <w:p w14:paraId="78EBB7D3" w14:textId="77777777" w:rsidR="004D77DE" w:rsidRPr="00D132BB" w:rsidRDefault="004D77DE" w:rsidP="00D80B90">
            <w:pPr>
              <w:pStyle w:val="TAL"/>
              <w:rPr>
                <w:rFonts w:cs="v4.2.0"/>
              </w:rPr>
            </w:pPr>
            <w:r w:rsidRPr="00D132BB">
              <w:rPr>
                <w:rFonts w:cs="v4.2.0"/>
              </w:rPr>
              <w:lastRenderedPageBreak/>
              <w:t>6.5A.1.1 Occupied bandwidth for CA (2UL CA)</w:t>
            </w:r>
          </w:p>
        </w:tc>
        <w:tc>
          <w:tcPr>
            <w:tcW w:w="3628" w:type="dxa"/>
          </w:tcPr>
          <w:p w14:paraId="05F8002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62AC49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C4A854"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07A5F53" w14:textId="77777777" w:rsidR="004D77DE" w:rsidRDefault="004D77DE" w:rsidP="00D80B90">
            <w:pPr>
              <w:pStyle w:val="TAL"/>
              <w:rPr>
                <w:rFonts w:cs="Arial"/>
                <w:bCs/>
                <w:color w:val="000000"/>
                <w:szCs w:val="18"/>
                <w:lang w:eastAsia="ja-JP"/>
              </w:rPr>
            </w:pPr>
          </w:p>
          <w:p w14:paraId="21A7F7EE"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43DF2A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637E61D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27B9713" w14:textId="77777777" w:rsidR="004D77DE" w:rsidRPr="00D132BB" w:rsidRDefault="004D77DE" w:rsidP="00D80B90">
            <w:pPr>
              <w:pStyle w:val="TAL"/>
              <w:rPr>
                <w:rFonts w:cs="Arial"/>
                <w:bCs/>
                <w:color w:val="000000"/>
                <w:szCs w:val="18"/>
                <w:lang w:eastAsia="ja-JP"/>
              </w:rPr>
            </w:pPr>
          </w:p>
          <w:p w14:paraId="5A5F68F3"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194A2333"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4C351BBE" w14:textId="77777777" w:rsidR="004D77DE" w:rsidRDefault="004D77DE" w:rsidP="00D80B90">
            <w:pPr>
              <w:pStyle w:val="TAL"/>
              <w:rPr>
                <w:rFonts w:cs="Arial"/>
                <w:bCs/>
                <w:color w:val="000000"/>
                <w:szCs w:val="18"/>
                <w:lang w:eastAsia="ja-JP"/>
              </w:rPr>
            </w:pPr>
          </w:p>
          <w:p w14:paraId="2C76150D"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912631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616F9117" w14:textId="77777777" w:rsidR="004D77DE" w:rsidRPr="00D132BB" w:rsidRDefault="004D77DE" w:rsidP="00D80B90">
            <w:pPr>
              <w:pStyle w:val="TAL"/>
              <w:rPr>
                <w:rFonts w:cs="v4.2.0"/>
                <w:lang w:eastAsia="ja-JP"/>
              </w:rPr>
            </w:pPr>
          </w:p>
          <w:p w14:paraId="101DFA3F" w14:textId="77777777" w:rsidR="004D77DE" w:rsidRPr="00D132BB" w:rsidRDefault="004D77DE" w:rsidP="00D80B90">
            <w:pPr>
              <w:pStyle w:val="TAL"/>
              <w:rPr>
                <w:rFonts w:cs="v4.2.0"/>
                <w:lang w:eastAsia="ja-JP"/>
              </w:rPr>
            </w:pPr>
          </w:p>
          <w:p w14:paraId="6916030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7EE99B" w14:textId="77777777" w:rsidR="004D77DE" w:rsidRPr="00D132BB" w:rsidRDefault="004D77DE" w:rsidP="00D80B90">
            <w:pPr>
              <w:pStyle w:val="TAL"/>
              <w:rPr>
                <w:rFonts w:cs="v4.2.0"/>
                <w:lang w:eastAsia="ja-JP"/>
              </w:rPr>
            </w:pPr>
            <w:r w:rsidRPr="00D132BB">
              <w:rPr>
                <w:rFonts w:cs="v4.2.0"/>
                <w:lang w:eastAsia="ja-JP"/>
              </w:rPr>
              <w:t>TBD</w:t>
            </w:r>
          </w:p>
          <w:p w14:paraId="7BD48C69" w14:textId="77777777" w:rsidR="004D77DE" w:rsidRPr="00D132BB" w:rsidRDefault="004D77DE" w:rsidP="00D80B90">
            <w:pPr>
              <w:pStyle w:val="TAL"/>
              <w:rPr>
                <w:rFonts w:cs="v4.2.0"/>
                <w:lang w:eastAsia="ja-JP"/>
              </w:rPr>
            </w:pPr>
          </w:p>
          <w:p w14:paraId="241BA5B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B0090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358602A" w14:textId="77777777" w:rsidR="004D77DE" w:rsidRPr="00D132BB" w:rsidRDefault="004D77DE" w:rsidP="00D80B90">
            <w:pPr>
              <w:pStyle w:val="TAL"/>
              <w:rPr>
                <w:rFonts w:cs="Arial"/>
                <w:snapToGrid w:val="0"/>
                <w:lang w:eastAsia="sv-SE"/>
              </w:rPr>
            </w:pPr>
          </w:p>
        </w:tc>
      </w:tr>
      <w:tr w:rsidR="004D77DE" w:rsidRPr="00D132BB" w14:paraId="5707F3FA" w14:textId="77777777" w:rsidTr="00D80B90">
        <w:trPr>
          <w:cantSplit/>
          <w:jc w:val="center"/>
        </w:trPr>
        <w:tc>
          <w:tcPr>
            <w:tcW w:w="2721" w:type="dxa"/>
          </w:tcPr>
          <w:p w14:paraId="63E98E3D" w14:textId="77777777" w:rsidR="004D77DE" w:rsidRPr="00D132BB" w:rsidRDefault="004D77DE" w:rsidP="00D80B90">
            <w:pPr>
              <w:pStyle w:val="TAL"/>
              <w:rPr>
                <w:rFonts w:cs="v4.2.0"/>
              </w:rPr>
            </w:pPr>
            <w:r w:rsidRPr="00D132BB">
              <w:rPr>
                <w:rFonts w:cs="v4.2.0"/>
              </w:rPr>
              <w:t>6.5A.1.2 Occupied bandwidth for CA (3UL CA)</w:t>
            </w:r>
          </w:p>
        </w:tc>
        <w:tc>
          <w:tcPr>
            <w:tcW w:w="3628" w:type="dxa"/>
          </w:tcPr>
          <w:p w14:paraId="1202B81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D5E175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B2202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5892155" w14:textId="77777777" w:rsidR="004D77DE" w:rsidRPr="00D132BB" w:rsidRDefault="004D77DE" w:rsidP="00D80B90">
            <w:pPr>
              <w:pStyle w:val="TAL"/>
              <w:rPr>
                <w:rFonts w:cs="v4.2.0"/>
                <w:lang w:eastAsia="ja-JP"/>
              </w:rPr>
            </w:pPr>
          </w:p>
          <w:p w14:paraId="58D0A2B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FEB1A6" w14:textId="77777777" w:rsidR="004D77DE" w:rsidRPr="00D132BB" w:rsidRDefault="004D77DE" w:rsidP="00D80B90">
            <w:pPr>
              <w:pStyle w:val="TAL"/>
              <w:rPr>
                <w:rFonts w:cs="v4.2.0"/>
                <w:lang w:eastAsia="ja-JP"/>
              </w:rPr>
            </w:pPr>
            <w:r w:rsidRPr="00D132BB">
              <w:rPr>
                <w:rFonts w:cs="v4.2.0"/>
                <w:lang w:eastAsia="ja-JP"/>
              </w:rPr>
              <w:t>TBD</w:t>
            </w:r>
          </w:p>
          <w:p w14:paraId="03F21A7B" w14:textId="77777777" w:rsidR="004D77DE" w:rsidRPr="00D132BB" w:rsidRDefault="004D77DE" w:rsidP="00D80B90">
            <w:pPr>
              <w:pStyle w:val="TAL"/>
              <w:rPr>
                <w:rFonts w:cs="v4.2.0"/>
                <w:lang w:eastAsia="ja-JP"/>
              </w:rPr>
            </w:pPr>
          </w:p>
          <w:p w14:paraId="79EE86B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EB431B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E41BB5" w14:textId="77777777" w:rsidR="004D77DE" w:rsidRPr="00D132BB" w:rsidRDefault="004D77DE" w:rsidP="00D80B90">
            <w:pPr>
              <w:pStyle w:val="TAL"/>
              <w:rPr>
                <w:rFonts w:cs="Arial"/>
                <w:snapToGrid w:val="0"/>
                <w:lang w:eastAsia="sv-SE"/>
              </w:rPr>
            </w:pPr>
          </w:p>
        </w:tc>
      </w:tr>
      <w:tr w:rsidR="004D77DE" w:rsidRPr="00D132BB" w14:paraId="7F8A453A" w14:textId="77777777" w:rsidTr="00D80B90">
        <w:trPr>
          <w:cantSplit/>
          <w:jc w:val="center"/>
        </w:trPr>
        <w:tc>
          <w:tcPr>
            <w:tcW w:w="2721" w:type="dxa"/>
          </w:tcPr>
          <w:p w14:paraId="67279629" w14:textId="77777777" w:rsidR="004D77DE" w:rsidRPr="00D132BB" w:rsidRDefault="004D77DE" w:rsidP="00D80B90">
            <w:pPr>
              <w:pStyle w:val="TAL"/>
              <w:rPr>
                <w:rFonts w:cs="v4.2.0"/>
              </w:rPr>
            </w:pPr>
            <w:r w:rsidRPr="00D132BB">
              <w:rPr>
                <w:rFonts w:cs="v4.2.0"/>
              </w:rPr>
              <w:t>6.5A.1.3 Occupied bandwidth for CA (4UL CA)</w:t>
            </w:r>
          </w:p>
        </w:tc>
        <w:tc>
          <w:tcPr>
            <w:tcW w:w="3628" w:type="dxa"/>
          </w:tcPr>
          <w:p w14:paraId="74B882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5791FC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C3F5EB"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2BE2B29" w14:textId="77777777" w:rsidR="004D77DE" w:rsidRPr="00D132BB" w:rsidRDefault="004D77DE" w:rsidP="00D80B90">
            <w:pPr>
              <w:pStyle w:val="TAL"/>
              <w:rPr>
                <w:rFonts w:cs="v4.2.0"/>
                <w:lang w:eastAsia="ja-JP"/>
              </w:rPr>
            </w:pPr>
          </w:p>
          <w:p w14:paraId="348AA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6474DD" w14:textId="77777777" w:rsidR="004D77DE" w:rsidRPr="00D132BB" w:rsidRDefault="004D77DE" w:rsidP="00D80B90">
            <w:pPr>
              <w:pStyle w:val="TAL"/>
              <w:rPr>
                <w:rFonts w:cs="v4.2.0"/>
                <w:lang w:eastAsia="ja-JP"/>
              </w:rPr>
            </w:pPr>
            <w:r w:rsidRPr="00D132BB">
              <w:rPr>
                <w:rFonts w:cs="v4.2.0"/>
                <w:lang w:eastAsia="ja-JP"/>
              </w:rPr>
              <w:t>TBD</w:t>
            </w:r>
          </w:p>
          <w:p w14:paraId="16E41A2E" w14:textId="77777777" w:rsidR="004D77DE" w:rsidRPr="00D132BB" w:rsidRDefault="004D77DE" w:rsidP="00D80B90">
            <w:pPr>
              <w:pStyle w:val="TAL"/>
              <w:rPr>
                <w:rFonts w:cs="v4.2.0"/>
                <w:lang w:eastAsia="ja-JP"/>
              </w:rPr>
            </w:pPr>
          </w:p>
          <w:p w14:paraId="47CD0CA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06B80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73AA2F4" w14:textId="77777777" w:rsidR="004D77DE" w:rsidRPr="00D132BB" w:rsidRDefault="004D77DE" w:rsidP="00D80B90">
            <w:pPr>
              <w:pStyle w:val="TAL"/>
              <w:rPr>
                <w:rFonts w:cs="Arial"/>
                <w:snapToGrid w:val="0"/>
                <w:lang w:eastAsia="sv-SE"/>
              </w:rPr>
            </w:pPr>
          </w:p>
        </w:tc>
      </w:tr>
      <w:tr w:rsidR="004D77DE" w:rsidRPr="00D132BB" w14:paraId="424E0AB1" w14:textId="77777777" w:rsidTr="00D80B90">
        <w:trPr>
          <w:cantSplit/>
          <w:jc w:val="center"/>
        </w:trPr>
        <w:tc>
          <w:tcPr>
            <w:tcW w:w="2721" w:type="dxa"/>
          </w:tcPr>
          <w:p w14:paraId="768EB30F" w14:textId="77777777" w:rsidR="004D77DE" w:rsidRPr="00D132BB" w:rsidRDefault="004D77DE" w:rsidP="00D80B90">
            <w:pPr>
              <w:pStyle w:val="TAL"/>
              <w:rPr>
                <w:rFonts w:cs="v4.2.0"/>
              </w:rPr>
            </w:pPr>
            <w:r w:rsidRPr="00D132BB">
              <w:rPr>
                <w:rFonts w:cs="v4.2.0"/>
              </w:rPr>
              <w:t>6.5A.1.4 Occupied bandwidth for CA (5UL CA)</w:t>
            </w:r>
          </w:p>
        </w:tc>
        <w:tc>
          <w:tcPr>
            <w:tcW w:w="3628" w:type="dxa"/>
          </w:tcPr>
          <w:p w14:paraId="5B78435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FBCCC1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EEFDA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0386B5D6" w14:textId="77777777" w:rsidR="004D77DE" w:rsidRPr="00D132BB" w:rsidRDefault="004D77DE" w:rsidP="00D80B90">
            <w:pPr>
              <w:pStyle w:val="TAL"/>
              <w:rPr>
                <w:rFonts w:cs="v4.2.0"/>
                <w:lang w:eastAsia="ja-JP"/>
              </w:rPr>
            </w:pPr>
          </w:p>
          <w:p w14:paraId="61FA7A1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2A38F7" w14:textId="77777777" w:rsidR="004D77DE" w:rsidRPr="00D132BB" w:rsidRDefault="004D77DE" w:rsidP="00D80B90">
            <w:pPr>
              <w:pStyle w:val="TAL"/>
              <w:rPr>
                <w:rFonts w:cs="v4.2.0"/>
                <w:lang w:eastAsia="ja-JP"/>
              </w:rPr>
            </w:pPr>
            <w:r w:rsidRPr="00D132BB">
              <w:rPr>
                <w:rFonts w:cs="v4.2.0"/>
                <w:lang w:eastAsia="ja-JP"/>
              </w:rPr>
              <w:t>TBD</w:t>
            </w:r>
          </w:p>
          <w:p w14:paraId="2BD8448F" w14:textId="77777777" w:rsidR="004D77DE" w:rsidRPr="00D132BB" w:rsidRDefault="004D77DE" w:rsidP="00D80B90">
            <w:pPr>
              <w:pStyle w:val="TAL"/>
              <w:rPr>
                <w:rFonts w:cs="v4.2.0"/>
                <w:lang w:eastAsia="ja-JP"/>
              </w:rPr>
            </w:pPr>
          </w:p>
          <w:p w14:paraId="22CAD9D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B1420A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E350002" w14:textId="77777777" w:rsidR="004D77DE" w:rsidRPr="00D132BB" w:rsidRDefault="004D77DE" w:rsidP="00D80B90">
            <w:pPr>
              <w:pStyle w:val="TAL"/>
              <w:rPr>
                <w:rFonts w:cs="Arial"/>
                <w:snapToGrid w:val="0"/>
                <w:lang w:eastAsia="sv-SE"/>
              </w:rPr>
            </w:pPr>
          </w:p>
        </w:tc>
      </w:tr>
      <w:tr w:rsidR="004D77DE" w:rsidRPr="00D132BB" w14:paraId="2E08C382" w14:textId="77777777" w:rsidTr="00D80B90">
        <w:trPr>
          <w:cantSplit/>
          <w:jc w:val="center"/>
        </w:trPr>
        <w:tc>
          <w:tcPr>
            <w:tcW w:w="2721" w:type="dxa"/>
          </w:tcPr>
          <w:p w14:paraId="46FD0A75" w14:textId="77777777" w:rsidR="004D77DE" w:rsidRPr="00D132BB" w:rsidRDefault="004D77DE" w:rsidP="00D80B90">
            <w:pPr>
              <w:pStyle w:val="TAL"/>
              <w:rPr>
                <w:rFonts w:cs="v4.2.0"/>
              </w:rPr>
            </w:pPr>
            <w:r w:rsidRPr="00D132BB">
              <w:rPr>
                <w:rFonts w:cs="v4.2.0"/>
              </w:rPr>
              <w:t>6.5A.1.5 Occupied bandwidth for CA (6UL CA)</w:t>
            </w:r>
          </w:p>
        </w:tc>
        <w:tc>
          <w:tcPr>
            <w:tcW w:w="3628" w:type="dxa"/>
          </w:tcPr>
          <w:p w14:paraId="7487026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A73B90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8D2CCF"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6FCEC1E" w14:textId="77777777" w:rsidR="004D77DE" w:rsidRPr="00D132BB" w:rsidRDefault="004D77DE" w:rsidP="00D80B90">
            <w:pPr>
              <w:pStyle w:val="TAL"/>
              <w:rPr>
                <w:rFonts w:cs="v4.2.0"/>
                <w:lang w:eastAsia="ja-JP"/>
              </w:rPr>
            </w:pPr>
          </w:p>
          <w:p w14:paraId="5FFB42D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53F38F2" w14:textId="77777777" w:rsidR="004D77DE" w:rsidRPr="00D132BB" w:rsidRDefault="004D77DE" w:rsidP="00D80B90">
            <w:pPr>
              <w:pStyle w:val="TAL"/>
              <w:rPr>
                <w:rFonts w:cs="v4.2.0"/>
                <w:lang w:eastAsia="ja-JP"/>
              </w:rPr>
            </w:pPr>
            <w:r w:rsidRPr="00D132BB">
              <w:rPr>
                <w:rFonts w:cs="v4.2.0"/>
                <w:lang w:eastAsia="ja-JP"/>
              </w:rPr>
              <w:t>TBD</w:t>
            </w:r>
          </w:p>
          <w:p w14:paraId="257880C5" w14:textId="77777777" w:rsidR="004D77DE" w:rsidRPr="00D132BB" w:rsidRDefault="004D77DE" w:rsidP="00D80B90">
            <w:pPr>
              <w:pStyle w:val="TAL"/>
              <w:rPr>
                <w:rFonts w:cs="v4.2.0"/>
                <w:lang w:eastAsia="ja-JP"/>
              </w:rPr>
            </w:pPr>
          </w:p>
          <w:p w14:paraId="1AF0CBC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2C64C5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C6B5E2E" w14:textId="77777777" w:rsidR="004D77DE" w:rsidRPr="00D132BB" w:rsidRDefault="004D77DE" w:rsidP="00D80B90">
            <w:pPr>
              <w:pStyle w:val="TAL"/>
              <w:rPr>
                <w:rFonts w:cs="Arial"/>
                <w:snapToGrid w:val="0"/>
                <w:lang w:eastAsia="sv-SE"/>
              </w:rPr>
            </w:pPr>
          </w:p>
        </w:tc>
      </w:tr>
      <w:tr w:rsidR="004D77DE" w:rsidRPr="00D132BB" w14:paraId="1741A3B0" w14:textId="77777777" w:rsidTr="00D80B90">
        <w:trPr>
          <w:cantSplit/>
          <w:jc w:val="center"/>
        </w:trPr>
        <w:tc>
          <w:tcPr>
            <w:tcW w:w="2721" w:type="dxa"/>
          </w:tcPr>
          <w:p w14:paraId="21411FEE" w14:textId="77777777" w:rsidR="004D77DE" w:rsidRPr="00D132BB" w:rsidRDefault="004D77DE" w:rsidP="00D80B90">
            <w:pPr>
              <w:pStyle w:val="TAL"/>
              <w:rPr>
                <w:rFonts w:cs="v4.2.0"/>
              </w:rPr>
            </w:pPr>
            <w:r w:rsidRPr="00D132BB">
              <w:rPr>
                <w:rFonts w:cs="v4.2.0"/>
              </w:rPr>
              <w:t>6.5A.1.6 Occupied bandwidth for CA (7UL CA)</w:t>
            </w:r>
          </w:p>
        </w:tc>
        <w:tc>
          <w:tcPr>
            <w:tcW w:w="3628" w:type="dxa"/>
          </w:tcPr>
          <w:p w14:paraId="5A72AEC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CA8B0E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989F15"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01BD5F2" w14:textId="77777777" w:rsidR="004D77DE" w:rsidRPr="00D132BB" w:rsidRDefault="004D77DE" w:rsidP="00D80B90">
            <w:pPr>
              <w:pStyle w:val="TAL"/>
              <w:rPr>
                <w:rFonts w:cs="v4.2.0"/>
                <w:lang w:eastAsia="ja-JP"/>
              </w:rPr>
            </w:pPr>
          </w:p>
          <w:p w14:paraId="76EBA5B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1409C" w14:textId="77777777" w:rsidR="004D77DE" w:rsidRPr="00D132BB" w:rsidRDefault="004D77DE" w:rsidP="00D80B90">
            <w:pPr>
              <w:pStyle w:val="TAL"/>
              <w:rPr>
                <w:rFonts w:cs="v4.2.0"/>
                <w:lang w:eastAsia="ja-JP"/>
              </w:rPr>
            </w:pPr>
            <w:r w:rsidRPr="00D132BB">
              <w:rPr>
                <w:rFonts w:cs="v4.2.0"/>
                <w:lang w:eastAsia="ja-JP"/>
              </w:rPr>
              <w:t>TBD</w:t>
            </w:r>
          </w:p>
          <w:p w14:paraId="6758867F" w14:textId="77777777" w:rsidR="004D77DE" w:rsidRPr="00D132BB" w:rsidRDefault="004D77DE" w:rsidP="00D80B90">
            <w:pPr>
              <w:pStyle w:val="TAL"/>
              <w:rPr>
                <w:rFonts w:cs="v4.2.0"/>
                <w:lang w:eastAsia="ja-JP"/>
              </w:rPr>
            </w:pPr>
          </w:p>
          <w:p w14:paraId="4A2CB09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F7EA33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849189A" w14:textId="77777777" w:rsidR="004D77DE" w:rsidRPr="00D132BB" w:rsidRDefault="004D77DE" w:rsidP="00D80B90">
            <w:pPr>
              <w:pStyle w:val="TAL"/>
              <w:rPr>
                <w:rFonts w:cs="Arial"/>
                <w:snapToGrid w:val="0"/>
                <w:lang w:eastAsia="sv-SE"/>
              </w:rPr>
            </w:pPr>
          </w:p>
        </w:tc>
      </w:tr>
      <w:tr w:rsidR="004D77DE" w:rsidRPr="00D132BB" w14:paraId="4AE49B92" w14:textId="77777777" w:rsidTr="00D80B90">
        <w:trPr>
          <w:cantSplit/>
          <w:jc w:val="center"/>
        </w:trPr>
        <w:tc>
          <w:tcPr>
            <w:tcW w:w="2721" w:type="dxa"/>
          </w:tcPr>
          <w:p w14:paraId="4C316550" w14:textId="77777777" w:rsidR="004D77DE" w:rsidRPr="00D132BB" w:rsidRDefault="004D77DE" w:rsidP="00D80B90">
            <w:pPr>
              <w:pStyle w:val="TAL"/>
              <w:rPr>
                <w:rFonts w:cs="v4.2.0"/>
              </w:rPr>
            </w:pPr>
            <w:r w:rsidRPr="00D132BB">
              <w:rPr>
                <w:rFonts w:cs="v4.2.0"/>
              </w:rPr>
              <w:lastRenderedPageBreak/>
              <w:t>6.5A.1.7 Occupied bandwidth for CA (8UL CA)</w:t>
            </w:r>
          </w:p>
        </w:tc>
        <w:tc>
          <w:tcPr>
            <w:tcW w:w="3628" w:type="dxa"/>
          </w:tcPr>
          <w:p w14:paraId="1E0887C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4CBAD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8F877"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750BAB4" w14:textId="77777777" w:rsidR="004D77DE" w:rsidRPr="00D132BB" w:rsidRDefault="004D77DE" w:rsidP="00D80B90">
            <w:pPr>
              <w:pStyle w:val="TAL"/>
              <w:rPr>
                <w:rFonts w:cs="v4.2.0"/>
                <w:lang w:eastAsia="ja-JP"/>
              </w:rPr>
            </w:pPr>
          </w:p>
          <w:p w14:paraId="1F17848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44E40C" w14:textId="77777777" w:rsidR="004D77DE" w:rsidRPr="00D132BB" w:rsidRDefault="004D77DE" w:rsidP="00D80B90">
            <w:pPr>
              <w:pStyle w:val="TAL"/>
              <w:rPr>
                <w:rFonts w:cs="v4.2.0"/>
                <w:lang w:eastAsia="ja-JP"/>
              </w:rPr>
            </w:pPr>
            <w:r w:rsidRPr="00D132BB">
              <w:rPr>
                <w:rFonts w:cs="v4.2.0"/>
                <w:lang w:eastAsia="ja-JP"/>
              </w:rPr>
              <w:t>TBD</w:t>
            </w:r>
          </w:p>
          <w:p w14:paraId="41ED7D7F" w14:textId="77777777" w:rsidR="004D77DE" w:rsidRPr="00D132BB" w:rsidRDefault="004D77DE" w:rsidP="00D80B90">
            <w:pPr>
              <w:pStyle w:val="TAL"/>
              <w:rPr>
                <w:rFonts w:cs="v4.2.0"/>
                <w:lang w:eastAsia="ja-JP"/>
              </w:rPr>
            </w:pPr>
          </w:p>
          <w:p w14:paraId="4EF4428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BA859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6F3F84" w14:textId="77777777" w:rsidR="004D77DE" w:rsidRPr="00D132BB" w:rsidRDefault="004D77DE" w:rsidP="00D80B90">
            <w:pPr>
              <w:pStyle w:val="TAL"/>
              <w:rPr>
                <w:rFonts w:cs="Arial"/>
                <w:snapToGrid w:val="0"/>
                <w:lang w:eastAsia="sv-SE"/>
              </w:rPr>
            </w:pPr>
          </w:p>
        </w:tc>
      </w:tr>
      <w:tr w:rsidR="004D77DE" w:rsidRPr="00D132BB" w14:paraId="4FB997D3" w14:textId="77777777" w:rsidTr="00D80B90">
        <w:trPr>
          <w:cantSplit/>
          <w:jc w:val="center"/>
        </w:trPr>
        <w:tc>
          <w:tcPr>
            <w:tcW w:w="2721" w:type="dxa"/>
          </w:tcPr>
          <w:p w14:paraId="3F310A1A" w14:textId="77777777" w:rsidR="004D77DE" w:rsidRPr="00D132BB" w:rsidRDefault="004D77DE" w:rsidP="00D80B90">
            <w:pPr>
              <w:pStyle w:val="TAL"/>
              <w:rPr>
                <w:rFonts w:cs="v4.2.0"/>
              </w:rPr>
            </w:pPr>
            <w:r w:rsidRPr="00D132BB">
              <w:rPr>
                <w:rFonts w:cs="v4.2.0"/>
              </w:rPr>
              <w:t>6.5A.2.1.1 Spectrum Emission Mask for CA (2UL CA)</w:t>
            </w:r>
          </w:p>
        </w:tc>
        <w:tc>
          <w:tcPr>
            <w:tcW w:w="3628" w:type="dxa"/>
          </w:tcPr>
          <w:p w14:paraId="575D6E05"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652A9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32259B" w14:textId="77777777" w:rsidR="004D77DE" w:rsidRPr="00D132BB" w:rsidRDefault="004D77DE" w:rsidP="00D80B90">
            <w:pPr>
              <w:pStyle w:val="TAL"/>
              <w:rPr>
                <w:rFonts w:cs="v4.2.0"/>
                <w:lang w:eastAsia="ja-JP"/>
              </w:rPr>
            </w:pPr>
            <w:r w:rsidRPr="00D132BB">
              <w:rPr>
                <w:rFonts w:cs="v4.2.0"/>
                <w:lang w:eastAsia="ja-JP"/>
              </w:rPr>
              <w:t>Same as 6.5.2.1</w:t>
            </w:r>
          </w:p>
          <w:p w14:paraId="4AD96C7F" w14:textId="77777777" w:rsidR="004D77DE" w:rsidRPr="00D132BB" w:rsidRDefault="004D77DE" w:rsidP="00D80B90">
            <w:pPr>
              <w:pStyle w:val="TAL"/>
              <w:rPr>
                <w:rFonts w:cs="v4.2.0"/>
                <w:lang w:eastAsia="ja-JP"/>
              </w:rPr>
            </w:pPr>
          </w:p>
          <w:p w14:paraId="12241F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C70FAF" w14:textId="77777777" w:rsidR="004D77DE" w:rsidRPr="00D132BB" w:rsidRDefault="004D77DE" w:rsidP="00D80B90">
            <w:pPr>
              <w:pStyle w:val="TAL"/>
              <w:rPr>
                <w:rFonts w:cs="v4.2.0"/>
                <w:lang w:eastAsia="ja-JP"/>
              </w:rPr>
            </w:pPr>
            <w:r w:rsidRPr="00D132BB">
              <w:rPr>
                <w:rFonts w:cs="v4.2.0"/>
                <w:lang w:eastAsia="ja-JP"/>
              </w:rPr>
              <w:t>TBD</w:t>
            </w:r>
          </w:p>
          <w:p w14:paraId="05B172A3" w14:textId="77777777" w:rsidR="004D77DE" w:rsidRPr="00D132BB" w:rsidRDefault="004D77DE" w:rsidP="00D80B90">
            <w:pPr>
              <w:pStyle w:val="TAL"/>
              <w:rPr>
                <w:rFonts w:cs="v4.2.0"/>
                <w:lang w:eastAsia="ja-JP"/>
              </w:rPr>
            </w:pPr>
          </w:p>
          <w:p w14:paraId="0387845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0EC24F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52F623" w14:textId="77777777" w:rsidR="004D77DE" w:rsidRPr="00D132BB" w:rsidRDefault="004D77DE" w:rsidP="00D80B90">
            <w:pPr>
              <w:pStyle w:val="TAL"/>
              <w:rPr>
                <w:rFonts w:cs="Arial"/>
                <w:snapToGrid w:val="0"/>
                <w:lang w:eastAsia="sv-SE"/>
              </w:rPr>
            </w:pPr>
          </w:p>
        </w:tc>
      </w:tr>
      <w:tr w:rsidR="004D77DE" w:rsidRPr="00D132BB" w14:paraId="026D4E0D" w14:textId="77777777" w:rsidTr="00D80B90">
        <w:trPr>
          <w:cantSplit/>
          <w:jc w:val="center"/>
        </w:trPr>
        <w:tc>
          <w:tcPr>
            <w:tcW w:w="2721" w:type="dxa"/>
          </w:tcPr>
          <w:p w14:paraId="1E024974" w14:textId="77777777" w:rsidR="004D77DE" w:rsidRPr="00D132BB" w:rsidRDefault="004D77DE" w:rsidP="00D80B90">
            <w:pPr>
              <w:pStyle w:val="TAL"/>
              <w:rPr>
                <w:rFonts w:cs="v4.2.0"/>
              </w:rPr>
            </w:pPr>
            <w:r w:rsidRPr="00D132BB">
              <w:rPr>
                <w:rFonts w:cs="v4.2.0"/>
              </w:rPr>
              <w:t>6.5A.2.1.2 Spectrum Emission Mask for CA (3UL CA)</w:t>
            </w:r>
          </w:p>
        </w:tc>
        <w:tc>
          <w:tcPr>
            <w:tcW w:w="3628" w:type="dxa"/>
          </w:tcPr>
          <w:p w14:paraId="58C8ABC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572B37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5B51E4" w14:textId="77777777" w:rsidR="004D77DE" w:rsidRPr="00D132BB" w:rsidRDefault="004D77DE" w:rsidP="00D80B90">
            <w:pPr>
              <w:pStyle w:val="TAL"/>
              <w:rPr>
                <w:rFonts w:cs="v4.2.0"/>
                <w:lang w:eastAsia="ja-JP"/>
              </w:rPr>
            </w:pPr>
            <w:r w:rsidRPr="00D132BB">
              <w:rPr>
                <w:rFonts w:cs="v4.2.0"/>
                <w:lang w:eastAsia="ja-JP"/>
              </w:rPr>
              <w:t>Same as 6.5.2.1</w:t>
            </w:r>
          </w:p>
          <w:p w14:paraId="16616F1F" w14:textId="77777777" w:rsidR="004D77DE" w:rsidRPr="00D132BB" w:rsidRDefault="004D77DE" w:rsidP="00D80B90">
            <w:pPr>
              <w:pStyle w:val="TAL"/>
              <w:rPr>
                <w:rFonts w:cs="v4.2.0"/>
                <w:lang w:eastAsia="ja-JP"/>
              </w:rPr>
            </w:pPr>
          </w:p>
          <w:p w14:paraId="32F0C3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7CFADA" w14:textId="77777777" w:rsidR="004D77DE" w:rsidRPr="00D132BB" w:rsidRDefault="004D77DE" w:rsidP="00D80B90">
            <w:pPr>
              <w:pStyle w:val="TAL"/>
              <w:rPr>
                <w:rFonts w:cs="v4.2.0"/>
                <w:lang w:eastAsia="ja-JP"/>
              </w:rPr>
            </w:pPr>
            <w:r w:rsidRPr="00D132BB">
              <w:rPr>
                <w:rFonts w:cs="v4.2.0"/>
                <w:lang w:eastAsia="ja-JP"/>
              </w:rPr>
              <w:t>TBD</w:t>
            </w:r>
          </w:p>
          <w:p w14:paraId="2AB0650C" w14:textId="77777777" w:rsidR="004D77DE" w:rsidRPr="00D132BB" w:rsidRDefault="004D77DE" w:rsidP="00D80B90">
            <w:pPr>
              <w:pStyle w:val="TAL"/>
              <w:rPr>
                <w:rFonts w:cs="v4.2.0"/>
                <w:lang w:eastAsia="ja-JP"/>
              </w:rPr>
            </w:pPr>
          </w:p>
          <w:p w14:paraId="4C214DC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4B0E1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0C78CB3" w14:textId="77777777" w:rsidR="004D77DE" w:rsidRPr="00D132BB" w:rsidRDefault="004D77DE" w:rsidP="00D80B90">
            <w:pPr>
              <w:pStyle w:val="TAL"/>
              <w:rPr>
                <w:rFonts w:cs="Arial"/>
                <w:snapToGrid w:val="0"/>
                <w:lang w:eastAsia="sv-SE"/>
              </w:rPr>
            </w:pPr>
          </w:p>
        </w:tc>
      </w:tr>
      <w:tr w:rsidR="004D77DE" w:rsidRPr="00D132BB" w14:paraId="628654D0" w14:textId="77777777" w:rsidTr="00D80B90">
        <w:trPr>
          <w:cantSplit/>
          <w:jc w:val="center"/>
        </w:trPr>
        <w:tc>
          <w:tcPr>
            <w:tcW w:w="2721" w:type="dxa"/>
          </w:tcPr>
          <w:p w14:paraId="365803D8" w14:textId="77777777" w:rsidR="004D77DE" w:rsidRPr="00D132BB" w:rsidRDefault="004D77DE" w:rsidP="00D80B90">
            <w:pPr>
              <w:pStyle w:val="TAL"/>
              <w:rPr>
                <w:rFonts w:cs="v4.2.0"/>
              </w:rPr>
            </w:pPr>
            <w:r w:rsidRPr="00D132BB">
              <w:rPr>
                <w:rFonts w:cs="v4.2.0"/>
              </w:rPr>
              <w:t>6.5A.2.1.3 Spectrum Emission Mask for CA (4UL CA)</w:t>
            </w:r>
          </w:p>
        </w:tc>
        <w:tc>
          <w:tcPr>
            <w:tcW w:w="3628" w:type="dxa"/>
          </w:tcPr>
          <w:p w14:paraId="6998408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0EF8DF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256B22" w14:textId="77777777" w:rsidR="004D77DE" w:rsidRPr="00D132BB" w:rsidRDefault="004D77DE" w:rsidP="00D80B90">
            <w:pPr>
              <w:pStyle w:val="TAL"/>
              <w:rPr>
                <w:rFonts w:cs="v4.2.0"/>
                <w:lang w:eastAsia="ja-JP"/>
              </w:rPr>
            </w:pPr>
            <w:r w:rsidRPr="00D132BB">
              <w:rPr>
                <w:rFonts w:cs="v4.2.0"/>
                <w:lang w:eastAsia="ja-JP"/>
              </w:rPr>
              <w:t>Same as 6.5.2.1</w:t>
            </w:r>
          </w:p>
          <w:p w14:paraId="238BD89C" w14:textId="77777777" w:rsidR="004D77DE" w:rsidRPr="00D132BB" w:rsidRDefault="004D77DE" w:rsidP="00D80B90">
            <w:pPr>
              <w:pStyle w:val="TAL"/>
              <w:rPr>
                <w:rFonts w:cs="v4.2.0"/>
                <w:lang w:eastAsia="ja-JP"/>
              </w:rPr>
            </w:pPr>
          </w:p>
          <w:p w14:paraId="4701A9A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6EC86" w14:textId="77777777" w:rsidR="004D77DE" w:rsidRPr="00D132BB" w:rsidRDefault="004D77DE" w:rsidP="00D80B90">
            <w:pPr>
              <w:pStyle w:val="TAL"/>
              <w:rPr>
                <w:rFonts w:cs="v4.2.0"/>
                <w:lang w:eastAsia="ja-JP"/>
              </w:rPr>
            </w:pPr>
            <w:r w:rsidRPr="00D132BB">
              <w:rPr>
                <w:rFonts w:cs="v4.2.0"/>
                <w:lang w:eastAsia="ja-JP"/>
              </w:rPr>
              <w:t>TBD</w:t>
            </w:r>
          </w:p>
          <w:p w14:paraId="413C9DA2" w14:textId="77777777" w:rsidR="004D77DE" w:rsidRPr="00D132BB" w:rsidRDefault="004D77DE" w:rsidP="00D80B90">
            <w:pPr>
              <w:pStyle w:val="TAL"/>
              <w:rPr>
                <w:rFonts w:cs="v4.2.0"/>
                <w:lang w:eastAsia="ja-JP"/>
              </w:rPr>
            </w:pPr>
          </w:p>
          <w:p w14:paraId="4D78183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3467B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1ED9553" w14:textId="77777777" w:rsidR="004D77DE" w:rsidRPr="00D132BB" w:rsidRDefault="004D77DE" w:rsidP="00D80B90">
            <w:pPr>
              <w:pStyle w:val="TAL"/>
              <w:rPr>
                <w:rFonts w:cs="Arial"/>
                <w:snapToGrid w:val="0"/>
                <w:lang w:eastAsia="sv-SE"/>
              </w:rPr>
            </w:pPr>
          </w:p>
        </w:tc>
      </w:tr>
      <w:tr w:rsidR="004D77DE" w:rsidRPr="00D132BB" w14:paraId="29E4D4D8" w14:textId="77777777" w:rsidTr="00D80B90">
        <w:trPr>
          <w:cantSplit/>
          <w:jc w:val="center"/>
        </w:trPr>
        <w:tc>
          <w:tcPr>
            <w:tcW w:w="2721" w:type="dxa"/>
          </w:tcPr>
          <w:p w14:paraId="56708A3A" w14:textId="77777777" w:rsidR="004D77DE" w:rsidRPr="00D132BB" w:rsidRDefault="004D77DE" w:rsidP="00D80B90">
            <w:pPr>
              <w:pStyle w:val="TAL"/>
              <w:rPr>
                <w:rFonts w:cs="v4.2.0"/>
              </w:rPr>
            </w:pPr>
            <w:r w:rsidRPr="00D132BB">
              <w:rPr>
                <w:rFonts w:cs="v4.2.0"/>
              </w:rPr>
              <w:t>6.5A.2.1.4 Spectrum Emission Mask for CA (5UL CA)</w:t>
            </w:r>
          </w:p>
        </w:tc>
        <w:tc>
          <w:tcPr>
            <w:tcW w:w="3628" w:type="dxa"/>
          </w:tcPr>
          <w:p w14:paraId="3673A4AB"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D81068C" w14:textId="77777777" w:rsidR="004D77DE" w:rsidRPr="00D132BB" w:rsidRDefault="004D77DE" w:rsidP="00D80B90">
            <w:pPr>
              <w:pStyle w:val="TAL"/>
              <w:rPr>
                <w:rFonts w:cs="Arial"/>
                <w:snapToGrid w:val="0"/>
                <w:lang w:eastAsia="sv-SE"/>
              </w:rPr>
            </w:pPr>
          </w:p>
        </w:tc>
      </w:tr>
      <w:tr w:rsidR="004D77DE" w:rsidRPr="00D132BB" w14:paraId="17BEAA03" w14:textId="77777777" w:rsidTr="00D80B90">
        <w:trPr>
          <w:cantSplit/>
          <w:jc w:val="center"/>
        </w:trPr>
        <w:tc>
          <w:tcPr>
            <w:tcW w:w="2721" w:type="dxa"/>
          </w:tcPr>
          <w:p w14:paraId="4AC62DD9" w14:textId="77777777" w:rsidR="004D77DE" w:rsidRPr="00D132BB" w:rsidRDefault="004D77DE" w:rsidP="00D80B90">
            <w:pPr>
              <w:pStyle w:val="TAL"/>
              <w:rPr>
                <w:rFonts w:cs="v4.2.0"/>
              </w:rPr>
            </w:pPr>
            <w:r w:rsidRPr="00D132BB">
              <w:rPr>
                <w:rFonts w:cs="v4.2.0"/>
              </w:rPr>
              <w:t>6.5A.2.1.5 Spectrum Emission Mask for CA (6UL CA)</w:t>
            </w:r>
          </w:p>
        </w:tc>
        <w:tc>
          <w:tcPr>
            <w:tcW w:w="3628" w:type="dxa"/>
          </w:tcPr>
          <w:p w14:paraId="2FD9AD5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CDB6501" w14:textId="77777777" w:rsidR="004D77DE" w:rsidRPr="00D132BB" w:rsidRDefault="004D77DE" w:rsidP="00D80B90">
            <w:pPr>
              <w:pStyle w:val="TAL"/>
              <w:rPr>
                <w:rFonts w:cs="Arial"/>
                <w:snapToGrid w:val="0"/>
                <w:lang w:eastAsia="sv-SE"/>
              </w:rPr>
            </w:pPr>
          </w:p>
        </w:tc>
      </w:tr>
      <w:tr w:rsidR="004D77DE" w:rsidRPr="00D132BB" w14:paraId="607E22BA" w14:textId="77777777" w:rsidTr="00D80B90">
        <w:trPr>
          <w:cantSplit/>
          <w:jc w:val="center"/>
        </w:trPr>
        <w:tc>
          <w:tcPr>
            <w:tcW w:w="2721" w:type="dxa"/>
          </w:tcPr>
          <w:p w14:paraId="088CF5FB" w14:textId="77777777" w:rsidR="004D77DE" w:rsidRPr="00D132BB" w:rsidRDefault="004D77DE" w:rsidP="00D80B90">
            <w:pPr>
              <w:pStyle w:val="TAL"/>
              <w:rPr>
                <w:rFonts w:cs="v4.2.0"/>
              </w:rPr>
            </w:pPr>
            <w:r w:rsidRPr="00D132BB">
              <w:rPr>
                <w:rFonts w:cs="v4.2.0"/>
              </w:rPr>
              <w:t>6.5A.2.1.6 Spectrum Emission Mask for CA (7UL CA)</w:t>
            </w:r>
          </w:p>
        </w:tc>
        <w:tc>
          <w:tcPr>
            <w:tcW w:w="3628" w:type="dxa"/>
          </w:tcPr>
          <w:p w14:paraId="22C55D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8953E27" w14:textId="77777777" w:rsidR="004D77DE" w:rsidRPr="00D132BB" w:rsidRDefault="004D77DE" w:rsidP="00D80B90">
            <w:pPr>
              <w:pStyle w:val="TAL"/>
              <w:rPr>
                <w:rFonts w:cs="Arial"/>
                <w:snapToGrid w:val="0"/>
                <w:lang w:eastAsia="sv-SE"/>
              </w:rPr>
            </w:pPr>
          </w:p>
        </w:tc>
      </w:tr>
      <w:tr w:rsidR="004D77DE" w:rsidRPr="00D132BB" w14:paraId="06B9E98A" w14:textId="77777777" w:rsidTr="00D80B90">
        <w:trPr>
          <w:cantSplit/>
          <w:jc w:val="center"/>
        </w:trPr>
        <w:tc>
          <w:tcPr>
            <w:tcW w:w="2721" w:type="dxa"/>
          </w:tcPr>
          <w:p w14:paraId="62071B20" w14:textId="77777777" w:rsidR="004D77DE" w:rsidRPr="00D132BB" w:rsidRDefault="004D77DE" w:rsidP="00D80B90">
            <w:pPr>
              <w:pStyle w:val="TAL"/>
              <w:rPr>
                <w:rFonts w:cs="v4.2.0"/>
              </w:rPr>
            </w:pPr>
            <w:r w:rsidRPr="00D132BB">
              <w:rPr>
                <w:rFonts w:cs="v4.2.0"/>
              </w:rPr>
              <w:t>6.5A.2.1.7 Spectrum Emission Mask for CA (8UL CA)</w:t>
            </w:r>
          </w:p>
        </w:tc>
        <w:tc>
          <w:tcPr>
            <w:tcW w:w="3628" w:type="dxa"/>
          </w:tcPr>
          <w:p w14:paraId="45A887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D62EA0D" w14:textId="77777777" w:rsidR="004D77DE" w:rsidRPr="00D132BB" w:rsidRDefault="004D77DE" w:rsidP="00D80B90">
            <w:pPr>
              <w:pStyle w:val="TAL"/>
              <w:rPr>
                <w:rFonts w:cs="Arial"/>
                <w:snapToGrid w:val="0"/>
                <w:lang w:eastAsia="sv-SE"/>
              </w:rPr>
            </w:pPr>
          </w:p>
        </w:tc>
      </w:tr>
      <w:tr w:rsidR="004D77DE" w:rsidRPr="00D132BB" w14:paraId="450CD516" w14:textId="77777777" w:rsidTr="00D80B90">
        <w:trPr>
          <w:cantSplit/>
          <w:jc w:val="center"/>
        </w:trPr>
        <w:tc>
          <w:tcPr>
            <w:tcW w:w="2721" w:type="dxa"/>
          </w:tcPr>
          <w:p w14:paraId="25410D81" w14:textId="77777777" w:rsidR="004D77DE" w:rsidRPr="00D132BB" w:rsidRDefault="004D77DE" w:rsidP="00D80B90">
            <w:pPr>
              <w:pStyle w:val="TAL"/>
              <w:rPr>
                <w:rFonts w:cs="v4.2.0"/>
              </w:rPr>
            </w:pPr>
            <w:r w:rsidRPr="00D132BB">
              <w:rPr>
                <w:rFonts w:cs="v4.2.0"/>
              </w:rPr>
              <w:t>6.5A.2.2.1 Adjacent channel leakage ratio for CA (2UL CA)</w:t>
            </w:r>
          </w:p>
        </w:tc>
        <w:tc>
          <w:tcPr>
            <w:tcW w:w="3628" w:type="dxa"/>
          </w:tcPr>
          <w:p w14:paraId="4BAFD47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375F74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D0F4D" w14:textId="77777777" w:rsidR="004D77DE" w:rsidRPr="00D132BB" w:rsidRDefault="004D77DE" w:rsidP="00D80B90">
            <w:pPr>
              <w:pStyle w:val="TAL"/>
              <w:rPr>
                <w:rFonts w:cs="v4.2.0"/>
                <w:lang w:eastAsia="ja-JP"/>
              </w:rPr>
            </w:pPr>
            <w:r w:rsidRPr="00D132BB">
              <w:rPr>
                <w:rFonts w:cs="v4.2.0"/>
                <w:lang w:eastAsia="ja-JP"/>
              </w:rPr>
              <w:t>Same as 6.5.2.3</w:t>
            </w:r>
          </w:p>
          <w:p w14:paraId="5760DE01" w14:textId="77777777" w:rsidR="004D77DE" w:rsidRPr="00D132BB" w:rsidRDefault="004D77DE" w:rsidP="00D80B90">
            <w:pPr>
              <w:pStyle w:val="TAL"/>
              <w:rPr>
                <w:rFonts w:cs="v4.2.0"/>
                <w:lang w:eastAsia="ja-JP"/>
              </w:rPr>
            </w:pPr>
          </w:p>
          <w:p w14:paraId="3A31AED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0C7BB1" w14:textId="77777777" w:rsidR="004D77DE" w:rsidRPr="00D132BB" w:rsidRDefault="004D77DE" w:rsidP="00D80B90">
            <w:pPr>
              <w:pStyle w:val="TAL"/>
              <w:rPr>
                <w:rFonts w:cs="v4.2.0"/>
                <w:lang w:eastAsia="ja-JP"/>
              </w:rPr>
            </w:pPr>
            <w:r w:rsidRPr="00D132BB">
              <w:rPr>
                <w:rFonts w:cs="v4.2.0"/>
                <w:lang w:eastAsia="ja-JP"/>
              </w:rPr>
              <w:t>TBD</w:t>
            </w:r>
          </w:p>
          <w:p w14:paraId="3CF20121" w14:textId="77777777" w:rsidR="004D77DE" w:rsidRPr="00D132BB" w:rsidRDefault="004D77DE" w:rsidP="00D80B90">
            <w:pPr>
              <w:pStyle w:val="TAL"/>
              <w:rPr>
                <w:rFonts w:cs="v4.2.0"/>
                <w:lang w:eastAsia="ja-JP"/>
              </w:rPr>
            </w:pPr>
          </w:p>
          <w:p w14:paraId="2B2221E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77CAA9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A91162"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4D77DE" w:rsidRPr="00D132BB" w14:paraId="0C31AC9C" w14:textId="77777777" w:rsidTr="00D80B90">
        <w:trPr>
          <w:cantSplit/>
          <w:jc w:val="center"/>
        </w:trPr>
        <w:tc>
          <w:tcPr>
            <w:tcW w:w="2721" w:type="dxa"/>
          </w:tcPr>
          <w:p w14:paraId="185789D5" w14:textId="77777777" w:rsidR="004D77DE" w:rsidRPr="00D132BB" w:rsidRDefault="004D77DE" w:rsidP="00D80B90">
            <w:pPr>
              <w:pStyle w:val="TAL"/>
              <w:rPr>
                <w:rFonts w:cs="v4.2.0"/>
              </w:rPr>
            </w:pPr>
            <w:r w:rsidRPr="00D132BB">
              <w:rPr>
                <w:rFonts w:cs="v4.2.0"/>
              </w:rPr>
              <w:t>6.5A.2.2.2 Adjacent channel leakage ratio for CA (3UL CA)</w:t>
            </w:r>
          </w:p>
        </w:tc>
        <w:tc>
          <w:tcPr>
            <w:tcW w:w="3628" w:type="dxa"/>
          </w:tcPr>
          <w:p w14:paraId="714F65E0"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0436B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4CDF2" w14:textId="77777777" w:rsidR="004D77DE" w:rsidRPr="00D132BB" w:rsidRDefault="004D77DE" w:rsidP="00D80B90">
            <w:pPr>
              <w:pStyle w:val="TAL"/>
              <w:rPr>
                <w:rFonts w:cs="v4.2.0"/>
                <w:lang w:eastAsia="ja-JP"/>
              </w:rPr>
            </w:pPr>
            <w:r w:rsidRPr="00D132BB">
              <w:rPr>
                <w:rFonts w:cs="v4.2.0"/>
                <w:lang w:eastAsia="ja-JP"/>
              </w:rPr>
              <w:t>Same as 6.5.2.3</w:t>
            </w:r>
          </w:p>
          <w:p w14:paraId="7D4D9C38" w14:textId="77777777" w:rsidR="004D77DE" w:rsidRPr="00D132BB" w:rsidRDefault="004D77DE" w:rsidP="00D80B90">
            <w:pPr>
              <w:pStyle w:val="TAL"/>
              <w:rPr>
                <w:rFonts w:cs="v4.2.0"/>
                <w:lang w:eastAsia="ja-JP"/>
              </w:rPr>
            </w:pPr>
          </w:p>
          <w:p w14:paraId="256F125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1F9981" w14:textId="77777777" w:rsidR="004D77DE" w:rsidRPr="00D132BB" w:rsidRDefault="004D77DE" w:rsidP="00D80B90">
            <w:pPr>
              <w:pStyle w:val="TAL"/>
              <w:rPr>
                <w:rFonts w:cs="v4.2.0"/>
                <w:lang w:eastAsia="ja-JP"/>
              </w:rPr>
            </w:pPr>
            <w:r w:rsidRPr="00D132BB">
              <w:rPr>
                <w:rFonts w:cs="v4.2.0"/>
                <w:lang w:eastAsia="ja-JP"/>
              </w:rPr>
              <w:t>TBD</w:t>
            </w:r>
          </w:p>
          <w:p w14:paraId="2450B40B" w14:textId="77777777" w:rsidR="004D77DE" w:rsidRPr="00D132BB" w:rsidRDefault="004D77DE" w:rsidP="00D80B90">
            <w:pPr>
              <w:pStyle w:val="TAL"/>
              <w:rPr>
                <w:rFonts w:cs="v4.2.0"/>
                <w:lang w:eastAsia="ja-JP"/>
              </w:rPr>
            </w:pPr>
          </w:p>
          <w:p w14:paraId="4717DD1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989A60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0B433BD" w14:textId="77777777" w:rsidR="004D77DE" w:rsidRPr="00D132BB" w:rsidRDefault="004D77DE" w:rsidP="00D80B90">
            <w:pPr>
              <w:pStyle w:val="TAL"/>
              <w:rPr>
                <w:rFonts w:cs="Arial"/>
                <w:snapToGrid w:val="0"/>
                <w:lang w:eastAsia="sv-SE"/>
              </w:rPr>
            </w:pPr>
          </w:p>
        </w:tc>
      </w:tr>
      <w:tr w:rsidR="004D77DE" w:rsidRPr="00D132BB" w14:paraId="502C8E6B" w14:textId="77777777" w:rsidTr="00D80B90">
        <w:trPr>
          <w:cantSplit/>
          <w:jc w:val="center"/>
        </w:trPr>
        <w:tc>
          <w:tcPr>
            <w:tcW w:w="2721" w:type="dxa"/>
          </w:tcPr>
          <w:p w14:paraId="68B79311" w14:textId="77777777" w:rsidR="004D77DE" w:rsidRPr="00D132BB" w:rsidRDefault="004D77DE" w:rsidP="00D80B90">
            <w:pPr>
              <w:pStyle w:val="TAL"/>
              <w:tabs>
                <w:tab w:val="left" w:pos="711"/>
              </w:tabs>
              <w:rPr>
                <w:rFonts w:cs="v4.2.0"/>
              </w:rPr>
            </w:pPr>
            <w:r w:rsidRPr="00D132BB">
              <w:rPr>
                <w:rFonts w:cs="v4.2.0"/>
              </w:rPr>
              <w:lastRenderedPageBreak/>
              <w:t>6.5A.2.2.3 Adjacent channel leakage ratio for CA (4UL CA)</w:t>
            </w:r>
          </w:p>
        </w:tc>
        <w:tc>
          <w:tcPr>
            <w:tcW w:w="3628" w:type="dxa"/>
          </w:tcPr>
          <w:p w14:paraId="6591EE6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A74EA7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252F440" w14:textId="77777777" w:rsidR="004D77DE" w:rsidRPr="00D132BB" w:rsidRDefault="004D77DE" w:rsidP="00D80B90">
            <w:pPr>
              <w:pStyle w:val="TAL"/>
              <w:rPr>
                <w:rFonts w:cs="v4.2.0"/>
                <w:lang w:eastAsia="ja-JP"/>
              </w:rPr>
            </w:pPr>
            <w:r w:rsidRPr="00D132BB">
              <w:rPr>
                <w:rFonts w:cs="v4.2.0"/>
                <w:lang w:eastAsia="ja-JP"/>
              </w:rPr>
              <w:t>Same as 6.5.2.3</w:t>
            </w:r>
          </w:p>
          <w:p w14:paraId="2371171D" w14:textId="77777777" w:rsidR="004D77DE" w:rsidRPr="00D132BB" w:rsidRDefault="004D77DE" w:rsidP="00D80B90">
            <w:pPr>
              <w:pStyle w:val="TAL"/>
              <w:rPr>
                <w:rFonts w:cs="v4.2.0"/>
                <w:lang w:eastAsia="ja-JP"/>
              </w:rPr>
            </w:pPr>
          </w:p>
          <w:p w14:paraId="4490818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C641FA" w14:textId="77777777" w:rsidR="004D77DE" w:rsidRPr="00D132BB" w:rsidRDefault="004D77DE" w:rsidP="00D80B90">
            <w:pPr>
              <w:pStyle w:val="TAL"/>
              <w:rPr>
                <w:rFonts w:cs="v4.2.0"/>
                <w:lang w:eastAsia="ja-JP"/>
              </w:rPr>
            </w:pPr>
            <w:r w:rsidRPr="00D132BB">
              <w:rPr>
                <w:rFonts w:cs="v4.2.0"/>
                <w:lang w:eastAsia="ja-JP"/>
              </w:rPr>
              <w:t>TBD</w:t>
            </w:r>
          </w:p>
          <w:p w14:paraId="2EDE1287" w14:textId="77777777" w:rsidR="004D77DE" w:rsidRPr="00D132BB" w:rsidRDefault="004D77DE" w:rsidP="00D80B90">
            <w:pPr>
              <w:pStyle w:val="TAL"/>
              <w:rPr>
                <w:rFonts w:cs="v4.2.0"/>
                <w:lang w:eastAsia="ja-JP"/>
              </w:rPr>
            </w:pPr>
          </w:p>
          <w:p w14:paraId="18797E84"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7F74D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56A758E" w14:textId="77777777" w:rsidR="004D77DE" w:rsidRPr="00D132BB" w:rsidRDefault="004D77DE" w:rsidP="00D80B90">
            <w:pPr>
              <w:pStyle w:val="TAL"/>
              <w:rPr>
                <w:rFonts w:cs="Arial"/>
                <w:snapToGrid w:val="0"/>
                <w:lang w:eastAsia="sv-SE"/>
              </w:rPr>
            </w:pPr>
          </w:p>
        </w:tc>
      </w:tr>
      <w:tr w:rsidR="004D77DE" w:rsidRPr="00D132BB" w14:paraId="5C7E252A" w14:textId="77777777" w:rsidTr="00D80B90">
        <w:trPr>
          <w:cantSplit/>
          <w:jc w:val="center"/>
        </w:trPr>
        <w:tc>
          <w:tcPr>
            <w:tcW w:w="2721" w:type="dxa"/>
          </w:tcPr>
          <w:p w14:paraId="586083CC" w14:textId="77777777" w:rsidR="004D77DE" w:rsidRPr="00D132BB" w:rsidRDefault="004D77DE" w:rsidP="00D80B90">
            <w:pPr>
              <w:pStyle w:val="TAL"/>
              <w:tabs>
                <w:tab w:val="left" w:pos="711"/>
              </w:tabs>
              <w:rPr>
                <w:rFonts w:cs="v4.2.0"/>
              </w:rPr>
            </w:pPr>
            <w:r w:rsidRPr="00D132BB">
              <w:rPr>
                <w:rFonts w:cs="v4.2.0"/>
              </w:rPr>
              <w:t>6.5A.2.2.4 Adjacent channel leakage ratio for CA (5UL CA)</w:t>
            </w:r>
          </w:p>
        </w:tc>
        <w:tc>
          <w:tcPr>
            <w:tcW w:w="3628" w:type="dxa"/>
          </w:tcPr>
          <w:p w14:paraId="09AD1CA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130E997" w14:textId="77777777" w:rsidR="004D77DE" w:rsidRPr="00D132BB" w:rsidRDefault="004D77DE" w:rsidP="00D80B90">
            <w:pPr>
              <w:pStyle w:val="TAL"/>
              <w:rPr>
                <w:rFonts w:cs="Arial"/>
                <w:snapToGrid w:val="0"/>
                <w:lang w:eastAsia="sv-SE"/>
              </w:rPr>
            </w:pPr>
          </w:p>
        </w:tc>
      </w:tr>
      <w:tr w:rsidR="004D77DE" w:rsidRPr="00D132BB" w14:paraId="452FF6B2" w14:textId="77777777" w:rsidTr="00D80B90">
        <w:trPr>
          <w:cantSplit/>
          <w:jc w:val="center"/>
        </w:trPr>
        <w:tc>
          <w:tcPr>
            <w:tcW w:w="2721" w:type="dxa"/>
          </w:tcPr>
          <w:p w14:paraId="6E6497E5" w14:textId="77777777" w:rsidR="004D77DE" w:rsidRPr="00D132BB" w:rsidRDefault="004D77DE" w:rsidP="00D80B90">
            <w:pPr>
              <w:pStyle w:val="TAL"/>
              <w:tabs>
                <w:tab w:val="left" w:pos="711"/>
              </w:tabs>
              <w:rPr>
                <w:rFonts w:cs="v4.2.0"/>
              </w:rPr>
            </w:pPr>
            <w:r w:rsidRPr="00D132BB">
              <w:rPr>
                <w:rFonts w:cs="v4.2.0"/>
              </w:rPr>
              <w:t>6.5A.2.2.5 Adjacent channel leakage ratio for CA (6UL CA)</w:t>
            </w:r>
          </w:p>
        </w:tc>
        <w:tc>
          <w:tcPr>
            <w:tcW w:w="3628" w:type="dxa"/>
          </w:tcPr>
          <w:p w14:paraId="24240BA7"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5DFC908" w14:textId="77777777" w:rsidR="004D77DE" w:rsidRPr="00D132BB" w:rsidRDefault="004D77DE" w:rsidP="00D80B90">
            <w:pPr>
              <w:pStyle w:val="TAL"/>
              <w:rPr>
                <w:rFonts w:cs="Arial"/>
                <w:snapToGrid w:val="0"/>
                <w:lang w:eastAsia="sv-SE"/>
              </w:rPr>
            </w:pPr>
          </w:p>
        </w:tc>
      </w:tr>
      <w:tr w:rsidR="004D77DE" w:rsidRPr="00D132BB" w14:paraId="1A46F06D" w14:textId="77777777" w:rsidTr="00D80B90">
        <w:trPr>
          <w:cantSplit/>
          <w:jc w:val="center"/>
        </w:trPr>
        <w:tc>
          <w:tcPr>
            <w:tcW w:w="2721" w:type="dxa"/>
          </w:tcPr>
          <w:p w14:paraId="5C17ECBE" w14:textId="77777777" w:rsidR="004D77DE" w:rsidRPr="00D132BB" w:rsidRDefault="004D77DE" w:rsidP="00D80B90">
            <w:pPr>
              <w:pStyle w:val="TAL"/>
              <w:tabs>
                <w:tab w:val="left" w:pos="711"/>
              </w:tabs>
              <w:rPr>
                <w:rFonts w:cs="v4.2.0"/>
              </w:rPr>
            </w:pPr>
            <w:r w:rsidRPr="00D132BB">
              <w:rPr>
                <w:rFonts w:cs="v4.2.0"/>
              </w:rPr>
              <w:t>6.5A.2.2.6 Adjacent channel leakage ratio for CA (7UL CA)</w:t>
            </w:r>
          </w:p>
        </w:tc>
        <w:tc>
          <w:tcPr>
            <w:tcW w:w="3628" w:type="dxa"/>
          </w:tcPr>
          <w:p w14:paraId="1CE22C5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BCAB322" w14:textId="77777777" w:rsidR="004D77DE" w:rsidRPr="00D132BB" w:rsidRDefault="004D77DE" w:rsidP="00D80B90">
            <w:pPr>
              <w:pStyle w:val="TAL"/>
              <w:rPr>
                <w:rFonts w:cs="Arial"/>
                <w:snapToGrid w:val="0"/>
                <w:lang w:eastAsia="sv-SE"/>
              </w:rPr>
            </w:pPr>
          </w:p>
        </w:tc>
      </w:tr>
      <w:tr w:rsidR="004D77DE" w:rsidRPr="00D132BB" w14:paraId="71A60887" w14:textId="77777777" w:rsidTr="00D80B90">
        <w:trPr>
          <w:cantSplit/>
          <w:jc w:val="center"/>
        </w:trPr>
        <w:tc>
          <w:tcPr>
            <w:tcW w:w="2721" w:type="dxa"/>
          </w:tcPr>
          <w:p w14:paraId="2E824D9B" w14:textId="77777777" w:rsidR="004D77DE" w:rsidRPr="00D132BB" w:rsidRDefault="004D77DE" w:rsidP="00D80B90">
            <w:pPr>
              <w:pStyle w:val="TAL"/>
              <w:tabs>
                <w:tab w:val="left" w:pos="711"/>
              </w:tabs>
              <w:rPr>
                <w:rFonts w:cs="v4.2.0"/>
              </w:rPr>
            </w:pPr>
            <w:r w:rsidRPr="00D132BB">
              <w:rPr>
                <w:rFonts w:cs="v4.2.0"/>
              </w:rPr>
              <w:t>6.5A.2.2.7 Adjacent channel leakage ratio for CA (8UL CA)</w:t>
            </w:r>
          </w:p>
        </w:tc>
        <w:tc>
          <w:tcPr>
            <w:tcW w:w="3628" w:type="dxa"/>
          </w:tcPr>
          <w:p w14:paraId="57E7FC23"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79C0B9D5" w14:textId="77777777" w:rsidR="004D77DE" w:rsidRPr="00D132BB" w:rsidRDefault="004D77DE" w:rsidP="00D80B90">
            <w:pPr>
              <w:pStyle w:val="TAL"/>
              <w:rPr>
                <w:rFonts w:cs="Arial"/>
                <w:snapToGrid w:val="0"/>
                <w:lang w:eastAsia="sv-SE"/>
              </w:rPr>
            </w:pPr>
          </w:p>
        </w:tc>
      </w:tr>
      <w:tr w:rsidR="004D77DE" w:rsidRPr="00D132BB" w14:paraId="48D725B4" w14:textId="77777777" w:rsidTr="00D80B90">
        <w:trPr>
          <w:cantSplit/>
          <w:jc w:val="center"/>
        </w:trPr>
        <w:tc>
          <w:tcPr>
            <w:tcW w:w="2721" w:type="dxa"/>
          </w:tcPr>
          <w:p w14:paraId="09A20F78" w14:textId="77777777" w:rsidR="004D77DE" w:rsidRPr="00D132BB" w:rsidRDefault="004D77DE" w:rsidP="00D80B90">
            <w:pPr>
              <w:pStyle w:val="TAL"/>
              <w:rPr>
                <w:rFonts w:cs="v4.2.0"/>
              </w:rPr>
            </w:pPr>
            <w:r w:rsidRPr="00D132BB">
              <w:rPr>
                <w:rFonts w:cs="v4.2.0"/>
              </w:rPr>
              <w:t>6.5A.3.1.1 Transmitter Spurious emissions for CA (2UL CA)</w:t>
            </w:r>
          </w:p>
        </w:tc>
        <w:tc>
          <w:tcPr>
            <w:tcW w:w="3628" w:type="dxa"/>
          </w:tcPr>
          <w:p w14:paraId="29381BC7"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8E691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61D831" w14:textId="77777777" w:rsidR="004D77DE" w:rsidRPr="00D132BB" w:rsidRDefault="004D77DE" w:rsidP="00D80B90">
            <w:pPr>
              <w:pStyle w:val="TAL"/>
              <w:rPr>
                <w:rFonts w:cs="v4.2.0"/>
                <w:lang w:eastAsia="ja-JP"/>
              </w:rPr>
            </w:pPr>
            <w:r w:rsidRPr="00D132BB">
              <w:rPr>
                <w:rFonts w:cs="v4.2.0"/>
                <w:lang w:eastAsia="ja-JP"/>
              </w:rPr>
              <w:t>Same as 6.5.3.1</w:t>
            </w:r>
          </w:p>
          <w:p w14:paraId="56AFA4EB" w14:textId="77777777" w:rsidR="004D77DE" w:rsidRPr="00D132BB" w:rsidRDefault="004D77DE" w:rsidP="00D80B90">
            <w:pPr>
              <w:pStyle w:val="TAL"/>
              <w:rPr>
                <w:rFonts w:cs="v4.2.0"/>
                <w:lang w:eastAsia="ja-JP"/>
              </w:rPr>
            </w:pPr>
          </w:p>
          <w:p w14:paraId="2B56B26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06C387" w14:textId="77777777" w:rsidR="004D77DE" w:rsidRPr="00D132BB" w:rsidRDefault="004D77DE" w:rsidP="00D80B90">
            <w:pPr>
              <w:pStyle w:val="TAL"/>
              <w:rPr>
                <w:rFonts w:cs="v4.2.0"/>
                <w:lang w:eastAsia="ja-JP"/>
              </w:rPr>
            </w:pPr>
            <w:r w:rsidRPr="00D132BB">
              <w:rPr>
                <w:rFonts w:cs="v4.2.0"/>
                <w:lang w:eastAsia="ja-JP"/>
              </w:rPr>
              <w:t>TBD</w:t>
            </w:r>
          </w:p>
          <w:p w14:paraId="7687EF07" w14:textId="77777777" w:rsidR="004D77DE" w:rsidRPr="00D132BB" w:rsidRDefault="004D77DE" w:rsidP="00D80B90">
            <w:pPr>
              <w:pStyle w:val="TAL"/>
              <w:rPr>
                <w:rFonts w:cs="v4.2.0"/>
                <w:lang w:eastAsia="ja-JP"/>
              </w:rPr>
            </w:pPr>
          </w:p>
          <w:p w14:paraId="57E9C95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EDDFAB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E88F87" w14:textId="77777777" w:rsidR="004D77DE" w:rsidRPr="00D132BB" w:rsidRDefault="004D77DE" w:rsidP="00D80B90">
            <w:pPr>
              <w:pStyle w:val="TAL"/>
              <w:rPr>
                <w:rFonts w:cs="Arial"/>
                <w:snapToGrid w:val="0"/>
                <w:lang w:eastAsia="sv-SE"/>
              </w:rPr>
            </w:pPr>
          </w:p>
        </w:tc>
      </w:tr>
      <w:tr w:rsidR="004D77DE" w:rsidRPr="00D132BB" w14:paraId="0D929F59" w14:textId="77777777" w:rsidTr="00D80B90">
        <w:trPr>
          <w:cantSplit/>
          <w:jc w:val="center"/>
        </w:trPr>
        <w:tc>
          <w:tcPr>
            <w:tcW w:w="2721" w:type="dxa"/>
          </w:tcPr>
          <w:p w14:paraId="00CE474E" w14:textId="77777777" w:rsidR="004D77DE" w:rsidRPr="00D132BB" w:rsidRDefault="004D77DE" w:rsidP="00D80B90">
            <w:pPr>
              <w:pStyle w:val="TAL"/>
              <w:rPr>
                <w:rFonts w:cs="v4.2.0"/>
              </w:rPr>
            </w:pPr>
            <w:r w:rsidRPr="00D132BB">
              <w:rPr>
                <w:rFonts w:cs="v4.2.0"/>
              </w:rPr>
              <w:t>6.5A.3.1.2 Transmitter Spurious emissions for CA (3UL CA)</w:t>
            </w:r>
          </w:p>
        </w:tc>
        <w:tc>
          <w:tcPr>
            <w:tcW w:w="3628" w:type="dxa"/>
          </w:tcPr>
          <w:p w14:paraId="049237C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873A3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5C8C91" w14:textId="77777777" w:rsidR="004D77DE" w:rsidRPr="00D132BB" w:rsidRDefault="004D77DE" w:rsidP="00D80B90">
            <w:pPr>
              <w:pStyle w:val="TAL"/>
              <w:rPr>
                <w:rFonts w:cs="v4.2.0"/>
                <w:lang w:eastAsia="ja-JP"/>
              </w:rPr>
            </w:pPr>
            <w:r w:rsidRPr="00D132BB">
              <w:rPr>
                <w:rFonts w:cs="v4.2.0"/>
                <w:lang w:eastAsia="ja-JP"/>
              </w:rPr>
              <w:t>Same as 6.5.3.1</w:t>
            </w:r>
          </w:p>
          <w:p w14:paraId="04894C41" w14:textId="77777777" w:rsidR="004D77DE" w:rsidRPr="00D132BB" w:rsidRDefault="004D77DE" w:rsidP="00D80B90">
            <w:pPr>
              <w:pStyle w:val="TAL"/>
              <w:rPr>
                <w:rFonts w:cs="v4.2.0"/>
                <w:lang w:eastAsia="ja-JP"/>
              </w:rPr>
            </w:pPr>
          </w:p>
          <w:p w14:paraId="223F0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2B256E" w14:textId="77777777" w:rsidR="004D77DE" w:rsidRPr="00D132BB" w:rsidRDefault="004D77DE" w:rsidP="00D80B90">
            <w:pPr>
              <w:pStyle w:val="TAL"/>
              <w:rPr>
                <w:rFonts w:cs="v4.2.0"/>
                <w:lang w:eastAsia="ja-JP"/>
              </w:rPr>
            </w:pPr>
            <w:r w:rsidRPr="00D132BB">
              <w:rPr>
                <w:rFonts w:cs="v4.2.0"/>
                <w:lang w:eastAsia="ja-JP"/>
              </w:rPr>
              <w:t>TBD</w:t>
            </w:r>
          </w:p>
          <w:p w14:paraId="7D47EC09" w14:textId="77777777" w:rsidR="004D77DE" w:rsidRPr="00D132BB" w:rsidRDefault="004D77DE" w:rsidP="00D80B90">
            <w:pPr>
              <w:pStyle w:val="TAL"/>
              <w:rPr>
                <w:rFonts w:cs="v4.2.0"/>
                <w:lang w:eastAsia="ja-JP"/>
              </w:rPr>
            </w:pPr>
          </w:p>
          <w:p w14:paraId="4B3717D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B9B909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A05DA40" w14:textId="77777777" w:rsidR="004D77DE" w:rsidRPr="00D132BB" w:rsidRDefault="004D77DE" w:rsidP="00D80B90">
            <w:pPr>
              <w:pStyle w:val="TAL"/>
              <w:rPr>
                <w:rFonts w:cs="Arial"/>
                <w:snapToGrid w:val="0"/>
                <w:lang w:eastAsia="sv-SE"/>
              </w:rPr>
            </w:pPr>
          </w:p>
        </w:tc>
      </w:tr>
      <w:tr w:rsidR="004D77DE" w:rsidRPr="00D132BB" w14:paraId="21EF235D" w14:textId="77777777" w:rsidTr="00D80B90">
        <w:trPr>
          <w:cantSplit/>
          <w:jc w:val="center"/>
        </w:trPr>
        <w:tc>
          <w:tcPr>
            <w:tcW w:w="2721" w:type="dxa"/>
          </w:tcPr>
          <w:p w14:paraId="4CF7C17E" w14:textId="77777777" w:rsidR="004D77DE" w:rsidRPr="00D132BB" w:rsidRDefault="004D77DE" w:rsidP="00D80B90">
            <w:pPr>
              <w:pStyle w:val="TAL"/>
              <w:rPr>
                <w:rFonts w:cs="v4.2.0"/>
              </w:rPr>
            </w:pPr>
            <w:r w:rsidRPr="00D132BB">
              <w:rPr>
                <w:rFonts w:cs="v4.2.0"/>
              </w:rPr>
              <w:t>6.5A.3.1.3 Transmitter Spurious emissions for CA (4UL CA)</w:t>
            </w:r>
          </w:p>
        </w:tc>
        <w:tc>
          <w:tcPr>
            <w:tcW w:w="3628" w:type="dxa"/>
          </w:tcPr>
          <w:p w14:paraId="57C6E66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481B8E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9FA506" w14:textId="77777777" w:rsidR="004D77DE" w:rsidRPr="00D132BB" w:rsidRDefault="004D77DE" w:rsidP="00D80B90">
            <w:pPr>
              <w:pStyle w:val="TAL"/>
              <w:rPr>
                <w:rFonts w:cs="v4.2.0"/>
                <w:lang w:eastAsia="ja-JP"/>
              </w:rPr>
            </w:pPr>
            <w:r w:rsidRPr="00D132BB">
              <w:rPr>
                <w:rFonts w:cs="v4.2.0"/>
                <w:lang w:eastAsia="ja-JP"/>
              </w:rPr>
              <w:t>Same as 6.5.3.1</w:t>
            </w:r>
          </w:p>
          <w:p w14:paraId="2A8AC3FA" w14:textId="77777777" w:rsidR="004D77DE" w:rsidRPr="00D132BB" w:rsidRDefault="004D77DE" w:rsidP="00D80B90">
            <w:pPr>
              <w:pStyle w:val="TAL"/>
              <w:rPr>
                <w:rFonts w:cs="v4.2.0"/>
                <w:lang w:eastAsia="ja-JP"/>
              </w:rPr>
            </w:pPr>
          </w:p>
          <w:p w14:paraId="288D1DC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BBE123" w14:textId="77777777" w:rsidR="004D77DE" w:rsidRPr="00D132BB" w:rsidRDefault="004D77DE" w:rsidP="00D80B90">
            <w:pPr>
              <w:pStyle w:val="TAL"/>
              <w:rPr>
                <w:rFonts w:cs="v4.2.0"/>
                <w:lang w:eastAsia="ja-JP"/>
              </w:rPr>
            </w:pPr>
            <w:r w:rsidRPr="00D132BB">
              <w:rPr>
                <w:rFonts w:cs="v4.2.0"/>
                <w:lang w:eastAsia="ja-JP"/>
              </w:rPr>
              <w:t>TBD</w:t>
            </w:r>
          </w:p>
          <w:p w14:paraId="6AB8DBFF" w14:textId="77777777" w:rsidR="004D77DE" w:rsidRPr="00D132BB" w:rsidRDefault="004D77DE" w:rsidP="00D80B90">
            <w:pPr>
              <w:pStyle w:val="TAL"/>
              <w:rPr>
                <w:rFonts w:cs="v4.2.0"/>
                <w:lang w:eastAsia="ja-JP"/>
              </w:rPr>
            </w:pPr>
          </w:p>
          <w:p w14:paraId="50DCAF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D37A1F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A4D48D0" w14:textId="77777777" w:rsidR="004D77DE" w:rsidRPr="00D132BB" w:rsidRDefault="004D77DE" w:rsidP="00D80B90">
            <w:pPr>
              <w:pStyle w:val="TAL"/>
              <w:rPr>
                <w:rFonts w:cs="Arial"/>
                <w:snapToGrid w:val="0"/>
                <w:lang w:eastAsia="sv-SE"/>
              </w:rPr>
            </w:pPr>
          </w:p>
        </w:tc>
      </w:tr>
      <w:tr w:rsidR="004D77DE" w:rsidRPr="00D132BB" w14:paraId="200EF537" w14:textId="77777777" w:rsidTr="00D80B90">
        <w:trPr>
          <w:cantSplit/>
          <w:jc w:val="center"/>
        </w:trPr>
        <w:tc>
          <w:tcPr>
            <w:tcW w:w="2721" w:type="dxa"/>
          </w:tcPr>
          <w:p w14:paraId="6E2C6B6B" w14:textId="77777777" w:rsidR="004D77DE" w:rsidRPr="00D132BB" w:rsidRDefault="004D77DE" w:rsidP="00D80B90">
            <w:pPr>
              <w:pStyle w:val="TAL"/>
              <w:rPr>
                <w:rFonts w:cs="v4.2.0"/>
              </w:rPr>
            </w:pPr>
            <w:r w:rsidRPr="00D132BB">
              <w:rPr>
                <w:rFonts w:cs="v4.2.0"/>
              </w:rPr>
              <w:t>6.5A.3.1.4 Transmitter Spurious emissions for CA (5UL CA)</w:t>
            </w:r>
          </w:p>
        </w:tc>
        <w:tc>
          <w:tcPr>
            <w:tcW w:w="3628" w:type="dxa"/>
          </w:tcPr>
          <w:p w14:paraId="3921D06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1449B84" w14:textId="77777777" w:rsidR="004D77DE" w:rsidRPr="00D132BB" w:rsidRDefault="004D77DE" w:rsidP="00D80B90">
            <w:pPr>
              <w:pStyle w:val="TAL"/>
              <w:rPr>
                <w:rFonts w:cs="Arial"/>
                <w:snapToGrid w:val="0"/>
                <w:lang w:eastAsia="sv-SE"/>
              </w:rPr>
            </w:pPr>
          </w:p>
        </w:tc>
      </w:tr>
      <w:tr w:rsidR="004D77DE" w:rsidRPr="00D132BB" w14:paraId="5D5A3433" w14:textId="77777777" w:rsidTr="00D80B90">
        <w:trPr>
          <w:cantSplit/>
          <w:jc w:val="center"/>
        </w:trPr>
        <w:tc>
          <w:tcPr>
            <w:tcW w:w="2721" w:type="dxa"/>
          </w:tcPr>
          <w:p w14:paraId="78E205C9" w14:textId="77777777" w:rsidR="004D77DE" w:rsidRPr="00D132BB" w:rsidRDefault="004D77DE" w:rsidP="00D80B90">
            <w:pPr>
              <w:pStyle w:val="TAL"/>
              <w:rPr>
                <w:rFonts w:cs="v4.2.0"/>
              </w:rPr>
            </w:pPr>
            <w:r w:rsidRPr="00D132BB">
              <w:rPr>
                <w:rFonts w:cs="v4.2.0"/>
              </w:rPr>
              <w:t>6.5A.3.1.5</w:t>
            </w:r>
            <w:r w:rsidRPr="00D132BB">
              <w:rPr>
                <w:rFonts w:cs="v4.2.0"/>
              </w:rPr>
              <w:tab/>
              <w:t>Transmitter Spurious emissions for CA (6UL CA)</w:t>
            </w:r>
          </w:p>
        </w:tc>
        <w:tc>
          <w:tcPr>
            <w:tcW w:w="3628" w:type="dxa"/>
          </w:tcPr>
          <w:p w14:paraId="1204E2D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07E0387" w14:textId="77777777" w:rsidR="004D77DE" w:rsidRPr="00D132BB" w:rsidRDefault="004D77DE" w:rsidP="00D80B90">
            <w:pPr>
              <w:pStyle w:val="TAL"/>
              <w:rPr>
                <w:rFonts w:cs="Arial"/>
                <w:snapToGrid w:val="0"/>
                <w:lang w:eastAsia="sv-SE"/>
              </w:rPr>
            </w:pPr>
          </w:p>
        </w:tc>
      </w:tr>
      <w:tr w:rsidR="004D77DE" w:rsidRPr="00D132BB" w14:paraId="1B97722B" w14:textId="77777777" w:rsidTr="00D80B90">
        <w:trPr>
          <w:cantSplit/>
          <w:jc w:val="center"/>
        </w:trPr>
        <w:tc>
          <w:tcPr>
            <w:tcW w:w="2721" w:type="dxa"/>
          </w:tcPr>
          <w:p w14:paraId="6891606B" w14:textId="77777777" w:rsidR="004D77DE" w:rsidRPr="00D132BB" w:rsidRDefault="004D77DE" w:rsidP="00D80B90">
            <w:pPr>
              <w:pStyle w:val="TAL"/>
              <w:rPr>
                <w:rFonts w:cs="v4.2.0"/>
              </w:rPr>
            </w:pPr>
            <w:r w:rsidRPr="00D132BB">
              <w:rPr>
                <w:rFonts w:cs="v4.2.0"/>
              </w:rPr>
              <w:t>6.5A.3.1.6</w:t>
            </w:r>
            <w:r w:rsidRPr="00D132BB">
              <w:rPr>
                <w:rFonts w:cs="v4.2.0"/>
              </w:rPr>
              <w:tab/>
              <w:t>Transmitter Spurious emissions for CA (7UL CA)</w:t>
            </w:r>
          </w:p>
        </w:tc>
        <w:tc>
          <w:tcPr>
            <w:tcW w:w="3628" w:type="dxa"/>
          </w:tcPr>
          <w:p w14:paraId="2C2CC52F"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C956D85" w14:textId="77777777" w:rsidR="004D77DE" w:rsidRPr="00D132BB" w:rsidRDefault="004D77DE" w:rsidP="00D80B90">
            <w:pPr>
              <w:pStyle w:val="TAL"/>
              <w:rPr>
                <w:rFonts w:cs="Arial"/>
                <w:snapToGrid w:val="0"/>
                <w:lang w:eastAsia="sv-SE"/>
              </w:rPr>
            </w:pPr>
          </w:p>
        </w:tc>
      </w:tr>
      <w:tr w:rsidR="004D77DE" w:rsidRPr="00D132BB" w14:paraId="68A0B11D" w14:textId="77777777" w:rsidTr="00D80B90">
        <w:trPr>
          <w:cantSplit/>
          <w:jc w:val="center"/>
        </w:trPr>
        <w:tc>
          <w:tcPr>
            <w:tcW w:w="2721" w:type="dxa"/>
          </w:tcPr>
          <w:p w14:paraId="1C038FD9" w14:textId="77777777" w:rsidR="004D77DE" w:rsidRPr="00D132BB" w:rsidRDefault="004D77DE" w:rsidP="00D80B90">
            <w:pPr>
              <w:pStyle w:val="TAL"/>
              <w:rPr>
                <w:rFonts w:cs="v4.2.0"/>
              </w:rPr>
            </w:pPr>
            <w:r w:rsidRPr="00D132BB">
              <w:rPr>
                <w:rFonts w:cs="v4.2.0"/>
              </w:rPr>
              <w:t>6.5A.3.1.7</w:t>
            </w:r>
            <w:r w:rsidRPr="00D132BB">
              <w:rPr>
                <w:rFonts w:cs="v4.2.0"/>
              </w:rPr>
              <w:tab/>
              <w:t>Transmitter Spurious emissions for CA (8UL CA)</w:t>
            </w:r>
          </w:p>
        </w:tc>
        <w:tc>
          <w:tcPr>
            <w:tcW w:w="3628" w:type="dxa"/>
          </w:tcPr>
          <w:p w14:paraId="4FB24276"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04AC7F6A" w14:textId="77777777" w:rsidR="004D77DE" w:rsidRPr="00D132BB" w:rsidRDefault="004D77DE" w:rsidP="00D80B90">
            <w:pPr>
              <w:pStyle w:val="TAL"/>
              <w:rPr>
                <w:rFonts w:cs="Arial"/>
                <w:snapToGrid w:val="0"/>
                <w:lang w:eastAsia="sv-SE"/>
              </w:rPr>
            </w:pPr>
          </w:p>
        </w:tc>
      </w:tr>
      <w:tr w:rsidR="004D77DE" w:rsidRPr="00D132BB" w14:paraId="09041E59" w14:textId="77777777" w:rsidTr="00D80B90">
        <w:trPr>
          <w:cantSplit/>
          <w:jc w:val="center"/>
        </w:trPr>
        <w:tc>
          <w:tcPr>
            <w:tcW w:w="2721" w:type="dxa"/>
          </w:tcPr>
          <w:p w14:paraId="77B79ACB" w14:textId="77777777" w:rsidR="004D77DE" w:rsidRPr="00D132BB" w:rsidRDefault="004D77DE" w:rsidP="00D80B90">
            <w:pPr>
              <w:pStyle w:val="TAL"/>
              <w:rPr>
                <w:rFonts w:cs="v4.2.0"/>
              </w:rPr>
            </w:pPr>
            <w:r w:rsidRPr="00D132BB">
              <w:rPr>
                <w:rFonts w:cs="v4.2.0"/>
              </w:rPr>
              <w:t>6.5A.3.2.1 Spurious emission band UE co-existence for CA (2UL CA)</w:t>
            </w:r>
          </w:p>
        </w:tc>
        <w:tc>
          <w:tcPr>
            <w:tcW w:w="3628" w:type="dxa"/>
          </w:tcPr>
          <w:p w14:paraId="59BA683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F3CD33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8062B0" w14:textId="77777777" w:rsidR="004D77DE" w:rsidRPr="00D132BB" w:rsidRDefault="004D77DE" w:rsidP="00D80B90">
            <w:pPr>
              <w:pStyle w:val="TAL"/>
              <w:rPr>
                <w:rFonts w:cs="v4.2.0"/>
                <w:lang w:eastAsia="ja-JP"/>
              </w:rPr>
            </w:pPr>
            <w:r w:rsidRPr="00D132BB">
              <w:rPr>
                <w:rFonts w:cs="v4.2.0"/>
                <w:lang w:eastAsia="ja-JP"/>
              </w:rPr>
              <w:t>Same as 6.5.3.2</w:t>
            </w:r>
          </w:p>
          <w:p w14:paraId="4756D520" w14:textId="77777777" w:rsidR="004D77DE" w:rsidRPr="00D132BB" w:rsidRDefault="004D77DE" w:rsidP="00D80B90">
            <w:pPr>
              <w:pStyle w:val="TAL"/>
              <w:rPr>
                <w:rFonts w:cs="v4.2.0"/>
                <w:lang w:eastAsia="ja-JP"/>
              </w:rPr>
            </w:pPr>
          </w:p>
          <w:p w14:paraId="693B08A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C73128" w14:textId="77777777" w:rsidR="004D77DE" w:rsidRPr="00D132BB" w:rsidRDefault="004D77DE" w:rsidP="00D80B90">
            <w:pPr>
              <w:pStyle w:val="TAL"/>
              <w:rPr>
                <w:rFonts w:cs="v4.2.0"/>
                <w:lang w:eastAsia="ja-JP"/>
              </w:rPr>
            </w:pPr>
            <w:r w:rsidRPr="00D132BB">
              <w:rPr>
                <w:rFonts w:cs="v4.2.0"/>
                <w:lang w:eastAsia="ja-JP"/>
              </w:rPr>
              <w:t>TBD</w:t>
            </w:r>
          </w:p>
          <w:p w14:paraId="2CB57A23" w14:textId="77777777" w:rsidR="004D77DE" w:rsidRPr="00D132BB" w:rsidRDefault="004D77DE" w:rsidP="00D80B90">
            <w:pPr>
              <w:pStyle w:val="TAL"/>
              <w:rPr>
                <w:rFonts w:cs="v4.2.0"/>
                <w:lang w:eastAsia="ja-JP"/>
              </w:rPr>
            </w:pPr>
          </w:p>
          <w:p w14:paraId="491B69C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BB6DC8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37E975" w14:textId="77777777" w:rsidR="004D77DE" w:rsidRPr="00D132BB" w:rsidRDefault="004D77DE" w:rsidP="00D80B90">
            <w:pPr>
              <w:pStyle w:val="TAL"/>
              <w:rPr>
                <w:rFonts w:cs="Arial"/>
                <w:snapToGrid w:val="0"/>
                <w:lang w:eastAsia="sv-SE"/>
              </w:rPr>
            </w:pPr>
          </w:p>
        </w:tc>
      </w:tr>
      <w:tr w:rsidR="004D77DE" w:rsidRPr="00D132BB" w14:paraId="6222F0C6" w14:textId="77777777" w:rsidTr="00D80B90">
        <w:trPr>
          <w:cantSplit/>
          <w:jc w:val="center"/>
        </w:trPr>
        <w:tc>
          <w:tcPr>
            <w:tcW w:w="2721" w:type="dxa"/>
          </w:tcPr>
          <w:p w14:paraId="7E0D0515" w14:textId="77777777" w:rsidR="004D77DE" w:rsidRPr="00D132BB" w:rsidRDefault="004D77DE" w:rsidP="00D80B90">
            <w:pPr>
              <w:pStyle w:val="TAL"/>
              <w:rPr>
                <w:rFonts w:cs="v4.2.0"/>
              </w:rPr>
            </w:pPr>
            <w:r w:rsidRPr="00D132BB">
              <w:rPr>
                <w:rFonts w:cs="v4.2.0"/>
              </w:rPr>
              <w:lastRenderedPageBreak/>
              <w:t>6.5A.3.2.2 Spurious emission band UE co-existence for CA (3UL CA)</w:t>
            </w:r>
          </w:p>
        </w:tc>
        <w:tc>
          <w:tcPr>
            <w:tcW w:w="3628" w:type="dxa"/>
          </w:tcPr>
          <w:p w14:paraId="5489052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97228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135BF8" w14:textId="77777777" w:rsidR="004D77DE" w:rsidRPr="00D132BB" w:rsidRDefault="004D77DE" w:rsidP="00D80B90">
            <w:pPr>
              <w:pStyle w:val="TAL"/>
              <w:rPr>
                <w:rFonts w:cs="v4.2.0"/>
                <w:lang w:eastAsia="ja-JP"/>
              </w:rPr>
            </w:pPr>
            <w:r w:rsidRPr="00D132BB">
              <w:rPr>
                <w:rFonts w:cs="v4.2.0"/>
                <w:lang w:eastAsia="ja-JP"/>
              </w:rPr>
              <w:t>Same as 6.5.3.2</w:t>
            </w:r>
          </w:p>
          <w:p w14:paraId="3DBC2045" w14:textId="77777777" w:rsidR="004D77DE" w:rsidRPr="00D132BB" w:rsidRDefault="004D77DE" w:rsidP="00D80B90">
            <w:pPr>
              <w:pStyle w:val="TAL"/>
              <w:rPr>
                <w:rFonts w:cs="v4.2.0"/>
                <w:lang w:eastAsia="ja-JP"/>
              </w:rPr>
            </w:pPr>
          </w:p>
          <w:p w14:paraId="752ED58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C35DF0" w14:textId="77777777" w:rsidR="004D77DE" w:rsidRPr="00D132BB" w:rsidRDefault="004D77DE" w:rsidP="00D80B90">
            <w:pPr>
              <w:pStyle w:val="TAL"/>
              <w:rPr>
                <w:rFonts w:cs="v4.2.0"/>
                <w:lang w:eastAsia="ja-JP"/>
              </w:rPr>
            </w:pPr>
            <w:r w:rsidRPr="00D132BB">
              <w:rPr>
                <w:rFonts w:cs="v4.2.0"/>
                <w:lang w:eastAsia="ja-JP"/>
              </w:rPr>
              <w:t>TBD</w:t>
            </w:r>
          </w:p>
          <w:p w14:paraId="01F78041" w14:textId="77777777" w:rsidR="004D77DE" w:rsidRPr="00D132BB" w:rsidRDefault="004D77DE" w:rsidP="00D80B90">
            <w:pPr>
              <w:pStyle w:val="TAL"/>
              <w:rPr>
                <w:rFonts w:cs="v4.2.0"/>
                <w:lang w:eastAsia="ja-JP"/>
              </w:rPr>
            </w:pPr>
          </w:p>
          <w:p w14:paraId="0EFFFCB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D8E5CF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9206FD" w14:textId="77777777" w:rsidR="004D77DE" w:rsidRPr="00D132BB" w:rsidRDefault="004D77DE" w:rsidP="00D80B90">
            <w:pPr>
              <w:pStyle w:val="TAL"/>
              <w:rPr>
                <w:rFonts w:cs="Arial"/>
                <w:snapToGrid w:val="0"/>
                <w:lang w:eastAsia="sv-SE"/>
              </w:rPr>
            </w:pPr>
          </w:p>
        </w:tc>
      </w:tr>
      <w:tr w:rsidR="004D77DE" w:rsidRPr="00D132BB" w14:paraId="59180E4D" w14:textId="77777777" w:rsidTr="00D80B90">
        <w:trPr>
          <w:cantSplit/>
          <w:jc w:val="center"/>
        </w:trPr>
        <w:tc>
          <w:tcPr>
            <w:tcW w:w="2721" w:type="dxa"/>
          </w:tcPr>
          <w:p w14:paraId="717BC61A" w14:textId="77777777" w:rsidR="004D77DE" w:rsidRPr="00D132BB" w:rsidRDefault="004D77DE" w:rsidP="00D80B90">
            <w:pPr>
              <w:pStyle w:val="TAL"/>
              <w:rPr>
                <w:rFonts w:cs="v4.2.0"/>
              </w:rPr>
            </w:pPr>
            <w:r w:rsidRPr="00D132BB">
              <w:rPr>
                <w:rFonts w:cs="v4.2.0"/>
              </w:rPr>
              <w:t>6.5A.3.2.3 Spurious emission band UE co-existence for CA (4UL CA)</w:t>
            </w:r>
          </w:p>
        </w:tc>
        <w:tc>
          <w:tcPr>
            <w:tcW w:w="3628" w:type="dxa"/>
          </w:tcPr>
          <w:p w14:paraId="346BBC0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419E1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FF4FCA7" w14:textId="77777777" w:rsidR="004D77DE" w:rsidRPr="00D132BB" w:rsidRDefault="004D77DE" w:rsidP="00D80B90">
            <w:pPr>
              <w:pStyle w:val="TAL"/>
              <w:rPr>
                <w:rFonts w:cs="v4.2.0"/>
                <w:lang w:eastAsia="ja-JP"/>
              </w:rPr>
            </w:pPr>
            <w:r w:rsidRPr="00D132BB">
              <w:rPr>
                <w:rFonts w:cs="v4.2.0"/>
                <w:lang w:eastAsia="ja-JP"/>
              </w:rPr>
              <w:t>Same as 6.5.3.2</w:t>
            </w:r>
          </w:p>
          <w:p w14:paraId="448D5DF9" w14:textId="77777777" w:rsidR="004D77DE" w:rsidRPr="00D132BB" w:rsidRDefault="004D77DE" w:rsidP="00D80B90">
            <w:pPr>
              <w:pStyle w:val="TAL"/>
              <w:rPr>
                <w:rFonts w:cs="v4.2.0"/>
                <w:lang w:eastAsia="ja-JP"/>
              </w:rPr>
            </w:pPr>
          </w:p>
          <w:p w14:paraId="7E5AE1F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C7A27" w14:textId="77777777" w:rsidR="004D77DE" w:rsidRPr="00D132BB" w:rsidRDefault="004D77DE" w:rsidP="00D80B90">
            <w:pPr>
              <w:pStyle w:val="TAL"/>
              <w:rPr>
                <w:rFonts w:cs="v4.2.0"/>
                <w:lang w:eastAsia="ja-JP"/>
              </w:rPr>
            </w:pPr>
            <w:r w:rsidRPr="00D132BB">
              <w:rPr>
                <w:rFonts w:cs="v4.2.0"/>
                <w:lang w:eastAsia="ja-JP"/>
              </w:rPr>
              <w:t>TBD</w:t>
            </w:r>
          </w:p>
          <w:p w14:paraId="310722E1" w14:textId="77777777" w:rsidR="004D77DE" w:rsidRPr="00D132BB" w:rsidRDefault="004D77DE" w:rsidP="00D80B90">
            <w:pPr>
              <w:pStyle w:val="TAL"/>
              <w:rPr>
                <w:rFonts w:cs="v4.2.0"/>
                <w:lang w:eastAsia="ja-JP"/>
              </w:rPr>
            </w:pPr>
          </w:p>
          <w:p w14:paraId="79D1DD3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31F774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92F5D38" w14:textId="77777777" w:rsidR="004D77DE" w:rsidRPr="00D132BB" w:rsidRDefault="004D77DE" w:rsidP="00D80B90">
            <w:pPr>
              <w:pStyle w:val="TAL"/>
              <w:rPr>
                <w:rFonts w:cs="Arial"/>
                <w:snapToGrid w:val="0"/>
                <w:lang w:eastAsia="sv-SE"/>
              </w:rPr>
            </w:pPr>
          </w:p>
        </w:tc>
      </w:tr>
      <w:tr w:rsidR="004D77DE" w:rsidRPr="00D132BB" w14:paraId="576A2F5F" w14:textId="77777777" w:rsidTr="00D80B90">
        <w:trPr>
          <w:cantSplit/>
          <w:jc w:val="center"/>
        </w:trPr>
        <w:tc>
          <w:tcPr>
            <w:tcW w:w="2721" w:type="dxa"/>
          </w:tcPr>
          <w:p w14:paraId="0AE99277" w14:textId="77777777" w:rsidR="004D77DE" w:rsidRPr="00D132BB" w:rsidRDefault="004D77DE" w:rsidP="00D80B90">
            <w:pPr>
              <w:pStyle w:val="TAL"/>
              <w:rPr>
                <w:rFonts w:cs="v4.2.0"/>
              </w:rPr>
            </w:pPr>
            <w:r w:rsidRPr="00D132BB">
              <w:rPr>
                <w:rFonts w:cs="v4.2.0"/>
              </w:rPr>
              <w:t>6.5A.3.2.4 Spurious emission band UE co-existence for CA (5UL CA)</w:t>
            </w:r>
          </w:p>
        </w:tc>
        <w:tc>
          <w:tcPr>
            <w:tcW w:w="3628" w:type="dxa"/>
          </w:tcPr>
          <w:p w14:paraId="3DA4A7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0C1D736" w14:textId="77777777" w:rsidR="004D77DE" w:rsidRPr="00D132BB" w:rsidRDefault="004D77DE" w:rsidP="00D80B90">
            <w:pPr>
              <w:pStyle w:val="TAL"/>
              <w:rPr>
                <w:rFonts w:cs="Arial"/>
                <w:snapToGrid w:val="0"/>
                <w:lang w:eastAsia="sv-SE"/>
              </w:rPr>
            </w:pPr>
          </w:p>
        </w:tc>
      </w:tr>
      <w:tr w:rsidR="004D77DE" w:rsidRPr="00D132BB" w14:paraId="7E1FE75E" w14:textId="77777777" w:rsidTr="00D80B90">
        <w:trPr>
          <w:cantSplit/>
          <w:jc w:val="center"/>
        </w:trPr>
        <w:tc>
          <w:tcPr>
            <w:tcW w:w="2721" w:type="dxa"/>
          </w:tcPr>
          <w:p w14:paraId="1FA839FD" w14:textId="77777777" w:rsidR="004D77DE" w:rsidRPr="00D132BB" w:rsidRDefault="004D77DE" w:rsidP="00D80B90">
            <w:pPr>
              <w:pStyle w:val="TAL"/>
              <w:rPr>
                <w:rFonts w:cs="v4.2.0"/>
              </w:rPr>
            </w:pPr>
            <w:r w:rsidRPr="00D132BB">
              <w:rPr>
                <w:rFonts w:cs="v4.2.0"/>
              </w:rPr>
              <w:t>6.5A.3.2.5 Spurious emission band UE co-existence for CA (6UL CA)</w:t>
            </w:r>
          </w:p>
        </w:tc>
        <w:tc>
          <w:tcPr>
            <w:tcW w:w="3628" w:type="dxa"/>
          </w:tcPr>
          <w:p w14:paraId="13C556A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49A4A45" w14:textId="77777777" w:rsidR="004D77DE" w:rsidRPr="00D132BB" w:rsidRDefault="004D77DE" w:rsidP="00D80B90">
            <w:pPr>
              <w:pStyle w:val="TAL"/>
              <w:rPr>
                <w:rFonts w:cs="Arial"/>
                <w:snapToGrid w:val="0"/>
                <w:lang w:eastAsia="sv-SE"/>
              </w:rPr>
            </w:pPr>
          </w:p>
        </w:tc>
      </w:tr>
      <w:tr w:rsidR="004D77DE" w:rsidRPr="00D132BB" w14:paraId="745CB69B" w14:textId="77777777" w:rsidTr="00D80B90">
        <w:trPr>
          <w:cantSplit/>
          <w:jc w:val="center"/>
        </w:trPr>
        <w:tc>
          <w:tcPr>
            <w:tcW w:w="2721" w:type="dxa"/>
          </w:tcPr>
          <w:p w14:paraId="28FC0B18" w14:textId="77777777" w:rsidR="004D77DE" w:rsidRPr="00D132BB" w:rsidRDefault="004D77DE" w:rsidP="00D80B90">
            <w:pPr>
              <w:pStyle w:val="TAL"/>
              <w:rPr>
                <w:rFonts w:cs="v4.2.0"/>
              </w:rPr>
            </w:pPr>
            <w:r w:rsidRPr="00D132BB">
              <w:rPr>
                <w:rFonts w:cs="v4.2.0"/>
              </w:rPr>
              <w:t>6.5A.3.2.6 Spurious emission band UE co-existence for CA (7UL CA)</w:t>
            </w:r>
          </w:p>
        </w:tc>
        <w:tc>
          <w:tcPr>
            <w:tcW w:w="3628" w:type="dxa"/>
          </w:tcPr>
          <w:p w14:paraId="68425AA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9BB432" w14:textId="77777777" w:rsidR="004D77DE" w:rsidRPr="00D132BB" w:rsidRDefault="004D77DE" w:rsidP="00D80B90">
            <w:pPr>
              <w:pStyle w:val="TAL"/>
              <w:rPr>
                <w:rFonts w:cs="Arial"/>
                <w:snapToGrid w:val="0"/>
                <w:lang w:eastAsia="sv-SE"/>
              </w:rPr>
            </w:pPr>
          </w:p>
        </w:tc>
      </w:tr>
      <w:tr w:rsidR="004D77DE" w:rsidRPr="00D132BB" w14:paraId="079E73E2" w14:textId="77777777" w:rsidTr="00D80B90">
        <w:trPr>
          <w:cantSplit/>
          <w:jc w:val="center"/>
        </w:trPr>
        <w:tc>
          <w:tcPr>
            <w:tcW w:w="2721" w:type="dxa"/>
          </w:tcPr>
          <w:p w14:paraId="23D64D59" w14:textId="77777777" w:rsidR="004D77DE" w:rsidRPr="00D132BB" w:rsidRDefault="004D77DE" w:rsidP="00D80B90">
            <w:pPr>
              <w:pStyle w:val="TAL"/>
              <w:rPr>
                <w:rFonts w:cs="v4.2.0"/>
              </w:rPr>
            </w:pPr>
            <w:r w:rsidRPr="00D132BB">
              <w:rPr>
                <w:rFonts w:cs="v4.2.0"/>
              </w:rPr>
              <w:t>6.5A.3.2.7 Spurious emission band UE co-existence for CA (8UL CA)</w:t>
            </w:r>
          </w:p>
        </w:tc>
        <w:tc>
          <w:tcPr>
            <w:tcW w:w="3628" w:type="dxa"/>
          </w:tcPr>
          <w:p w14:paraId="6F621EA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23FE0C4" w14:textId="77777777" w:rsidR="004D77DE" w:rsidRPr="00D132BB" w:rsidRDefault="004D77DE" w:rsidP="00D80B90">
            <w:pPr>
              <w:pStyle w:val="TAL"/>
              <w:rPr>
                <w:rFonts w:cs="Arial"/>
                <w:snapToGrid w:val="0"/>
                <w:lang w:eastAsia="sv-SE"/>
              </w:rPr>
            </w:pPr>
          </w:p>
        </w:tc>
      </w:tr>
      <w:tr w:rsidR="004D77DE" w:rsidRPr="00D132BB" w14:paraId="7FA166A7" w14:textId="77777777" w:rsidTr="00D80B90">
        <w:trPr>
          <w:cantSplit/>
          <w:jc w:val="center"/>
        </w:trPr>
        <w:tc>
          <w:tcPr>
            <w:tcW w:w="2721" w:type="dxa"/>
          </w:tcPr>
          <w:p w14:paraId="64D04CD0" w14:textId="77777777" w:rsidR="004D77DE" w:rsidRPr="00D132BB" w:rsidRDefault="004D77DE" w:rsidP="00D80B90">
            <w:pPr>
              <w:pStyle w:val="TAL"/>
              <w:rPr>
                <w:rFonts w:cs="v4.2.0"/>
              </w:rPr>
            </w:pPr>
            <w:r w:rsidRPr="00D132BB">
              <w:rPr>
                <w:rFonts w:cs="v4.2.0"/>
              </w:rPr>
              <w:t>6.5A.3.3.1 Additional spurious emissions for CA (2UL CA)</w:t>
            </w:r>
          </w:p>
        </w:tc>
        <w:tc>
          <w:tcPr>
            <w:tcW w:w="3628" w:type="dxa"/>
          </w:tcPr>
          <w:p w14:paraId="261FAB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80C6C3F" w14:textId="77777777" w:rsidR="004D77DE" w:rsidRPr="00D132BB" w:rsidRDefault="004D77DE" w:rsidP="00D80B90">
            <w:pPr>
              <w:pStyle w:val="TAL"/>
              <w:rPr>
                <w:rFonts w:cs="Arial"/>
                <w:snapToGrid w:val="0"/>
                <w:lang w:eastAsia="sv-SE"/>
              </w:rPr>
            </w:pPr>
          </w:p>
        </w:tc>
      </w:tr>
      <w:tr w:rsidR="004D77DE" w:rsidRPr="00D132BB" w14:paraId="3C4FC446" w14:textId="77777777" w:rsidTr="00D80B90">
        <w:trPr>
          <w:cantSplit/>
          <w:jc w:val="center"/>
        </w:trPr>
        <w:tc>
          <w:tcPr>
            <w:tcW w:w="2721" w:type="dxa"/>
          </w:tcPr>
          <w:p w14:paraId="6DEC1697" w14:textId="77777777" w:rsidR="004D77DE" w:rsidRPr="00D132BB" w:rsidRDefault="004D77DE" w:rsidP="00D80B90">
            <w:pPr>
              <w:pStyle w:val="TAL"/>
              <w:rPr>
                <w:rFonts w:cs="v4.2.0"/>
              </w:rPr>
            </w:pPr>
            <w:r w:rsidRPr="00D132BB">
              <w:rPr>
                <w:rFonts w:cs="v4.2.0"/>
              </w:rPr>
              <w:t>6.5A.3.3.2 Additional spurious emissions for CA (3UL CA)</w:t>
            </w:r>
          </w:p>
        </w:tc>
        <w:tc>
          <w:tcPr>
            <w:tcW w:w="3628" w:type="dxa"/>
          </w:tcPr>
          <w:p w14:paraId="152B9DDD"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53D644" w14:textId="77777777" w:rsidR="004D77DE" w:rsidRPr="00D132BB" w:rsidRDefault="004D77DE" w:rsidP="00D80B90">
            <w:pPr>
              <w:pStyle w:val="TAL"/>
              <w:rPr>
                <w:rFonts w:cs="Arial"/>
                <w:snapToGrid w:val="0"/>
                <w:lang w:eastAsia="sv-SE"/>
              </w:rPr>
            </w:pPr>
          </w:p>
        </w:tc>
      </w:tr>
      <w:tr w:rsidR="004D77DE" w:rsidRPr="00D132BB" w14:paraId="5C370125" w14:textId="77777777" w:rsidTr="00D80B90">
        <w:trPr>
          <w:cantSplit/>
          <w:jc w:val="center"/>
        </w:trPr>
        <w:tc>
          <w:tcPr>
            <w:tcW w:w="2721" w:type="dxa"/>
          </w:tcPr>
          <w:p w14:paraId="5B29758A" w14:textId="77777777" w:rsidR="004D77DE" w:rsidRPr="00D132BB" w:rsidRDefault="004D77DE" w:rsidP="00D80B90">
            <w:pPr>
              <w:pStyle w:val="TAL"/>
              <w:rPr>
                <w:rFonts w:cs="v4.2.0"/>
              </w:rPr>
            </w:pPr>
            <w:r w:rsidRPr="00D132BB">
              <w:rPr>
                <w:rFonts w:cs="v4.2.0"/>
              </w:rPr>
              <w:t>6.5A.3.3.3 Additional spurious emissions for CA (4UL CA)</w:t>
            </w:r>
          </w:p>
        </w:tc>
        <w:tc>
          <w:tcPr>
            <w:tcW w:w="3628" w:type="dxa"/>
          </w:tcPr>
          <w:p w14:paraId="608F0D3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AFBE2C1" w14:textId="77777777" w:rsidR="004D77DE" w:rsidRPr="00D132BB" w:rsidRDefault="004D77DE" w:rsidP="00D80B90">
            <w:pPr>
              <w:pStyle w:val="TAL"/>
              <w:rPr>
                <w:rFonts w:cs="Arial"/>
                <w:snapToGrid w:val="0"/>
                <w:lang w:eastAsia="sv-SE"/>
              </w:rPr>
            </w:pPr>
          </w:p>
        </w:tc>
      </w:tr>
      <w:tr w:rsidR="004D77DE" w:rsidRPr="00D132BB" w14:paraId="54A9A1D8" w14:textId="77777777" w:rsidTr="00D80B90">
        <w:trPr>
          <w:cantSplit/>
          <w:jc w:val="center"/>
        </w:trPr>
        <w:tc>
          <w:tcPr>
            <w:tcW w:w="2721" w:type="dxa"/>
          </w:tcPr>
          <w:p w14:paraId="4533CC2C" w14:textId="77777777" w:rsidR="004D77DE" w:rsidRPr="00D132BB" w:rsidRDefault="004D77DE" w:rsidP="00D80B90">
            <w:pPr>
              <w:pStyle w:val="TAL"/>
              <w:rPr>
                <w:rFonts w:cs="v4.2.0"/>
              </w:rPr>
            </w:pPr>
            <w:r w:rsidRPr="00D132BB">
              <w:rPr>
                <w:rFonts w:cs="v4.2.0"/>
              </w:rPr>
              <w:t>6.5A.3.3.4 Additional spurious emissions for CA (5UL CA)</w:t>
            </w:r>
          </w:p>
        </w:tc>
        <w:tc>
          <w:tcPr>
            <w:tcW w:w="3628" w:type="dxa"/>
          </w:tcPr>
          <w:p w14:paraId="6F2C84C1"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9EDD8FA" w14:textId="77777777" w:rsidR="004D77DE" w:rsidRPr="00D132BB" w:rsidRDefault="004D77DE" w:rsidP="00D80B90">
            <w:pPr>
              <w:pStyle w:val="TAL"/>
              <w:rPr>
                <w:rFonts w:cs="Arial"/>
                <w:snapToGrid w:val="0"/>
                <w:lang w:eastAsia="sv-SE"/>
              </w:rPr>
            </w:pPr>
          </w:p>
        </w:tc>
      </w:tr>
      <w:tr w:rsidR="004D77DE" w:rsidRPr="00D132BB" w14:paraId="66D95687" w14:textId="77777777" w:rsidTr="00D80B90">
        <w:trPr>
          <w:cantSplit/>
          <w:jc w:val="center"/>
        </w:trPr>
        <w:tc>
          <w:tcPr>
            <w:tcW w:w="2721" w:type="dxa"/>
          </w:tcPr>
          <w:p w14:paraId="0AB2D010" w14:textId="77777777" w:rsidR="004D77DE" w:rsidRPr="00D132BB" w:rsidRDefault="004D77DE" w:rsidP="00D80B90">
            <w:pPr>
              <w:pStyle w:val="TAL"/>
              <w:rPr>
                <w:rFonts w:cs="v4.2.0"/>
              </w:rPr>
            </w:pPr>
            <w:r w:rsidRPr="00D132BB">
              <w:rPr>
                <w:rFonts w:cs="v4.2.0"/>
              </w:rPr>
              <w:t>6.5A.3.3.5 Additional spurious emissions for CA (6UL CA)</w:t>
            </w:r>
          </w:p>
        </w:tc>
        <w:tc>
          <w:tcPr>
            <w:tcW w:w="3628" w:type="dxa"/>
          </w:tcPr>
          <w:p w14:paraId="08E49B35"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22E5DE" w14:textId="77777777" w:rsidR="004D77DE" w:rsidRPr="00D132BB" w:rsidRDefault="004D77DE" w:rsidP="00D80B90">
            <w:pPr>
              <w:pStyle w:val="TAL"/>
              <w:rPr>
                <w:rFonts w:cs="Arial"/>
                <w:snapToGrid w:val="0"/>
                <w:lang w:eastAsia="sv-SE"/>
              </w:rPr>
            </w:pPr>
          </w:p>
        </w:tc>
      </w:tr>
      <w:tr w:rsidR="004D77DE" w:rsidRPr="00D132BB" w14:paraId="5BE8936F" w14:textId="77777777" w:rsidTr="00D80B90">
        <w:trPr>
          <w:cantSplit/>
          <w:jc w:val="center"/>
        </w:trPr>
        <w:tc>
          <w:tcPr>
            <w:tcW w:w="2721" w:type="dxa"/>
          </w:tcPr>
          <w:p w14:paraId="3AD973ED" w14:textId="77777777" w:rsidR="004D77DE" w:rsidRPr="00D132BB" w:rsidRDefault="004D77DE" w:rsidP="00D80B90">
            <w:pPr>
              <w:pStyle w:val="TAL"/>
              <w:rPr>
                <w:rFonts w:cs="v4.2.0"/>
              </w:rPr>
            </w:pPr>
            <w:r w:rsidRPr="00D132BB">
              <w:rPr>
                <w:rFonts w:cs="v4.2.0"/>
              </w:rPr>
              <w:t>6.5A.3.3.6 Additional spurious emissions for CA (7UL CA)</w:t>
            </w:r>
          </w:p>
        </w:tc>
        <w:tc>
          <w:tcPr>
            <w:tcW w:w="3628" w:type="dxa"/>
          </w:tcPr>
          <w:p w14:paraId="434120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3491E41A" w14:textId="77777777" w:rsidR="004D77DE" w:rsidRPr="00D132BB" w:rsidRDefault="004D77DE" w:rsidP="00D80B90">
            <w:pPr>
              <w:pStyle w:val="TAL"/>
              <w:rPr>
                <w:rFonts w:cs="Arial"/>
                <w:snapToGrid w:val="0"/>
                <w:lang w:eastAsia="sv-SE"/>
              </w:rPr>
            </w:pPr>
          </w:p>
        </w:tc>
      </w:tr>
      <w:tr w:rsidR="004D77DE" w:rsidRPr="00D132BB" w14:paraId="2F589B09" w14:textId="77777777" w:rsidTr="00D80B90">
        <w:trPr>
          <w:cantSplit/>
          <w:jc w:val="center"/>
        </w:trPr>
        <w:tc>
          <w:tcPr>
            <w:tcW w:w="2721" w:type="dxa"/>
          </w:tcPr>
          <w:p w14:paraId="046CE8F0" w14:textId="77777777" w:rsidR="004D77DE" w:rsidRPr="00D132BB" w:rsidRDefault="004D77DE" w:rsidP="00D80B90">
            <w:pPr>
              <w:pStyle w:val="TAL"/>
              <w:rPr>
                <w:rFonts w:cs="v4.2.0"/>
              </w:rPr>
            </w:pPr>
            <w:r w:rsidRPr="00D132BB">
              <w:rPr>
                <w:rFonts w:cs="v4.2.0"/>
              </w:rPr>
              <w:t>6.5A.3.3.7 Additional spurious emissions for CA (8UL CA)</w:t>
            </w:r>
          </w:p>
        </w:tc>
        <w:tc>
          <w:tcPr>
            <w:tcW w:w="3628" w:type="dxa"/>
          </w:tcPr>
          <w:p w14:paraId="6130E9F8"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C8CC46F" w14:textId="77777777" w:rsidR="004D77DE" w:rsidRPr="00D132BB" w:rsidRDefault="004D77DE" w:rsidP="00D80B90">
            <w:pPr>
              <w:pStyle w:val="TAL"/>
              <w:rPr>
                <w:rFonts w:cs="Arial"/>
                <w:snapToGrid w:val="0"/>
                <w:lang w:eastAsia="sv-SE"/>
              </w:rPr>
            </w:pPr>
          </w:p>
        </w:tc>
      </w:tr>
      <w:tr w:rsidR="004D77DE" w:rsidRPr="00D132BB" w14:paraId="444B3AAF" w14:textId="77777777" w:rsidTr="00D80B90">
        <w:trPr>
          <w:cantSplit/>
          <w:jc w:val="center"/>
        </w:trPr>
        <w:tc>
          <w:tcPr>
            <w:tcW w:w="9298" w:type="dxa"/>
            <w:gridSpan w:val="3"/>
          </w:tcPr>
          <w:p w14:paraId="75407166" w14:textId="77777777" w:rsidR="004D77DE" w:rsidRPr="00D132BB" w:rsidRDefault="004D77DE" w:rsidP="00D80B90">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7FD51A99" w14:textId="77777777" w:rsidR="003F3949" w:rsidRDefault="003F3949" w:rsidP="00CA5CC3">
      <w:pPr>
        <w:rPr>
          <w:rFonts w:ascii="Arial" w:eastAsia="??" w:hAnsi="Arial"/>
          <w:color w:val="FF0000"/>
          <w:sz w:val="32"/>
        </w:rPr>
      </w:pPr>
    </w:p>
    <w:p w14:paraId="19FFD8CB" w14:textId="4DBF19BB" w:rsidR="00CA5CC3" w:rsidRDefault="00CA5CC3" w:rsidP="00CA5CC3">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2&gt;&gt;</w:t>
      </w:r>
    </w:p>
    <w:p w14:paraId="523B4859" w14:textId="73DCC6A8" w:rsidR="003F3949" w:rsidRDefault="003F3949" w:rsidP="003F3949">
      <w:pPr>
        <w:rPr>
          <w:rFonts w:ascii="Arial" w:eastAsia="??" w:hAnsi="Arial"/>
          <w:color w:val="FF0000"/>
          <w:sz w:val="32"/>
        </w:rPr>
      </w:pPr>
      <w:r w:rsidRPr="00CA5CC3">
        <w:rPr>
          <w:rFonts w:ascii="Arial" w:eastAsia="??" w:hAnsi="Arial"/>
          <w:color w:val="FF0000"/>
          <w:sz w:val="32"/>
          <w:highlight w:val="cyan"/>
        </w:rPr>
        <w:t xml:space="preserve">&lt;&lt; Start of change </w:t>
      </w:r>
      <w:r>
        <w:rPr>
          <w:rFonts w:ascii="Arial" w:eastAsia="??" w:hAnsi="Arial"/>
          <w:color w:val="FF0000"/>
          <w:sz w:val="32"/>
          <w:highlight w:val="cyan"/>
        </w:rPr>
        <w:t>3</w:t>
      </w:r>
      <w:r w:rsidRPr="00CA5CC3">
        <w:rPr>
          <w:rFonts w:ascii="Arial" w:eastAsia="??" w:hAnsi="Arial"/>
          <w:color w:val="FF0000"/>
          <w:sz w:val="32"/>
          <w:highlight w:val="cyan"/>
        </w:rPr>
        <w:t>&gt;&gt;</w:t>
      </w:r>
    </w:p>
    <w:p w14:paraId="4F33CC11" w14:textId="77777777" w:rsidR="005A0AA9" w:rsidRPr="00D132BB" w:rsidRDefault="005A0AA9" w:rsidP="005A0AA9">
      <w:pPr>
        <w:pStyle w:val="Heading2"/>
      </w:pPr>
      <w:bookmarkStart w:id="494" w:name="_Toc21026833"/>
      <w:bookmarkStart w:id="495" w:name="_Toc27744131"/>
      <w:bookmarkStart w:id="496" w:name="_Toc36197302"/>
      <w:bookmarkStart w:id="497" w:name="_Toc36197994"/>
      <w:r w:rsidRPr="00D132BB">
        <w:t>F.3.2</w:t>
      </w:r>
      <w:r w:rsidRPr="00D132BB">
        <w:tab/>
      </w:r>
      <w:r w:rsidRPr="00D132BB">
        <w:rPr>
          <w:lang w:eastAsia="sv-SE"/>
        </w:rPr>
        <w:t xml:space="preserve">Measurement of </w:t>
      </w:r>
      <w:r w:rsidRPr="00D132BB">
        <w:t>transmitter</w:t>
      </w:r>
      <w:bookmarkEnd w:id="494"/>
      <w:bookmarkEnd w:id="495"/>
      <w:bookmarkEnd w:id="496"/>
      <w:bookmarkEnd w:id="497"/>
    </w:p>
    <w:p w14:paraId="1128816B" w14:textId="77777777" w:rsidR="005A0AA9" w:rsidRPr="00D132BB" w:rsidRDefault="005A0AA9" w:rsidP="005A0AA9">
      <w:pPr>
        <w:pStyle w:val="EditorsNote"/>
      </w:pPr>
      <w:r w:rsidRPr="00D132BB">
        <w:t>Editor’s note: This clause is incomplete. The following aspects are either missing or not yet determined:</w:t>
      </w:r>
    </w:p>
    <w:p w14:paraId="59F9A629" w14:textId="77777777" w:rsidR="005A0AA9" w:rsidRPr="00D132BB" w:rsidRDefault="005A0AA9" w:rsidP="001137F2">
      <w:pPr>
        <w:pStyle w:val="EditorsNote"/>
        <w:numPr>
          <w:ilvl w:val="0"/>
          <w:numId w:val="2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596846E3" w14:textId="77777777" w:rsidR="005A0AA9" w:rsidRPr="00D132BB" w:rsidRDefault="005A0AA9" w:rsidP="005A0AA9">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5A0AA9" w:rsidRPr="00D132BB" w14:paraId="25D8F967" w14:textId="77777777" w:rsidTr="00D80B90">
        <w:trPr>
          <w:gridAfter w:val="1"/>
          <w:wAfter w:w="113" w:type="dxa"/>
          <w:jc w:val="center"/>
        </w:trPr>
        <w:tc>
          <w:tcPr>
            <w:tcW w:w="2587" w:type="dxa"/>
            <w:gridSpan w:val="2"/>
          </w:tcPr>
          <w:p w14:paraId="1074640F" w14:textId="77777777" w:rsidR="005A0AA9" w:rsidRPr="00D132BB" w:rsidRDefault="005A0AA9" w:rsidP="00D80B90">
            <w:pPr>
              <w:pStyle w:val="TAH"/>
            </w:pPr>
            <w:r w:rsidRPr="00D132BB">
              <w:lastRenderedPageBreak/>
              <w:t>Sub clause</w:t>
            </w:r>
          </w:p>
        </w:tc>
        <w:tc>
          <w:tcPr>
            <w:tcW w:w="3875" w:type="dxa"/>
            <w:gridSpan w:val="2"/>
          </w:tcPr>
          <w:p w14:paraId="5C2F5503" w14:textId="77777777" w:rsidR="005A0AA9" w:rsidRPr="00D132BB" w:rsidRDefault="005A0AA9" w:rsidP="00D80B90">
            <w:pPr>
              <w:pStyle w:val="TAH"/>
              <w:rPr>
                <w:lang w:eastAsia="ja-JP"/>
              </w:rPr>
            </w:pPr>
            <w:r w:rsidRPr="00D132BB">
              <w:rPr>
                <w:lang w:eastAsia="ja-JP"/>
              </w:rPr>
              <w:t>Test Tolerance (TT)</w:t>
            </w:r>
          </w:p>
        </w:tc>
        <w:tc>
          <w:tcPr>
            <w:tcW w:w="3247" w:type="dxa"/>
            <w:gridSpan w:val="2"/>
          </w:tcPr>
          <w:p w14:paraId="1EDD2B75" w14:textId="77777777" w:rsidR="005A0AA9" w:rsidRPr="00D132BB" w:rsidRDefault="005A0AA9" w:rsidP="00D80B90">
            <w:pPr>
              <w:pStyle w:val="TAH"/>
              <w:rPr>
                <w:lang w:eastAsia="ja-JP"/>
              </w:rPr>
            </w:pPr>
            <w:r w:rsidRPr="00D132BB">
              <w:rPr>
                <w:lang w:eastAsia="ja-JP"/>
              </w:rPr>
              <w:t>Formula for test requirement</w:t>
            </w:r>
          </w:p>
        </w:tc>
      </w:tr>
      <w:tr w:rsidR="005A0AA9" w:rsidRPr="00D132BB" w14:paraId="0EBE1C6D" w14:textId="77777777" w:rsidTr="00D80B90">
        <w:trPr>
          <w:gridAfter w:val="1"/>
          <w:wAfter w:w="113" w:type="dxa"/>
          <w:jc w:val="center"/>
        </w:trPr>
        <w:tc>
          <w:tcPr>
            <w:tcW w:w="2587" w:type="dxa"/>
            <w:gridSpan w:val="2"/>
          </w:tcPr>
          <w:p w14:paraId="0FE4AC5A"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52B4BA8E"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7A65CCD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Minimum peak EIRP</w:t>
            </w:r>
          </w:p>
          <w:p w14:paraId="2E6FA26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BB71F7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(FR2a)</w:t>
            </w:r>
          </w:p>
          <w:p w14:paraId="0B3EF957"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(FR2b)</w:t>
            </w:r>
          </w:p>
          <w:p w14:paraId="09F041AB" w14:textId="77777777" w:rsidR="005A0AA9" w:rsidRPr="00D132BB" w:rsidRDefault="005A0AA9" w:rsidP="00D80B90">
            <w:pPr>
              <w:pStyle w:val="TAL"/>
              <w:rPr>
                <w:rFonts w:cs="Arial"/>
                <w:bCs/>
                <w:color w:val="000000"/>
                <w:szCs w:val="18"/>
                <w:lang w:eastAsia="ja-JP"/>
              </w:rPr>
            </w:pPr>
          </w:p>
          <w:p w14:paraId="611406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EIRP</w:t>
            </w:r>
          </w:p>
          <w:p w14:paraId="5846699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204EC830" w14:textId="77777777" w:rsidR="005A0AA9" w:rsidRPr="00D132BB" w:rsidRDefault="005A0AA9" w:rsidP="00D80B90">
            <w:pPr>
              <w:pStyle w:val="TAL"/>
              <w:rPr>
                <w:lang w:eastAsia="ja-JP"/>
              </w:rPr>
            </w:pPr>
            <w:r w:rsidRPr="00D132BB">
              <w:rPr>
                <w:lang w:eastAsia="ja-JP"/>
              </w:rPr>
              <w:t>Minimum peak EIRP</w:t>
            </w:r>
          </w:p>
          <w:p w14:paraId="0962A199"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27DE1AFD"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5A0AA9" w:rsidRPr="00D132BB" w14:paraId="57F49ABC" w14:textId="77777777" w:rsidTr="00D80B90">
        <w:trPr>
          <w:gridAfter w:val="1"/>
          <w:wAfter w:w="113" w:type="dxa"/>
          <w:jc w:val="center"/>
        </w:trPr>
        <w:tc>
          <w:tcPr>
            <w:tcW w:w="2587" w:type="dxa"/>
            <w:gridSpan w:val="2"/>
          </w:tcPr>
          <w:p w14:paraId="2E554423"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1823B19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2C6063D1"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TRP</w:t>
            </w:r>
          </w:p>
          <w:p w14:paraId="08E215B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4686160"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2.65 dB (FR2a)</w:t>
            </w:r>
          </w:p>
          <w:p w14:paraId="136C93C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476E8626" w14:textId="77777777" w:rsidR="005A0AA9" w:rsidRPr="00D132BB" w:rsidRDefault="005A0AA9" w:rsidP="00D80B90">
            <w:pPr>
              <w:pStyle w:val="TAL"/>
              <w:rPr>
                <w:lang w:eastAsia="ja-JP"/>
              </w:rPr>
            </w:pPr>
            <w:r w:rsidRPr="00D132BB">
              <w:rPr>
                <w:lang w:eastAsia="ja-JP"/>
              </w:rPr>
              <w:t>Max TRP</w:t>
            </w:r>
          </w:p>
          <w:p w14:paraId="761D2A81"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p>
        </w:tc>
      </w:tr>
      <w:tr w:rsidR="005A0AA9" w:rsidRPr="00D132BB" w14:paraId="1AE29646" w14:textId="77777777" w:rsidTr="00D80B90">
        <w:trPr>
          <w:gridAfter w:val="1"/>
          <w:wAfter w:w="113" w:type="dxa"/>
          <w:jc w:val="center"/>
        </w:trPr>
        <w:tc>
          <w:tcPr>
            <w:tcW w:w="2587" w:type="dxa"/>
            <w:gridSpan w:val="2"/>
          </w:tcPr>
          <w:p w14:paraId="5DE11282" w14:textId="77777777" w:rsidR="005A0AA9" w:rsidRPr="00D132BB" w:rsidRDefault="005A0AA9" w:rsidP="00D80B9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E8FFAD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PC1</w:t>
            </w:r>
          </w:p>
          <w:p w14:paraId="1497D0D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1F34B3A9" w14:textId="77777777" w:rsidR="005A0AA9" w:rsidRPr="00D132BB" w:rsidRDefault="005A0AA9" w:rsidP="00D80B90">
            <w:pPr>
              <w:pStyle w:val="TAL"/>
              <w:rPr>
                <w:rFonts w:cs="Arial"/>
                <w:bCs/>
                <w:color w:val="000000"/>
                <w:szCs w:val="18"/>
                <w:lang w:eastAsia="ja-JP"/>
              </w:rPr>
            </w:pPr>
          </w:p>
          <w:p w14:paraId="43DD1A29"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PC2</w:t>
            </w:r>
          </w:p>
          <w:p w14:paraId="1441607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2B1EEA09" w14:textId="77777777" w:rsidR="005A0AA9" w:rsidRPr="00D132BB" w:rsidRDefault="005A0AA9" w:rsidP="00D80B90">
            <w:pPr>
              <w:pStyle w:val="TAL"/>
              <w:rPr>
                <w:rFonts w:cs="Arial"/>
                <w:bCs/>
                <w:color w:val="000000"/>
                <w:szCs w:val="18"/>
                <w:lang w:eastAsia="ja-JP"/>
              </w:rPr>
            </w:pPr>
          </w:p>
          <w:p w14:paraId="5C051A3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PC3</w:t>
            </w:r>
          </w:p>
          <w:p w14:paraId="4ACB534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466D1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(FR2a)</w:t>
            </w:r>
          </w:p>
          <w:p w14:paraId="29D4AC5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(FR2b)</w:t>
            </w:r>
          </w:p>
          <w:p w14:paraId="5EE4E929" w14:textId="77777777" w:rsidR="005A0AA9" w:rsidRPr="00D132BB" w:rsidRDefault="005A0AA9" w:rsidP="00D80B90">
            <w:pPr>
              <w:pStyle w:val="TAL"/>
              <w:rPr>
                <w:rFonts w:cs="Arial"/>
                <w:bCs/>
                <w:color w:val="000000"/>
                <w:szCs w:val="18"/>
                <w:lang w:eastAsia="ja-JP"/>
              </w:rPr>
            </w:pPr>
          </w:p>
          <w:p w14:paraId="0ED1BC6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PC4</w:t>
            </w:r>
          </w:p>
          <w:p w14:paraId="1F34EA6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4C11FD83" w14:textId="77777777" w:rsidR="005A0AA9" w:rsidRPr="00D132BB" w:rsidRDefault="005A0AA9" w:rsidP="00D80B90">
            <w:pPr>
              <w:pStyle w:val="TAL"/>
              <w:rPr>
                <w:lang w:eastAsia="ja-JP"/>
              </w:rPr>
            </w:pPr>
            <w:r w:rsidRPr="00D132BB">
              <w:rPr>
                <w:lang w:eastAsia="ja-JP"/>
              </w:rPr>
              <w:t>PC3</w:t>
            </w:r>
          </w:p>
          <w:p w14:paraId="693760FB"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C906796"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5A0AA9" w:rsidRPr="00D132BB" w14:paraId="2E66175F" w14:textId="77777777" w:rsidTr="00D80B90">
        <w:trPr>
          <w:gridAfter w:val="1"/>
          <w:wAfter w:w="113" w:type="dxa"/>
          <w:jc w:val="center"/>
        </w:trPr>
        <w:tc>
          <w:tcPr>
            <w:tcW w:w="2587" w:type="dxa"/>
            <w:gridSpan w:val="2"/>
          </w:tcPr>
          <w:p w14:paraId="01ABB86D" w14:textId="77777777" w:rsidR="005A0AA9" w:rsidRPr="00D132BB" w:rsidRDefault="005A0AA9" w:rsidP="00D80B90">
            <w:pPr>
              <w:pStyle w:val="TAL"/>
              <w:rPr>
                <w:rFonts w:cs="v4.2.0"/>
              </w:rPr>
            </w:pPr>
            <w:r w:rsidRPr="00D132BB">
              <w:rPr>
                <w:rFonts w:cs="v4.2.0"/>
              </w:rPr>
              <w:t>6.2.2 UE maximum output power for modulation / channel bandwidth</w:t>
            </w:r>
          </w:p>
        </w:tc>
        <w:tc>
          <w:tcPr>
            <w:tcW w:w="3875" w:type="dxa"/>
            <w:gridSpan w:val="2"/>
          </w:tcPr>
          <w:p w14:paraId="33CEDB88"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21C8B12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B40C6E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F1AC24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709B6F5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160B1EC5" w14:textId="77777777" w:rsidR="005A0AA9" w:rsidRPr="00D132BB" w:rsidRDefault="005A0AA9" w:rsidP="00D80B90">
            <w:pPr>
              <w:pStyle w:val="TAL"/>
              <w:rPr>
                <w:rFonts w:cs="Arial"/>
                <w:bCs/>
                <w:color w:val="000000"/>
                <w:szCs w:val="18"/>
                <w:u w:val="single"/>
              </w:rPr>
            </w:pPr>
          </w:p>
        </w:tc>
        <w:tc>
          <w:tcPr>
            <w:tcW w:w="3247" w:type="dxa"/>
            <w:gridSpan w:val="2"/>
          </w:tcPr>
          <w:p w14:paraId="43A82E07"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peak EIRP</w:t>
            </w:r>
          </w:p>
          <w:p w14:paraId="25FAA0CE"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1AF7C5A5"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5A0AA9" w:rsidRPr="00D132BB" w14:paraId="350E3701" w14:textId="77777777" w:rsidTr="00D80B90">
        <w:trPr>
          <w:gridAfter w:val="1"/>
          <w:wAfter w:w="113" w:type="dxa"/>
          <w:jc w:val="center"/>
        </w:trPr>
        <w:tc>
          <w:tcPr>
            <w:tcW w:w="2587" w:type="dxa"/>
            <w:gridSpan w:val="2"/>
          </w:tcPr>
          <w:p w14:paraId="1D9B557B" w14:textId="77777777" w:rsidR="005A0AA9" w:rsidRPr="00D132BB" w:rsidRDefault="005A0AA9" w:rsidP="00D80B90">
            <w:pPr>
              <w:pStyle w:val="TAL"/>
              <w:rPr>
                <w:rFonts w:cs="v4.2.0"/>
              </w:rPr>
            </w:pPr>
            <w:r w:rsidRPr="00D132BB">
              <w:rPr>
                <w:rFonts w:cs="v4.2.0"/>
              </w:rPr>
              <w:t>6.2.3 UE maximum output power with additional requirements</w:t>
            </w:r>
          </w:p>
        </w:tc>
        <w:tc>
          <w:tcPr>
            <w:tcW w:w="3875" w:type="dxa"/>
            <w:gridSpan w:val="2"/>
          </w:tcPr>
          <w:p w14:paraId="6B2B0B79"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6D641F35" w14:textId="77777777" w:rsidR="005A0AA9" w:rsidRPr="00D132BB" w:rsidRDefault="005A0AA9" w:rsidP="00D80B90">
            <w:pPr>
              <w:pStyle w:val="TAL"/>
            </w:pPr>
          </w:p>
        </w:tc>
      </w:tr>
      <w:tr w:rsidR="005A0AA9" w:rsidRPr="00D132BB" w14:paraId="4DD11FF7" w14:textId="77777777" w:rsidTr="00D80B90">
        <w:trPr>
          <w:gridAfter w:val="1"/>
          <w:wAfter w:w="113" w:type="dxa"/>
          <w:jc w:val="center"/>
        </w:trPr>
        <w:tc>
          <w:tcPr>
            <w:tcW w:w="2587" w:type="dxa"/>
            <w:gridSpan w:val="2"/>
          </w:tcPr>
          <w:p w14:paraId="7D60F9DA" w14:textId="77777777" w:rsidR="005A0AA9" w:rsidRPr="00D132BB" w:rsidRDefault="005A0AA9" w:rsidP="00D80B90">
            <w:pPr>
              <w:pStyle w:val="TAL"/>
              <w:rPr>
                <w:rFonts w:cs="v4.2.0"/>
              </w:rPr>
            </w:pPr>
            <w:r w:rsidRPr="00D132BB">
              <w:rPr>
                <w:rFonts w:cs="v4.2.0"/>
              </w:rPr>
              <w:t>6.2.4 Configured transmitted power</w:t>
            </w:r>
          </w:p>
        </w:tc>
        <w:tc>
          <w:tcPr>
            <w:tcW w:w="3875" w:type="dxa"/>
            <w:gridSpan w:val="2"/>
          </w:tcPr>
          <w:p w14:paraId="0C5E0DE5"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F47BAAC" w14:textId="77777777" w:rsidR="005A0AA9" w:rsidRPr="00D132BB" w:rsidRDefault="005A0AA9" w:rsidP="00D80B90">
            <w:pPr>
              <w:pStyle w:val="TAL"/>
            </w:pPr>
          </w:p>
        </w:tc>
      </w:tr>
      <w:tr w:rsidR="005A0AA9" w:rsidRPr="00D132BB" w14:paraId="42B6C7B3" w14:textId="77777777" w:rsidTr="00D80B90">
        <w:trPr>
          <w:gridAfter w:val="1"/>
          <w:wAfter w:w="113" w:type="dxa"/>
          <w:jc w:val="center"/>
        </w:trPr>
        <w:tc>
          <w:tcPr>
            <w:tcW w:w="2587" w:type="dxa"/>
            <w:gridSpan w:val="2"/>
          </w:tcPr>
          <w:p w14:paraId="6AC42B82" w14:textId="77777777" w:rsidR="005A0AA9" w:rsidRPr="00D132BB" w:rsidRDefault="005A0AA9" w:rsidP="00D80B90">
            <w:pPr>
              <w:pStyle w:val="TAL"/>
              <w:rPr>
                <w:rFonts w:cs="v4.2.0"/>
              </w:rPr>
            </w:pPr>
            <w:r w:rsidRPr="00D132BB">
              <w:rPr>
                <w:rFonts w:cs="v4.2.0"/>
              </w:rPr>
              <w:t>6.2A.1.1.1 UE maximum output power - EIRP and TRP for CA (2UL CA)</w:t>
            </w:r>
          </w:p>
        </w:tc>
        <w:tc>
          <w:tcPr>
            <w:tcW w:w="3875" w:type="dxa"/>
            <w:gridSpan w:val="2"/>
          </w:tcPr>
          <w:p w14:paraId="02C5FFD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0F44D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74FAC0F" w14:textId="77777777" w:rsidR="005A0AA9" w:rsidRPr="00D132BB" w:rsidRDefault="005A0AA9" w:rsidP="00D80B90">
            <w:pPr>
              <w:pStyle w:val="TAL"/>
              <w:rPr>
                <w:rFonts w:cs="v4.2.0"/>
                <w:lang w:eastAsia="ja-JP"/>
              </w:rPr>
            </w:pPr>
            <w:r w:rsidRPr="00D132BB">
              <w:rPr>
                <w:rFonts w:cs="v4.2.0"/>
                <w:lang w:eastAsia="ja-JP"/>
              </w:rPr>
              <w:t>Same as 6.2.1.1</w:t>
            </w:r>
          </w:p>
          <w:p w14:paraId="06888EC4" w14:textId="77777777" w:rsidR="005A0AA9" w:rsidRPr="00D132BB" w:rsidRDefault="005A0AA9" w:rsidP="00D80B90">
            <w:pPr>
              <w:pStyle w:val="TAL"/>
              <w:rPr>
                <w:rFonts w:cs="v4.2.0"/>
                <w:lang w:eastAsia="ja-JP"/>
              </w:rPr>
            </w:pPr>
          </w:p>
          <w:p w14:paraId="3FD9BB5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F4ACAF" w14:textId="77777777" w:rsidR="005A0AA9" w:rsidRPr="00D132BB" w:rsidRDefault="005A0AA9" w:rsidP="00D80B90">
            <w:pPr>
              <w:pStyle w:val="TAL"/>
              <w:rPr>
                <w:rFonts w:cs="v4.2.0"/>
                <w:lang w:eastAsia="ja-JP"/>
              </w:rPr>
            </w:pPr>
            <w:r w:rsidRPr="00D132BB">
              <w:rPr>
                <w:rFonts w:cs="v4.2.0"/>
                <w:lang w:eastAsia="ja-JP"/>
              </w:rPr>
              <w:t>TBD</w:t>
            </w:r>
          </w:p>
          <w:p w14:paraId="2B917245" w14:textId="77777777" w:rsidR="005A0AA9" w:rsidRPr="00D132BB" w:rsidRDefault="005A0AA9" w:rsidP="00D80B90">
            <w:pPr>
              <w:pStyle w:val="TAL"/>
              <w:rPr>
                <w:rFonts w:cs="v4.2.0"/>
                <w:lang w:eastAsia="ja-JP"/>
              </w:rPr>
            </w:pPr>
          </w:p>
          <w:p w14:paraId="05D9797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1681A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77F9CC" w14:textId="77777777" w:rsidR="005A0AA9" w:rsidRPr="00D132BB" w:rsidRDefault="005A0AA9" w:rsidP="00D80B90">
            <w:pPr>
              <w:pStyle w:val="TAL"/>
            </w:pPr>
          </w:p>
        </w:tc>
      </w:tr>
      <w:tr w:rsidR="005A0AA9" w:rsidRPr="00D132BB" w14:paraId="07B1328F" w14:textId="77777777" w:rsidTr="00D80B90">
        <w:trPr>
          <w:gridAfter w:val="1"/>
          <w:wAfter w:w="113" w:type="dxa"/>
          <w:jc w:val="center"/>
        </w:trPr>
        <w:tc>
          <w:tcPr>
            <w:tcW w:w="2587" w:type="dxa"/>
            <w:gridSpan w:val="2"/>
          </w:tcPr>
          <w:p w14:paraId="7917FE88" w14:textId="77777777" w:rsidR="005A0AA9" w:rsidRPr="00D132BB" w:rsidRDefault="005A0AA9" w:rsidP="00D80B9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88CA5D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6C1E086"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6CF44D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89146AD" w14:textId="77777777" w:rsidR="005A0AA9" w:rsidRPr="00D132BB" w:rsidRDefault="005A0AA9" w:rsidP="00D80B90">
            <w:pPr>
              <w:pStyle w:val="TAL"/>
              <w:keepNext w:val="0"/>
              <w:keepLines w:val="0"/>
              <w:widowControl w:val="0"/>
              <w:rPr>
                <w:rFonts w:cs="v4.2.0"/>
                <w:u w:val="single"/>
                <w:lang w:eastAsia="ja-JP"/>
              </w:rPr>
            </w:pPr>
          </w:p>
          <w:p w14:paraId="18510868"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BC420A"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0C3E65AF" w14:textId="77777777" w:rsidR="005A0AA9" w:rsidRPr="00D132BB" w:rsidRDefault="005A0AA9" w:rsidP="00D80B90">
            <w:pPr>
              <w:pStyle w:val="TAL"/>
              <w:keepNext w:val="0"/>
              <w:keepLines w:val="0"/>
              <w:widowControl w:val="0"/>
              <w:rPr>
                <w:rFonts w:cs="v4.2.0"/>
                <w:lang w:eastAsia="ja-JP"/>
              </w:rPr>
            </w:pPr>
          </w:p>
          <w:p w14:paraId="50CF9B5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787AF0D"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B535A05" w14:textId="77777777" w:rsidR="005A0AA9" w:rsidRPr="00D132BB" w:rsidRDefault="005A0AA9" w:rsidP="00D80B90">
            <w:pPr>
              <w:pStyle w:val="TAL"/>
            </w:pPr>
          </w:p>
        </w:tc>
      </w:tr>
      <w:tr w:rsidR="005A0AA9" w:rsidRPr="00D132BB" w14:paraId="34DC9159" w14:textId="77777777" w:rsidTr="00D80B90">
        <w:trPr>
          <w:gridAfter w:val="1"/>
          <w:wAfter w:w="113" w:type="dxa"/>
          <w:jc w:val="center"/>
        </w:trPr>
        <w:tc>
          <w:tcPr>
            <w:tcW w:w="2587" w:type="dxa"/>
            <w:gridSpan w:val="2"/>
          </w:tcPr>
          <w:p w14:paraId="33ED4907" w14:textId="77777777" w:rsidR="005A0AA9" w:rsidRPr="00D132BB" w:rsidRDefault="005A0AA9" w:rsidP="00D80B9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1176A6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5A01F4"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A09D63E" w14:textId="77777777" w:rsidR="005A0AA9" w:rsidRPr="00D132BB" w:rsidRDefault="005A0AA9" w:rsidP="00D80B90">
            <w:pPr>
              <w:pStyle w:val="TAL"/>
              <w:keepNext w:val="0"/>
              <w:keepLines w:val="0"/>
              <w:widowControl w:val="0"/>
              <w:rPr>
                <w:rFonts w:cs="v4.2.0"/>
                <w:u w:val="single"/>
                <w:lang w:eastAsia="ja-JP"/>
              </w:rPr>
            </w:pPr>
          </w:p>
          <w:p w14:paraId="066CD1E2"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C77E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450F0F3" w14:textId="77777777" w:rsidR="005A0AA9" w:rsidRPr="00D132BB" w:rsidRDefault="005A0AA9" w:rsidP="00D80B90">
            <w:pPr>
              <w:pStyle w:val="TAL"/>
              <w:keepNext w:val="0"/>
              <w:keepLines w:val="0"/>
              <w:widowControl w:val="0"/>
              <w:rPr>
                <w:rFonts w:cs="v4.2.0"/>
                <w:lang w:eastAsia="ja-JP"/>
              </w:rPr>
            </w:pPr>
          </w:p>
          <w:p w14:paraId="203862CF"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E33727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6BA51B0" w14:textId="77777777" w:rsidR="005A0AA9" w:rsidRPr="00D132BB" w:rsidRDefault="005A0AA9" w:rsidP="00D80B90">
            <w:pPr>
              <w:pStyle w:val="TAL"/>
            </w:pPr>
          </w:p>
        </w:tc>
      </w:tr>
      <w:tr w:rsidR="005A0AA9" w:rsidRPr="00D132BB" w14:paraId="4EB43FC3" w14:textId="77777777" w:rsidTr="00D80B90">
        <w:trPr>
          <w:gridAfter w:val="1"/>
          <w:wAfter w:w="113" w:type="dxa"/>
          <w:jc w:val="center"/>
        </w:trPr>
        <w:tc>
          <w:tcPr>
            <w:tcW w:w="2587" w:type="dxa"/>
            <w:gridSpan w:val="2"/>
          </w:tcPr>
          <w:p w14:paraId="0CC0D6F5" w14:textId="77777777" w:rsidR="005A0AA9" w:rsidRPr="00D132BB" w:rsidRDefault="005A0AA9" w:rsidP="00D80B9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5D031D6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B8B5B7F"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C41ECA2"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581FBFFE" w14:textId="77777777" w:rsidR="005A0AA9" w:rsidRPr="00D132BB" w:rsidRDefault="005A0AA9" w:rsidP="00D80B90">
            <w:pPr>
              <w:pStyle w:val="TAL"/>
              <w:keepNext w:val="0"/>
              <w:keepLines w:val="0"/>
              <w:widowControl w:val="0"/>
              <w:rPr>
                <w:rFonts w:cs="v4.2.0"/>
                <w:u w:val="single"/>
                <w:lang w:eastAsia="ja-JP"/>
              </w:rPr>
            </w:pPr>
          </w:p>
          <w:p w14:paraId="55155581"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7E14B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5EDD566" w14:textId="77777777" w:rsidR="005A0AA9" w:rsidRPr="00D132BB" w:rsidRDefault="005A0AA9" w:rsidP="00D80B90">
            <w:pPr>
              <w:pStyle w:val="TAL"/>
              <w:keepNext w:val="0"/>
              <w:keepLines w:val="0"/>
              <w:widowControl w:val="0"/>
              <w:rPr>
                <w:rFonts w:cs="v4.2.0"/>
                <w:lang w:eastAsia="ja-JP"/>
              </w:rPr>
            </w:pPr>
          </w:p>
          <w:p w14:paraId="00207BE1"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93D27B3"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A28EA60" w14:textId="77777777" w:rsidR="005A0AA9" w:rsidRPr="00D132BB" w:rsidRDefault="005A0AA9" w:rsidP="00D80B90">
            <w:pPr>
              <w:pStyle w:val="TAL"/>
            </w:pPr>
          </w:p>
        </w:tc>
      </w:tr>
      <w:tr w:rsidR="005A0AA9" w:rsidRPr="00D132BB" w14:paraId="13887B02" w14:textId="77777777" w:rsidTr="00D80B90">
        <w:trPr>
          <w:gridAfter w:val="1"/>
          <w:wAfter w:w="113" w:type="dxa"/>
          <w:jc w:val="center"/>
        </w:trPr>
        <w:tc>
          <w:tcPr>
            <w:tcW w:w="2587" w:type="dxa"/>
            <w:gridSpan w:val="2"/>
          </w:tcPr>
          <w:p w14:paraId="73FF0257" w14:textId="77777777" w:rsidR="005A0AA9" w:rsidRPr="00D132BB" w:rsidRDefault="005A0AA9"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1909B00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3B2D017"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DE5CA24" w14:textId="77777777" w:rsidR="005A0AA9" w:rsidRPr="00D132BB" w:rsidRDefault="005A0AA9" w:rsidP="00D80B90">
            <w:pPr>
              <w:pStyle w:val="TAL"/>
            </w:pPr>
          </w:p>
        </w:tc>
      </w:tr>
      <w:tr w:rsidR="005A0AA9" w:rsidRPr="00D132BB" w14:paraId="27E5ADCC" w14:textId="77777777" w:rsidTr="00D80B90">
        <w:trPr>
          <w:gridAfter w:val="1"/>
          <w:wAfter w:w="113" w:type="dxa"/>
          <w:jc w:val="center"/>
        </w:trPr>
        <w:tc>
          <w:tcPr>
            <w:tcW w:w="2587" w:type="dxa"/>
            <w:gridSpan w:val="2"/>
          </w:tcPr>
          <w:p w14:paraId="75E3AA7B"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3A1017B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66A71AB"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C976AB7" w14:textId="77777777" w:rsidR="005A0AA9" w:rsidRPr="00D132BB" w:rsidRDefault="005A0AA9" w:rsidP="00D80B90">
            <w:pPr>
              <w:keepNext/>
              <w:keepLines/>
              <w:spacing w:after="0"/>
              <w:rPr>
                <w:rFonts w:ascii="Arial" w:eastAsia="PMingLiU" w:hAnsi="Arial"/>
                <w:sz w:val="18"/>
              </w:rPr>
            </w:pPr>
          </w:p>
        </w:tc>
      </w:tr>
      <w:tr w:rsidR="005A0AA9" w:rsidRPr="00D132BB" w14:paraId="68861C09" w14:textId="77777777" w:rsidTr="00D80B90">
        <w:trPr>
          <w:gridAfter w:val="1"/>
          <w:wAfter w:w="113" w:type="dxa"/>
          <w:jc w:val="center"/>
        </w:trPr>
        <w:tc>
          <w:tcPr>
            <w:tcW w:w="2587" w:type="dxa"/>
            <w:gridSpan w:val="2"/>
          </w:tcPr>
          <w:p w14:paraId="3149313E"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5FF2F1F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6394D6D"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5F5C0704" w14:textId="77777777" w:rsidR="005A0AA9" w:rsidRPr="00D132BB" w:rsidRDefault="005A0AA9" w:rsidP="00D80B90">
            <w:pPr>
              <w:keepNext/>
              <w:keepLines/>
              <w:spacing w:after="0"/>
              <w:rPr>
                <w:rFonts w:ascii="Arial" w:eastAsia="PMingLiU" w:hAnsi="Arial"/>
                <w:sz w:val="18"/>
              </w:rPr>
            </w:pPr>
          </w:p>
        </w:tc>
      </w:tr>
      <w:tr w:rsidR="005A0AA9" w:rsidRPr="00D132BB" w14:paraId="0D440A14" w14:textId="77777777" w:rsidTr="00D80B90">
        <w:trPr>
          <w:gridAfter w:val="1"/>
          <w:wAfter w:w="113" w:type="dxa"/>
          <w:jc w:val="center"/>
        </w:trPr>
        <w:tc>
          <w:tcPr>
            <w:tcW w:w="2587" w:type="dxa"/>
            <w:gridSpan w:val="2"/>
          </w:tcPr>
          <w:p w14:paraId="7BEE8192"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07EDCB5C"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89F2BB7"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1D5CD42A" w14:textId="77777777" w:rsidR="005A0AA9" w:rsidRPr="00D132BB" w:rsidRDefault="005A0AA9" w:rsidP="00D80B90">
            <w:pPr>
              <w:keepNext/>
              <w:keepLines/>
              <w:spacing w:after="0"/>
              <w:rPr>
                <w:rFonts w:ascii="Arial" w:eastAsia="PMingLiU" w:hAnsi="Arial"/>
                <w:sz w:val="18"/>
              </w:rPr>
            </w:pPr>
          </w:p>
        </w:tc>
      </w:tr>
      <w:tr w:rsidR="005A0AA9" w:rsidRPr="00D132BB" w14:paraId="01D42950" w14:textId="77777777" w:rsidTr="00D80B90">
        <w:trPr>
          <w:gridAfter w:val="1"/>
          <w:wAfter w:w="113" w:type="dxa"/>
          <w:jc w:val="center"/>
        </w:trPr>
        <w:tc>
          <w:tcPr>
            <w:tcW w:w="2587" w:type="dxa"/>
            <w:gridSpan w:val="2"/>
          </w:tcPr>
          <w:p w14:paraId="06436B4C" w14:textId="77777777" w:rsidR="005A0AA9" w:rsidRPr="00D132BB" w:rsidRDefault="005A0AA9" w:rsidP="00D80B90">
            <w:pPr>
              <w:pStyle w:val="TAL"/>
              <w:rPr>
                <w:rFonts w:cs="v4.2.0"/>
              </w:rPr>
            </w:pPr>
            <w:r w:rsidRPr="00D132BB">
              <w:rPr>
                <w:rFonts w:cs="v4.2.0"/>
              </w:rPr>
              <w:t>6.2A.1.1.2 UE maximum output power - EIRP and TRP for CA (3UL CA)</w:t>
            </w:r>
          </w:p>
        </w:tc>
        <w:tc>
          <w:tcPr>
            <w:tcW w:w="3875" w:type="dxa"/>
            <w:gridSpan w:val="2"/>
          </w:tcPr>
          <w:p w14:paraId="637807C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CEDD2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06A058" w14:textId="77777777" w:rsidR="005A0AA9" w:rsidRPr="00D132BB" w:rsidRDefault="005A0AA9" w:rsidP="00D80B90">
            <w:pPr>
              <w:pStyle w:val="TAL"/>
              <w:rPr>
                <w:rFonts w:cs="v4.2.0"/>
                <w:lang w:eastAsia="ja-JP"/>
              </w:rPr>
            </w:pPr>
            <w:r w:rsidRPr="00D132BB">
              <w:rPr>
                <w:rFonts w:cs="v4.2.0"/>
                <w:lang w:eastAsia="ja-JP"/>
              </w:rPr>
              <w:t>Same as 6.2.1.1</w:t>
            </w:r>
          </w:p>
          <w:p w14:paraId="664229E1" w14:textId="77777777" w:rsidR="005A0AA9" w:rsidRPr="00D132BB" w:rsidRDefault="005A0AA9" w:rsidP="00D80B90">
            <w:pPr>
              <w:pStyle w:val="TAL"/>
              <w:rPr>
                <w:rFonts w:cs="v4.2.0"/>
                <w:lang w:eastAsia="ja-JP"/>
              </w:rPr>
            </w:pPr>
          </w:p>
          <w:p w14:paraId="134D9BB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5C9D4B" w14:textId="77777777" w:rsidR="005A0AA9" w:rsidRPr="00D132BB" w:rsidRDefault="005A0AA9" w:rsidP="00D80B90">
            <w:pPr>
              <w:pStyle w:val="TAL"/>
              <w:rPr>
                <w:rFonts w:cs="v4.2.0"/>
                <w:lang w:eastAsia="ja-JP"/>
              </w:rPr>
            </w:pPr>
            <w:r w:rsidRPr="00D132BB">
              <w:rPr>
                <w:rFonts w:cs="v4.2.0"/>
                <w:lang w:eastAsia="ja-JP"/>
              </w:rPr>
              <w:t>TBD</w:t>
            </w:r>
          </w:p>
          <w:p w14:paraId="330B14D9" w14:textId="77777777" w:rsidR="005A0AA9" w:rsidRPr="00D132BB" w:rsidRDefault="005A0AA9" w:rsidP="00D80B90">
            <w:pPr>
              <w:pStyle w:val="TAL"/>
              <w:rPr>
                <w:rFonts w:cs="v4.2.0"/>
                <w:lang w:eastAsia="ja-JP"/>
              </w:rPr>
            </w:pPr>
          </w:p>
          <w:p w14:paraId="4B2B9110"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168F08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E10D9E" w14:textId="77777777" w:rsidR="005A0AA9" w:rsidRPr="00D132BB" w:rsidRDefault="005A0AA9" w:rsidP="00D80B90">
            <w:pPr>
              <w:pStyle w:val="TAL"/>
            </w:pPr>
          </w:p>
        </w:tc>
      </w:tr>
      <w:tr w:rsidR="005A0AA9" w:rsidRPr="00D132BB" w14:paraId="05359EB8" w14:textId="77777777" w:rsidTr="00D80B90">
        <w:trPr>
          <w:gridAfter w:val="1"/>
          <w:wAfter w:w="113" w:type="dxa"/>
          <w:jc w:val="center"/>
        </w:trPr>
        <w:tc>
          <w:tcPr>
            <w:tcW w:w="2587" w:type="dxa"/>
            <w:gridSpan w:val="2"/>
          </w:tcPr>
          <w:p w14:paraId="43419D68" w14:textId="77777777" w:rsidR="005A0AA9" w:rsidRPr="00D132BB" w:rsidRDefault="005A0AA9" w:rsidP="00D80B90">
            <w:pPr>
              <w:pStyle w:val="TAL"/>
              <w:rPr>
                <w:rFonts w:cs="v4.2.0"/>
              </w:rPr>
            </w:pPr>
            <w:r w:rsidRPr="00D132BB">
              <w:rPr>
                <w:rFonts w:cs="v4.2.0"/>
              </w:rPr>
              <w:t>6.2A.1.1.3 UE maximum output power - EIRP and TRP for CA (4UL CA)</w:t>
            </w:r>
          </w:p>
        </w:tc>
        <w:tc>
          <w:tcPr>
            <w:tcW w:w="3875" w:type="dxa"/>
            <w:gridSpan w:val="2"/>
          </w:tcPr>
          <w:p w14:paraId="474073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915DC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C654E1" w14:textId="77777777" w:rsidR="005A0AA9" w:rsidRPr="00D132BB" w:rsidRDefault="005A0AA9" w:rsidP="00D80B90">
            <w:pPr>
              <w:pStyle w:val="TAL"/>
              <w:rPr>
                <w:rFonts w:cs="v4.2.0"/>
                <w:lang w:eastAsia="ja-JP"/>
              </w:rPr>
            </w:pPr>
            <w:r w:rsidRPr="00D132BB">
              <w:rPr>
                <w:rFonts w:cs="v4.2.0"/>
                <w:lang w:eastAsia="ja-JP"/>
              </w:rPr>
              <w:t>Same as 6.2.1.1</w:t>
            </w:r>
          </w:p>
          <w:p w14:paraId="48B33C8A" w14:textId="77777777" w:rsidR="005A0AA9" w:rsidRPr="00D132BB" w:rsidRDefault="005A0AA9" w:rsidP="00D80B90">
            <w:pPr>
              <w:pStyle w:val="TAL"/>
              <w:rPr>
                <w:rFonts w:cs="v4.2.0"/>
                <w:lang w:eastAsia="ja-JP"/>
              </w:rPr>
            </w:pPr>
          </w:p>
          <w:p w14:paraId="1F265D4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4B918" w14:textId="77777777" w:rsidR="005A0AA9" w:rsidRPr="00D132BB" w:rsidRDefault="005A0AA9" w:rsidP="00D80B90">
            <w:pPr>
              <w:pStyle w:val="TAL"/>
              <w:rPr>
                <w:rFonts w:cs="v4.2.0"/>
                <w:lang w:eastAsia="ja-JP"/>
              </w:rPr>
            </w:pPr>
            <w:r w:rsidRPr="00D132BB">
              <w:rPr>
                <w:rFonts w:cs="v4.2.0"/>
                <w:lang w:eastAsia="ja-JP"/>
              </w:rPr>
              <w:t>TBD</w:t>
            </w:r>
          </w:p>
          <w:p w14:paraId="04CD9AD3" w14:textId="77777777" w:rsidR="005A0AA9" w:rsidRPr="00D132BB" w:rsidRDefault="005A0AA9" w:rsidP="00D80B90">
            <w:pPr>
              <w:pStyle w:val="TAL"/>
              <w:rPr>
                <w:rFonts w:cs="v4.2.0"/>
                <w:lang w:eastAsia="ja-JP"/>
              </w:rPr>
            </w:pPr>
          </w:p>
          <w:p w14:paraId="5EB9409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F05DB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748F6EC" w14:textId="77777777" w:rsidR="005A0AA9" w:rsidRPr="00D132BB" w:rsidRDefault="005A0AA9" w:rsidP="00D80B90">
            <w:pPr>
              <w:pStyle w:val="TAL"/>
            </w:pPr>
          </w:p>
        </w:tc>
      </w:tr>
      <w:tr w:rsidR="005A0AA9" w:rsidRPr="00D132BB" w14:paraId="04B8B9E4"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16AA4B" w14:textId="77777777" w:rsidR="005A0AA9" w:rsidRPr="00D132BB" w:rsidRDefault="005A0AA9" w:rsidP="00D80B9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8FFAF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9B384A" w14:textId="77777777" w:rsidR="005A0AA9" w:rsidRPr="00D132BB" w:rsidRDefault="005A0AA9" w:rsidP="00D80B90">
            <w:pPr>
              <w:pStyle w:val="TAL"/>
              <w:rPr>
                <w:rFonts w:cs="v4.2.0"/>
                <w:u w:val="single"/>
                <w:lang w:eastAsia="ja-JP"/>
              </w:rPr>
            </w:pPr>
            <w:r w:rsidRPr="00D132BB">
              <w:rPr>
                <w:rFonts w:cs="v4.2.0"/>
                <w:u w:val="single"/>
                <w:lang w:eastAsia="ja-JP"/>
              </w:rPr>
              <w:t>Maximum aggregated BW ≤ 400MHz</w:t>
            </w:r>
          </w:p>
          <w:p w14:paraId="5CCB1399" w14:textId="77777777" w:rsidR="005A0AA9" w:rsidRPr="00D132BB" w:rsidRDefault="005A0AA9" w:rsidP="00D80B90">
            <w:pPr>
              <w:pStyle w:val="TAL"/>
              <w:rPr>
                <w:rFonts w:cs="v4.2.0"/>
                <w:u w:val="single"/>
                <w:lang w:eastAsia="ja-JP"/>
              </w:rPr>
            </w:pPr>
            <w:r w:rsidRPr="00D132BB">
              <w:rPr>
                <w:rFonts w:cs="v4.2.0"/>
                <w:u w:val="single"/>
                <w:lang w:eastAsia="ja-JP"/>
              </w:rPr>
              <w:t>Same as 6.2.2</w:t>
            </w:r>
          </w:p>
          <w:p w14:paraId="75BBBA12" w14:textId="77777777" w:rsidR="005A0AA9" w:rsidRPr="00D132BB" w:rsidRDefault="005A0AA9" w:rsidP="00D80B90">
            <w:pPr>
              <w:pStyle w:val="TAL"/>
              <w:rPr>
                <w:rFonts w:cs="v4.2.0"/>
                <w:u w:val="single"/>
                <w:lang w:eastAsia="ja-JP"/>
              </w:rPr>
            </w:pPr>
          </w:p>
          <w:p w14:paraId="3DDE32D5" w14:textId="77777777" w:rsidR="005A0AA9" w:rsidRPr="00D132BB" w:rsidRDefault="005A0AA9" w:rsidP="00D80B90">
            <w:pPr>
              <w:pStyle w:val="TAL"/>
              <w:rPr>
                <w:rFonts w:cs="v4.2.0"/>
                <w:u w:val="single"/>
                <w:lang w:eastAsia="ja-JP"/>
              </w:rPr>
            </w:pPr>
            <w:r w:rsidRPr="00D132BB">
              <w:rPr>
                <w:rFonts w:cs="v4.2.0"/>
                <w:u w:val="single"/>
                <w:lang w:eastAsia="ja-JP"/>
              </w:rPr>
              <w:t>Maximum aggregated BW &gt; 400MHz</w:t>
            </w:r>
          </w:p>
          <w:p w14:paraId="1050FD9B" w14:textId="77777777" w:rsidR="005A0AA9" w:rsidRPr="00D132BB" w:rsidRDefault="005A0AA9" w:rsidP="00D80B90">
            <w:pPr>
              <w:pStyle w:val="TAL"/>
              <w:rPr>
                <w:rFonts w:cs="v4.2.0"/>
                <w:u w:val="single"/>
                <w:lang w:eastAsia="ja-JP"/>
              </w:rPr>
            </w:pPr>
            <w:r w:rsidRPr="00D132BB">
              <w:rPr>
                <w:rFonts w:cs="v4.2.0"/>
                <w:u w:val="single"/>
                <w:lang w:eastAsia="ja-JP"/>
              </w:rPr>
              <w:t>TBD</w:t>
            </w:r>
          </w:p>
          <w:p w14:paraId="0E1DF030" w14:textId="77777777" w:rsidR="005A0AA9" w:rsidRPr="00D132BB" w:rsidRDefault="005A0AA9" w:rsidP="00D80B90">
            <w:pPr>
              <w:pStyle w:val="TAL"/>
              <w:rPr>
                <w:rFonts w:cs="v4.2.0"/>
                <w:u w:val="single"/>
                <w:lang w:eastAsia="ja-JP"/>
              </w:rPr>
            </w:pPr>
          </w:p>
          <w:p w14:paraId="2D9422D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709CEA0"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8AA44" w14:textId="77777777" w:rsidR="005A0AA9" w:rsidRPr="00D132BB" w:rsidRDefault="005A0AA9" w:rsidP="00D80B90">
            <w:pPr>
              <w:pStyle w:val="TAL"/>
            </w:pPr>
          </w:p>
        </w:tc>
      </w:tr>
      <w:tr w:rsidR="005A0AA9" w:rsidRPr="00D132BB" w14:paraId="1FB9AC71" w14:textId="77777777" w:rsidTr="00D80B90">
        <w:trPr>
          <w:gridAfter w:val="1"/>
          <w:wAfter w:w="113" w:type="dxa"/>
          <w:jc w:val="center"/>
        </w:trPr>
        <w:tc>
          <w:tcPr>
            <w:tcW w:w="2587" w:type="dxa"/>
            <w:gridSpan w:val="2"/>
          </w:tcPr>
          <w:p w14:paraId="3DC0025F" w14:textId="77777777" w:rsidR="005A0AA9" w:rsidRPr="00D132BB" w:rsidRDefault="005A0AA9" w:rsidP="00D80B90">
            <w:pPr>
              <w:pStyle w:val="TAL"/>
              <w:rPr>
                <w:rFonts w:cs="v4.2.0"/>
              </w:rPr>
            </w:pPr>
            <w:r w:rsidRPr="00D132BB">
              <w:rPr>
                <w:rFonts w:cs="v4.2.0"/>
              </w:rPr>
              <w:t>6.3.1 Minimum output power</w:t>
            </w:r>
          </w:p>
        </w:tc>
        <w:tc>
          <w:tcPr>
            <w:tcW w:w="3875" w:type="dxa"/>
            <w:gridSpan w:val="2"/>
          </w:tcPr>
          <w:p w14:paraId="0A27C63D"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2ECCFD4"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41EDBE4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8AA51F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19180B5D"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A78A7F5" w14:textId="77777777" w:rsidR="005A0AA9" w:rsidRPr="00D132BB" w:rsidRDefault="005A0AA9" w:rsidP="00D80B90">
            <w:pPr>
              <w:pStyle w:val="TAL"/>
              <w:rPr>
                <w:rFonts w:cs="Arial"/>
                <w:bCs/>
                <w:color w:val="000000"/>
                <w:szCs w:val="18"/>
                <w:u w:val="single"/>
              </w:rPr>
            </w:pPr>
            <w:r w:rsidRPr="00D132BB">
              <w:rPr>
                <w:rFonts w:cs="v4.2.0"/>
                <w:lang w:eastAsia="ja-JP"/>
              </w:rPr>
              <w:tab/>
            </w:r>
          </w:p>
        </w:tc>
        <w:tc>
          <w:tcPr>
            <w:tcW w:w="3247" w:type="dxa"/>
            <w:gridSpan w:val="2"/>
          </w:tcPr>
          <w:p w14:paraId="11D02C30"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EIRP</w:t>
            </w:r>
          </w:p>
          <w:p w14:paraId="7A3BDA2B"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652D8E51"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5A0AA9" w:rsidRPr="00D132BB" w14:paraId="4EB09132" w14:textId="77777777" w:rsidTr="00D80B90">
        <w:trPr>
          <w:gridAfter w:val="1"/>
          <w:wAfter w:w="113" w:type="dxa"/>
          <w:jc w:val="center"/>
        </w:trPr>
        <w:tc>
          <w:tcPr>
            <w:tcW w:w="2587" w:type="dxa"/>
            <w:gridSpan w:val="2"/>
          </w:tcPr>
          <w:p w14:paraId="31193DEC" w14:textId="77777777" w:rsidR="005A0AA9" w:rsidRPr="00D132BB" w:rsidRDefault="005A0AA9" w:rsidP="00D80B90">
            <w:pPr>
              <w:pStyle w:val="TAL"/>
              <w:rPr>
                <w:rFonts w:cs="v4.2.0"/>
              </w:rPr>
            </w:pPr>
            <w:r w:rsidRPr="00D132BB">
              <w:rPr>
                <w:rFonts w:cs="v4.2.0"/>
              </w:rPr>
              <w:t>6.3.2 Transmit OFF power</w:t>
            </w:r>
          </w:p>
        </w:tc>
        <w:tc>
          <w:tcPr>
            <w:tcW w:w="3875" w:type="dxa"/>
            <w:gridSpan w:val="2"/>
          </w:tcPr>
          <w:p w14:paraId="30695C87" w14:textId="77777777" w:rsidR="005A0AA9" w:rsidRPr="00D132BB" w:rsidRDefault="005A0AA9" w:rsidP="00D80B90">
            <w:pPr>
              <w:pStyle w:val="TAL"/>
              <w:rPr>
                <w:rFonts w:cs="Arial"/>
                <w:bCs/>
                <w:color w:val="000000"/>
                <w:szCs w:val="18"/>
                <w:u w:val="single"/>
              </w:rPr>
            </w:pPr>
            <w:r w:rsidRPr="00D132BB">
              <w:rPr>
                <w:rFonts w:cs="v4.2.0"/>
                <w:lang w:eastAsia="ja-JP"/>
              </w:rPr>
              <w:t>0 dB</w:t>
            </w:r>
          </w:p>
        </w:tc>
        <w:tc>
          <w:tcPr>
            <w:tcW w:w="3247" w:type="dxa"/>
            <w:gridSpan w:val="2"/>
          </w:tcPr>
          <w:p w14:paraId="550F800F" w14:textId="77777777" w:rsidR="005A0AA9" w:rsidRPr="00D132BB" w:rsidRDefault="005A0AA9" w:rsidP="00D80B90">
            <w:pPr>
              <w:pStyle w:val="TAL"/>
            </w:pPr>
          </w:p>
        </w:tc>
      </w:tr>
      <w:tr w:rsidR="005A0AA9" w:rsidRPr="00D132BB" w14:paraId="2C0B81F3" w14:textId="77777777" w:rsidTr="00D80B90">
        <w:trPr>
          <w:gridAfter w:val="1"/>
          <w:wAfter w:w="113" w:type="dxa"/>
          <w:jc w:val="center"/>
        </w:trPr>
        <w:tc>
          <w:tcPr>
            <w:tcW w:w="2587" w:type="dxa"/>
            <w:gridSpan w:val="2"/>
          </w:tcPr>
          <w:p w14:paraId="66BF0B85" w14:textId="77777777" w:rsidR="005A0AA9" w:rsidRPr="00D132BB" w:rsidRDefault="005A0AA9" w:rsidP="00D80B90">
            <w:pPr>
              <w:pStyle w:val="TAL"/>
              <w:rPr>
                <w:rFonts w:cs="v4.2.0"/>
              </w:rPr>
            </w:pPr>
            <w:r w:rsidRPr="00D132BB">
              <w:rPr>
                <w:rFonts w:cs="v4.2.0"/>
              </w:rPr>
              <w:t>6.3.3.2 General ON/OFF time mask</w:t>
            </w:r>
          </w:p>
        </w:tc>
        <w:tc>
          <w:tcPr>
            <w:tcW w:w="3875" w:type="dxa"/>
            <w:gridSpan w:val="2"/>
          </w:tcPr>
          <w:p w14:paraId="4A29DDC9" w14:textId="77777777" w:rsidR="005A0AA9" w:rsidRPr="00D132BB" w:rsidRDefault="005A0AA9" w:rsidP="00D80B90">
            <w:pPr>
              <w:pStyle w:val="TAL"/>
              <w:rPr>
                <w:rFonts w:cs="v4.2.0"/>
                <w:lang w:eastAsia="ja-JP"/>
              </w:rPr>
            </w:pPr>
            <w:r w:rsidRPr="00D132BB">
              <w:rPr>
                <w:rFonts w:cs="v4.2.0"/>
                <w:lang w:eastAsia="ja-JP"/>
              </w:rPr>
              <w:t>PC3:</w:t>
            </w:r>
          </w:p>
          <w:p w14:paraId="432E342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E935E4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693FC9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064F0FCB" w14:textId="77777777" w:rsidR="005A0AA9" w:rsidRPr="00D132BB" w:rsidRDefault="005A0AA9" w:rsidP="00D80B90">
            <w:pPr>
              <w:pStyle w:val="TAL"/>
              <w:rPr>
                <w:rFonts w:cs="Arial"/>
                <w:lang w:eastAsia="ja-JP"/>
              </w:rPr>
            </w:pPr>
          </w:p>
          <w:p w14:paraId="221DA2C8"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5FAA9CC"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C50DA76" w14:textId="77777777" w:rsidR="005A0AA9" w:rsidRPr="00D132BB" w:rsidRDefault="005A0AA9" w:rsidP="00D80B90">
            <w:pPr>
              <w:pStyle w:val="TAL"/>
              <w:rPr>
                <w:rFonts w:cs="Arial"/>
                <w:lang w:eastAsia="ja-JP"/>
              </w:rPr>
            </w:pPr>
            <w:r w:rsidRPr="00D132BB">
              <w:rPr>
                <w:rFonts w:cs="Arial"/>
                <w:lang w:eastAsia="ja-JP"/>
              </w:rPr>
              <w:t>TBD (FR2a)</w:t>
            </w:r>
          </w:p>
          <w:p w14:paraId="24D9DB87"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54C78AC8"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0623F21A" w14:textId="77777777" w:rsidR="005A0AA9" w:rsidRPr="00D132BB" w:rsidRDefault="005A0AA9" w:rsidP="00D80B90">
            <w:pPr>
              <w:pStyle w:val="TAL"/>
            </w:pPr>
            <w:r w:rsidRPr="00D132BB">
              <w:rPr>
                <w:rFonts w:cs="Arial"/>
                <w:snapToGrid w:val="0"/>
                <w:lang w:eastAsia="ja-JP"/>
              </w:rPr>
              <w:t>TBD</w:t>
            </w:r>
          </w:p>
        </w:tc>
      </w:tr>
      <w:tr w:rsidR="005A0AA9" w:rsidRPr="00D132BB" w14:paraId="1E46443C" w14:textId="77777777" w:rsidTr="00D80B90">
        <w:trPr>
          <w:gridAfter w:val="1"/>
          <w:wAfter w:w="113" w:type="dxa"/>
          <w:jc w:val="center"/>
        </w:trPr>
        <w:tc>
          <w:tcPr>
            <w:tcW w:w="2587" w:type="dxa"/>
            <w:gridSpan w:val="2"/>
          </w:tcPr>
          <w:p w14:paraId="50850B16" w14:textId="77777777" w:rsidR="005A0AA9" w:rsidRPr="00D132BB" w:rsidRDefault="005A0AA9" w:rsidP="00D80B90">
            <w:pPr>
              <w:pStyle w:val="TAL"/>
              <w:rPr>
                <w:rFonts w:cs="v4.2.0"/>
              </w:rPr>
            </w:pPr>
            <w:r w:rsidRPr="00D132BB">
              <w:rPr>
                <w:rFonts w:cs="v4.2.0"/>
              </w:rPr>
              <w:lastRenderedPageBreak/>
              <w:t>6.3.3.4 PRACH time mask</w:t>
            </w:r>
          </w:p>
        </w:tc>
        <w:tc>
          <w:tcPr>
            <w:tcW w:w="3875" w:type="dxa"/>
            <w:gridSpan w:val="2"/>
          </w:tcPr>
          <w:p w14:paraId="1B073398" w14:textId="77777777" w:rsidR="005A0AA9" w:rsidRPr="00D132BB" w:rsidRDefault="005A0AA9" w:rsidP="00D80B90">
            <w:pPr>
              <w:pStyle w:val="TAL"/>
              <w:rPr>
                <w:rFonts w:cs="v4.2.0"/>
                <w:lang w:eastAsia="ja-JP"/>
              </w:rPr>
            </w:pPr>
            <w:r w:rsidRPr="00D132BB">
              <w:rPr>
                <w:rFonts w:cs="v4.2.0"/>
                <w:lang w:eastAsia="ja-JP"/>
              </w:rPr>
              <w:t>PC3:</w:t>
            </w:r>
          </w:p>
          <w:p w14:paraId="7E53179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BC359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6013DB"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27E68F07" w14:textId="77777777" w:rsidR="005A0AA9" w:rsidRPr="00D132BB" w:rsidRDefault="005A0AA9" w:rsidP="00D80B90">
            <w:pPr>
              <w:pStyle w:val="TAL"/>
              <w:rPr>
                <w:rFonts w:cs="Arial"/>
                <w:lang w:eastAsia="ja-JP"/>
              </w:rPr>
            </w:pPr>
          </w:p>
          <w:p w14:paraId="5309CA8C"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9AC2FE1"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DB5AE78" w14:textId="77777777" w:rsidR="005A0AA9" w:rsidRPr="00D132BB" w:rsidRDefault="005A0AA9" w:rsidP="00D80B90">
            <w:pPr>
              <w:pStyle w:val="TAL"/>
              <w:rPr>
                <w:rFonts w:cs="Arial"/>
                <w:lang w:eastAsia="ja-JP"/>
              </w:rPr>
            </w:pPr>
            <w:r w:rsidRPr="00D132BB">
              <w:rPr>
                <w:rFonts w:cs="Arial"/>
                <w:lang w:eastAsia="ja-JP"/>
              </w:rPr>
              <w:t>TBD (FR2a)</w:t>
            </w:r>
          </w:p>
          <w:p w14:paraId="5DF3025D"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4EAEA2A5"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1CA26D42" w14:textId="77777777" w:rsidR="005A0AA9" w:rsidRPr="00D132BB" w:rsidRDefault="005A0AA9" w:rsidP="00D80B90">
            <w:pPr>
              <w:pStyle w:val="TAL"/>
            </w:pPr>
            <w:r w:rsidRPr="00D132BB">
              <w:rPr>
                <w:rFonts w:cs="Arial"/>
                <w:snapToGrid w:val="0"/>
                <w:lang w:eastAsia="ja-JP"/>
              </w:rPr>
              <w:t>TBD</w:t>
            </w:r>
          </w:p>
        </w:tc>
      </w:tr>
      <w:tr w:rsidR="005A0AA9" w:rsidRPr="00D132BB" w14:paraId="4C1624B7" w14:textId="77777777" w:rsidTr="00D80B90">
        <w:trPr>
          <w:gridAfter w:val="1"/>
          <w:wAfter w:w="113" w:type="dxa"/>
          <w:jc w:val="center"/>
        </w:trPr>
        <w:tc>
          <w:tcPr>
            <w:tcW w:w="2587" w:type="dxa"/>
            <w:gridSpan w:val="2"/>
          </w:tcPr>
          <w:p w14:paraId="08B481AD" w14:textId="77777777" w:rsidR="005A0AA9" w:rsidRPr="00D132BB" w:rsidRDefault="005A0AA9" w:rsidP="00D80B90">
            <w:pPr>
              <w:pStyle w:val="TAL"/>
              <w:rPr>
                <w:rFonts w:cs="v4.2.0"/>
              </w:rPr>
            </w:pPr>
            <w:r w:rsidRPr="00D132BB">
              <w:rPr>
                <w:rFonts w:cs="v4.2.0"/>
              </w:rPr>
              <w:t>6.3.4.2 Absolute power tolerance</w:t>
            </w:r>
          </w:p>
        </w:tc>
        <w:tc>
          <w:tcPr>
            <w:tcW w:w="3875" w:type="dxa"/>
            <w:gridSpan w:val="2"/>
          </w:tcPr>
          <w:p w14:paraId="0FDF6F17"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09B583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37EA2D2"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 dB (FR2a)</w:t>
            </w:r>
          </w:p>
          <w:p w14:paraId="7C38FFB1" w14:textId="77777777" w:rsidR="005A0AA9" w:rsidRPr="00D132BB" w:rsidRDefault="005A0AA9" w:rsidP="00D80B90">
            <w:pPr>
              <w:pStyle w:val="TAL"/>
              <w:rPr>
                <w:rFonts w:cs="v4.2.0"/>
                <w:lang w:eastAsia="ja-JP"/>
              </w:rPr>
            </w:pPr>
            <w:r w:rsidRPr="00D132BB">
              <w:rPr>
                <w:rFonts w:cs="Arial"/>
                <w:bCs/>
                <w:color w:val="000000"/>
                <w:szCs w:val="18"/>
                <w:lang w:eastAsia="ja-JP"/>
              </w:rPr>
              <w:t>TBD dB (FR2b)</w:t>
            </w:r>
          </w:p>
        </w:tc>
        <w:tc>
          <w:tcPr>
            <w:tcW w:w="3247" w:type="dxa"/>
            <w:gridSpan w:val="2"/>
          </w:tcPr>
          <w:p w14:paraId="31B62C5A" w14:textId="77777777" w:rsidR="005A0AA9" w:rsidRPr="00D132BB" w:rsidRDefault="005A0AA9" w:rsidP="00D80B90">
            <w:pPr>
              <w:pStyle w:val="TAL"/>
              <w:rPr>
                <w:lang w:eastAsia="ja-JP"/>
              </w:rPr>
            </w:pPr>
            <w:r w:rsidRPr="00D132BB">
              <w:rPr>
                <w:lang w:eastAsia="ja-JP"/>
              </w:rPr>
              <w:t>PC3</w:t>
            </w:r>
          </w:p>
          <w:p w14:paraId="34D046B2" w14:textId="77777777" w:rsidR="005A0AA9" w:rsidRPr="00D132BB" w:rsidRDefault="005A0AA9" w:rsidP="00D80B90">
            <w:pPr>
              <w:pStyle w:val="TAL"/>
              <w:rPr>
                <w:lang w:eastAsia="ja-JP"/>
              </w:rPr>
            </w:pPr>
            <w:r w:rsidRPr="00D132BB">
              <w:rPr>
                <w:lang w:eastAsia="ja-JP"/>
              </w:rPr>
              <w:t>TT = TBD (FR2a)</w:t>
            </w:r>
          </w:p>
          <w:p w14:paraId="3534F7E0" w14:textId="77777777" w:rsidR="005A0AA9" w:rsidRPr="00D132BB" w:rsidRDefault="005A0AA9" w:rsidP="00D80B90">
            <w:pPr>
              <w:pStyle w:val="TAL"/>
            </w:pPr>
            <w:r w:rsidRPr="00D132BB">
              <w:rPr>
                <w:lang w:eastAsia="ja-JP"/>
              </w:rPr>
              <w:t>TT = TBD (FR2b)</w:t>
            </w:r>
          </w:p>
        </w:tc>
      </w:tr>
      <w:tr w:rsidR="005A0AA9" w:rsidRPr="00D132BB" w14:paraId="2D98CF39" w14:textId="77777777" w:rsidTr="00D80B90">
        <w:trPr>
          <w:gridAfter w:val="1"/>
          <w:wAfter w:w="113" w:type="dxa"/>
          <w:jc w:val="center"/>
        </w:trPr>
        <w:tc>
          <w:tcPr>
            <w:tcW w:w="2587" w:type="dxa"/>
            <w:gridSpan w:val="2"/>
          </w:tcPr>
          <w:p w14:paraId="088B603E" w14:textId="77777777" w:rsidR="005A0AA9" w:rsidRPr="00D132BB" w:rsidRDefault="005A0AA9" w:rsidP="00D80B90">
            <w:pPr>
              <w:pStyle w:val="TAL"/>
              <w:rPr>
                <w:rFonts w:cs="v4.2.0"/>
              </w:rPr>
            </w:pPr>
            <w:r w:rsidRPr="00D132BB">
              <w:rPr>
                <w:rFonts w:cs="v4.2.0"/>
              </w:rPr>
              <w:t>6.3.4.3 Relative power tolerance</w:t>
            </w:r>
          </w:p>
        </w:tc>
        <w:tc>
          <w:tcPr>
            <w:tcW w:w="3875" w:type="dxa"/>
            <w:gridSpan w:val="2"/>
          </w:tcPr>
          <w:p w14:paraId="65F7E33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1D5AE9E" w14:textId="77777777" w:rsidR="005A0AA9" w:rsidRPr="00D132BB" w:rsidRDefault="005A0AA9" w:rsidP="00D80B90">
            <w:pPr>
              <w:pStyle w:val="TAL"/>
            </w:pPr>
          </w:p>
        </w:tc>
      </w:tr>
      <w:tr w:rsidR="005A0AA9" w:rsidRPr="00D132BB" w14:paraId="06609144" w14:textId="77777777" w:rsidTr="00D80B90">
        <w:trPr>
          <w:gridAfter w:val="1"/>
          <w:wAfter w:w="113" w:type="dxa"/>
          <w:jc w:val="center"/>
        </w:trPr>
        <w:tc>
          <w:tcPr>
            <w:tcW w:w="2587" w:type="dxa"/>
            <w:gridSpan w:val="2"/>
          </w:tcPr>
          <w:p w14:paraId="5A527FDE" w14:textId="77777777" w:rsidR="005A0AA9" w:rsidRPr="00D132BB" w:rsidRDefault="005A0AA9" w:rsidP="00D80B90">
            <w:pPr>
              <w:pStyle w:val="TAL"/>
              <w:rPr>
                <w:rFonts w:cs="v4.2.0"/>
              </w:rPr>
            </w:pPr>
            <w:r w:rsidRPr="00D132BB">
              <w:rPr>
                <w:rFonts w:cs="v4.2.0"/>
              </w:rPr>
              <w:t>6.3.4.4 Aggregate power tolerance</w:t>
            </w:r>
          </w:p>
        </w:tc>
        <w:tc>
          <w:tcPr>
            <w:tcW w:w="3875" w:type="dxa"/>
            <w:gridSpan w:val="2"/>
          </w:tcPr>
          <w:p w14:paraId="2A00506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9193058" w14:textId="77777777" w:rsidR="005A0AA9" w:rsidRPr="00D132BB" w:rsidRDefault="005A0AA9" w:rsidP="00D80B90">
            <w:pPr>
              <w:pStyle w:val="TAL"/>
            </w:pPr>
          </w:p>
        </w:tc>
      </w:tr>
      <w:tr w:rsidR="005A0AA9" w:rsidRPr="00D132BB" w14:paraId="4A215C30" w14:textId="77777777" w:rsidTr="00D80B90">
        <w:trPr>
          <w:gridAfter w:val="1"/>
          <w:wAfter w:w="113" w:type="dxa"/>
          <w:jc w:val="center"/>
        </w:trPr>
        <w:tc>
          <w:tcPr>
            <w:tcW w:w="2587" w:type="dxa"/>
            <w:gridSpan w:val="2"/>
          </w:tcPr>
          <w:p w14:paraId="41B18364" w14:textId="77777777" w:rsidR="005A0AA9" w:rsidRPr="00D132BB" w:rsidRDefault="005A0AA9" w:rsidP="00D80B90">
            <w:pPr>
              <w:pStyle w:val="TAL"/>
              <w:rPr>
                <w:rFonts w:cs="v4.2.0"/>
              </w:rPr>
            </w:pPr>
            <w:r w:rsidRPr="00D132BB">
              <w:rPr>
                <w:rFonts w:cs="v4.2.0"/>
              </w:rPr>
              <w:t>6.3A.1.1 Minimum output power for CA (2UL CA)</w:t>
            </w:r>
          </w:p>
        </w:tc>
        <w:tc>
          <w:tcPr>
            <w:tcW w:w="3875" w:type="dxa"/>
            <w:gridSpan w:val="2"/>
          </w:tcPr>
          <w:p w14:paraId="520A7B2E" w14:textId="35FDA83C" w:rsidR="005A0AA9" w:rsidRPr="006E2523" w:rsidRDefault="006E2523" w:rsidP="00D80B90">
            <w:pPr>
              <w:pStyle w:val="TAL"/>
              <w:rPr>
                <w:rFonts w:cs="v4.2.0"/>
                <w:highlight w:val="cyan"/>
                <w:lang w:eastAsia="ja-JP"/>
              </w:rPr>
            </w:pPr>
            <w:ins w:id="498" w:author="Flores Fernandez" w:date="2021-05-24T13:58:00Z">
              <w:r w:rsidRPr="006E2523">
                <w:rPr>
                  <w:rFonts w:cs="v4.2.0"/>
                  <w:highlight w:val="cyan"/>
                  <w:lang w:eastAsia="ja-JP"/>
                </w:rPr>
                <w:t>Same as 6.3.1</w:t>
              </w:r>
            </w:ins>
            <w:del w:id="499" w:author="Flores Fernandez" w:date="2021-05-24T13:58:00Z">
              <w:r w:rsidR="005A0AA9" w:rsidRPr="006E2523" w:rsidDel="006E2523">
                <w:rPr>
                  <w:rFonts w:cs="v4.2.0"/>
                  <w:highlight w:val="cyan"/>
                  <w:lang w:eastAsia="ja-JP"/>
                </w:rPr>
                <w:delText>TBD</w:delText>
              </w:r>
            </w:del>
          </w:p>
        </w:tc>
        <w:tc>
          <w:tcPr>
            <w:tcW w:w="3247" w:type="dxa"/>
            <w:gridSpan w:val="2"/>
          </w:tcPr>
          <w:p w14:paraId="7724641B" w14:textId="77777777" w:rsidR="005A0AA9" w:rsidRPr="00D132BB" w:rsidRDefault="005A0AA9" w:rsidP="00D80B90">
            <w:pPr>
              <w:pStyle w:val="TAL"/>
            </w:pPr>
          </w:p>
        </w:tc>
      </w:tr>
      <w:tr w:rsidR="005A0AA9" w:rsidRPr="00D132BB" w14:paraId="0B0FBE13" w14:textId="77777777" w:rsidTr="00D80B90">
        <w:trPr>
          <w:gridAfter w:val="1"/>
          <w:wAfter w:w="113" w:type="dxa"/>
          <w:jc w:val="center"/>
        </w:trPr>
        <w:tc>
          <w:tcPr>
            <w:tcW w:w="2587" w:type="dxa"/>
            <w:gridSpan w:val="2"/>
          </w:tcPr>
          <w:p w14:paraId="7CDA8B5B" w14:textId="77777777" w:rsidR="005A0AA9" w:rsidRPr="00D132BB" w:rsidRDefault="005A0AA9" w:rsidP="00D80B90">
            <w:pPr>
              <w:pStyle w:val="TAL"/>
              <w:rPr>
                <w:rFonts w:cs="v4.2.0"/>
              </w:rPr>
            </w:pPr>
            <w:r w:rsidRPr="00D132BB">
              <w:rPr>
                <w:rFonts w:cs="v4.2.0"/>
              </w:rPr>
              <w:t>6.3A.1.2 Minimum output power for CA (3UL CA)</w:t>
            </w:r>
          </w:p>
        </w:tc>
        <w:tc>
          <w:tcPr>
            <w:tcW w:w="3875" w:type="dxa"/>
            <w:gridSpan w:val="2"/>
          </w:tcPr>
          <w:p w14:paraId="67210DCE" w14:textId="2DA2EAC1" w:rsidR="005A0AA9" w:rsidRPr="006E2523" w:rsidRDefault="006E2523" w:rsidP="00D80B90">
            <w:pPr>
              <w:pStyle w:val="TAL"/>
              <w:rPr>
                <w:rFonts w:cs="v4.2.0"/>
                <w:highlight w:val="cyan"/>
                <w:lang w:eastAsia="ja-JP"/>
              </w:rPr>
            </w:pPr>
            <w:ins w:id="500" w:author="Flores Fernandez" w:date="2021-05-24T13:58:00Z">
              <w:r w:rsidRPr="006E2523">
                <w:rPr>
                  <w:rFonts w:cs="v4.2.0"/>
                  <w:highlight w:val="cyan"/>
                  <w:lang w:eastAsia="ja-JP"/>
                </w:rPr>
                <w:t>Same as 6.3.1</w:t>
              </w:r>
            </w:ins>
            <w:del w:id="501" w:author="Flores Fernandez" w:date="2021-05-24T13:58:00Z">
              <w:r w:rsidR="005A0AA9" w:rsidRPr="006E2523" w:rsidDel="006E2523">
                <w:rPr>
                  <w:rFonts w:cs="v4.2.0"/>
                  <w:highlight w:val="cyan"/>
                  <w:lang w:eastAsia="ja-JP"/>
                </w:rPr>
                <w:delText>TBD</w:delText>
              </w:r>
            </w:del>
          </w:p>
        </w:tc>
        <w:tc>
          <w:tcPr>
            <w:tcW w:w="3247" w:type="dxa"/>
            <w:gridSpan w:val="2"/>
          </w:tcPr>
          <w:p w14:paraId="7A1B7977" w14:textId="77777777" w:rsidR="005A0AA9" w:rsidRPr="00D132BB" w:rsidRDefault="005A0AA9" w:rsidP="00D80B90">
            <w:pPr>
              <w:pStyle w:val="TAL"/>
            </w:pPr>
          </w:p>
        </w:tc>
      </w:tr>
      <w:tr w:rsidR="005A0AA9" w:rsidRPr="00D132BB" w14:paraId="30FECC95" w14:textId="77777777" w:rsidTr="00D80B90">
        <w:trPr>
          <w:gridAfter w:val="1"/>
          <w:wAfter w:w="113" w:type="dxa"/>
          <w:jc w:val="center"/>
        </w:trPr>
        <w:tc>
          <w:tcPr>
            <w:tcW w:w="2587" w:type="dxa"/>
            <w:gridSpan w:val="2"/>
          </w:tcPr>
          <w:p w14:paraId="75FB8B7B" w14:textId="77777777" w:rsidR="005A0AA9" w:rsidRPr="00D132BB" w:rsidRDefault="005A0AA9" w:rsidP="00D80B90">
            <w:pPr>
              <w:pStyle w:val="TAL"/>
              <w:rPr>
                <w:rFonts w:cs="v4.2.0"/>
              </w:rPr>
            </w:pPr>
            <w:r w:rsidRPr="00D132BB">
              <w:rPr>
                <w:rFonts w:cs="v4.2.0"/>
              </w:rPr>
              <w:t>6.3A.1.3 Minimum output power for CA (4UL CA)</w:t>
            </w:r>
          </w:p>
        </w:tc>
        <w:tc>
          <w:tcPr>
            <w:tcW w:w="3875" w:type="dxa"/>
            <w:gridSpan w:val="2"/>
          </w:tcPr>
          <w:p w14:paraId="4E22F0CF" w14:textId="5DE5F1B5" w:rsidR="005A0AA9" w:rsidRPr="006E2523" w:rsidRDefault="006E2523" w:rsidP="00D80B90">
            <w:pPr>
              <w:pStyle w:val="TAL"/>
              <w:rPr>
                <w:rFonts w:cs="v4.2.0"/>
                <w:highlight w:val="cyan"/>
                <w:lang w:eastAsia="ja-JP"/>
              </w:rPr>
            </w:pPr>
            <w:ins w:id="502" w:author="Flores Fernandez" w:date="2021-05-24T13:58:00Z">
              <w:r w:rsidRPr="006E2523">
                <w:rPr>
                  <w:rFonts w:cs="v4.2.0"/>
                  <w:highlight w:val="cyan"/>
                  <w:lang w:eastAsia="ja-JP"/>
                </w:rPr>
                <w:t>Same as 6.3.1</w:t>
              </w:r>
            </w:ins>
            <w:del w:id="503" w:author="Flores Fernandez" w:date="2021-05-24T13:58:00Z">
              <w:r w:rsidR="005A0AA9" w:rsidRPr="006E2523" w:rsidDel="006E2523">
                <w:rPr>
                  <w:rFonts w:cs="v4.2.0"/>
                  <w:highlight w:val="cyan"/>
                  <w:lang w:eastAsia="ja-JP"/>
                </w:rPr>
                <w:delText>TBD</w:delText>
              </w:r>
            </w:del>
          </w:p>
        </w:tc>
        <w:tc>
          <w:tcPr>
            <w:tcW w:w="3247" w:type="dxa"/>
            <w:gridSpan w:val="2"/>
          </w:tcPr>
          <w:p w14:paraId="2D7D0A3F" w14:textId="77777777" w:rsidR="005A0AA9" w:rsidRPr="00D132BB" w:rsidRDefault="005A0AA9" w:rsidP="00D80B90">
            <w:pPr>
              <w:pStyle w:val="TAL"/>
            </w:pPr>
          </w:p>
        </w:tc>
      </w:tr>
      <w:tr w:rsidR="005A0AA9" w:rsidRPr="00D132BB" w14:paraId="7A697F52" w14:textId="77777777" w:rsidTr="00D80B90">
        <w:trPr>
          <w:gridAfter w:val="1"/>
          <w:wAfter w:w="113" w:type="dxa"/>
          <w:jc w:val="center"/>
        </w:trPr>
        <w:tc>
          <w:tcPr>
            <w:tcW w:w="2587" w:type="dxa"/>
            <w:gridSpan w:val="2"/>
          </w:tcPr>
          <w:p w14:paraId="39FB44B9" w14:textId="77777777" w:rsidR="005A0AA9" w:rsidRPr="00D132BB" w:rsidRDefault="005A0AA9" w:rsidP="00D80B90">
            <w:pPr>
              <w:pStyle w:val="TAL"/>
              <w:rPr>
                <w:rFonts w:cs="v4.2.0"/>
              </w:rPr>
            </w:pPr>
            <w:r w:rsidRPr="00D132BB">
              <w:rPr>
                <w:rFonts w:cs="v4.2.0"/>
              </w:rPr>
              <w:t>6.3A.1.4 Minimum output power for CA (5UL CA)</w:t>
            </w:r>
          </w:p>
        </w:tc>
        <w:tc>
          <w:tcPr>
            <w:tcW w:w="3875" w:type="dxa"/>
            <w:gridSpan w:val="2"/>
          </w:tcPr>
          <w:p w14:paraId="778849D1" w14:textId="36C51C79" w:rsidR="005A0AA9" w:rsidRPr="006E2523" w:rsidRDefault="006E2523" w:rsidP="00D80B90">
            <w:pPr>
              <w:pStyle w:val="TAL"/>
              <w:rPr>
                <w:rFonts w:cs="v4.2.0"/>
                <w:highlight w:val="cyan"/>
                <w:lang w:eastAsia="ja-JP"/>
              </w:rPr>
            </w:pPr>
            <w:ins w:id="504" w:author="Flores Fernandez" w:date="2021-05-24T13:58:00Z">
              <w:r w:rsidRPr="006E2523">
                <w:rPr>
                  <w:rFonts w:cs="v4.2.0"/>
                  <w:highlight w:val="cyan"/>
                  <w:lang w:eastAsia="ja-JP"/>
                </w:rPr>
                <w:t>Same as 6.3.1</w:t>
              </w:r>
            </w:ins>
            <w:del w:id="505" w:author="Flores Fernandez" w:date="2021-05-24T13:58:00Z">
              <w:r w:rsidR="005A0AA9" w:rsidRPr="006E2523" w:rsidDel="006E2523">
                <w:rPr>
                  <w:rFonts w:cs="v4.2.0"/>
                  <w:highlight w:val="cyan"/>
                  <w:lang w:eastAsia="ja-JP"/>
                </w:rPr>
                <w:delText>TBD</w:delText>
              </w:r>
            </w:del>
          </w:p>
        </w:tc>
        <w:tc>
          <w:tcPr>
            <w:tcW w:w="3247" w:type="dxa"/>
            <w:gridSpan w:val="2"/>
          </w:tcPr>
          <w:p w14:paraId="4284C43F" w14:textId="77777777" w:rsidR="005A0AA9" w:rsidRPr="00D132BB" w:rsidRDefault="005A0AA9" w:rsidP="00D80B90">
            <w:pPr>
              <w:pStyle w:val="TAL"/>
            </w:pPr>
          </w:p>
        </w:tc>
      </w:tr>
      <w:tr w:rsidR="005A0AA9" w:rsidRPr="00D132BB" w14:paraId="3845296F" w14:textId="77777777" w:rsidTr="00D80B90">
        <w:trPr>
          <w:gridAfter w:val="1"/>
          <w:wAfter w:w="113" w:type="dxa"/>
          <w:jc w:val="center"/>
        </w:trPr>
        <w:tc>
          <w:tcPr>
            <w:tcW w:w="2587" w:type="dxa"/>
            <w:gridSpan w:val="2"/>
          </w:tcPr>
          <w:p w14:paraId="3C467635" w14:textId="77777777" w:rsidR="005A0AA9" w:rsidRPr="00D132BB" w:rsidRDefault="005A0AA9" w:rsidP="00D80B90">
            <w:pPr>
              <w:pStyle w:val="TAL"/>
              <w:rPr>
                <w:rFonts w:cs="v4.2.0"/>
              </w:rPr>
            </w:pPr>
            <w:r w:rsidRPr="00D132BB">
              <w:rPr>
                <w:rFonts w:cs="v4.2.0"/>
              </w:rPr>
              <w:t>6.3A.1.5 Minimum output power for CA (6UL CA)</w:t>
            </w:r>
          </w:p>
        </w:tc>
        <w:tc>
          <w:tcPr>
            <w:tcW w:w="3875" w:type="dxa"/>
            <w:gridSpan w:val="2"/>
          </w:tcPr>
          <w:p w14:paraId="7631AE2F" w14:textId="77B35F13" w:rsidR="005A0AA9" w:rsidRPr="006E2523" w:rsidRDefault="006E2523" w:rsidP="00D80B90">
            <w:pPr>
              <w:pStyle w:val="TAL"/>
              <w:rPr>
                <w:rFonts w:cs="v4.2.0"/>
                <w:highlight w:val="cyan"/>
                <w:lang w:eastAsia="ja-JP"/>
              </w:rPr>
            </w:pPr>
            <w:ins w:id="506" w:author="Flores Fernandez" w:date="2021-05-24T13:58:00Z">
              <w:r w:rsidRPr="006E2523">
                <w:rPr>
                  <w:rFonts w:cs="v4.2.0"/>
                  <w:highlight w:val="cyan"/>
                  <w:lang w:eastAsia="ja-JP"/>
                </w:rPr>
                <w:t>Same as 6.3.1</w:t>
              </w:r>
            </w:ins>
            <w:del w:id="507" w:author="Flores Fernandez" w:date="2021-05-24T13:58:00Z">
              <w:r w:rsidR="005A0AA9" w:rsidRPr="006E2523" w:rsidDel="006E2523">
                <w:rPr>
                  <w:rFonts w:cs="v4.2.0"/>
                  <w:highlight w:val="cyan"/>
                  <w:lang w:eastAsia="ja-JP"/>
                </w:rPr>
                <w:delText>TBD</w:delText>
              </w:r>
            </w:del>
          </w:p>
        </w:tc>
        <w:tc>
          <w:tcPr>
            <w:tcW w:w="3247" w:type="dxa"/>
            <w:gridSpan w:val="2"/>
          </w:tcPr>
          <w:p w14:paraId="6AF44698" w14:textId="77777777" w:rsidR="005A0AA9" w:rsidRPr="00D132BB" w:rsidRDefault="005A0AA9" w:rsidP="00D80B90">
            <w:pPr>
              <w:pStyle w:val="TAL"/>
            </w:pPr>
          </w:p>
        </w:tc>
      </w:tr>
      <w:tr w:rsidR="005A0AA9" w:rsidRPr="00D132BB" w14:paraId="4B991508" w14:textId="77777777" w:rsidTr="00D80B90">
        <w:trPr>
          <w:gridAfter w:val="1"/>
          <w:wAfter w:w="113" w:type="dxa"/>
          <w:jc w:val="center"/>
        </w:trPr>
        <w:tc>
          <w:tcPr>
            <w:tcW w:w="2587" w:type="dxa"/>
            <w:gridSpan w:val="2"/>
          </w:tcPr>
          <w:p w14:paraId="505356AC" w14:textId="77777777" w:rsidR="005A0AA9" w:rsidRPr="00D132BB" w:rsidRDefault="005A0AA9" w:rsidP="00D80B90">
            <w:pPr>
              <w:pStyle w:val="TAL"/>
              <w:rPr>
                <w:rFonts w:cs="v4.2.0"/>
              </w:rPr>
            </w:pPr>
            <w:r w:rsidRPr="00D132BB">
              <w:rPr>
                <w:rFonts w:cs="v4.2.0"/>
              </w:rPr>
              <w:t>6.3A.1.6 Minimum output power for CA (7UL CA)</w:t>
            </w:r>
          </w:p>
        </w:tc>
        <w:tc>
          <w:tcPr>
            <w:tcW w:w="3875" w:type="dxa"/>
            <w:gridSpan w:val="2"/>
          </w:tcPr>
          <w:p w14:paraId="2830EC09" w14:textId="1143E91D" w:rsidR="005A0AA9" w:rsidRPr="006E2523" w:rsidRDefault="006E2523" w:rsidP="00D80B90">
            <w:pPr>
              <w:pStyle w:val="TAL"/>
              <w:rPr>
                <w:rFonts w:cs="v4.2.0"/>
                <w:highlight w:val="cyan"/>
                <w:lang w:eastAsia="ja-JP"/>
              </w:rPr>
            </w:pPr>
            <w:ins w:id="508" w:author="Flores Fernandez" w:date="2021-05-24T13:58:00Z">
              <w:r w:rsidRPr="006E2523">
                <w:rPr>
                  <w:rFonts w:cs="v4.2.0"/>
                  <w:highlight w:val="cyan"/>
                  <w:lang w:eastAsia="ja-JP"/>
                </w:rPr>
                <w:t>Same as 6.3.1</w:t>
              </w:r>
            </w:ins>
            <w:del w:id="509" w:author="Flores Fernandez" w:date="2021-05-24T13:58:00Z">
              <w:r w:rsidR="005A0AA9" w:rsidRPr="006E2523" w:rsidDel="006E2523">
                <w:rPr>
                  <w:rFonts w:cs="v4.2.0"/>
                  <w:highlight w:val="cyan"/>
                  <w:lang w:eastAsia="ja-JP"/>
                </w:rPr>
                <w:delText>TBD</w:delText>
              </w:r>
            </w:del>
          </w:p>
        </w:tc>
        <w:tc>
          <w:tcPr>
            <w:tcW w:w="3247" w:type="dxa"/>
            <w:gridSpan w:val="2"/>
          </w:tcPr>
          <w:p w14:paraId="77DBF028" w14:textId="77777777" w:rsidR="005A0AA9" w:rsidRPr="00D132BB" w:rsidRDefault="005A0AA9" w:rsidP="00D80B90">
            <w:pPr>
              <w:pStyle w:val="TAL"/>
            </w:pPr>
          </w:p>
        </w:tc>
      </w:tr>
      <w:tr w:rsidR="005A0AA9" w:rsidRPr="00D132BB" w14:paraId="6E308A9D" w14:textId="77777777" w:rsidTr="00D80B90">
        <w:trPr>
          <w:gridAfter w:val="1"/>
          <w:wAfter w:w="113" w:type="dxa"/>
          <w:jc w:val="center"/>
        </w:trPr>
        <w:tc>
          <w:tcPr>
            <w:tcW w:w="2587" w:type="dxa"/>
            <w:gridSpan w:val="2"/>
          </w:tcPr>
          <w:p w14:paraId="4AC8C054" w14:textId="77777777" w:rsidR="005A0AA9" w:rsidRPr="00D132BB" w:rsidRDefault="005A0AA9" w:rsidP="00D80B90">
            <w:pPr>
              <w:pStyle w:val="TAL"/>
              <w:rPr>
                <w:rFonts w:cs="v4.2.0"/>
              </w:rPr>
            </w:pPr>
            <w:r w:rsidRPr="00D132BB">
              <w:rPr>
                <w:rFonts w:cs="v4.2.0"/>
              </w:rPr>
              <w:t>6.3A.1.7 Minimum output power for CA (8UL CA)</w:t>
            </w:r>
          </w:p>
        </w:tc>
        <w:tc>
          <w:tcPr>
            <w:tcW w:w="3875" w:type="dxa"/>
            <w:gridSpan w:val="2"/>
          </w:tcPr>
          <w:p w14:paraId="128729FD" w14:textId="028E188C" w:rsidR="005A0AA9" w:rsidRPr="006E2523" w:rsidRDefault="006E2523" w:rsidP="00D80B90">
            <w:pPr>
              <w:pStyle w:val="TAL"/>
              <w:rPr>
                <w:rFonts w:cs="v4.2.0"/>
                <w:highlight w:val="cyan"/>
                <w:lang w:eastAsia="ja-JP"/>
              </w:rPr>
            </w:pPr>
            <w:ins w:id="510" w:author="Flores Fernandez" w:date="2021-05-24T13:58:00Z">
              <w:r w:rsidRPr="006E2523">
                <w:rPr>
                  <w:rFonts w:cs="v4.2.0"/>
                  <w:highlight w:val="cyan"/>
                  <w:lang w:eastAsia="ja-JP"/>
                </w:rPr>
                <w:t>Same as 6.3.1</w:t>
              </w:r>
            </w:ins>
            <w:del w:id="511" w:author="Flores Fernandez" w:date="2021-05-24T13:58:00Z">
              <w:r w:rsidR="005A0AA9" w:rsidRPr="006E2523" w:rsidDel="006E2523">
                <w:rPr>
                  <w:rFonts w:cs="v4.2.0"/>
                  <w:highlight w:val="cyan"/>
                  <w:lang w:eastAsia="ja-JP"/>
                </w:rPr>
                <w:delText>TBD</w:delText>
              </w:r>
            </w:del>
          </w:p>
        </w:tc>
        <w:tc>
          <w:tcPr>
            <w:tcW w:w="3247" w:type="dxa"/>
            <w:gridSpan w:val="2"/>
          </w:tcPr>
          <w:p w14:paraId="66628FB9" w14:textId="77777777" w:rsidR="005A0AA9" w:rsidRPr="00D132BB" w:rsidRDefault="005A0AA9" w:rsidP="00D80B90">
            <w:pPr>
              <w:pStyle w:val="TAL"/>
            </w:pPr>
          </w:p>
        </w:tc>
      </w:tr>
      <w:tr w:rsidR="005A0AA9" w:rsidRPr="00D132BB" w14:paraId="2D4CBF33" w14:textId="77777777" w:rsidTr="00D80B90">
        <w:trPr>
          <w:gridAfter w:val="1"/>
          <w:wAfter w:w="113" w:type="dxa"/>
          <w:jc w:val="center"/>
        </w:trPr>
        <w:tc>
          <w:tcPr>
            <w:tcW w:w="2587" w:type="dxa"/>
            <w:gridSpan w:val="2"/>
          </w:tcPr>
          <w:p w14:paraId="5742A424" w14:textId="77777777" w:rsidR="005A0AA9" w:rsidRPr="00D132BB" w:rsidRDefault="005A0AA9" w:rsidP="00D80B90">
            <w:pPr>
              <w:pStyle w:val="TAL"/>
              <w:rPr>
                <w:rFonts w:cs="v4.2.0"/>
              </w:rPr>
            </w:pPr>
            <w:r w:rsidRPr="00D132BB">
              <w:rPr>
                <w:rFonts w:cs="v4.2.0"/>
              </w:rPr>
              <w:t>6.3A.2.1 Transmit OFF power for CA (2UL CA)</w:t>
            </w:r>
          </w:p>
        </w:tc>
        <w:tc>
          <w:tcPr>
            <w:tcW w:w="3875" w:type="dxa"/>
            <w:gridSpan w:val="2"/>
          </w:tcPr>
          <w:p w14:paraId="329FE3B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AEF36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FA4DE6" w14:textId="77777777" w:rsidR="005A0AA9" w:rsidRPr="00D132BB" w:rsidRDefault="005A0AA9" w:rsidP="00D80B90">
            <w:pPr>
              <w:pStyle w:val="TAL"/>
              <w:rPr>
                <w:rFonts w:cs="v4.2.0"/>
                <w:lang w:eastAsia="ja-JP"/>
              </w:rPr>
            </w:pPr>
            <w:r w:rsidRPr="00D132BB">
              <w:rPr>
                <w:rFonts w:cs="v4.2.0"/>
                <w:lang w:eastAsia="ja-JP"/>
              </w:rPr>
              <w:t>Same as 6.3.2</w:t>
            </w:r>
          </w:p>
          <w:p w14:paraId="6E8B1F9B" w14:textId="77777777" w:rsidR="005A0AA9" w:rsidRPr="00D132BB" w:rsidRDefault="005A0AA9" w:rsidP="00D80B90">
            <w:pPr>
              <w:pStyle w:val="TAL"/>
              <w:rPr>
                <w:rFonts w:cs="v4.2.0"/>
                <w:lang w:eastAsia="ja-JP"/>
              </w:rPr>
            </w:pPr>
          </w:p>
          <w:p w14:paraId="6A48803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6B57AD" w14:textId="77777777" w:rsidR="005A0AA9" w:rsidRPr="00D132BB" w:rsidRDefault="005A0AA9" w:rsidP="00D80B90">
            <w:pPr>
              <w:pStyle w:val="TAL"/>
              <w:rPr>
                <w:rFonts w:cs="v4.2.0"/>
                <w:lang w:eastAsia="ja-JP"/>
              </w:rPr>
            </w:pPr>
            <w:r w:rsidRPr="00D132BB">
              <w:rPr>
                <w:rFonts w:cs="v4.2.0"/>
                <w:lang w:eastAsia="ja-JP"/>
              </w:rPr>
              <w:t>TBD</w:t>
            </w:r>
          </w:p>
          <w:p w14:paraId="030F93AB" w14:textId="77777777" w:rsidR="005A0AA9" w:rsidRPr="00D132BB" w:rsidRDefault="005A0AA9" w:rsidP="00D80B90">
            <w:pPr>
              <w:pStyle w:val="TAL"/>
              <w:rPr>
                <w:rFonts w:cs="v4.2.0"/>
                <w:lang w:eastAsia="ja-JP"/>
              </w:rPr>
            </w:pPr>
          </w:p>
          <w:p w14:paraId="07A0B88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D2D4E1"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23D860F" w14:textId="77777777" w:rsidR="005A0AA9" w:rsidRPr="00D132BB" w:rsidRDefault="005A0AA9" w:rsidP="00D80B90">
            <w:pPr>
              <w:pStyle w:val="TAL"/>
            </w:pPr>
          </w:p>
        </w:tc>
      </w:tr>
      <w:tr w:rsidR="005A0AA9" w:rsidRPr="00D132BB" w14:paraId="4C527677" w14:textId="77777777" w:rsidTr="00D80B90">
        <w:trPr>
          <w:gridAfter w:val="1"/>
          <w:wAfter w:w="113" w:type="dxa"/>
          <w:jc w:val="center"/>
        </w:trPr>
        <w:tc>
          <w:tcPr>
            <w:tcW w:w="2587" w:type="dxa"/>
            <w:gridSpan w:val="2"/>
          </w:tcPr>
          <w:p w14:paraId="744FC185" w14:textId="77777777" w:rsidR="005A0AA9" w:rsidRPr="00D132BB" w:rsidRDefault="005A0AA9" w:rsidP="00D80B90">
            <w:pPr>
              <w:pStyle w:val="TAL"/>
              <w:rPr>
                <w:rFonts w:cs="v4.2.0"/>
              </w:rPr>
            </w:pPr>
            <w:r w:rsidRPr="00D132BB">
              <w:rPr>
                <w:rFonts w:cs="v4.2.0"/>
              </w:rPr>
              <w:t>6.3A.2.2 Transmit OFF power for CA (3UL CA)</w:t>
            </w:r>
          </w:p>
        </w:tc>
        <w:tc>
          <w:tcPr>
            <w:tcW w:w="3875" w:type="dxa"/>
            <w:gridSpan w:val="2"/>
          </w:tcPr>
          <w:p w14:paraId="32BFFBC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A2B1A3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99CC22" w14:textId="77777777" w:rsidR="005A0AA9" w:rsidRPr="00D132BB" w:rsidRDefault="005A0AA9" w:rsidP="00D80B90">
            <w:pPr>
              <w:pStyle w:val="TAL"/>
              <w:rPr>
                <w:rFonts w:cs="v4.2.0"/>
                <w:lang w:eastAsia="ja-JP"/>
              </w:rPr>
            </w:pPr>
            <w:r w:rsidRPr="00D132BB">
              <w:rPr>
                <w:rFonts w:cs="v4.2.0"/>
                <w:lang w:eastAsia="ja-JP"/>
              </w:rPr>
              <w:t>Same as 6.3.2</w:t>
            </w:r>
          </w:p>
          <w:p w14:paraId="5138FC82" w14:textId="77777777" w:rsidR="005A0AA9" w:rsidRPr="00D132BB" w:rsidRDefault="005A0AA9" w:rsidP="00D80B90">
            <w:pPr>
              <w:pStyle w:val="TAL"/>
              <w:rPr>
                <w:rFonts w:cs="v4.2.0"/>
                <w:lang w:eastAsia="ja-JP"/>
              </w:rPr>
            </w:pPr>
          </w:p>
          <w:p w14:paraId="123BDDF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C04027" w14:textId="77777777" w:rsidR="005A0AA9" w:rsidRPr="00D132BB" w:rsidRDefault="005A0AA9" w:rsidP="00D80B90">
            <w:pPr>
              <w:pStyle w:val="TAL"/>
              <w:rPr>
                <w:rFonts w:cs="v4.2.0"/>
                <w:lang w:eastAsia="ja-JP"/>
              </w:rPr>
            </w:pPr>
            <w:r w:rsidRPr="00D132BB">
              <w:rPr>
                <w:rFonts w:cs="v4.2.0"/>
                <w:lang w:eastAsia="ja-JP"/>
              </w:rPr>
              <w:t>TBD</w:t>
            </w:r>
          </w:p>
          <w:p w14:paraId="7369DAB4" w14:textId="77777777" w:rsidR="005A0AA9" w:rsidRPr="00D132BB" w:rsidRDefault="005A0AA9" w:rsidP="00D80B90">
            <w:pPr>
              <w:pStyle w:val="TAL"/>
              <w:rPr>
                <w:rFonts w:cs="v4.2.0"/>
                <w:lang w:eastAsia="ja-JP"/>
              </w:rPr>
            </w:pPr>
          </w:p>
          <w:p w14:paraId="3EF8109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A2668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A43F672" w14:textId="77777777" w:rsidR="005A0AA9" w:rsidRPr="00D132BB" w:rsidRDefault="005A0AA9" w:rsidP="00D80B90">
            <w:pPr>
              <w:pStyle w:val="TAL"/>
            </w:pPr>
          </w:p>
        </w:tc>
      </w:tr>
      <w:tr w:rsidR="005A0AA9" w:rsidRPr="00D132BB" w14:paraId="44464252" w14:textId="77777777" w:rsidTr="00D80B90">
        <w:trPr>
          <w:gridAfter w:val="1"/>
          <w:wAfter w:w="113" w:type="dxa"/>
          <w:jc w:val="center"/>
        </w:trPr>
        <w:tc>
          <w:tcPr>
            <w:tcW w:w="2587" w:type="dxa"/>
            <w:gridSpan w:val="2"/>
          </w:tcPr>
          <w:p w14:paraId="12978129" w14:textId="77777777" w:rsidR="005A0AA9" w:rsidRPr="00D132BB" w:rsidRDefault="005A0AA9" w:rsidP="00D80B90">
            <w:pPr>
              <w:pStyle w:val="TAL"/>
              <w:rPr>
                <w:rFonts w:cs="v4.2.0"/>
              </w:rPr>
            </w:pPr>
            <w:r w:rsidRPr="00D132BB">
              <w:rPr>
                <w:rFonts w:cs="v4.2.0"/>
              </w:rPr>
              <w:t>6.3A.2.3 Transmit OFF power for CA (4UL CA)</w:t>
            </w:r>
          </w:p>
        </w:tc>
        <w:tc>
          <w:tcPr>
            <w:tcW w:w="3875" w:type="dxa"/>
            <w:gridSpan w:val="2"/>
          </w:tcPr>
          <w:p w14:paraId="5942B1C6"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AAD5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93CB7" w14:textId="77777777" w:rsidR="005A0AA9" w:rsidRPr="00D132BB" w:rsidRDefault="005A0AA9" w:rsidP="00D80B90">
            <w:pPr>
              <w:pStyle w:val="TAL"/>
              <w:rPr>
                <w:rFonts w:cs="v4.2.0"/>
                <w:lang w:eastAsia="ja-JP"/>
              </w:rPr>
            </w:pPr>
            <w:r w:rsidRPr="00D132BB">
              <w:rPr>
                <w:rFonts w:cs="v4.2.0"/>
                <w:lang w:eastAsia="ja-JP"/>
              </w:rPr>
              <w:t>Same as 6.3.2</w:t>
            </w:r>
          </w:p>
          <w:p w14:paraId="052AF4CD" w14:textId="77777777" w:rsidR="005A0AA9" w:rsidRPr="00D132BB" w:rsidRDefault="005A0AA9" w:rsidP="00D80B90">
            <w:pPr>
              <w:pStyle w:val="TAL"/>
              <w:rPr>
                <w:rFonts w:cs="v4.2.0"/>
                <w:lang w:eastAsia="ja-JP"/>
              </w:rPr>
            </w:pPr>
          </w:p>
          <w:p w14:paraId="5BFE186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DFB8056" w14:textId="77777777" w:rsidR="005A0AA9" w:rsidRPr="00D132BB" w:rsidRDefault="005A0AA9" w:rsidP="00D80B90">
            <w:pPr>
              <w:pStyle w:val="TAL"/>
              <w:rPr>
                <w:rFonts w:cs="v4.2.0"/>
                <w:lang w:eastAsia="ja-JP"/>
              </w:rPr>
            </w:pPr>
            <w:r w:rsidRPr="00D132BB">
              <w:rPr>
                <w:rFonts w:cs="v4.2.0"/>
                <w:lang w:eastAsia="ja-JP"/>
              </w:rPr>
              <w:t>TBD</w:t>
            </w:r>
          </w:p>
          <w:p w14:paraId="7477374F" w14:textId="77777777" w:rsidR="005A0AA9" w:rsidRPr="00D132BB" w:rsidRDefault="005A0AA9" w:rsidP="00D80B90">
            <w:pPr>
              <w:pStyle w:val="TAL"/>
              <w:rPr>
                <w:rFonts w:cs="v4.2.0"/>
                <w:lang w:eastAsia="ja-JP"/>
              </w:rPr>
            </w:pPr>
          </w:p>
          <w:p w14:paraId="1C91CA4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929D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A979545" w14:textId="77777777" w:rsidR="005A0AA9" w:rsidRPr="00D132BB" w:rsidRDefault="005A0AA9" w:rsidP="00D80B90">
            <w:pPr>
              <w:pStyle w:val="TAL"/>
            </w:pPr>
          </w:p>
        </w:tc>
      </w:tr>
      <w:tr w:rsidR="005A0AA9" w:rsidRPr="00D132BB" w14:paraId="7D0585F1" w14:textId="77777777" w:rsidTr="00D80B90">
        <w:trPr>
          <w:gridAfter w:val="1"/>
          <w:wAfter w:w="113" w:type="dxa"/>
          <w:jc w:val="center"/>
        </w:trPr>
        <w:tc>
          <w:tcPr>
            <w:tcW w:w="2587" w:type="dxa"/>
            <w:gridSpan w:val="2"/>
          </w:tcPr>
          <w:p w14:paraId="566B1DDA" w14:textId="77777777" w:rsidR="005A0AA9" w:rsidRPr="00D132BB" w:rsidRDefault="005A0AA9" w:rsidP="00D80B90">
            <w:pPr>
              <w:pStyle w:val="TAL"/>
              <w:rPr>
                <w:rFonts w:cs="v4.2.0"/>
              </w:rPr>
            </w:pPr>
            <w:r w:rsidRPr="00D132BB">
              <w:rPr>
                <w:rFonts w:cs="v4.2.0"/>
              </w:rPr>
              <w:t>6.3D.3.1 General ON/OFF time mask for UL MIMO</w:t>
            </w:r>
          </w:p>
        </w:tc>
        <w:tc>
          <w:tcPr>
            <w:tcW w:w="3875" w:type="dxa"/>
            <w:gridSpan w:val="2"/>
          </w:tcPr>
          <w:p w14:paraId="66651AC5" w14:textId="77777777" w:rsidR="005A0AA9" w:rsidRPr="00D132BB" w:rsidRDefault="005A0AA9" w:rsidP="00D80B90">
            <w:pPr>
              <w:pStyle w:val="TAL"/>
              <w:rPr>
                <w:rFonts w:cs="v4.2.0"/>
                <w:lang w:eastAsia="ja-JP"/>
              </w:rPr>
            </w:pPr>
            <w:r w:rsidRPr="00D132BB">
              <w:rPr>
                <w:rFonts w:cs="v4.2.0"/>
                <w:lang w:eastAsia="ja-JP"/>
              </w:rPr>
              <w:t>PC3:</w:t>
            </w:r>
          </w:p>
          <w:p w14:paraId="4FC0EAF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702885B"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35CC3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65E967C6" w14:textId="77777777" w:rsidR="005A0AA9" w:rsidRPr="00D132BB" w:rsidRDefault="005A0AA9" w:rsidP="00D80B90">
            <w:pPr>
              <w:pStyle w:val="TAL"/>
              <w:rPr>
                <w:rFonts w:cs="Arial"/>
                <w:lang w:eastAsia="ja-JP"/>
              </w:rPr>
            </w:pPr>
          </w:p>
          <w:p w14:paraId="463EFD8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9903140"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BBE59F7" w14:textId="77777777" w:rsidR="005A0AA9" w:rsidRPr="00D132BB" w:rsidRDefault="005A0AA9" w:rsidP="00D80B90">
            <w:pPr>
              <w:pStyle w:val="TAL"/>
              <w:rPr>
                <w:rFonts w:cs="Arial"/>
                <w:lang w:eastAsia="ja-JP"/>
              </w:rPr>
            </w:pPr>
            <w:r w:rsidRPr="00D132BB">
              <w:rPr>
                <w:rFonts w:cs="Arial"/>
                <w:lang w:eastAsia="ja-JP"/>
              </w:rPr>
              <w:t>TBD (FR2a)</w:t>
            </w:r>
          </w:p>
          <w:p w14:paraId="408E19FE" w14:textId="77777777" w:rsidR="005A0AA9" w:rsidRPr="00D132BB" w:rsidRDefault="005A0AA9" w:rsidP="00D80B9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26880722"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4B865F5E" w14:textId="77777777" w:rsidR="005A0AA9" w:rsidRPr="00D132BB" w:rsidRDefault="005A0AA9" w:rsidP="00D80B90">
            <w:pPr>
              <w:pStyle w:val="TAL"/>
              <w:rPr>
                <w:rFonts w:cs="Arial"/>
                <w:snapToGrid w:val="0"/>
                <w:u w:val="single"/>
                <w:lang w:eastAsia="ja-JP"/>
              </w:rPr>
            </w:pPr>
            <w:r w:rsidRPr="00D132BB">
              <w:rPr>
                <w:rFonts w:cs="Arial"/>
                <w:snapToGrid w:val="0"/>
                <w:lang w:eastAsia="ja-JP"/>
              </w:rPr>
              <w:t>TBD</w:t>
            </w:r>
          </w:p>
        </w:tc>
      </w:tr>
      <w:tr w:rsidR="005A0AA9" w:rsidRPr="00D132BB" w14:paraId="0602483E" w14:textId="77777777" w:rsidTr="00D80B90">
        <w:trPr>
          <w:gridAfter w:val="1"/>
          <w:wAfter w:w="113" w:type="dxa"/>
          <w:jc w:val="center"/>
        </w:trPr>
        <w:tc>
          <w:tcPr>
            <w:tcW w:w="2587" w:type="dxa"/>
            <w:gridSpan w:val="2"/>
          </w:tcPr>
          <w:p w14:paraId="57F064DD" w14:textId="77777777" w:rsidR="005A0AA9" w:rsidRPr="00D132BB" w:rsidRDefault="005A0AA9" w:rsidP="00D80B90">
            <w:pPr>
              <w:pStyle w:val="TAL"/>
              <w:rPr>
                <w:rFonts w:cs="v4.2.0"/>
              </w:rPr>
            </w:pPr>
            <w:r w:rsidRPr="00D132BB">
              <w:rPr>
                <w:rFonts w:cs="v4.2.0"/>
              </w:rPr>
              <w:lastRenderedPageBreak/>
              <w:t>6.3D.3.4 SRS time mask for UL MIMO</w:t>
            </w:r>
          </w:p>
        </w:tc>
        <w:tc>
          <w:tcPr>
            <w:tcW w:w="3875" w:type="dxa"/>
            <w:gridSpan w:val="2"/>
          </w:tcPr>
          <w:p w14:paraId="3C5A44EE" w14:textId="77777777" w:rsidR="005A0AA9" w:rsidRPr="00D132BB" w:rsidRDefault="005A0AA9" w:rsidP="00D80B90">
            <w:pPr>
              <w:pStyle w:val="TAL"/>
              <w:rPr>
                <w:rFonts w:cs="v4.2.0"/>
                <w:lang w:eastAsia="ja-JP"/>
              </w:rPr>
            </w:pPr>
            <w:r w:rsidRPr="00D132BB">
              <w:rPr>
                <w:rFonts w:cs="v4.2.0"/>
                <w:lang w:eastAsia="ja-JP"/>
              </w:rPr>
              <w:t>PC3:</w:t>
            </w:r>
          </w:p>
          <w:p w14:paraId="6E1345B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4663C7E"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12BA4D6"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525F7158" w14:textId="77777777" w:rsidR="005A0AA9" w:rsidRPr="00D132BB" w:rsidRDefault="005A0AA9" w:rsidP="00D80B90">
            <w:pPr>
              <w:pStyle w:val="TAL"/>
              <w:rPr>
                <w:rFonts w:cs="Arial"/>
                <w:lang w:eastAsia="ja-JP"/>
              </w:rPr>
            </w:pPr>
          </w:p>
          <w:p w14:paraId="328C216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4E922A3"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EE29AFC" w14:textId="77777777" w:rsidR="005A0AA9" w:rsidRPr="00D132BB" w:rsidRDefault="005A0AA9" w:rsidP="00D80B90">
            <w:pPr>
              <w:pStyle w:val="TAL"/>
              <w:rPr>
                <w:rFonts w:cs="Arial"/>
                <w:lang w:eastAsia="ja-JP"/>
              </w:rPr>
            </w:pPr>
            <w:r w:rsidRPr="00D132BB">
              <w:rPr>
                <w:rFonts w:cs="Arial"/>
                <w:lang w:eastAsia="ja-JP"/>
              </w:rPr>
              <w:t>TBD (FR2a)</w:t>
            </w:r>
          </w:p>
          <w:p w14:paraId="1660923C" w14:textId="77777777" w:rsidR="005A0AA9" w:rsidRPr="00D132BB" w:rsidRDefault="005A0AA9" w:rsidP="00D80B90">
            <w:pPr>
              <w:pStyle w:val="TAL"/>
              <w:rPr>
                <w:rFonts w:cs="v4.2.0"/>
                <w:lang w:eastAsia="ja-JP"/>
              </w:rPr>
            </w:pPr>
            <w:r w:rsidRPr="00D132BB">
              <w:rPr>
                <w:rFonts w:cs="Arial"/>
                <w:lang w:eastAsia="ja-JP"/>
              </w:rPr>
              <w:t>TBD (FR2b)</w:t>
            </w:r>
          </w:p>
        </w:tc>
        <w:tc>
          <w:tcPr>
            <w:tcW w:w="3247" w:type="dxa"/>
            <w:gridSpan w:val="2"/>
          </w:tcPr>
          <w:p w14:paraId="11D6D5BA"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79D1F072" w14:textId="77777777" w:rsidR="005A0AA9" w:rsidRPr="00D132BB" w:rsidRDefault="005A0AA9" w:rsidP="00D80B90">
            <w:pPr>
              <w:pStyle w:val="TAL"/>
              <w:rPr>
                <w:lang w:eastAsia="ja-JP"/>
              </w:rPr>
            </w:pPr>
            <w:r w:rsidRPr="00D132BB">
              <w:rPr>
                <w:rFonts w:cs="Arial"/>
                <w:snapToGrid w:val="0"/>
                <w:lang w:eastAsia="ja-JP"/>
              </w:rPr>
              <w:t>TBD</w:t>
            </w:r>
          </w:p>
        </w:tc>
      </w:tr>
      <w:tr w:rsidR="005A0AA9" w:rsidRPr="00D132BB" w14:paraId="4E6EFC0A" w14:textId="77777777" w:rsidTr="00D80B90">
        <w:trPr>
          <w:gridAfter w:val="1"/>
          <w:wAfter w:w="113" w:type="dxa"/>
          <w:jc w:val="center"/>
        </w:trPr>
        <w:tc>
          <w:tcPr>
            <w:tcW w:w="2587" w:type="dxa"/>
            <w:gridSpan w:val="2"/>
          </w:tcPr>
          <w:p w14:paraId="209A2BB2" w14:textId="77777777" w:rsidR="005A0AA9" w:rsidRPr="00D132BB" w:rsidRDefault="005A0AA9" w:rsidP="00D80B90">
            <w:pPr>
              <w:pStyle w:val="TAL"/>
              <w:rPr>
                <w:rFonts w:cs="v4.2.0"/>
              </w:rPr>
            </w:pPr>
            <w:r w:rsidRPr="00D132BB">
              <w:rPr>
                <w:rFonts w:cs="v4.2.0"/>
              </w:rPr>
              <w:t>6.3A.4.2.1 Absolute power tolerance for CA (2UL CA)</w:t>
            </w:r>
          </w:p>
        </w:tc>
        <w:tc>
          <w:tcPr>
            <w:tcW w:w="3875" w:type="dxa"/>
            <w:gridSpan w:val="2"/>
          </w:tcPr>
          <w:p w14:paraId="558B15D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3D1D29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87C90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B3744B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54FFE6" w14:textId="77777777" w:rsidR="005A0AA9" w:rsidRPr="00D132BB" w:rsidRDefault="005A0AA9" w:rsidP="00D80B90">
            <w:pPr>
              <w:pStyle w:val="TAL"/>
              <w:rPr>
                <w:rFonts w:cs="v4.2.0"/>
                <w:lang w:eastAsia="ja-JP"/>
              </w:rPr>
            </w:pPr>
            <w:r w:rsidRPr="00D132BB">
              <w:rPr>
                <w:rFonts w:cs="v4.2.0"/>
                <w:lang w:eastAsia="ja-JP"/>
              </w:rPr>
              <w:t>TBD</w:t>
            </w:r>
          </w:p>
          <w:p w14:paraId="61E9CA22" w14:textId="77777777" w:rsidR="005A0AA9" w:rsidRPr="00D132BB" w:rsidRDefault="005A0AA9" w:rsidP="00D80B90">
            <w:pPr>
              <w:pStyle w:val="TAL"/>
              <w:rPr>
                <w:rFonts w:cs="v4.2.0"/>
                <w:lang w:eastAsia="ja-JP"/>
              </w:rPr>
            </w:pPr>
          </w:p>
          <w:p w14:paraId="60FC614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2DB6D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CC3736" w14:textId="77777777" w:rsidR="005A0AA9" w:rsidRPr="00D132BB" w:rsidRDefault="005A0AA9" w:rsidP="00D80B90">
            <w:pPr>
              <w:pStyle w:val="TAL"/>
              <w:rPr>
                <w:lang w:eastAsia="ja-JP"/>
              </w:rPr>
            </w:pPr>
          </w:p>
        </w:tc>
      </w:tr>
      <w:tr w:rsidR="005A0AA9" w:rsidRPr="00D132BB" w14:paraId="7B88770D" w14:textId="77777777" w:rsidTr="00D80B90">
        <w:trPr>
          <w:gridAfter w:val="1"/>
          <w:wAfter w:w="113" w:type="dxa"/>
          <w:jc w:val="center"/>
        </w:trPr>
        <w:tc>
          <w:tcPr>
            <w:tcW w:w="2587" w:type="dxa"/>
            <w:gridSpan w:val="2"/>
          </w:tcPr>
          <w:p w14:paraId="12C7FB5B" w14:textId="77777777" w:rsidR="005A0AA9" w:rsidRPr="00D132BB" w:rsidRDefault="005A0AA9" w:rsidP="00D80B90">
            <w:pPr>
              <w:pStyle w:val="TAL"/>
              <w:rPr>
                <w:rFonts w:cs="v4.2.0"/>
              </w:rPr>
            </w:pPr>
            <w:r w:rsidRPr="00D132BB">
              <w:rPr>
                <w:rFonts w:cs="v4.2.0"/>
              </w:rPr>
              <w:t>6.3A.4.2.2 Absolute power tolerance for CA (3UL CA)</w:t>
            </w:r>
          </w:p>
        </w:tc>
        <w:tc>
          <w:tcPr>
            <w:tcW w:w="3875" w:type="dxa"/>
            <w:gridSpan w:val="2"/>
          </w:tcPr>
          <w:p w14:paraId="1D027ED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3C9D5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21BA2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35EFFD3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D292C7" w14:textId="77777777" w:rsidR="005A0AA9" w:rsidRPr="00D132BB" w:rsidRDefault="005A0AA9" w:rsidP="00D80B90">
            <w:pPr>
              <w:pStyle w:val="TAL"/>
              <w:rPr>
                <w:rFonts w:cs="v4.2.0"/>
                <w:lang w:eastAsia="ja-JP"/>
              </w:rPr>
            </w:pPr>
            <w:r w:rsidRPr="00D132BB">
              <w:rPr>
                <w:rFonts w:cs="v4.2.0"/>
                <w:lang w:eastAsia="ja-JP"/>
              </w:rPr>
              <w:t>TBD</w:t>
            </w:r>
          </w:p>
          <w:p w14:paraId="7355CE08" w14:textId="77777777" w:rsidR="005A0AA9" w:rsidRPr="00D132BB" w:rsidRDefault="005A0AA9" w:rsidP="00D80B90">
            <w:pPr>
              <w:pStyle w:val="TAL"/>
              <w:rPr>
                <w:rFonts w:cs="v4.2.0"/>
                <w:lang w:eastAsia="ja-JP"/>
              </w:rPr>
            </w:pPr>
          </w:p>
          <w:p w14:paraId="3DCDFEC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B39AC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F452AD1" w14:textId="77777777" w:rsidR="005A0AA9" w:rsidRPr="00D132BB" w:rsidRDefault="005A0AA9" w:rsidP="00D80B90">
            <w:pPr>
              <w:pStyle w:val="TAL"/>
              <w:rPr>
                <w:lang w:eastAsia="ja-JP"/>
              </w:rPr>
            </w:pPr>
          </w:p>
        </w:tc>
      </w:tr>
      <w:tr w:rsidR="005A0AA9" w:rsidRPr="00D132BB" w14:paraId="27669961" w14:textId="77777777" w:rsidTr="00D80B90">
        <w:trPr>
          <w:gridAfter w:val="1"/>
          <w:wAfter w:w="113" w:type="dxa"/>
          <w:jc w:val="center"/>
        </w:trPr>
        <w:tc>
          <w:tcPr>
            <w:tcW w:w="2587" w:type="dxa"/>
            <w:gridSpan w:val="2"/>
          </w:tcPr>
          <w:p w14:paraId="3D4C39D7" w14:textId="77777777" w:rsidR="005A0AA9" w:rsidRPr="00D132BB" w:rsidRDefault="005A0AA9" w:rsidP="00D80B90">
            <w:pPr>
              <w:pStyle w:val="TAL"/>
              <w:rPr>
                <w:rFonts w:cs="v4.2.0"/>
              </w:rPr>
            </w:pPr>
            <w:r w:rsidRPr="00D132BB">
              <w:rPr>
                <w:rFonts w:cs="v4.2.0"/>
              </w:rPr>
              <w:t>6.3A.4.2.3 Absolute power tolerance for CA (4UL CA)</w:t>
            </w:r>
          </w:p>
        </w:tc>
        <w:tc>
          <w:tcPr>
            <w:tcW w:w="3875" w:type="dxa"/>
            <w:gridSpan w:val="2"/>
          </w:tcPr>
          <w:p w14:paraId="3053BA5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721195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D4ED3F"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29E8C4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77C246" w14:textId="77777777" w:rsidR="005A0AA9" w:rsidRPr="00D132BB" w:rsidRDefault="005A0AA9" w:rsidP="00D80B90">
            <w:pPr>
              <w:pStyle w:val="TAL"/>
              <w:rPr>
                <w:rFonts w:cs="v4.2.0"/>
                <w:lang w:eastAsia="ja-JP"/>
              </w:rPr>
            </w:pPr>
            <w:r w:rsidRPr="00D132BB">
              <w:rPr>
                <w:rFonts w:cs="v4.2.0"/>
                <w:lang w:eastAsia="ja-JP"/>
              </w:rPr>
              <w:t>TBD</w:t>
            </w:r>
          </w:p>
          <w:p w14:paraId="4864F2C3" w14:textId="77777777" w:rsidR="005A0AA9" w:rsidRPr="00D132BB" w:rsidRDefault="005A0AA9" w:rsidP="00D80B90">
            <w:pPr>
              <w:pStyle w:val="TAL"/>
              <w:rPr>
                <w:rFonts w:cs="v4.2.0"/>
                <w:lang w:eastAsia="ja-JP"/>
              </w:rPr>
            </w:pPr>
          </w:p>
          <w:p w14:paraId="63C1FC1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F071E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A4F185D" w14:textId="77777777" w:rsidR="005A0AA9" w:rsidRPr="00D132BB" w:rsidRDefault="005A0AA9" w:rsidP="00D80B90">
            <w:pPr>
              <w:pStyle w:val="TAL"/>
              <w:rPr>
                <w:lang w:eastAsia="ja-JP"/>
              </w:rPr>
            </w:pPr>
          </w:p>
        </w:tc>
      </w:tr>
      <w:tr w:rsidR="005A0AA9" w:rsidRPr="00D132BB" w14:paraId="51AF0FC9" w14:textId="77777777" w:rsidTr="00D80B90">
        <w:trPr>
          <w:gridAfter w:val="1"/>
          <w:wAfter w:w="113" w:type="dxa"/>
          <w:jc w:val="center"/>
        </w:trPr>
        <w:tc>
          <w:tcPr>
            <w:tcW w:w="2587" w:type="dxa"/>
            <w:gridSpan w:val="2"/>
          </w:tcPr>
          <w:p w14:paraId="2616DFCD" w14:textId="77777777" w:rsidR="005A0AA9" w:rsidRPr="00D132BB" w:rsidRDefault="005A0AA9" w:rsidP="00D80B90">
            <w:pPr>
              <w:pStyle w:val="TAL"/>
              <w:rPr>
                <w:rFonts w:cs="v4.2.0"/>
              </w:rPr>
            </w:pPr>
            <w:r w:rsidRPr="00D132BB">
              <w:rPr>
                <w:rFonts w:cs="v4.2.0"/>
              </w:rPr>
              <w:t>6.3A.4.2.4 Absolute power tolerance for CA (5UL CA)</w:t>
            </w:r>
          </w:p>
        </w:tc>
        <w:tc>
          <w:tcPr>
            <w:tcW w:w="3875" w:type="dxa"/>
            <w:gridSpan w:val="2"/>
          </w:tcPr>
          <w:p w14:paraId="569492D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2140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56324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D44F7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F9A1D6" w14:textId="77777777" w:rsidR="005A0AA9" w:rsidRPr="00D132BB" w:rsidRDefault="005A0AA9" w:rsidP="00D80B90">
            <w:pPr>
              <w:pStyle w:val="TAL"/>
              <w:rPr>
                <w:rFonts w:cs="v4.2.0"/>
                <w:lang w:eastAsia="ja-JP"/>
              </w:rPr>
            </w:pPr>
            <w:r w:rsidRPr="00D132BB">
              <w:rPr>
                <w:rFonts w:cs="v4.2.0"/>
                <w:lang w:eastAsia="ja-JP"/>
              </w:rPr>
              <w:t>TBD</w:t>
            </w:r>
          </w:p>
          <w:p w14:paraId="19C2504F" w14:textId="77777777" w:rsidR="005A0AA9" w:rsidRPr="00D132BB" w:rsidRDefault="005A0AA9" w:rsidP="00D80B90">
            <w:pPr>
              <w:pStyle w:val="TAL"/>
              <w:rPr>
                <w:rFonts w:cs="v4.2.0"/>
                <w:lang w:eastAsia="ja-JP"/>
              </w:rPr>
            </w:pPr>
          </w:p>
          <w:p w14:paraId="4E8F97B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5BBA64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AE72CD1" w14:textId="77777777" w:rsidR="005A0AA9" w:rsidRPr="00D132BB" w:rsidRDefault="005A0AA9" w:rsidP="00D80B90">
            <w:pPr>
              <w:pStyle w:val="TAL"/>
              <w:rPr>
                <w:lang w:eastAsia="ja-JP"/>
              </w:rPr>
            </w:pPr>
          </w:p>
        </w:tc>
      </w:tr>
      <w:tr w:rsidR="005A0AA9" w:rsidRPr="00D132BB" w14:paraId="04953928" w14:textId="77777777" w:rsidTr="00D80B90">
        <w:trPr>
          <w:gridAfter w:val="1"/>
          <w:wAfter w:w="113" w:type="dxa"/>
          <w:jc w:val="center"/>
        </w:trPr>
        <w:tc>
          <w:tcPr>
            <w:tcW w:w="2587" w:type="dxa"/>
            <w:gridSpan w:val="2"/>
          </w:tcPr>
          <w:p w14:paraId="43FD8542" w14:textId="77777777" w:rsidR="005A0AA9" w:rsidRPr="00D132BB" w:rsidRDefault="005A0AA9" w:rsidP="00D80B90">
            <w:pPr>
              <w:pStyle w:val="TAL"/>
              <w:rPr>
                <w:rFonts w:cs="v4.2.0"/>
              </w:rPr>
            </w:pPr>
            <w:r w:rsidRPr="00D132BB">
              <w:rPr>
                <w:rFonts w:cs="v4.2.0"/>
              </w:rPr>
              <w:t>6.3A.4.2.5 Absolute power tolerance for CA (6UL CA)</w:t>
            </w:r>
          </w:p>
        </w:tc>
        <w:tc>
          <w:tcPr>
            <w:tcW w:w="3875" w:type="dxa"/>
            <w:gridSpan w:val="2"/>
          </w:tcPr>
          <w:p w14:paraId="6FEE1CC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1E1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C66BA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91C136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20F8F5" w14:textId="77777777" w:rsidR="005A0AA9" w:rsidRPr="00D132BB" w:rsidRDefault="005A0AA9" w:rsidP="00D80B90">
            <w:pPr>
              <w:pStyle w:val="TAL"/>
              <w:rPr>
                <w:rFonts w:cs="v4.2.0"/>
                <w:lang w:eastAsia="ja-JP"/>
              </w:rPr>
            </w:pPr>
            <w:r w:rsidRPr="00D132BB">
              <w:rPr>
                <w:rFonts w:cs="v4.2.0"/>
                <w:lang w:eastAsia="ja-JP"/>
              </w:rPr>
              <w:t>TBD</w:t>
            </w:r>
          </w:p>
          <w:p w14:paraId="0CFBC518" w14:textId="77777777" w:rsidR="005A0AA9" w:rsidRPr="00D132BB" w:rsidRDefault="005A0AA9" w:rsidP="00D80B90">
            <w:pPr>
              <w:pStyle w:val="TAL"/>
              <w:rPr>
                <w:rFonts w:cs="v4.2.0"/>
                <w:lang w:eastAsia="ja-JP"/>
              </w:rPr>
            </w:pPr>
          </w:p>
          <w:p w14:paraId="31C4E76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9ED873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86A6443" w14:textId="77777777" w:rsidR="005A0AA9" w:rsidRPr="00D132BB" w:rsidRDefault="005A0AA9" w:rsidP="00D80B90">
            <w:pPr>
              <w:pStyle w:val="TAL"/>
              <w:rPr>
                <w:lang w:eastAsia="ja-JP"/>
              </w:rPr>
            </w:pPr>
          </w:p>
        </w:tc>
      </w:tr>
      <w:tr w:rsidR="005A0AA9" w:rsidRPr="00D132BB" w14:paraId="37F6F8EC" w14:textId="77777777" w:rsidTr="00D80B90">
        <w:trPr>
          <w:gridAfter w:val="1"/>
          <w:wAfter w:w="113" w:type="dxa"/>
          <w:jc w:val="center"/>
        </w:trPr>
        <w:tc>
          <w:tcPr>
            <w:tcW w:w="2587" w:type="dxa"/>
            <w:gridSpan w:val="2"/>
          </w:tcPr>
          <w:p w14:paraId="6BBE6CB3" w14:textId="77777777" w:rsidR="005A0AA9" w:rsidRPr="00D132BB" w:rsidRDefault="005A0AA9" w:rsidP="00D80B90">
            <w:pPr>
              <w:pStyle w:val="TAL"/>
              <w:rPr>
                <w:rFonts w:cs="v4.2.0"/>
              </w:rPr>
            </w:pPr>
            <w:r w:rsidRPr="00D132BB">
              <w:rPr>
                <w:rFonts w:cs="v4.2.0"/>
              </w:rPr>
              <w:t>6.3A.4.2.6 Absolute power tolerance for CA (7UL CA)</w:t>
            </w:r>
          </w:p>
        </w:tc>
        <w:tc>
          <w:tcPr>
            <w:tcW w:w="3875" w:type="dxa"/>
            <w:gridSpan w:val="2"/>
          </w:tcPr>
          <w:p w14:paraId="035CFF9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1C5574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B25DC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17C4F92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974726" w14:textId="77777777" w:rsidR="005A0AA9" w:rsidRPr="00D132BB" w:rsidRDefault="005A0AA9" w:rsidP="00D80B90">
            <w:pPr>
              <w:pStyle w:val="TAL"/>
              <w:rPr>
                <w:rFonts w:cs="v4.2.0"/>
                <w:lang w:eastAsia="ja-JP"/>
              </w:rPr>
            </w:pPr>
            <w:r w:rsidRPr="00D132BB">
              <w:rPr>
                <w:rFonts w:cs="v4.2.0"/>
                <w:lang w:eastAsia="ja-JP"/>
              </w:rPr>
              <w:t>TBD</w:t>
            </w:r>
          </w:p>
          <w:p w14:paraId="189171EC" w14:textId="77777777" w:rsidR="005A0AA9" w:rsidRPr="00D132BB" w:rsidRDefault="005A0AA9" w:rsidP="00D80B90">
            <w:pPr>
              <w:pStyle w:val="TAL"/>
              <w:rPr>
                <w:rFonts w:cs="v4.2.0"/>
                <w:lang w:eastAsia="ja-JP"/>
              </w:rPr>
            </w:pPr>
          </w:p>
          <w:p w14:paraId="1ECC1A9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725D5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7C4886" w14:textId="77777777" w:rsidR="005A0AA9" w:rsidRPr="00D132BB" w:rsidRDefault="005A0AA9" w:rsidP="00D80B90">
            <w:pPr>
              <w:pStyle w:val="TAL"/>
              <w:rPr>
                <w:lang w:eastAsia="ja-JP"/>
              </w:rPr>
            </w:pPr>
          </w:p>
        </w:tc>
      </w:tr>
      <w:tr w:rsidR="005A0AA9" w:rsidRPr="00D132BB" w14:paraId="064FA333" w14:textId="77777777" w:rsidTr="00D80B90">
        <w:trPr>
          <w:gridAfter w:val="1"/>
          <w:wAfter w:w="113" w:type="dxa"/>
          <w:jc w:val="center"/>
        </w:trPr>
        <w:tc>
          <w:tcPr>
            <w:tcW w:w="2587" w:type="dxa"/>
            <w:gridSpan w:val="2"/>
          </w:tcPr>
          <w:p w14:paraId="18B85113" w14:textId="77777777" w:rsidR="005A0AA9" w:rsidRPr="00D132BB" w:rsidRDefault="005A0AA9" w:rsidP="00D80B90">
            <w:pPr>
              <w:pStyle w:val="TAL"/>
              <w:rPr>
                <w:rFonts w:cs="v4.2.0"/>
              </w:rPr>
            </w:pPr>
            <w:r w:rsidRPr="00D132BB">
              <w:rPr>
                <w:rFonts w:cs="v4.2.0"/>
              </w:rPr>
              <w:t>6.3A.4.2.7 Absolute power tolerance for CA (8UL CA)</w:t>
            </w:r>
          </w:p>
        </w:tc>
        <w:tc>
          <w:tcPr>
            <w:tcW w:w="3875" w:type="dxa"/>
            <w:gridSpan w:val="2"/>
          </w:tcPr>
          <w:p w14:paraId="720B097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C77D41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C10E59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451D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B381E" w14:textId="77777777" w:rsidR="005A0AA9" w:rsidRPr="00D132BB" w:rsidRDefault="005A0AA9" w:rsidP="00D80B90">
            <w:pPr>
              <w:pStyle w:val="TAL"/>
              <w:rPr>
                <w:rFonts w:cs="v4.2.0"/>
                <w:lang w:eastAsia="ja-JP"/>
              </w:rPr>
            </w:pPr>
            <w:r w:rsidRPr="00D132BB">
              <w:rPr>
                <w:rFonts w:cs="v4.2.0"/>
                <w:lang w:eastAsia="ja-JP"/>
              </w:rPr>
              <w:t>TBD</w:t>
            </w:r>
          </w:p>
          <w:p w14:paraId="72C490F7" w14:textId="77777777" w:rsidR="005A0AA9" w:rsidRPr="00D132BB" w:rsidRDefault="005A0AA9" w:rsidP="00D80B90">
            <w:pPr>
              <w:pStyle w:val="TAL"/>
              <w:rPr>
                <w:rFonts w:cs="v4.2.0"/>
                <w:lang w:eastAsia="ja-JP"/>
              </w:rPr>
            </w:pPr>
          </w:p>
          <w:p w14:paraId="79FA4B2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22278C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F804122" w14:textId="77777777" w:rsidR="005A0AA9" w:rsidRPr="00D132BB" w:rsidRDefault="005A0AA9" w:rsidP="00D80B90">
            <w:pPr>
              <w:pStyle w:val="TAL"/>
              <w:rPr>
                <w:lang w:eastAsia="ja-JP"/>
              </w:rPr>
            </w:pPr>
          </w:p>
        </w:tc>
      </w:tr>
      <w:tr w:rsidR="005A0AA9" w:rsidRPr="00D132BB" w14:paraId="4A458C39" w14:textId="77777777" w:rsidTr="00D80B90">
        <w:trPr>
          <w:gridAfter w:val="1"/>
          <w:wAfter w:w="113" w:type="dxa"/>
          <w:jc w:val="center"/>
        </w:trPr>
        <w:tc>
          <w:tcPr>
            <w:tcW w:w="2587" w:type="dxa"/>
            <w:gridSpan w:val="2"/>
          </w:tcPr>
          <w:p w14:paraId="383499F2" w14:textId="77777777" w:rsidR="005A0AA9" w:rsidRPr="00D132BB" w:rsidRDefault="005A0AA9" w:rsidP="00D80B90">
            <w:pPr>
              <w:pStyle w:val="TAL"/>
              <w:rPr>
                <w:rFonts w:cs="v4.2.0"/>
              </w:rPr>
            </w:pPr>
            <w:r w:rsidRPr="00D132BB">
              <w:rPr>
                <w:rFonts w:cs="v4.2.0"/>
              </w:rPr>
              <w:t>6.4.1 Frequency error</w:t>
            </w:r>
          </w:p>
        </w:tc>
        <w:tc>
          <w:tcPr>
            <w:tcW w:w="3875" w:type="dxa"/>
            <w:gridSpan w:val="2"/>
          </w:tcPr>
          <w:p w14:paraId="55029827" w14:textId="77777777" w:rsidR="005A0AA9" w:rsidRPr="00D132BB" w:rsidRDefault="005A0AA9" w:rsidP="00D80B90">
            <w:pPr>
              <w:pStyle w:val="TAL"/>
              <w:rPr>
                <w:rFonts w:cs="Arial"/>
                <w:bCs/>
                <w:color w:val="000000"/>
                <w:szCs w:val="18"/>
                <w:u w:val="single"/>
              </w:rPr>
            </w:pPr>
            <w:r w:rsidRPr="00D132BB">
              <w:rPr>
                <w:rFonts w:cs="v4.2.0"/>
                <w:lang w:eastAsia="ja-JP"/>
              </w:rPr>
              <w:t>0.005 ppm</w:t>
            </w:r>
          </w:p>
        </w:tc>
        <w:tc>
          <w:tcPr>
            <w:tcW w:w="3247" w:type="dxa"/>
            <w:gridSpan w:val="2"/>
          </w:tcPr>
          <w:p w14:paraId="5F93F5B2" w14:textId="77777777" w:rsidR="005A0AA9" w:rsidRPr="00D132BB" w:rsidRDefault="005A0AA9" w:rsidP="00D80B90">
            <w:pPr>
              <w:pStyle w:val="TAL"/>
            </w:pPr>
            <w:r w:rsidRPr="00D132BB">
              <w:rPr>
                <w:lang w:eastAsia="ja-JP"/>
              </w:rPr>
              <w:t>TT = 0.5 x MTSU</w:t>
            </w:r>
          </w:p>
        </w:tc>
      </w:tr>
      <w:tr w:rsidR="005A0AA9" w:rsidRPr="00D132BB" w14:paraId="26D1D643" w14:textId="77777777" w:rsidTr="00D80B90">
        <w:trPr>
          <w:gridAfter w:val="1"/>
          <w:wAfter w:w="113" w:type="dxa"/>
          <w:jc w:val="center"/>
        </w:trPr>
        <w:tc>
          <w:tcPr>
            <w:tcW w:w="2587" w:type="dxa"/>
            <w:gridSpan w:val="2"/>
          </w:tcPr>
          <w:p w14:paraId="69214963" w14:textId="77777777" w:rsidR="005A0AA9" w:rsidRPr="00D132BB" w:rsidRDefault="005A0AA9" w:rsidP="00D80B90">
            <w:pPr>
              <w:pStyle w:val="TAL"/>
              <w:rPr>
                <w:rFonts w:cs="v4.2.0"/>
              </w:rPr>
            </w:pPr>
            <w:r w:rsidRPr="00D132BB">
              <w:rPr>
                <w:rFonts w:cs="v4.2.0"/>
              </w:rPr>
              <w:t>6.4.2.1 Error vector magnitude</w:t>
            </w:r>
          </w:p>
        </w:tc>
        <w:tc>
          <w:tcPr>
            <w:tcW w:w="3875" w:type="dxa"/>
            <w:gridSpan w:val="2"/>
          </w:tcPr>
          <w:p w14:paraId="3D093D45" w14:textId="77777777" w:rsidR="005A0AA9" w:rsidRPr="00D132BB" w:rsidRDefault="005A0AA9" w:rsidP="00D80B9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68065E5" w14:textId="77777777" w:rsidR="005A0AA9" w:rsidRPr="00D132BB" w:rsidRDefault="005A0AA9" w:rsidP="00D80B90">
            <w:pPr>
              <w:pStyle w:val="TAL"/>
            </w:pPr>
            <w:r w:rsidRPr="00D132BB">
              <w:t>Minimum requirement + TT</w:t>
            </w:r>
          </w:p>
        </w:tc>
      </w:tr>
      <w:tr w:rsidR="005A0AA9" w:rsidRPr="00D132BB" w14:paraId="07CF61D2" w14:textId="77777777" w:rsidTr="00D80B90">
        <w:trPr>
          <w:gridAfter w:val="1"/>
          <w:wAfter w:w="113" w:type="dxa"/>
          <w:jc w:val="center"/>
        </w:trPr>
        <w:tc>
          <w:tcPr>
            <w:tcW w:w="2587" w:type="dxa"/>
            <w:gridSpan w:val="2"/>
          </w:tcPr>
          <w:p w14:paraId="5B159A89" w14:textId="77777777" w:rsidR="005A0AA9" w:rsidRPr="00D132BB" w:rsidRDefault="005A0AA9" w:rsidP="00D80B90">
            <w:pPr>
              <w:pStyle w:val="TAL"/>
              <w:rPr>
                <w:rFonts w:cs="v4.2.0"/>
              </w:rPr>
            </w:pPr>
            <w:r w:rsidRPr="00D132BB">
              <w:rPr>
                <w:rFonts w:cs="v4.2.0"/>
              </w:rPr>
              <w:lastRenderedPageBreak/>
              <w:t>6.4.2.2 Carrier leakage</w:t>
            </w:r>
          </w:p>
        </w:tc>
        <w:tc>
          <w:tcPr>
            <w:tcW w:w="3875" w:type="dxa"/>
            <w:gridSpan w:val="2"/>
          </w:tcPr>
          <w:p w14:paraId="66D65D92"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48D0A825" w14:textId="77777777" w:rsidR="005A0AA9" w:rsidRPr="00D132BB" w:rsidRDefault="005A0AA9" w:rsidP="00D80B90">
            <w:pPr>
              <w:pStyle w:val="TAL"/>
            </w:pPr>
          </w:p>
        </w:tc>
      </w:tr>
      <w:tr w:rsidR="005A0AA9" w:rsidRPr="00D132BB" w14:paraId="0C83C707" w14:textId="77777777" w:rsidTr="00D80B90">
        <w:trPr>
          <w:gridAfter w:val="1"/>
          <w:wAfter w:w="113" w:type="dxa"/>
          <w:jc w:val="center"/>
        </w:trPr>
        <w:tc>
          <w:tcPr>
            <w:tcW w:w="2587" w:type="dxa"/>
            <w:gridSpan w:val="2"/>
          </w:tcPr>
          <w:p w14:paraId="39E8689E" w14:textId="77777777" w:rsidR="005A0AA9" w:rsidRPr="00D132BB" w:rsidRDefault="005A0AA9" w:rsidP="00D80B90">
            <w:pPr>
              <w:pStyle w:val="TAL"/>
              <w:rPr>
                <w:rFonts w:cs="v4.2.0"/>
              </w:rPr>
            </w:pPr>
            <w:r w:rsidRPr="00D132BB">
              <w:rPr>
                <w:rFonts w:cs="v4.2.0"/>
              </w:rPr>
              <w:t>6.4.2.3 In-band emissions</w:t>
            </w:r>
          </w:p>
        </w:tc>
        <w:tc>
          <w:tcPr>
            <w:tcW w:w="3875" w:type="dxa"/>
            <w:gridSpan w:val="2"/>
          </w:tcPr>
          <w:p w14:paraId="24023923"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456AEFD" w14:textId="77777777" w:rsidR="005A0AA9" w:rsidRPr="00D132BB" w:rsidRDefault="005A0AA9" w:rsidP="00D80B90">
            <w:pPr>
              <w:pStyle w:val="TAL"/>
            </w:pPr>
          </w:p>
        </w:tc>
      </w:tr>
      <w:tr w:rsidR="005A0AA9" w:rsidRPr="00D132BB" w14:paraId="0235E7A4" w14:textId="77777777" w:rsidTr="00D80B90">
        <w:trPr>
          <w:gridAfter w:val="1"/>
          <w:wAfter w:w="113" w:type="dxa"/>
          <w:jc w:val="center"/>
        </w:trPr>
        <w:tc>
          <w:tcPr>
            <w:tcW w:w="2587" w:type="dxa"/>
            <w:gridSpan w:val="2"/>
          </w:tcPr>
          <w:p w14:paraId="367703FA" w14:textId="77777777" w:rsidR="005A0AA9" w:rsidRPr="00D132BB" w:rsidRDefault="005A0AA9" w:rsidP="00D80B90">
            <w:pPr>
              <w:pStyle w:val="TAL"/>
              <w:rPr>
                <w:rFonts w:cs="v4.2.0"/>
              </w:rPr>
            </w:pPr>
            <w:r w:rsidRPr="00D132BB">
              <w:rPr>
                <w:rFonts w:cs="v4.2.0"/>
              </w:rPr>
              <w:t>6.4.2.4 EVM equalizer spectrum flatness</w:t>
            </w:r>
          </w:p>
        </w:tc>
        <w:tc>
          <w:tcPr>
            <w:tcW w:w="3875" w:type="dxa"/>
            <w:gridSpan w:val="2"/>
          </w:tcPr>
          <w:p w14:paraId="0EE05CA6"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504F0314" w14:textId="77777777" w:rsidR="005A0AA9" w:rsidRPr="00D132BB" w:rsidRDefault="005A0AA9" w:rsidP="00D80B90">
            <w:pPr>
              <w:pStyle w:val="TAL"/>
            </w:pPr>
          </w:p>
        </w:tc>
      </w:tr>
      <w:tr w:rsidR="005A0AA9" w:rsidRPr="00D132BB" w14:paraId="514B9957" w14:textId="77777777" w:rsidTr="00D80B90">
        <w:trPr>
          <w:gridAfter w:val="1"/>
          <w:wAfter w:w="113" w:type="dxa"/>
          <w:jc w:val="center"/>
        </w:trPr>
        <w:tc>
          <w:tcPr>
            <w:tcW w:w="2587" w:type="dxa"/>
            <w:gridSpan w:val="2"/>
          </w:tcPr>
          <w:p w14:paraId="69043C18" w14:textId="77777777" w:rsidR="005A0AA9" w:rsidRPr="00D132BB" w:rsidRDefault="005A0AA9" w:rsidP="00D80B90">
            <w:pPr>
              <w:pStyle w:val="TAL"/>
              <w:rPr>
                <w:rFonts w:cs="v4.2.0"/>
              </w:rPr>
            </w:pPr>
            <w:r w:rsidRPr="00D132BB">
              <w:rPr>
                <w:rFonts w:cs="v4.2.0"/>
              </w:rPr>
              <w:t>6.4.2.5 EVM equalizer spectrum flatness for BPSK modulation</w:t>
            </w:r>
          </w:p>
        </w:tc>
        <w:tc>
          <w:tcPr>
            <w:tcW w:w="3875" w:type="dxa"/>
            <w:gridSpan w:val="2"/>
          </w:tcPr>
          <w:p w14:paraId="6282436E"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3A61B438" w14:textId="77777777" w:rsidR="005A0AA9" w:rsidRPr="00D132BB" w:rsidRDefault="005A0AA9" w:rsidP="00D80B90">
            <w:pPr>
              <w:pStyle w:val="TAL"/>
            </w:pPr>
          </w:p>
        </w:tc>
      </w:tr>
      <w:tr w:rsidR="005A0AA9" w:rsidRPr="00D132BB" w14:paraId="45659329" w14:textId="77777777" w:rsidTr="00D80B90">
        <w:trPr>
          <w:gridAfter w:val="1"/>
          <w:wAfter w:w="113" w:type="dxa"/>
          <w:jc w:val="center"/>
        </w:trPr>
        <w:tc>
          <w:tcPr>
            <w:tcW w:w="2587" w:type="dxa"/>
            <w:gridSpan w:val="2"/>
          </w:tcPr>
          <w:p w14:paraId="5C468601" w14:textId="77777777" w:rsidR="005A0AA9" w:rsidRPr="00D132BB" w:rsidRDefault="005A0AA9" w:rsidP="00D80B90">
            <w:pPr>
              <w:pStyle w:val="TAL"/>
              <w:rPr>
                <w:lang w:eastAsia="ja-JP"/>
              </w:rPr>
            </w:pPr>
            <w:r w:rsidRPr="00D132BB">
              <w:rPr>
                <w:lang w:eastAsia="ja-JP"/>
              </w:rPr>
              <w:t>6.4A.1.1 Frequency error for CA (2UL CA)</w:t>
            </w:r>
          </w:p>
        </w:tc>
        <w:tc>
          <w:tcPr>
            <w:tcW w:w="3875" w:type="dxa"/>
            <w:gridSpan w:val="2"/>
          </w:tcPr>
          <w:p w14:paraId="188FC7A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EEC2697"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915A88" w14:textId="77777777" w:rsidR="005A0AA9" w:rsidRPr="00D132BB" w:rsidRDefault="005A0AA9" w:rsidP="00D80B90">
            <w:pPr>
              <w:pStyle w:val="TAL"/>
              <w:rPr>
                <w:rFonts w:cs="v4.2.0"/>
                <w:lang w:eastAsia="ja-JP"/>
              </w:rPr>
            </w:pPr>
            <w:r w:rsidRPr="00D132BB">
              <w:rPr>
                <w:rFonts w:cs="v4.2.0"/>
                <w:lang w:eastAsia="ja-JP"/>
              </w:rPr>
              <w:t>Same as 6.4.1</w:t>
            </w:r>
          </w:p>
          <w:p w14:paraId="774AC78E" w14:textId="77777777" w:rsidR="005A0AA9" w:rsidRPr="00D132BB" w:rsidRDefault="005A0AA9" w:rsidP="00D80B90">
            <w:pPr>
              <w:pStyle w:val="TAL"/>
              <w:rPr>
                <w:rFonts w:cs="v4.2.0"/>
                <w:lang w:eastAsia="ja-JP"/>
              </w:rPr>
            </w:pPr>
          </w:p>
          <w:p w14:paraId="0AD67C9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774769" w14:textId="77777777" w:rsidR="005A0AA9" w:rsidRPr="00D132BB" w:rsidRDefault="005A0AA9" w:rsidP="00D80B90">
            <w:pPr>
              <w:pStyle w:val="TAL"/>
              <w:rPr>
                <w:rFonts w:cs="v4.2.0"/>
                <w:lang w:eastAsia="ja-JP"/>
              </w:rPr>
            </w:pPr>
            <w:r w:rsidRPr="00D132BB">
              <w:rPr>
                <w:rFonts w:cs="v4.2.0"/>
                <w:lang w:eastAsia="ja-JP"/>
              </w:rPr>
              <w:t>TBD</w:t>
            </w:r>
          </w:p>
          <w:p w14:paraId="37FB5FB6" w14:textId="77777777" w:rsidR="005A0AA9" w:rsidRPr="00D132BB" w:rsidRDefault="005A0AA9" w:rsidP="00D80B90">
            <w:pPr>
              <w:pStyle w:val="TAL"/>
              <w:rPr>
                <w:rFonts w:cs="v4.2.0"/>
                <w:lang w:eastAsia="ja-JP"/>
              </w:rPr>
            </w:pPr>
          </w:p>
          <w:p w14:paraId="4193976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624B69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97DAD13" w14:textId="77777777" w:rsidR="005A0AA9" w:rsidRPr="00D132BB" w:rsidRDefault="005A0AA9" w:rsidP="00D80B90">
            <w:pPr>
              <w:pStyle w:val="TAL"/>
            </w:pPr>
          </w:p>
        </w:tc>
      </w:tr>
      <w:tr w:rsidR="005A0AA9" w:rsidRPr="00D132BB" w14:paraId="49A8C016" w14:textId="77777777" w:rsidTr="00D80B90">
        <w:trPr>
          <w:gridAfter w:val="1"/>
          <w:wAfter w:w="113" w:type="dxa"/>
          <w:jc w:val="center"/>
        </w:trPr>
        <w:tc>
          <w:tcPr>
            <w:tcW w:w="2587" w:type="dxa"/>
            <w:gridSpan w:val="2"/>
          </w:tcPr>
          <w:p w14:paraId="64CB5CE4" w14:textId="77777777" w:rsidR="005A0AA9" w:rsidRPr="00D132BB" w:rsidRDefault="005A0AA9" w:rsidP="00D80B90">
            <w:pPr>
              <w:pStyle w:val="TAL"/>
              <w:rPr>
                <w:lang w:eastAsia="ja-JP"/>
              </w:rPr>
            </w:pPr>
            <w:r w:rsidRPr="00D132BB">
              <w:rPr>
                <w:lang w:eastAsia="ja-JP"/>
              </w:rPr>
              <w:t>6.4A.1.2 Frequency error for CA (3UL CA)</w:t>
            </w:r>
          </w:p>
        </w:tc>
        <w:tc>
          <w:tcPr>
            <w:tcW w:w="3875" w:type="dxa"/>
            <w:gridSpan w:val="2"/>
          </w:tcPr>
          <w:p w14:paraId="68B77E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2726A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682058" w14:textId="77777777" w:rsidR="005A0AA9" w:rsidRPr="00D132BB" w:rsidRDefault="005A0AA9" w:rsidP="00D80B90">
            <w:pPr>
              <w:pStyle w:val="TAL"/>
              <w:rPr>
                <w:rFonts w:cs="v4.2.0"/>
                <w:lang w:eastAsia="ja-JP"/>
              </w:rPr>
            </w:pPr>
            <w:r w:rsidRPr="00D132BB">
              <w:rPr>
                <w:rFonts w:cs="v4.2.0"/>
                <w:lang w:eastAsia="ja-JP"/>
              </w:rPr>
              <w:t>Same as 6.4.1</w:t>
            </w:r>
          </w:p>
          <w:p w14:paraId="67ADBBA3" w14:textId="77777777" w:rsidR="005A0AA9" w:rsidRPr="00D132BB" w:rsidRDefault="005A0AA9" w:rsidP="00D80B90">
            <w:pPr>
              <w:pStyle w:val="TAL"/>
              <w:rPr>
                <w:rFonts w:cs="v4.2.0"/>
                <w:lang w:eastAsia="ja-JP"/>
              </w:rPr>
            </w:pPr>
          </w:p>
          <w:p w14:paraId="0F045D1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742561" w14:textId="77777777" w:rsidR="005A0AA9" w:rsidRPr="00D132BB" w:rsidRDefault="005A0AA9" w:rsidP="00D80B90">
            <w:pPr>
              <w:pStyle w:val="TAL"/>
              <w:rPr>
                <w:rFonts w:cs="v4.2.0"/>
                <w:lang w:eastAsia="ja-JP"/>
              </w:rPr>
            </w:pPr>
            <w:r w:rsidRPr="00D132BB">
              <w:rPr>
                <w:rFonts w:cs="v4.2.0"/>
                <w:lang w:eastAsia="ja-JP"/>
              </w:rPr>
              <w:t>TBD</w:t>
            </w:r>
          </w:p>
          <w:p w14:paraId="43CAD4E7" w14:textId="77777777" w:rsidR="005A0AA9" w:rsidRPr="00D132BB" w:rsidRDefault="005A0AA9" w:rsidP="00D80B90">
            <w:pPr>
              <w:pStyle w:val="TAL"/>
              <w:rPr>
                <w:rFonts w:cs="v4.2.0"/>
                <w:lang w:eastAsia="ja-JP"/>
              </w:rPr>
            </w:pPr>
          </w:p>
          <w:p w14:paraId="5756738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A9A616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F967238" w14:textId="77777777" w:rsidR="005A0AA9" w:rsidRPr="00D132BB" w:rsidRDefault="005A0AA9" w:rsidP="00D80B90">
            <w:pPr>
              <w:pStyle w:val="TAL"/>
            </w:pPr>
          </w:p>
        </w:tc>
      </w:tr>
      <w:tr w:rsidR="005A0AA9" w:rsidRPr="00D132BB" w14:paraId="1D667FB2" w14:textId="77777777" w:rsidTr="00D80B90">
        <w:trPr>
          <w:gridAfter w:val="1"/>
          <w:wAfter w:w="113" w:type="dxa"/>
          <w:jc w:val="center"/>
        </w:trPr>
        <w:tc>
          <w:tcPr>
            <w:tcW w:w="2587" w:type="dxa"/>
            <w:gridSpan w:val="2"/>
          </w:tcPr>
          <w:p w14:paraId="69DDDBA4" w14:textId="77777777" w:rsidR="005A0AA9" w:rsidRPr="00D132BB" w:rsidRDefault="005A0AA9" w:rsidP="00D80B90">
            <w:pPr>
              <w:pStyle w:val="TAL"/>
              <w:rPr>
                <w:lang w:eastAsia="ja-JP"/>
              </w:rPr>
            </w:pPr>
            <w:r w:rsidRPr="00D132BB">
              <w:rPr>
                <w:lang w:eastAsia="ja-JP"/>
              </w:rPr>
              <w:t>6.4A.1.3 Frequency error for CA (4UL CA)</w:t>
            </w:r>
          </w:p>
        </w:tc>
        <w:tc>
          <w:tcPr>
            <w:tcW w:w="3875" w:type="dxa"/>
            <w:gridSpan w:val="2"/>
          </w:tcPr>
          <w:p w14:paraId="7F3FFFA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53F00F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158542" w14:textId="77777777" w:rsidR="005A0AA9" w:rsidRPr="00D132BB" w:rsidRDefault="005A0AA9" w:rsidP="00D80B90">
            <w:pPr>
              <w:pStyle w:val="TAL"/>
              <w:rPr>
                <w:rFonts w:cs="v4.2.0"/>
                <w:lang w:eastAsia="ja-JP"/>
              </w:rPr>
            </w:pPr>
            <w:r w:rsidRPr="00D132BB">
              <w:rPr>
                <w:rFonts w:cs="v4.2.0"/>
                <w:lang w:eastAsia="ja-JP"/>
              </w:rPr>
              <w:t>Same as 6.4.1</w:t>
            </w:r>
          </w:p>
          <w:p w14:paraId="6DA61A47" w14:textId="77777777" w:rsidR="005A0AA9" w:rsidRPr="00D132BB" w:rsidRDefault="005A0AA9" w:rsidP="00D80B90">
            <w:pPr>
              <w:pStyle w:val="TAL"/>
              <w:rPr>
                <w:rFonts w:cs="v4.2.0"/>
                <w:lang w:eastAsia="ja-JP"/>
              </w:rPr>
            </w:pPr>
          </w:p>
          <w:p w14:paraId="184B05D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12AC552" w14:textId="77777777" w:rsidR="005A0AA9" w:rsidRPr="00D132BB" w:rsidRDefault="005A0AA9" w:rsidP="00D80B90">
            <w:pPr>
              <w:pStyle w:val="TAL"/>
              <w:rPr>
                <w:rFonts w:cs="v4.2.0"/>
                <w:lang w:eastAsia="ja-JP"/>
              </w:rPr>
            </w:pPr>
            <w:r w:rsidRPr="00D132BB">
              <w:rPr>
                <w:rFonts w:cs="v4.2.0"/>
                <w:lang w:eastAsia="ja-JP"/>
              </w:rPr>
              <w:t>TBD</w:t>
            </w:r>
          </w:p>
          <w:p w14:paraId="30E09C94" w14:textId="77777777" w:rsidR="005A0AA9" w:rsidRPr="00D132BB" w:rsidRDefault="005A0AA9" w:rsidP="00D80B90">
            <w:pPr>
              <w:pStyle w:val="TAL"/>
              <w:rPr>
                <w:rFonts w:cs="v4.2.0"/>
                <w:lang w:eastAsia="ja-JP"/>
              </w:rPr>
            </w:pPr>
          </w:p>
          <w:p w14:paraId="33E39FA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E71756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B0F9A9" w14:textId="77777777" w:rsidR="005A0AA9" w:rsidRPr="00D132BB" w:rsidRDefault="005A0AA9" w:rsidP="00D80B90">
            <w:pPr>
              <w:pStyle w:val="TAL"/>
            </w:pPr>
          </w:p>
        </w:tc>
      </w:tr>
      <w:tr w:rsidR="005A0AA9" w:rsidRPr="00D132BB" w14:paraId="02411EF7" w14:textId="77777777" w:rsidTr="00D80B90">
        <w:trPr>
          <w:gridAfter w:val="1"/>
          <w:wAfter w:w="113" w:type="dxa"/>
          <w:jc w:val="center"/>
        </w:trPr>
        <w:tc>
          <w:tcPr>
            <w:tcW w:w="2587" w:type="dxa"/>
            <w:gridSpan w:val="2"/>
          </w:tcPr>
          <w:p w14:paraId="003D8518" w14:textId="77777777" w:rsidR="005A0AA9" w:rsidRPr="00CE1AB6" w:rsidRDefault="005A0AA9" w:rsidP="00D80B90">
            <w:pPr>
              <w:pStyle w:val="TAL"/>
              <w:rPr>
                <w:lang w:eastAsia="ja-JP"/>
              </w:rPr>
            </w:pPr>
            <w:r w:rsidRPr="00CE1AB6">
              <w:rPr>
                <w:lang w:eastAsia="ja-JP"/>
              </w:rPr>
              <w:t>6.4A.2.1.1 Error Vector magnitude for CA (2UL CA)</w:t>
            </w:r>
          </w:p>
        </w:tc>
        <w:tc>
          <w:tcPr>
            <w:tcW w:w="3875" w:type="dxa"/>
            <w:gridSpan w:val="2"/>
          </w:tcPr>
          <w:p w14:paraId="53278A6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EF4D94D" w14:textId="77777777" w:rsidR="005A0AA9" w:rsidRPr="00D132BB" w:rsidRDefault="005A0AA9" w:rsidP="00D80B90">
            <w:pPr>
              <w:pStyle w:val="TAL"/>
            </w:pPr>
          </w:p>
        </w:tc>
      </w:tr>
      <w:tr w:rsidR="005A0AA9" w:rsidRPr="00D132BB" w14:paraId="4C1F9A81" w14:textId="77777777" w:rsidTr="00D80B90">
        <w:trPr>
          <w:gridAfter w:val="1"/>
          <w:wAfter w:w="113" w:type="dxa"/>
          <w:jc w:val="center"/>
        </w:trPr>
        <w:tc>
          <w:tcPr>
            <w:tcW w:w="2587" w:type="dxa"/>
            <w:gridSpan w:val="2"/>
          </w:tcPr>
          <w:p w14:paraId="174DA1DB" w14:textId="77777777" w:rsidR="005A0AA9" w:rsidRPr="00CE1AB6" w:rsidRDefault="005A0AA9" w:rsidP="00D80B90">
            <w:pPr>
              <w:pStyle w:val="TAL"/>
              <w:rPr>
                <w:lang w:eastAsia="ja-JP"/>
              </w:rPr>
            </w:pPr>
            <w:r w:rsidRPr="00CE1AB6">
              <w:rPr>
                <w:lang w:eastAsia="ja-JP"/>
              </w:rPr>
              <w:t>6.4A.2.1.2 Error Vector magnitude for CA (3UL CA)</w:t>
            </w:r>
          </w:p>
        </w:tc>
        <w:tc>
          <w:tcPr>
            <w:tcW w:w="3875" w:type="dxa"/>
            <w:gridSpan w:val="2"/>
          </w:tcPr>
          <w:p w14:paraId="184703EA"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776DD8B5" w14:textId="77777777" w:rsidR="005A0AA9" w:rsidRPr="00D132BB" w:rsidRDefault="005A0AA9" w:rsidP="00D80B90">
            <w:pPr>
              <w:pStyle w:val="TAL"/>
            </w:pPr>
          </w:p>
        </w:tc>
      </w:tr>
      <w:tr w:rsidR="005A0AA9" w:rsidRPr="00D132BB" w14:paraId="520BDB77" w14:textId="77777777" w:rsidTr="00D80B90">
        <w:trPr>
          <w:gridAfter w:val="1"/>
          <w:wAfter w:w="113" w:type="dxa"/>
          <w:jc w:val="center"/>
        </w:trPr>
        <w:tc>
          <w:tcPr>
            <w:tcW w:w="2587" w:type="dxa"/>
            <w:gridSpan w:val="2"/>
          </w:tcPr>
          <w:p w14:paraId="73771F5A" w14:textId="77777777" w:rsidR="005A0AA9" w:rsidRPr="00CE1AB6" w:rsidRDefault="005A0AA9" w:rsidP="00D80B90">
            <w:pPr>
              <w:pStyle w:val="TAL"/>
              <w:rPr>
                <w:lang w:eastAsia="ja-JP"/>
              </w:rPr>
            </w:pPr>
            <w:r w:rsidRPr="00CE1AB6">
              <w:rPr>
                <w:lang w:eastAsia="ja-JP"/>
              </w:rPr>
              <w:t>6.4A.2.1.3 Error Vector magnitude for CA (4UL CA)</w:t>
            </w:r>
          </w:p>
        </w:tc>
        <w:tc>
          <w:tcPr>
            <w:tcW w:w="3875" w:type="dxa"/>
            <w:gridSpan w:val="2"/>
          </w:tcPr>
          <w:p w14:paraId="3BFAAD64"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1ADAAC2C" w14:textId="77777777" w:rsidR="005A0AA9" w:rsidRPr="00D132BB" w:rsidRDefault="005A0AA9" w:rsidP="00D80B90">
            <w:pPr>
              <w:pStyle w:val="TAL"/>
            </w:pPr>
          </w:p>
        </w:tc>
      </w:tr>
      <w:tr w:rsidR="005A0AA9" w:rsidRPr="00D132BB" w14:paraId="7CB33F8D" w14:textId="77777777" w:rsidTr="00D80B90">
        <w:trPr>
          <w:gridAfter w:val="1"/>
          <w:wAfter w:w="113" w:type="dxa"/>
          <w:jc w:val="center"/>
        </w:trPr>
        <w:tc>
          <w:tcPr>
            <w:tcW w:w="2587" w:type="dxa"/>
            <w:gridSpan w:val="2"/>
          </w:tcPr>
          <w:p w14:paraId="2BEF4903" w14:textId="77777777" w:rsidR="005A0AA9" w:rsidRPr="00CE1AB6" w:rsidRDefault="005A0AA9" w:rsidP="00D80B90">
            <w:pPr>
              <w:pStyle w:val="TAL"/>
              <w:rPr>
                <w:lang w:eastAsia="ja-JP"/>
              </w:rPr>
            </w:pPr>
            <w:r w:rsidRPr="00CE1AB6">
              <w:rPr>
                <w:lang w:eastAsia="ja-JP"/>
              </w:rPr>
              <w:t>6.4A.2.1.4 Error Vector magnitude for CA (5UL CA)</w:t>
            </w:r>
          </w:p>
        </w:tc>
        <w:tc>
          <w:tcPr>
            <w:tcW w:w="3875" w:type="dxa"/>
            <w:gridSpan w:val="2"/>
          </w:tcPr>
          <w:p w14:paraId="15D0B755"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0315F70C" w14:textId="77777777" w:rsidR="005A0AA9" w:rsidRPr="00D132BB" w:rsidRDefault="005A0AA9" w:rsidP="00D80B90">
            <w:pPr>
              <w:pStyle w:val="TAL"/>
            </w:pPr>
          </w:p>
        </w:tc>
      </w:tr>
      <w:tr w:rsidR="005A0AA9" w:rsidRPr="00D132BB" w14:paraId="41196E17" w14:textId="77777777" w:rsidTr="00D80B90">
        <w:trPr>
          <w:gridAfter w:val="1"/>
          <w:wAfter w:w="113" w:type="dxa"/>
          <w:jc w:val="center"/>
        </w:trPr>
        <w:tc>
          <w:tcPr>
            <w:tcW w:w="2587" w:type="dxa"/>
            <w:gridSpan w:val="2"/>
          </w:tcPr>
          <w:p w14:paraId="039A0D46" w14:textId="77777777" w:rsidR="005A0AA9" w:rsidRPr="00CE1AB6" w:rsidRDefault="005A0AA9" w:rsidP="00D80B90">
            <w:pPr>
              <w:pStyle w:val="TAL"/>
              <w:rPr>
                <w:lang w:eastAsia="ja-JP"/>
              </w:rPr>
            </w:pPr>
            <w:r w:rsidRPr="00CE1AB6">
              <w:rPr>
                <w:lang w:eastAsia="ja-JP"/>
              </w:rPr>
              <w:t>6.4A.2.1.5 Error Vector magnitude for CA (6UL CA)</w:t>
            </w:r>
          </w:p>
        </w:tc>
        <w:tc>
          <w:tcPr>
            <w:tcW w:w="3875" w:type="dxa"/>
            <w:gridSpan w:val="2"/>
          </w:tcPr>
          <w:p w14:paraId="47FBE30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540C6DA" w14:textId="77777777" w:rsidR="005A0AA9" w:rsidRPr="00D132BB" w:rsidRDefault="005A0AA9" w:rsidP="00D80B90">
            <w:pPr>
              <w:pStyle w:val="TAL"/>
            </w:pPr>
          </w:p>
        </w:tc>
      </w:tr>
      <w:tr w:rsidR="005A0AA9" w:rsidRPr="00D132BB" w14:paraId="0B8C51B2" w14:textId="77777777" w:rsidTr="00D80B90">
        <w:trPr>
          <w:gridAfter w:val="1"/>
          <w:wAfter w:w="113" w:type="dxa"/>
          <w:jc w:val="center"/>
        </w:trPr>
        <w:tc>
          <w:tcPr>
            <w:tcW w:w="2587" w:type="dxa"/>
            <w:gridSpan w:val="2"/>
          </w:tcPr>
          <w:p w14:paraId="07A13A7B" w14:textId="77777777" w:rsidR="005A0AA9" w:rsidRPr="00CE1AB6" w:rsidRDefault="005A0AA9" w:rsidP="00D80B90">
            <w:pPr>
              <w:pStyle w:val="TAL"/>
              <w:rPr>
                <w:lang w:eastAsia="ja-JP"/>
              </w:rPr>
            </w:pPr>
            <w:r w:rsidRPr="00CE1AB6">
              <w:rPr>
                <w:lang w:eastAsia="ja-JP"/>
              </w:rPr>
              <w:t>6.4A.2.1.6 Error Vector magnitude for CA (7UL CA)</w:t>
            </w:r>
          </w:p>
        </w:tc>
        <w:tc>
          <w:tcPr>
            <w:tcW w:w="3875" w:type="dxa"/>
            <w:gridSpan w:val="2"/>
          </w:tcPr>
          <w:p w14:paraId="4F4D3728"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6049D564" w14:textId="77777777" w:rsidR="005A0AA9" w:rsidRPr="00D132BB" w:rsidRDefault="005A0AA9" w:rsidP="00D80B90">
            <w:pPr>
              <w:pStyle w:val="TAL"/>
            </w:pPr>
          </w:p>
        </w:tc>
      </w:tr>
      <w:tr w:rsidR="005A0AA9" w:rsidRPr="00D132BB" w14:paraId="2549766E" w14:textId="77777777" w:rsidTr="00D80B90">
        <w:trPr>
          <w:gridAfter w:val="1"/>
          <w:wAfter w:w="113" w:type="dxa"/>
          <w:jc w:val="center"/>
        </w:trPr>
        <w:tc>
          <w:tcPr>
            <w:tcW w:w="2587" w:type="dxa"/>
            <w:gridSpan w:val="2"/>
          </w:tcPr>
          <w:p w14:paraId="2126D084" w14:textId="77777777" w:rsidR="005A0AA9" w:rsidRPr="00CE1AB6" w:rsidRDefault="005A0AA9" w:rsidP="00D80B90">
            <w:pPr>
              <w:pStyle w:val="TAL"/>
              <w:rPr>
                <w:lang w:eastAsia="ja-JP"/>
              </w:rPr>
            </w:pPr>
            <w:r w:rsidRPr="00CE1AB6">
              <w:rPr>
                <w:lang w:eastAsia="ja-JP"/>
              </w:rPr>
              <w:t>6.4A.2.1.7 Error Vector magnitude for CA (8UL CA)</w:t>
            </w:r>
          </w:p>
        </w:tc>
        <w:tc>
          <w:tcPr>
            <w:tcW w:w="3875" w:type="dxa"/>
            <w:gridSpan w:val="2"/>
          </w:tcPr>
          <w:p w14:paraId="691A09EE"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6FBCF39" w14:textId="77777777" w:rsidR="005A0AA9" w:rsidRPr="00D132BB" w:rsidRDefault="005A0AA9" w:rsidP="00D80B90">
            <w:pPr>
              <w:pStyle w:val="TAL"/>
            </w:pPr>
          </w:p>
        </w:tc>
      </w:tr>
      <w:tr w:rsidR="005A0AA9" w:rsidRPr="00D132BB" w14:paraId="132E82E7" w14:textId="77777777" w:rsidTr="00D80B90">
        <w:trPr>
          <w:gridAfter w:val="1"/>
          <w:wAfter w:w="113" w:type="dxa"/>
          <w:jc w:val="center"/>
        </w:trPr>
        <w:tc>
          <w:tcPr>
            <w:tcW w:w="2587" w:type="dxa"/>
            <w:gridSpan w:val="2"/>
          </w:tcPr>
          <w:p w14:paraId="0E5120B2" w14:textId="77777777" w:rsidR="005A0AA9" w:rsidRPr="00D132BB" w:rsidRDefault="005A0AA9" w:rsidP="00D80B90">
            <w:pPr>
              <w:pStyle w:val="TAL"/>
              <w:rPr>
                <w:lang w:eastAsia="ja-JP"/>
              </w:rPr>
            </w:pPr>
            <w:r w:rsidRPr="00D132BB">
              <w:rPr>
                <w:lang w:eastAsia="zh-TW"/>
              </w:rPr>
              <w:t>6.4A.2.2.1 Carrier leakage for CA (2UL CA)</w:t>
            </w:r>
          </w:p>
        </w:tc>
        <w:tc>
          <w:tcPr>
            <w:tcW w:w="3875" w:type="dxa"/>
            <w:gridSpan w:val="2"/>
          </w:tcPr>
          <w:p w14:paraId="5960121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55A417B6" w14:textId="77777777" w:rsidR="005A0AA9" w:rsidRPr="00D132BB" w:rsidRDefault="005A0AA9" w:rsidP="00D80B90">
            <w:pPr>
              <w:pStyle w:val="TAL"/>
            </w:pPr>
          </w:p>
        </w:tc>
      </w:tr>
      <w:tr w:rsidR="005A0AA9" w:rsidRPr="00D132BB" w14:paraId="0C7B50B4" w14:textId="77777777" w:rsidTr="00D80B90">
        <w:trPr>
          <w:gridAfter w:val="1"/>
          <w:wAfter w:w="113" w:type="dxa"/>
          <w:jc w:val="center"/>
        </w:trPr>
        <w:tc>
          <w:tcPr>
            <w:tcW w:w="2587" w:type="dxa"/>
            <w:gridSpan w:val="2"/>
          </w:tcPr>
          <w:p w14:paraId="7A608CF7" w14:textId="77777777" w:rsidR="005A0AA9" w:rsidRPr="00D132BB" w:rsidRDefault="005A0AA9" w:rsidP="00D80B90">
            <w:pPr>
              <w:pStyle w:val="TAL"/>
              <w:rPr>
                <w:lang w:eastAsia="ja-JP"/>
              </w:rPr>
            </w:pPr>
            <w:r w:rsidRPr="00D132BB">
              <w:rPr>
                <w:lang w:eastAsia="zh-TW"/>
              </w:rPr>
              <w:t>6.4A.2.2.2 Carrier leakage for CA (3UL CA)</w:t>
            </w:r>
          </w:p>
        </w:tc>
        <w:tc>
          <w:tcPr>
            <w:tcW w:w="3875" w:type="dxa"/>
            <w:gridSpan w:val="2"/>
          </w:tcPr>
          <w:p w14:paraId="650CD0A5"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37AD3FF4" w14:textId="77777777" w:rsidR="005A0AA9" w:rsidRPr="00D132BB" w:rsidRDefault="005A0AA9" w:rsidP="00D80B90">
            <w:pPr>
              <w:pStyle w:val="TAL"/>
            </w:pPr>
          </w:p>
        </w:tc>
      </w:tr>
      <w:tr w:rsidR="005A0AA9" w:rsidRPr="00D132BB" w14:paraId="7F0F39FB" w14:textId="77777777" w:rsidTr="00D80B90">
        <w:trPr>
          <w:gridAfter w:val="1"/>
          <w:wAfter w:w="113" w:type="dxa"/>
          <w:jc w:val="center"/>
        </w:trPr>
        <w:tc>
          <w:tcPr>
            <w:tcW w:w="2587" w:type="dxa"/>
            <w:gridSpan w:val="2"/>
          </w:tcPr>
          <w:p w14:paraId="71D3D3CB" w14:textId="77777777" w:rsidR="005A0AA9" w:rsidRPr="00D132BB" w:rsidRDefault="005A0AA9" w:rsidP="00D80B90">
            <w:pPr>
              <w:pStyle w:val="TAL"/>
              <w:rPr>
                <w:lang w:eastAsia="ja-JP"/>
              </w:rPr>
            </w:pPr>
            <w:r w:rsidRPr="00D132BB">
              <w:rPr>
                <w:lang w:eastAsia="zh-TW"/>
              </w:rPr>
              <w:t>6.4A.2.2.3 Carrier leakage for CA (4UL CA)</w:t>
            </w:r>
          </w:p>
        </w:tc>
        <w:tc>
          <w:tcPr>
            <w:tcW w:w="3875" w:type="dxa"/>
            <w:gridSpan w:val="2"/>
          </w:tcPr>
          <w:p w14:paraId="6670FAB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7504FB9" w14:textId="77777777" w:rsidR="005A0AA9" w:rsidRPr="00D132BB" w:rsidRDefault="005A0AA9" w:rsidP="00D80B90">
            <w:pPr>
              <w:pStyle w:val="TAL"/>
            </w:pPr>
          </w:p>
        </w:tc>
      </w:tr>
      <w:tr w:rsidR="005A0AA9" w:rsidRPr="00D132BB" w14:paraId="2B9A49FB"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3040DB" w14:textId="77777777" w:rsidR="005A0AA9" w:rsidRPr="00D132BB" w:rsidRDefault="005A0AA9" w:rsidP="00D80B9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434CFFA"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1B690E" w14:textId="77777777" w:rsidR="005A0AA9" w:rsidRPr="00D132BB" w:rsidRDefault="005A0AA9" w:rsidP="00D80B90">
            <w:pPr>
              <w:pStyle w:val="TAL"/>
            </w:pPr>
          </w:p>
        </w:tc>
      </w:tr>
      <w:tr w:rsidR="005A0AA9" w:rsidRPr="00D132BB" w14:paraId="33E07CE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14DA74" w14:textId="77777777" w:rsidR="005A0AA9" w:rsidRPr="00D132BB" w:rsidRDefault="005A0AA9" w:rsidP="00D80B9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00D7DCB"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09F8C91" w14:textId="77777777" w:rsidR="005A0AA9" w:rsidRPr="00D132BB" w:rsidRDefault="005A0AA9" w:rsidP="00D80B90">
            <w:pPr>
              <w:pStyle w:val="TAL"/>
            </w:pPr>
          </w:p>
        </w:tc>
      </w:tr>
      <w:tr w:rsidR="005A0AA9" w:rsidRPr="00D132BB" w14:paraId="40001659"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239449" w14:textId="77777777" w:rsidR="005A0AA9" w:rsidRPr="00D132BB" w:rsidRDefault="005A0AA9" w:rsidP="00D80B9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DFC9879"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723FA3" w14:textId="77777777" w:rsidR="005A0AA9" w:rsidRPr="00D132BB" w:rsidRDefault="005A0AA9" w:rsidP="00D80B90">
            <w:pPr>
              <w:pStyle w:val="TAL"/>
            </w:pPr>
          </w:p>
        </w:tc>
      </w:tr>
      <w:tr w:rsidR="005A0AA9" w:rsidRPr="00D132BB" w14:paraId="3AE5041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662EC5" w14:textId="77777777" w:rsidR="005A0AA9" w:rsidRPr="00D132BB" w:rsidRDefault="005A0AA9" w:rsidP="00D80B9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11D1EA0"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2C988C" w14:textId="77777777" w:rsidR="005A0AA9" w:rsidRPr="00D132BB" w:rsidRDefault="005A0AA9" w:rsidP="00D80B90">
            <w:pPr>
              <w:pStyle w:val="TAL"/>
            </w:pPr>
          </w:p>
        </w:tc>
      </w:tr>
      <w:tr w:rsidR="005A0AA9" w:rsidRPr="00D132BB" w14:paraId="1B14B22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DA6F91" w14:textId="77777777" w:rsidR="005A0AA9" w:rsidRPr="00D132BB" w:rsidRDefault="005A0AA9" w:rsidP="00D80B9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CF71AF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34BED" w14:textId="77777777" w:rsidR="005A0AA9" w:rsidRPr="00D132BB" w:rsidRDefault="005A0AA9" w:rsidP="00D80B90">
            <w:pPr>
              <w:pStyle w:val="TAL"/>
            </w:pPr>
          </w:p>
        </w:tc>
      </w:tr>
      <w:tr w:rsidR="005A0AA9" w:rsidRPr="00D132BB" w14:paraId="711B1422"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02F044" w14:textId="77777777" w:rsidR="005A0AA9" w:rsidRPr="00D132BB" w:rsidRDefault="005A0AA9" w:rsidP="00D80B9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FC8045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5C75AC" w14:textId="77777777" w:rsidR="005A0AA9" w:rsidRPr="00D132BB" w:rsidRDefault="005A0AA9" w:rsidP="00D80B90">
            <w:pPr>
              <w:pStyle w:val="TAL"/>
            </w:pPr>
          </w:p>
        </w:tc>
      </w:tr>
      <w:tr w:rsidR="005A0AA9" w:rsidRPr="00D132BB" w14:paraId="4BBBAB4C"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6E05596" w14:textId="77777777" w:rsidR="005A0AA9" w:rsidRPr="00D132BB" w:rsidRDefault="005A0AA9" w:rsidP="00D80B90">
            <w:pPr>
              <w:pStyle w:val="TAL"/>
              <w:rPr>
                <w:lang w:eastAsia="zh-TW"/>
              </w:rPr>
            </w:pPr>
            <w:r w:rsidRPr="00D132BB">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740316F"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55646" w14:textId="77777777" w:rsidR="005A0AA9" w:rsidRPr="00D132BB" w:rsidRDefault="005A0AA9" w:rsidP="00D80B90">
            <w:pPr>
              <w:pStyle w:val="TAL"/>
            </w:pPr>
          </w:p>
        </w:tc>
      </w:tr>
      <w:tr w:rsidR="005A0AA9" w:rsidRPr="00D132BB" w14:paraId="4D622563"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A763B7" w14:textId="77777777" w:rsidR="005A0AA9" w:rsidRPr="00D132BB" w:rsidRDefault="005A0AA9" w:rsidP="00D80B9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5A94CE8"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F829A2" w14:textId="77777777" w:rsidR="005A0AA9" w:rsidRPr="00D132BB" w:rsidRDefault="005A0AA9" w:rsidP="00D80B90">
            <w:pPr>
              <w:pStyle w:val="TAL"/>
            </w:pPr>
          </w:p>
        </w:tc>
      </w:tr>
      <w:tr w:rsidR="005A0AA9" w:rsidRPr="00D132BB" w14:paraId="5EA1A8B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41126B" w14:textId="77777777" w:rsidR="005A0AA9" w:rsidRPr="00D132BB" w:rsidRDefault="005A0AA9" w:rsidP="00D80B9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06C6956"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A11F99C" w14:textId="77777777" w:rsidR="005A0AA9" w:rsidRPr="00D132BB" w:rsidRDefault="005A0AA9" w:rsidP="00D80B90">
            <w:pPr>
              <w:pStyle w:val="TAL"/>
            </w:pPr>
          </w:p>
        </w:tc>
      </w:tr>
      <w:tr w:rsidR="005A0AA9" w:rsidRPr="00D132BB" w14:paraId="0EAB7ED0"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17207" w14:textId="77777777" w:rsidR="005A0AA9" w:rsidRPr="00D132BB" w:rsidRDefault="005A0AA9" w:rsidP="00D80B9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0106DA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4C7EDC" w14:textId="77777777" w:rsidR="005A0AA9" w:rsidRPr="00D132BB" w:rsidRDefault="005A0AA9" w:rsidP="00D80B90">
            <w:pPr>
              <w:pStyle w:val="TAL"/>
            </w:pPr>
          </w:p>
        </w:tc>
      </w:tr>
      <w:tr w:rsidR="005A0AA9" w:rsidRPr="00D132BB" w14:paraId="27228406"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42CB093" w14:textId="77777777" w:rsidR="005A0AA9" w:rsidRPr="00D132BB" w:rsidRDefault="005A0AA9" w:rsidP="00D80B9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17EEE64"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8C36E4" w14:textId="77777777" w:rsidR="005A0AA9" w:rsidRPr="00D132BB" w:rsidRDefault="005A0AA9" w:rsidP="00D80B90">
            <w:pPr>
              <w:pStyle w:val="TAL"/>
            </w:pPr>
          </w:p>
        </w:tc>
      </w:tr>
      <w:tr w:rsidR="005A0AA9" w:rsidRPr="00D132BB" w14:paraId="1EF5D363" w14:textId="77777777" w:rsidTr="00D80B90">
        <w:trPr>
          <w:gridAfter w:val="1"/>
          <w:wAfter w:w="113" w:type="dxa"/>
          <w:jc w:val="center"/>
        </w:trPr>
        <w:tc>
          <w:tcPr>
            <w:tcW w:w="2587" w:type="dxa"/>
            <w:gridSpan w:val="2"/>
          </w:tcPr>
          <w:p w14:paraId="722FA0AF" w14:textId="77777777" w:rsidR="005A0AA9" w:rsidRPr="00D132BB" w:rsidRDefault="005A0AA9" w:rsidP="00D80B90">
            <w:pPr>
              <w:pStyle w:val="TAL"/>
              <w:rPr>
                <w:rFonts w:cs="v4.2.0"/>
              </w:rPr>
            </w:pPr>
            <w:r w:rsidRPr="00D132BB">
              <w:rPr>
                <w:rFonts w:cs="v4.2.0"/>
              </w:rPr>
              <w:t>6.5.1 Occupied bandwidth</w:t>
            </w:r>
          </w:p>
        </w:tc>
        <w:tc>
          <w:tcPr>
            <w:tcW w:w="3875" w:type="dxa"/>
            <w:gridSpan w:val="2"/>
          </w:tcPr>
          <w:p w14:paraId="283456DB" w14:textId="77777777" w:rsidR="005A0AA9" w:rsidRPr="00D132BB" w:rsidRDefault="005A0AA9" w:rsidP="00D80B90">
            <w:pPr>
              <w:pStyle w:val="TAL"/>
              <w:rPr>
                <w:rFonts w:cs="Arial"/>
                <w:bCs/>
                <w:color w:val="000000"/>
                <w:szCs w:val="18"/>
                <w:lang w:eastAsia="ja-JP"/>
              </w:rPr>
            </w:pPr>
            <w:r w:rsidRPr="00D132BB">
              <w:rPr>
                <w:rFonts w:cs="v4.2.0"/>
                <w:lang w:eastAsia="ja-JP"/>
              </w:rPr>
              <w:t>0 kHz</w:t>
            </w:r>
          </w:p>
        </w:tc>
        <w:tc>
          <w:tcPr>
            <w:tcW w:w="3247" w:type="dxa"/>
            <w:gridSpan w:val="2"/>
          </w:tcPr>
          <w:p w14:paraId="7AF4DE01" w14:textId="77777777" w:rsidR="005A0AA9" w:rsidRPr="00D132BB" w:rsidRDefault="005A0AA9" w:rsidP="00D80B90">
            <w:pPr>
              <w:pStyle w:val="TAL"/>
            </w:pPr>
            <w:r w:rsidRPr="00D132BB">
              <w:t>Minimum requirement + TT</w:t>
            </w:r>
          </w:p>
        </w:tc>
      </w:tr>
      <w:tr w:rsidR="005A0AA9" w:rsidRPr="00D132BB" w14:paraId="0C8BA647" w14:textId="77777777" w:rsidTr="00D80B90">
        <w:trPr>
          <w:gridAfter w:val="1"/>
          <w:wAfter w:w="113" w:type="dxa"/>
          <w:jc w:val="center"/>
        </w:trPr>
        <w:tc>
          <w:tcPr>
            <w:tcW w:w="2587" w:type="dxa"/>
            <w:gridSpan w:val="2"/>
          </w:tcPr>
          <w:p w14:paraId="57BB3CBA" w14:textId="77777777" w:rsidR="005A0AA9" w:rsidRPr="00D132BB" w:rsidRDefault="005A0AA9" w:rsidP="00D80B90">
            <w:pPr>
              <w:pStyle w:val="TAL"/>
              <w:rPr>
                <w:rFonts w:cs="v4.2.0"/>
              </w:rPr>
            </w:pPr>
            <w:r w:rsidRPr="00D132BB">
              <w:rPr>
                <w:rFonts w:cs="v4.2.0"/>
              </w:rPr>
              <w:t>6.5.2.1 Spectrum Emission Mask</w:t>
            </w:r>
          </w:p>
        </w:tc>
        <w:tc>
          <w:tcPr>
            <w:tcW w:w="3875" w:type="dxa"/>
            <w:gridSpan w:val="2"/>
          </w:tcPr>
          <w:p w14:paraId="45159B83"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FBD8A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3.21 dB (FR2a)</w:t>
            </w:r>
          </w:p>
          <w:p w14:paraId="20B3D71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2E4E4A78" w14:textId="77777777" w:rsidR="005A0AA9" w:rsidRPr="00D132BB" w:rsidRDefault="005A0AA9" w:rsidP="00D80B90">
            <w:pPr>
              <w:pStyle w:val="TAL"/>
            </w:pPr>
            <w:r w:rsidRPr="00D132BB">
              <w:t>TT = 0.65 x MTSU</w:t>
            </w:r>
            <w:r w:rsidRPr="00D132BB">
              <w:rPr>
                <w:vertAlign w:val="subscript"/>
              </w:rPr>
              <w:t>IFF</w:t>
            </w:r>
          </w:p>
        </w:tc>
      </w:tr>
      <w:tr w:rsidR="005A0AA9" w:rsidRPr="00D132BB" w14:paraId="6BBA811E" w14:textId="77777777" w:rsidTr="00D80B90">
        <w:trPr>
          <w:gridAfter w:val="1"/>
          <w:wAfter w:w="113" w:type="dxa"/>
          <w:jc w:val="center"/>
        </w:trPr>
        <w:tc>
          <w:tcPr>
            <w:tcW w:w="2587" w:type="dxa"/>
            <w:gridSpan w:val="2"/>
          </w:tcPr>
          <w:p w14:paraId="6476AC9C" w14:textId="77777777" w:rsidR="005A0AA9" w:rsidRPr="00D132BB" w:rsidRDefault="005A0AA9" w:rsidP="00D80B90">
            <w:pPr>
              <w:pStyle w:val="TAL"/>
              <w:rPr>
                <w:rFonts w:cs="v4.2.0"/>
              </w:rPr>
            </w:pPr>
            <w:r w:rsidRPr="00D132BB">
              <w:rPr>
                <w:rFonts w:cs="v4.2.0"/>
              </w:rPr>
              <w:t>6.5.2.3 Adjacent Channel Leakage Ratio</w:t>
            </w:r>
          </w:p>
        </w:tc>
        <w:tc>
          <w:tcPr>
            <w:tcW w:w="3875" w:type="dxa"/>
            <w:gridSpan w:val="2"/>
          </w:tcPr>
          <w:p w14:paraId="37C8CD11" w14:textId="77777777" w:rsidR="005A0AA9" w:rsidRPr="00D132BB" w:rsidRDefault="005A0AA9" w:rsidP="00D80B90">
            <w:pPr>
              <w:pStyle w:val="TAL"/>
              <w:rPr>
                <w:rFonts w:cs="Arial"/>
                <w:bCs/>
                <w:color w:val="000000"/>
                <w:szCs w:val="18"/>
                <w:u w:val="single"/>
              </w:rPr>
            </w:pPr>
            <w:r w:rsidRPr="00D132BB">
              <w:rPr>
                <w:rFonts w:cs="Arial"/>
                <w:bCs/>
                <w:color w:val="000000"/>
                <w:szCs w:val="18"/>
                <w:u w:val="single"/>
                <w:lang w:eastAsia="ja-JP"/>
              </w:rPr>
              <w:t>Absolute requirement</w:t>
            </w:r>
          </w:p>
          <w:p w14:paraId="2D6FCA5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p w14:paraId="34B211D2" w14:textId="77777777" w:rsidR="005A0AA9" w:rsidRPr="00D132BB" w:rsidRDefault="005A0AA9" w:rsidP="00D80B90">
            <w:pPr>
              <w:pStyle w:val="TAL"/>
              <w:rPr>
                <w:rFonts w:cs="Arial"/>
                <w:bCs/>
                <w:color w:val="000000"/>
                <w:szCs w:val="18"/>
                <w:lang w:eastAsia="ja-JP"/>
              </w:rPr>
            </w:pPr>
          </w:p>
          <w:p w14:paraId="2E627131"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119D3EB8" w14:textId="77777777" w:rsidR="005A0AA9" w:rsidRPr="00D132BB" w:rsidRDefault="005A0AA9" w:rsidP="00D80B90">
            <w:pPr>
              <w:pStyle w:val="TAL"/>
              <w:rPr>
                <w:rFonts w:cs="Arial"/>
                <w:bCs/>
                <w:color w:val="000000"/>
                <w:szCs w:val="18"/>
                <w:lang w:eastAsia="ja-JP"/>
              </w:rPr>
            </w:pPr>
          </w:p>
          <w:p w14:paraId="587BCB1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02C398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FR2a:</w:t>
            </w:r>
          </w:p>
          <w:p w14:paraId="5BA7E501" w14:textId="77777777" w:rsidR="005A0AA9" w:rsidRPr="00D132BB" w:rsidRDefault="005A0AA9" w:rsidP="00D80B9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530945F5"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25CDA5BE"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5D5C266A"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333A99C8" w14:textId="77777777" w:rsidR="005A0AA9" w:rsidRPr="00D132BB" w:rsidRDefault="005A0AA9" w:rsidP="00D80B90">
            <w:pPr>
              <w:pStyle w:val="TAL"/>
              <w:rPr>
                <w:rFonts w:cs="Arial"/>
                <w:bCs/>
                <w:color w:val="000000"/>
                <w:szCs w:val="18"/>
                <w:lang w:eastAsia="ja-JP"/>
              </w:rPr>
            </w:pPr>
          </w:p>
          <w:p w14:paraId="6A2A6F5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FR2b:</w:t>
            </w:r>
          </w:p>
          <w:p w14:paraId="78FF173A"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D2B011B"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25D65E86" w14:textId="77777777" w:rsidR="005A0AA9" w:rsidRPr="00D132BB" w:rsidRDefault="005A0AA9" w:rsidP="00D80B9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BF4FBF2"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70722E68"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76B2E29" w14:textId="77777777" w:rsidR="005A0AA9" w:rsidRPr="00D132BB" w:rsidRDefault="005A0AA9" w:rsidP="00D80B90">
            <w:pPr>
              <w:pStyle w:val="TAL"/>
              <w:rPr>
                <w:lang w:eastAsia="ja-JP"/>
              </w:rPr>
            </w:pPr>
          </w:p>
          <w:p w14:paraId="15D6C7C5"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1963030D" w14:textId="77777777" w:rsidTr="00D80B90">
        <w:trPr>
          <w:gridAfter w:val="1"/>
          <w:wAfter w:w="113" w:type="dxa"/>
          <w:jc w:val="center"/>
        </w:trPr>
        <w:tc>
          <w:tcPr>
            <w:tcW w:w="2587" w:type="dxa"/>
            <w:gridSpan w:val="2"/>
          </w:tcPr>
          <w:p w14:paraId="6CF850B6" w14:textId="77777777" w:rsidR="005A0AA9" w:rsidRPr="00D132BB" w:rsidRDefault="005A0AA9" w:rsidP="00D80B90">
            <w:pPr>
              <w:pStyle w:val="TAL"/>
              <w:rPr>
                <w:rFonts w:cs="v4.2.0"/>
              </w:rPr>
            </w:pPr>
            <w:r w:rsidRPr="00D132BB">
              <w:rPr>
                <w:rFonts w:cs="v4.2.0"/>
              </w:rPr>
              <w:t>6.5.3.1 Transmitter Spurious emissions</w:t>
            </w:r>
          </w:p>
        </w:tc>
        <w:tc>
          <w:tcPr>
            <w:tcW w:w="3875" w:type="dxa"/>
            <w:gridSpan w:val="2"/>
          </w:tcPr>
          <w:p w14:paraId="0D3D36DA"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006E0FDB" w14:textId="77777777" w:rsidR="005A0AA9" w:rsidRPr="00D132BB" w:rsidRDefault="005A0AA9" w:rsidP="00D80B90">
            <w:pPr>
              <w:pStyle w:val="TAL"/>
            </w:pPr>
            <w:r w:rsidRPr="00D132BB">
              <w:t>Minimum requirement + TT</w:t>
            </w:r>
          </w:p>
        </w:tc>
      </w:tr>
      <w:tr w:rsidR="005A0AA9" w:rsidRPr="00D132BB" w14:paraId="7720968A" w14:textId="77777777" w:rsidTr="00D80B90">
        <w:trPr>
          <w:gridAfter w:val="1"/>
          <w:wAfter w:w="113" w:type="dxa"/>
          <w:jc w:val="center"/>
        </w:trPr>
        <w:tc>
          <w:tcPr>
            <w:tcW w:w="2587" w:type="dxa"/>
            <w:gridSpan w:val="2"/>
          </w:tcPr>
          <w:p w14:paraId="0678CFEF" w14:textId="77777777" w:rsidR="005A0AA9" w:rsidRPr="00D132BB" w:rsidRDefault="005A0AA9" w:rsidP="00D80B90">
            <w:pPr>
              <w:pStyle w:val="TAL"/>
              <w:rPr>
                <w:rFonts w:cs="v4.2.0"/>
              </w:rPr>
            </w:pPr>
            <w:r w:rsidRPr="00D132BB">
              <w:rPr>
                <w:rFonts w:cs="v4.2.0"/>
              </w:rPr>
              <w:t>6.5.3.2 Spurious emission band UE co-existence</w:t>
            </w:r>
          </w:p>
        </w:tc>
        <w:tc>
          <w:tcPr>
            <w:tcW w:w="3875" w:type="dxa"/>
            <w:gridSpan w:val="2"/>
          </w:tcPr>
          <w:p w14:paraId="63CDCA5E"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68D965BB" w14:textId="77777777" w:rsidR="005A0AA9" w:rsidRPr="00D132BB" w:rsidRDefault="005A0AA9" w:rsidP="00D80B90">
            <w:pPr>
              <w:pStyle w:val="TAL"/>
            </w:pPr>
            <w:r w:rsidRPr="00D132BB">
              <w:t>Minimum requirement + TT</w:t>
            </w:r>
          </w:p>
        </w:tc>
      </w:tr>
      <w:tr w:rsidR="005A0AA9" w:rsidRPr="003C7DD2" w14:paraId="74915BCC" w14:textId="77777777" w:rsidTr="00D80B90">
        <w:trPr>
          <w:gridBefore w:val="1"/>
          <w:wBefore w:w="113" w:type="dxa"/>
          <w:jc w:val="center"/>
        </w:trPr>
        <w:tc>
          <w:tcPr>
            <w:tcW w:w="2587" w:type="dxa"/>
            <w:gridSpan w:val="2"/>
          </w:tcPr>
          <w:p w14:paraId="383C23A5" w14:textId="77777777" w:rsidR="005A0AA9" w:rsidRPr="003C7DD2" w:rsidRDefault="005A0AA9" w:rsidP="00D80B90">
            <w:pPr>
              <w:pStyle w:val="TAL"/>
              <w:rPr>
                <w:rFonts w:cs="v4.2.0"/>
              </w:rPr>
            </w:pPr>
            <w:r w:rsidRPr="003C7DD2">
              <w:rPr>
                <w:rFonts w:cs="v4.2.0"/>
              </w:rPr>
              <w:t>6.5.3.3 Additional spurious emission</w:t>
            </w:r>
          </w:p>
        </w:tc>
        <w:tc>
          <w:tcPr>
            <w:tcW w:w="3875" w:type="dxa"/>
            <w:gridSpan w:val="2"/>
          </w:tcPr>
          <w:p w14:paraId="76303FFD" w14:textId="77777777" w:rsidR="005A0AA9" w:rsidRPr="003C7DD2" w:rsidRDefault="005A0AA9" w:rsidP="00D80B90">
            <w:pPr>
              <w:pStyle w:val="TAL"/>
              <w:rPr>
                <w:rFonts w:cs="Arial"/>
                <w:bCs/>
                <w:color w:val="000000"/>
                <w:szCs w:val="18"/>
              </w:rPr>
            </w:pPr>
            <w:r w:rsidRPr="003C7DD2">
              <w:rPr>
                <w:bCs/>
                <w:color w:val="000000"/>
                <w:szCs w:val="18"/>
              </w:rPr>
              <w:t>0 dB</w:t>
            </w:r>
          </w:p>
        </w:tc>
        <w:tc>
          <w:tcPr>
            <w:tcW w:w="3247" w:type="dxa"/>
            <w:gridSpan w:val="2"/>
          </w:tcPr>
          <w:p w14:paraId="3413BEF4" w14:textId="77777777" w:rsidR="005A0AA9" w:rsidRPr="003C7DD2" w:rsidRDefault="005A0AA9" w:rsidP="00D80B90">
            <w:pPr>
              <w:pStyle w:val="TAL"/>
            </w:pPr>
            <w:r w:rsidRPr="003C7DD2">
              <w:t>Minimum requirement + TT</w:t>
            </w:r>
          </w:p>
        </w:tc>
      </w:tr>
      <w:tr w:rsidR="005A0AA9" w:rsidRPr="00D132BB" w14:paraId="2A152CA4" w14:textId="77777777" w:rsidTr="00D80B90">
        <w:trPr>
          <w:gridAfter w:val="1"/>
          <w:wAfter w:w="113" w:type="dxa"/>
          <w:jc w:val="center"/>
        </w:trPr>
        <w:tc>
          <w:tcPr>
            <w:tcW w:w="2587" w:type="dxa"/>
            <w:gridSpan w:val="2"/>
          </w:tcPr>
          <w:p w14:paraId="077B940E" w14:textId="77777777" w:rsidR="005A0AA9" w:rsidRPr="00D132BB" w:rsidRDefault="005A0AA9" w:rsidP="00D80B90">
            <w:pPr>
              <w:pStyle w:val="TAL"/>
              <w:rPr>
                <w:rFonts w:cs="v4.2.0"/>
              </w:rPr>
            </w:pPr>
            <w:r w:rsidRPr="00D132BB">
              <w:rPr>
                <w:rFonts w:cs="v4.2.0"/>
              </w:rPr>
              <w:t>6.5A.1.1 Occupied bandwidth for CA (2UL CA)</w:t>
            </w:r>
          </w:p>
        </w:tc>
        <w:tc>
          <w:tcPr>
            <w:tcW w:w="3875" w:type="dxa"/>
            <w:gridSpan w:val="2"/>
          </w:tcPr>
          <w:p w14:paraId="2AEB82C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804C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57420E" w14:textId="77777777" w:rsidR="005A0AA9" w:rsidRPr="00D132BB" w:rsidRDefault="005A0AA9" w:rsidP="00D80B90">
            <w:pPr>
              <w:pStyle w:val="TAL"/>
              <w:rPr>
                <w:rFonts w:cs="v4.2.0"/>
                <w:lang w:eastAsia="ja-JP"/>
              </w:rPr>
            </w:pPr>
            <w:r w:rsidRPr="00D132BB">
              <w:rPr>
                <w:rFonts w:cs="v4.2.0"/>
                <w:lang w:eastAsia="ja-JP"/>
              </w:rPr>
              <w:t>Same as 6.5.1</w:t>
            </w:r>
          </w:p>
          <w:p w14:paraId="3D8DE91B" w14:textId="77777777" w:rsidR="005A0AA9" w:rsidRPr="00D132BB" w:rsidRDefault="005A0AA9" w:rsidP="00D80B90">
            <w:pPr>
              <w:pStyle w:val="TAL"/>
              <w:rPr>
                <w:rFonts w:cs="v4.2.0"/>
                <w:lang w:eastAsia="ja-JP"/>
              </w:rPr>
            </w:pPr>
          </w:p>
          <w:p w14:paraId="0834785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A7388" w14:textId="77777777" w:rsidR="005A0AA9" w:rsidRPr="00D132BB" w:rsidRDefault="005A0AA9" w:rsidP="00D80B90">
            <w:pPr>
              <w:pStyle w:val="TAL"/>
              <w:rPr>
                <w:rFonts w:cs="v4.2.0"/>
                <w:lang w:eastAsia="ja-JP"/>
              </w:rPr>
            </w:pPr>
            <w:r w:rsidRPr="00D132BB">
              <w:rPr>
                <w:rFonts w:cs="v4.2.0"/>
                <w:lang w:eastAsia="ja-JP"/>
              </w:rPr>
              <w:t>TBD</w:t>
            </w:r>
          </w:p>
          <w:p w14:paraId="262F09E4" w14:textId="77777777" w:rsidR="005A0AA9" w:rsidRPr="00D132BB" w:rsidRDefault="005A0AA9" w:rsidP="00D80B90">
            <w:pPr>
              <w:pStyle w:val="TAL"/>
              <w:rPr>
                <w:rFonts w:cs="v4.2.0"/>
                <w:lang w:eastAsia="ja-JP"/>
              </w:rPr>
            </w:pPr>
          </w:p>
          <w:p w14:paraId="759B2F5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75042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2E7396" w14:textId="77777777" w:rsidR="005A0AA9" w:rsidRPr="00D132BB" w:rsidRDefault="005A0AA9" w:rsidP="00D80B90">
            <w:pPr>
              <w:pStyle w:val="TAL"/>
            </w:pPr>
          </w:p>
        </w:tc>
      </w:tr>
      <w:tr w:rsidR="005A0AA9" w:rsidRPr="00D132BB" w14:paraId="7B9A7F92" w14:textId="77777777" w:rsidTr="00D80B90">
        <w:trPr>
          <w:gridAfter w:val="1"/>
          <w:wAfter w:w="113" w:type="dxa"/>
          <w:jc w:val="center"/>
        </w:trPr>
        <w:tc>
          <w:tcPr>
            <w:tcW w:w="2587" w:type="dxa"/>
            <w:gridSpan w:val="2"/>
          </w:tcPr>
          <w:p w14:paraId="095E5FD4" w14:textId="77777777" w:rsidR="005A0AA9" w:rsidRPr="00D132BB" w:rsidRDefault="005A0AA9" w:rsidP="00D80B90">
            <w:pPr>
              <w:pStyle w:val="TAL"/>
              <w:rPr>
                <w:rFonts w:cs="v4.2.0"/>
              </w:rPr>
            </w:pPr>
            <w:r w:rsidRPr="00D132BB">
              <w:rPr>
                <w:rFonts w:cs="v4.2.0"/>
              </w:rPr>
              <w:t>6.5A.1.2 Occupied bandwidth for CA (3UL CA)</w:t>
            </w:r>
          </w:p>
        </w:tc>
        <w:tc>
          <w:tcPr>
            <w:tcW w:w="3875" w:type="dxa"/>
            <w:gridSpan w:val="2"/>
          </w:tcPr>
          <w:p w14:paraId="048F101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7F695EE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69C8BD" w14:textId="77777777" w:rsidR="005A0AA9" w:rsidRPr="00D132BB" w:rsidRDefault="005A0AA9" w:rsidP="00D80B90">
            <w:pPr>
              <w:pStyle w:val="TAL"/>
              <w:rPr>
                <w:rFonts w:cs="v4.2.0"/>
                <w:lang w:eastAsia="ja-JP"/>
              </w:rPr>
            </w:pPr>
            <w:r w:rsidRPr="00D132BB">
              <w:rPr>
                <w:rFonts w:cs="v4.2.0"/>
                <w:lang w:eastAsia="ja-JP"/>
              </w:rPr>
              <w:t>Same as 6.5.1</w:t>
            </w:r>
          </w:p>
          <w:p w14:paraId="5D46BCD2" w14:textId="77777777" w:rsidR="005A0AA9" w:rsidRPr="00D132BB" w:rsidRDefault="005A0AA9" w:rsidP="00D80B90">
            <w:pPr>
              <w:pStyle w:val="TAL"/>
              <w:rPr>
                <w:rFonts w:cs="v4.2.0"/>
                <w:lang w:eastAsia="ja-JP"/>
              </w:rPr>
            </w:pPr>
          </w:p>
          <w:p w14:paraId="7DC6AD0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E92FED" w14:textId="77777777" w:rsidR="005A0AA9" w:rsidRPr="00D132BB" w:rsidRDefault="005A0AA9" w:rsidP="00D80B90">
            <w:pPr>
              <w:pStyle w:val="TAL"/>
              <w:rPr>
                <w:rFonts w:cs="v4.2.0"/>
                <w:lang w:eastAsia="ja-JP"/>
              </w:rPr>
            </w:pPr>
            <w:r w:rsidRPr="00D132BB">
              <w:rPr>
                <w:rFonts w:cs="v4.2.0"/>
                <w:lang w:eastAsia="ja-JP"/>
              </w:rPr>
              <w:t>TBD</w:t>
            </w:r>
          </w:p>
          <w:p w14:paraId="11E0621B" w14:textId="77777777" w:rsidR="005A0AA9" w:rsidRPr="00D132BB" w:rsidRDefault="005A0AA9" w:rsidP="00D80B90">
            <w:pPr>
              <w:pStyle w:val="TAL"/>
              <w:rPr>
                <w:rFonts w:cs="v4.2.0"/>
                <w:lang w:eastAsia="ja-JP"/>
              </w:rPr>
            </w:pPr>
          </w:p>
          <w:p w14:paraId="6820527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0882F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094E824" w14:textId="77777777" w:rsidR="005A0AA9" w:rsidRPr="00D132BB" w:rsidRDefault="005A0AA9" w:rsidP="00D80B90">
            <w:pPr>
              <w:pStyle w:val="TAL"/>
            </w:pPr>
          </w:p>
        </w:tc>
      </w:tr>
      <w:tr w:rsidR="005A0AA9" w:rsidRPr="00D132BB" w14:paraId="181003BA" w14:textId="77777777" w:rsidTr="00D80B90">
        <w:trPr>
          <w:gridAfter w:val="1"/>
          <w:wAfter w:w="113" w:type="dxa"/>
          <w:jc w:val="center"/>
        </w:trPr>
        <w:tc>
          <w:tcPr>
            <w:tcW w:w="2587" w:type="dxa"/>
            <w:gridSpan w:val="2"/>
          </w:tcPr>
          <w:p w14:paraId="711D03B7" w14:textId="77777777" w:rsidR="005A0AA9" w:rsidRPr="00D132BB" w:rsidRDefault="005A0AA9" w:rsidP="00D80B90">
            <w:pPr>
              <w:pStyle w:val="TAL"/>
              <w:rPr>
                <w:rFonts w:cs="v4.2.0"/>
              </w:rPr>
            </w:pPr>
            <w:r w:rsidRPr="00D132BB">
              <w:rPr>
                <w:rFonts w:cs="v4.2.0"/>
              </w:rPr>
              <w:t>6.5A.1.3 Occupied bandwidth for CA (4UL CA)</w:t>
            </w:r>
          </w:p>
        </w:tc>
        <w:tc>
          <w:tcPr>
            <w:tcW w:w="3875" w:type="dxa"/>
            <w:gridSpan w:val="2"/>
          </w:tcPr>
          <w:p w14:paraId="0124711B"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13C2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156F44" w14:textId="77777777" w:rsidR="005A0AA9" w:rsidRPr="00D132BB" w:rsidRDefault="005A0AA9" w:rsidP="00D80B90">
            <w:pPr>
              <w:pStyle w:val="TAL"/>
              <w:rPr>
                <w:rFonts w:cs="v4.2.0"/>
                <w:lang w:eastAsia="ja-JP"/>
              </w:rPr>
            </w:pPr>
            <w:r w:rsidRPr="00D132BB">
              <w:rPr>
                <w:rFonts w:cs="v4.2.0"/>
                <w:lang w:eastAsia="ja-JP"/>
              </w:rPr>
              <w:t>Same as 6.5.1</w:t>
            </w:r>
          </w:p>
          <w:p w14:paraId="5C5A4929" w14:textId="77777777" w:rsidR="005A0AA9" w:rsidRPr="00D132BB" w:rsidRDefault="005A0AA9" w:rsidP="00D80B90">
            <w:pPr>
              <w:pStyle w:val="TAL"/>
              <w:rPr>
                <w:rFonts w:cs="v4.2.0"/>
                <w:lang w:eastAsia="ja-JP"/>
              </w:rPr>
            </w:pPr>
          </w:p>
          <w:p w14:paraId="0EB5925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BC1BC0" w14:textId="77777777" w:rsidR="005A0AA9" w:rsidRPr="00D132BB" w:rsidRDefault="005A0AA9" w:rsidP="00D80B90">
            <w:pPr>
              <w:pStyle w:val="TAL"/>
              <w:rPr>
                <w:rFonts w:cs="v4.2.0"/>
                <w:lang w:eastAsia="ja-JP"/>
              </w:rPr>
            </w:pPr>
            <w:r w:rsidRPr="00D132BB">
              <w:rPr>
                <w:rFonts w:cs="v4.2.0"/>
                <w:lang w:eastAsia="ja-JP"/>
              </w:rPr>
              <w:t>TBD</w:t>
            </w:r>
          </w:p>
          <w:p w14:paraId="59817029" w14:textId="77777777" w:rsidR="005A0AA9" w:rsidRPr="00D132BB" w:rsidRDefault="005A0AA9" w:rsidP="00D80B90">
            <w:pPr>
              <w:pStyle w:val="TAL"/>
              <w:rPr>
                <w:rFonts w:cs="v4.2.0"/>
                <w:lang w:eastAsia="ja-JP"/>
              </w:rPr>
            </w:pPr>
          </w:p>
          <w:p w14:paraId="55B8C5C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898C2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3D1F0CF" w14:textId="77777777" w:rsidR="005A0AA9" w:rsidRPr="00D132BB" w:rsidRDefault="005A0AA9" w:rsidP="00D80B90">
            <w:pPr>
              <w:pStyle w:val="TAL"/>
            </w:pPr>
          </w:p>
        </w:tc>
      </w:tr>
      <w:tr w:rsidR="005A0AA9" w:rsidRPr="00D132BB" w14:paraId="28DE9338" w14:textId="77777777" w:rsidTr="00D80B90">
        <w:trPr>
          <w:gridAfter w:val="1"/>
          <w:wAfter w:w="113" w:type="dxa"/>
          <w:jc w:val="center"/>
        </w:trPr>
        <w:tc>
          <w:tcPr>
            <w:tcW w:w="2587" w:type="dxa"/>
            <w:gridSpan w:val="2"/>
          </w:tcPr>
          <w:p w14:paraId="396BB7D5" w14:textId="77777777" w:rsidR="005A0AA9" w:rsidRPr="00D132BB" w:rsidRDefault="005A0AA9" w:rsidP="00D80B90">
            <w:pPr>
              <w:pStyle w:val="TAL"/>
              <w:rPr>
                <w:rFonts w:cs="v4.2.0"/>
              </w:rPr>
            </w:pPr>
            <w:r w:rsidRPr="00D132BB">
              <w:rPr>
                <w:rFonts w:cs="v4.2.0"/>
              </w:rPr>
              <w:t>6.5A.1.4 Occupied bandwidth for CA (5UL CA)</w:t>
            </w:r>
          </w:p>
        </w:tc>
        <w:tc>
          <w:tcPr>
            <w:tcW w:w="3875" w:type="dxa"/>
            <w:gridSpan w:val="2"/>
          </w:tcPr>
          <w:p w14:paraId="7478483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578082D" w14:textId="77777777" w:rsidR="005A0AA9" w:rsidRPr="00D132BB" w:rsidRDefault="005A0AA9" w:rsidP="00D80B90">
            <w:pPr>
              <w:pStyle w:val="TAL"/>
            </w:pPr>
          </w:p>
        </w:tc>
      </w:tr>
      <w:tr w:rsidR="005A0AA9" w:rsidRPr="00D132BB" w14:paraId="3526D57B" w14:textId="77777777" w:rsidTr="00D80B90">
        <w:trPr>
          <w:gridAfter w:val="1"/>
          <w:wAfter w:w="113" w:type="dxa"/>
          <w:jc w:val="center"/>
        </w:trPr>
        <w:tc>
          <w:tcPr>
            <w:tcW w:w="2587" w:type="dxa"/>
            <w:gridSpan w:val="2"/>
          </w:tcPr>
          <w:p w14:paraId="7DC2A242" w14:textId="77777777" w:rsidR="005A0AA9" w:rsidRPr="00D132BB" w:rsidRDefault="005A0AA9" w:rsidP="00D80B90">
            <w:pPr>
              <w:pStyle w:val="TAL"/>
              <w:rPr>
                <w:rFonts w:cs="v4.2.0"/>
              </w:rPr>
            </w:pPr>
            <w:r w:rsidRPr="00D132BB">
              <w:rPr>
                <w:rFonts w:cs="v4.2.0"/>
              </w:rPr>
              <w:t>6.5A.1.5 Occupied bandwidth for CA (6UL CA)</w:t>
            </w:r>
          </w:p>
        </w:tc>
        <w:tc>
          <w:tcPr>
            <w:tcW w:w="3875" w:type="dxa"/>
            <w:gridSpan w:val="2"/>
          </w:tcPr>
          <w:p w14:paraId="2ED7B2C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3F2D01E" w14:textId="77777777" w:rsidR="005A0AA9" w:rsidRPr="00D132BB" w:rsidRDefault="005A0AA9" w:rsidP="00D80B90">
            <w:pPr>
              <w:pStyle w:val="TAL"/>
            </w:pPr>
          </w:p>
        </w:tc>
      </w:tr>
      <w:tr w:rsidR="005A0AA9" w:rsidRPr="00D132BB" w14:paraId="3364263E" w14:textId="77777777" w:rsidTr="00D80B90">
        <w:trPr>
          <w:gridAfter w:val="1"/>
          <w:wAfter w:w="113" w:type="dxa"/>
          <w:jc w:val="center"/>
        </w:trPr>
        <w:tc>
          <w:tcPr>
            <w:tcW w:w="2587" w:type="dxa"/>
            <w:gridSpan w:val="2"/>
          </w:tcPr>
          <w:p w14:paraId="2DD8AD92" w14:textId="77777777" w:rsidR="005A0AA9" w:rsidRPr="00D132BB" w:rsidRDefault="005A0AA9" w:rsidP="00D80B90">
            <w:pPr>
              <w:pStyle w:val="TAL"/>
              <w:rPr>
                <w:rFonts w:cs="v4.2.0"/>
              </w:rPr>
            </w:pPr>
            <w:r w:rsidRPr="00D132BB">
              <w:rPr>
                <w:rFonts w:cs="v4.2.0"/>
              </w:rPr>
              <w:lastRenderedPageBreak/>
              <w:t>6.5A.1.6 Occupied bandwidth for CA (7UL CA)</w:t>
            </w:r>
          </w:p>
        </w:tc>
        <w:tc>
          <w:tcPr>
            <w:tcW w:w="3875" w:type="dxa"/>
            <w:gridSpan w:val="2"/>
          </w:tcPr>
          <w:p w14:paraId="6C87845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5EDEB2F" w14:textId="77777777" w:rsidR="005A0AA9" w:rsidRPr="00D132BB" w:rsidRDefault="005A0AA9" w:rsidP="00D80B90">
            <w:pPr>
              <w:pStyle w:val="TAL"/>
            </w:pPr>
          </w:p>
        </w:tc>
      </w:tr>
      <w:tr w:rsidR="005A0AA9" w:rsidRPr="00D132BB" w14:paraId="0DF5C09E" w14:textId="77777777" w:rsidTr="00D80B90">
        <w:trPr>
          <w:gridAfter w:val="1"/>
          <w:wAfter w:w="113" w:type="dxa"/>
          <w:jc w:val="center"/>
        </w:trPr>
        <w:tc>
          <w:tcPr>
            <w:tcW w:w="2587" w:type="dxa"/>
            <w:gridSpan w:val="2"/>
          </w:tcPr>
          <w:p w14:paraId="241BECE5" w14:textId="77777777" w:rsidR="005A0AA9" w:rsidRPr="00D132BB" w:rsidRDefault="005A0AA9" w:rsidP="00D80B90">
            <w:pPr>
              <w:pStyle w:val="TAL"/>
              <w:rPr>
                <w:rFonts w:cs="v4.2.0"/>
              </w:rPr>
            </w:pPr>
            <w:r w:rsidRPr="00D132BB">
              <w:rPr>
                <w:rFonts w:cs="v4.2.0"/>
              </w:rPr>
              <w:t>6.5A.1.7 Occupied bandwidth for CA (8UL CA)</w:t>
            </w:r>
          </w:p>
        </w:tc>
        <w:tc>
          <w:tcPr>
            <w:tcW w:w="3875" w:type="dxa"/>
            <w:gridSpan w:val="2"/>
          </w:tcPr>
          <w:p w14:paraId="5E5BD4E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4034EE1" w14:textId="77777777" w:rsidR="005A0AA9" w:rsidRPr="00D132BB" w:rsidRDefault="005A0AA9" w:rsidP="00D80B90">
            <w:pPr>
              <w:pStyle w:val="TAL"/>
            </w:pPr>
          </w:p>
        </w:tc>
      </w:tr>
      <w:tr w:rsidR="005A0AA9" w:rsidRPr="00D132BB" w14:paraId="299944FB" w14:textId="77777777" w:rsidTr="00D80B90">
        <w:trPr>
          <w:gridAfter w:val="1"/>
          <w:wAfter w:w="113" w:type="dxa"/>
          <w:jc w:val="center"/>
        </w:trPr>
        <w:tc>
          <w:tcPr>
            <w:tcW w:w="2587" w:type="dxa"/>
            <w:gridSpan w:val="2"/>
          </w:tcPr>
          <w:p w14:paraId="27EB2DB0" w14:textId="77777777" w:rsidR="005A0AA9" w:rsidRPr="00D132BB" w:rsidRDefault="005A0AA9" w:rsidP="00D80B90">
            <w:pPr>
              <w:pStyle w:val="TAL"/>
              <w:rPr>
                <w:rFonts w:cs="v4.2.0"/>
              </w:rPr>
            </w:pPr>
            <w:r w:rsidRPr="00D132BB">
              <w:rPr>
                <w:rFonts w:cs="v4.2.0"/>
              </w:rPr>
              <w:t>6.5A.2.1.1 Spectrum Emission Mask for CA (2UL CA)</w:t>
            </w:r>
          </w:p>
        </w:tc>
        <w:tc>
          <w:tcPr>
            <w:tcW w:w="3875" w:type="dxa"/>
            <w:gridSpan w:val="2"/>
          </w:tcPr>
          <w:p w14:paraId="04448CF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4DF780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D72A7" w14:textId="77777777" w:rsidR="005A0AA9" w:rsidRPr="00D132BB" w:rsidRDefault="005A0AA9" w:rsidP="00D80B90">
            <w:pPr>
              <w:pStyle w:val="TAL"/>
              <w:rPr>
                <w:rFonts w:cs="v4.2.0"/>
                <w:lang w:eastAsia="ja-JP"/>
              </w:rPr>
            </w:pPr>
            <w:r w:rsidRPr="00D132BB">
              <w:rPr>
                <w:rFonts w:cs="v4.2.0"/>
                <w:lang w:eastAsia="ja-JP"/>
              </w:rPr>
              <w:t>Same as 6.5.2.1</w:t>
            </w:r>
          </w:p>
          <w:p w14:paraId="4AF421AC" w14:textId="77777777" w:rsidR="005A0AA9" w:rsidRPr="00D132BB" w:rsidRDefault="005A0AA9" w:rsidP="00D80B90">
            <w:pPr>
              <w:pStyle w:val="TAL"/>
              <w:rPr>
                <w:rFonts w:cs="v4.2.0"/>
                <w:lang w:eastAsia="ja-JP"/>
              </w:rPr>
            </w:pPr>
          </w:p>
          <w:p w14:paraId="12BC95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BB9888" w14:textId="77777777" w:rsidR="005A0AA9" w:rsidRPr="00D132BB" w:rsidRDefault="005A0AA9" w:rsidP="00D80B90">
            <w:pPr>
              <w:pStyle w:val="TAL"/>
              <w:rPr>
                <w:rFonts w:cs="v4.2.0"/>
                <w:lang w:eastAsia="ja-JP"/>
              </w:rPr>
            </w:pPr>
            <w:r w:rsidRPr="00D132BB">
              <w:rPr>
                <w:rFonts w:cs="v4.2.0"/>
                <w:lang w:eastAsia="ja-JP"/>
              </w:rPr>
              <w:t>TBD</w:t>
            </w:r>
          </w:p>
          <w:p w14:paraId="22D781A2" w14:textId="77777777" w:rsidR="005A0AA9" w:rsidRPr="00D132BB" w:rsidRDefault="005A0AA9" w:rsidP="00D80B90">
            <w:pPr>
              <w:pStyle w:val="TAL"/>
              <w:rPr>
                <w:rFonts w:cs="v4.2.0"/>
                <w:lang w:eastAsia="ja-JP"/>
              </w:rPr>
            </w:pPr>
          </w:p>
          <w:p w14:paraId="4094F0B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E3F75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94DAC3" w14:textId="77777777" w:rsidR="005A0AA9" w:rsidRPr="00D132BB" w:rsidRDefault="005A0AA9" w:rsidP="00D80B90">
            <w:pPr>
              <w:pStyle w:val="TAL"/>
            </w:pPr>
          </w:p>
        </w:tc>
      </w:tr>
      <w:tr w:rsidR="005A0AA9" w:rsidRPr="00D132BB" w14:paraId="5D5F91C4" w14:textId="77777777" w:rsidTr="00D80B90">
        <w:trPr>
          <w:gridAfter w:val="1"/>
          <w:wAfter w:w="113" w:type="dxa"/>
          <w:jc w:val="center"/>
        </w:trPr>
        <w:tc>
          <w:tcPr>
            <w:tcW w:w="2587" w:type="dxa"/>
            <w:gridSpan w:val="2"/>
          </w:tcPr>
          <w:p w14:paraId="77F8185D" w14:textId="77777777" w:rsidR="005A0AA9" w:rsidRPr="00D132BB" w:rsidRDefault="005A0AA9" w:rsidP="00D80B90">
            <w:pPr>
              <w:pStyle w:val="TAL"/>
              <w:rPr>
                <w:rFonts w:cs="v4.2.0"/>
              </w:rPr>
            </w:pPr>
            <w:r w:rsidRPr="00D132BB">
              <w:rPr>
                <w:rFonts w:cs="v4.2.0"/>
              </w:rPr>
              <w:t>6.5A.2.1.2 Spectrum Emission Mask for CA (3UL CA)</w:t>
            </w:r>
          </w:p>
        </w:tc>
        <w:tc>
          <w:tcPr>
            <w:tcW w:w="3875" w:type="dxa"/>
            <w:gridSpan w:val="2"/>
          </w:tcPr>
          <w:p w14:paraId="03CB970F"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46EC3E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5DA01A" w14:textId="77777777" w:rsidR="005A0AA9" w:rsidRPr="00D132BB" w:rsidRDefault="005A0AA9" w:rsidP="00D80B90">
            <w:pPr>
              <w:pStyle w:val="TAL"/>
              <w:rPr>
                <w:rFonts w:cs="v4.2.0"/>
                <w:lang w:eastAsia="ja-JP"/>
              </w:rPr>
            </w:pPr>
            <w:r w:rsidRPr="00D132BB">
              <w:rPr>
                <w:rFonts w:cs="v4.2.0"/>
                <w:lang w:eastAsia="ja-JP"/>
              </w:rPr>
              <w:t>Same as 6.5.2.1</w:t>
            </w:r>
          </w:p>
          <w:p w14:paraId="5AD3C79B" w14:textId="77777777" w:rsidR="005A0AA9" w:rsidRPr="00D132BB" w:rsidRDefault="005A0AA9" w:rsidP="00D80B90">
            <w:pPr>
              <w:pStyle w:val="TAL"/>
              <w:rPr>
                <w:rFonts w:cs="v4.2.0"/>
                <w:lang w:eastAsia="ja-JP"/>
              </w:rPr>
            </w:pPr>
          </w:p>
          <w:p w14:paraId="099D6E1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940CBD" w14:textId="77777777" w:rsidR="005A0AA9" w:rsidRPr="00D132BB" w:rsidRDefault="005A0AA9" w:rsidP="00D80B90">
            <w:pPr>
              <w:pStyle w:val="TAL"/>
              <w:rPr>
                <w:rFonts w:cs="v4.2.0"/>
                <w:lang w:eastAsia="ja-JP"/>
              </w:rPr>
            </w:pPr>
            <w:r w:rsidRPr="00D132BB">
              <w:rPr>
                <w:rFonts w:cs="v4.2.0"/>
                <w:lang w:eastAsia="ja-JP"/>
              </w:rPr>
              <w:t>TBD</w:t>
            </w:r>
          </w:p>
          <w:p w14:paraId="05B99FF5" w14:textId="77777777" w:rsidR="005A0AA9" w:rsidRPr="00D132BB" w:rsidRDefault="005A0AA9" w:rsidP="00D80B90">
            <w:pPr>
              <w:pStyle w:val="TAL"/>
              <w:rPr>
                <w:rFonts w:cs="v4.2.0"/>
                <w:lang w:eastAsia="ja-JP"/>
              </w:rPr>
            </w:pPr>
          </w:p>
          <w:p w14:paraId="3D3A1FB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9DEB1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F3EF590" w14:textId="77777777" w:rsidR="005A0AA9" w:rsidRPr="00D132BB" w:rsidRDefault="005A0AA9" w:rsidP="00D80B90">
            <w:pPr>
              <w:pStyle w:val="TAL"/>
            </w:pPr>
          </w:p>
        </w:tc>
      </w:tr>
      <w:tr w:rsidR="005A0AA9" w:rsidRPr="00D132BB" w14:paraId="3B26B0CB" w14:textId="77777777" w:rsidTr="00D80B90">
        <w:trPr>
          <w:gridAfter w:val="1"/>
          <w:wAfter w:w="113" w:type="dxa"/>
          <w:jc w:val="center"/>
        </w:trPr>
        <w:tc>
          <w:tcPr>
            <w:tcW w:w="2587" w:type="dxa"/>
            <w:gridSpan w:val="2"/>
          </w:tcPr>
          <w:p w14:paraId="3668012B" w14:textId="77777777" w:rsidR="005A0AA9" w:rsidRPr="00D132BB" w:rsidRDefault="005A0AA9" w:rsidP="00D80B90">
            <w:pPr>
              <w:pStyle w:val="TAL"/>
              <w:rPr>
                <w:rFonts w:cs="v4.2.0"/>
              </w:rPr>
            </w:pPr>
            <w:r w:rsidRPr="00D132BB">
              <w:rPr>
                <w:rFonts w:cs="v4.2.0"/>
              </w:rPr>
              <w:t>6.5A.2.1.3 Spectrum Emission Mask for CA (4UL CA)</w:t>
            </w:r>
          </w:p>
        </w:tc>
        <w:tc>
          <w:tcPr>
            <w:tcW w:w="3875" w:type="dxa"/>
            <w:gridSpan w:val="2"/>
          </w:tcPr>
          <w:p w14:paraId="4F0196D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0506E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E7BB37" w14:textId="77777777" w:rsidR="005A0AA9" w:rsidRPr="00D132BB" w:rsidRDefault="005A0AA9" w:rsidP="00D80B90">
            <w:pPr>
              <w:pStyle w:val="TAL"/>
              <w:rPr>
                <w:rFonts w:cs="v4.2.0"/>
                <w:lang w:eastAsia="ja-JP"/>
              </w:rPr>
            </w:pPr>
            <w:r w:rsidRPr="00D132BB">
              <w:rPr>
                <w:rFonts w:cs="v4.2.0"/>
                <w:lang w:eastAsia="ja-JP"/>
              </w:rPr>
              <w:t>Same as 6.5.2.1</w:t>
            </w:r>
          </w:p>
          <w:p w14:paraId="07061642" w14:textId="77777777" w:rsidR="005A0AA9" w:rsidRPr="00D132BB" w:rsidRDefault="005A0AA9" w:rsidP="00D80B90">
            <w:pPr>
              <w:pStyle w:val="TAL"/>
              <w:rPr>
                <w:rFonts w:cs="v4.2.0"/>
                <w:lang w:eastAsia="ja-JP"/>
              </w:rPr>
            </w:pPr>
          </w:p>
          <w:p w14:paraId="0F909D5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F0273C" w14:textId="77777777" w:rsidR="005A0AA9" w:rsidRPr="00D132BB" w:rsidRDefault="005A0AA9" w:rsidP="00D80B90">
            <w:pPr>
              <w:pStyle w:val="TAL"/>
              <w:rPr>
                <w:rFonts w:cs="v4.2.0"/>
                <w:lang w:eastAsia="ja-JP"/>
              </w:rPr>
            </w:pPr>
            <w:r w:rsidRPr="00D132BB">
              <w:rPr>
                <w:rFonts w:cs="v4.2.0"/>
                <w:lang w:eastAsia="ja-JP"/>
              </w:rPr>
              <w:t>TBD</w:t>
            </w:r>
          </w:p>
          <w:p w14:paraId="4D1DF779" w14:textId="77777777" w:rsidR="005A0AA9" w:rsidRPr="00D132BB" w:rsidRDefault="005A0AA9" w:rsidP="00D80B90">
            <w:pPr>
              <w:pStyle w:val="TAL"/>
              <w:rPr>
                <w:rFonts w:cs="v4.2.0"/>
                <w:lang w:eastAsia="ja-JP"/>
              </w:rPr>
            </w:pPr>
          </w:p>
          <w:p w14:paraId="11ABAC29"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1F854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EC0F293" w14:textId="77777777" w:rsidR="005A0AA9" w:rsidRPr="00D132BB" w:rsidRDefault="005A0AA9" w:rsidP="00D80B90">
            <w:pPr>
              <w:pStyle w:val="TAL"/>
            </w:pPr>
          </w:p>
        </w:tc>
      </w:tr>
      <w:tr w:rsidR="005A0AA9" w:rsidRPr="00D132BB" w14:paraId="2E41634F" w14:textId="77777777" w:rsidTr="00D80B90">
        <w:trPr>
          <w:gridAfter w:val="1"/>
          <w:wAfter w:w="113" w:type="dxa"/>
          <w:jc w:val="center"/>
        </w:trPr>
        <w:tc>
          <w:tcPr>
            <w:tcW w:w="2587" w:type="dxa"/>
            <w:gridSpan w:val="2"/>
          </w:tcPr>
          <w:p w14:paraId="56593FD9" w14:textId="77777777" w:rsidR="005A0AA9" w:rsidRPr="00D132BB" w:rsidRDefault="005A0AA9" w:rsidP="00D80B90">
            <w:pPr>
              <w:pStyle w:val="TAL"/>
              <w:rPr>
                <w:rFonts w:cs="v4.2.0"/>
              </w:rPr>
            </w:pPr>
            <w:r w:rsidRPr="00D132BB">
              <w:rPr>
                <w:rFonts w:cs="v4.2.0"/>
              </w:rPr>
              <w:t>6.5A.2.1.4 Spectrum Emission Mask for CA (5UL CA)</w:t>
            </w:r>
          </w:p>
        </w:tc>
        <w:tc>
          <w:tcPr>
            <w:tcW w:w="3875" w:type="dxa"/>
            <w:gridSpan w:val="2"/>
          </w:tcPr>
          <w:p w14:paraId="38F35B7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B0808AA" w14:textId="77777777" w:rsidR="005A0AA9" w:rsidRPr="00D132BB" w:rsidRDefault="005A0AA9" w:rsidP="00D80B90">
            <w:pPr>
              <w:pStyle w:val="TAL"/>
            </w:pPr>
          </w:p>
        </w:tc>
      </w:tr>
      <w:tr w:rsidR="005A0AA9" w:rsidRPr="00D132BB" w14:paraId="767AB760" w14:textId="77777777" w:rsidTr="00D80B90">
        <w:trPr>
          <w:gridAfter w:val="1"/>
          <w:wAfter w:w="113" w:type="dxa"/>
          <w:jc w:val="center"/>
        </w:trPr>
        <w:tc>
          <w:tcPr>
            <w:tcW w:w="2587" w:type="dxa"/>
            <w:gridSpan w:val="2"/>
          </w:tcPr>
          <w:p w14:paraId="1D8BA9CA" w14:textId="77777777" w:rsidR="005A0AA9" w:rsidRPr="00D132BB" w:rsidRDefault="005A0AA9" w:rsidP="00D80B90">
            <w:pPr>
              <w:pStyle w:val="TAL"/>
              <w:rPr>
                <w:rFonts w:cs="v4.2.0"/>
              </w:rPr>
            </w:pPr>
            <w:r w:rsidRPr="00D132BB">
              <w:rPr>
                <w:rFonts w:cs="v4.2.0"/>
              </w:rPr>
              <w:t>6.5A.2.1.5 Spectrum Emission Mask for CA (6UL CA)</w:t>
            </w:r>
          </w:p>
        </w:tc>
        <w:tc>
          <w:tcPr>
            <w:tcW w:w="3875" w:type="dxa"/>
            <w:gridSpan w:val="2"/>
          </w:tcPr>
          <w:p w14:paraId="11FD66E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6262F2" w14:textId="77777777" w:rsidR="005A0AA9" w:rsidRPr="00D132BB" w:rsidRDefault="005A0AA9" w:rsidP="00D80B90">
            <w:pPr>
              <w:pStyle w:val="TAL"/>
            </w:pPr>
          </w:p>
        </w:tc>
      </w:tr>
      <w:tr w:rsidR="005A0AA9" w:rsidRPr="00D132BB" w14:paraId="78352F4F" w14:textId="77777777" w:rsidTr="00D80B90">
        <w:trPr>
          <w:gridAfter w:val="1"/>
          <w:wAfter w:w="113" w:type="dxa"/>
          <w:jc w:val="center"/>
        </w:trPr>
        <w:tc>
          <w:tcPr>
            <w:tcW w:w="2587" w:type="dxa"/>
            <w:gridSpan w:val="2"/>
          </w:tcPr>
          <w:p w14:paraId="5CD9D96E" w14:textId="77777777" w:rsidR="005A0AA9" w:rsidRPr="00D132BB" w:rsidRDefault="005A0AA9" w:rsidP="00D80B90">
            <w:pPr>
              <w:pStyle w:val="TAL"/>
              <w:rPr>
                <w:rFonts w:cs="v4.2.0"/>
              </w:rPr>
            </w:pPr>
            <w:r w:rsidRPr="00D132BB">
              <w:rPr>
                <w:rFonts w:cs="v4.2.0"/>
              </w:rPr>
              <w:t>6.5A.2.1.6 Spectrum Emission Mask for CA (7UL CA)</w:t>
            </w:r>
          </w:p>
        </w:tc>
        <w:tc>
          <w:tcPr>
            <w:tcW w:w="3875" w:type="dxa"/>
            <w:gridSpan w:val="2"/>
          </w:tcPr>
          <w:p w14:paraId="2C773F0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5B9E939" w14:textId="77777777" w:rsidR="005A0AA9" w:rsidRPr="00D132BB" w:rsidRDefault="005A0AA9" w:rsidP="00D80B90">
            <w:pPr>
              <w:pStyle w:val="TAL"/>
            </w:pPr>
          </w:p>
        </w:tc>
      </w:tr>
      <w:tr w:rsidR="005A0AA9" w:rsidRPr="00D132BB" w14:paraId="30332A10" w14:textId="77777777" w:rsidTr="00D80B90">
        <w:trPr>
          <w:gridAfter w:val="1"/>
          <w:wAfter w:w="113" w:type="dxa"/>
          <w:jc w:val="center"/>
        </w:trPr>
        <w:tc>
          <w:tcPr>
            <w:tcW w:w="2587" w:type="dxa"/>
            <w:gridSpan w:val="2"/>
          </w:tcPr>
          <w:p w14:paraId="2B64D06D" w14:textId="77777777" w:rsidR="005A0AA9" w:rsidRPr="00D132BB" w:rsidRDefault="005A0AA9" w:rsidP="00D80B90">
            <w:pPr>
              <w:pStyle w:val="TAL"/>
              <w:rPr>
                <w:rFonts w:cs="v4.2.0"/>
              </w:rPr>
            </w:pPr>
            <w:r w:rsidRPr="00D132BB">
              <w:rPr>
                <w:rFonts w:cs="v4.2.0"/>
              </w:rPr>
              <w:t>6.5A.2.1.7 Spectrum Emission Mask for CA (8UL CA)</w:t>
            </w:r>
          </w:p>
        </w:tc>
        <w:tc>
          <w:tcPr>
            <w:tcW w:w="3875" w:type="dxa"/>
            <w:gridSpan w:val="2"/>
          </w:tcPr>
          <w:p w14:paraId="559CC0A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996FB49" w14:textId="77777777" w:rsidR="005A0AA9" w:rsidRPr="00D132BB" w:rsidRDefault="005A0AA9" w:rsidP="00D80B90">
            <w:pPr>
              <w:pStyle w:val="TAL"/>
            </w:pPr>
          </w:p>
        </w:tc>
      </w:tr>
      <w:tr w:rsidR="005A0AA9" w:rsidRPr="00D132BB" w14:paraId="34B86147" w14:textId="77777777" w:rsidTr="00D80B90">
        <w:trPr>
          <w:gridAfter w:val="1"/>
          <w:wAfter w:w="113" w:type="dxa"/>
          <w:jc w:val="center"/>
        </w:trPr>
        <w:tc>
          <w:tcPr>
            <w:tcW w:w="2587" w:type="dxa"/>
            <w:gridSpan w:val="2"/>
          </w:tcPr>
          <w:p w14:paraId="35E17C1C" w14:textId="77777777" w:rsidR="005A0AA9" w:rsidRPr="00D132BB" w:rsidRDefault="005A0AA9" w:rsidP="00D80B90">
            <w:pPr>
              <w:pStyle w:val="TAL"/>
              <w:rPr>
                <w:rFonts w:cs="v4.2.0"/>
              </w:rPr>
            </w:pPr>
            <w:r w:rsidRPr="00D132BB">
              <w:rPr>
                <w:rFonts w:cs="v4.2.0"/>
              </w:rPr>
              <w:t>6.5A.2.2.1 Adjacent channel leakage ratio for CA (2UL CA)</w:t>
            </w:r>
          </w:p>
        </w:tc>
        <w:tc>
          <w:tcPr>
            <w:tcW w:w="3875" w:type="dxa"/>
            <w:gridSpan w:val="2"/>
          </w:tcPr>
          <w:p w14:paraId="2662FEE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EDA081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D750CDB" w14:textId="77777777" w:rsidR="005A0AA9" w:rsidRPr="00D132BB" w:rsidRDefault="005A0AA9" w:rsidP="00D80B90">
            <w:pPr>
              <w:pStyle w:val="TAL"/>
              <w:rPr>
                <w:rFonts w:cs="v4.2.0"/>
                <w:lang w:eastAsia="ja-JP"/>
              </w:rPr>
            </w:pPr>
            <w:r w:rsidRPr="00D132BB">
              <w:rPr>
                <w:rFonts w:cs="v4.2.0"/>
                <w:lang w:eastAsia="ja-JP"/>
              </w:rPr>
              <w:t>Same as 6.5.2.3</w:t>
            </w:r>
          </w:p>
          <w:p w14:paraId="1E7B17BC" w14:textId="77777777" w:rsidR="005A0AA9" w:rsidRPr="00D132BB" w:rsidRDefault="005A0AA9" w:rsidP="00D80B90">
            <w:pPr>
              <w:pStyle w:val="TAL"/>
              <w:rPr>
                <w:rFonts w:cs="v4.2.0"/>
                <w:lang w:eastAsia="ja-JP"/>
              </w:rPr>
            </w:pPr>
          </w:p>
          <w:p w14:paraId="734A498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F3D621" w14:textId="77777777" w:rsidR="005A0AA9" w:rsidRPr="00D132BB" w:rsidRDefault="005A0AA9" w:rsidP="00D80B90">
            <w:pPr>
              <w:pStyle w:val="TAL"/>
              <w:rPr>
                <w:rFonts w:cs="v4.2.0"/>
                <w:lang w:eastAsia="ja-JP"/>
              </w:rPr>
            </w:pPr>
            <w:r w:rsidRPr="00D132BB">
              <w:rPr>
                <w:rFonts w:cs="v4.2.0"/>
                <w:lang w:eastAsia="ja-JP"/>
              </w:rPr>
              <w:t>TBD</w:t>
            </w:r>
          </w:p>
          <w:p w14:paraId="3C6A5CDF" w14:textId="77777777" w:rsidR="005A0AA9" w:rsidRPr="00D132BB" w:rsidRDefault="005A0AA9" w:rsidP="00D80B90">
            <w:pPr>
              <w:pStyle w:val="TAL"/>
              <w:rPr>
                <w:rFonts w:cs="v4.2.0"/>
                <w:lang w:eastAsia="ja-JP"/>
              </w:rPr>
            </w:pPr>
          </w:p>
          <w:p w14:paraId="5779A948"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16019ED"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ECF9316"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C4A5B61" w14:textId="77777777" w:rsidR="005A0AA9" w:rsidRPr="00D132BB" w:rsidRDefault="005A0AA9" w:rsidP="00D80B90">
            <w:pPr>
              <w:pStyle w:val="TAL"/>
              <w:rPr>
                <w:lang w:eastAsia="ja-JP"/>
              </w:rPr>
            </w:pPr>
          </w:p>
          <w:p w14:paraId="5BA06E68"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386DBADD" w14:textId="77777777" w:rsidTr="00D80B90">
        <w:trPr>
          <w:gridAfter w:val="1"/>
          <w:wAfter w:w="113" w:type="dxa"/>
          <w:jc w:val="center"/>
        </w:trPr>
        <w:tc>
          <w:tcPr>
            <w:tcW w:w="2587" w:type="dxa"/>
            <w:gridSpan w:val="2"/>
          </w:tcPr>
          <w:p w14:paraId="20789DF0" w14:textId="77777777" w:rsidR="005A0AA9" w:rsidRPr="00D132BB" w:rsidRDefault="005A0AA9" w:rsidP="00D80B90">
            <w:pPr>
              <w:pStyle w:val="TAL"/>
              <w:rPr>
                <w:rFonts w:cs="v4.2.0"/>
              </w:rPr>
            </w:pPr>
            <w:r w:rsidRPr="00D132BB">
              <w:rPr>
                <w:rFonts w:cs="v4.2.0"/>
              </w:rPr>
              <w:t>6.5A.2.2.2 Adjacent channel leakage ratio for CA (3UL CA)</w:t>
            </w:r>
          </w:p>
        </w:tc>
        <w:tc>
          <w:tcPr>
            <w:tcW w:w="3875" w:type="dxa"/>
            <w:gridSpan w:val="2"/>
          </w:tcPr>
          <w:p w14:paraId="4E4FBC0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3EE43F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B1731B" w14:textId="77777777" w:rsidR="005A0AA9" w:rsidRPr="00D132BB" w:rsidRDefault="005A0AA9" w:rsidP="00D80B90">
            <w:pPr>
              <w:pStyle w:val="TAL"/>
              <w:rPr>
                <w:rFonts w:cs="v4.2.0"/>
                <w:lang w:eastAsia="ja-JP"/>
              </w:rPr>
            </w:pPr>
            <w:r w:rsidRPr="00D132BB">
              <w:rPr>
                <w:rFonts w:cs="v4.2.0"/>
                <w:lang w:eastAsia="ja-JP"/>
              </w:rPr>
              <w:t>Same as 6.5.2.3</w:t>
            </w:r>
          </w:p>
          <w:p w14:paraId="2099A4A2" w14:textId="77777777" w:rsidR="005A0AA9" w:rsidRPr="00D132BB" w:rsidRDefault="005A0AA9" w:rsidP="00D80B90">
            <w:pPr>
              <w:pStyle w:val="TAL"/>
              <w:rPr>
                <w:rFonts w:cs="v4.2.0"/>
                <w:lang w:eastAsia="ja-JP"/>
              </w:rPr>
            </w:pPr>
          </w:p>
          <w:p w14:paraId="414D9BD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5F66E8" w14:textId="77777777" w:rsidR="005A0AA9" w:rsidRPr="00D132BB" w:rsidRDefault="005A0AA9" w:rsidP="00D80B90">
            <w:pPr>
              <w:pStyle w:val="TAL"/>
              <w:rPr>
                <w:rFonts w:cs="v4.2.0"/>
                <w:lang w:eastAsia="ja-JP"/>
              </w:rPr>
            </w:pPr>
            <w:r w:rsidRPr="00D132BB">
              <w:rPr>
                <w:rFonts w:cs="v4.2.0"/>
                <w:lang w:eastAsia="ja-JP"/>
              </w:rPr>
              <w:t>TBD</w:t>
            </w:r>
          </w:p>
          <w:p w14:paraId="3BFBC526" w14:textId="77777777" w:rsidR="005A0AA9" w:rsidRPr="00D132BB" w:rsidRDefault="005A0AA9" w:rsidP="00D80B90">
            <w:pPr>
              <w:pStyle w:val="TAL"/>
              <w:rPr>
                <w:rFonts w:cs="v4.2.0"/>
                <w:lang w:eastAsia="ja-JP"/>
              </w:rPr>
            </w:pPr>
          </w:p>
          <w:p w14:paraId="44C707B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80BBB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FAD73EE"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7C454A3F" w14:textId="77777777" w:rsidR="005A0AA9" w:rsidRPr="0003510D" w:rsidRDefault="005A0AA9" w:rsidP="00D80B90">
            <w:pPr>
              <w:pStyle w:val="TAL"/>
              <w:rPr>
                <w:lang w:eastAsia="ja-JP"/>
              </w:rPr>
            </w:pPr>
          </w:p>
          <w:p w14:paraId="093E5C75"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73421B4" w14:textId="77777777" w:rsidTr="00D80B90">
        <w:trPr>
          <w:gridAfter w:val="1"/>
          <w:wAfter w:w="113" w:type="dxa"/>
          <w:jc w:val="center"/>
        </w:trPr>
        <w:tc>
          <w:tcPr>
            <w:tcW w:w="2587" w:type="dxa"/>
            <w:gridSpan w:val="2"/>
          </w:tcPr>
          <w:p w14:paraId="64A67943" w14:textId="77777777" w:rsidR="005A0AA9" w:rsidRPr="00D132BB" w:rsidRDefault="005A0AA9" w:rsidP="00D80B90">
            <w:pPr>
              <w:pStyle w:val="TAL"/>
              <w:tabs>
                <w:tab w:val="left" w:pos="711"/>
              </w:tabs>
              <w:rPr>
                <w:rFonts w:cs="v4.2.0"/>
              </w:rPr>
            </w:pPr>
            <w:r w:rsidRPr="00D132BB">
              <w:rPr>
                <w:rFonts w:cs="v4.2.0"/>
              </w:rPr>
              <w:lastRenderedPageBreak/>
              <w:t>6.5A.2.2.3 Adjacent channel leakage ratio for CA (4UL CA)</w:t>
            </w:r>
          </w:p>
        </w:tc>
        <w:tc>
          <w:tcPr>
            <w:tcW w:w="3875" w:type="dxa"/>
            <w:gridSpan w:val="2"/>
          </w:tcPr>
          <w:p w14:paraId="6186FC6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28D8E9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4709A" w14:textId="77777777" w:rsidR="005A0AA9" w:rsidRPr="00D132BB" w:rsidRDefault="005A0AA9" w:rsidP="00D80B90">
            <w:pPr>
              <w:pStyle w:val="TAL"/>
              <w:rPr>
                <w:rFonts w:cs="v4.2.0"/>
                <w:lang w:eastAsia="ja-JP"/>
              </w:rPr>
            </w:pPr>
            <w:r w:rsidRPr="00D132BB">
              <w:rPr>
                <w:rFonts w:cs="v4.2.0"/>
                <w:lang w:eastAsia="ja-JP"/>
              </w:rPr>
              <w:t>Same as 6.5.2.3</w:t>
            </w:r>
          </w:p>
          <w:p w14:paraId="4E80A8CC" w14:textId="77777777" w:rsidR="005A0AA9" w:rsidRPr="00D132BB" w:rsidRDefault="005A0AA9" w:rsidP="00D80B90">
            <w:pPr>
              <w:pStyle w:val="TAL"/>
              <w:rPr>
                <w:rFonts w:cs="v4.2.0"/>
                <w:lang w:eastAsia="ja-JP"/>
              </w:rPr>
            </w:pPr>
          </w:p>
          <w:p w14:paraId="38D886A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B3A29E" w14:textId="77777777" w:rsidR="005A0AA9" w:rsidRPr="00D132BB" w:rsidRDefault="005A0AA9" w:rsidP="00D80B90">
            <w:pPr>
              <w:pStyle w:val="TAL"/>
              <w:rPr>
                <w:rFonts w:cs="v4.2.0"/>
                <w:lang w:eastAsia="ja-JP"/>
              </w:rPr>
            </w:pPr>
            <w:r w:rsidRPr="00D132BB">
              <w:rPr>
                <w:rFonts w:cs="v4.2.0"/>
                <w:lang w:eastAsia="ja-JP"/>
              </w:rPr>
              <w:t>TBD</w:t>
            </w:r>
          </w:p>
          <w:p w14:paraId="37726655" w14:textId="77777777" w:rsidR="005A0AA9" w:rsidRPr="00D132BB" w:rsidRDefault="005A0AA9" w:rsidP="00D80B90">
            <w:pPr>
              <w:pStyle w:val="TAL"/>
              <w:rPr>
                <w:rFonts w:cs="v4.2.0"/>
                <w:lang w:eastAsia="ja-JP"/>
              </w:rPr>
            </w:pPr>
          </w:p>
          <w:p w14:paraId="3ACCAA0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8A40F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8ED1795"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AAE7198" w14:textId="77777777" w:rsidR="005A0AA9" w:rsidRPr="0003510D" w:rsidRDefault="005A0AA9" w:rsidP="00D80B90">
            <w:pPr>
              <w:pStyle w:val="TAL"/>
              <w:rPr>
                <w:lang w:eastAsia="ja-JP"/>
              </w:rPr>
            </w:pPr>
          </w:p>
          <w:p w14:paraId="01488C1F"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5CB019E" w14:textId="77777777" w:rsidTr="00D80B90">
        <w:trPr>
          <w:gridAfter w:val="1"/>
          <w:wAfter w:w="113" w:type="dxa"/>
          <w:jc w:val="center"/>
        </w:trPr>
        <w:tc>
          <w:tcPr>
            <w:tcW w:w="2587" w:type="dxa"/>
            <w:gridSpan w:val="2"/>
          </w:tcPr>
          <w:p w14:paraId="05FDE930" w14:textId="77777777" w:rsidR="005A0AA9" w:rsidRPr="00D132BB" w:rsidRDefault="005A0AA9" w:rsidP="00D80B90">
            <w:pPr>
              <w:pStyle w:val="TAL"/>
              <w:tabs>
                <w:tab w:val="left" w:pos="711"/>
              </w:tabs>
              <w:rPr>
                <w:rFonts w:cs="v4.2.0"/>
              </w:rPr>
            </w:pPr>
            <w:r w:rsidRPr="00D132BB">
              <w:rPr>
                <w:rFonts w:cs="v4.2.0"/>
              </w:rPr>
              <w:t>6.5A.2.2.4 Adjacent channel leakage ratio for CA (5UL CA)</w:t>
            </w:r>
          </w:p>
        </w:tc>
        <w:tc>
          <w:tcPr>
            <w:tcW w:w="3875" w:type="dxa"/>
            <w:gridSpan w:val="2"/>
          </w:tcPr>
          <w:p w14:paraId="78E779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32D2400" w14:textId="77777777" w:rsidR="005A0AA9" w:rsidRPr="00D132BB" w:rsidRDefault="005A0AA9" w:rsidP="00D80B90">
            <w:pPr>
              <w:pStyle w:val="TAL"/>
            </w:pPr>
          </w:p>
        </w:tc>
      </w:tr>
      <w:tr w:rsidR="005A0AA9" w:rsidRPr="00D132BB" w14:paraId="74F015A3" w14:textId="77777777" w:rsidTr="00D80B90">
        <w:trPr>
          <w:gridAfter w:val="1"/>
          <w:wAfter w:w="113" w:type="dxa"/>
          <w:jc w:val="center"/>
        </w:trPr>
        <w:tc>
          <w:tcPr>
            <w:tcW w:w="2587" w:type="dxa"/>
            <w:gridSpan w:val="2"/>
          </w:tcPr>
          <w:p w14:paraId="680A00A2" w14:textId="77777777" w:rsidR="005A0AA9" w:rsidRPr="00D132BB" w:rsidRDefault="005A0AA9" w:rsidP="00D80B90">
            <w:pPr>
              <w:pStyle w:val="TAL"/>
              <w:tabs>
                <w:tab w:val="left" w:pos="711"/>
              </w:tabs>
              <w:rPr>
                <w:rFonts w:cs="v4.2.0"/>
              </w:rPr>
            </w:pPr>
            <w:r w:rsidRPr="00D132BB">
              <w:rPr>
                <w:rFonts w:cs="v4.2.0"/>
              </w:rPr>
              <w:t>6.5A.2.2.5 Adjacent channel leakage ratio for CA (6UL CA)</w:t>
            </w:r>
          </w:p>
        </w:tc>
        <w:tc>
          <w:tcPr>
            <w:tcW w:w="3875" w:type="dxa"/>
            <w:gridSpan w:val="2"/>
          </w:tcPr>
          <w:p w14:paraId="62C738D1"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FDB8E55" w14:textId="77777777" w:rsidR="005A0AA9" w:rsidRPr="00D132BB" w:rsidRDefault="005A0AA9" w:rsidP="00D80B90">
            <w:pPr>
              <w:pStyle w:val="TAL"/>
            </w:pPr>
          </w:p>
        </w:tc>
      </w:tr>
      <w:tr w:rsidR="005A0AA9" w:rsidRPr="00D132BB" w14:paraId="50708F0C" w14:textId="77777777" w:rsidTr="00D80B90">
        <w:trPr>
          <w:gridAfter w:val="1"/>
          <w:wAfter w:w="113" w:type="dxa"/>
          <w:jc w:val="center"/>
        </w:trPr>
        <w:tc>
          <w:tcPr>
            <w:tcW w:w="2587" w:type="dxa"/>
            <w:gridSpan w:val="2"/>
          </w:tcPr>
          <w:p w14:paraId="397B0859" w14:textId="77777777" w:rsidR="005A0AA9" w:rsidRPr="00D132BB" w:rsidRDefault="005A0AA9" w:rsidP="00D80B90">
            <w:pPr>
              <w:pStyle w:val="TAL"/>
              <w:tabs>
                <w:tab w:val="left" w:pos="711"/>
              </w:tabs>
              <w:rPr>
                <w:rFonts w:cs="v4.2.0"/>
              </w:rPr>
            </w:pPr>
            <w:r w:rsidRPr="00D132BB">
              <w:rPr>
                <w:rFonts w:cs="v4.2.0"/>
              </w:rPr>
              <w:t>6.5A.2.2.6 Adjacent channel leakage ratio for CA (7UL CA)</w:t>
            </w:r>
          </w:p>
        </w:tc>
        <w:tc>
          <w:tcPr>
            <w:tcW w:w="3875" w:type="dxa"/>
            <w:gridSpan w:val="2"/>
          </w:tcPr>
          <w:p w14:paraId="3FFC1B2B"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45AB1C7C" w14:textId="77777777" w:rsidR="005A0AA9" w:rsidRPr="00D132BB" w:rsidRDefault="005A0AA9" w:rsidP="00D80B90">
            <w:pPr>
              <w:pStyle w:val="TAL"/>
            </w:pPr>
          </w:p>
        </w:tc>
      </w:tr>
      <w:tr w:rsidR="005A0AA9" w:rsidRPr="00D132BB" w14:paraId="192F2AB9" w14:textId="77777777" w:rsidTr="00D80B90">
        <w:trPr>
          <w:gridAfter w:val="1"/>
          <w:wAfter w:w="113" w:type="dxa"/>
          <w:jc w:val="center"/>
        </w:trPr>
        <w:tc>
          <w:tcPr>
            <w:tcW w:w="2587" w:type="dxa"/>
            <w:gridSpan w:val="2"/>
          </w:tcPr>
          <w:p w14:paraId="092C9C93" w14:textId="77777777" w:rsidR="005A0AA9" w:rsidRPr="00D132BB" w:rsidRDefault="005A0AA9" w:rsidP="00D80B90">
            <w:pPr>
              <w:pStyle w:val="TAL"/>
              <w:tabs>
                <w:tab w:val="left" w:pos="711"/>
              </w:tabs>
              <w:rPr>
                <w:rFonts w:cs="v4.2.0"/>
              </w:rPr>
            </w:pPr>
            <w:r w:rsidRPr="00D132BB">
              <w:rPr>
                <w:rFonts w:cs="v4.2.0"/>
              </w:rPr>
              <w:t>6.5A.2.2.7 Adjacent channel leakage ratio for CA (8UL CA)</w:t>
            </w:r>
          </w:p>
        </w:tc>
        <w:tc>
          <w:tcPr>
            <w:tcW w:w="3875" w:type="dxa"/>
            <w:gridSpan w:val="2"/>
          </w:tcPr>
          <w:p w14:paraId="0F7F656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25611A00" w14:textId="77777777" w:rsidR="005A0AA9" w:rsidRPr="00D132BB" w:rsidRDefault="005A0AA9" w:rsidP="00D80B90">
            <w:pPr>
              <w:pStyle w:val="TAL"/>
            </w:pPr>
          </w:p>
        </w:tc>
      </w:tr>
      <w:tr w:rsidR="005A0AA9" w:rsidRPr="00D132BB" w14:paraId="798D7A7A" w14:textId="77777777" w:rsidTr="00D80B90">
        <w:trPr>
          <w:gridAfter w:val="1"/>
          <w:wAfter w:w="113" w:type="dxa"/>
          <w:jc w:val="center"/>
        </w:trPr>
        <w:tc>
          <w:tcPr>
            <w:tcW w:w="2587" w:type="dxa"/>
            <w:gridSpan w:val="2"/>
          </w:tcPr>
          <w:p w14:paraId="4186C1F1" w14:textId="77777777" w:rsidR="005A0AA9" w:rsidRPr="00D132BB" w:rsidRDefault="005A0AA9" w:rsidP="00D80B90">
            <w:pPr>
              <w:pStyle w:val="TAL"/>
              <w:rPr>
                <w:rFonts w:cs="v4.2.0"/>
              </w:rPr>
            </w:pPr>
            <w:r w:rsidRPr="00D132BB">
              <w:rPr>
                <w:rFonts w:cs="v4.2.0"/>
              </w:rPr>
              <w:t>6.5A.3.1.1 Transmitter Spurious emissions for CA (2UL CA)</w:t>
            </w:r>
          </w:p>
        </w:tc>
        <w:tc>
          <w:tcPr>
            <w:tcW w:w="3875" w:type="dxa"/>
            <w:gridSpan w:val="2"/>
          </w:tcPr>
          <w:p w14:paraId="69CB0002"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BCC352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20E121" w14:textId="77777777" w:rsidR="005A0AA9" w:rsidRPr="00D132BB" w:rsidRDefault="005A0AA9" w:rsidP="00D80B90">
            <w:pPr>
              <w:pStyle w:val="TAL"/>
              <w:rPr>
                <w:rFonts w:cs="v4.2.0"/>
                <w:lang w:eastAsia="ja-JP"/>
              </w:rPr>
            </w:pPr>
            <w:r w:rsidRPr="00D132BB">
              <w:rPr>
                <w:rFonts w:cs="v4.2.0"/>
                <w:lang w:eastAsia="ja-JP"/>
              </w:rPr>
              <w:t>Same as 6.5.3.1</w:t>
            </w:r>
          </w:p>
          <w:p w14:paraId="0C698A67" w14:textId="77777777" w:rsidR="005A0AA9" w:rsidRPr="00D132BB" w:rsidRDefault="005A0AA9" w:rsidP="00D80B90">
            <w:pPr>
              <w:pStyle w:val="TAL"/>
              <w:rPr>
                <w:rFonts w:cs="v4.2.0"/>
                <w:lang w:eastAsia="ja-JP"/>
              </w:rPr>
            </w:pPr>
          </w:p>
          <w:p w14:paraId="47EF5BF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A82F08" w14:textId="77777777" w:rsidR="005A0AA9" w:rsidRPr="00D132BB" w:rsidRDefault="005A0AA9" w:rsidP="00D80B90">
            <w:pPr>
              <w:pStyle w:val="TAL"/>
              <w:rPr>
                <w:rFonts w:cs="v4.2.0"/>
                <w:lang w:eastAsia="ja-JP"/>
              </w:rPr>
            </w:pPr>
            <w:r w:rsidRPr="00D132BB">
              <w:rPr>
                <w:rFonts w:cs="v4.2.0"/>
                <w:lang w:eastAsia="ja-JP"/>
              </w:rPr>
              <w:t>TBD</w:t>
            </w:r>
          </w:p>
          <w:p w14:paraId="03211C01" w14:textId="77777777" w:rsidR="005A0AA9" w:rsidRPr="00D132BB" w:rsidRDefault="005A0AA9" w:rsidP="00D80B90">
            <w:pPr>
              <w:pStyle w:val="TAL"/>
              <w:rPr>
                <w:rFonts w:cs="v4.2.0"/>
                <w:lang w:eastAsia="ja-JP"/>
              </w:rPr>
            </w:pPr>
          </w:p>
          <w:p w14:paraId="283BFA8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6CE4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257F32" w14:textId="77777777" w:rsidR="005A0AA9" w:rsidRPr="00D132BB" w:rsidRDefault="005A0AA9" w:rsidP="00D80B90">
            <w:pPr>
              <w:pStyle w:val="TAL"/>
            </w:pPr>
          </w:p>
        </w:tc>
      </w:tr>
      <w:tr w:rsidR="005A0AA9" w:rsidRPr="00D132BB" w14:paraId="451424B3" w14:textId="77777777" w:rsidTr="00D80B90">
        <w:trPr>
          <w:gridAfter w:val="1"/>
          <w:wAfter w:w="113" w:type="dxa"/>
          <w:jc w:val="center"/>
        </w:trPr>
        <w:tc>
          <w:tcPr>
            <w:tcW w:w="2587" w:type="dxa"/>
            <w:gridSpan w:val="2"/>
          </w:tcPr>
          <w:p w14:paraId="43A087F1" w14:textId="77777777" w:rsidR="005A0AA9" w:rsidRPr="00D132BB" w:rsidRDefault="005A0AA9" w:rsidP="00D80B90">
            <w:pPr>
              <w:pStyle w:val="TAL"/>
              <w:rPr>
                <w:rFonts w:cs="v4.2.0"/>
              </w:rPr>
            </w:pPr>
            <w:r w:rsidRPr="00D132BB">
              <w:rPr>
                <w:rFonts w:cs="v4.2.0"/>
              </w:rPr>
              <w:t>6.5A.3.1.2 Transmitter Spurious emissions for CA (3UL CA)</w:t>
            </w:r>
          </w:p>
        </w:tc>
        <w:tc>
          <w:tcPr>
            <w:tcW w:w="3875" w:type="dxa"/>
            <w:gridSpan w:val="2"/>
          </w:tcPr>
          <w:p w14:paraId="008BF881"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4C919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D3A7D4" w14:textId="77777777" w:rsidR="005A0AA9" w:rsidRPr="00D132BB" w:rsidRDefault="005A0AA9" w:rsidP="00D80B90">
            <w:pPr>
              <w:pStyle w:val="TAL"/>
              <w:rPr>
                <w:rFonts w:cs="v4.2.0"/>
                <w:lang w:eastAsia="ja-JP"/>
              </w:rPr>
            </w:pPr>
            <w:r w:rsidRPr="00D132BB">
              <w:rPr>
                <w:rFonts w:cs="v4.2.0"/>
                <w:lang w:eastAsia="ja-JP"/>
              </w:rPr>
              <w:t>Same as 6.5.3.1</w:t>
            </w:r>
          </w:p>
          <w:p w14:paraId="2FDA184A" w14:textId="77777777" w:rsidR="005A0AA9" w:rsidRPr="00D132BB" w:rsidRDefault="005A0AA9" w:rsidP="00D80B90">
            <w:pPr>
              <w:pStyle w:val="TAL"/>
              <w:rPr>
                <w:rFonts w:cs="v4.2.0"/>
                <w:lang w:eastAsia="ja-JP"/>
              </w:rPr>
            </w:pPr>
          </w:p>
          <w:p w14:paraId="5CE2A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31B126" w14:textId="77777777" w:rsidR="005A0AA9" w:rsidRPr="00D132BB" w:rsidRDefault="005A0AA9" w:rsidP="00D80B90">
            <w:pPr>
              <w:pStyle w:val="TAL"/>
              <w:rPr>
                <w:rFonts w:cs="v4.2.0"/>
                <w:lang w:eastAsia="ja-JP"/>
              </w:rPr>
            </w:pPr>
            <w:r w:rsidRPr="00D132BB">
              <w:rPr>
                <w:rFonts w:cs="v4.2.0"/>
                <w:lang w:eastAsia="ja-JP"/>
              </w:rPr>
              <w:t>TBD</w:t>
            </w:r>
          </w:p>
          <w:p w14:paraId="3065FF15" w14:textId="77777777" w:rsidR="005A0AA9" w:rsidRPr="00D132BB" w:rsidRDefault="005A0AA9" w:rsidP="00D80B90">
            <w:pPr>
              <w:pStyle w:val="TAL"/>
              <w:rPr>
                <w:rFonts w:cs="v4.2.0"/>
                <w:lang w:eastAsia="ja-JP"/>
              </w:rPr>
            </w:pPr>
          </w:p>
          <w:p w14:paraId="53F7A14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F2A9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5716D8" w14:textId="77777777" w:rsidR="005A0AA9" w:rsidRPr="00D132BB" w:rsidRDefault="005A0AA9" w:rsidP="00D80B90">
            <w:pPr>
              <w:pStyle w:val="TAL"/>
            </w:pPr>
          </w:p>
        </w:tc>
      </w:tr>
      <w:tr w:rsidR="005A0AA9" w:rsidRPr="00D132BB" w14:paraId="665B9216" w14:textId="77777777" w:rsidTr="00D80B90">
        <w:trPr>
          <w:gridAfter w:val="1"/>
          <w:wAfter w:w="113" w:type="dxa"/>
          <w:jc w:val="center"/>
        </w:trPr>
        <w:tc>
          <w:tcPr>
            <w:tcW w:w="2587" w:type="dxa"/>
            <w:gridSpan w:val="2"/>
          </w:tcPr>
          <w:p w14:paraId="30D0C4C4" w14:textId="77777777" w:rsidR="005A0AA9" w:rsidRPr="00D132BB" w:rsidRDefault="005A0AA9" w:rsidP="00D80B90">
            <w:pPr>
              <w:pStyle w:val="TAL"/>
              <w:rPr>
                <w:rFonts w:cs="v4.2.0"/>
              </w:rPr>
            </w:pPr>
            <w:r w:rsidRPr="00D132BB">
              <w:rPr>
                <w:rFonts w:cs="v4.2.0"/>
              </w:rPr>
              <w:t>6.5A.3.1.3 Transmitter Spurious emissions for CA (4UL CA)</w:t>
            </w:r>
          </w:p>
        </w:tc>
        <w:tc>
          <w:tcPr>
            <w:tcW w:w="3875" w:type="dxa"/>
            <w:gridSpan w:val="2"/>
          </w:tcPr>
          <w:p w14:paraId="54194F9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A0F637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68BA7A" w14:textId="77777777" w:rsidR="005A0AA9" w:rsidRPr="00D132BB" w:rsidRDefault="005A0AA9" w:rsidP="00D80B90">
            <w:pPr>
              <w:pStyle w:val="TAL"/>
              <w:rPr>
                <w:rFonts w:cs="v4.2.0"/>
                <w:lang w:eastAsia="ja-JP"/>
              </w:rPr>
            </w:pPr>
            <w:r w:rsidRPr="00D132BB">
              <w:rPr>
                <w:rFonts w:cs="v4.2.0"/>
                <w:lang w:eastAsia="ja-JP"/>
              </w:rPr>
              <w:t>Same as 6.5.3.1</w:t>
            </w:r>
          </w:p>
          <w:p w14:paraId="2BC6D521" w14:textId="77777777" w:rsidR="005A0AA9" w:rsidRPr="00D132BB" w:rsidRDefault="005A0AA9" w:rsidP="00D80B90">
            <w:pPr>
              <w:pStyle w:val="TAL"/>
              <w:rPr>
                <w:rFonts w:cs="v4.2.0"/>
                <w:lang w:eastAsia="ja-JP"/>
              </w:rPr>
            </w:pPr>
          </w:p>
          <w:p w14:paraId="05EB21B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7A25D4" w14:textId="77777777" w:rsidR="005A0AA9" w:rsidRPr="00D132BB" w:rsidRDefault="005A0AA9" w:rsidP="00D80B90">
            <w:pPr>
              <w:pStyle w:val="TAL"/>
              <w:rPr>
                <w:rFonts w:cs="v4.2.0"/>
                <w:lang w:eastAsia="ja-JP"/>
              </w:rPr>
            </w:pPr>
            <w:r w:rsidRPr="00D132BB">
              <w:rPr>
                <w:rFonts w:cs="v4.2.0"/>
                <w:lang w:eastAsia="ja-JP"/>
              </w:rPr>
              <w:t>TBD</w:t>
            </w:r>
          </w:p>
          <w:p w14:paraId="710A0B82" w14:textId="77777777" w:rsidR="005A0AA9" w:rsidRPr="00D132BB" w:rsidRDefault="005A0AA9" w:rsidP="00D80B90">
            <w:pPr>
              <w:pStyle w:val="TAL"/>
              <w:rPr>
                <w:rFonts w:cs="v4.2.0"/>
                <w:lang w:eastAsia="ja-JP"/>
              </w:rPr>
            </w:pPr>
          </w:p>
          <w:p w14:paraId="29685DBC"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E0B12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DF9771D" w14:textId="77777777" w:rsidR="005A0AA9" w:rsidRPr="00D132BB" w:rsidRDefault="005A0AA9" w:rsidP="00D80B90">
            <w:pPr>
              <w:pStyle w:val="TAL"/>
            </w:pPr>
          </w:p>
        </w:tc>
      </w:tr>
      <w:tr w:rsidR="005A0AA9" w:rsidRPr="00D132BB" w14:paraId="40C6DB8B" w14:textId="77777777" w:rsidTr="00D80B90">
        <w:trPr>
          <w:gridAfter w:val="1"/>
          <w:wAfter w:w="113" w:type="dxa"/>
          <w:jc w:val="center"/>
        </w:trPr>
        <w:tc>
          <w:tcPr>
            <w:tcW w:w="9709" w:type="dxa"/>
            <w:gridSpan w:val="6"/>
          </w:tcPr>
          <w:p w14:paraId="62004E40" w14:textId="77777777" w:rsidR="005A0AA9" w:rsidRPr="00D132BB" w:rsidRDefault="005A0AA9" w:rsidP="00D80B90">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77BE00DB" w14:textId="77777777" w:rsidR="005A0AA9" w:rsidRDefault="005A0AA9" w:rsidP="003F3949">
      <w:pPr>
        <w:rPr>
          <w:rFonts w:ascii="Arial" w:eastAsia="??" w:hAnsi="Arial"/>
          <w:color w:val="FF0000"/>
          <w:sz w:val="32"/>
        </w:rPr>
      </w:pPr>
    </w:p>
    <w:p w14:paraId="47537265" w14:textId="2F3F71C5" w:rsidR="003F3949" w:rsidRDefault="003F3949" w:rsidP="003F3949">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w:t>
      </w:r>
      <w:r>
        <w:rPr>
          <w:rFonts w:ascii="Arial" w:eastAsia="??" w:hAnsi="Arial"/>
          <w:color w:val="FF0000"/>
          <w:sz w:val="32"/>
          <w:highlight w:val="cyan"/>
        </w:rPr>
        <w:t>3</w:t>
      </w:r>
      <w:r w:rsidRPr="00CA5CC3">
        <w:rPr>
          <w:rFonts w:ascii="Arial" w:eastAsia="??" w:hAnsi="Arial"/>
          <w:color w:val="FF0000"/>
          <w:sz w:val="32"/>
          <w:highlight w:val="cyan"/>
        </w:rPr>
        <w:t>&gt;&gt;</w:t>
      </w:r>
    </w:p>
    <w:p w14:paraId="374AF8E5" w14:textId="77777777" w:rsidR="003F3949" w:rsidRDefault="003F3949" w:rsidP="00CA5CC3">
      <w:pPr>
        <w:rPr>
          <w:rFonts w:ascii="Arial" w:eastAsia="??" w:hAnsi="Arial"/>
          <w:color w:val="FF0000"/>
          <w:sz w:val="32"/>
        </w:rPr>
      </w:pPr>
    </w:p>
    <w:p w14:paraId="0EB03C24" w14:textId="77777777" w:rsidR="00CA5CC3" w:rsidRDefault="00CA5CC3" w:rsidP="00CA5CC3">
      <w:pPr>
        <w:rPr>
          <w:rFonts w:ascii="Arial" w:eastAsia="??"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AB8E5" w14:textId="77777777" w:rsidR="001137F2" w:rsidRDefault="001137F2">
      <w:r>
        <w:separator/>
      </w:r>
    </w:p>
  </w:endnote>
  <w:endnote w:type="continuationSeparator" w:id="0">
    <w:p w14:paraId="79D8E3A6" w14:textId="77777777" w:rsidR="001137F2" w:rsidRDefault="0011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B9A4E" w14:textId="77777777" w:rsidR="001137F2" w:rsidRDefault="001137F2">
      <w:r>
        <w:separator/>
      </w:r>
    </w:p>
  </w:footnote>
  <w:footnote w:type="continuationSeparator" w:id="0">
    <w:p w14:paraId="32D94B65" w14:textId="77777777" w:rsidR="001137F2" w:rsidRDefault="0011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0"/>
    <w:lvlOverride w:ilvl="0">
      <w:startOverride w:val="1"/>
    </w:lvlOverride>
  </w:num>
  <w:num w:numId="17">
    <w:abstractNumId w:val="6"/>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6"/>
  </w:num>
  <w:num w:numId="23">
    <w:abstractNumId w:val="17"/>
  </w:num>
  <w:num w:numId="24">
    <w:abstractNumId w:val="18"/>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41B9B"/>
    <w:rsid w:val="00041FEE"/>
    <w:rsid w:val="00085585"/>
    <w:rsid w:val="000A6394"/>
    <w:rsid w:val="000B1521"/>
    <w:rsid w:val="000B7FED"/>
    <w:rsid w:val="000C038A"/>
    <w:rsid w:val="000C6598"/>
    <w:rsid w:val="000D4416"/>
    <w:rsid w:val="000D44B3"/>
    <w:rsid w:val="000D4D7B"/>
    <w:rsid w:val="000F209D"/>
    <w:rsid w:val="00106BD2"/>
    <w:rsid w:val="001123C4"/>
    <w:rsid w:val="001137F2"/>
    <w:rsid w:val="00144CC7"/>
    <w:rsid w:val="00145D43"/>
    <w:rsid w:val="00164E51"/>
    <w:rsid w:val="00192C46"/>
    <w:rsid w:val="001A08B3"/>
    <w:rsid w:val="001A7B60"/>
    <w:rsid w:val="001B481F"/>
    <w:rsid w:val="001B52F0"/>
    <w:rsid w:val="001B7A65"/>
    <w:rsid w:val="001E41F3"/>
    <w:rsid w:val="002231C0"/>
    <w:rsid w:val="0026004D"/>
    <w:rsid w:val="002640DD"/>
    <w:rsid w:val="00267C5C"/>
    <w:rsid w:val="002737F3"/>
    <w:rsid w:val="0027528A"/>
    <w:rsid w:val="00275D12"/>
    <w:rsid w:val="00284FEB"/>
    <w:rsid w:val="002860C4"/>
    <w:rsid w:val="00294639"/>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3F3949"/>
    <w:rsid w:val="00410371"/>
    <w:rsid w:val="00417861"/>
    <w:rsid w:val="004242F1"/>
    <w:rsid w:val="00477628"/>
    <w:rsid w:val="00497FEC"/>
    <w:rsid w:val="004B75B7"/>
    <w:rsid w:val="004D0B92"/>
    <w:rsid w:val="004D10F3"/>
    <w:rsid w:val="004D1606"/>
    <w:rsid w:val="004D77DE"/>
    <w:rsid w:val="0051580D"/>
    <w:rsid w:val="0053044D"/>
    <w:rsid w:val="00547111"/>
    <w:rsid w:val="00563737"/>
    <w:rsid w:val="005738E4"/>
    <w:rsid w:val="00585241"/>
    <w:rsid w:val="00592D74"/>
    <w:rsid w:val="005A0AA9"/>
    <w:rsid w:val="005B0F3A"/>
    <w:rsid w:val="005E2C44"/>
    <w:rsid w:val="00601346"/>
    <w:rsid w:val="006044DD"/>
    <w:rsid w:val="006173F4"/>
    <w:rsid w:val="00621188"/>
    <w:rsid w:val="006257ED"/>
    <w:rsid w:val="00665C47"/>
    <w:rsid w:val="00670AD5"/>
    <w:rsid w:val="00695808"/>
    <w:rsid w:val="006B46FB"/>
    <w:rsid w:val="006D179D"/>
    <w:rsid w:val="006D4101"/>
    <w:rsid w:val="006E21FB"/>
    <w:rsid w:val="006E2523"/>
    <w:rsid w:val="006F3D8F"/>
    <w:rsid w:val="007103DF"/>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870FA"/>
    <w:rsid w:val="008A45A6"/>
    <w:rsid w:val="008B3C13"/>
    <w:rsid w:val="008D6FB0"/>
    <w:rsid w:val="008D737F"/>
    <w:rsid w:val="008F3789"/>
    <w:rsid w:val="008F686C"/>
    <w:rsid w:val="009106CA"/>
    <w:rsid w:val="009148DE"/>
    <w:rsid w:val="00916A6A"/>
    <w:rsid w:val="0091706A"/>
    <w:rsid w:val="009219B7"/>
    <w:rsid w:val="00941E30"/>
    <w:rsid w:val="00943382"/>
    <w:rsid w:val="009529F6"/>
    <w:rsid w:val="009777D9"/>
    <w:rsid w:val="00985004"/>
    <w:rsid w:val="00991B88"/>
    <w:rsid w:val="00992B86"/>
    <w:rsid w:val="009A0970"/>
    <w:rsid w:val="009A5753"/>
    <w:rsid w:val="009A579D"/>
    <w:rsid w:val="009E3297"/>
    <w:rsid w:val="009F734F"/>
    <w:rsid w:val="00A246B6"/>
    <w:rsid w:val="00A269AA"/>
    <w:rsid w:val="00A370FD"/>
    <w:rsid w:val="00A4653C"/>
    <w:rsid w:val="00A47E70"/>
    <w:rsid w:val="00A50CF0"/>
    <w:rsid w:val="00A51A83"/>
    <w:rsid w:val="00A7671C"/>
    <w:rsid w:val="00A8705A"/>
    <w:rsid w:val="00A90068"/>
    <w:rsid w:val="00AA2CBC"/>
    <w:rsid w:val="00AC5820"/>
    <w:rsid w:val="00AD1CD8"/>
    <w:rsid w:val="00B258BB"/>
    <w:rsid w:val="00B608C4"/>
    <w:rsid w:val="00B60C88"/>
    <w:rsid w:val="00B67B97"/>
    <w:rsid w:val="00B71FB0"/>
    <w:rsid w:val="00B968C8"/>
    <w:rsid w:val="00BA10C7"/>
    <w:rsid w:val="00BA3EC5"/>
    <w:rsid w:val="00BA51D9"/>
    <w:rsid w:val="00BB5DFC"/>
    <w:rsid w:val="00BC1556"/>
    <w:rsid w:val="00BD279D"/>
    <w:rsid w:val="00BD6BB8"/>
    <w:rsid w:val="00BF379A"/>
    <w:rsid w:val="00C268D2"/>
    <w:rsid w:val="00C3287C"/>
    <w:rsid w:val="00C34C2C"/>
    <w:rsid w:val="00C66BA2"/>
    <w:rsid w:val="00C7546E"/>
    <w:rsid w:val="00C875F0"/>
    <w:rsid w:val="00C91126"/>
    <w:rsid w:val="00C92521"/>
    <w:rsid w:val="00C95985"/>
    <w:rsid w:val="00CA214B"/>
    <w:rsid w:val="00CA5CC3"/>
    <w:rsid w:val="00CA63A2"/>
    <w:rsid w:val="00CB2900"/>
    <w:rsid w:val="00CC3096"/>
    <w:rsid w:val="00CC5026"/>
    <w:rsid w:val="00CC68D0"/>
    <w:rsid w:val="00CD08B9"/>
    <w:rsid w:val="00CD4983"/>
    <w:rsid w:val="00CE1AB6"/>
    <w:rsid w:val="00CF0E67"/>
    <w:rsid w:val="00D03F9A"/>
    <w:rsid w:val="00D06D51"/>
    <w:rsid w:val="00D12DA5"/>
    <w:rsid w:val="00D24991"/>
    <w:rsid w:val="00D36B02"/>
    <w:rsid w:val="00D50255"/>
    <w:rsid w:val="00D550DF"/>
    <w:rsid w:val="00D63F6C"/>
    <w:rsid w:val="00D66520"/>
    <w:rsid w:val="00D73005"/>
    <w:rsid w:val="00D932BF"/>
    <w:rsid w:val="00D978FB"/>
    <w:rsid w:val="00DA7BCA"/>
    <w:rsid w:val="00DB1646"/>
    <w:rsid w:val="00DB4609"/>
    <w:rsid w:val="00DB6DBE"/>
    <w:rsid w:val="00DD1A3E"/>
    <w:rsid w:val="00DE34CF"/>
    <w:rsid w:val="00E0597D"/>
    <w:rsid w:val="00E108B8"/>
    <w:rsid w:val="00E13F3D"/>
    <w:rsid w:val="00E34898"/>
    <w:rsid w:val="00E40EDD"/>
    <w:rsid w:val="00E845F8"/>
    <w:rsid w:val="00EA4E3B"/>
    <w:rsid w:val="00EB09B7"/>
    <w:rsid w:val="00ED62AE"/>
    <w:rsid w:val="00EE7D7C"/>
    <w:rsid w:val="00F13F36"/>
    <w:rsid w:val="00F25D98"/>
    <w:rsid w:val="00F300FB"/>
    <w:rsid w:val="00F34581"/>
    <w:rsid w:val="00F66D8A"/>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Heading 5 Char Char"/>
    <w:link w:val="Heading5"/>
    <w:locked/>
    <w:rsid w:val="00B71FB0"/>
    <w:rPr>
      <w:rFonts w:ascii="Arial" w:hAnsi="Arial"/>
      <w:sz w:val="22"/>
      <w:lang w:val="en-GB" w:eastAsia="en-US"/>
    </w:rPr>
  </w:style>
  <w:style w:type="paragraph" w:styleId="HTMLPreformatted">
    <w:name w:val="HTML Preformatted"/>
    <w:basedOn w:val="Normal"/>
    <w:link w:val="HTMLPreformattedChar"/>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B71FB0"/>
    <w:rPr>
      <w:rFonts w:ascii="Courier New" w:eastAsia="MS Mincho" w:hAnsi="Courier New"/>
      <w:lang w:val="en-GB" w:eastAsia="ja-JP"/>
    </w:rPr>
  </w:style>
  <w:style w:type="character" w:styleId="HTMLTypewriter">
    <w:name w:val="HTML Typewriter"/>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B71FB0"/>
    <w:rPr>
      <w:rFonts w:ascii="Times New Roman" w:hAnsi="Times New Roman"/>
      <w:lang w:val="en-GB" w:eastAsia="en-GB"/>
    </w:rPr>
  </w:style>
  <w:style w:type="paragraph" w:styleId="IndexHeading">
    <w:name w:val="index heading"/>
    <w:basedOn w:val="Normal"/>
    <w:next w:val="Normal"/>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unhideWhenUsed/>
    <w:rsid w:val="00B71FB0"/>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B71FB0"/>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71FB0"/>
    <w:rPr>
      <w:rFonts w:ascii="Times New Roman" w:hAnsi="Times New Roman"/>
      <w:lang w:val="en-GB" w:eastAsia="en-US"/>
    </w:rPr>
  </w:style>
  <w:style w:type="paragraph" w:styleId="BodyTextIndent">
    <w:name w:val="Body Text Indent"/>
    <w:basedOn w:val="Normal"/>
    <w:link w:val="BodyTextIndentChar"/>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B71FB0"/>
    <w:rPr>
      <w:rFonts w:ascii="Times New Roman" w:hAnsi="Times New Roman"/>
      <w:lang w:val="en-GB" w:eastAsia="en-GB"/>
    </w:rPr>
  </w:style>
  <w:style w:type="paragraph" w:styleId="BodyText2">
    <w:name w:val="Body Text 2"/>
    <w:basedOn w:val="Normal"/>
    <w:link w:val="BodyText2Char"/>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B71FB0"/>
    <w:rPr>
      <w:rFonts w:ascii="Times New Roman" w:hAnsi="Times New Roman"/>
      <w:i/>
      <w:lang w:val="en-GB" w:eastAsia="en-GB"/>
    </w:rPr>
  </w:style>
  <w:style w:type="paragraph" w:styleId="BodyText3">
    <w:name w:val="Body Text 3"/>
    <w:basedOn w:val="Normal"/>
    <w:link w:val="BodyText3Char"/>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B71FB0"/>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B71FB0"/>
    <w:rPr>
      <w:rFonts w:ascii="Times New Roman" w:hAnsi="Times New Roman"/>
      <w:lang w:val="en-GB" w:eastAsia="en-GB"/>
    </w:rPr>
  </w:style>
  <w:style w:type="paragraph" w:styleId="BodyTextIndent3">
    <w:name w:val="Body Text Indent 3"/>
    <w:basedOn w:val="Normal"/>
    <w:link w:val="BodyTextIndent3Char"/>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B71FB0"/>
    <w:rPr>
      <w:rFonts w:ascii="Times New Roman" w:hAnsi="Times New Roman"/>
      <w:lang w:val="en-GB" w:eastAsia="en-US"/>
    </w:rPr>
  </w:style>
  <w:style w:type="character" w:customStyle="1" w:styleId="DocumentMapChar">
    <w:name w:val="Document Map Char"/>
    <w:basedOn w:val="DefaultParagraphFont"/>
    <w:link w:val="DocumentMap"/>
    <w:rsid w:val="00B71FB0"/>
    <w:rPr>
      <w:rFonts w:ascii="Tahoma" w:hAnsi="Tahoma" w:cs="Tahoma"/>
      <w:shd w:val="clear" w:color="auto" w:fill="000080"/>
      <w:lang w:val="en-GB" w:eastAsia="en-US"/>
    </w:rPr>
  </w:style>
  <w:style w:type="paragraph" w:styleId="PlainText">
    <w:name w:val="Plain Text"/>
    <w:basedOn w:val="Normal"/>
    <w:link w:val="PlainTextChar"/>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B71FB0"/>
    <w:rPr>
      <w:rFonts w:ascii="Courier New" w:hAnsi="Courier New"/>
      <w:lang w:val="nb-NO" w:eastAsia="ja-JP"/>
    </w:rPr>
  </w:style>
  <w:style w:type="character" w:customStyle="1" w:styleId="CommentSubjectChar">
    <w:name w:val="Comment Subject Char"/>
    <w:basedOn w:val="CommentTextChar"/>
    <w:link w:val="CommentSubject"/>
    <w:rsid w:val="00B71FB0"/>
    <w:rPr>
      <w:rFonts w:ascii="Times New Roman" w:hAnsi="Times New Roman"/>
      <w:b/>
      <w:bCs/>
      <w:lang w:val="en-GB" w:eastAsia="en-US"/>
    </w:rPr>
  </w:style>
  <w:style w:type="character" w:customStyle="1" w:styleId="BalloonTextChar">
    <w:name w:val="Balloon Text Char"/>
    <w:basedOn w:val="DefaultParagraphFont"/>
    <w:link w:val="BalloonText"/>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3"/>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4"/>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7"/>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1"/>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4"/>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7"/>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0"/>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unhideWhenUsed/>
    <w:rsid w:val="00B71FB0"/>
    <w:rPr>
      <w:vertAlign w:val="superscript"/>
    </w:rPr>
  </w:style>
  <w:style w:type="character" w:styleId="PlaceholderText">
    <w:name w:val="Placeholder Text"/>
    <w:uiPriority w:val="99"/>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qFormat/>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2"/>
      </w:numPr>
    </w:pPr>
  </w:style>
  <w:style w:type="numbering" w:customStyle="1" w:styleId="SGS">
    <w:name w:val="SGS"/>
    <w:uiPriority w:val="99"/>
    <w:rsid w:val="00B71FB0"/>
    <w:pPr>
      <w:numPr>
        <w:numId w:val="23"/>
      </w:numPr>
    </w:pPr>
  </w:style>
  <w:style w:type="numbering" w:customStyle="1" w:styleId="Style1">
    <w:name w:val="Style1"/>
    <w:uiPriority w:val="99"/>
    <w:rsid w:val="00B71FB0"/>
    <w:pPr>
      <w:numPr>
        <w:numId w:val="24"/>
      </w:numPr>
    </w:pPr>
  </w:style>
  <w:style w:type="numbering" w:customStyle="1" w:styleId="Style11">
    <w:name w:val="Style11"/>
    <w:uiPriority w:val="99"/>
    <w:rsid w:val="00B71FB0"/>
    <w:pPr>
      <w:numPr>
        <w:numId w:val="25"/>
      </w:numPr>
    </w:pPr>
  </w:style>
  <w:style w:type="character" w:styleId="UnresolvedMention">
    <w:name w:val="Unresolved Mention"/>
    <w:uiPriority w:val="99"/>
    <w:semiHidden/>
    <w:unhideWhenUsed/>
    <w:rsid w:val="004D77DE"/>
    <w:rPr>
      <w:color w:val="808080"/>
      <w:shd w:val="clear" w:color="auto" w:fill="E6E6E6"/>
    </w:rPr>
  </w:style>
  <w:style w:type="character" w:styleId="HTMLAcronym">
    <w:name w:val="HTML Acronym"/>
    <w:uiPriority w:val="99"/>
    <w:unhideWhenUsed/>
    <w:rsid w:val="004D77DE"/>
  </w:style>
  <w:style w:type="character" w:styleId="PageNumber">
    <w:name w:val="page number"/>
    <w:basedOn w:val="DefaultParagraphFont"/>
    <w:rsid w:val="004D77DE"/>
  </w:style>
  <w:style w:type="character" w:styleId="Strong">
    <w:name w:val="Strong"/>
    <w:aliases w:val="Level 2"/>
    <w:qFormat/>
    <w:rsid w:val="004D77DE"/>
    <w:rPr>
      <w:b/>
      <w:bCs/>
    </w:rPr>
  </w:style>
  <w:style w:type="table" w:customStyle="1" w:styleId="Tabellengitternetz1">
    <w:name w:val="Tabellengitternetz1"/>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D7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4D77DE"/>
  </w:style>
  <w:style w:type="table" w:customStyle="1" w:styleId="4f2">
    <w:name w:val="网格型4"/>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D77DE"/>
  </w:style>
  <w:style w:type="numbering" w:customStyle="1" w:styleId="1ff5">
    <w:name w:val="リストなし1"/>
    <w:next w:val="NoList"/>
    <w:uiPriority w:val="99"/>
    <w:semiHidden/>
    <w:unhideWhenUsed/>
    <w:rsid w:val="004D77DE"/>
  </w:style>
  <w:style w:type="table" w:customStyle="1" w:styleId="TableGrid5">
    <w:name w:val="Table Grid5"/>
    <w:basedOn w:val="TableNormal"/>
    <w:rsid w:val="004D7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77DE"/>
    <w:rPr>
      <w:rFonts w:ascii="Times New Roman" w:hAnsi="Times New Roman"/>
      <w:lang w:val="en-GB" w:eastAsia="en-GB"/>
    </w:rPr>
    <w:tblPr/>
  </w:style>
  <w:style w:type="table" w:customStyle="1" w:styleId="TableGrid21">
    <w:name w:val="Table Grid2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7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4D7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D7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77DE"/>
    <w:rPr>
      <w:rFonts w:ascii="Times New Roman" w:eastAsia="PMingLiU" w:hAnsi="Times New Roman"/>
      <w:lang w:val="en-GB" w:eastAsia="en-GB"/>
    </w:rPr>
    <w:tblPr/>
  </w:style>
  <w:style w:type="table" w:customStyle="1" w:styleId="TableGrid111">
    <w:name w:val="Table Grid1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4D77DE"/>
    <w:rPr>
      <w:i/>
      <w:iCs/>
    </w:rPr>
  </w:style>
  <w:style w:type="numbering" w:customStyle="1" w:styleId="NoList2">
    <w:name w:val="No List2"/>
    <w:next w:val="NoList"/>
    <w:semiHidden/>
    <w:rsid w:val="004D77DE"/>
  </w:style>
  <w:style w:type="numbering" w:customStyle="1" w:styleId="NoList3">
    <w:name w:val="No List3"/>
    <w:next w:val="NoList"/>
    <w:semiHidden/>
    <w:rsid w:val="004D77DE"/>
  </w:style>
  <w:style w:type="numbering" w:customStyle="1" w:styleId="NoList4">
    <w:name w:val="No List4"/>
    <w:next w:val="NoList"/>
    <w:semiHidden/>
    <w:rsid w:val="004D77DE"/>
  </w:style>
  <w:style w:type="numbering" w:customStyle="1" w:styleId="NoList5">
    <w:name w:val="No List5"/>
    <w:next w:val="NoList"/>
    <w:semiHidden/>
    <w:rsid w:val="004D77DE"/>
  </w:style>
  <w:style w:type="numbering" w:customStyle="1" w:styleId="NoList6">
    <w:name w:val="No List6"/>
    <w:next w:val="NoList"/>
    <w:semiHidden/>
    <w:rsid w:val="004D77DE"/>
  </w:style>
  <w:style w:type="numbering" w:customStyle="1" w:styleId="NoList7">
    <w:name w:val="No List7"/>
    <w:next w:val="NoList"/>
    <w:semiHidden/>
    <w:rsid w:val="004D77DE"/>
  </w:style>
  <w:style w:type="numbering" w:customStyle="1" w:styleId="NoList11">
    <w:name w:val="No List11"/>
    <w:next w:val="NoList"/>
    <w:semiHidden/>
    <w:rsid w:val="004D77DE"/>
  </w:style>
  <w:style w:type="numbering" w:customStyle="1" w:styleId="NoList21">
    <w:name w:val="No List21"/>
    <w:next w:val="NoList"/>
    <w:semiHidden/>
    <w:rsid w:val="004D77DE"/>
  </w:style>
  <w:style w:type="numbering" w:customStyle="1" w:styleId="NoList8">
    <w:name w:val="No List8"/>
    <w:next w:val="NoList"/>
    <w:semiHidden/>
    <w:rsid w:val="004D77DE"/>
  </w:style>
  <w:style w:type="numbering" w:customStyle="1" w:styleId="NoList12">
    <w:name w:val="No List12"/>
    <w:next w:val="NoList"/>
    <w:semiHidden/>
    <w:rsid w:val="004D77DE"/>
  </w:style>
  <w:style w:type="numbering" w:customStyle="1" w:styleId="NoList22">
    <w:name w:val="No List22"/>
    <w:next w:val="NoList"/>
    <w:semiHidden/>
    <w:rsid w:val="004D77DE"/>
  </w:style>
  <w:style w:type="numbering" w:customStyle="1" w:styleId="NoList9">
    <w:name w:val="No List9"/>
    <w:next w:val="NoList"/>
    <w:semiHidden/>
    <w:rsid w:val="004D77DE"/>
  </w:style>
  <w:style w:type="numbering" w:customStyle="1" w:styleId="NoList13">
    <w:name w:val="No List13"/>
    <w:next w:val="NoList"/>
    <w:semiHidden/>
    <w:rsid w:val="004D77DE"/>
  </w:style>
  <w:style w:type="numbering" w:customStyle="1" w:styleId="NoList23">
    <w:name w:val="No List23"/>
    <w:next w:val="NoList"/>
    <w:semiHidden/>
    <w:rsid w:val="004D77DE"/>
  </w:style>
  <w:style w:type="numbering" w:customStyle="1" w:styleId="NoList10">
    <w:name w:val="No List10"/>
    <w:next w:val="NoList"/>
    <w:semiHidden/>
    <w:rsid w:val="004D77DE"/>
  </w:style>
  <w:style w:type="numbering" w:customStyle="1" w:styleId="NoList14">
    <w:name w:val="No List14"/>
    <w:next w:val="NoList"/>
    <w:semiHidden/>
    <w:rsid w:val="004D77DE"/>
  </w:style>
  <w:style w:type="numbering" w:customStyle="1" w:styleId="NoList24">
    <w:name w:val="No List24"/>
    <w:next w:val="NoList"/>
    <w:semiHidden/>
    <w:rsid w:val="004D77DE"/>
  </w:style>
  <w:style w:type="numbering" w:customStyle="1" w:styleId="NoList31">
    <w:name w:val="No List31"/>
    <w:next w:val="NoList"/>
    <w:semiHidden/>
    <w:rsid w:val="004D77DE"/>
  </w:style>
  <w:style w:type="numbering" w:customStyle="1" w:styleId="NoList41">
    <w:name w:val="No List41"/>
    <w:next w:val="NoList"/>
    <w:semiHidden/>
    <w:rsid w:val="004D77DE"/>
  </w:style>
  <w:style w:type="numbering" w:customStyle="1" w:styleId="NoList51">
    <w:name w:val="No List51"/>
    <w:next w:val="NoList"/>
    <w:semiHidden/>
    <w:rsid w:val="004D77DE"/>
  </w:style>
  <w:style w:type="numbering" w:customStyle="1" w:styleId="NoList15">
    <w:name w:val="No List15"/>
    <w:next w:val="NoList"/>
    <w:semiHidden/>
    <w:rsid w:val="004D77DE"/>
  </w:style>
  <w:style w:type="numbering" w:customStyle="1" w:styleId="NoList16">
    <w:name w:val="No List16"/>
    <w:next w:val="NoList"/>
    <w:semiHidden/>
    <w:rsid w:val="004D77DE"/>
  </w:style>
  <w:style w:type="numbering" w:customStyle="1" w:styleId="112">
    <w:name w:val="无列表11"/>
    <w:next w:val="NoList"/>
    <w:semiHidden/>
    <w:rsid w:val="004D77DE"/>
  </w:style>
  <w:style w:type="numbering" w:customStyle="1" w:styleId="1ff6">
    <w:name w:val="목록 없음1"/>
    <w:next w:val="NoList"/>
    <w:semiHidden/>
    <w:unhideWhenUsed/>
    <w:rsid w:val="004D77DE"/>
  </w:style>
  <w:style w:type="numbering" w:customStyle="1" w:styleId="2f9">
    <w:name w:val="목록 없음2"/>
    <w:next w:val="NoList"/>
    <w:semiHidden/>
    <w:rsid w:val="004D77DE"/>
  </w:style>
  <w:style w:type="numbering" w:customStyle="1" w:styleId="NoList111">
    <w:name w:val="No List111"/>
    <w:next w:val="NoList"/>
    <w:semiHidden/>
    <w:rsid w:val="004D77DE"/>
  </w:style>
  <w:style w:type="numbering" w:customStyle="1" w:styleId="NoList17">
    <w:name w:val="No List17"/>
    <w:next w:val="NoList"/>
    <w:uiPriority w:val="99"/>
    <w:semiHidden/>
    <w:unhideWhenUsed/>
    <w:rsid w:val="004D77DE"/>
  </w:style>
  <w:style w:type="numbering" w:customStyle="1" w:styleId="120">
    <w:name w:val="无列表12"/>
    <w:next w:val="NoList"/>
    <w:semiHidden/>
    <w:rsid w:val="004D77DE"/>
  </w:style>
  <w:style w:type="numbering" w:customStyle="1" w:styleId="NoList18">
    <w:name w:val="No List18"/>
    <w:next w:val="NoList"/>
    <w:semiHidden/>
    <w:rsid w:val="004D77DE"/>
  </w:style>
  <w:style w:type="numbering" w:customStyle="1" w:styleId="113">
    <w:name w:val="リストなし11"/>
    <w:next w:val="NoList"/>
    <w:uiPriority w:val="99"/>
    <w:semiHidden/>
    <w:unhideWhenUsed/>
    <w:rsid w:val="004D77DE"/>
  </w:style>
  <w:style w:type="numbering" w:customStyle="1" w:styleId="NoList19">
    <w:name w:val="No List19"/>
    <w:next w:val="NoList"/>
    <w:uiPriority w:val="99"/>
    <w:semiHidden/>
    <w:unhideWhenUsed/>
    <w:rsid w:val="004D77DE"/>
  </w:style>
  <w:style w:type="numbering" w:customStyle="1" w:styleId="NoList110">
    <w:name w:val="No List110"/>
    <w:next w:val="NoList"/>
    <w:uiPriority w:val="99"/>
    <w:semiHidden/>
    <w:rsid w:val="004D77DE"/>
  </w:style>
  <w:style w:type="numbering" w:customStyle="1" w:styleId="130">
    <w:name w:val="无列表13"/>
    <w:next w:val="NoList"/>
    <w:semiHidden/>
    <w:rsid w:val="004D77DE"/>
  </w:style>
  <w:style w:type="numbering" w:customStyle="1" w:styleId="122">
    <w:name w:val="リストなし12"/>
    <w:next w:val="NoList"/>
    <w:uiPriority w:val="99"/>
    <w:semiHidden/>
    <w:unhideWhenUsed/>
    <w:rsid w:val="004D77DE"/>
  </w:style>
  <w:style w:type="numbering" w:customStyle="1" w:styleId="NoList25">
    <w:name w:val="No List25"/>
    <w:next w:val="NoList"/>
    <w:uiPriority w:val="99"/>
    <w:semiHidden/>
    <w:rsid w:val="004D77DE"/>
  </w:style>
  <w:style w:type="numbering" w:customStyle="1" w:styleId="1110">
    <w:name w:val="无列表111"/>
    <w:next w:val="NoList"/>
    <w:semiHidden/>
    <w:rsid w:val="004D77DE"/>
  </w:style>
  <w:style w:type="numbering" w:customStyle="1" w:styleId="1111">
    <w:name w:val="リストなし111"/>
    <w:next w:val="NoList"/>
    <w:uiPriority w:val="99"/>
    <w:semiHidden/>
    <w:unhideWhenUsed/>
    <w:rsid w:val="004D77DE"/>
  </w:style>
  <w:style w:type="numbering" w:customStyle="1" w:styleId="NoList32">
    <w:name w:val="No List32"/>
    <w:next w:val="NoList"/>
    <w:uiPriority w:val="99"/>
    <w:semiHidden/>
    <w:unhideWhenUsed/>
    <w:rsid w:val="004D77DE"/>
  </w:style>
  <w:style w:type="table" w:customStyle="1" w:styleId="TableGrid13">
    <w:name w:val="Table Grid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77DE"/>
  </w:style>
  <w:style w:type="numbering" w:customStyle="1" w:styleId="1211">
    <w:name w:val="リストなし121"/>
    <w:next w:val="NoList"/>
    <w:uiPriority w:val="99"/>
    <w:semiHidden/>
    <w:unhideWhenUsed/>
    <w:rsid w:val="004D77DE"/>
  </w:style>
  <w:style w:type="numbering" w:customStyle="1" w:styleId="NoList112">
    <w:name w:val="No List112"/>
    <w:next w:val="NoList"/>
    <w:uiPriority w:val="99"/>
    <w:semiHidden/>
    <w:unhideWhenUsed/>
    <w:rsid w:val="004D77DE"/>
  </w:style>
  <w:style w:type="table" w:customStyle="1" w:styleId="Tabellengitternetz111">
    <w:name w:val="Tabellengitternetz1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77DE"/>
  </w:style>
  <w:style w:type="numbering" w:customStyle="1" w:styleId="11111">
    <w:name w:val="リストなし1111"/>
    <w:next w:val="NoList"/>
    <w:uiPriority w:val="99"/>
    <w:semiHidden/>
    <w:unhideWhenUsed/>
    <w:rsid w:val="004D77DE"/>
  </w:style>
  <w:style w:type="numbering" w:customStyle="1" w:styleId="NoList42">
    <w:name w:val="No List42"/>
    <w:next w:val="NoList"/>
    <w:uiPriority w:val="99"/>
    <w:semiHidden/>
    <w:unhideWhenUsed/>
    <w:rsid w:val="004D77DE"/>
  </w:style>
  <w:style w:type="table" w:customStyle="1" w:styleId="Tabellengitternetz13">
    <w:name w:val="Tabellengitternetz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77DE"/>
  </w:style>
  <w:style w:type="table" w:customStyle="1" w:styleId="323">
    <w:name w:val="网格型3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77DE"/>
  </w:style>
  <w:style w:type="numbering" w:customStyle="1" w:styleId="NoList121">
    <w:name w:val="No List121"/>
    <w:next w:val="NoList"/>
    <w:uiPriority w:val="99"/>
    <w:semiHidden/>
    <w:unhideWhenUsed/>
    <w:rsid w:val="004D77DE"/>
  </w:style>
  <w:style w:type="table" w:customStyle="1" w:styleId="TableGrid42">
    <w:name w:val="Table Grid4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77DE"/>
  </w:style>
  <w:style w:type="table" w:customStyle="1" w:styleId="3110">
    <w:name w:val="网格型3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77DE"/>
  </w:style>
  <w:style w:type="table" w:customStyle="1" w:styleId="TableClassic211">
    <w:name w:val="Table Classic 211"/>
    <w:basedOn w:val="TableNormal"/>
    <w:next w:val="TableClassic2"/>
    <w:rsid w:val="004D7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77DE"/>
  </w:style>
  <w:style w:type="numbering" w:customStyle="1" w:styleId="NoList113">
    <w:name w:val="No List113"/>
    <w:next w:val="NoList"/>
    <w:uiPriority w:val="99"/>
    <w:semiHidden/>
    <w:rsid w:val="004D77DE"/>
  </w:style>
  <w:style w:type="numbering" w:customStyle="1" w:styleId="140">
    <w:name w:val="无列表14"/>
    <w:next w:val="NoList"/>
    <w:semiHidden/>
    <w:rsid w:val="004D77DE"/>
  </w:style>
  <w:style w:type="numbering" w:customStyle="1" w:styleId="141">
    <w:name w:val="リストなし14"/>
    <w:next w:val="NoList"/>
    <w:uiPriority w:val="99"/>
    <w:semiHidden/>
    <w:unhideWhenUsed/>
    <w:rsid w:val="004D77DE"/>
  </w:style>
  <w:style w:type="numbering" w:customStyle="1" w:styleId="NoList26">
    <w:name w:val="No List26"/>
    <w:next w:val="NoList"/>
    <w:uiPriority w:val="99"/>
    <w:semiHidden/>
    <w:rsid w:val="004D77DE"/>
  </w:style>
  <w:style w:type="numbering" w:customStyle="1" w:styleId="1130">
    <w:name w:val="无列表113"/>
    <w:next w:val="NoList"/>
    <w:semiHidden/>
    <w:rsid w:val="004D77DE"/>
  </w:style>
  <w:style w:type="numbering" w:customStyle="1" w:styleId="1131">
    <w:name w:val="リストなし113"/>
    <w:next w:val="NoList"/>
    <w:uiPriority w:val="99"/>
    <w:semiHidden/>
    <w:unhideWhenUsed/>
    <w:rsid w:val="004D77DE"/>
  </w:style>
  <w:style w:type="numbering" w:customStyle="1" w:styleId="NoList33">
    <w:name w:val="No List33"/>
    <w:next w:val="NoList"/>
    <w:uiPriority w:val="99"/>
    <w:semiHidden/>
    <w:unhideWhenUsed/>
    <w:rsid w:val="004D77DE"/>
  </w:style>
  <w:style w:type="numbering" w:customStyle="1" w:styleId="1220">
    <w:name w:val="无列表122"/>
    <w:next w:val="NoList"/>
    <w:semiHidden/>
    <w:rsid w:val="004D77DE"/>
  </w:style>
  <w:style w:type="numbering" w:customStyle="1" w:styleId="1221">
    <w:name w:val="リストなし122"/>
    <w:next w:val="NoList"/>
    <w:uiPriority w:val="99"/>
    <w:semiHidden/>
    <w:unhideWhenUsed/>
    <w:rsid w:val="004D77DE"/>
  </w:style>
  <w:style w:type="numbering" w:customStyle="1" w:styleId="NoList114">
    <w:name w:val="No List114"/>
    <w:next w:val="NoList"/>
    <w:uiPriority w:val="99"/>
    <w:semiHidden/>
    <w:unhideWhenUsed/>
    <w:rsid w:val="004D77DE"/>
  </w:style>
  <w:style w:type="table" w:customStyle="1" w:styleId="TableGrid412">
    <w:name w:val="Table Grid41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77DE"/>
  </w:style>
  <w:style w:type="numbering" w:customStyle="1" w:styleId="11120">
    <w:name w:val="リストなし1112"/>
    <w:next w:val="NoList"/>
    <w:uiPriority w:val="99"/>
    <w:semiHidden/>
    <w:unhideWhenUsed/>
    <w:rsid w:val="004D77DE"/>
  </w:style>
  <w:style w:type="numbering" w:customStyle="1" w:styleId="NoList43">
    <w:name w:val="No List43"/>
    <w:next w:val="NoList"/>
    <w:uiPriority w:val="99"/>
    <w:semiHidden/>
    <w:unhideWhenUsed/>
    <w:rsid w:val="004D77DE"/>
  </w:style>
  <w:style w:type="table" w:customStyle="1" w:styleId="TableGrid62">
    <w:name w:val="Table Grid6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77DE"/>
  </w:style>
  <w:style w:type="numbering" w:customStyle="1" w:styleId="1310">
    <w:name w:val="リストなし131"/>
    <w:next w:val="NoList"/>
    <w:uiPriority w:val="99"/>
    <w:semiHidden/>
    <w:unhideWhenUsed/>
    <w:rsid w:val="004D77DE"/>
  </w:style>
  <w:style w:type="numbering" w:customStyle="1" w:styleId="NoList122">
    <w:name w:val="No List122"/>
    <w:next w:val="NoList"/>
    <w:uiPriority w:val="99"/>
    <w:semiHidden/>
    <w:unhideWhenUsed/>
    <w:rsid w:val="004D77DE"/>
  </w:style>
  <w:style w:type="numbering" w:customStyle="1" w:styleId="11210">
    <w:name w:val="无列表1121"/>
    <w:next w:val="NoList"/>
    <w:semiHidden/>
    <w:rsid w:val="004D77DE"/>
  </w:style>
  <w:style w:type="numbering" w:customStyle="1" w:styleId="11211">
    <w:name w:val="リストなし1121"/>
    <w:next w:val="NoList"/>
    <w:uiPriority w:val="99"/>
    <w:semiHidden/>
    <w:unhideWhenUsed/>
    <w:rsid w:val="004D77DE"/>
  </w:style>
  <w:style w:type="numbering" w:customStyle="1" w:styleId="NoList27">
    <w:name w:val="No List27"/>
    <w:next w:val="NoList"/>
    <w:uiPriority w:val="99"/>
    <w:semiHidden/>
    <w:unhideWhenUsed/>
    <w:rsid w:val="004D77DE"/>
  </w:style>
  <w:style w:type="numbering" w:customStyle="1" w:styleId="NoList115">
    <w:name w:val="No List115"/>
    <w:next w:val="NoList"/>
    <w:uiPriority w:val="99"/>
    <w:semiHidden/>
    <w:rsid w:val="004D77DE"/>
  </w:style>
  <w:style w:type="numbering" w:customStyle="1" w:styleId="150">
    <w:name w:val="无列表15"/>
    <w:next w:val="NoList"/>
    <w:semiHidden/>
    <w:rsid w:val="004D77DE"/>
  </w:style>
  <w:style w:type="numbering" w:customStyle="1" w:styleId="151">
    <w:name w:val="リストなし15"/>
    <w:next w:val="NoList"/>
    <w:uiPriority w:val="99"/>
    <w:semiHidden/>
    <w:unhideWhenUsed/>
    <w:rsid w:val="004D77DE"/>
  </w:style>
  <w:style w:type="numbering" w:customStyle="1" w:styleId="NoList28">
    <w:name w:val="No List28"/>
    <w:next w:val="NoList"/>
    <w:uiPriority w:val="99"/>
    <w:semiHidden/>
    <w:rsid w:val="004D77DE"/>
  </w:style>
  <w:style w:type="numbering" w:customStyle="1" w:styleId="114">
    <w:name w:val="无列表114"/>
    <w:next w:val="NoList"/>
    <w:semiHidden/>
    <w:rsid w:val="004D77DE"/>
  </w:style>
  <w:style w:type="numbering" w:customStyle="1" w:styleId="1140">
    <w:name w:val="リストなし114"/>
    <w:next w:val="NoList"/>
    <w:uiPriority w:val="99"/>
    <w:semiHidden/>
    <w:unhideWhenUsed/>
    <w:rsid w:val="004D77DE"/>
  </w:style>
  <w:style w:type="numbering" w:customStyle="1" w:styleId="NoList34">
    <w:name w:val="No List34"/>
    <w:next w:val="NoList"/>
    <w:uiPriority w:val="99"/>
    <w:semiHidden/>
    <w:unhideWhenUsed/>
    <w:rsid w:val="004D77DE"/>
  </w:style>
  <w:style w:type="numbering" w:customStyle="1" w:styleId="123">
    <w:name w:val="无列表123"/>
    <w:next w:val="NoList"/>
    <w:semiHidden/>
    <w:rsid w:val="004D77DE"/>
  </w:style>
  <w:style w:type="numbering" w:customStyle="1" w:styleId="1230">
    <w:name w:val="リストなし123"/>
    <w:next w:val="NoList"/>
    <w:uiPriority w:val="99"/>
    <w:semiHidden/>
    <w:unhideWhenUsed/>
    <w:rsid w:val="004D77DE"/>
  </w:style>
  <w:style w:type="numbering" w:customStyle="1" w:styleId="NoList116">
    <w:name w:val="No List116"/>
    <w:next w:val="NoList"/>
    <w:uiPriority w:val="99"/>
    <w:semiHidden/>
    <w:unhideWhenUsed/>
    <w:rsid w:val="004D77DE"/>
  </w:style>
  <w:style w:type="table" w:customStyle="1" w:styleId="TableGrid413">
    <w:name w:val="Table Grid41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77DE"/>
  </w:style>
  <w:style w:type="numbering" w:customStyle="1" w:styleId="11130">
    <w:name w:val="リストなし1113"/>
    <w:next w:val="NoList"/>
    <w:uiPriority w:val="99"/>
    <w:semiHidden/>
    <w:unhideWhenUsed/>
    <w:rsid w:val="004D77DE"/>
  </w:style>
  <w:style w:type="numbering" w:customStyle="1" w:styleId="NoList44">
    <w:name w:val="No List44"/>
    <w:next w:val="NoList"/>
    <w:uiPriority w:val="99"/>
    <w:semiHidden/>
    <w:unhideWhenUsed/>
    <w:rsid w:val="004D77DE"/>
  </w:style>
  <w:style w:type="table" w:customStyle="1" w:styleId="TableGrid63">
    <w:name w:val="Table Grid6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77DE"/>
  </w:style>
  <w:style w:type="numbering" w:customStyle="1" w:styleId="1321">
    <w:name w:val="リストなし132"/>
    <w:next w:val="NoList"/>
    <w:uiPriority w:val="99"/>
    <w:semiHidden/>
    <w:unhideWhenUsed/>
    <w:rsid w:val="004D77DE"/>
  </w:style>
  <w:style w:type="numbering" w:customStyle="1" w:styleId="NoList123">
    <w:name w:val="No List123"/>
    <w:next w:val="NoList"/>
    <w:uiPriority w:val="99"/>
    <w:semiHidden/>
    <w:unhideWhenUsed/>
    <w:rsid w:val="004D77DE"/>
  </w:style>
  <w:style w:type="numbering" w:customStyle="1" w:styleId="1122">
    <w:name w:val="无列表1122"/>
    <w:next w:val="NoList"/>
    <w:semiHidden/>
    <w:rsid w:val="004D77DE"/>
  </w:style>
  <w:style w:type="numbering" w:customStyle="1" w:styleId="11220">
    <w:name w:val="リストなし1122"/>
    <w:next w:val="NoList"/>
    <w:uiPriority w:val="99"/>
    <w:semiHidden/>
    <w:unhideWhenUsed/>
    <w:rsid w:val="004D77DE"/>
  </w:style>
  <w:style w:type="numbering" w:customStyle="1" w:styleId="NoList29">
    <w:name w:val="No List29"/>
    <w:next w:val="NoList"/>
    <w:uiPriority w:val="99"/>
    <w:semiHidden/>
    <w:unhideWhenUsed/>
    <w:rsid w:val="004D77DE"/>
  </w:style>
  <w:style w:type="numbering" w:customStyle="1" w:styleId="NoList117">
    <w:name w:val="No List117"/>
    <w:next w:val="NoList"/>
    <w:uiPriority w:val="99"/>
    <w:semiHidden/>
    <w:rsid w:val="004D77DE"/>
  </w:style>
  <w:style w:type="numbering" w:customStyle="1" w:styleId="160">
    <w:name w:val="无列表16"/>
    <w:next w:val="NoList"/>
    <w:semiHidden/>
    <w:rsid w:val="004D77DE"/>
  </w:style>
  <w:style w:type="numbering" w:customStyle="1" w:styleId="161">
    <w:name w:val="リストなし16"/>
    <w:next w:val="NoList"/>
    <w:uiPriority w:val="99"/>
    <w:semiHidden/>
    <w:unhideWhenUsed/>
    <w:rsid w:val="004D77DE"/>
  </w:style>
  <w:style w:type="numbering" w:customStyle="1" w:styleId="NoList210">
    <w:name w:val="No List210"/>
    <w:next w:val="NoList"/>
    <w:uiPriority w:val="99"/>
    <w:semiHidden/>
    <w:rsid w:val="004D77DE"/>
  </w:style>
  <w:style w:type="numbering" w:customStyle="1" w:styleId="115">
    <w:name w:val="无列表115"/>
    <w:next w:val="NoList"/>
    <w:semiHidden/>
    <w:rsid w:val="004D77DE"/>
  </w:style>
  <w:style w:type="numbering" w:customStyle="1" w:styleId="1150">
    <w:name w:val="リストなし115"/>
    <w:next w:val="NoList"/>
    <w:uiPriority w:val="99"/>
    <w:semiHidden/>
    <w:unhideWhenUsed/>
    <w:rsid w:val="004D77DE"/>
  </w:style>
  <w:style w:type="numbering" w:customStyle="1" w:styleId="NoList35">
    <w:name w:val="No List35"/>
    <w:next w:val="NoList"/>
    <w:uiPriority w:val="99"/>
    <w:semiHidden/>
    <w:unhideWhenUsed/>
    <w:rsid w:val="004D77DE"/>
  </w:style>
  <w:style w:type="numbering" w:customStyle="1" w:styleId="124">
    <w:name w:val="无列表124"/>
    <w:next w:val="NoList"/>
    <w:semiHidden/>
    <w:rsid w:val="004D77DE"/>
  </w:style>
  <w:style w:type="numbering" w:customStyle="1" w:styleId="1240">
    <w:name w:val="リストなし124"/>
    <w:next w:val="NoList"/>
    <w:uiPriority w:val="99"/>
    <w:semiHidden/>
    <w:unhideWhenUsed/>
    <w:rsid w:val="004D77DE"/>
  </w:style>
  <w:style w:type="numbering" w:customStyle="1" w:styleId="NoList118">
    <w:name w:val="No List118"/>
    <w:next w:val="NoList"/>
    <w:uiPriority w:val="99"/>
    <w:semiHidden/>
    <w:unhideWhenUsed/>
    <w:rsid w:val="004D77DE"/>
  </w:style>
  <w:style w:type="table" w:customStyle="1" w:styleId="TableGrid414">
    <w:name w:val="Table Grid41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77DE"/>
  </w:style>
  <w:style w:type="numbering" w:customStyle="1" w:styleId="11140">
    <w:name w:val="リストなし1114"/>
    <w:next w:val="NoList"/>
    <w:uiPriority w:val="99"/>
    <w:semiHidden/>
    <w:unhideWhenUsed/>
    <w:rsid w:val="004D77DE"/>
  </w:style>
  <w:style w:type="numbering" w:customStyle="1" w:styleId="NoList45">
    <w:name w:val="No List45"/>
    <w:next w:val="NoList"/>
    <w:uiPriority w:val="99"/>
    <w:semiHidden/>
    <w:unhideWhenUsed/>
    <w:rsid w:val="004D77DE"/>
  </w:style>
  <w:style w:type="table" w:customStyle="1" w:styleId="TableGrid64">
    <w:name w:val="Table Grid6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77DE"/>
  </w:style>
  <w:style w:type="numbering" w:customStyle="1" w:styleId="1330">
    <w:name w:val="リストなし133"/>
    <w:next w:val="NoList"/>
    <w:uiPriority w:val="99"/>
    <w:semiHidden/>
    <w:unhideWhenUsed/>
    <w:rsid w:val="004D77DE"/>
  </w:style>
  <w:style w:type="numbering" w:customStyle="1" w:styleId="NoList124">
    <w:name w:val="No List124"/>
    <w:next w:val="NoList"/>
    <w:uiPriority w:val="99"/>
    <w:semiHidden/>
    <w:unhideWhenUsed/>
    <w:rsid w:val="004D77DE"/>
  </w:style>
  <w:style w:type="numbering" w:customStyle="1" w:styleId="1123">
    <w:name w:val="无列表1123"/>
    <w:next w:val="NoList"/>
    <w:semiHidden/>
    <w:rsid w:val="004D77DE"/>
  </w:style>
  <w:style w:type="numbering" w:customStyle="1" w:styleId="11230">
    <w:name w:val="リストなし1123"/>
    <w:next w:val="NoList"/>
    <w:uiPriority w:val="99"/>
    <w:semiHidden/>
    <w:unhideWhenUsed/>
    <w:rsid w:val="004D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37</Pages>
  <Words>9647</Words>
  <Characters>54989</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37</cp:revision>
  <cp:lastPrinted>1899-12-31T23:00:00Z</cp:lastPrinted>
  <dcterms:created xsi:type="dcterms:W3CDTF">2021-05-24T09:19:00Z</dcterms:created>
  <dcterms:modified xsi:type="dcterms:W3CDTF">2021-05-24T11:58:00Z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