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515CE" w14:textId="600B6ED1" w:rsidR="00481551" w:rsidRDefault="00481551" w:rsidP="00481551">
      <w:pPr>
        <w:pStyle w:val="CRCoverPage"/>
        <w:tabs>
          <w:tab w:val="right" w:pos="9639"/>
        </w:tabs>
        <w:spacing w:after="0"/>
        <w:rPr>
          <w:b/>
          <w:i/>
          <w:sz w:val="28"/>
          <w:lang w:val="en-US"/>
        </w:rPr>
      </w:pPr>
      <w:bookmarkStart w:id="0" w:name="_Toc503276915"/>
      <w:r>
        <w:rPr>
          <w:b/>
          <w:noProof/>
          <w:sz w:val="24"/>
        </w:rPr>
        <w:t>3GPP TSG-</w:t>
      </w:r>
      <w:r w:rsidR="00934CA5">
        <w:fldChar w:fldCharType="begin"/>
      </w:r>
      <w:r w:rsidR="00934CA5">
        <w:instrText xml:space="preserve"> DOCPROPERTY  TSG/WGRef  \* MERGEFORMAT </w:instrText>
      </w:r>
      <w:r w:rsidR="00934CA5">
        <w:fldChar w:fldCharType="separate"/>
      </w:r>
      <w:r>
        <w:rPr>
          <w:b/>
          <w:noProof/>
          <w:sz w:val="24"/>
        </w:rPr>
        <w:t>RAN5</w:t>
      </w:r>
      <w:r w:rsidR="00934CA5">
        <w:rPr>
          <w:b/>
          <w:noProof/>
          <w:sz w:val="24"/>
        </w:rPr>
        <w:fldChar w:fldCharType="end"/>
      </w:r>
      <w:r>
        <w:rPr>
          <w:b/>
          <w:noProof/>
          <w:sz w:val="24"/>
        </w:rPr>
        <w:t xml:space="preserve"> Meeting #</w:t>
      </w:r>
      <w:r w:rsidR="00934CA5">
        <w:fldChar w:fldCharType="begin"/>
      </w:r>
      <w:r w:rsidR="00934CA5">
        <w:instrText xml:space="preserve"> DOCPROPERTY  MtgSeq  \* MERGEFORMAT </w:instrText>
      </w:r>
      <w:r w:rsidR="00934CA5">
        <w:fldChar w:fldCharType="separate"/>
      </w:r>
      <w:r w:rsidRPr="00EB09B7">
        <w:rPr>
          <w:b/>
          <w:noProof/>
          <w:sz w:val="24"/>
        </w:rPr>
        <w:t>9</w:t>
      </w:r>
      <w:r>
        <w:rPr>
          <w:b/>
          <w:noProof/>
          <w:sz w:val="24"/>
        </w:rPr>
        <w:t>1</w:t>
      </w:r>
      <w:r w:rsidR="00934CA5">
        <w:rPr>
          <w:b/>
          <w:noProof/>
          <w:sz w:val="24"/>
        </w:rPr>
        <w:fldChar w:fldCharType="end"/>
      </w:r>
      <w:r w:rsidR="00934CA5">
        <w:fldChar w:fldCharType="begin"/>
      </w:r>
      <w:r w:rsidR="00934CA5">
        <w:instrText xml:space="preserve"> DOCPROPERTY  MtgTitle  \* MERGEFORMAT </w:instrText>
      </w:r>
      <w:r w:rsidR="00934CA5">
        <w:fldChar w:fldCharType="separate"/>
      </w:r>
      <w:r>
        <w:rPr>
          <w:b/>
          <w:noProof/>
          <w:sz w:val="24"/>
        </w:rPr>
        <w:t>-e</w:t>
      </w:r>
      <w:r w:rsidR="00934CA5">
        <w:rPr>
          <w:b/>
          <w:noProof/>
          <w:sz w:val="24"/>
        </w:rPr>
        <w:fldChar w:fldCharType="end"/>
      </w:r>
      <w:r>
        <w:rPr>
          <w:b/>
          <w:i/>
          <w:sz w:val="28"/>
          <w:lang w:val="en-US"/>
        </w:rPr>
        <w:tab/>
      </w:r>
      <w:r>
        <w:rPr>
          <w:b/>
          <w:i/>
          <w:sz w:val="28"/>
          <w:lang w:val="en-US"/>
        </w:rPr>
        <w:fldChar w:fldCharType="begin"/>
      </w:r>
      <w:r>
        <w:rPr>
          <w:b/>
          <w:i/>
          <w:sz w:val="28"/>
          <w:lang w:val="en-US"/>
        </w:rPr>
        <w:instrText xml:space="preserve"> DOCPROPERTY  Tdoc#  \* MERGEFORMAT </w:instrText>
      </w:r>
      <w:r>
        <w:rPr>
          <w:b/>
          <w:i/>
          <w:sz w:val="28"/>
          <w:lang w:val="en-US"/>
        </w:rPr>
        <w:fldChar w:fldCharType="separate"/>
      </w:r>
      <w:r>
        <w:rPr>
          <w:b/>
          <w:i/>
          <w:sz w:val="28"/>
          <w:lang w:val="en-US"/>
        </w:rPr>
        <w:t>R5-213254</w:t>
      </w:r>
      <w:r>
        <w:rPr>
          <w:b/>
          <w:i/>
          <w:sz w:val="28"/>
          <w:lang w:val="en-US"/>
        </w:rPr>
        <w:fldChar w:fldCharType="end"/>
      </w:r>
      <w:r w:rsidR="002B29D9" w:rsidRPr="002B29D9">
        <w:rPr>
          <w:b/>
          <w:i/>
          <w:sz w:val="28"/>
          <w:highlight w:val="yellow"/>
          <w:lang w:val="en-US"/>
        </w:rPr>
        <w:t>r1</w:t>
      </w:r>
    </w:p>
    <w:p w14:paraId="1EE25003" w14:textId="77777777" w:rsidR="00481551" w:rsidRDefault="00481551" w:rsidP="00481551">
      <w:pPr>
        <w:pStyle w:val="CRCoverPage"/>
        <w:outlineLvl w:val="0"/>
        <w:rPr>
          <w:b/>
          <w:noProof/>
          <w:sz w:val="24"/>
        </w:rPr>
      </w:pPr>
      <w:r>
        <w:rPr>
          <w:b/>
          <w:noProof/>
          <w:sz w:val="24"/>
        </w:rPr>
        <w:t xml:space="preserve">Electronic Meeting, </w:t>
      </w:r>
      <w:r w:rsidR="00934CA5">
        <w:fldChar w:fldCharType="begin"/>
      </w:r>
      <w:r w:rsidR="00934CA5">
        <w:instrText xml:space="preserve"> DOCPROPERTY  StartDate  \* MERGEFORMAT </w:instrText>
      </w:r>
      <w:r w:rsidR="00934CA5">
        <w:fldChar w:fldCharType="separate"/>
      </w:r>
      <w:r>
        <w:rPr>
          <w:b/>
          <w:noProof/>
          <w:sz w:val="24"/>
        </w:rPr>
        <w:t>17</w:t>
      </w:r>
      <w:r w:rsidRPr="00C42AC6">
        <w:rPr>
          <w:b/>
          <w:noProof/>
          <w:sz w:val="24"/>
          <w:vertAlign w:val="superscript"/>
        </w:rPr>
        <w:t>th</w:t>
      </w:r>
      <w:r>
        <w:rPr>
          <w:b/>
          <w:noProof/>
          <w:sz w:val="24"/>
        </w:rPr>
        <w:t xml:space="preserve"> May</w:t>
      </w:r>
      <w:r w:rsidRPr="00BA51D9">
        <w:rPr>
          <w:b/>
          <w:noProof/>
          <w:sz w:val="24"/>
        </w:rPr>
        <w:t xml:space="preserve"> 2021</w:t>
      </w:r>
      <w:r w:rsidR="00934CA5">
        <w:rPr>
          <w:b/>
          <w:noProof/>
          <w:sz w:val="24"/>
        </w:rPr>
        <w:fldChar w:fldCharType="end"/>
      </w:r>
      <w:r>
        <w:rPr>
          <w:b/>
          <w:noProof/>
          <w:sz w:val="24"/>
        </w:rPr>
        <w:t xml:space="preserve"> - </w:t>
      </w:r>
      <w:r w:rsidR="00934CA5">
        <w:fldChar w:fldCharType="begin"/>
      </w:r>
      <w:r w:rsidR="00934CA5">
        <w:instrText xml:space="preserve"> DOCPROPERTY  EndDate  \* MERGEFORMAT </w:instrText>
      </w:r>
      <w:r w:rsidR="00934CA5">
        <w:fldChar w:fldCharType="separate"/>
      </w:r>
      <w:r>
        <w:rPr>
          <w:b/>
          <w:noProof/>
          <w:sz w:val="24"/>
        </w:rPr>
        <w:t>28</w:t>
      </w:r>
      <w:r w:rsidRPr="00C42AC6">
        <w:rPr>
          <w:b/>
          <w:noProof/>
          <w:sz w:val="24"/>
          <w:vertAlign w:val="superscript"/>
        </w:rPr>
        <w:t>th</w:t>
      </w:r>
      <w:r>
        <w:rPr>
          <w:b/>
          <w:noProof/>
          <w:sz w:val="24"/>
        </w:rPr>
        <w:t xml:space="preserve"> </w:t>
      </w:r>
      <w:r w:rsidRPr="00BA51D9">
        <w:rPr>
          <w:b/>
          <w:noProof/>
          <w:sz w:val="24"/>
        </w:rPr>
        <w:t>Ma</w:t>
      </w:r>
      <w:r>
        <w:rPr>
          <w:b/>
          <w:noProof/>
          <w:sz w:val="24"/>
        </w:rPr>
        <w:t>y</w:t>
      </w:r>
      <w:r w:rsidRPr="00BA51D9">
        <w:rPr>
          <w:b/>
          <w:noProof/>
          <w:sz w:val="24"/>
        </w:rPr>
        <w:t xml:space="preserve"> 2021</w:t>
      </w:r>
      <w:r w:rsidR="00934CA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1551" w14:paraId="695952CF" w14:textId="77777777" w:rsidTr="005266B5">
        <w:tc>
          <w:tcPr>
            <w:tcW w:w="9641" w:type="dxa"/>
            <w:gridSpan w:val="9"/>
            <w:tcBorders>
              <w:top w:val="single" w:sz="4" w:space="0" w:color="auto"/>
              <w:left w:val="single" w:sz="4" w:space="0" w:color="auto"/>
              <w:right w:val="single" w:sz="4" w:space="0" w:color="auto"/>
            </w:tcBorders>
          </w:tcPr>
          <w:p w14:paraId="6B244433" w14:textId="77777777" w:rsidR="00481551" w:rsidRDefault="00481551" w:rsidP="005266B5">
            <w:pPr>
              <w:pStyle w:val="CRCoverPage"/>
              <w:spacing w:after="0"/>
              <w:jc w:val="right"/>
              <w:rPr>
                <w:i/>
                <w:lang w:val="en-US"/>
              </w:rPr>
            </w:pPr>
            <w:r>
              <w:rPr>
                <w:i/>
                <w:sz w:val="14"/>
                <w:lang w:val="en-US"/>
              </w:rPr>
              <w:t>CR-Form-v12.</w:t>
            </w:r>
            <w:r>
              <w:rPr>
                <w:i/>
                <w:sz w:val="14"/>
              </w:rPr>
              <w:t>1</w:t>
            </w:r>
          </w:p>
        </w:tc>
      </w:tr>
      <w:tr w:rsidR="00481551" w14:paraId="56479956" w14:textId="77777777" w:rsidTr="005266B5">
        <w:tc>
          <w:tcPr>
            <w:tcW w:w="9641" w:type="dxa"/>
            <w:gridSpan w:val="9"/>
            <w:tcBorders>
              <w:left w:val="single" w:sz="4" w:space="0" w:color="auto"/>
              <w:right w:val="single" w:sz="4" w:space="0" w:color="auto"/>
            </w:tcBorders>
          </w:tcPr>
          <w:p w14:paraId="22CAB9D3" w14:textId="77777777" w:rsidR="00481551" w:rsidRDefault="00481551" w:rsidP="005266B5">
            <w:pPr>
              <w:pStyle w:val="CRCoverPage"/>
              <w:spacing w:after="0"/>
              <w:jc w:val="center"/>
              <w:rPr>
                <w:lang w:val="en-US"/>
              </w:rPr>
            </w:pPr>
            <w:r>
              <w:rPr>
                <w:b/>
                <w:sz w:val="32"/>
                <w:lang w:val="en-US"/>
              </w:rPr>
              <w:t>CHANGE REQUEST</w:t>
            </w:r>
          </w:p>
        </w:tc>
      </w:tr>
      <w:tr w:rsidR="00481551" w14:paraId="06368638" w14:textId="77777777" w:rsidTr="005266B5">
        <w:tc>
          <w:tcPr>
            <w:tcW w:w="9641" w:type="dxa"/>
            <w:gridSpan w:val="9"/>
            <w:tcBorders>
              <w:left w:val="single" w:sz="4" w:space="0" w:color="auto"/>
              <w:right w:val="single" w:sz="4" w:space="0" w:color="auto"/>
            </w:tcBorders>
          </w:tcPr>
          <w:p w14:paraId="13D24F3D" w14:textId="77777777" w:rsidR="00481551" w:rsidRDefault="00481551" w:rsidP="005266B5">
            <w:pPr>
              <w:pStyle w:val="CRCoverPage"/>
              <w:spacing w:after="0"/>
              <w:rPr>
                <w:sz w:val="8"/>
                <w:szCs w:val="8"/>
                <w:lang w:val="en-US"/>
              </w:rPr>
            </w:pPr>
          </w:p>
        </w:tc>
      </w:tr>
      <w:tr w:rsidR="00481551" w:rsidRPr="00604162" w14:paraId="11ACB72E" w14:textId="77777777" w:rsidTr="005266B5">
        <w:tc>
          <w:tcPr>
            <w:tcW w:w="142" w:type="dxa"/>
            <w:tcBorders>
              <w:left w:val="single" w:sz="4" w:space="0" w:color="auto"/>
            </w:tcBorders>
            <w:shd w:val="clear" w:color="auto" w:fill="auto"/>
          </w:tcPr>
          <w:p w14:paraId="74C7C884" w14:textId="77777777" w:rsidR="00481551" w:rsidRDefault="00481551" w:rsidP="005266B5">
            <w:pPr>
              <w:pStyle w:val="CRCoverPage"/>
              <w:spacing w:after="0"/>
              <w:jc w:val="right"/>
              <w:rPr>
                <w:lang w:val="en-US"/>
              </w:rPr>
            </w:pPr>
          </w:p>
        </w:tc>
        <w:tc>
          <w:tcPr>
            <w:tcW w:w="1559" w:type="dxa"/>
            <w:shd w:val="pct30" w:color="FFFF00" w:fill="auto"/>
          </w:tcPr>
          <w:p w14:paraId="2F64564E" w14:textId="5514C69C" w:rsidR="00481551" w:rsidRPr="00604162" w:rsidRDefault="00481551" w:rsidP="005266B5">
            <w:pPr>
              <w:pStyle w:val="CRCoverPage"/>
              <w:spacing w:after="0"/>
              <w:jc w:val="right"/>
              <w:rPr>
                <w:b/>
                <w:sz w:val="28"/>
                <w:lang w:val="en-US"/>
              </w:rPr>
            </w:pPr>
            <w:r w:rsidRPr="00604162">
              <w:rPr>
                <w:b/>
                <w:sz w:val="28"/>
                <w:lang w:val="en-US"/>
              </w:rPr>
              <w:fldChar w:fldCharType="begin"/>
            </w:r>
            <w:r w:rsidRPr="00604162">
              <w:rPr>
                <w:b/>
                <w:sz w:val="28"/>
                <w:lang w:val="en-US"/>
              </w:rPr>
              <w:instrText xml:space="preserve"> DOCPROPERTY  Spec#  \* MERGEFORMAT </w:instrText>
            </w:r>
            <w:r w:rsidRPr="00604162">
              <w:rPr>
                <w:b/>
                <w:sz w:val="28"/>
                <w:lang w:val="en-US"/>
              </w:rPr>
              <w:fldChar w:fldCharType="separate"/>
            </w:r>
            <w:r w:rsidRPr="00604162">
              <w:rPr>
                <w:b/>
                <w:sz w:val="28"/>
                <w:lang w:val="en-US"/>
              </w:rPr>
              <w:t>3</w:t>
            </w:r>
            <w:r>
              <w:rPr>
                <w:b/>
                <w:sz w:val="28"/>
                <w:lang w:val="en-US"/>
              </w:rPr>
              <w:t>6</w:t>
            </w:r>
            <w:r w:rsidRPr="00604162">
              <w:rPr>
                <w:b/>
                <w:sz w:val="28"/>
                <w:lang w:val="en-US"/>
              </w:rPr>
              <w:t>.5</w:t>
            </w:r>
            <w:r>
              <w:rPr>
                <w:b/>
                <w:sz w:val="28"/>
                <w:lang w:val="en-US"/>
              </w:rPr>
              <w:t>23</w:t>
            </w:r>
            <w:r w:rsidRPr="00604162">
              <w:rPr>
                <w:b/>
                <w:sz w:val="28"/>
                <w:lang w:val="en-US"/>
              </w:rPr>
              <w:t>-</w:t>
            </w:r>
            <w:r w:rsidRPr="00604162">
              <w:rPr>
                <w:b/>
                <w:sz w:val="28"/>
                <w:lang w:val="en-US"/>
              </w:rPr>
              <w:fldChar w:fldCharType="end"/>
            </w:r>
            <w:r>
              <w:rPr>
                <w:b/>
                <w:sz w:val="28"/>
                <w:lang w:val="en-US"/>
              </w:rPr>
              <w:t>2</w:t>
            </w:r>
          </w:p>
        </w:tc>
        <w:tc>
          <w:tcPr>
            <w:tcW w:w="709" w:type="dxa"/>
            <w:shd w:val="clear" w:color="auto" w:fill="auto"/>
          </w:tcPr>
          <w:p w14:paraId="374FCCF9" w14:textId="77777777" w:rsidR="00481551" w:rsidRPr="00604162" w:rsidRDefault="00481551" w:rsidP="005266B5">
            <w:pPr>
              <w:pStyle w:val="CRCoverPage"/>
              <w:spacing w:after="0"/>
              <w:jc w:val="center"/>
              <w:rPr>
                <w:lang w:val="en-US"/>
              </w:rPr>
            </w:pPr>
            <w:r w:rsidRPr="00604162">
              <w:rPr>
                <w:b/>
                <w:sz w:val="28"/>
                <w:lang w:val="en-US"/>
              </w:rPr>
              <w:t>CR</w:t>
            </w:r>
          </w:p>
        </w:tc>
        <w:tc>
          <w:tcPr>
            <w:tcW w:w="1276" w:type="dxa"/>
            <w:shd w:val="pct30" w:color="FFFF00" w:fill="auto"/>
          </w:tcPr>
          <w:p w14:paraId="0B772FBF" w14:textId="4A95D814" w:rsidR="00481551" w:rsidRPr="00604162" w:rsidRDefault="00481551" w:rsidP="005266B5">
            <w:pPr>
              <w:pStyle w:val="CRCoverPage"/>
              <w:spacing w:after="0"/>
              <w:jc w:val="center"/>
              <w:rPr>
                <w:lang w:val="en-US" w:eastAsia="zh-CN"/>
              </w:rPr>
            </w:pPr>
            <w:r>
              <w:rPr>
                <w:b/>
                <w:sz w:val="28"/>
                <w:lang w:val="en-US"/>
              </w:rPr>
              <w:t>1350</w:t>
            </w:r>
          </w:p>
        </w:tc>
        <w:tc>
          <w:tcPr>
            <w:tcW w:w="709" w:type="dxa"/>
            <w:shd w:val="clear" w:color="auto" w:fill="auto"/>
          </w:tcPr>
          <w:p w14:paraId="766F6A35" w14:textId="77777777" w:rsidR="00481551" w:rsidRPr="00604162" w:rsidRDefault="00481551" w:rsidP="005266B5">
            <w:pPr>
              <w:pStyle w:val="CRCoverPage"/>
              <w:tabs>
                <w:tab w:val="right" w:pos="625"/>
              </w:tabs>
              <w:spacing w:after="0"/>
              <w:jc w:val="center"/>
              <w:rPr>
                <w:lang w:val="en-US"/>
              </w:rPr>
            </w:pPr>
            <w:r w:rsidRPr="00604162">
              <w:rPr>
                <w:b/>
                <w:bCs/>
                <w:sz w:val="28"/>
                <w:lang w:val="en-US"/>
              </w:rPr>
              <w:t>rev</w:t>
            </w:r>
          </w:p>
        </w:tc>
        <w:tc>
          <w:tcPr>
            <w:tcW w:w="992" w:type="dxa"/>
            <w:shd w:val="pct30" w:color="FFFF00" w:fill="auto"/>
          </w:tcPr>
          <w:p w14:paraId="2B4A5975" w14:textId="77777777" w:rsidR="00481551" w:rsidRPr="00604162" w:rsidRDefault="00481551" w:rsidP="005266B5">
            <w:pPr>
              <w:pStyle w:val="CRCoverPage"/>
              <w:spacing w:after="0"/>
              <w:jc w:val="center"/>
              <w:rPr>
                <w:b/>
                <w:lang w:val="en-US" w:eastAsia="zh-CN"/>
              </w:rPr>
            </w:pPr>
            <w:r w:rsidRPr="00604162">
              <w:rPr>
                <w:b/>
                <w:sz w:val="28"/>
                <w:lang w:val="en-US"/>
              </w:rPr>
              <w:fldChar w:fldCharType="begin"/>
            </w:r>
            <w:r w:rsidRPr="00604162">
              <w:rPr>
                <w:b/>
                <w:sz w:val="28"/>
                <w:lang w:val="en-US"/>
              </w:rPr>
              <w:instrText xml:space="preserve"> DOCPROPERTY  Revision  \* MERGEFORMAT </w:instrText>
            </w:r>
            <w:r w:rsidRPr="00604162">
              <w:rPr>
                <w:b/>
                <w:sz w:val="28"/>
                <w:lang w:val="en-US"/>
              </w:rPr>
              <w:fldChar w:fldCharType="separate"/>
            </w:r>
            <w:r w:rsidRPr="00604162">
              <w:rPr>
                <w:b/>
                <w:sz w:val="28"/>
                <w:lang w:val="en-US"/>
              </w:rPr>
              <w:t>-</w:t>
            </w:r>
            <w:r w:rsidRPr="00604162">
              <w:rPr>
                <w:b/>
                <w:sz w:val="28"/>
                <w:lang w:val="en-US"/>
              </w:rPr>
              <w:fldChar w:fldCharType="end"/>
            </w:r>
          </w:p>
        </w:tc>
        <w:tc>
          <w:tcPr>
            <w:tcW w:w="2410" w:type="dxa"/>
            <w:shd w:val="clear" w:color="auto" w:fill="auto"/>
          </w:tcPr>
          <w:p w14:paraId="5E56AE0D" w14:textId="77777777" w:rsidR="00481551" w:rsidRPr="00604162" w:rsidRDefault="00481551" w:rsidP="005266B5">
            <w:pPr>
              <w:pStyle w:val="CRCoverPage"/>
              <w:tabs>
                <w:tab w:val="right" w:pos="1825"/>
              </w:tabs>
              <w:spacing w:after="0"/>
              <w:jc w:val="center"/>
              <w:rPr>
                <w:lang w:val="en-US"/>
              </w:rPr>
            </w:pPr>
            <w:r w:rsidRPr="00604162">
              <w:rPr>
                <w:b/>
                <w:sz w:val="28"/>
                <w:szCs w:val="28"/>
                <w:lang w:val="en-US"/>
              </w:rPr>
              <w:t>Current version:</w:t>
            </w:r>
          </w:p>
        </w:tc>
        <w:tc>
          <w:tcPr>
            <w:tcW w:w="1701" w:type="dxa"/>
            <w:shd w:val="pct30" w:color="FFFF00" w:fill="auto"/>
          </w:tcPr>
          <w:p w14:paraId="3E600CAD" w14:textId="00786B37" w:rsidR="00481551" w:rsidRPr="00604162" w:rsidRDefault="00481551" w:rsidP="005266B5">
            <w:pPr>
              <w:pStyle w:val="CRCoverPage"/>
              <w:spacing w:after="0"/>
              <w:jc w:val="center"/>
              <w:rPr>
                <w:sz w:val="28"/>
                <w:lang w:val="en-US"/>
              </w:rPr>
            </w:pPr>
            <w:r w:rsidRPr="00604162">
              <w:rPr>
                <w:b/>
                <w:sz w:val="28"/>
                <w:lang w:val="en-US"/>
              </w:rPr>
              <w:t>1</w:t>
            </w:r>
            <w:r>
              <w:rPr>
                <w:b/>
                <w:sz w:val="28"/>
                <w:lang w:val="en-US"/>
              </w:rPr>
              <w:t>6</w:t>
            </w:r>
            <w:r w:rsidRPr="00604162">
              <w:rPr>
                <w:b/>
                <w:sz w:val="28"/>
                <w:lang w:val="en-US"/>
              </w:rPr>
              <w:t>.</w:t>
            </w:r>
            <w:r>
              <w:rPr>
                <w:b/>
                <w:sz w:val="28"/>
                <w:lang w:val="en-US"/>
              </w:rPr>
              <w:t>8</w:t>
            </w:r>
            <w:r w:rsidRPr="00604162">
              <w:rPr>
                <w:b/>
                <w:sz w:val="28"/>
                <w:lang w:val="en-US"/>
              </w:rPr>
              <w:t>.0</w:t>
            </w:r>
          </w:p>
        </w:tc>
        <w:tc>
          <w:tcPr>
            <w:tcW w:w="143" w:type="dxa"/>
            <w:tcBorders>
              <w:right w:val="single" w:sz="4" w:space="0" w:color="auto"/>
            </w:tcBorders>
          </w:tcPr>
          <w:p w14:paraId="05D32E87" w14:textId="77777777" w:rsidR="00481551" w:rsidRPr="00604162" w:rsidRDefault="00481551" w:rsidP="005266B5">
            <w:pPr>
              <w:pStyle w:val="CRCoverPage"/>
              <w:spacing w:after="0"/>
              <w:rPr>
                <w:lang w:val="en-US"/>
              </w:rPr>
            </w:pPr>
          </w:p>
        </w:tc>
      </w:tr>
      <w:tr w:rsidR="00481551" w:rsidRPr="00604162" w14:paraId="468FE913" w14:textId="77777777" w:rsidTr="005266B5">
        <w:tc>
          <w:tcPr>
            <w:tcW w:w="9641" w:type="dxa"/>
            <w:gridSpan w:val="9"/>
            <w:tcBorders>
              <w:left w:val="single" w:sz="4" w:space="0" w:color="auto"/>
              <w:right w:val="single" w:sz="4" w:space="0" w:color="auto"/>
            </w:tcBorders>
          </w:tcPr>
          <w:p w14:paraId="29FC13CA" w14:textId="77777777" w:rsidR="00481551" w:rsidRPr="00604162" w:rsidRDefault="00481551" w:rsidP="005266B5">
            <w:pPr>
              <w:pStyle w:val="CRCoverPage"/>
              <w:spacing w:after="0"/>
              <w:rPr>
                <w:lang w:val="en-US"/>
              </w:rPr>
            </w:pPr>
          </w:p>
        </w:tc>
      </w:tr>
      <w:tr w:rsidR="00481551" w:rsidRPr="00604162" w14:paraId="42099D29" w14:textId="77777777" w:rsidTr="005266B5">
        <w:tc>
          <w:tcPr>
            <w:tcW w:w="9641" w:type="dxa"/>
            <w:gridSpan w:val="9"/>
            <w:tcBorders>
              <w:top w:val="single" w:sz="4" w:space="0" w:color="auto"/>
            </w:tcBorders>
          </w:tcPr>
          <w:p w14:paraId="19ED5CB0" w14:textId="77777777" w:rsidR="00481551" w:rsidRPr="00604162" w:rsidRDefault="00481551" w:rsidP="005266B5">
            <w:pPr>
              <w:pStyle w:val="CRCoverPage"/>
              <w:spacing w:after="0"/>
              <w:jc w:val="center"/>
              <w:rPr>
                <w:rFonts w:cs="Arial"/>
                <w:i/>
                <w:lang w:val="en-US"/>
              </w:rPr>
            </w:pPr>
            <w:r w:rsidRPr="00604162">
              <w:rPr>
                <w:rFonts w:cs="Arial"/>
                <w:i/>
                <w:lang w:val="en-US"/>
              </w:rPr>
              <w:t xml:space="preserve">For </w:t>
            </w:r>
            <w:hyperlink r:id="rId9" w:anchor="_blank" w:history="1">
              <w:r w:rsidRPr="00604162">
                <w:rPr>
                  <w:rStyle w:val="Hyperlink"/>
                  <w:rFonts w:cs="Arial"/>
                  <w:b/>
                  <w:i/>
                  <w:color w:val="FF0000"/>
                  <w:lang w:val="en-US"/>
                </w:rPr>
                <w:t>HE</w:t>
              </w:r>
              <w:bookmarkStart w:id="1" w:name="_Hlt497126619"/>
              <w:r w:rsidRPr="00604162">
                <w:rPr>
                  <w:rStyle w:val="Hyperlink"/>
                  <w:rFonts w:cs="Arial"/>
                  <w:b/>
                  <w:i/>
                  <w:color w:val="FF0000"/>
                  <w:lang w:val="en-US"/>
                </w:rPr>
                <w:t>L</w:t>
              </w:r>
              <w:bookmarkEnd w:id="1"/>
              <w:r w:rsidRPr="00604162">
                <w:rPr>
                  <w:rStyle w:val="Hyperlink"/>
                  <w:rFonts w:cs="Arial"/>
                  <w:b/>
                  <w:i/>
                  <w:color w:val="FF0000"/>
                  <w:lang w:val="en-US"/>
                </w:rPr>
                <w:t>P</w:t>
              </w:r>
            </w:hyperlink>
            <w:r w:rsidRPr="00604162">
              <w:rPr>
                <w:rFonts w:cs="Arial"/>
                <w:b/>
                <w:i/>
                <w:color w:val="FF0000"/>
                <w:lang w:val="en-US"/>
              </w:rPr>
              <w:t xml:space="preserve"> </w:t>
            </w:r>
            <w:r w:rsidRPr="00604162">
              <w:rPr>
                <w:rFonts w:cs="Arial"/>
                <w:i/>
                <w:lang w:val="en-US"/>
              </w:rPr>
              <w:t xml:space="preserve">on using this form: comprehensive instructions can be found at </w:t>
            </w:r>
            <w:r w:rsidRPr="00604162">
              <w:rPr>
                <w:rFonts w:cs="Arial"/>
                <w:i/>
                <w:lang w:val="en-US"/>
              </w:rPr>
              <w:br/>
            </w:r>
            <w:hyperlink r:id="rId10" w:history="1">
              <w:r w:rsidRPr="00604162">
                <w:rPr>
                  <w:rStyle w:val="Hyperlink"/>
                  <w:rFonts w:cs="Arial"/>
                  <w:i/>
                  <w:lang w:val="en-US"/>
                </w:rPr>
                <w:t>http://www.3gpp.org/Change-Requests</w:t>
              </w:r>
            </w:hyperlink>
            <w:r w:rsidRPr="00604162">
              <w:rPr>
                <w:rFonts w:cs="Arial"/>
                <w:i/>
                <w:lang w:val="en-US"/>
              </w:rPr>
              <w:t>.</w:t>
            </w:r>
          </w:p>
        </w:tc>
      </w:tr>
      <w:tr w:rsidR="00481551" w:rsidRPr="00604162" w14:paraId="57A30FB1" w14:textId="77777777" w:rsidTr="005266B5">
        <w:tc>
          <w:tcPr>
            <w:tcW w:w="9641" w:type="dxa"/>
            <w:gridSpan w:val="9"/>
          </w:tcPr>
          <w:p w14:paraId="05DF03D7" w14:textId="77777777" w:rsidR="00481551" w:rsidRPr="00604162" w:rsidRDefault="00481551" w:rsidP="005266B5">
            <w:pPr>
              <w:pStyle w:val="CRCoverPage"/>
              <w:spacing w:after="0"/>
              <w:rPr>
                <w:sz w:val="8"/>
                <w:szCs w:val="8"/>
                <w:lang w:val="en-US"/>
              </w:rPr>
            </w:pPr>
          </w:p>
        </w:tc>
      </w:tr>
    </w:tbl>
    <w:p w14:paraId="259DE92C" w14:textId="77777777" w:rsidR="00481551" w:rsidRPr="00604162" w:rsidRDefault="00481551" w:rsidP="004815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1551" w:rsidRPr="00604162" w14:paraId="38224869" w14:textId="77777777" w:rsidTr="005266B5">
        <w:tc>
          <w:tcPr>
            <w:tcW w:w="2835" w:type="dxa"/>
            <w:shd w:val="clear" w:color="auto" w:fill="auto"/>
          </w:tcPr>
          <w:p w14:paraId="3606F7BB" w14:textId="77777777" w:rsidR="00481551" w:rsidRPr="00604162" w:rsidRDefault="00481551" w:rsidP="005266B5">
            <w:pPr>
              <w:pStyle w:val="CRCoverPage"/>
              <w:tabs>
                <w:tab w:val="right" w:pos="2751"/>
              </w:tabs>
              <w:spacing w:after="0"/>
              <w:rPr>
                <w:b/>
                <w:i/>
                <w:lang w:val="en-US"/>
              </w:rPr>
            </w:pPr>
            <w:r w:rsidRPr="00604162">
              <w:rPr>
                <w:b/>
                <w:i/>
                <w:lang w:val="en-US"/>
              </w:rPr>
              <w:t>Proposed change affects:</w:t>
            </w:r>
          </w:p>
        </w:tc>
        <w:tc>
          <w:tcPr>
            <w:tcW w:w="1418" w:type="dxa"/>
            <w:shd w:val="clear" w:color="auto" w:fill="auto"/>
          </w:tcPr>
          <w:p w14:paraId="445A83FF" w14:textId="77777777" w:rsidR="00481551" w:rsidRPr="00604162" w:rsidRDefault="00481551" w:rsidP="005266B5">
            <w:pPr>
              <w:pStyle w:val="CRCoverPage"/>
              <w:spacing w:after="0"/>
              <w:jc w:val="right"/>
              <w:rPr>
                <w:lang w:val="en-US"/>
              </w:rPr>
            </w:pPr>
            <w:r w:rsidRPr="0060416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696EA" w14:textId="77777777" w:rsidR="00481551" w:rsidRPr="00604162" w:rsidRDefault="00481551" w:rsidP="005266B5">
            <w:pPr>
              <w:pStyle w:val="CRCoverPage"/>
              <w:spacing w:after="0"/>
              <w:jc w:val="center"/>
              <w:rPr>
                <w:b/>
                <w:caps/>
                <w:lang w:val="en-US"/>
              </w:rPr>
            </w:pPr>
          </w:p>
        </w:tc>
        <w:tc>
          <w:tcPr>
            <w:tcW w:w="709" w:type="dxa"/>
            <w:tcBorders>
              <w:left w:val="single" w:sz="4" w:space="0" w:color="auto"/>
            </w:tcBorders>
            <w:shd w:val="clear" w:color="auto" w:fill="auto"/>
          </w:tcPr>
          <w:p w14:paraId="49588193" w14:textId="77777777" w:rsidR="00481551" w:rsidRPr="00604162" w:rsidRDefault="00481551" w:rsidP="005266B5">
            <w:pPr>
              <w:pStyle w:val="CRCoverPage"/>
              <w:spacing w:after="0"/>
              <w:jc w:val="right"/>
              <w:rPr>
                <w:u w:val="single"/>
                <w:lang w:val="en-US"/>
              </w:rPr>
            </w:pPr>
            <w:r w:rsidRPr="0060416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FB3D3" w14:textId="77777777" w:rsidR="00481551" w:rsidRPr="00604162" w:rsidRDefault="00481551" w:rsidP="005266B5">
            <w:pPr>
              <w:pStyle w:val="CRCoverPage"/>
              <w:spacing w:after="0"/>
              <w:jc w:val="center"/>
              <w:rPr>
                <w:b/>
                <w:caps/>
                <w:lang w:val="en-US"/>
              </w:rPr>
            </w:pPr>
          </w:p>
        </w:tc>
        <w:tc>
          <w:tcPr>
            <w:tcW w:w="2126" w:type="dxa"/>
            <w:shd w:val="clear" w:color="auto" w:fill="auto"/>
          </w:tcPr>
          <w:p w14:paraId="4F52942C" w14:textId="77777777" w:rsidR="00481551" w:rsidRPr="00604162" w:rsidRDefault="00481551" w:rsidP="005266B5">
            <w:pPr>
              <w:pStyle w:val="CRCoverPage"/>
              <w:spacing w:after="0"/>
              <w:jc w:val="right"/>
              <w:rPr>
                <w:u w:val="single"/>
                <w:lang w:val="en-US"/>
              </w:rPr>
            </w:pPr>
            <w:r w:rsidRPr="0060416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B32C1" w14:textId="77777777" w:rsidR="00481551" w:rsidRPr="00604162" w:rsidRDefault="00481551" w:rsidP="005266B5">
            <w:pPr>
              <w:pStyle w:val="CRCoverPage"/>
              <w:spacing w:after="0"/>
              <w:jc w:val="center"/>
              <w:rPr>
                <w:b/>
                <w:caps/>
                <w:lang w:val="en-US"/>
              </w:rPr>
            </w:pPr>
          </w:p>
        </w:tc>
        <w:tc>
          <w:tcPr>
            <w:tcW w:w="1418" w:type="dxa"/>
            <w:tcBorders>
              <w:left w:val="nil"/>
            </w:tcBorders>
            <w:shd w:val="clear" w:color="auto" w:fill="auto"/>
          </w:tcPr>
          <w:p w14:paraId="7EA6D69F" w14:textId="77777777" w:rsidR="00481551" w:rsidRPr="00604162" w:rsidRDefault="00481551" w:rsidP="005266B5">
            <w:pPr>
              <w:pStyle w:val="CRCoverPage"/>
              <w:spacing w:after="0"/>
              <w:jc w:val="right"/>
              <w:rPr>
                <w:lang w:val="en-US"/>
              </w:rPr>
            </w:pPr>
            <w:r w:rsidRPr="0060416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A106" w14:textId="77777777" w:rsidR="00481551" w:rsidRPr="00604162" w:rsidRDefault="00481551" w:rsidP="005266B5">
            <w:pPr>
              <w:pStyle w:val="CRCoverPage"/>
              <w:spacing w:after="0"/>
              <w:jc w:val="center"/>
              <w:rPr>
                <w:b/>
                <w:bCs/>
                <w:caps/>
                <w:lang w:val="en-US"/>
              </w:rPr>
            </w:pPr>
          </w:p>
        </w:tc>
      </w:tr>
    </w:tbl>
    <w:p w14:paraId="1640A6D5" w14:textId="77777777" w:rsidR="00481551" w:rsidRPr="00604162" w:rsidRDefault="00481551" w:rsidP="004815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1551" w:rsidRPr="00604162" w14:paraId="2AF2F385" w14:textId="77777777" w:rsidTr="005266B5">
        <w:tc>
          <w:tcPr>
            <w:tcW w:w="9640" w:type="dxa"/>
            <w:gridSpan w:val="11"/>
          </w:tcPr>
          <w:p w14:paraId="494D062E" w14:textId="77777777" w:rsidR="00481551" w:rsidRPr="00604162" w:rsidRDefault="00481551" w:rsidP="005266B5">
            <w:pPr>
              <w:pStyle w:val="CRCoverPage"/>
              <w:spacing w:after="0"/>
              <w:rPr>
                <w:sz w:val="8"/>
                <w:szCs w:val="8"/>
                <w:lang w:val="en-US"/>
              </w:rPr>
            </w:pPr>
          </w:p>
        </w:tc>
      </w:tr>
      <w:tr w:rsidR="00481551" w:rsidRPr="00604162" w14:paraId="3CAA2536" w14:textId="77777777" w:rsidTr="005266B5">
        <w:trPr>
          <w:trHeight w:val="315"/>
        </w:trPr>
        <w:tc>
          <w:tcPr>
            <w:tcW w:w="1843" w:type="dxa"/>
            <w:tcBorders>
              <w:top w:val="single" w:sz="4" w:space="0" w:color="auto"/>
              <w:left w:val="single" w:sz="4" w:space="0" w:color="auto"/>
            </w:tcBorders>
            <w:shd w:val="clear" w:color="auto" w:fill="auto"/>
          </w:tcPr>
          <w:p w14:paraId="457502DE" w14:textId="77777777" w:rsidR="00481551" w:rsidRPr="00604162" w:rsidRDefault="00481551" w:rsidP="005266B5">
            <w:pPr>
              <w:pStyle w:val="CRCoverPage"/>
              <w:tabs>
                <w:tab w:val="right" w:pos="1759"/>
              </w:tabs>
              <w:spacing w:after="0"/>
              <w:rPr>
                <w:b/>
                <w:i/>
                <w:lang w:val="en-US"/>
              </w:rPr>
            </w:pPr>
            <w:r w:rsidRPr="00604162">
              <w:rPr>
                <w:b/>
                <w:i/>
                <w:lang w:val="en-US"/>
              </w:rPr>
              <w:t>Title:</w:t>
            </w:r>
            <w:r w:rsidRPr="00604162">
              <w:rPr>
                <w:b/>
                <w:i/>
                <w:lang w:val="en-US"/>
              </w:rPr>
              <w:tab/>
            </w:r>
          </w:p>
        </w:tc>
        <w:tc>
          <w:tcPr>
            <w:tcW w:w="7797" w:type="dxa"/>
            <w:gridSpan w:val="10"/>
            <w:tcBorders>
              <w:top w:val="single" w:sz="4" w:space="0" w:color="auto"/>
              <w:right w:val="single" w:sz="4" w:space="0" w:color="auto"/>
            </w:tcBorders>
            <w:shd w:val="pct30" w:color="FFFF00" w:fill="auto"/>
          </w:tcPr>
          <w:p w14:paraId="34FBD86A" w14:textId="24CEF321" w:rsidR="00481551" w:rsidRPr="00604162" w:rsidRDefault="00481551" w:rsidP="005266B5">
            <w:pPr>
              <w:pStyle w:val="CRCoverPage"/>
              <w:spacing w:after="0"/>
              <w:rPr>
                <w:lang w:val="en-US" w:eastAsia="zh-CN"/>
              </w:rPr>
            </w:pPr>
            <w:r w:rsidRPr="00481551">
              <w:rPr>
                <w:lang w:val="en-US" w:eastAsia="zh-CN"/>
              </w:rPr>
              <w:t>Updates to the applicability of NB-IoT test cases</w:t>
            </w:r>
          </w:p>
        </w:tc>
      </w:tr>
      <w:tr w:rsidR="00481551" w:rsidRPr="00604162" w14:paraId="35898061" w14:textId="77777777" w:rsidTr="005266B5">
        <w:tc>
          <w:tcPr>
            <w:tcW w:w="1843" w:type="dxa"/>
            <w:tcBorders>
              <w:left w:val="single" w:sz="4" w:space="0" w:color="auto"/>
            </w:tcBorders>
          </w:tcPr>
          <w:p w14:paraId="66626620" w14:textId="77777777" w:rsidR="00481551" w:rsidRPr="00604162" w:rsidRDefault="00481551" w:rsidP="005266B5">
            <w:pPr>
              <w:pStyle w:val="CRCoverPage"/>
              <w:spacing w:after="0"/>
              <w:rPr>
                <w:b/>
                <w:i/>
                <w:sz w:val="6"/>
                <w:szCs w:val="6"/>
                <w:lang w:val="en-US"/>
              </w:rPr>
            </w:pPr>
          </w:p>
        </w:tc>
        <w:tc>
          <w:tcPr>
            <w:tcW w:w="7797" w:type="dxa"/>
            <w:gridSpan w:val="10"/>
            <w:tcBorders>
              <w:right w:val="single" w:sz="4" w:space="0" w:color="auto"/>
            </w:tcBorders>
          </w:tcPr>
          <w:p w14:paraId="67F4CDD6" w14:textId="77777777" w:rsidR="00481551" w:rsidRPr="00604162" w:rsidRDefault="00481551" w:rsidP="005266B5">
            <w:pPr>
              <w:pStyle w:val="CRCoverPage"/>
              <w:spacing w:after="0"/>
              <w:rPr>
                <w:sz w:val="4"/>
                <w:szCs w:val="4"/>
                <w:lang w:val="en-US"/>
              </w:rPr>
            </w:pPr>
          </w:p>
        </w:tc>
      </w:tr>
      <w:tr w:rsidR="00481551" w:rsidRPr="00604162" w14:paraId="62D7D5BC" w14:textId="77777777" w:rsidTr="005266B5">
        <w:tc>
          <w:tcPr>
            <w:tcW w:w="1843" w:type="dxa"/>
            <w:tcBorders>
              <w:left w:val="single" w:sz="4" w:space="0" w:color="auto"/>
            </w:tcBorders>
            <w:shd w:val="clear" w:color="auto" w:fill="auto"/>
          </w:tcPr>
          <w:p w14:paraId="770EE9D1" w14:textId="77777777" w:rsidR="00481551" w:rsidRPr="00604162" w:rsidRDefault="00481551" w:rsidP="005266B5">
            <w:pPr>
              <w:pStyle w:val="CRCoverPage"/>
              <w:tabs>
                <w:tab w:val="right" w:pos="1759"/>
              </w:tabs>
              <w:spacing w:after="0"/>
              <w:rPr>
                <w:b/>
                <w:i/>
                <w:lang w:val="en-US"/>
              </w:rPr>
            </w:pPr>
            <w:r w:rsidRPr="00604162">
              <w:rPr>
                <w:b/>
                <w:i/>
                <w:lang w:val="en-US"/>
              </w:rPr>
              <w:t>Source to WG:</w:t>
            </w:r>
          </w:p>
        </w:tc>
        <w:tc>
          <w:tcPr>
            <w:tcW w:w="7797" w:type="dxa"/>
            <w:gridSpan w:val="10"/>
            <w:tcBorders>
              <w:right w:val="single" w:sz="4" w:space="0" w:color="auto"/>
            </w:tcBorders>
            <w:shd w:val="pct30" w:color="FFFF00" w:fill="auto"/>
          </w:tcPr>
          <w:p w14:paraId="122CFC4D" w14:textId="5D2A32BA" w:rsidR="00481551" w:rsidRPr="00604162" w:rsidRDefault="00481551" w:rsidP="005266B5">
            <w:pPr>
              <w:rPr>
                <w:lang w:val="en-US"/>
              </w:rPr>
            </w:pPr>
            <w:r>
              <w:rPr>
                <w:rFonts w:ascii="Arial" w:hAnsi="Arial"/>
                <w:lang w:val="en-US"/>
              </w:rPr>
              <w:t>MCC TF160</w:t>
            </w:r>
            <w:r w:rsidR="002B29D9" w:rsidRPr="002B29D9">
              <w:rPr>
                <w:rFonts w:ascii="Arial" w:hAnsi="Arial"/>
                <w:highlight w:val="yellow"/>
                <w:lang w:val="en-US"/>
              </w:rPr>
              <w:t>, CATT, TDIA</w:t>
            </w:r>
          </w:p>
        </w:tc>
      </w:tr>
      <w:tr w:rsidR="00481551" w:rsidRPr="00604162" w14:paraId="64726419" w14:textId="77777777" w:rsidTr="005266B5">
        <w:tc>
          <w:tcPr>
            <w:tcW w:w="1843" w:type="dxa"/>
            <w:tcBorders>
              <w:left w:val="single" w:sz="4" w:space="0" w:color="auto"/>
            </w:tcBorders>
            <w:shd w:val="clear" w:color="auto" w:fill="auto"/>
          </w:tcPr>
          <w:p w14:paraId="0D2F7D3E" w14:textId="77777777" w:rsidR="00481551" w:rsidRPr="00604162" w:rsidRDefault="00481551" w:rsidP="005266B5">
            <w:pPr>
              <w:pStyle w:val="CRCoverPage"/>
              <w:tabs>
                <w:tab w:val="right" w:pos="1759"/>
              </w:tabs>
              <w:spacing w:after="0"/>
              <w:rPr>
                <w:b/>
                <w:i/>
                <w:lang w:val="en-US"/>
              </w:rPr>
            </w:pPr>
            <w:r w:rsidRPr="00604162">
              <w:rPr>
                <w:b/>
                <w:i/>
                <w:lang w:val="en-US"/>
              </w:rPr>
              <w:t>Source to TSG:</w:t>
            </w:r>
          </w:p>
        </w:tc>
        <w:tc>
          <w:tcPr>
            <w:tcW w:w="7797" w:type="dxa"/>
            <w:gridSpan w:val="10"/>
            <w:tcBorders>
              <w:right w:val="single" w:sz="4" w:space="0" w:color="auto"/>
            </w:tcBorders>
            <w:shd w:val="pct30" w:color="FFFF00" w:fill="auto"/>
          </w:tcPr>
          <w:p w14:paraId="71E4753C" w14:textId="77777777" w:rsidR="00481551" w:rsidRPr="00604162" w:rsidRDefault="00481551" w:rsidP="005266B5">
            <w:pPr>
              <w:pStyle w:val="CRCoverPage"/>
              <w:spacing w:after="0"/>
              <w:ind w:left="100"/>
              <w:rPr>
                <w:lang w:val="en-US"/>
              </w:rPr>
            </w:pPr>
            <w:r w:rsidRPr="00604162">
              <w:t>R5</w:t>
            </w:r>
          </w:p>
        </w:tc>
      </w:tr>
      <w:tr w:rsidR="00481551" w:rsidRPr="00604162" w14:paraId="4C9D3DCE" w14:textId="77777777" w:rsidTr="005266B5">
        <w:tc>
          <w:tcPr>
            <w:tcW w:w="1843" w:type="dxa"/>
            <w:tcBorders>
              <w:left w:val="single" w:sz="4" w:space="0" w:color="auto"/>
            </w:tcBorders>
          </w:tcPr>
          <w:p w14:paraId="1377031A" w14:textId="77777777" w:rsidR="00481551" w:rsidRPr="00604162" w:rsidRDefault="00481551" w:rsidP="005266B5">
            <w:pPr>
              <w:pStyle w:val="CRCoverPage"/>
              <w:spacing w:after="0"/>
              <w:rPr>
                <w:b/>
                <w:i/>
                <w:sz w:val="8"/>
                <w:szCs w:val="8"/>
                <w:lang w:val="en-US"/>
              </w:rPr>
            </w:pPr>
          </w:p>
        </w:tc>
        <w:tc>
          <w:tcPr>
            <w:tcW w:w="7797" w:type="dxa"/>
            <w:gridSpan w:val="10"/>
            <w:tcBorders>
              <w:right w:val="single" w:sz="4" w:space="0" w:color="auto"/>
            </w:tcBorders>
          </w:tcPr>
          <w:p w14:paraId="57BEC520" w14:textId="77777777" w:rsidR="00481551" w:rsidRPr="00604162" w:rsidRDefault="00481551" w:rsidP="005266B5">
            <w:pPr>
              <w:pStyle w:val="CRCoverPage"/>
              <w:spacing w:after="0"/>
              <w:rPr>
                <w:sz w:val="8"/>
                <w:szCs w:val="8"/>
                <w:lang w:val="en-US"/>
              </w:rPr>
            </w:pPr>
          </w:p>
        </w:tc>
      </w:tr>
      <w:tr w:rsidR="00481551" w:rsidRPr="00604162" w14:paraId="21329901" w14:textId="77777777" w:rsidTr="005266B5">
        <w:tc>
          <w:tcPr>
            <w:tcW w:w="1843" w:type="dxa"/>
            <w:tcBorders>
              <w:left w:val="single" w:sz="4" w:space="0" w:color="auto"/>
            </w:tcBorders>
            <w:shd w:val="clear" w:color="auto" w:fill="auto"/>
          </w:tcPr>
          <w:p w14:paraId="4758F83A" w14:textId="77777777" w:rsidR="00481551" w:rsidRPr="00604162" w:rsidRDefault="00481551" w:rsidP="005266B5">
            <w:pPr>
              <w:pStyle w:val="CRCoverPage"/>
              <w:tabs>
                <w:tab w:val="right" w:pos="1759"/>
              </w:tabs>
              <w:spacing w:after="0"/>
              <w:rPr>
                <w:b/>
                <w:i/>
                <w:lang w:val="en-US"/>
              </w:rPr>
            </w:pPr>
            <w:r w:rsidRPr="00604162">
              <w:rPr>
                <w:b/>
                <w:i/>
                <w:lang w:val="en-US"/>
              </w:rPr>
              <w:t>Work item code:</w:t>
            </w:r>
          </w:p>
        </w:tc>
        <w:tc>
          <w:tcPr>
            <w:tcW w:w="3686" w:type="dxa"/>
            <w:gridSpan w:val="5"/>
            <w:shd w:val="pct30" w:color="FFFF00" w:fill="auto"/>
          </w:tcPr>
          <w:p w14:paraId="3B37B498" w14:textId="6E08F332" w:rsidR="00481551" w:rsidRPr="00604162" w:rsidRDefault="00481551" w:rsidP="005266B5">
            <w:pPr>
              <w:pStyle w:val="CRCoverPage"/>
              <w:spacing w:after="0"/>
              <w:ind w:left="100"/>
              <w:rPr>
                <w:lang w:val="en-US"/>
              </w:rPr>
            </w:pPr>
            <w:r w:rsidRPr="00481551">
              <w:rPr>
                <w:lang w:val="en-US"/>
              </w:rPr>
              <w:t>NB_IOTenh2-UEConTest</w:t>
            </w:r>
          </w:p>
        </w:tc>
        <w:tc>
          <w:tcPr>
            <w:tcW w:w="567" w:type="dxa"/>
            <w:tcBorders>
              <w:left w:val="nil"/>
            </w:tcBorders>
            <w:shd w:val="clear" w:color="auto" w:fill="auto"/>
          </w:tcPr>
          <w:p w14:paraId="6317F7CB" w14:textId="77777777" w:rsidR="00481551" w:rsidRPr="00604162" w:rsidRDefault="00481551" w:rsidP="005266B5">
            <w:pPr>
              <w:pStyle w:val="CRCoverPage"/>
              <w:spacing w:after="0"/>
              <w:ind w:right="100"/>
              <w:rPr>
                <w:lang w:val="en-US"/>
              </w:rPr>
            </w:pPr>
          </w:p>
        </w:tc>
        <w:tc>
          <w:tcPr>
            <w:tcW w:w="1417" w:type="dxa"/>
            <w:gridSpan w:val="3"/>
            <w:tcBorders>
              <w:left w:val="nil"/>
            </w:tcBorders>
            <w:shd w:val="clear" w:color="auto" w:fill="auto"/>
          </w:tcPr>
          <w:p w14:paraId="298A1903" w14:textId="77777777" w:rsidR="00481551" w:rsidRPr="00604162" w:rsidRDefault="00481551" w:rsidP="005266B5">
            <w:pPr>
              <w:pStyle w:val="CRCoverPage"/>
              <w:spacing w:after="0"/>
              <w:jc w:val="right"/>
              <w:rPr>
                <w:lang w:val="en-US"/>
              </w:rPr>
            </w:pPr>
            <w:r w:rsidRPr="00604162">
              <w:rPr>
                <w:b/>
                <w:i/>
                <w:lang w:val="en-US"/>
              </w:rPr>
              <w:t>Date:</w:t>
            </w:r>
          </w:p>
        </w:tc>
        <w:tc>
          <w:tcPr>
            <w:tcW w:w="2127" w:type="dxa"/>
            <w:tcBorders>
              <w:right w:val="single" w:sz="4" w:space="0" w:color="auto"/>
            </w:tcBorders>
            <w:shd w:val="pct30" w:color="FFFF00" w:fill="auto"/>
          </w:tcPr>
          <w:p w14:paraId="31EE6201" w14:textId="77777777" w:rsidR="00481551" w:rsidRPr="00604162" w:rsidRDefault="00481551" w:rsidP="005266B5">
            <w:pPr>
              <w:pStyle w:val="CRCoverPage"/>
              <w:spacing w:after="0"/>
              <w:ind w:left="100"/>
              <w:rPr>
                <w:lang w:val="en-US"/>
              </w:rPr>
            </w:pPr>
            <w:r w:rsidRPr="00604162">
              <w:rPr>
                <w:lang w:val="en-US"/>
              </w:rPr>
              <w:fldChar w:fldCharType="begin"/>
            </w:r>
            <w:r w:rsidRPr="00604162">
              <w:rPr>
                <w:lang w:val="en-US"/>
              </w:rPr>
              <w:instrText xml:space="preserve"> DOCPROPERTY  ResDate  \* MERGEFORMAT </w:instrText>
            </w:r>
            <w:r w:rsidRPr="00604162">
              <w:rPr>
                <w:lang w:val="en-US"/>
              </w:rPr>
              <w:fldChar w:fldCharType="separate"/>
            </w:r>
            <w:r w:rsidRPr="00604162">
              <w:rPr>
                <w:lang w:val="en-US"/>
              </w:rPr>
              <w:t>2021-0</w:t>
            </w:r>
            <w:r>
              <w:rPr>
                <w:lang w:val="en-US"/>
              </w:rPr>
              <w:t>5</w:t>
            </w:r>
            <w:r w:rsidRPr="00604162">
              <w:rPr>
                <w:lang w:val="en-US"/>
              </w:rPr>
              <w:t>-</w:t>
            </w:r>
            <w:r w:rsidRPr="00604162">
              <w:rPr>
                <w:lang w:val="en-US"/>
              </w:rPr>
              <w:fldChar w:fldCharType="end"/>
            </w:r>
            <w:r>
              <w:rPr>
                <w:lang w:val="en-US"/>
              </w:rPr>
              <w:t>05</w:t>
            </w:r>
          </w:p>
        </w:tc>
      </w:tr>
      <w:tr w:rsidR="00481551" w:rsidRPr="00604162" w14:paraId="62C65500" w14:textId="77777777" w:rsidTr="005266B5">
        <w:tc>
          <w:tcPr>
            <w:tcW w:w="1843" w:type="dxa"/>
            <w:tcBorders>
              <w:left w:val="single" w:sz="4" w:space="0" w:color="auto"/>
            </w:tcBorders>
          </w:tcPr>
          <w:p w14:paraId="2D2490A2" w14:textId="77777777" w:rsidR="00481551" w:rsidRPr="00604162" w:rsidRDefault="00481551" w:rsidP="005266B5">
            <w:pPr>
              <w:pStyle w:val="CRCoverPage"/>
              <w:spacing w:after="0"/>
              <w:rPr>
                <w:b/>
                <w:i/>
                <w:sz w:val="8"/>
                <w:szCs w:val="8"/>
                <w:lang w:val="en-US"/>
              </w:rPr>
            </w:pPr>
          </w:p>
        </w:tc>
        <w:tc>
          <w:tcPr>
            <w:tcW w:w="1986" w:type="dxa"/>
            <w:gridSpan w:val="4"/>
          </w:tcPr>
          <w:p w14:paraId="6ECD6573" w14:textId="77777777" w:rsidR="00481551" w:rsidRPr="00604162" w:rsidRDefault="00481551" w:rsidP="005266B5">
            <w:pPr>
              <w:pStyle w:val="CRCoverPage"/>
              <w:spacing w:after="0"/>
              <w:rPr>
                <w:sz w:val="8"/>
                <w:szCs w:val="8"/>
                <w:lang w:val="en-US"/>
              </w:rPr>
            </w:pPr>
          </w:p>
        </w:tc>
        <w:tc>
          <w:tcPr>
            <w:tcW w:w="2267" w:type="dxa"/>
            <w:gridSpan w:val="2"/>
          </w:tcPr>
          <w:p w14:paraId="58B9DB5F" w14:textId="77777777" w:rsidR="00481551" w:rsidRPr="00604162" w:rsidRDefault="00481551" w:rsidP="005266B5">
            <w:pPr>
              <w:pStyle w:val="CRCoverPage"/>
              <w:spacing w:after="0"/>
              <w:rPr>
                <w:sz w:val="8"/>
                <w:szCs w:val="8"/>
                <w:lang w:val="en-US"/>
              </w:rPr>
            </w:pPr>
          </w:p>
        </w:tc>
        <w:tc>
          <w:tcPr>
            <w:tcW w:w="1417" w:type="dxa"/>
            <w:gridSpan w:val="3"/>
          </w:tcPr>
          <w:p w14:paraId="6D21A93F" w14:textId="77777777" w:rsidR="00481551" w:rsidRPr="00604162" w:rsidRDefault="00481551" w:rsidP="005266B5">
            <w:pPr>
              <w:pStyle w:val="CRCoverPage"/>
              <w:spacing w:after="0"/>
              <w:rPr>
                <w:sz w:val="8"/>
                <w:szCs w:val="8"/>
                <w:lang w:val="en-US"/>
              </w:rPr>
            </w:pPr>
          </w:p>
        </w:tc>
        <w:tc>
          <w:tcPr>
            <w:tcW w:w="2127" w:type="dxa"/>
            <w:tcBorders>
              <w:right w:val="single" w:sz="4" w:space="0" w:color="auto"/>
            </w:tcBorders>
          </w:tcPr>
          <w:p w14:paraId="3F66B8A5" w14:textId="77777777" w:rsidR="00481551" w:rsidRPr="00604162" w:rsidRDefault="00481551" w:rsidP="005266B5">
            <w:pPr>
              <w:pStyle w:val="CRCoverPage"/>
              <w:spacing w:after="0"/>
              <w:rPr>
                <w:sz w:val="8"/>
                <w:szCs w:val="8"/>
                <w:lang w:val="en-US"/>
              </w:rPr>
            </w:pPr>
          </w:p>
        </w:tc>
      </w:tr>
      <w:tr w:rsidR="00481551" w:rsidRPr="00604162" w14:paraId="42563006" w14:textId="77777777" w:rsidTr="005266B5">
        <w:trPr>
          <w:cantSplit/>
        </w:trPr>
        <w:tc>
          <w:tcPr>
            <w:tcW w:w="1843" w:type="dxa"/>
            <w:tcBorders>
              <w:left w:val="single" w:sz="4" w:space="0" w:color="auto"/>
            </w:tcBorders>
            <w:shd w:val="clear" w:color="auto" w:fill="auto"/>
          </w:tcPr>
          <w:p w14:paraId="6DB7D0A4" w14:textId="77777777" w:rsidR="00481551" w:rsidRPr="00604162" w:rsidRDefault="00481551" w:rsidP="005266B5">
            <w:pPr>
              <w:pStyle w:val="CRCoverPage"/>
              <w:tabs>
                <w:tab w:val="right" w:pos="1759"/>
              </w:tabs>
              <w:spacing w:after="0"/>
              <w:rPr>
                <w:b/>
                <w:i/>
                <w:lang w:val="en-US"/>
              </w:rPr>
            </w:pPr>
            <w:r w:rsidRPr="00604162">
              <w:rPr>
                <w:b/>
                <w:i/>
                <w:lang w:val="en-US"/>
              </w:rPr>
              <w:t>Category:</w:t>
            </w:r>
          </w:p>
        </w:tc>
        <w:tc>
          <w:tcPr>
            <w:tcW w:w="851" w:type="dxa"/>
            <w:shd w:val="pct30" w:color="FFFF00" w:fill="auto"/>
          </w:tcPr>
          <w:p w14:paraId="3FCC1625" w14:textId="77777777" w:rsidR="00481551" w:rsidRPr="00604162" w:rsidRDefault="00481551" w:rsidP="005266B5">
            <w:pPr>
              <w:pStyle w:val="CRCoverPage"/>
              <w:spacing w:after="0"/>
              <w:ind w:left="100" w:right="-609"/>
              <w:rPr>
                <w:b/>
                <w:lang w:val="en-US"/>
              </w:rPr>
            </w:pPr>
            <w:r w:rsidRPr="00604162">
              <w:rPr>
                <w:b/>
                <w:lang w:val="en-US"/>
              </w:rPr>
              <w:fldChar w:fldCharType="begin"/>
            </w:r>
            <w:r w:rsidRPr="00604162">
              <w:rPr>
                <w:b/>
                <w:lang w:val="en-US"/>
              </w:rPr>
              <w:instrText xml:space="preserve"> DOCPROPERTY  Cat  \* MERGEFORMAT </w:instrText>
            </w:r>
            <w:r w:rsidRPr="00604162">
              <w:rPr>
                <w:b/>
                <w:lang w:val="en-US"/>
              </w:rPr>
              <w:fldChar w:fldCharType="separate"/>
            </w:r>
            <w:r w:rsidRPr="00604162">
              <w:rPr>
                <w:b/>
                <w:lang w:val="en-US"/>
              </w:rPr>
              <w:t>F</w:t>
            </w:r>
            <w:r w:rsidRPr="00604162">
              <w:rPr>
                <w:b/>
                <w:lang w:val="en-US"/>
              </w:rPr>
              <w:fldChar w:fldCharType="end"/>
            </w:r>
          </w:p>
        </w:tc>
        <w:tc>
          <w:tcPr>
            <w:tcW w:w="3402" w:type="dxa"/>
            <w:gridSpan w:val="5"/>
            <w:tcBorders>
              <w:left w:val="nil"/>
            </w:tcBorders>
            <w:shd w:val="clear" w:color="auto" w:fill="auto"/>
          </w:tcPr>
          <w:p w14:paraId="137A58F2" w14:textId="77777777" w:rsidR="00481551" w:rsidRPr="00604162" w:rsidRDefault="00481551" w:rsidP="005266B5">
            <w:pPr>
              <w:pStyle w:val="CRCoverPage"/>
              <w:spacing w:after="0"/>
              <w:rPr>
                <w:lang w:val="en-US"/>
              </w:rPr>
            </w:pPr>
          </w:p>
        </w:tc>
        <w:tc>
          <w:tcPr>
            <w:tcW w:w="1417" w:type="dxa"/>
            <w:gridSpan w:val="3"/>
            <w:tcBorders>
              <w:left w:val="nil"/>
            </w:tcBorders>
            <w:shd w:val="clear" w:color="auto" w:fill="auto"/>
          </w:tcPr>
          <w:p w14:paraId="57B2E4AD" w14:textId="77777777" w:rsidR="00481551" w:rsidRPr="00604162" w:rsidRDefault="00481551" w:rsidP="005266B5">
            <w:pPr>
              <w:pStyle w:val="CRCoverPage"/>
              <w:spacing w:after="0"/>
              <w:jc w:val="right"/>
              <w:rPr>
                <w:b/>
                <w:i/>
                <w:lang w:val="en-US"/>
              </w:rPr>
            </w:pPr>
            <w:r w:rsidRPr="00604162">
              <w:rPr>
                <w:b/>
                <w:i/>
                <w:lang w:val="en-US"/>
              </w:rPr>
              <w:t>Release:</w:t>
            </w:r>
          </w:p>
        </w:tc>
        <w:tc>
          <w:tcPr>
            <w:tcW w:w="2127" w:type="dxa"/>
            <w:tcBorders>
              <w:right w:val="single" w:sz="4" w:space="0" w:color="auto"/>
            </w:tcBorders>
            <w:shd w:val="pct30" w:color="FFFF00" w:fill="auto"/>
          </w:tcPr>
          <w:p w14:paraId="04FB937F" w14:textId="77777777" w:rsidR="00481551" w:rsidRPr="00604162" w:rsidRDefault="00481551" w:rsidP="005266B5">
            <w:pPr>
              <w:pStyle w:val="CRCoverPage"/>
              <w:spacing w:after="0"/>
              <w:ind w:left="100"/>
              <w:rPr>
                <w:lang w:val="en-US"/>
              </w:rPr>
            </w:pPr>
            <w:r w:rsidRPr="00604162">
              <w:rPr>
                <w:lang w:val="en-US"/>
              </w:rPr>
              <w:fldChar w:fldCharType="begin"/>
            </w:r>
            <w:r w:rsidRPr="00604162">
              <w:rPr>
                <w:lang w:val="en-US"/>
              </w:rPr>
              <w:instrText xml:space="preserve"> DOCPROPERTY  Release  \* MERGEFORMAT </w:instrText>
            </w:r>
            <w:r w:rsidRPr="00604162">
              <w:rPr>
                <w:lang w:val="en-US"/>
              </w:rPr>
              <w:fldChar w:fldCharType="separate"/>
            </w:r>
            <w:r w:rsidRPr="00604162">
              <w:rPr>
                <w:lang w:val="en-US"/>
              </w:rPr>
              <w:t>Rel-16</w:t>
            </w:r>
            <w:r w:rsidRPr="00604162">
              <w:rPr>
                <w:lang w:val="en-US"/>
              </w:rPr>
              <w:fldChar w:fldCharType="end"/>
            </w:r>
          </w:p>
        </w:tc>
      </w:tr>
      <w:tr w:rsidR="00481551" w:rsidRPr="00604162" w14:paraId="0BBC2B9D" w14:textId="77777777" w:rsidTr="005266B5">
        <w:tc>
          <w:tcPr>
            <w:tcW w:w="1843" w:type="dxa"/>
            <w:tcBorders>
              <w:left w:val="single" w:sz="4" w:space="0" w:color="auto"/>
              <w:bottom w:val="single" w:sz="4" w:space="0" w:color="auto"/>
            </w:tcBorders>
          </w:tcPr>
          <w:p w14:paraId="7F7D3B8E" w14:textId="77777777" w:rsidR="00481551" w:rsidRPr="00604162" w:rsidRDefault="00481551" w:rsidP="005266B5">
            <w:pPr>
              <w:pStyle w:val="CRCoverPage"/>
              <w:spacing w:after="0"/>
              <w:rPr>
                <w:b/>
                <w:i/>
                <w:lang w:val="en-US"/>
              </w:rPr>
            </w:pPr>
          </w:p>
        </w:tc>
        <w:tc>
          <w:tcPr>
            <w:tcW w:w="4677" w:type="dxa"/>
            <w:gridSpan w:val="8"/>
            <w:tcBorders>
              <w:bottom w:val="single" w:sz="4" w:space="0" w:color="auto"/>
            </w:tcBorders>
          </w:tcPr>
          <w:p w14:paraId="0262AD93" w14:textId="77777777" w:rsidR="00481551" w:rsidRPr="00604162" w:rsidRDefault="00481551" w:rsidP="005266B5">
            <w:pPr>
              <w:pStyle w:val="CRCoverPage"/>
              <w:spacing w:after="0"/>
              <w:ind w:left="383" w:hanging="383"/>
              <w:rPr>
                <w:i/>
                <w:noProof/>
                <w:sz w:val="18"/>
              </w:rPr>
            </w:pPr>
            <w:r w:rsidRPr="00604162">
              <w:rPr>
                <w:i/>
                <w:noProof/>
                <w:sz w:val="18"/>
              </w:rPr>
              <w:t xml:space="preserve">Use </w:t>
            </w:r>
            <w:r w:rsidRPr="00604162">
              <w:rPr>
                <w:i/>
                <w:noProof/>
                <w:sz w:val="18"/>
                <w:u w:val="single"/>
              </w:rPr>
              <w:t>one</w:t>
            </w:r>
            <w:r w:rsidRPr="00604162">
              <w:rPr>
                <w:i/>
                <w:noProof/>
                <w:sz w:val="18"/>
              </w:rPr>
              <w:t xml:space="preserve"> of the following categories:</w:t>
            </w:r>
            <w:r w:rsidRPr="00604162">
              <w:rPr>
                <w:b/>
                <w:i/>
                <w:noProof/>
                <w:sz w:val="18"/>
              </w:rPr>
              <w:br/>
              <w:t>F</w:t>
            </w:r>
            <w:r w:rsidRPr="00604162">
              <w:rPr>
                <w:i/>
                <w:noProof/>
                <w:sz w:val="18"/>
              </w:rPr>
              <w:t xml:space="preserve">  (correction)</w:t>
            </w:r>
            <w:r w:rsidRPr="00604162">
              <w:rPr>
                <w:i/>
                <w:noProof/>
                <w:sz w:val="18"/>
              </w:rPr>
              <w:br/>
            </w:r>
            <w:r w:rsidRPr="00604162">
              <w:rPr>
                <w:b/>
                <w:i/>
                <w:noProof/>
                <w:sz w:val="18"/>
              </w:rPr>
              <w:t>A</w:t>
            </w:r>
            <w:r w:rsidRPr="00604162">
              <w:rPr>
                <w:i/>
                <w:noProof/>
                <w:sz w:val="18"/>
              </w:rPr>
              <w:t xml:space="preserve">  (mirror corresponding to a change in an earlier </w:t>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t>release)</w:t>
            </w:r>
            <w:r w:rsidRPr="00604162">
              <w:rPr>
                <w:i/>
                <w:noProof/>
                <w:sz w:val="18"/>
              </w:rPr>
              <w:br/>
            </w:r>
            <w:r w:rsidRPr="00604162">
              <w:rPr>
                <w:b/>
                <w:i/>
                <w:noProof/>
                <w:sz w:val="18"/>
              </w:rPr>
              <w:t>B</w:t>
            </w:r>
            <w:r w:rsidRPr="00604162">
              <w:rPr>
                <w:i/>
                <w:noProof/>
                <w:sz w:val="18"/>
              </w:rPr>
              <w:t xml:space="preserve">  (addition of feature), </w:t>
            </w:r>
            <w:r w:rsidRPr="00604162">
              <w:rPr>
                <w:i/>
                <w:noProof/>
                <w:sz w:val="18"/>
              </w:rPr>
              <w:br/>
            </w:r>
            <w:r w:rsidRPr="00604162">
              <w:rPr>
                <w:b/>
                <w:i/>
                <w:noProof/>
                <w:sz w:val="18"/>
              </w:rPr>
              <w:t>C</w:t>
            </w:r>
            <w:r w:rsidRPr="00604162">
              <w:rPr>
                <w:i/>
                <w:noProof/>
                <w:sz w:val="18"/>
              </w:rPr>
              <w:t xml:space="preserve">  (functional modification of feature)</w:t>
            </w:r>
            <w:r w:rsidRPr="00604162">
              <w:rPr>
                <w:i/>
                <w:noProof/>
                <w:sz w:val="18"/>
              </w:rPr>
              <w:br/>
            </w:r>
            <w:r w:rsidRPr="00604162">
              <w:rPr>
                <w:b/>
                <w:i/>
                <w:noProof/>
                <w:sz w:val="18"/>
              </w:rPr>
              <w:t>D</w:t>
            </w:r>
            <w:r w:rsidRPr="00604162">
              <w:rPr>
                <w:i/>
                <w:noProof/>
                <w:sz w:val="18"/>
              </w:rPr>
              <w:t xml:space="preserve">  (editorial modification)</w:t>
            </w:r>
          </w:p>
          <w:p w14:paraId="1EA9A4F7" w14:textId="77777777" w:rsidR="00481551" w:rsidRPr="00604162" w:rsidRDefault="00481551" w:rsidP="005266B5">
            <w:pPr>
              <w:pStyle w:val="CRCoverPage"/>
              <w:rPr>
                <w:lang w:val="en-US"/>
              </w:rPr>
            </w:pPr>
            <w:r w:rsidRPr="00604162">
              <w:rPr>
                <w:noProof/>
                <w:sz w:val="18"/>
              </w:rPr>
              <w:t>Detailed explanations of the above categories can</w:t>
            </w:r>
            <w:r w:rsidRPr="00604162">
              <w:rPr>
                <w:noProof/>
                <w:sz w:val="18"/>
              </w:rPr>
              <w:br/>
              <w:t xml:space="preserve">be found in 3GPP </w:t>
            </w:r>
            <w:hyperlink r:id="rId11" w:history="1">
              <w:r w:rsidRPr="00604162">
                <w:rPr>
                  <w:rStyle w:val="Hyperlink"/>
                  <w:noProof/>
                  <w:sz w:val="18"/>
                </w:rPr>
                <w:t>TR 21.900</w:t>
              </w:r>
            </w:hyperlink>
            <w:r w:rsidRPr="00604162">
              <w:rPr>
                <w:noProof/>
                <w:sz w:val="18"/>
              </w:rPr>
              <w:t>.</w:t>
            </w:r>
          </w:p>
        </w:tc>
        <w:tc>
          <w:tcPr>
            <w:tcW w:w="3120" w:type="dxa"/>
            <w:gridSpan w:val="2"/>
            <w:tcBorders>
              <w:bottom w:val="single" w:sz="4" w:space="0" w:color="auto"/>
              <w:right w:val="single" w:sz="4" w:space="0" w:color="auto"/>
            </w:tcBorders>
          </w:tcPr>
          <w:p w14:paraId="6D2A52EC" w14:textId="77777777" w:rsidR="00481551" w:rsidRPr="00604162" w:rsidRDefault="00481551" w:rsidP="005266B5">
            <w:pPr>
              <w:pStyle w:val="CRCoverPage"/>
              <w:tabs>
                <w:tab w:val="left" w:pos="950"/>
              </w:tabs>
              <w:spacing w:after="0"/>
              <w:ind w:left="241" w:hanging="241"/>
              <w:rPr>
                <w:i/>
                <w:sz w:val="18"/>
                <w:lang w:val="en-US"/>
              </w:rPr>
            </w:pPr>
            <w:r w:rsidRPr="00604162">
              <w:rPr>
                <w:i/>
                <w:noProof/>
                <w:sz w:val="18"/>
              </w:rPr>
              <w:t xml:space="preserve">Use </w:t>
            </w:r>
            <w:r w:rsidRPr="00604162">
              <w:rPr>
                <w:i/>
                <w:noProof/>
                <w:sz w:val="18"/>
                <w:u w:val="single"/>
              </w:rPr>
              <w:t>one</w:t>
            </w:r>
            <w:r w:rsidRPr="00604162">
              <w:rPr>
                <w:i/>
                <w:noProof/>
                <w:sz w:val="18"/>
              </w:rPr>
              <w:t xml:space="preserve"> of the following releases:</w:t>
            </w:r>
            <w:r w:rsidRPr="00604162">
              <w:rPr>
                <w:i/>
                <w:noProof/>
                <w:sz w:val="18"/>
              </w:rPr>
              <w:br/>
              <w:t>Rel-8</w:t>
            </w:r>
            <w:r w:rsidRPr="00604162">
              <w:rPr>
                <w:i/>
                <w:noProof/>
                <w:sz w:val="18"/>
              </w:rPr>
              <w:tab/>
              <w:t>(Release 8)</w:t>
            </w:r>
            <w:r w:rsidRPr="00604162">
              <w:rPr>
                <w:i/>
                <w:noProof/>
                <w:sz w:val="18"/>
              </w:rPr>
              <w:br/>
              <w:t>Rel-9</w:t>
            </w:r>
            <w:r w:rsidRPr="00604162">
              <w:rPr>
                <w:i/>
                <w:noProof/>
                <w:sz w:val="18"/>
              </w:rPr>
              <w:tab/>
              <w:t>(Release 9)</w:t>
            </w:r>
            <w:r w:rsidRPr="00604162">
              <w:rPr>
                <w:i/>
                <w:noProof/>
                <w:sz w:val="18"/>
              </w:rPr>
              <w:br/>
              <w:t>Rel-10</w:t>
            </w:r>
            <w:r w:rsidRPr="00604162">
              <w:rPr>
                <w:i/>
                <w:noProof/>
                <w:sz w:val="18"/>
              </w:rPr>
              <w:tab/>
              <w:t>(Release 10)</w:t>
            </w:r>
            <w:r w:rsidRPr="00604162">
              <w:rPr>
                <w:i/>
                <w:noProof/>
                <w:sz w:val="18"/>
              </w:rPr>
              <w:br/>
              <w:t>Rel-11</w:t>
            </w:r>
            <w:r w:rsidRPr="00604162">
              <w:rPr>
                <w:i/>
                <w:noProof/>
                <w:sz w:val="18"/>
              </w:rPr>
              <w:tab/>
              <w:t>(Release 11)</w:t>
            </w:r>
            <w:r w:rsidRPr="00604162">
              <w:rPr>
                <w:i/>
                <w:noProof/>
                <w:sz w:val="18"/>
              </w:rPr>
              <w:br/>
              <w:t>…</w:t>
            </w:r>
            <w:r w:rsidRPr="00604162">
              <w:rPr>
                <w:i/>
                <w:noProof/>
                <w:sz w:val="18"/>
              </w:rPr>
              <w:br/>
              <w:t>Rel-15</w:t>
            </w:r>
            <w:r w:rsidRPr="00604162">
              <w:rPr>
                <w:i/>
                <w:noProof/>
                <w:sz w:val="18"/>
              </w:rPr>
              <w:tab/>
              <w:t>(Release 15)</w:t>
            </w:r>
            <w:r w:rsidRPr="00604162">
              <w:rPr>
                <w:i/>
                <w:noProof/>
                <w:sz w:val="18"/>
              </w:rPr>
              <w:br/>
              <w:t>Rel-16</w:t>
            </w:r>
            <w:r w:rsidRPr="00604162">
              <w:rPr>
                <w:i/>
                <w:noProof/>
                <w:sz w:val="18"/>
              </w:rPr>
              <w:tab/>
              <w:t>(Release 16)</w:t>
            </w:r>
            <w:r w:rsidRPr="00604162">
              <w:rPr>
                <w:i/>
                <w:noProof/>
                <w:sz w:val="18"/>
              </w:rPr>
              <w:br/>
              <w:t>Rel-17</w:t>
            </w:r>
            <w:r w:rsidRPr="00604162">
              <w:rPr>
                <w:i/>
                <w:noProof/>
                <w:sz w:val="18"/>
              </w:rPr>
              <w:tab/>
              <w:t>(Release 17)</w:t>
            </w:r>
            <w:r w:rsidRPr="00604162">
              <w:rPr>
                <w:i/>
                <w:noProof/>
                <w:sz w:val="18"/>
              </w:rPr>
              <w:br/>
              <w:t>Rel-18</w:t>
            </w:r>
            <w:r w:rsidRPr="00604162">
              <w:rPr>
                <w:i/>
                <w:noProof/>
                <w:sz w:val="18"/>
              </w:rPr>
              <w:tab/>
              <w:t>(Release 18)</w:t>
            </w:r>
          </w:p>
        </w:tc>
      </w:tr>
      <w:tr w:rsidR="00481551" w:rsidRPr="00604162" w14:paraId="5C78DD39" w14:textId="77777777" w:rsidTr="005266B5">
        <w:tc>
          <w:tcPr>
            <w:tcW w:w="1843" w:type="dxa"/>
          </w:tcPr>
          <w:p w14:paraId="4CE1CD86" w14:textId="77777777" w:rsidR="00481551" w:rsidRPr="00604162" w:rsidRDefault="00481551" w:rsidP="005266B5">
            <w:pPr>
              <w:pStyle w:val="CRCoverPage"/>
              <w:spacing w:after="0"/>
              <w:rPr>
                <w:b/>
                <w:i/>
                <w:sz w:val="8"/>
                <w:szCs w:val="8"/>
                <w:lang w:val="en-US"/>
              </w:rPr>
            </w:pPr>
          </w:p>
        </w:tc>
        <w:tc>
          <w:tcPr>
            <w:tcW w:w="7797" w:type="dxa"/>
            <w:gridSpan w:val="10"/>
          </w:tcPr>
          <w:p w14:paraId="0D965CF5" w14:textId="77777777" w:rsidR="00481551" w:rsidRPr="00604162" w:rsidRDefault="00481551" w:rsidP="005266B5">
            <w:pPr>
              <w:pStyle w:val="CRCoverPage"/>
              <w:spacing w:after="0"/>
              <w:rPr>
                <w:sz w:val="8"/>
                <w:szCs w:val="8"/>
                <w:lang w:val="en-US"/>
              </w:rPr>
            </w:pPr>
          </w:p>
        </w:tc>
      </w:tr>
      <w:tr w:rsidR="00481551" w:rsidRPr="00604162" w14:paraId="404EB640" w14:textId="77777777" w:rsidTr="005266B5">
        <w:tc>
          <w:tcPr>
            <w:tcW w:w="2694" w:type="dxa"/>
            <w:gridSpan w:val="2"/>
            <w:tcBorders>
              <w:top w:val="single" w:sz="4" w:space="0" w:color="auto"/>
              <w:left w:val="single" w:sz="4" w:space="0" w:color="auto"/>
            </w:tcBorders>
            <w:shd w:val="clear" w:color="auto" w:fill="auto"/>
          </w:tcPr>
          <w:p w14:paraId="23CBB2B8" w14:textId="77777777" w:rsidR="00481551" w:rsidRPr="00604162" w:rsidRDefault="00481551" w:rsidP="005266B5">
            <w:pPr>
              <w:pStyle w:val="CRCoverPage"/>
              <w:tabs>
                <w:tab w:val="right" w:pos="2184"/>
              </w:tabs>
              <w:spacing w:after="0"/>
              <w:rPr>
                <w:b/>
                <w:i/>
                <w:lang w:val="en-US"/>
              </w:rPr>
            </w:pPr>
            <w:r w:rsidRPr="00604162">
              <w:rPr>
                <w:b/>
                <w:i/>
                <w:lang w:val="en-US"/>
              </w:rPr>
              <w:t>Reason for change:</w:t>
            </w:r>
          </w:p>
        </w:tc>
        <w:tc>
          <w:tcPr>
            <w:tcW w:w="6946" w:type="dxa"/>
            <w:gridSpan w:val="9"/>
            <w:tcBorders>
              <w:top w:val="single" w:sz="4" w:space="0" w:color="auto"/>
              <w:right w:val="single" w:sz="4" w:space="0" w:color="auto"/>
            </w:tcBorders>
            <w:shd w:val="pct30" w:color="FFFF00" w:fill="auto"/>
          </w:tcPr>
          <w:p w14:paraId="7906FC4F" w14:textId="77777777" w:rsidR="00541EBD" w:rsidRDefault="002B29D9" w:rsidP="002B29D9">
            <w:pPr>
              <w:pStyle w:val="CRCoverPage"/>
              <w:rPr>
                <w:lang w:val="en-US" w:eastAsia="zh-CN"/>
              </w:rPr>
            </w:pPr>
            <w:r>
              <w:rPr>
                <w:lang w:val="en-US" w:eastAsia="zh-CN"/>
              </w:rPr>
              <w:t xml:space="preserve">1. </w:t>
            </w:r>
            <w:r w:rsidR="00541EBD">
              <w:rPr>
                <w:lang w:val="en-US" w:eastAsia="zh-CN"/>
              </w:rPr>
              <w:t xml:space="preserve">NB-IoT TDD support has been introduced in Rel-15 core specifications, and a new PICS pc_NB_TDD was added in </w:t>
            </w:r>
            <w:r w:rsidR="00541EBD" w:rsidRPr="00541EBD">
              <w:rPr>
                <w:lang w:val="en-US" w:eastAsia="zh-CN"/>
              </w:rPr>
              <w:t>Table A.4.1-1</w:t>
            </w:r>
            <w:r w:rsidR="00481551">
              <w:rPr>
                <w:lang w:val="en-US" w:eastAsia="zh-CN"/>
              </w:rPr>
              <w:t xml:space="preserve">. </w:t>
            </w:r>
            <w:r w:rsidR="00541EBD">
              <w:rPr>
                <w:lang w:val="en-US" w:eastAsia="zh-CN"/>
              </w:rPr>
              <w:t xml:space="preserve">This brings the need to clarify what is meant when we talk about “NB-IoT” in the test case applicabilities, which most generally is the legacy NB-IoT FDD flavour. </w:t>
            </w:r>
          </w:p>
          <w:p w14:paraId="55AD6C15" w14:textId="77777777" w:rsidR="002B29D9" w:rsidRDefault="002B29D9" w:rsidP="002B29D9">
            <w:pPr>
              <w:pStyle w:val="CRCoverPage"/>
              <w:rPr>
                <w:lang w:val="en-US" w:eastAsia="zh-CN"/>
              </w:rPr>
            </w:pPr>
            <w:r w:rsidRPr="002B29D9">
              <w:rPr>
                <w:highlight w:val="yellow"/>
                <w:lang w:val="en-US" w:eastAsia="zh-CN"/>
              </w:rPr>
              <w:t>2. New Rel-15 NB-IoT test case 22.4.14a is introduced into 36.523-1.</w:t>
            </w:r>
          </w:p>
          <w:p w14:paraId="0A921FD5" w14:textId="77777777" w:rsidR="00A30F82" w:rsidRDefault="00A30F82" w:rsidP="002B29D9">
            <w:pPr>
              <w:pStyle w:val="CRCoverPage"/>
              <w:rPr>
                <w:lang w:val="en-US" w:eastAsia="zh-CN"/>
              </w:rPr>
            </w:pPr>
            <w:r w:rsidRPr="00A30F82">
              <w:rPr>
                <w:highlight w:val="yellow"/>
                <w:lang w:val="en-US" w:eastAsia="zh-CN"/>
              </w:rPr>
              <w:t>3. In TS 36.523-1, TCs 22.2.11 &amp; 22.2.12 have been renumbered 22.4.28 &amp; 22.4.29.</w:t>
            </w:r>
          </w:p>
          <w:p w14:paraId="58A76FFE" w14:textId="77777777" w:rsidR="00A622A0" w:rsidRDefault="00A622A0" w:rsidP="002B29D9">
            <w:pPr>
              <w:pStyle w:val="CRCoverPage"/>
              <w:rPr>
                <w:lang w:val="en-US" w:eastAsia="zh-CN"/>
              </w:rPr>
            </w:pPr>
            <w:r w:rsidRPr="00A622A0">
              <w:rPr>
                <w:highlight w:val="yellow"/>
                <w:lang w:val="en-US" w:eastAsia="zh-CN"/>
              </w:rPr>
              <w:t>4. RLC test case 22.3.2.8 requires User plane support.</w:t>
            </w:r>
            <w:r>
              <w:rPr>
                <w:lang w:val="en-US" w:eastAsia="zh-CN"/>
              </w:rPr>
              <w:t xml:space="preserve"> </w:t>
            </w:r>
          </w:p>
          <w:p w14:paraId="5893FC9B" w14:textId="40D6DC22" w:rsidR="000F077B" w:rsidRPr="00604162" w:rsidRDefault="000F077B" w:rsidP="002B29D9">
            <w:pPr>
              <w:pStyle w:val="CRCoverPage"/>
              <w:rPr>
                <w:lang w:val="en-US" w:eastAsia="zh-CN"/>
              </w:rPr>
            </w:pPr>
            <w:r w:rsidRPr="000F077B">
              <w:rPr>
                <w:highlight w:val="yellow"/>
                <w:lang w:val="en-US" w:eastAsia="zh-CN"/>
              </w:rPr>
              <w:t>5. TC 22.4.27 is also applicable to NB-IoT TDD.</w:t>
            </w:r>
          </w:p>
        </w:tc>
      </w:tr>
      <w:tr w:rsidR="00481551" w:rsidRPr="00604162" w14:paraId="19167829" w14:textId="77777777" w:rsidTr="005266B5">
        <w:tc>
          <w:tcPr>
            <w:tcW w:w="2694" w:type="dxa"/>
            <w:gridSpan w:val="2"/>
            <w:tcBorders>
              <w:left w:val="single" w:sz="4" w:space="0" w:color="auto"/>
            </w:tcBorders>
          </w:tcPr>
          <w:p w14:paraId="26B29D54" w14:textId="77777777" w:rsidR="00481551" w:rsidRPr="00604162" w:rsidRDefault="00481551" w:rsidP="005266B5">
            <w:pPr>
              <w:pStyle w:val="CRCoverPage"/>
              <w:spacing w:after="0"/>
              <w:rPr>
                <w:b/>
                <w:i/>
                <w:sz w:val="8"/>
                <w:szCs w:val="8"/>
                <w:lang w:val="en-US"/>
              </w:rPr>
            </w:pPr>
          </w:p>
        </w:tc>
        <w:tc>
          <w:tcPr>
            <w:tcW w:w="6946" w:type="dxa"/>
            <w:gridSpan w:val="9"/>
            <w:tcBorders>
              <w:right w:val="single" w:sz="4" w:space="0" w:color="auto"/>
            </w:tcBorders>
          </w:tcPr>
          <w:p w14:paraId="2D4A5E75" w14:textId="77777777" w:rsidR="00481551" w:rsidRPr="00604162" w:rsidRDefault="00481551" w:rsidP="005266B5">
            <w:pPr>
              <w:pStyle w:val="CRCoverPage"/>
              <w:spacing w:after="0"/>
              <w:rPr>
                <w:sz w:val="8"/>
                <w:szCs w:val="8"/>
                <w:lang w:val="en-US"/>
              </w:rPr>
            </w:pPr>
          </w:p>
        </w:tc>
      </w:tr>
      <w:tr w:rsidR="00481551" w:rsidRPr="00604162" w14:paraId="2646F986" w14:textId="77777777" w:rsidTr="005266B5">
        <w:tc>
          <w:tcPr>
            <w:tcW w:w="2694" w:type="dxa"/>
            <w:gridSpan w:val="2"/>
            <w:tcBorders>
              <w:left w:val="single" w:sz="4" w:space="0" w:color="auto"/>
            </w:tcBorders>
            <w:shd w:val="clear" w:color="auto" w:fill="auto"/>
          </w:tcPr>
          <w:p w14:paraId="0E0C8594" w14:textId="77777777" w:rsidR="00481551" w:rsidRPr="00604162" w:rsidRDefault="00481551" w:rsidP="005266B5">
            <w:pPr>
              <w:pStyle w:val="CRCoverPage"/>
              <w:tabs>
                <w:tab w:val="right" w:pos="2184"/>
              </w:tabs>
              <w:spacing w:after="0"/>
              <w:rPr>
                <w:b/>
                <w:i/>
                <w:lang w:val="en-US"/>
              </w:rPr>
            </w:pPr>
            <w:r w:rsidRPr="00604162">
              <w:rPr>
                <w:b/>
                <w:i/>
                <w:lang w:val="en-US"/>
              </w:rPr>
              <w:t>Summary of change:</w:t>
            </w:r>
          </w:p>
        </w:tc>
        <w:tc>
          <w:tcPr>
            <w:tcW w:w="6946" w:type="dxa"/>
            <w:gridSpan w:val="9"/>
            <w:tcBorders>
              <w:right w:val="single" w:sz="4" w:space="0" w:color="auto"/>
            </w:tcBorders>
            <w:shd w:val="pct30" w:color="FFFF00" w:fill="auto"/>
          </w:tcPr>
          <w:p w14:paraId="6EB1B471" w14:textId="77777777" w:rsidR="00541EBD" w:rsidRDefault="00541EBD" w:rsidP="002B29D9">
            <w:pPr>
              <w:pStyle w:val="CRCoverPage"/>
              <w:rPr>
                <w:noProof/>
              </w:rPr>
            </w:pPr>
            <w:r>
              <w:rPr>
                <w:noProof/>
              </w:rPr>
              <w:t xml:space="preserve">1. In </w:t>
            </w:r>
            <w:r w:rsidRPr="00541EBD">
              <w:rPr>
                <w:noProof/>
              </w:rPr>
              <w:t>Table A.4.1-1</w:t>
            </w:r>
            <w:r>
              <w:rPr>
                <w:noProof/>
              </w:rPr>
              <w:t xml:space="preserve">, PICS pc_NB has been updated to pc_NB_FDD to make it crystal clear that this is about FDD (note that pc_NB_FDD was already used in a few Rel-15 test cases in </w:t>
            </w:r>
            <w:r w:rsidRPr="00541EBD">
              <w:rPr>
                <w:noProof/>
              </w:rPr>
              <w:t>Table 4-1</w:t>
            </w:r>
            <w:r w:rsidR="00E33777">
              <w:rPr>
                <w:noProof/>
              </w:rPr>
              <w:t>)</w:t>
            </w:r>
            <w:r w:rsidR="00481551">
              <w:rPr>
                <w:noProof/>
              </w:rPr>
              <w:t xml:space="preserve">. </w:t>
            </w:r>
            <w:r>
              <w:rPr>
                <w:noProof/>
              </w:rPr>
              <w:t xml:space="preserve">In </w:t>
            </w:r>
            <w:r w:rsidRPr="00541EBD">
              <w:rPr>
                <w:noProof/>
              </w:rPr>
              <w:t>Table 4-1</w:t>
            </w:r>
            <w:r>
              <w:rPr>
                <w:noProof/>
              </w:rPr>
              <w:t xml:space="preserve">, updated ‘Comment’ and ‘Specific ICS’ columns to match with the technical scope of the “Condition” column. </w:t>
            </w:r>
          </w:p>
          <w:p w14:paraId="2D2C4DF0" w14:textId="40293E7C" w:rsidR="002B29D9" w:rsidRDefault="002B29D9" w:rsidP="002B29D9">
            <w:pPr>
              <w:pStyle w:val="CRCoverPage"/>
              <w:rPr>
                <w:noProof/>
              </w:rPr>
            </w:pPr>
            <w:r w:rsidRPr="002B29D9">
              <w:rPr>
                <w:noProof/>
                <w:highlight w:val="yellow"/>
              </w:rPr>
              <w:t>2. Added test applicability for Rel-15 NB-IoT test case 22.4.14a. Updated the styles in Table A.4.4-1</w:t>
            </w:r>
            <w:r w:rsidR="00A705C1">
              <w:rPr>
                <w:noProof/>
                <w:highlight w:val="yellow"/>
              </w:rPr>
              <w:t xml:space="preserve"> and added one new PICS</w:t>
            </w:r>
            <w:r w:rsidRPr="002B29D9">
              <w:rPr>
                <w:noProof/>
                <w:highlight w:val="yellow"/>
              </w:rPr>
              <w:t>.</w:t>
            </w:r>
          </w:p>
          <w:p w14:paraId="46057C08" w14:textId="77777777" w:rsidR="00A30F82" w:rsidRDefault="00A30F82" w:rsidP="002B29D9">
            <w:pPr>
              <w:pStyle w:val="CRCoverPage"/>
              <w:rPr>
                <w:lang w:val="en-US" w:eastAsia="zh-CN"/>
              </w:rPr>
            </w:pPr>
            <w:r>
              <w:rPr>
                <w:noProof/>
              </w:rPr>
              <w:t xml:space="preserve">3. </w:t>
            </w:r>
            <w:r w:rsidRPr="00A30F82">
              <w:rPr>
                <w:highlight w:val="yellow"/>
                <w:lang w:val="en-US" w:eastAsia="zh-CN"/>
              </w:rPr>
              <w:t xml:space="preserve">TCs 22.2.11 &amp; 22.2.12 have been </w:t>
            </w:r>
            <w:r>
              <w:rPr>
                <w:highlight w:val="yellow"/>
                <w:lang w:val="en-US" w:eastAsia="zh-CN"/>
              </w:rPr>
              <w:t>voided and TCs</w:t>
            </w:r>
            <w:r w:rsidRPr="00A30F82">
              <w:rPr>
                <w:highlight w:val="yellow"/>
                <w:lang w:val="en-US" w:eastAsia="zh-CN"/>
              </w:rPr>
              <w:t xml:space="preserve"> 22.4.28 &amp; 22.4.29</w:t>
            </w:r>
            <w:r>
              <w:rPr>
                <w:highlight w:val="yellow"/>
                <w:lang w:val="en-US" w:eastAsia="zh-CN"/>
              </w:rPr>
              <w:t xml:space="preserve"> have been added</w:t>
            </w:r>
            <w:r w:rsidRPr="00A30F82">
              <w:rPr>
                <w:highlight w:val="yellow"/>
                <w:lang w:val="en-US" w:eastAsia="zh-CN"/>
              </w:rPr>
              <w:t>.</w:t>
            </w:r>
          </w:p>
          <w:p w14:paraId="375A04FC" w14:textId="77777777" w:rsidR="00A622A0" w:rsidRDefault="00A622A0" w:rsidP="002B29D9">
            <w:pPr>
              <w:pStyle w:val="CRCoverPage"/>
              <w:rPr>
                <w:lang w:val="en-US" w:eastAsia="zh-CN"/>
              </w:rPr>
            </w:pPr>
            <w:r w:rsidRPr="00A622A0">
              <w:rPr>
                <w:highlight w:val="yellow"/>
                <w:lang w:val="en-US" w:eastAsia="zh-CN"/>
              </w:rPr>
              <w:t>4. Applicability of test case 22.3.2.8 updated.</w:t>
            </w:r>
          </w:p>
          <w:p w14:paraId="116D3996" w14:textId="3D43C0A2" w:rsidR="000F077B" w:rsidRPr="00DF383D" w:rsidRDefault="000F077B" w:rsidP="002B29D9">
            <w:pPr>
              <w:pStyle w:val="CRCoverPage"/>
              <w:rPr>
                <w:noProof/>
              </w:rPr>
            </w:pPr>
            <w:r w:rsidRPr="000F077B">
              <w:rPr>
                <w:highlight w:val="yellow"/>
                <w:lang w:val="en-US" w:eastAsia="zh-CN"/>
              </w:rPr>
              <w:t>5. Applicability of test case 22.4.27 updated.</w:t>
            </w:r>
          </w:p>
        </w:tc>
      </w:tr>
      <w:tr w:rsidR="00481551" w:rsidRPr="00604162" w14:paraId="0A03B77B" w14:textId="77777777" w:rsidTr="005266B5">
        <w:tc>
          <w:tcPr>
            <w:tcW w:w="2694" w:type="dxa"/>
            <w:gridSpan w:val="2"/>
            <w:tcBorders>
              <w:left w:val="single" w:sz="4" w:space="0" w:color="auto"/>
            </w:tcBorders>
          </w:tcPr>
          <w:p w14:paraId="0BDF4ED8" w14:textId="77777777" w:rsidR="00481551" w:rsidRPr="00604162" w:rsidRDefault="00481551" w:rsidP="005266B5">
            <w:pPr>
              <w:pStyle w:val="CRCoverPage"/>
              <w:spacing w:after="0"/>
              <w:rPr>
                <w:b/>
                <w:i/>
                <w:sz w:val="8"/>
                <w:szCs w:val="8"/>
                <w:lang w:val="en-US"/>
              </w:rPr>
            </w:pPr>
          </w:p>
        </w:tc>
        <w:tc>
          <w:tcPr>
            <w:tcW w:w="6946" w:type="dxa"/>
            <w:gridSpan w:val="9"/>
            <w:tcBorders>
              <w:right w:val="single" w:sz="4" w:space="0" w:color="auto"/>
            </w:tcBorders>
          </w:tcPr>
          <w:p w14:paraId="10E05AAF" w14:textId="77777777" w:rsidR="00481551" w:rsidRPr="00604162" w:rsidRDefault="00481551" w:rsidP="005266B5">
            <w:pPr>
              <w:pStyle w:val="CRCoverPage"/>
              <w:spacing w:after="0"/>
              <w:rPr>
                <w:sz w:val="8"/>
                <w:szCs w:val="8"/>
                <w:lang w:val="en-US"/>
              </w:rPr>
            </w:pPr>
          </w:p>
        </w:tc>
      </w:tr>
      <w:tr w:rsidR="00481551" w:rsidRPr="00604162" w14:paraId="4366A0F5" w14:textId="77777777" w:rsidTr="005266B5">
        <w:tc>
          <w:tcPr>
            <w:tcW w:w="2694" w:type="dxa"/>
            <w:gridSpan w:val="2"/>
            <w:tcBorders>
              <w:left w:val="single" w:sz="4" w:space="0" w:color="auto"/>
              <w:bottom w:val="single" w:sz="4" w:space="0" w:color="auto"/>
            </w:tcBorders>
            <w:shd w:val="clear" w:color="auto" w:fill="auto"/>
          </w:tcPr>
          <w:p w14:paraId="4BA29D3C" w14:textId="77777777" w:rsidR="00481551" w:rsidRPr="00604162" w:rsidRDefault="00481551" w:rsidP="005266B5">
            <w:pPr>
              <w:pStyle w:val="CRCoverPage"/>
              <w:tabs>
                <w:tab w:val="right" w:pos="2184"/>
              </w:tabs>
              <w:spacing w:after="0"/>
              <w:rPr>
                <w:b/>
                <w:i/>
                <w:lang w:val="en-US"/>
              </w:rPr>
            </w:pPr>
            <w:r w:rsidRPr="0060416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DEE5233" w14:textId="77777777" w:rsidR="00481551" w:rsidRDefault="002B29D9" w:rsidP="005266B5">
            <w:pPr>
              <w:pStyle w:val="CRCoverPage"/>
              <w:rPr>
                <w:lang w:eastAsia="zh-CN"/>
              </w:rPr>
            </w:pPr>
            <w:r>
              <w:rPr>
                <w:lang w:eastAsia="zh-CN"/>
              </w:rPr>
              <w:t xml:space="preserve">1. </w:t>
            </w:r>
            <w:r w:rsidR="00541EBD">
              <w:rPr>
                <w:lang w:eastAsia="zh-CN"/>
              </w:rPr>
              <w:t>Unclarity will remain on which flavour of NB-IoT each test case supports</w:t>
            </w:r>
            <w:r w:rsidR="00481551">
              <w:rPr>
                <w:lang w:eastAsia="zh-CN"/>
              </w:rPr>
              <w:t xml:space="preserve">. </w:t>
            </w:r>
          </w:p>
          <w:p w14:paraId="5FC8783A" w14:textId="539F8374" w:rsidR="002B29D9" w:rsidRDefault="002B29D9" w:rsidP="005266B5">
            <w:pPr>
              <w:pStyle w:val="CRCoverPage"/>
              <w:rPr>
                <w:lang w:eastAsia="zh-CN"/>
              </w:rPr>
            </w:pPr>
            <w:r w:rsidRPr="002B29D9">
              <w:rPr>
                <w:highlight w:val="yellow"/>
                <w:lang w:eastAsia="zh-CN"/>
              </w:rPr>
              <w:t>2.</w:t>
            </w:r>
            <w:r w:rsidR="00BD5F7F">
              <w:rPr>
                <w:highlight w:val="yellow"/>
                <w:lang w:eastAsia="zh-CN"/>
              </w:rPr>
              <w:t>+3.</w:t>
            </w:r>
            <w:r w:rsidRPr="002B29D9">
              <w:rPr>
                <w:highlight w:val="yellow"/>
                <w:lang w:eastAsia="zh-CN"/>
              </w:rPr>
              <w:t xml:space="preserve"> Rel-15 NB-IoT test case</w:t>
            </w:r>
            <w:r w:rsidR="00BD5F7F">
              <w:rPr>
                <w:highlight w:val="yellow"/>
                <w:lang w:eastAsia="zh-CN"/>
              </w:rPr>
              <w:t>s</w:t>
            </w:r>
            <w:r w:rsidRPr="002B29D9">
              <w:rPr>
                <w:highlight w:val="yellow"/>
                <w:lang w:eastAsia="zh-CN"/>
              </w:rPr>
              <w:t xml:space="preserve"> 22.4.14a</w:t>
            </w:r>
            <w:r w:rsidR="00BD5F7F">
              <w:rPr>
                <w:highlight w:val="yellow"/>
                <w:lang w:eastAsia="zh-CN"/>
              </w:rPr>
              <w:t>, 22.4.28, 22.4.29</w:t>
            </w:r>
            <w:r w:rsidRPr="002B29D9">
              <w:rPr>
                <w:highlight w:val="yellow"/>
                <w:lang w:eastAsia="zh-CN"/>
              </w:rPr>
              <w:t xml:space="preserve"> will not be implementable.</w:t>
            </w:r>
          </w:p>
          <w:p w14:paraId="3876DF70" w14:textId="2982E33E" w:rsidR="000F077B" w:rsidRPr="00DF383D" w:rsidRDefault="000F077B" w:rsidP="005266B5">
            <w:pPr>
              <w:pStyle w:val="CRCoverPage"/>
              <w:rPr>
                <w:lang w:eastAsia="zh-CN"/>
              </w:rPr>
            </w:pPr>
            <w:r w:rsidRPr="000F077B">
              <w:rPr>
                <w:highlight w:val="yellow"/>
                <w:lang w:eastAsia="zh-CN"/>
              </w:rPr>
              <w:lastRenderedPageBreak/>
              <w:t>4.+5. The test specification will remain erroneous.</w:t>
            </w:r>
          </w:p>
        </w:tc>
      </w:tr>
      <w:tr w:rsidR="00481551" w:rsidRPr="00604162" w14:paraId="5195D2DE" w14:textId="77777777" w:rsidTr="005266B5">
        <w:tc>
          <w:tcPr>
            <w:tcW w:w="2694" w:type="dxa"/>
            <w:gridSpan w:val="2"/>
          </w:tcPr>
          <w:p w14:paraId="5339A59A" w14:textId="77777777" w:rsidR="00481551" w:rsidRPr="00604162" w:rsidRDefault="00481551" w:rsidP="005266B5">
            <w:pPr>
              <w:pStyle w:val="CRCoverPage"/>
              <w:spacing w:after="0"/>
              <w:rPr>
                <w:b/>
                <w:i/>
                <w:sz w:val="8"/>
                <w:szCs w:val="8"/>
                <w:lang w:val="en-US"/>
              </w:rPr>
            </w:pPr>
          </w:p>
        </w:tc>
        <w:tc>
          <w:tcPr>
            <w:tcW w:w="6946" w:type="dxa"/>
            <w:gridSpan w:val="9"/>
          </w:tcPr>
          <w:p w14:paraId="6592F38A" w14:textId="77777777" w:rsidR="00481551" w:rsidRPr="00604162" w:rsidRDefault="00481551" w:rsidP="005266B5">
            <w:pPr>
              <w:pStyle w:val="CRCoverPage"/>
              <w:spacing w:after="0"/>
              <w:rPr>
                <w:sz w:val="8"/>
                <w:szCs w:val="8"/>
                <w:lang w:val="en-US"/>
              </w:rPr>
            </w:pPr>
          </w:p>
        </w:tc>
      </w:tr>
      <w:tr w:rsidR="00481551" w:rsidRPr="00604162" w14:paraId="66881915" w14:textId="77777777" w:rsidTr="005266B5">
        <w:tc>
          <w:tcPr>
            <w:tcW w:w="2694" w:type="dxa"/>
            <w:gridSpan w:val="2"/>
            <w:tcBorders>
              <w:top w:val="single" w:sz="4" w:space="0" w:color="auto"/>
              <w:left w:val="single" w:sz="4" w:space="0" w:color="auto"/>
            </w:tcBorders>
            <w:shd w:val="clear" w:color="auto" w:fill="auto"/>
          </w:tcPr>
          <w:p w14:paraId="7BC77167" w14:textId="77777777" w:rsidR="00481551" w:rsidRPr="00604162" w:rsidRDefault="00481551" w:rsidP="005266B5">
            <w:pPr>
              <w:pStyle w:val="CRCoverPage"/>
              <w:tabs>
                <w:tab w:val="right" w:pos="2184"/>
              </w:tabs>
              <w:spacing w:after="0"/>
              <w:rPr>
                <w:b/>
                <w:i/>
                <w:lang w:val="en-US"/>
              </w:rPr>
            </w:pPr>
            <w:r w:rsidRPr="00604162">
              <w:rPr>
                <w:b/>
                <w:i/>
                <w:lang w:val="en-US"/>
              </w:rPr>
              <w:t>Clauses affected:</w:t>
            </w:r>
          </w:p>
        </w:tc>
        <w:tc>
          <w:tcPr>
            <w:tcW w:w="6946" w:type="dxa"/>
            <w:gridSpan w:val="9"/>
            <w:tcBorders>
              <w:top w:val="single" w:sz="4" w:space="0" w:color="auto"/>
              <w:right w:val="single" w:sz="4" w:space="0" w:color="auto"/>
            </w:tcBorders>
            <w:shd w:val="pct30" w:color="FFFF00" w:fill="auto"/>
          </w:tcPr>
          <w:p w14:paraId="2D5665B2" w14:textId="4444DDFF" w:rsidR="00481551" w:rsidRPr="00604162" w:rsidRDefault="00541EBD" w:rsidP="005266B5">
            <w:pPr>
              <w:pStyle w:val="CRCoverPage"/>
              <w:spacing w:after="0"/>
              <w:rPr>
                <w:lang w:val="en-US" w:eastAsia="zh-CN"/>
              </w:rPr>
            </w:pPr>
            <w:r>
              <w:rPr>
                <w:lang w:val="en-US" w:eastAsia="zh-CN"/>
              </w:rPr>
              <w:t>4, Annex A.4.1</w:t>
            </w:r>
            <w:r w:rsidR="009C3018" w:rsidRPr="009C3018">
              <w:rPr>
                <w:highlight w:val="yellow"/>
                <w:lang w:val="en-US" w:eastAsia="zh-CN"/>
              </w:rPr>
              <w:t>, Annex A.4.4</w:t>
            </w:r>
          </w:p>
        </w:tc>
      </w:tr>
      <w:tr w:rsidR="00481551" w:rsidRPr="00604162" w14:paraId="527EE6CC" w14:textId="77777777" w:rsidTr="005266B5">
        <w:tc>
          <w:tcPr>
            <w:tcW w:w="2694" w:type="dxa"/>
            <w:gridSpan w:val="2"/>
            <w:tcBorders>
              <w:left w:val="single" w:sz="4" w:space="0" w:color="auto"/>
            </w:tcBorders>
          </w:tcPr>
          <w:p w14:paraId="0E37160B" w14:textId="77777777" w:rsidR="00481551" w:rsidRPr="00604162" w:rsidRDefault="00481551" w:rsidP="005266B5">
            <w:pPr>
              <w:pStyle w:val="CRCoverPage"/>
              <w:spacing w:after="0"/>
              <w:rPr>
                <w:b/>
                <w:i/>
                <w:sz w:val="8"/>
                <w:szCs w:val="8"/>
                <w:lang w:val="en-US"/>
              </w:rPr>
            </w:pPr>
          </w:p>
        </w:tc>
        <w:tc>
          <w:tcPr>
            <w:tcW w:w="6946" w:type="dxa"/>
            <w:gridSpan w:val="9"/>
            <w:tcBorders>
              <w:right w:val="single" w:sz="4" w:space="0" w:color="auto"/>
            </w:tcBorders>
          </w:tcPr>
          <w:p w14:paraId="72556E8C" w14:textId="77777777" w:rsidR="00481551" w:rsidRPr="00604162" w:rsidRDefault="00481551" w:rsidP="005266B5">
            <w:pPr>
              <w:pStyle w:val="CRCoverPage"/>
              <w:spacing w:after="0"/>
              <w:rPr>
                <w:sz w:val="8"/>
                <w:szCs w:val="8"/>
                <w:lang w:val="en-US"/>
              </w:rPr>
            </w:pPr>
          </w:p>
        </w:tc>
      </w:tr>
      <w:tr w:rsidR="00481551" w:rsidRPr="00604162" w14:paraId="7C5DAD59" w14:textId="77777777" w:rsidTr="005266B5">
        <w:tc>
          <w:tcPr>
            <w:tcW w:w="2694" w:type="dxa"/>
            <w:gridSpan w:val="2"/>
            <w:tcBorders>
              <w:left w:val="single" w:sz="4" w:space="0" w:color="auto"/>
            </w:tcBorders>
            <w:shd w:val="clear" w:color="auto" w:fill="auto"/>
          </w:tcPr>
          <w:p w14:paraId="6968F65A" w14:textId="77777777" w:rsidR="00481551" w:rsidRPr="00604162" w:rsidRDefault="00481551" w:rsidP="005266B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7ABFB727" w14:textId="77777777" w:rsidR="00481551" w:rsidRPr="00604162" w:rsidRDefault="00481551" w:rsidP="005266B5">
            <w:pPr>
              <w:pStyle w:val="CRCoverPage"/>
              <w:spacing w:after="0"/>
              <w:jc w:val="center"/>
              <w:rPr>
                <w:b/>
                <w:caps/>
                <w:lang w:val="en-US"/>
              </w:rPr>
            </w:pPr>
            <w:r w:rsidRPr="0060416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258EB" w14:textId="77777777" w:rsidR="00481551" w:rsidRPr="00604162" w:rsidRDefault="00481551" w:rsidP="005266B5">
            <w:pPr>
              <w:pStyle w:val="CRCoverPage"/>
              <w:spacing w:after="0"/>
              <w:jc w:val="center"/>
              <w:rPr>
                <w:b/>
                <w:caps/>
                <w:lang w:val="en-US"/>
              </w:rPr>
            </w:pPr>
            <w:r w:rsidRPr="00604162">
              <w:rPr>
                <w:b/>
                <w:caps/>
                <w:lang w:val="en-US"/>
              </w:rPr>
              <w:t>N</w:t>
            </w:r>
          </w:p>
        </w:tc>
        <w:tc>
          <w:tcPr>
            <w:tcW w:w="2977" w:type="dxa"/>
            <w:gridSpan w:val="4"/>
            <w:shd w:val="clear" w:color="auto" w:fill="auto"/>
          </w:tcPr>
          <w:p w14:paraId="3179EBB1" w14:textId="77777777" w:rsidR="00481551" w:rsidRPr="00604162" w:rsidRDefault="00481551" w:rsidP="005266B5">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D53A13F" w14:textId="77777777" w:rsidR="00481551" w:rsidRPr="00604162" w:rsidRDefault="00481551" w:rsidP="005266B5">
            <w:pPr>
              <w:pStyle w:val="CRCoverPage"/>
              <w:spacing w:after="0"/>
              <w:ind w:left="99"/>
              <w:rPr>
                <w:lang w:val="en-US"/>
              </w:rPr>
            </w:pPr>
          </w:p>
        </w:tc>
      </w:tr>
      <w:tr w:rsidR="00481551" w:rsidRPr="00604162" w14:paraId="4F9E21C7" w14:textId="77777777" w:rsidTr="005266B5">
        <w:tc>
          <w:tcPr>
            <w:tcW w:w="2694" w:type="dxa"/>
            <w:gridSpan w:val="2"/>
            <w:tcBorders>
              <w:left w:val="single" w:sz="4" w:space="0" w:color="auto"/>
            </w:tcBorders>
            <w:shd w:val="clear" w:color="auto" w:fill="auto"/>
          </w:tcPr>
          <w:p w14:paraId="30D029C4" w14:textId="77777777" w:rsidR="00481551" w:rsidRPr="00604162" w:rsidRDefault="00481551" w:rsidP="005266B5">
            <w:pPr>
              <w:pStyle w:val="CRCoverPage"/>
              <w:tabs>
                <w:tab w:val="right" w:pos="2184"/>
              </w:tabs>
              <w:spacing w:after="0"/>
              <w:rPr>
                <w:b/>
                <w:i/>
                <w:lang w:val="en-US"/>
              </w:rPr>
            </w:pPr>
            <w:r w:rsidRPr="0060416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CDF168D" w14:textId="77777777" w:rsidR="00481551" w:rsidRPr="00604162" w:rsidRDefault="00481551" w:rsidP="005266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0EA99" w14:textId="77777777" w:rsidR="00481551" w:rsidRPr="00604162" w:rsidRDefault="00481551" w:rsidP="005266B5">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67E4E571" w14:textId="77777777" w:rsidR="00481551" w:rsidRPr="00604162" w:rsidRDefault="00481551" w:rsidP="005266B5">
            <w:pPr>
              <w:pStyle w:val="CRCoverPage"/>
              <w:tabs>
                <w:tab w:val="right" w:pos="2893"/>
              </w:tabs>
              <w:spacing w:after="0"/>
              <w:rPr>
                <w:lang w:val="en-US"/>
              </w:rPr>
            </w:pPr>
            <w:r w:rsidRPr="00604162">
              <w:rPr>
                <w:lang w:val="en-US"/>
              </w:rPr>
              <w:t xml:space="preserve"> Other core specifications</w:t>
            </w:r>
            <w:r w:rsidRPr="00604162">
              <w:rPr>
                <w:lang w:val="en-US"/>
              </w:rPr>
              <w:tab/>
            </w:r>
          </w:p>
        </w:tc>
        <w:tc>
          <w:tcPr>
            <w:tcW w:w="3401" w:type="dxa"/>
            <w:gridSpan w:val="3"/>
            <w:tcBorders>
              <w:right w:val="single" w:sz="4" w:space="0" w:color="auto"/>
            </w:tcBorders>
            <w:shd w:val="pct30" w:color="FFFF00" w:fill="auto"/>
          </w:tcPr>
          <w:p w14:paraId="5343158A" w14:textId="77777777" w:rsidR="00481551" w:rsidRPr="00604162" w:rsidRDefault="00481551" w:rsidP="005266B5">
            <w:pPr>
              <w:pStyle w:val="CRCoverPage"/>
              <w:spacing w:after="0"/>
              <w:ind w:left="99"/>
              <w:rPr>
                <w:lang w:val="en-US"/>
              </w:rPr>
            </w:pPr>
            <w:r w:rsidRPr="00604162">
              <w:rPr>
                <w:lang w:val="en-US"/>
              </w:rPr>
              <w:t xml:space="preserve">TS/TR ... CR ... </w:t>
            </w:r>
          </w:p>
        </w:tc>
      </w:tr>
      <w:tr w:rsidR="00481551" w:rsidRPr="00604162" w14:paraId="205CC7EA" w14:textId="77777777" w:rsidTr="005266B5">
        <w:tc>
          <w:tcPr>
            <w:tcW w:w="2694" w:type="dxa"/>
            <w:gridSpan w:val="2"/>
            <w:tcBorders>
              <w:left w:val="single" w:sz="4" w:space="0" w:color="auto"/>
            </w:tcBorders>
            <w:shd w:val="clear" w:color="auto" w:fill="auto"/>
          </w:tcPr>
          <w:p w14:paraId="0082B68C" w14:textId="77777777" w:rsidR="00481551" w:rsidRPr="00604162" w:rsidRDefault="00481551" w:rsidP="005266B5">
            <w:pPr>
              <w:pStyle w:val="CRCoverPage"/>
              <w:spacing w:after="0"/>
              <w:rPr>
                <w:b/>
                <w:i/>
                <w:lang w:val="en-US"/>
              </w:rPr>
            </w:pPr>
            <w:r w:rsidRPr="0060416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1A1D7E0" w14:textId="77777777" w:rsidR="00481551" w:rsidRPr="00604162" w:rsidRDefault="00481551" w:rsidP="005266B5">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37D00" w14:textId="77777777" w:rsidR="00481551" w:rsidRPr="00604162" w:rsidRDefault="00481551" w:rsidP="005266B5">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3A3F3910" w14:textId="77777777" w:rsidR="00481551" w:rsidRPr="00604162" w:rsidRDefault="00481551" w:rsidP="005266B5">
            <w:pPr>
              <w:pStyle w:val="CRCoverPage"/>
              <w:spacing w:after="0"/>
              <w:rPr>
                <w:lang w:val="en-US"/>
              </w:rPr>
            </w:pPr>
            <w:r w:rsidRPr="00604162">
              <w:rPr>
                <w:lang w:val="en-US"/>
              </w:rPr>
              <w:t xml:space="preserve"> Test specifications</w:t>
            </w:r>
          </w:p>
        </w:tc>
        <w:tc>
          <w:tcPr>
            <w:tcW w:w="3401" w:type="dxa"/>
            <w:gridSpan w:val="3"/>
            <w:tcBorders>
              <w:right w:val="single" w:sz="4" w:space="0" w:color="auto"/>
            </w:tcBorders>
            <w:shd w:val="pct30" w:color="FFFF00" w:fill="auto"/>
          </w:tcPr>
          <w:p w14:paraId="267CE4A8" w14:textId="77777777" w:rsidR="00481551" w:rsidRPr="00604162" w:rsidRDefault="00481551" w:rsidP="005266B5">
            <w:pPr>
              <w:pStyle w:val="CRCoverPage"/>
              <w:spacing w:after="0"/>
              <w:ind w:left="99"/>
              <w:rPr>
                <w:lang w:val="en-US"/>
              </w:rPr>
            </w:pPr>
            <w:r w:rsidRPr="00604162">
              <w:rPr>
                <w:lang w:val="en-US"/>
              </w:rPr>
              <w:t xml:space="preserve">TS/TR ... CR ... </w:t>
            </w:r>
          </w:p>
        </w:tc>
      </w:tr>
      <w:tr w:rsidR="00481551" w:rsidRPr="00604162" w14:paraId="7B591AD5" w14:textId="77777777" w:rsidTr="005266B5">
        <w:tc>
          <w:tcPr>
            <w:tcW w:w="2694" w:type="dxa"/>
            <w:gridSpan w:val="2"/>
            <w:tcBorders>
              <w:left w:val="single" w:sz="4" w:space="0" w:color="auto"/>
            </w:tcBorders>
            <w:shd w:val="clear" w:color="auto" w:fill="auto"/>
          </w:tcPr>
          <w:p w14:paraId="226E2F68" w14:textId="77777777" w:rsidR="00481551" w:rsidRPr="00604162" w:rsidRDefault="00481551" w:rsidP="005266B5">
            <w:pPr>
              <w:pStyle w:val="CRCoverPage"/>
              <w:spacing w:after="0"/>
              <w:rPr>
                <w:b/>
                <w:i/>
                <w:lang w:val="en-US"/>
              </w:rPr>
            </w:pPr>
            <w:r w:rsidRPr="0060416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81D629F" w14:textId="77777777" w:rsidR="00481551" w:rsidRPr="00604162" w:rsidRDefault="00481551" w:rsidP="005266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76A9" w14:textId="77777777" w:rsidR="00481551" w:rsidRPr="00604162" w:rsidRDefault="00481551" w:rsidP="005266B5">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0E9DDF7B" w14:textId="77777777" w:rsidR="00481551" w:rsidRPr="00604162" w:rsidRDefault="00481551" w:rsidP="005266B5">
            <w:pPr>
              <w:pStyle w:val="CRCoverPage"/>
              <w:spacing w:after="0"/>
              <w:rPr>
                <w:lang w:val="en-US"/>
              </w:rPr>
            </w:pPr>
            <w:r w:rsidRPr="00604162">
              <w:rPr>
                <w:lang w:val="en-US"/>
              </w:rPr>
              <w:t xml:space="preserve"> O&amp;M Specifications</w:t>
            </w:r>
          </w:p>
        </w:tc>
        <w:tc>
          <w:tcPr>
            <w:tcW w:w="3401" w:type="dxa"/>
            <w:gridSpan w:val="3"/>
            <w:tcBorders>
              <w:right w:val="single" w:sz="4" w:space="0" w:color="auto"/>
            </w:tcBorders>
            <w:shd w:val="pct30" w:color="FFFF00" w:fill="auto"/>
          </w:tcPr>
          <w:p w14:paraId="599319FE" w14:textId="77777777" w:rsidR="00481551" w:rsidRPr="00604162" w:rsidRDefault="00481551" w:rsidP="005266B5">
            <w:pPr>
              <w:pStyle w:val="CRCoverPage"/>
              <w:spacing w:after="0"/>
              <w:ind w:left="99"/>
              <w:rPr>
                <w:lang w:val="en-US"/>
              </w:rPr>
            </w:pPr>
            <w:r w:rsidRPr="00604162">
              <w:rPr>
                <w:lang w:val="en-US"/>
              </w:rPr>
              <w:t xml:space="preserve">TS/TR ... CR ... </w:t>
            </w:r>
          </w:p>
        </w:tc>
      </w:tr>
      <w:tr w:rsidR="00481551" w:rsidRPr="00604162" w14:paraId="2B6BCA31" w14:textId="77777777" w:rsidTr="005266B5">
        <w:tc>
          <w:tcPr>
            <w:tcW w:w="2694" w:type="dxa"/>
            <w:gridSpan w:val="2"/>
            <w:tcBorders>
              <w:left w:val="single" w:sz="4" w:space="0" w:color="auto"/>
            </w:tcBorders>
          </w:tcPr>
          <w:p w14:paraId="24675D5C" w14:textId="77777777" w:rsidR="00481551" w:rsidRPr="002C2413" w:rsidRDefault="00481551" w:rsidP="005266B5">
            <w:pPr>
              <w:pStyle w:val="CRCoverPage"/>
              <w:spacing w:after="0"/>
              <w:rPr>
                <w:b/>
                <w:i/>
                <w:sz w:val="10"/>
                <w:szCs w:val="10"/>
                <w:lang w:val="en-US"/>
              </w:rPr>
            </w:pPr>
          </w:p>
        </w:tc>
        <w:tc>
          <w:tcPr>
            <w:tcW w:w="6946" w:type="dxa"/>
            <w:gridSpan w:val="9"/>
            <w:tcBorders>
              <w:right w:val="single" w:sz="4" w:space="0" w:color="auto"/>
            </w:tcBorders>
          </w:tcPr>
          <w:p w14:paraId="2C754F31" w14:textId="77777777" w:rsidR="00481551" w:rsidRPr="002C2413" w:rsidRDefault="00481551" w:rsidP="005266B5">
            <w:pPr>
              <w:pStyle w:val="CRCoverPage"/>
              <w:spacing w:after="0"/>
              <w:rPr>
                <w:sz w:val="14"/>
                <w:szCs w:val="14"/>
                <w:lang w:val="en-US"/>
              </w:rPr>
            </w:pPr>
          </w:p>
        </w:tc>
      </w:tr>
      <w:tr w:rsidR="00481551" w14:paraId="10DA3B3B" w14:textId="77777777" w:rsidTr="005266B5">
        <w:tc>
          <w:tcPr>
            <w:tcW w:w="2694" w:type="dxa"/>
            <w:gridSpan w:val="2"/>
            <w:tcBorders>
              <w:left w:val="single" w:sz="4" w:space="0" w:color="auto"/>
              <w:bottom w:val="single" w:sz="4" w:space="0" w:color="auto"/>
            </w:tcBorders>
            <w:shd w:val="clear" w:color="auto" w:fill="auto"/>
          </w:tcPr>
          <w:p w14:paraId="613886E6" w14:textId="77777777" w:rsidR="00481551" w:rsidRDefault="00481551" w:rsidP="005266B5">
            <w:pPr>
              <w:pStyle w:val="CRCoverPage"/>
              <w:tabs>
                <w:tab w:val="right" w:pos="2184"/>
              </w:tabs>
              <w:spacing w:after="0"/>
              <w:rPr>
                <w:b/>
                <w:i/>
                <w:lang w:val="en-US"/>
              </w:rPr>
            </w:pPr>
            <w:r w:rsidRPr="00604162">
              <w:rPr>
                <w:b/>
                <w:i/>
                <w:lang w:val="en-US"/>
              </w:rPr>
              <w:t>Other comments:</w:t>
            </w:r>
          </w:p>
        </w:tc>
        <w:tc>
          <w:tcPr>
            <w:tcW w:w="6946" w:type="dxa"/>
            <w:gridSpan w:val="9"/>
            <w:tcBorders>
              <w:bottom w:val="single" w:sz="4" w:space="0" w:color="auto"/>
              <w:right w:val="single" w:sz="4" w:space="0" w:color="auto"/>
            </w:tcBorders>
            <w:shd w:val="pct30" w:color="FFFF00" w:fill="auto"/>
          </w:tcPr>
          <w:p w14:paraId="509C223C" w14:textId="77777777" w:rsidR="00481551" w:rsidRPr="002C2413" w:rsidRDefault="00481551" w:rsidP="005266B5">
            <w:pPr>
              <w:pStyle w:val="CRCoverPage"/>
              <w:spacing w:after="0"/>
              <w:ind w:left="100"/>
            </w:pPr>
          </w:p>
        </w:tc>
      </w:tr>
      <w:tr w:rsidR="00481551" w14:paraId="54B8A5BD" w14:textId="77777777" w:rsidTr="005266B5">
        <w:tc>
          <w:tcPr>
            <w:tcW w:w="2694" w:type="dxa"/>
            <w:gridSpan w:val="2"/>
            <w:tcBorders>
              <w:top w:val="single" w:sz="4" w:space="0" w:color="auto"/>
              <w:bottom w:val="single" w:sz="4" w:space="0" w:color="auto"/>
            </w:tcBorders>
            <w:shd w:val="clear" w:color="auto" w:fill="auto"/>
          </w:tcPr>
          <w:p w14:paraId="1F1EFB56" w14:textId="77777777" w:rsidR="00481551" w:rsidRDefault="00481551" w:rsidP="005266B5">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029CCEDD" w14:textId="77777777" w:rsidR="00481551" w:rsidRDefault="00481551" w:rsidP="005266B5">
            <w:pPr>
              <w:pStyle w:val="CRCoverPage"/>
              <w:spacing w:after="0"/>
              <w:ind w:left="100"/>
              <w:rPr>
                <w:sz w:val="8"/>
                <w:szCs w:val="8"/>
                <w:lang w:val="en-US"/>
              </w:rPr>
            </w:pPr>
          </w:p>
        </w:tc>
      </w:tr>
      <w:tr w:rsidR="00481551" w14:paraId="54F7DD3B" w14:textId="77777777" w:rsidTr="005266B5">
        <w:tc>
          <w:tcPr>
            <w:tcW w:w="2694" w:type="dxa"/>
            <w:gridSpan w:val="2"/>
            <w:tcBorders>
              <w:top w:val="single" w:sz="4" w:space="0" w:color="auto"/>
              <w:left w:val="single" w:sz="4" w:space="0" w:color="auto"/>
              <w:bottom w:val="single" w:sz="4" w:space="0" w:color="auto"/>
            </w:tcBorders>
            <w:shd w:val="clear" w:color="auto" w:fill="auto"/>
          </w:tcPr>
          <w:p w14:paraId="4ABB1901" w14:textId="77777777" w:rsidR="00481551" w:rsidRDefault="00481551" w:rsidP="005266B5">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B27F0" w14:textId="0B393FE0" w:rsidR="00481551" w:rsidRDefault="00EA3DFE" w:rsidP="005266B5">
            <w:pPr>
              <w:pStyle w:val="CRCoverPage"/>
              <w:spacing w:after="0"/>
              <w:ind w:left="100"/>
              <w:rPr>
                <w:lang w:val="en-US"/>
              </w:rPr>
            </w:pPr>
            <w:r w:rsidRPr="00EA3DFE">
              <w:rPr>
                <w:highlight w:val="yellow"/>
                <w:lang w:val="en-US"/>
              </w:rPr>
              <w:t>Revision r1: The contents of R5-212080 have been merged into this CR. Change 5. added.</w:t>
            </w:r>
          </w:p>
        </w:tc>
      </w:tr>
    </w:tbl>
    <w:p w14:paraId="43EEFF5E" w14:textId="77777777" w:rsidR="00481551" w:rsidRDefault="00481551" w:rsidP="00481551">
      <w:pPr>
        <w:rPr>
          <w:lang w:val="en-US"/>
        </w:rPr>
        <w:sectPr w:rsidR="00481551">
          <w:headerReference w:type="even" r:id="rId12"/>
          <w:footnotePr>
            <w:numRestart w:val="eachSect"/>
          </w:footnotePr>
          <w:pgSz w:w="11907" w:h="16840"/>
          <w:pgMar w:top="1418" w:right="1134" w:bottom="1134" w:left="1134" w:header="680" w:footer="567" w:gutter="0"/>
          <w:cols w:space="720"/>
        </w:sectPr>
      </w:pPr>
    </w:p>
    <w:bookmarkEnd w:id="0"/>
    <w:p w14:paraId="5C8A1CA1" w14:textId="77777777" w:rsidR="00E61DC9" w:rsidRPr="0036258B" w:rsidRDefault="00E61DC9" w:rsidP="00E61DC9">
      <w:pPr>
        <w:pStyle w:val="TH"/>
      </w:pPr>
      <w:r w:rsidRPr="0036258B">
        <w:lastRenderedPageBreak/>
        <w:t xml:space="preserve">Table 4-1: Applicability of tests and additional </w:t>
      </w:r>
      <w:smartTag w:uri="urn:schemas-microsoft-com:office:smarttags" w:element="PersonName">
        <w:r w:rsidRPr="0036258B">
          <w:t>info</w:t>
        </w:r>
      </w:smartTag>
      <w:r w:rsidRPr="0036258B">
        <w:t>rmation for testing</w:t>
      </w: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25"/>
        <w:gridCol w:w="1065"/>
        <w:gridCol w:w="33"/>
        <w:gridCol w:w="3593"/>
        <w:gridCol w:w="26"/>
        <w:gridCol w:w="7"/>
        <w:gridCol w:w="722"/>
        <w:gridCol w:w="21"/>
        <w:gridCol w:w="33"/>
        <w:gridCol w:w="1069"/>
        <w:gridCol w:w="32"/>
        <w:gridCol w:w="33"/>
        <w:gridCol w:w="3408"/>
        <w:gridCol w:w="12"/>
        <w:gridCol w:w="21"/>
        <w:gridCol w:w="1318"/>
        <w:gridCol w:w="24"/>
        <w:gridCol w:w="33"/>
        <w:gridCol w:w="1287"/>
        <w:gridCol w:w="27"/>
        <w:gridCol w:w="33"/>
        <w:gridCol w:w="1427"/>
        <w:gridCol w:w="92"/>
        <w:gridCol w:w="33"/>
        <w:gridCol w:w="1502"/>
        <w:gridCol w:w="84"/>
        <w:gridCol w:w="33"/>
      </w:tblGrid>
      <w:tr w:rsidR="00C15164" w:rsidRPr="0036258B" w14:paraId="5A48670B" w14:textId="77777777" w:rsidTr="00A2040A">
        <w:trPr>
          <w:gridBefore w:val="1"/>
          <w:gridAfter w:val="2"/>
          <w:wBefore w:w="8" w:type="dxa"/>
          <w:wAfter w:w="117" w:type="dxa"/>
          <w:tblHeader/>
          <w:jc w:val="center"/>
        </w:trPr>
        <w:tc>
          <w:tcPr>
            <w:tcW w:w="1123" w:type="dxa"/>
            <w:gridSpan w:val="3"/>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gridSpan w:val="2"/>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gridSpan w:val="3"/>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gridSpan w:val="4"/>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gridSpan w:val="3"/>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gridSpan w:val="3"/>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gridSpan w:val="3"/>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A2040A">
        <w:trPr>
          <w:gridBefore w:val="1"/>
          <w:gridAfter w:val="2"/>
          <w:wBefore w:w="8" w:type="dxa"/>
          <w:wAfter w:w="117" w:type="dxa"/>
          <w:tblHeader/>
          <w:jc w:val="center"/>
        </w:trPr>
        <w:tc>
          <w:tcPr>
            <w:tcW w:w="1123" w:type="dxa"/>
            <w:gridSpan w:val="3"/>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gridSpan w:val="2"/>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gridSpan w:val="3"/>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gridSpan w:val="4"/>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gridSpan w:val="3"/>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gridSpan w:val="3"/>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gridSpan w:val="3"/>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714D1A" w:rsidRPr="0036258B" w14:paraId="2D03ADCA" w14:textId="77777777" w:rsidTr="00A2040A">
        <w:trPr>
          <w:gridBefore w:val="1"/>
          <w:gridAfter w:val="2"/>
          <w:wBefore w:w="8" w:type="dxa"/>
          <w:wAfter w:w="117" w:type="dxa"/>
          <w:jc w:val="center"/>
        </w:trPr>
        <w:tc>
          <w:tcPr>
            <w:tcW w:w="1123" w:type="dxa"/>
            <w:gridSpan w:val="3"/>
            <w:tcBorders>
              <w:bottom w:val="nil"/>
            </w:tcBorders>
            <w:shd w:val="clear" w:color="auto" w:fill="auto"/>
          </w:tcPr>
          <w:p w14:paraId="7EA31847" w14:textId="0B0F0D75" w:rsidR="00714D1A" w:rsidRPr="0036258B" w:rsidRDefault="00714D1A" w:rsidP="00714D1A">
            <w:pPr>
              <w:pStyle w:val="TAL"/>
              <w:keepNext w:val="0"/>
              <w:keepLines w:val="0"/>
              <w:rPr>
                <w:sz w:val="16"/>
                <w:szCs w:val="16"/>
                <w:lang w:eastAsia="en-US"/>
              </w:rPr>
            </w:pPr>
          </w:p>
        </w:tc>
        <w:tc>
          <w:tcPr>
            <w:tcW w:w="3619" w:type="dxa"/>
            <w:gridSpan w:val="2"/>
            <w:tcBorders>
              <w:bottom w:val="nil"/>
            </w:tcBorders>
            <w:shd w:val="clear" w:color="auto" w:fill="auto"/>
          </w:tcPr>
          <w:p w14:paraId="51E74EF5" w14:textId="01377483" w:rsidR="00714D1A" w:rsidRPr="0036258B" w:rsidRDefault="00714D1A" w:rsidP="00714D1A">
            <w:pPr>
              <w:pStyle w:val="TAL"/>
              <w:keepNext w:val="0"/>
              <w:keepLines w:val="0"/>
              <w:rPr>
                <w:sz w:val="16"/>
                <w:szCs w:val="16"/>
                <w:lang w:eastAsia="en-US"/>
              </w:rPr>
            </w:pPr>
            <w:ins w:id="2" w:author="MCC TF160" w:date="2021-05-07T22:47:00Z">
              <w:r>
                <w:rPr>
                  <w:sz w:val="16"/>
                  <w:szCs w:val="16"/>
                  <w:lang w:eastAsia="en-US"/>
                </w:rPr>
                <w:t>[rows skipped]</w:t>
              </w:r>
            </w:ins>
          </w:p>
        </w:tc>
        <w:tc>
          <w:tcPr>
            <w:tcW w:w="729" w:type="dxa"/>
            <w:gridSpan w:val="2"/>
            <w:tcBorders>
              <w:bottom w:val="nil"/>
            </w:tcBorders>
            <w:shd w:val="clear" w:color="auto" w:fill="auto"/>
          </w:tcPr>
          <w:p w14:paraId="31CCEDE3" w14:textId="4135449B" w:rsidR="00714D1A" w:rsidRPr="0036258B" w:rsidRDefault="00714D1A" w:rsidP="00714D1A">
            <w:pPr>
              <w:pStyle w:val="TAL"/>
              <w:keepNext w:val="0"/>
              <w:keepLines w:val="0"/>
              <w:jc w:val="center"/>
              <w:rPr>
                <w:sz w:val="16"/>
                <w:szCs w:val="16"/>
                <w:lang w:eastAsia="en-US"/>
              </w:rPr>
            </w:pPr>
          </w:p>
        </w:tc>
        <w:tc>
          <w:tcPr>
            <w:tcW w:w="1123" w:type="dxa"/>
            <w:gridSpan w:val="3"/>
            <w:tcBorders>
              <w:bottom w:val="nil"/>
            </w:tcBorders>
            <w:shd w:val="clear" w:color="auto" w:fill="auto"/>
          </w:tcPr>
          <w:p w14:paraId="1DCEF1FD" w14:textId="334034C5" w:rsidR="00714D1A" w:rsidRPr="0036258B" w:rsidRDefault="00714D1A" w:rsidP="00714D1A">
            <w:pPr>
              <w:pStyle w:val="TAL"/>
              <w:keepNext w:val="0"/>
              <w:keepLines w:val="0"/>
              <w:jc w:val="center"/>
              <w:rPr>
                <w:sz w:val="16"/>
                <w:szCs w:val="16"/>
                <w:lang w:eastAsia="en-US"/>
              </w:rPr>
            </w:pPr>
          </w:p>
        </w:tc>
        <w:tc>
          <w:tcPr>
            <w:tcW w:w="3485" w:type="dxa"/>
            <w:gridSpan w:val="4"/>
            <w:tcBorders>
              <w:bottom w:val="nil"/>
            </w:tcBorders>
            <w:shd w:val="clear" w:color="auto" w:fill="auto"/>
          </w:tcPr>
          <w:p w14:paraId="27262631" w14:textId="3F4E2076" w:rsidR="00714D1A" w:rsidRPr="0036258B" w:rsidRDefault="00714D1A" w:rsidP="00714D1A">
            <w:pPr>
              <w:pStyle w:val="TAL"/>
              <w:keepNext w:val="0"/>
              <w:keepLines w:val="0"/>
              <w:rPr>
                <w:sz w:val="16"/>
                <w:szCs w:val="16"/>
                <w:lang w:eastAsia="en-US"/>
              </w:rPr>
            </w:pPr>
          </w:p>
        </w:tc>
        <w:tc>
          <w:tcPr>
            <w:tcW w:w="1339" w:type="dxa"/>
            <w:gridSpan w:val="2"/>
            <w:tcBorders>
              <w:bottom w:val="single" w:sz="4" w:space="0" w:color="auto"/>
            </w:tcBorders>
          </w:tcPr>
          <w:p w14:paraId="7D93F0E0" w14:textId="416AF537" w:rsidR="00714D1A" w:rsidRPr="0036258B" w:rsidRDefault="00714D1A" w:rsidP="00714D1A">
            <w:pPr>
              <w:pStyle w:val="TAL"/>
              <w:keepNext w:val="0"/>
              <w:keepLines w:val="0"/>
              <w:rPr>
                <w:sz w:val="16"/>
                <w:szCs w:val="16"/>
                <w:lang w:eastAsia="en-US"/>
              </w:rPr>
            </w:pPr>
          </w:p>
        </w:tc>
        <w:tc>
          <w:tcPr>
            <w:tcW w:w="1344" w:type="dxa"/>
            <w:gridSpan w:val="3"/>
            <w:tcBorders>
              <w:bottom w:val="single" w:sz="4" w:space="0" w:color="auto"/>
            </w:tcBorders>
          </w:tcPr>
          <w:p w14:paraId="2F8CC1BA" w14:textId="77777777" w:rsidR="00714D1A" w:rsidRPr="0036258B" w:rsidRDefault="00714D1A" w:rsidP="00714D1A">
            <w:pPr>
              <w:pStyle w:val="TAL"/>
              <w:keepNext w:val="0"/>
              <w:keepLines w:val="0"/>
              <w:rPr>
                <w:sz w:val="16"/>
                <w:szCs w:val="16"/>
                <w:lang w:eastAsia="en-US"/>
              </w:rPr>
            </w:pPr>
          </w:p>
        </w:tc>
        <w:tc>
          <w:tcPr>
            <w:tcW w:w="1487" w:type="dxa"/>
            <w:gridSpan w:val="3"/>
            <w:tcBorders>
              <w:bottom w:val="nil"/>
            </w:tcBorders>
          </w:tcPr>
          <w:p w14:paraId="45F0DC41" w14:textId="20A3A7D9" w:rsidR="00714D1A" w:rsidRPr="0036258B" w:rsidRDefault="00714D1A" w:rsidP="00714D1A">
            <w:pPr>
              <w:pStyle w:val="TAL"/>
              <w:keepNext w:val="0"/>
              <w:keepLines w:val="0"/>
              <w:rPr>
                <w:sz w:val="16"/>
                <w:szCs w:val="16"/>
                <w:lang w:eastAsia="en-US"/>
              </w:rPr>
            </w:pPr>
          </w:p>
        </w:tc>
        <w:tc>
          <w:tcPr>
            <w:tcW w:w="1627" w:type="dxa"/>
            <w:gridSpan w:val="3"/>
            <w:tcBorders>
              <w:bottom w:val="single" w:sz="4" w:space="0" w:color="auto"/>
            </w:tcBorders>
          </w:tcPr>
          <w:p w14:paraId="443E81BB" w14:textId="77777777" w:rsidR="00714D1A" w:rsidRPr="0036258B" w:rsidRDefault="00714D1A" w:rsidP="00714D1A">
            <w:pPr>
              <w:pStyle w:val="TAL"/>
              <w:keepNext w:val="0"/>
              <w:keepLines w:val="0"/>
              <w:rPr>
                <w:sz w:val="16"/>
                <w:szCs w:val="16"/>
                <w:lang w:eastAsia="zh-CN"/>
              </w:rPr>
            </w:pPr>
          </w:p>
        </w:tc>
      </w:tr>
      <w:tr w:rsidR="00FE0577" w:rsidRPr="0036258B" w14:paraId="22FD06DD" w14:textId="77777777" w:rsidTr="00A2040A">
        <w:trPr>
          <w:gridAfter w:val="1"/>
          <w:wAfter w:w="33" w:type="dxa"/>
          <w:trHeight w:val="105"/>
          <w:jc w:val="center"/>
        </w:trPr>
        <w:tc>
          <w:tcPr>
            <w:tcW w:w="1098" w:type="dxa"/>
            <w:gridSpan w:val="3"/>
            <w:shd w:val="clear" w:color="auto" w:fill="D9D9D9"/>
          </w:tcPr>
          <w:p w14:paraId="400DA2C9" w14:textId="77777777" w:rsidR="00FE0577" w:rsidRPr="0036258B" w:rsidRDefault="00FE0577" w:rsidP="00FE0577">
            <w:pPr>
              <w:pStyle w:val="TAL"/>
              <w:keepNext w:val="0"/>
              <w:keepLines w:val="0"/>
              <w:rPr>
                <w:sz w:val="16"/>
                <w:szCs w:val="16"/>
                <w:lang w:eastAsia="en-US"/>
              </w:rPr>
            </w:pPr>
            <w:r w:rsidRPr="0036258B">
              <w:rPr>
                <w:rFonts w:eastAsia="DengXian"/>
                <w:b/>
                <w:sz w:val="16"/>
                <w:szCs w:val="16"/>
                <w:lang w:eastAsia="zh-CN"/>
              </w:rPr>
              <w:t>22</w:t>
            </w:r>
          </w:p>
        </w:tc>
        <w:tc>
          <w:tcPr>
            <w:tcW w:w="3626" w:type="dxa"/>
            <w:gridSpan w:val="2"/>
            <w:shd w:val="clear" w:color="auto" w:fill="D9D9D9"/>
          </w:tcPr>
          <w:p w14:paraId="662ADCF9" w14:textId="77777777" w:rsidR="00FE0577" w:rsidRPr="0036258B" w:rsidRDefault="00FE0577" w:rsidP="00FE0577">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4"/>
            <w:shd w:val="clear" w:color="auto" w:fill="D9D9D9"/>
          </w:tcPr>
          <w:p w14:paraId="156C2223" w14:textId="77777777" w:rsidR="00FE0577" w:rsidRPr="0036258B" w:rsidRDefault="00FE0577" w:rsidP="00FE0577">
            <w:pPr>
              <w:pStyle w:val="TAC"/>
              <w:rPr>
                <w:rFonts w:cs="Arial"/>
                <w:sz w:val="16"/>
                <w:szCs w:val="16"/>
                <w:lang w:eastAsia="en-US"/>
              </w:rPr>
            </w:pPr>
          </w:p>
        </w:tc>
        <w:tc>
          <w:tcPr>
            <w:tcW w:w="1134" w:type="dxa"/>
            <w:gridSpan w:val="3"/>
            <w:shd w:val="clear" w:color="auto" w:fill="D9D9D9"/>
          </w:tcPr>
          <w:p w14:paraId="70665ED8" w14:textId="77777777" w:rsidR="00FE0577" w:rsidRPr="0036258B" w:rsidRDefault="00FE0577" w:rsidP="00FE0577">
            <w:pPr>
              <w:pStyle w:val="TAC"/>
              <w:rPr>
                <w:rFonts w:cs="Arial"/>
                <w:sz w:val="16"/>
                <w:szCs w:val="16"/>
                <w:lang w:eastAsia="en-US"/>
              </w:rPr>
            </w:pPr>
          </w:p>
        </w:tc>
        <w:tc>
          <w:tcPr>
            <w:tcW w:w="3441" w:type="dxa"/>
            <w:gridSpan w:val="2"/>
            <w:shd w:val="clear" w:color="auto" w:fill="D9D9D9"/>
          </w:tcPr>
          <w:p w14:paraId="22518546" w14:textId="77777777" w:rsidR="00FE0577" w:rsidRPr="0036258B" w:rsidRDefault="00FE0577" w:rsidP="00FE0577">
            <w:pPr>
              <w:pStyle w:val="TAL"/>
              <w:keepNext w:val="0"/>
              <w:keepLines w:val="0"/>
              <w:rPr>
                <w:sz w:val="16"/>
                <w:szCs w:val="16"/>
                <w:lang w:eastAsia="en-US"/>
              </w:rPr>
            </w:pPr>
          </w:p>
        </w:tc>
        <w:tc>
          <w:tcPr>
            <w:tcW w:w="1375" w:type="dxa"/>
            <w:gridSpan w:val="4"/>
            <w:shd w:val="clear" w:color="auto" w:fill="D9D9D9"/>
          </w:tcPr>
          <w:p w14:paraId="2C728B33" w14:textId="77777777" w:rsidR="00FE0577" w:rsidRPr="0036258B" w:rsidRDefault="00FE0577" w:rsidP="00FE0577">
            <w:pPr>
              <w:pStyle w:val="TAL"/>
              <w:keepNext w:val="0"/>
              <w:keepLines w:val="0"/>
              <w:rPr>
                <w:sz w:val="16"/>
                <w:lang w:eastAsia="en-US"/>
              </w:rPr>
            </w:pPr>
          </w:p>
        </w:tc>
        <w:tc>
          <w:tcPr>
            <w:tcW w:w="1347" w:type="dxa"/>
            <w:gridSpan w:val="3"/>
            <w:tcBorders>
              <w:top w:val="single" w:sz="4" w:space="0" w:color="auto"/>
              <w:bottom w:val="single" w:sz="4" w:space="0" w:color="auto"/>
            </w:tcBorders>
            <w:shd w:val="clear" w:color="auto" w:fill="D9D9D9"/>
          </w:tcPr>
          <w:p w14:paraId="4152E2EB" w14:textId="77777777" w:rsidR="00FE0577" w:rsidRPr="0036258B" w:rsidRDefault="00FE0577" w:rsidP="00FE0577">
            <w:pPr>
              <w:pStyle w:val="TAL"/>
              <w:keepNext w:val="0"/>
              <w:keepLines w:val="0"/>
              <w:rPr>
                <w:sz w:val="16"/>
                <w:szCs w:val="16"/>
                <w:lang w:eastAsia="en-US"/>
              </w:rPr>
            </w:pPr>
          </w:p>
        </w:tc>
        <w:tc>
          <w:tcPr>
            <w:tcW w:w="1552" w:type="dxa"/>
            <w:gridSpan w:val="3"/>
            <w:shd w:val="clear" w:color="auto" w:fill="D9D9D9"/>
          </w:tcPr>
          <w:p w14:paraId="23D81E79" w14:textId="77777777" w:rsidR="00FE0577" w:rsidRPr="0036258B" w:rsidRDefault="00FE0577" w:rsidP="00FE0577">
            <w:pPr>
              <w:pStyle w:val="TAL"/>
              <w:keepNext w:val="0"/>
              <w:keepLines w:val="0"/>
              <w:rPr>
                <w:sz w:val="16"/>
                <w:szCs w:val="16"/>
                <w:lang w:eastAsia="en-US"/>
              </w:rPr>
            </w:pPr>
          </w:p>
        </w:tc>
        <w:tc>
          <w:tcPr>
            <w:tcW w:w="1619" w:type="dxa"/>
            <w:gridSpan w:val="3"/>
            <w:shd w:val="clear" w:color="auto" w:fill="D9D9D9"/>
          </w:tcPr>
          <w:p w14:paraId="3515DE47" w14:textId="77777777" w:rsidR="00FE0577" w:rsidRPr="0036258B" w:rsidRDefault="00FE0577" w:rsidP="00FE0577">
            <w:pPr>
              <w:pStyle w:val="TAL"/>
              <w:keepNext w:val="0"/>
              <w:keepLines w:val="0"/>
              <w:rPr>
                <w:sz w:val="16"/>
                <w:szCs w:val="16"/>
                <w:lang w:eastAsia="zh-CN"/>
              </w:rPr>
            </w:pPr>
          </w:p>
        </w:tc>
      </w:tr>
      <w:tr w:rsidR="00FE0577" w:rsidRPr="0036258B" w14:paraId="28744301" w14:textId="77777777" w:rsidTr="00A2040A">
        <w:trPr>
          <w:gridAfter w:val="1"/>
          <w:wAfter w:w="33" w:type="dxa"/>
          <w:trHeight w:val="105"/>
          <w:jc w:val="center"/>
        </w:trPr>
        <w:tc>
          <w:tcPr>
            <w:tcW w:w="1098" w:type="dxa"/>
            <w:gridSpan w:val="3"/>
            <w:shd w:val="clear" w:color="auto" w:fill="auto"/>
          </w:tcPr>
          <w:p w14:paraId="5FFD012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22.1.1</w:t>
            </w:r>
          </w:p>
        </w:tc>
        <w:tc>
          <w:tcPr>
            <w:tcW w:w="3626" w:type="dxa"/>
            <w:gridSpan w:val="2"/>
            <w:shd w:val="clear" w:color="auto" w:fill="auto"/>
          </w:tcPr>
          <w:p w14:paraId="08234B0F"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4"/>
            <w:shd w:val="clear" w:color="auto" w:fill="auto"/>
          </w:tcPr>
          <w:p w14:paraId="4D032FE7"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0E518644"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68988DE8" w14:textId="236FCA00"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3" w:author="MCC TF160" w:date="2021-05-11T11:07:00Z">
              <w:r w:rsidR="00932FDF">
                <w:rPr>
                  <w:sz w:val="16"/>
                  <w:szCs w:val="16"/>
                  <w:lang w:eastAsia="zh-CN"/>
                </w:rPr>
                <w:t xml:space="preserve"> FDD</w:t>
              </w:r>
            </w:ins>
          </w:p>
        </w:tc>
        <w:tc>
          <w:tcPr>
            <w:tcW w:w="1375" w:type="dxa"/>
            <w:gridSpan w:val="4"/>
          </w:tcPr>
          <w:p w14:paraId="3F88E7C1" w14:textId="4F67E60D" w:rsidR="00FE0577" w:rsidRPr="0036258B" w:rsidRDefault="0048032D" w:rsidP="00FE0577">
            <w:pPr>
              <w:pStyle w:val="TAL"/>
              <w:rPr>
                <w:sz w:val="16"/>
                <w:lang w:eastAsia="en-US"/>
              </w:rPr>
            </w:pPr>
            <w:ins w:id="4" w:author="MCC TF160" w:date="2021-05-11T10:53:00Z">
              <w:r w:rsidRPr="0048032D">
                <w:rPr>
                  <w:sz w:val="16"/>
                  <w:lang w:eastAsia="en-US"/>
                </w:rPr>
                <w:t>pc_NB_FDD</w:t>
              </w:r>
              <w:r>
                <w:rPr>
                  <w:sz w:val="16"/>
                  <w:lang w:eastAsia="en-US"/>
                </w:rPr>
                <w:t>,</w:t>
              </w:r>
              <w:r w:rsidRPr="0048032D">
                <w:rPr>
                  <w:sz w:val="16"/>
                  <w:lang w:eastAsia="en-US"/>
                </w:rPr>
                <w:t xml:space="preserve"> </w:t>
              </w:r>
            </w:ins>
            <w:r w:rsidR="00FE0577" w:rsidRPr="0036258B">
              <w:rPr>
                <w:sz w:val="16"/>
                <w:lang w:eastAsia="en-US"/>
              </w:rPr>
              <w:t>pc_NonIP_PDN, pc_IP_PDN, pc_NB_S1_only pc_NonIP_Link_MTU_Parameter pc_IPv4_Link_MTU_Parameter pc_APN_RateControl</w:t>
            </w:r>
          </w:p>
        </w:tc>
        <w:tc>
          <w:tcPr>
            <w:tcW w:w="1347" w:type="dxa"/>
            <w:gridSpan w:val="3"/>
            <w:tcBorders>
              <w:top w:val="single" w:sz="4" w:space="0" w:color="auto"/>
              <w:bottom w:val="single" w:sz="4" w:space="0" w:color="auto"/>
            </w:tcBorders>
          </w:tcPr>
          <w:p w14:paraId="022FB53A" w14:textId="77777777" w:rsidR="00FE0577" w:rsidRPr="0036258B" w:rsidRDefault="00FE0577" w:rsidP="00FE0577">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2" w:type="dxa"/>
            <w:gridSpan w:val="3"/>
          </w:tcPr>
          <w:p w14:paraId="7B482AF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18</w:t>
            </w:r>
          </w:p>
        </w:tc>
        <w:tc>
          <w:tcPr>
            <w:tcW w:w="1619" w:type="dxa"/>
            <w:gridSpan w:val="3"/>
          </w:tcPr>
          <w:p w14:paraId="1AA4343A" w14:textId="77777777" w:rsidR="00FE0577" w:rsidRPr="0036258B" w:rsidRDefault="00FE0577" w:rsidP="00FE0577">
            <w:pPr>
              <w:pStyle w:val="TAL"/>
              <w:keepNext w:val="0"/>
              <w:keepLines w:val="0"/>
              <w:rPr>
                <w:sz w:val="16"/>
                <w:szCs w:val="16"/>
                <w:lang w:eastAsia="zh-CN"/>
              </w:rPr>
            </w:pPr>
          </w:p>
        </w:tc>
      </w:tr>
      <w:tr w:rsidR="00FE0577" w:rsidRPr="0036258B" w14:paraId="2AE564DA" w14:textId="77777777" w:rsidTr="00A2040A">
        <w:trPr>
          <w:gridAfter w:val="1"/>
          <w:wAfter w:w="33" w:type="dxa"/>
          <w:trHeight w:val="105"/>
          <w:jc w:val="center"/>
        </w:trPr>
        <w:tc>
          <w:tcPr>
            <w:tcW w:w="1098" w:type="dxa"/>
            <w:gridSpan w:val="3"/>
            <w:shd w:val="clear" w:color="auto" w:fill="auto"/>
          </w:tcPr>
          <w:p w14:paraId="0F3B3E1B"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22.2.1</w:t>
            </w:r>
          </w:p>
        </w:tc>
        <w:tc>
          <w:tcPr>
            <w:tcW w:w="3626" w:type="dxa"/>
            <w:gridSpan w:val="2"/>
            <w:shd w:val="clear" w:color="auto" w:fill="auto"/>
          </w:tcPr>
          <w:p w14:paraId="6ECA42E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4"/>
            <w:shd w:val="clear" w:color="auto" w:fill="auto"/>
          </w:tcPr>
          <w:p w14:paraId="6074D754"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7D759BD6"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23E85748" w14:textId="6455028C"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ins w:id="5" w:author="MCC TF160" w:date="2021-05-11T11:07:00Z">
              <w:r w:rsidR="00932FDF">
                <w:rPr>
                  <w:sz w:val="16"/>
                  <w:szCs w:val="16"/>
                  <w:lang w:eastAsia="zh-CN"/>
                </w:rPr>
                <w:t xml:space="preserve"> FDD</w:t>
              </w:r>
            </w:ins>
          </w:p>
        </w:tc>
        <w:tc>
          <w:tcPr>
            <w:tcW w:w="1375" w:type="dxa"/>
            <w:gridSpan w:val="4"/>
          </w:tcPr>
          <w:p w14:paraId="2369266C" w14:textId="573A59AF" w:rsidR="00FE0577" w:rsidRPr="0036258B" w:rsidRDefault="0048032D" w:rsidP="00FE0577">
            <w:pPr>
              <w:pStyle w:val="TAL"/>
              <w:keepNext w:val="0"/>
              <w:keepLines w:val="0"/>
              <w:rPr>
                <w:sz w:val="16"/>
                <w:lang w:eastAsia="en-US"/>
              </w:rPr>
            </w:pPr>
            <w:ins w:id="6"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13F3B8BB" w14:textId="77777777" w:rsidR="00FE0577" w:rsidRPr="0036258B" w:rsidRDefault="00FE0577" w:rsidP="00FE0577">
            <w:pPr>
              <w:pStyle w:val="TAL"/>
              <w:keepNext w:val="0"/>
              <w:keepLines w:val="0"/>
              <w:rPr>
                <w:sz w:val="16"/>
                <w:szCs w:val="16"/>
                <w:lang w:eastAsia="en-US"/>
              </w:rPr>
            </w:pPr>
          </w:p>
        </w:tc>
        <w:tc>
          <w:tcPr>
            <w:tcW w:w="1552" w:type="dxa"/>
            <w:gridSpan w:val="3"/>
          </w:tcPr>
          <w:p w14:paraId="080299F4" w14:textId="77777777" w:rsidR="00FE0577" w:rsidRPr="0036258B" w:rsidRDefault="00FE0577" w:rsidP="00FE0577">
            <w:pPr>
              <w:pStyle w:val="TAL"/>
              <w:keepNext w:val="0"/>
              <w:keepLines w:val="0"/>
              <w:rPr>
                <w:sz w:val="16"/>
                <w:szCs w:val="16"/>
                <w:lang w:eastAsia="en-US"/>
              </w:rPr>
            </w:pPr>
          </w:p>
        </w:tc>
        <w:tc>
          <w:tcPr>
            <w:tcW w:w="1619" w:type="dxa"/>
            <w:gridSpan w:val="3"/>
          </w:tcPr>
          <w:p w14:paraId="66D8EC12" w14:textId="77777777" w:rsidR="00FE0577" w:rsidRPr="0036258B" w:rsidRDefault="00FE0577" w:rsidP="00FE0577">
            <w:pPr>
              <w:pStyle w:val="TAL"/>
              <w:keepNext w:val="0"/>
              <w:keepLines w:val="0"/>
              <w:rPr>
                <w:sz w:val="16"/>
                <w:szCs w:val="16"/>
                <w:lang w:eastAsia="zh-CN"/>
              </w:rPr>
            </w:pPr>
          </w:p>
        </w:tc>
      </w:tr>
      <w:tr w:rsidR="00FE0577" w:rsidRPr="0036258B" w14:paraId="19322C1C" w14:textId="77777777" w:rsidTr="00A2040A">
        <w:trPr>
          <w:gridAfter w:val="1"/>
          <w:wAfter w:w="33" w:type="dxa"/>
          <w:trHeight w:val="105"/>
          <w:jc w:val="center"/>
        </w:trPr>
        <w:tc>
          <w:tcPr>
            <w:tcW w:w="1098" w:type="dxa"/>
            <w:gridSpan w:val="3"/>
            <w:shd w:val="clear" w:color="auto" w:fill="auto"/>
          </w:tcPr>
          <w:p w14:paraId="3D5AD1C4"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2"/>
            <w:shd w:val="clear" w:color="auto" w:fill="auto"/>
          </w:tcPr>
          <w:p w14:paraId="602E2C7C" w14:textId="77777777" w:rsidR="00FE0577" w:rsidRPr="0036258B" w:rsidRDefault="00FE0577" w:rsidP="00FE0577">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4"/>
            <w:shd w:val="clear" w:color="auto" w:fill="auto"/>
          </w:tcPr>
          <w:p w14:paraId="666D7A8B" w14:textId="77777777" w:rsidR="00FE0577" w:rsidRPr="0036258B" w:rsidRDefault="00FE0577" w:rsidP="00FE0577">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14:paraId="11031D1C" w14:textId="77777777" w:rsidR="00FE0577" w:rsidRPr="0036258B" w:rsidRDefault="00FE0577" w:rsidP="00FE0577">
            <w:pPr>
              <w:pStyle w:val="TAC"/>
              <w:rPr>
                <w:sz w:val="16"/>
                <w:szCs w:val="16"/>
                <w:lang w:eastAsia="zh-CN"/>
              </w:rPr>
            </w:pPr>
            <w:r w:rsidRPr="0036258B">
              <w:rPr>
                <w:rFonts w:eastAsia="DengXian"/>
                <w:sz w:val="16"/>
                <w:szCs w:val="16"/>
                <w:lang w:eastAsia="zh-CN" w:bidi="ar"/>
              </w:rPr>
              <w:t>C266a</w:t>
            </w:r>
          </w:p>
        </w:tc>
        <w:tc>
          <w:tcPr>
            <w:tcW w:w="3441" w:type="dxa"/>
            <w:gridSpan w:val="2"/>
          </w:tcPr>
          <w:p w14:paraId="3F808341" w14:textId="2C4FA900"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UEs supporting NB-IoT</w:t>
            </w:r>
            <w:ins w:id="7" w:author="MCC TF160" w:date="2021-05-11T11:07:00Z">
              <w:r w:rsidR="00932FDF">
                <w:rPr>
                  <w:sz w:val="16"/>
                  <w:szCs w:val="16"/>
                  <w:lang w:eastAsia="zh-CN"/>
                </w:rPr>
                <w:t xml:space="preserve"> FDD</w:t>
              </w:r>
            </w:ins>
            <w:r w:rsidRPr="0036258B">
              <w:rPr>
                <w:rFonts w:eastAsia="DengXian"/>
                <w:sz w:val="16"/>
                <w:szCs w:val="16"/>
                <w:lang w:eastAsia="zh-CN" w:bidi="ar"/>
              </w:rPr>
              <w:t xml:space="preserve"> and</w:t>
            </w:r>
            <w:r>
              <w:rPr>
                <w:rFonts w:eastAsia="DengXian"/>
                <w:sz w:val="16"/>
                <w:szCs w:val="16"/>
                <w:lang w:eastAsia="zh-CN" w:bidi="ar"/>
              </w:rPr>
              <w:t xml:space="preserve"> </w:t>
            </w:r>
            <w:r w:rsidRPr="0036258B">
              <w:t>Manual Mode PLMN Selection exception</w:t>
            </w:r>
          </w:p>
        </w:tc>
        <w:tc>
          <w:tcPr>
            <w:tcW w:w="1375" w:type="dxa"/>
            <w:gridSpan w:val="4"/>
          </w:tcPr>
          <w:p w14:paraId="4038246A" w14:textId="748F7D2A" w:rsidR="00FE0577" w:rsidRPr="0036258B" w:rsidRDefault="0048032D" w:rsidP="00FE0577">
            <w:pPr>
              <w:pStyle w:val="TAL"/>
              <w:keepNext w:val="0"/>
              <w:keepLines w:val="0"/>
              <w:rPr>
                <w:sz w:val="16"/>
                <w:lang w:eastAsia="en-US"/>
              </w:rPr>
            </w:pPr>
            <w:ins w:id="8"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44D9BB24" w14:textId="77777777" w:rsidR="00FE0577" w:rsidRPr="0036258B" w:rsidRDefault="00FE0577" w:rsidP="00FE0577">
            <w:pPr>
              <w:pStyle w:val="TAL"/>
              <w:keepNext w:val="0"/>
              <w:keepLines w:val="0"/>
              <w:rPr>
                <w:sz w:val="16"/>
                <w:szCs w:val="16"/>
                <w:lang w:eastAsia="en-US"/>
              </w:rPr>
            </w:pPr>
          </w:p>
        </w:tc>
        <w:tc>
          <w:tcPr>
            <w:tcW w:w="1552" w:type="dxa"/>
            <w:gridSpan w:val="3"/>
          </w:tcPr>
          <w:p w14:paraId="6FED3C9A" w14:textId="77777777" w:rsidR="00FE0577" w:rsidRPr="0036258B" w:rsidRDefault="00FE0577" w:rsidP="00FE0577">
            <w:pPr>
              <w:pStyle w:val="TAL"/>
              <w:keepNext w:val="0"/>
              <w:keepLines w:val="0"/>
              <w:rPr>
                <w:sz w:val="16"/>
                <w:szCs w:val="16"/>
                <w:lang w:eastAsia="en-US"/>
              </w:rPr>
            </w:pPr>
          </w:p>
        </w:tc>
        <w:tc>
          <w:tcPr>
            <w:tcW w:w="1619" w:type="dxa"/>
            <w:gridSpan w:val="3"/>
          </w:tcPr>
          <w:p w14:paraId="7B3AC8B1" w14:textId="77777777" w:rsidR="00FE0577" w:rsidRPr="0036258B" w:rsidRDefault="00FE0577" w:rsidP="00FE0577">
            <w:pPr>
              <w:pStyle w:val="TAL"/>
              <w:keepNext w:val="0"/>
              <w:keepLines w:val="0"/>
              <w:rPr>
                <w:sz w:val="16"/>
                <w:szCs w:val="16"/>
                <w:lang w:eastAsia="zh-CN"/>
              </w:rPr>
            </w:pPr>
          </w:p>
        </w:tc>
      </w:tr>
      <w:tr w:rsidR="00FE0577" w:rsidRPr="0036258B" w14:paraId="65657D06" w14:textId="77777777" w:rsidTr="00A2040A">
        <w:trPr>
          <w:gridAfter w:val="1"/>
          <w:wAfter w:w="33" w:type="dxa"/>
          <w:trHeight w:val="105"/>
          <w:jc w:val="center"/>
        </w:trPr>
        <w:tc>
          <w:tcPr>
            <w:tcW w:w="1098" w:type="dxa"/>
            <w:gridSpan w:val="3"/>
            <w:shd w:val="clear" w:color="auto" w:fill="auto"/>
          </w:tcPr>
          <w:p w14:paraId="34D2E0C0"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22.2.3</w:t>
            </w:r>
          </w:p>
        </w:tc>
        <w:tc>
          <w:tcPr>
            <w:tcW w:w="3626" w:type="dxa"/>
            <w:gridSpan w:val="2"/>
            <w:shd w:val="clear" w:color="auto" w:fill="auto"/>
          </w:tcPr>
          <w:p w14:paraId="1904F088"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4"/>
            <w:shd w:val="clear" w:color="auto" w:fill="auto"/>
          </w:tcPr>
          <w:p w14:paraId="6D8C4F85"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3AD39169"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617E38CB" w14:textId="07132D4F"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9" w:author="MCC TF160" w:date="2021-05-11T11:07:00Z">
              <w:r w:rsidR="00932FDF">
                <w:rPr>
                  <w:sz w:val="16"/>
                  <w:szCs w:val="16"/>
                  <w:lang w:eastAsia="zh-CN"/>
                </w:rPr>
                <w:t xml:space="preserve"> FDD</w:t>
              </w:r>
            </w:ins>
          </w:p>
        </w:tc>
        <w:tc>
          <w:tcPr>
            <w:tcW w:w="1375" w:type="dxa"/>
            <w:gridSpan w:val="4"/>
          </w:tcPr>
          <w:p w14:paraId="4255A0CF" w14:textId="3FC1B85B" w:rsidR="00FE0577" w:rsidRPr="0036258B" w:rsidRDefault="0048032D" w:rsidP="00FE0577">
            <w:pPr>
              <w:pStyle w:val="TAL"/>
              <w:keepNext w:val="0"/>
              <w:keepLines w:val="0"/>
              <w:rPr>
                <w:sz w:val="16"/>
                <w:lang w:eastAsia="en-US"/>
              </w:rPr>
            </w:pPr>
            <w:ins w:id="10"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6A06EF9A" w14:textId="77777777" w:rsidR="00FE0577" w:rsidRPr="0036258B" w:rsidRDefault="00FE0577" w:rsidP="00FE0577">
            <w:pPr>
              <w:pStyle w:val="TAL"/>
              <w:keepNext w:val="0"/>
              <w:keepLines w:val="0"/>
              <w:rPr>
                <w:sz w:val="16"/>
                <w:szCs w:val="16"/>
                <w:lang w:eastAsia="en-US"/>
              </w:rPr>
            </w:pPr>
          </w:p>
        </w:tc>
        <w:tc>
          <w:tcPr>
            <w:tcW w:w="1552" w:type="dxa"/>
            <w:gridSpan w:val="3"/>
          </w:tcPr>
          <w:p w14:paraId="2722CEF3" w14:textId="77777777" w:rsidR="00FE0577" w:rsidRPr="0036258B" w:rsidRDefault="00FE0577" w:rsidP="00FE0577">
            <w:pPr>
              <w:pStyle w:val="TAL"/>
              <w:keepNext w:val="0"/>
              <w:keepLines w:val="0"/>
              <w:rPr>
                <w:sz w:val="16"/>
                <w:szCs w:val="16"/>
                <w:lang w:eastAsia="en-US"/>
              </w:rPr>
            </w:pPr>
          </w:p>
        </w:tc>
        <w:tc>
          <w:tcPr>
            <w:tcW w:w="1619" w:type="dxa"/>
            <w:gridSpan w:val="3"/>
          </w:tcPr>
          <w:p w14:paraId="7D69F83F" w14:textId="77777777" w:rsidR="00FE0577" w:rsidRPr="0036258B" w:rsidRDefault="00FE0577" w:rsidP="00FE0577">
            <w:pPr>
              <w:pStyle w:val="TAL"/>
              <w:keepNext w:val="0"/>
              <w:keepLines w:val="0"/>
              <w:rPr>
                <w:sz w:val="16"/>
                <w:szCs w:val="16"/>
                <w:lang w:eastAsia="zh-CN"/>
              </w:rPr>
            </w:pPr>
          </w:p>
        </w:tc>
      </w:tr>
      <w:tr w:rsidR="00FE0577" w:rsidRPr="0036258B" w14:paraId="29EBEB4B" w14:textId="77777777" w:rsidTr="00A2040A">
        <w:trPr>
          <w:gridAfter w:val="1"/>
          <w:wAfter w:w="33" w:type="dxa"/>
          <w:trHeight w:val="105"/>
          <w:jc w:val="center"/>
        </w:trPr>
        <w:tc>
          <w:tcPr>
            <w:tcW w:w="1098" w:type="dxa"/>
            <w:gridSpan w:val="3"/>
            <w:shd w:val="clear" w:color="auto" w:fill="auto"/>
          </w:tcPr>
          <w:p w14:paraId="017A3E01"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22.2.4</w:t>
            </w:r>
          </w:p>
        </w:tc>
        <w:tc>
          <w:tcPr>
            <w:tcW w:w="3626" w:type="dxa"/>
            <w:gridSpan w:val="2"/>
            <w:shd w:val="clear" w:color="auto" w:fill="auto"/>
          </w:tcPr>
          <w:p w14:paraId="49A95247"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4"/>
            <w:shd w:val="clear" w:color="auto" w:fill="auto"/>
          </w:tcPr>
          <w:p w14:paraId="7FC6442F"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7432B4EF"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58542A63" w14:textId="05BDEE0B"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ins w:id="11" w:author="MCC TF160" w:date="2021-05-11T11:07:00Z">
              <w:r w:rsidR="00932FDF">
                <w:rPr>
                  <w:sz w:val="16"/>
                  <w:szCs w:val="16"/>
                  <w:lang w:eastAsia="zh-CN"/>
                </w:rPr>
                <w:t xml:space="preserve"> FDD</w:t>
              </w:r>
            </w:ins>
          </w:p>
        </w:tc>
        <w:tc>
          <w:tcPr>
            <w:tcW w:w="1375" w:type="dxa"/>
            <w:gridSpan w:val="4"/>
          </w:tcPr>
          <w:p w14:paraId="2FEAF1A8" w14:textId="05CA5DE5" w:rsidR="00FE0577" w:rsidRPr="0036258B" w:rsidRDefault="0048032D" w:rsidP="00FE0577">
            <w:pPr>
              <w:pStyle w:val="TAL"/>
              <w:keepNext w:val="0"/>
              <w:keepLines w:val="0"/>
              <w:rPr>
                <w:sz w:val="16"/>
                <w:lang w:eastAsia="en-US"/>
              </w:rPr>
            </w:pPr>
            <w:ins w:id="12"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63457DC4" w14:textId="77777777" w:rsidR="00FE0577" w:rsidRPr="0036258B" w:rsidRDefault="00FE0577" w:rsidP="00FE0577">
            <w:pPr>
              <w:pStyle w:val="TAL"/>
              <w:keepNext w:val="0"/>
              <w:keepLines w:val="0"/>
              <w:rPr>
                <w:sz w:val="16"/>
                <w:szCs w:val="16"/>
                <w:lang w:eastAsia="en-US"/>
              </w:rPr>
            </w:pPr>
          </w:p>
        </w:tc>
        <w:tc>
          <w:tcPr>
            <w:tcW w:w="1552" w:type="dxa"/>
            <w:gridSpan w:val="3"/>
          </w:tcPr>
          <w:p w14:paraId="7BF6A9D5" w14:textId="77777777" w:rsidR="00FE0577" w:rsidRPr="0036258B" w:rsidRDefault="00FE0577" w:rsidP="00FE0577">
            <w:pPr>
              <w:pStyle w:val="TAL"/>
              <w:keepNext w:val="0"/>
              <w:keepLines w:val="0"/>
              <w:rPr>
                <w:sz w:val="16"/>
                <w:szCs w:val="16"/>
                <w:lang w:eastAsia="en-US"/>
              </w:rPr>
            </w:pPr>
          </w:p>
        </w:tc>
        <w:tc>
          <w:tcPr>
            <w:tcW w:w="1619" w:type="dxa"/>
            <w:gridSpan w:val="3"/>
          </w:tcPr>
          <w:p w14:paraId="40DE4438" w14:textId="77777777" w:rsidR="00FE0577" w:rsidRPr="0036258B" w:rsidRDefault="00FE0577" w:rsidP="00FE0577">
            <w:pPr>
              <w:pStyle w:val="TAL"/>
              <w:keepNext w:val="0"/>
              <w:keepLines w:val="0"/>
              <w:rPr>
                <w:sz w:val="16"/>
                <w:szCs w:val="16"/>
                <w:lang w:eastAsia="zh-CN"/>
              </w:rPr>
            </w:pPr>
          </w:p>
        </w:tc>
      </w:tr>
      <w:tr w:rsidR="00FE0577" w:rsidRPr="0036258B" w14:paraId="570C90C1" w14:textId="77777777" w:rsidTr="00A2040A">
        <w:trPr>
          <w:gridAfter w:val="1"/>
          <w:wAfter w:w="33" w:type="dxa"/>
          <w:trHeight w:val="105"/>
          <w:jc w:val="center"/>
        </w:trPr>
        <w:tc>
          <w:tcPr>
            <w:tcW w:w="1098" w:type="dxa"/>
            <w:gridSpan w:val="3"/>
            <w:shd w:val="clear" w:color="auto" w:fill="auto"/>
          </w:tcPr>
          <w:p w14:paraId="5AAE52A5"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22.2.5</w:t>
            </w:r>
          </w:p>
        </w:tc>
        <w:tc>
          <w:tcPr>
            <w:tcW w:w="3626" w:type="dxa"/>
            <w:gridSpan w:val="2"/>
            <w:shd w:val="clear" w:color="auto" w:fill="auto"/>
          </w:tcPr>
          <w:p w14:paraId="6CA558D5"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4"/>
            <w:shd w:val="clear" w:color="auto" w:fill="auto"/>
          </w:tcPr>
          <w:p w14:paraId="1E4DDBDE"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2BF88A1F"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78D7A31F" w14:textId="6261D444"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13" w:author="MCC TF160" w:date="2021-05-11T11:07:00Z">
              <w:r w:rsidR="00932FDF">
                <w:rPr>
                  <w:sz w:val="16"/>
                  <w:szCs w:val="16"/>
                  <w:lang w:eastAsia="zh-CN"/>
                </w:rPr>
                <w:t xml:space="preserve"> FDD</w:t>
              </w:r>
            </w:ins>
          </w:p>
        </w:tc>
        <w:tc>
          <w:tcPr>
            <w:tcW w:w="1375" w:type="dxa"/>
            <w:gridSpan w:val="4"/>
          </w:tcPr>
          <w:p w14:paraId="0399D0A1" w14:textId="3F80BDB5" w:rsidR="00FE0577" w:rsidRPr="0036258B" w:rsidRDefault="0048032D" w:rsidP="00FE0577">
            <w:pPr>
              <w:pStyle w:val="TAL"/>
              <w:keepNext w:val="0"/>
              <w:keepLines w:val="0"/>
              <w:rPr>
                <w:sz w:val="16"/>
                <w:lang w:eastAsia="en-US"/>
              </w:rPr>
            </w:pPr>
            <w:ins w:id="14"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3EE56769" w14:textId="77777777" w:rsidR="00FE0577" w:rsidRPr="0036258B" w:rsidRDefault="00FE0577" w:rsidP="00FE0577">
            <w:pPr>
              <w:pStyle w:val="TAL"/>
              <w:keepNext w:val="0"/>
              <w:keepLines w:val="0"/>
              <w:rPr>
                <w:sz w:val="16"/>
                <w:szCs w:val="16"/>
                <w:lang w:eastAsia="en-US"/>
              </w:rPr>
            </w:pPr>
          </w:p>
        </w:tc>
        <w:tc>
          <w:tcPr>
            <w:tcW w:w="1552" w:type="dxa"/>
            <w:gridSpan w:val="3"/>
          </w:tcPr>
          <w:p w14:paraId="01BD0675" w14:textId="77777777" w:rsidR="00FE0577" w:rsidRPr="0036258B" w:rsidRDefault="00FE0577" w:rsidP="00FE0577">
            <w:pPr>
              <w:pStyle w:val="TAL"/>
              <w:keepNext w:val="0"/>
              <w:keepLines w:val="0"/>
              <w:rPr>
                <w:sz w:val="16"/>
                <w:szCs w:val="16"/>
                <w:lang w:eastAsia="en-US"/>
              </w:rPr>
            </w:pPr>
          </w:p>
        </w:tc>
        <w:tc>
          <w:tcPr>
            <w:tcW w:w="1619" w:type="dxa"/>
            <w:gridSpan w:val="3"/>
          </w:tcPr>
          <w:p w14:paraId="4BAD6BC7" w14:textId="77777777" w:rsidR="00FE0577" w:rsidRPr="0036258B" w:rsidRDefault="00FE0577" w:rsidP="00FE0577">
            <w:pPr>
              <w:pStyle w:val="TAL"/>
              <w:keepNext w:val="0"/>
              <w:keepLines w:val="0"/>
              <w:rPr>
                <w:sz w:val="16"/>
                <w:szCs w:val="16"/>
                <w:lang w:eastAsia="zh-CN"/>
              </w:rPr>
            </w:pPr>
          </w:p>
        </w:tc>
      </w:tr>
      <w:tr w:rsidR="00FE0577" w:rsidRPr="0036258B" w14:paraId="5FADCB10" w14:textId="77777777" w:rsidTr="00A2040A">
        <w:trPr>
          <w:gridAfter w:val="1"/>
          <w:wAfter w:w="33" w:type="dxa"/>
          <w:trHeight w:val="105"/>
          <w:jc w:val="center"/>
        </w:trPr>
        <w:tc>
          <w:tcPr>
            <w:tcW w:w="1098" w:type="dxa"/>
            <w:gridSpan w:val="3"/>
            <w:shd w:val="clear" w:color="auto" w:fill="auto"/>
          </w:tcPr>
          <w:p w14:paraId="181A1654"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22.2.6</w:t>
            </w:r>
          </w:p>
        </w:tc>
        <w:tc>
          <w:tcPr>
            <w:tcW w:w="3626" w:type="dxa"/>
            <w:gridSpan w:val="2"/>
            <w:shd w:val="clear" w:color="auto" w:fill="auto"/>
          </w:tcPr>
          <w:p w14:paraId="3BD762AB"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4"/>
            <w:shd w:val="clear" w:color="auto" w:fill="auto"/>
          </w:tcPr>
          <w:p w14:paraId="50F0FEE8"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486FDA61"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6199BC0" w14:textId="5E191E5A"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15" w:author="MCC TF160" w:date="2021-05-11T11:07:00Z">
              <w:r w:rsidR="00932FDF">
                <w:rPr>
                  <w:sz w:val="16"/>
                  <w:szCs w:val="16"/>
                  <w:lang w:eastAsia="zh-CN"/>
                </w:rPr>
                <w:t xml:space="preserve"> FDD</w:t>
              </w:r>
            </w:ins>
          </w:p>
        </w:tc>
        <w:tc>
          <w:tcPr>
            <w:tcW w:w="1375" w:type="dxa"/>
            <w:gridSpan w:val="4"/>
          </w:tcPr>
          <w:p w14:paraId="1F78C66E" w14:textId="48FAA657" w:rsidR="00FE0577" w:rsidRPr="0036258B" w:rsidRDefault="0048032D" w:rsidP="00FE0577">
            <w:pPr>
              <w:pStyle w:val="TAL"/>
              <w:keepNext w:val="0"/>
              <w:keepLines w:val="0"/>
              <w:rPr>
                <w:sz w:val="16"/>
                <w:lang w:eastAsia="en-US"/>
              </w:rPr>
            </w:pPr>
            <w:ins w:id="16"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77612DD8" w14:textId="77777777" w:rsidR="00FE0577" w:rsidRPr="0036258B" w:rsidRDefault="00FE0577" w:rsidP="00FE0577">
            <w:pPr>
              <w:pStyle w:val="TAL"/>
              <w:keepNext w:val="0"/>
              <w:keepLines w:val="0"/>
              <w:rPr>
                <w:sz w:val="16"/>
                <w:szCs w:val="16"/>
                <w:lang w:eastAsia="en-US"/>
              </w:rPr>
            </w:pPr>
          </w:p>
        </w:tc>
        <w:tc>
          <w:tcPr>
            <w:tcW w:w="1552" w:type="dxa"/>
            <w:gridSpan w:val="3"/>
          </w:tcPr>
          <w:p w14:paraId="6628A709" w14:textId="77777777" w:rsidR="00FE0577" w:rsidRPr="0036258B" w:rsidRDefault="00FE0577" w:rsidP="00FE0577">
            <w:pPr>
              <w:pStyle w:val="TAL"/>
              <w:keepNext w:val="0"/>
              <w:keepLines w:val="0"/>
              <w:rPr>
                <w:sz w:val="16"/>
                <w:szCs w:val="16"/>
                <w:lang w:eastAsia="en-US"/>
              </w:rPr>
            </w:pPr>
          </w:p>
        </w:tc>
        <w:tc>
          <w:tcPr>
            <w:tcW w:w="1619" w:type="dxa"/>
            <w:gridSpan w:val="3"/>
          </w:tcPr>
          <w:p w14:paraId="409CEFF1" w14:textId="77777777" w:rsidR="00FE0577" w:rsidRPr="0036258B" w:rsidRDefault="00FE0577" w:rsidP="00FE0577">
            <w:pPr>
              <w:pStyle w:val="TAL"/>
              <w:keepNext w:val="0"/>
              <w:keepLines w:val="0"/>
              <w:rPr>
                <w:sz w:val="16"/>
                <w:szCs w:val="16"/>
                <w:lang w:eastAsia="zh-CN"/>
              </w:rPr>
            </w:pPr>
          </w:p>
        </w:tc>
      </w:tr>
      <w:tr w:rsidR="00FE0577" w:rsidRPr="0036258B" w14:paraId="1A365AE9" w14:textId="77777777" w:rsidTr="00A2040A">
        <w:trPr>
          <w:gridAfter w:val="1"/>
          <w:wAfter w:w="33" w:type="dxa"/>
          <w:trHeight w:val="105"/>
          <w:jc w:val="center"/>
        </w:trPr>
        <w:tc>
          <w:tcPr>
            <w:tcW w:w="1098" w:type="dxa"/>
            <w:gridSpan w:val="3"/>
            <w:shd w:val="clear" w:color="auto" w:fill="auto"/>
          </w:tcPr>
          <w:p w14:paraId="29540ED6"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22.2.7</w:t>
            </w:r>
          </w:p>
        </w:tc>
        <w:tc>
          <w:tcPr>
            <w:tcW w:w="3626" w:type="dxa"/>
            <w:gridSpan w:val="2"/>
            <w:shd w:val="clear" w:color="auto" w:fill="auto"/>
          </w:tcPr>
          <w:p w14:paraId="18CA0268"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4"/>
            <w:shd w:val="clear" w:color="auto" w:fill="auto"/>
          </w:tcPr>
          <w:p w14:paraId="18CB2162"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43CC58A9"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11721DBE" w14:textId="04AE40E2"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17" w:author="MCC TF160" w:date="2021-05-11T11:07:00Z">
              <w:r w:rsidR="00932FDF">
                <w:rPr>
                  <w:sz w:val="16"/>
                  <w:szCs w:val="16"/>
                  <w:lang w:eastAsia="zh-CN"/>
                </w:rPr>
                <w:t xml:space="preserve"> FDD</w:t>
              </w:r>
            </w:ins>
          </w:p>
        </w:tc>
        <w:tc>
          <w:tcPr>
            <w:tcW w:w="1375" w:type="dxa"/>
            <w:gridSpan w:val="4"/>
          </w:tcPr>
          <w:p w14:paraId="61EBCD66" w14:textId="52CC2C6C" w:rsidR="00FE0577" w:rsidRPr="0036258B" w:rsidRDefault="0048032D" w:rsidP="00FE0577">
            <w:pPr>
              <w:pStyle w:val="TAL"/>
              <w:keepNext w:val="0"/>
              <w:keepLines w:val="0"/>
              <w:rPr>
                <w:sz w:val="16"/>
                <w:lang w:eastAsia="en-US"/>
              </w:rPr>
            </w:pPr>
            <w:ins w:id="18"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2E33B7EB" w14:textId="77777777" w:rsidR="00FE0577" w:rsidRPr="0036258B" w:rsidRDefault="00FE0577" w:rsidP="00FE0577">
            <w:pPr>
              <w:pStyle w:val="TAL"/>
              <w:keepNext w:val="0"/>
              <w:keepLines w:val="0"/>
              <w:rPr>
                <w:sz w:val="16"/>
                <w:szCs w:val="16"/>
                <w:lang w:eastAsia="en-US"/>
              </w:rPr>
            </w:pPr>
          </w:p>
        </w:tc>
        <w:tc>
          <w:tcPr>
            <w:tcW w:w="1552" w:type="dxa"/>
            <w:gridSpan w:val="3"/>
          </w:tcPr>
          <w:p w14:paraId="11238180" w14:textId="77777777" w:rsidR="00FE0577" w:rsidRPr="0036258B" w:rsidRDefault="00FE0577" w:rsidP="00FE0577">
            <w:pPr>
              <w:pStyle w:val="TAL"/>
              <w:keepNext w:val="0"/>
              <w:keepLines w:val="0"/>
              <w:rPr>
                <w:sz w:val="16"/>
                <w:szCs w:val="16"/>
                <w:lang w:eastAsia="en-US"/>
              </w:rPr>
            </w:pPr>
          </w:p>
        </w:tc>
        <w:tc>
          <w:tcPr>
            <w:tcW w:w="1619" w:type="dxa"/>
            <w:gridSpan w:val="3"/>
          </w:tcPr>
          <w:p w14:paraId="1A2BB7C9" w14:textId="77777777" w:rsidR="00FE0577" w:rsidRPr="0036258B" w:rsidRDefault="00FE0577" w:rsidP="00FE0577">
            <w:pPr>
              <w:pStyle w:val="TAL"/>
              <w:keepNext w:val="0"/>
              <w:keepLines w:val="0"/>
              <w:rPr>
                <w:sz w:val="16"/>
                <w:szCs w:val="16"/>
                <w:lang w:eastAsia="zh-CN"/>
              </w:rPr>
            </w:pPr>
          </w:p>
        </w:tc>
      </w:tr>
      <w:tr w:rsidR="00FE0577" w:rsidRPr="0036258B" w14:paraId="5DC7DD06" w14:textId="77777777" w:rsidTr="00A2040A">
        <w:trPr>
          <w:gridAfter w:val="1"/>
          <w:wAfter w:w="33" w:type="dxa"/>
          <w:trHeight w:val="105"/>
          <w:jc w:val="center"/>
        </w:trPr>
        <w:tc>
          <w:tcPr>
            <w:tcW w:w="1098" w:type="dxa"/>
            <w:gridSpan w:val="3"/>
            <w:shd w:val="clear" w:color="auto" w:fill="auto"/>
          </w:tcPr>
          <w:p w14:paraId="324A5BA9"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22.2.8</w:t>
            </w:r>
          </w:p>
        </w:tc>
        <w:tc>
          <w:tcPr>
            <w:tcW w:w="3626" w:type="dxa"/>
            <w:gridSpan w:val="2"/>
            <w:shd w:val="clear" w:color="auto" w:fill="auto"/>
          </w:tcPr>
          <w:p w14:paraId="69AB330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4"/>
            <w:shd w:val="clear" w:color="auto" w:fill="auto"/>
          </w:tcPr>
          <w:p w14:paraId="67D10B6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59AE436E"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D5DBFD6" w14:textId="2BFBDDF1"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19" w:author="MCC TF160" w:date="2021-05-11T11:07:00Z">
              <w:r w:rsidR="00932FDF">
                <w:rPr>
                  <w:sz w:val="16"/>
                  <w:szCs w:val="16"/>
                  <w:lang w:eastAsia="zh-CN"/>
                </w:rPr>
                <w:t xml:space="preserve"> FDD</w:t>
              </w:r>
            </w:ins>
          </w:p>
        </w:tc>
        <w:tc>
          <w:tcPr>
            <w:tcW w:w="1375" w:type="dxa"/>
            <w:gridSpan w:val="4"/>
          </w:tcPr>
          <w:p w14:paraId="6095254B" w14:textId="7DD11CBF" w:rsidR="00FE0577" w:rsidRPr="0036258B" w:rsidRDefault="0048032D" w:rsidP="00FE0577">
            <w:pPr>
              <w:pStyle w:val="TAL"/>
              <w:keepNext w:val="0"/>
              <w:keepLines w:val="0"/>
              <w:rPr>
                <w:sz w:val="16"/>
                <w:lang w:eastAsia="en-US"/>
              </w:rPr>
            </w:pPr>
            <w:ins w:id="20"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54C4A30F" w14:textId="77777777" w:rsidR="00FE0577" w:rsidRPr="0036258B" w:rsidRDefault="00FE0577" w:rsidP="00FE0577">
            <w:pPr>
              <w:pStyle w:val="TAL"/>
              <w:keepNext w:val="0"/>
              <w:keepLines w:val="0"/>
              <w:rPr>
                <w:sz w:val="16"/>
                <w:szCs w:val="16"/>
                <w:lang w:eastAsia="en-US"/>
              </w:rPr>
            </w:pPr>
          </w:p>
        </w:tc>
        <w:tc>
          <w:tcPr>
            <w:tcW w:w="1552" w:type="dxa"/>
            <w:gridSpan w:val="3"/>
          </w:tcPr>
          <w:p w14:paraId="16B0571C" w14:textId="77777777" w:rsidR="00FE0577" w:rsidRPr="0036258B" w:rsidRDefault="00FE0577" w:rsidP="00FE0577">
            <w:pPr>
              <w:pStyle w:val="TAL"/>
              <w:keepNext w:val="0"/>
              <w:keepLines w:val="0"/>
              <w:rPr>
                <w:sz w:val="16"/>
                <w:szCs w:val="16"/>
                <w:lang w:eastAsia="en-US"/>
              </w:rPr>
            </w:pPr>
          </w:p>
        </w:tc>
        <w:tc>
          <w:tcPr>
            <w:tcW w:w="1619" w:type="dxa"/>
            <w:gridSpan w:val="3"/>
          </w:tcPr>
          <w:p w14:paraId="060A8CCA" w14:textId="77777777" w:rsidR="00FE0577" w:rsidRPr="0036258B" w:rsidRDefault="00FE0577" w:rsidP="00FE0577">
            <w:pPr>
              <w:pStyle w:val="TAL"/>
              <w:keepNext w:val="0"/>
              <w:keepLines w:val="0"/>
              <w:rPr>
                <w:sz w:val="16"/>
                <w:szCs w:val="16"/>
                <w:lang w:eastAsia="zh-CN"/>
              </w:rPr>
            </w:pPr>
          </w:p>
        </w:tc>
      </w:tr>
      <w:tr w:rsidR="00FE0577" w:rsidRPr="0036258B" w14:paraId="4869BCA1" w14:textId="77777777" w:rsidTr="00A2040A">
        <w:trPr>
          <w:gridAfter w:val="1"/>
          <w:wAfter w:w="33" w:type="dxa"/>
          <w:trHeight w:val="105"/>
          <w:jc w:val="center"/>
        </w:trPr>
        <w:tc>
          <w:tcPr>
            <w:tcW w:w="1098" w:type="dxa"/>
            <w:gridSpan w:val="3"/>
            <w:shd w:val="clear" w:color="auto" w:fill="auto"/>
          </w:tcPr>
          <w:p w14:paraId="57771F7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22.2.9</w:t>
            </w:r>
          </w:p>
        </w:tc>
        <w:tc>
          <w:tcPr>
            <w:tcW w:w="3626" w:type="dxa"/>
            <w:gridSpan w:val="2"/>
            <w:shd w:val="clear" w:color="auto" w:fill="auto"/>
          </w:tcPr>
          <w:p w14:paraId="10002FB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4"/>
            <w:shd w:val="clear" w:color="auto" w:fill="auto"/>
          </w:tcPr>
          <w:p w14:paraId="723269FF"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13194D88"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4CC0117A" w14:textId="787E3718"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21" w:author="MCC TF160" w:date="2021-05-11T11:07:00Z">
              <w:r w:rsidR="00932FDF">
                <w:rPr>
                  <w:sz w:val="16"/>
                  <w:szCs w:val="16"/>
                  <w:lang w:eastAsia="zh-CN"/>
                </w:rPr>
                <w:t xml:space="preserve"> FDD</w:t>
              </w:r>
            </w:ins>
          </w:p>
        </w:tc>
        <w:tc>
          <w:tcPr>
            <w:tcW w:w="1375" w:type="dxa"/>
            <w:gridSpan w:val="4"/>
          </w:tcPr>
          <w:p w14:paraId="7F6B6290" w14:textId="5A48D2B5" w:rsidR="00FE0577" w:rsidRPr="0036258B" w:rsidRDefault="0048032D" w:rsidP="00FE0577">
            <w:pPr>
              <w:pStyle w:val="TAL"/>
              <w:keepNext w:val="0"/>
              <w:keepLines w:val="0"/>
              <w:rPr>
                <w:sz w:val="16"/>
                <w:lang w:eastAsia="en-US"/>
              </w:rPr>
            </w:pPr>
            <w:ins w:id="22"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55B12812" w14:textId="77777777" w:rsidR="00FE0577" w:rsidRPr="0036258B" w:rsidRDefault="00FE0577" w:rsidP="00FE0577">
            <w:pPr>
              <w:pStyle w:val="TAL"/>
              <w:keepNext w:val="0"/>
              <w:keepLines w:val="0"/>
              <w:rPr>
                <w:sz w:val="16"/>
                <w:szCs w:val="16"/>
                <w:lang w:eastAsia="en-US"/>
              </w:rPr>
            </w:pPr>
          </w:p>
        </w:tc>
        <w:tc>
          <w:tcPr>
            <w:tcW w:w="1552" w:type="dxa"/>
            <w:gridSpan w:val="3"/>
          </w:tcPr>
          <w:p w14:paraId="085B1AD3" w14:textId="77777777" w:rsidR="00FE0577" w:rsidRPr="0036258B" w:rsidRDefault="00FE0577" w:rsidP="00FE0577">
            <w:pPr>
              <w:pStyle w:val="TAL"/>
              <w:keepNext w:val="0"/>
              <w:keepLines w:val="0"/>
              <w:rPr>
                <w:sz w:val="16"/>
                <w:szCs w:val="16"/>
                <w:lang w:eastAsia="en-US"/>
              </w:rPr>
            </w:pPr>
          </w:p>
        </w:tc>
        <w:tc>
          <w:tcPr>
            <w:tcW w:w="1619" w:type="dxa"/>
            <w:gridSpan w:val="3"/>
          </w:tcPr>
          <w:p w14:paraId="2A20D3CA" w14:textId="77777777" w:rsidR="00FE0577" w:rsidRPr="0036258B" w:rsidRDefault="00FE0577" w:rsidP="00FE0577">
            <w:pPr>
              <w:pStyle w:val="TAL"/>
              <w:keepNext w:val="0"/>
              <w:keepLines w:val="0"/>
              <w:rPr>
                <w:sz w:val="16"/>
                <w:szCs w:val="16"/>
                <w:lang w:eastAsia="zh-CN"/>
              </w:rPr>
            </w:pPr>
          </w:p>
        </w:tc>
      </w:tr>
      <w:tr w:rsidR="00FE0577" w:rsidRPr="0036258B" w14:paraId="4E59326E" w14:textId="77777777" w:rsidTr="00A2040A">
        <w:trPr>
          <w:gridAfter w:val="1"/>
          <w:wAfter w:w="33" w:type="dxa"/>
          <w:trHeight w:val="105"/>
          <w:jc w:val="center"/>
        </w:trPr>
        <w:tc>
          <w:tcPr>
            <w:tcW w:w="1098" w:type="dxa"/>
            <w:gridSpan w:val="3"/>
            <w:shd w:val="clear" w:color="auto" w:fill="auto"/>
          </w:tcPr>
          <w:p w14:paraId="1B765AEF" w14:textId="77777777" w:rsidR="00FE0577" w:rsidRPr="0036258B" w:rsidRDefault="00FE0577" w:rsidP="00FE0577">
            <w:pPr>
              <w:pStyle w:val="TAL"/>
              <w:keepNext w:val="0"/>
              <w:keepLines w:val="0"/>
              <w:rPr>
                <w:sz w:val="16"/>
                <w:szCs w:val="16"/>
                <w:lang w:eastAsia="zh-CN"/>
              </w:rPr>
            </w:pPr>
            <w:r w:rsidRPr="0036258B">
              <w:rPr>
                <w:sz w:val="16"/>
                <w:szCs w:val="16"/>
                <w:lang w:eastAsia="zh-CN"/>
              </w:rPr>
              <w:t>22.2.10</w:t>
            </w:r>
          </w:p>
        </w:tc>
        <w:tc>
          <w:tcPr>
            <w:tcW w:w="3626" w:type="dxa"/>
            <w:gridSpan w:val="2"/>
            <w:shd w:val="clear" w:color="auto" w:fill="auto"/>
          </w:tcPr>
          <w:p w14:paraId="268B52A0" w14:textId="77777777" w:rsidR="00FE0577" w:rsidRPr="0036258B" w:rsidRDefault="00FE0577" w:rsidP="00FE0577">
            <w:pPr>
              <w:pStyle w:val="TAL"/>
              <w:keepNext w:val="0"/>
              <w:keepLines w:val="0"/>
              <w:rPr>
                <w:sz w:val="16"/>
                <w:szCs w:val="16"/>
                <w:lang w:eastAsia="zh-CN"/>
              </w:rPr>
            </w:pPr>
            <w:r w:rsidRPr="0036258B">
              <w:rPr>
                <w:sz w:val="16"/>
                <w:szCs w:val="16"/>
                <w:lang w:eastAsia="en-US"/>
              </w:rPr>
              <w:t>NB-IoT / Cell reselection / MFBI</w:t>
            </w:r>
          </w:p>
        </w:tc>
        <w:tc>
          <w:tcPr>
            <w:tcW w:w="776" w:type="dxa"/>
            <w:gridSpan w:val="4"/>
            <w:shd w:val="clear" w:color="auto" w:fill="auto"/>
          </w:tcPr>
          <w:p w14:paraId="49ED88C2"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3"/>
            <w:shd w:val="clear" w:color="auto" w:fill="auto"/>
          </w:tcPr>
          <w:p w14:paraId="38A46301"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1576DFC1" w14:textId="1D149E0A"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23" w:author="MCC TF160" w:date="2021-05-11T11:07:00Z">
              <w:r w:rsidR="00932FDF">
                <w:rPr>
                  <w:sz w:val="16"/>
                  <w:szCs w:val="16"/>
                  <w:lang w:eastAsia="zh-CN"/>
                </w:rPr>
                <w:t xml:space="preserve"> FDD</w:t>
              </w:r>
            </w:ins>
          </w:p>
        </w:tc>
        <w:tc>
          <w:tcPr>
            <w:tcW w:w="1375" w:type="dxa"/>
            <w:gridSpan w:val="4"/>
          </w:tcPr>
          <w:p w14:paraId="0C72A00C" w14:textId="36C84564" w:rsidR="00FE0577" w:rsidRPr="0036258B" w:rsidRDefault="0048032D" w:rsidP="00FE0577">
            <w:pPr>
              <w:pStyle w:val="TAL"/>
              <w:keepNext w:val="0"/>
              <w:keepLines w:val="0"/>
              <w:rPr>
                <w:sz w:val="16"/>
                <w:lang w:eastAsia="en-US"/>
              </w:rPr>
            </w:pPr>
            <w:ins w:id="24"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247290ED" w14:textId="77777777" w:rsidR="00FE0577" w:rsidRPr="0036258B" w:rsidRDefault="00FE0577" w:rsidP="00FE0577">
            <w:pPr>
              <w:pStyle w:val="TAL"/>
              <w:keepNext w:val="0"/>
              <w:keepLines w:val="0"/>
              <w:rPr>
                <w:sz w:val="16"/>
                <w:szCs w:val="16"/>
                <w:lang w:eastAsia="en-US"/>
              </w:rPr>
            </w:pPr>
          </w:p>
        </w:tc>
        <w:tc>
          <w:tcPr>
            <w:tcW w:w="1552" w:type="dxa"/>
            <w:gridSpan w:val="3"/>
          </w:tcPr>
          <w:p w14:paraId="5A2EA026" w14:textId="77777777" w:rsidR="00FE0577" w:rsidRPr="0036258B" w:rsidRDefault="00FE0577" w:rsidP="00FE0577">
            <w:pPr>
              <w:pStyle w:val="TAL"/>
              <w:keepNext w:val="0"/>
              <w:keepLines w:val="0"/>
              <w:rPr>
                <w:sz w:val="16"/>
                <w:szCs w:val="16"/>
                <w:lang w:eastAsia="en-US"/>
              </w:rPr>
            </w:pPr>
          </w:p>
        </w:tc>
        <w:tc>
          <w:tcPr>
            <w:tcW w:w="1619" w:type="dxa"/>
            <w:gridSpan w:val="3"/>
          </w:tcPr>
          <w:p w14:paraId="49C2B9A8" w14:textId="77777777" w:rsidR="00FE0577" w:rsidRPr="0036258B" w:rsidRDefault="00FE0577" w:rsidP="00FE0577">
            <w:pPr>
              <w:pStyle w:val="TAL"/>
              <w:keepNext w:val="0"/>
              <w:keepLines w:val="0"/>
              <w:rPr>
                <w:sz w:val="16"/>
                <w:szCs w:val="16"/>
                <w:lang w:eastAsia="zh-CN"/>
              </w:rPr>
            </w:pPr>
          </w:p>
        </w:tc>
      </w:tr>
      <w:tr w:rsidR="00FE0577" w:rsidRPr="0036258B" w14:paraId="535D37D6" w14:textId="77777777" w:rsidTr="00A2040A">
        <w:trPr>
          <w:gridAfter w:val="1"/>
          <w:wAfter w:w="33" w:type="dxa"/>
          <w:trHeight w:val="105"/>
          <w:jc w:val="center"/>
        </w:trPr>
        <w:tc>
          <w:tcPr>
            <w:tcW w:w="1098" w:type="dxa"/>
            <w:gridSpan w:val="3"/>
            <w:shd w:val="clear" w:color="auto" w:fill="auto"/>
          </w:tcPr>
          <w:p w14:paraId="4EF07BFA" w14:textId="77777777" w:rsidR="00FE0577" w:rsidRPr="0036258B" w:rsidRDefault="00FE0577" w:rsidP="00FE057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6" w:type="dxa"/>
            <w:gridSpan w:val="2"/>
            <w:shd w:val="clear" w:color="auto" w:fill="auto"/>
          </w:tcPr>
          <w:p w14:paraId="7AD113BD" w14:textId="486CBD73" w:rsidR="00FE0577" w:rsidRPr="00D04FFE" w:rsidRDefault="00D04FFE" w:rsidP="00FE0577">
            <w:pPr>
              <w:pStyle w:val="TAL"/>
              <w:keepNext w:val="0"/>
              <w:keepLines w:val="0"/>
              <w:rPr>
                <w:sz w:val="16"/>
                <w:szCs w:val="16"/>
                <w:highlight w:val="yellow"/>
                <w:lang w:eastAsia="en-US"/>
              </w:rPr>
            </w:pPr>
            <w:ins w:id="25" w:author="MCC TF160" w:date="2021-05-14T14:33:00Z">
              <w:r w:rsidRPr="00D04FFE">
                <w:rPr>
                  <w:sz w:val="16"/>
                  <w:szCs w:val="16"/>
                  <w:highlight w:val="yellow"/>
                  <w:lang w:eastAsia="zh-CN"/>
                </w:rPr>
                <w:t>Void</w:t>
              </w:r>
            </w:ins>
            <w:del w:id="26" w:author="MCC TF160" w:date="2021-05-14T14:33:00Z">
              <w:r w:rsidR="00FE0577" w:rsidRPr="00D04FFE" w:rsidDel="00D04FFE">
                <w:rPr>
                  <w:sz w:val="16"/>
                  <w:szCs w:val="16"/>
                  <w:highlight w:val="yellow"/>
                  <w:lang w:eastAsia="zh-CN"/>
                </w:rPr>
                <w:delText>NB-IoT / Wake-up signalling</w:delText>
              </w:r>
              <w:r w:rsidR="00FE0577" w:rsidRPr="00D04FFE" w:rsidDel="00D04FFE">
                <w:rPr>
                  <w:rFonts w:hint="eastAsia"/>
                  <w:sz w:val="16"/>
                  <w:szCs w:val="16"/>
                  <w:highlight w:val="yellow"/>
                  <w:lang w:eastAsia="zh-CN"/>
                </w:rPr>
                <w:delText xml:space="preserve"> / DRX</w:delText>
              </w:r>
            </w:del>
          </w:p>
        </w:tc>
        <w:tc>
          <w:tcPr>
            <w:tcW w:w="776" w:type="dxa"/>
            <w:gridSpan w:val="4"/>
            <w:shd w:val="clear" w:color="auto" w:fill="auto"/>
          </w:tcPr>
          <w:p w14:paraId="41EF2568" w14:textId="300DD6C3" w:rsidR="00FE0577" w:rsidRPr="00D04FFE" w:rsidRDefault="00FE0577" w:rsidP="00FE0577">
            <w:pPr>
              <w:pStyle w:val="TAC"/>
              <w:rPr>
                <w:sz w:val="16"/>
                <w:szCs w:val="16"/>
                <w:highlight w:val="yellow"/>
                <w:lang w:eastAsia="zh-CN"/>
              </w:rPr>
            </w:pPr>
            <w:del w:id="27" w:author="MCC TF160" w:date="2021-05-14T14:33:00Z">
              <w:r w:rsidRPr="00D04FFE" w:rsidDel="00D04FFE">
                <w:rPr>
                  <w:sz w:val="16"/>
                  <w:szCs w:val="16"/>
                  <w:highlight w:val="yellow"/>
                  <w:lang w:eastAsia="zh-CN"/>
                </w:rPr>
                <w:delText>Rel-1</w:delText>
              </w:r>
              <w:r w:rsidRPr="00D04FFE" w:rsidDel="00D04FFE">
                <w:rPr>
                  <w:rFonts w:hint="eastAsia"/>
                  <w:sz w:val="16"/>
                  <w:szCs w:val="16"/>
                  <w:highlight w:val="yellow"/>
                  <w:lang w:eastAsia="zh-CN"/>
                </w:rPr>
                <w:delText>5</w:delText>
              </w:r>
            </w:del>
          </w:p>
        </w:tc>
        <w:tc>
          <w:tcPr>
            <w:tcW w:w="1134" w:type="dxa"/>
            <w:gridSpan w:val="3"/>
            <w:shd w:val="clear" w:color="auto" w:fill="auto"/>
          </w:tcPr>
          <w:p w14:paraId="0E7AE86B" w14:textId="635C4DE9" w:rsidR="00FE0577" w:rsidRPr="00D04FFE" w:rsidRDefault="00FE0577" w:rsidP="00FE0577">
            <w:pPr>
              <w:pStyle w:val="TAC"/>
              <w:rPr>
                <w:sz w:val="16"/>
                <w:szCs w:val="16"/>
                <w:highlight w:val="yellow"/>
                <w:lang w:eastAsia="zh-CN"/>
              </w:rPr>
            </w:pPr>
            <w:del w:id="28" w:author="MCC TF160" w:date="2021-05-14T14:33:00Z">
              <w:r w:rsidRPr="00D04FFE" w:rsidDel="00D04FFE">
                <w:rPr>
                  <w:rFonts w:hint="eastAsia"/>
                  <w:sz w:val="16"/>
                  <w:szCs w:val="16"/>
                  <w:highlight w:val="yellow"/>
                  <w:lang w:eastAsia="zh-CN"/>
                </w:rPr>
                <w:delText>C390</w:delText>
              </w:r>
            </w:del>
          </w:p>
        </w:tc>
        <w:tc>
          <w:tcPr>
            <w:tcW w:w="3441" w:type="dxa"/>
            <w:gridSpan w:val="2"/>
          </w:tcPr>
          <w:p w14:paraId="1C32F7FC" w14:textId="2089D926" w:rsidR="00FE0577" w:rsidRPr="00D04FFE" w:rsidRDefault="00FE0577" w:rsidP="00FE0577">
            <w:pPr>
              <w:pStyle w:val="TAL"/>
              <w:keepNext w:val="0"/>
              <w:keepLines w:val="0"/>
              <w:rPr>
                <w:sz w:val="16"/>
                <w:szCs w:val="16"/>
                <w:highlight w:val="yellow"/>
                <w:lang w:eastAsia="zh-CN"/>
              </w:rPr>
            </w:pPr>
            <w:del w:id="29" w:author="MCC TF160" w:date="2021-05-14T14:33:00Z">
              <w:r w:rsidRPr="00D04FFE" w:rsidDel="00D04FFE">
                <w:rPr>
                  <w:sz w:val="16"/>
                  <w:szCs w:val="16"/>
                  <w:highlight w:val="yellow"/>
                  <w:lang w:eastAsia="zh-CN"/>
                </w:rPr>
                <w:delText>UEs supporting NB-IoT and WUS</w:delText>
              </w:r>
            </w:del>
          </w:p>
        </w:tc>
        <w:tc>
          <w:tcPr>
            <w:tcW w:w="1375" w:type="dxa"/>
            <w:gridSpan w:val="4"/>
          </w:tcPr>
          <w:p w14:paraId="6A605157" w14:textId="7F558068" w:rsidR="00FE0577" w:rsidRPr="00D04FFE" w:rsidRDefault="00FE0577" w:rsidP="00FE0577">
            <w:pPr>
              <w:pStyle w:val="TAL"/>
              <w:keepNext w:val="0"/>
              <w:keepLines w:val="0"/>
              <w:rPr>
                <w:sz w:val="16"/>
                <w:highlight w:val="yellow"/>
                <w:lang w:eastAsia="en-US"/>
              </w:rPr>
            </w:pPr>
            <w:del w:id="30" w:author="MCC TF160" w:date="2021-05-14T14:33:00Z">
              <w:r w:rsidRPr="00D04FFE" w:rsidDel="00D04FFE">
                <w:rPr>
                  <w:rFonts w:eastAsia="DengXian"/>
                  <w:sz w:val="16"/>
                  <w:szCs w:val="16"/>
                  <w:highlight w:val="yellow"/>
                  <w:lang w:eastAsia="zh-CN"/>
                </w:rPr>
                <w:delText>pc_NB_FDD</w:delText>
              </w:r>
            </w:del>
          </w:p>
        </w:tc>
        <w:tc>
          <w:tcPr>
            <w:tcW w:w="1347" w:type="dxa"/>
            <w:gridSpan w:val="3"/>
            <w:tcBorders>
              <w:top w:val="single" w:sz="4" w:space="0" w:color="auto"/>
              <w:bottom w:val="single" w:sz="4" w:space="0" w:color="auto"/>
            </w:tcBorders>
          </w:tcPr>
          <w:p w14:paraId="0C1D6BCC" w14:textId="77777777" w:rsidR="00FE0577" w:rsidRPr="0036258B" w:rsidRDefault="00FE0577" w:rsidP="00FE0577">
            <w:pPr>
              <w:pStyle w:val="TAL"/>
              <w:keepNext w:val="0"/>
              <w:keepLines w:val="0"/>
              <w:rPr>
                <w:sz w:val="16"/>
                <w:szCs w:val="16"/>
                <w:lang w:eastAsia="en-US"/>
              </w:rPr>
            </w:pPr>
          </w:p>
        </w:tc>
        <w:tc>
          <w:tcPr>
            <w:tcW w:w="1552" w:type="dxa"/>
            <w:gridSpan w:val="3"/>
          </w:tcPr>
          <w:p w14:paraId="5FBD27E1" w14:textId="77777777" w:rsidR="00FE0577" w:rsidRPr="0036258B" w:rsidRDefault="00FE0577" w:rsidP="00FE0577">
            <w:pPr>
              <w:pStyle w:val="TAL"/>
              <w:keepNext w:val="0"/>
              <w:keepLines w:val="0"/>
              <w:rPr>
                <w:sz w:val="16"/>
                <w:szCs w:val="16"/>
                <w:lang w:eastAsia="en-US"/>
              </w:rPr>
            </w:pPr>
          </w:p>
        </w:tc>
        <w:tc>
          <w:tcPr>
            <w:tcW w:w="1619" w:type="dxa"/>
            <w:gridSpan w:val="3"/>
          </w:tcPr>
          <w:p w14:paraId="76AFDA78" w14:textId="77777777" w:rsidR="00FE0577" w:rsidRPr="0036258B" w:rsidRDefault="00FE0577" w:rsidP="00FE0577">
            <w:pPr>
              <w:pStyle w:val="TAL"/>
              <w:keepNext w:val="0"/>
              <w:keepLines w:val="0"/>
              <w:rPr>
                <w:sz w:val="16"/>
                <w:szCs w:val="16"/>
                <w:lang w:eastAsia="zh-CN"/>
              </w:rPr>
            </w:pPr>
          </w:p>
        </w:tc>
      </w:tr>
      <w:tr w:rsidR="00FE0577" w:rsidRPr="0036258B" w14:paraId="2944DAF7" w14:textId="77777777" w:rsidTr="00A2040A">
        <w:trPr>
          <w:gridAfter w:val="1"/>
          <w:wAfter w:w="33" w:type="dxa"/>
          <w:trHeight w:val="105"/>
          <w:jc w:val="center"/>
        </w:trPr>
        <w:tc>
          <w:tcPr>
            <w:tcW w:w="1098" w:type="dxa"/>
            <w:gridSpan w:val="3"/>
            <w:shd w:val="clear" w:color="auto" w:fill="auto"/>
          </w:tcPr>
          <w:p w14:paraId="3A33EB87" w14:textId="77777777" w:rsidR="00FE0577" w:rsidRPr="0036258B" w:rsidRDefault="00FE0577" w:rsidP="00FE057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2"/>
            <w:shd w:val="clear" w:color="auto" w:fill="auto"/>
          </w:tcPr>
          <w:p w14:paraId="74DF6B43" w14:textId="242050CA" w:rsidR="00FE0577" w:rsidRPr="00D04FFE" w:rsidRDefault="00D04FFE" w:rsidP="00FE0577">
            <w:pPr>
              <w:pStyle w:val="TAL"/>
              <w:keepNext w:val="0"/>
              <w:keepLines w:val="0"/>
              <w:rPr>
                <w:sz w:val="16"/>
                <w:szCs w:val="16"/>
                <w:highlight w:val="yellow"/>
                <w:lang w:eastAsia="en-US"/>
              </w:rPr>
            </w:pPr>
            <w:ins w:id="31" w:author="MCC TF160" w:date="2021-05-14T14:33:00Z">
              <w:r w:rsidRPr="00D04FFE">
                <w:rPr>
                  <w:sz w:val="16"/>
                  <w:szCs w:val="16"/>
                  <w:highlight w:val="yellow"/>
                  <w:lang w:eastAsia="zh-CN"/>
                </w:rPr>
                <w:t>Void</w:t>
              </w:r>
            </w:ins>
            <w:del w:id="32" w:author="MCC TF160" w:date="2021-05-14T14:33:00Z">
              <w:r w:rsidR="00FE0577" w:rsidRPr="00D04FFE" w:rsidDel="00D04FFE">
                <w:rPr>
                  <w:sz w:val="16"/>
                  <w:szCs w:val="16"/>
                  <w:highlight w:val="yellow"/>
                  <w:lang w:eastAsia="zh-CN"/>
                </w:rPr>
                <w:delText>NB-IoT / Wake-up signalling</w:delText>
              </w:r>
              <w:r w:rsidR="00FE0577" w:rsidRPr="00D04FFE" w:rsidDel="00D04FFE">
                <w:rPr>
                  <w:rFonts w:hint="eastAsia"/>
                  <w:sz w:val="16"/>
                  <w:szCs w:val="16"/>
                  <w:highlight w:val="yellow"/>
                  <w:lang w:eastAsia="zh-CN"/>
                </w:rPr>
                <w:delText xml:space="preserve"> / eDRX</w:delText>
              </w:r>
            </w:del>
          </w:p>
        </w:tc>
        <w:tc>
          <w:tcPr>
            <w:tcW w:w="776" w:type="dxa"/>
            <w:gridSpan w:val="4"/>
            <w:shd w:val="clear" w:color="auto" w:fill="auto"/>
          </w:tcPr>
          <w:p w14:paraId="3A22E5A6" w14:textId="14F83773" w:rsidR="00FE0577" w:rsidRPr="00D04FFE" w:rsidRDefault="00FE0577" w:rsidP="00FE0577">
            <w:pPr>
              <w:pStyle w:val="TAC"/>
              <w:rPr>
                <w:sz w:val="16"/>
                <w:szCs w:val="16"/>
                <w:highlight w:val="yellow"/>
                <w:lang w:eastAsia="zh-CN"/>
              </w:rPr>
            </w:pPr>
            <w:del w:id="33" w:author="MCC TF160" w:date="2021-05-14T14:33:00Z">
              <w:r w:rsidRPr="00D04FFE" w:rsidDel="00D04FFE">
                <w:rPr>
                  <w:sz w:val="16"/>
                  <w:szCs w:val="16"/>
                  <w:highlight w:val="yellow"/>
                  <w:lang w:eastAsia="zh-CN"/>
                </w:rPr>
                <w:delText>Rel-1</w:delText>
              </w:r>
              <w:r w:rsidRPr="00D04FFE" w:rsidDel="00D04FFE">
                <w:rPr>
                  <w:rFonts w:hint="eastAsia"/>
                  <w:sz w:val="16"/>
                  <w:szCs w:val="16"/>
                  <w:highlight w:val="yellow"/>
                  <w:lang w:eastAsia="zh-CN"/>
                </w:rPr>
                <w:delText>5</w:delText>
              </w:r>
            </w:del>
          </w:p>
        </w:tc>
        <w:tc>
          <w:tcPr>
            <w:tcW w:w="1134" w:type="dxa"/>
            <w:gridSpan w:val="3"/>
            <w:shd w:val="clear" w:color="auto" w:fill="auto"/>
          </w:tcPr>
          <w:p w14:paraId="67D0D1F7" w14:textId="36A655A1" w:rsidR="00FE0577" w:rsidRPr="00D04FFE" w:rsidRDefault="00FE0577" w:rsidP="00FE0577">
            <w:pPr>
              <w:pStyle w:val="TAC"/>
              <w:rPr>
                <w:sz w:val="16"/>
                <w:szCs w:val="16"/>
                <w:highlight w:val="yellow"/>
                <w:lang w:eastAsia="zh-CN"/>
              </w:rPr>
            </w:pPr>
            <w:del w:id="34" w:author="MCC TF160" w:date="2021-05-14T14:33:00Z">
              <w:r w:rsidRPr="00D04FFE" w:rsidDel="00D04FFE">
                <w:rPr>
                  <w:rFonts w:hint="eastAsia"/>
                  <w:sz w:val="16"/>
                  <w:szCs w:val="16"/>
                  <w:highlight w:val="yellow"/>
                  <w:lang w:eastAsia="zh-CN"/>
                </w:rPr>
                <w:delText>C391</w:delText>
              </w:r>
            </w:del>
          </w:p>
        </w:tc>
        <w:tc>
          <w:tcPr>
            <w:tcW w:w="3441" w:type="dxa"/>
            <w:gridSpan w:val="2"/>
          </w:tcPr>
          <w:p w14:paraId="5113E791" w14:textId="66D28E34" w:rsidR="00FE0577" w:rsidRPr="00D04FFE" w:rsidRDefault="00FE0577" w:rsidP="00FE0577">
            <w:pPr>
              <w:pStyle w:val="TAL"/>
              <w:keepNext w:val="0"/>
              <w:keepLines w:val="0"/>
              <w:rPr>
                <w:sz w:val="16"/>
                <w:szCs w:val="16"/>
                <w:highlight w:val="yellow"/>
                <w:lang w:eastAsia="zh-CN"/>
              </w:rPr>
            </w:pPr>
            <w:del w:id="35" w:author="MCC TF160" w:date="2021-05-14T14:33:00Z">
              <w:r w:rsidRPr="00D04FFE" w:rsidDel="00D04FFE">
                <w:rPr>
                  <w:sz w:val="16"/>
                  <w:szCs w:val="16"/>
                  <w:highlight w:val="yellow"/>
                  <w:lang w:eastAsia="zh-CN"/>
                </w:rPr>
                <w:delText>UEs supporting NB-IoT and Extended DRX and WUS</w:delText>
              </w:r>
            </w:del>
          </w:p>
        </w:tc>
        <w:tc>
          <w:tcPr>
            <w:tcW w:w="1375" w:type="dxa"/>
            <w:gridSpan w:val="4"/>
          </w:tcPr>
          <w:p w14:paraId="03A782AA" w14:textId="6DD3E1BE" w:rsidR="00FE0577" w:rsidRPr="00D04FFE" w:rsidRDefault="00FE0577" w:rsidP="00FE0577">
            <w:pPr>
              <w:pStyle w:val="TAL"/>
              <w:keepNext w:val="0"/>
              <w:keepLines w:val="0"/>
              <w:rPr>
                <w:sz w:val="16"/>
                <w:highlight w:val="yellow"/>
                <w:lang w:eastAsia="en-US"/>
              </w:rPr>
            </w:pPr>
            <w:del w:id="36" w:author="MCC TF160" w:date="2021-05-14T14:33:00Z">
              <w:r w:rsidRPr="00D04FFE" w:rsidDel="00D04FFE">
                <w:rPr>
                  <w:rFonts w:eastAsia="DengXian"/>
                  <w:sz w:val="16"/>
                  <w:szCs w:val="16"/>
                  <w:highlight w:val="yellow"/>
                  <w:lang w:eastAsia="zh-CN"/>
                </w:rPr>
                <w:delText>pc_NB_FDD</w:delText>
              </w:r>
            </w:del>
          </w:p>
        </w:tc>
        <w:tc>
          <w:tcPr>
            <w:tcW w:w="1347" w:type="dxa"/>
            <w:gridSpan w:val="3"/>
            <w:tcBorders>
              <w:top w:val="single" w:sz="4" w:space="0" w:color="auto"/>
              <w:bottom w:val="single" w:sz="4" w:space="0" w:color="auto"/>
            </w:tcBorders>
          </w:tcPr>
          <w:p w14:paraId="4C4C7731" w14:textId="77777777" w:rsidR="00FE0577" w:rsidRPr="0036258B" w:rsidRDefault="00FE0577" w:rsidP="00FE0577">
            <w:pPr>
              <w:pStyle w:val="TAL"/>
              <w:keepNext w:val="0"/>
              <w:keepLines w:val="0"/>
              <w:rPr>
                <w:sz w:val="16"/>
                <w:szCs w:val="16"/>
                <w:lang w:eastAsia="en-US"/>
              </w:rPr>
            </w:pPr>
          </w:p>
        </w:tc>
        <w:tc>
          <w:tcPr>
            <w:tcW w:w="1552" w:type="dxa"/>
            <w:gridSpan w:val="3"/>
          </w:tcPr>
          <w:p w14:paraId="2C857EEC" w14:textId="77777777" w:rsidR="00FE0577" w:rsidRPr="0036258B" w:rsidRDefault="00FE0577" w:rsidP="00FE0577">
            <w:pPr>
              <w:pStyle w:val="TAL"/>
              <w:keepNext w:val="0"/>
              <w:keepLines w:val="0"/>
              <w:rPr>
                <w:sz w:val="16"/>
                <w:szCs w:val="16"/>
                <w:lang w:eastAsia="en-US"/>
              </w:rPr>
            </w:pPr>
          </w:p>
        </w:tc>
        <w:tc>
          <w:tcPr>
            <w:tcW w:w="1619" w:type="dxa"/>
            <w:gridSpan w:val="3"/>
          </w:tcPr>
          <w:p w14:paraId="186301B2" w14:textId="77777777" w:rsidR="00FE0577" w:rsidRPr="0036258B" w:rsidRDefault="00FE0577" w:rsidP="00FE0577">
            <w:pPr>
              <w:pStyle w:val="TAL"/>
              <w:keepNext w:val="0"/>
              <w:keepLines w:val="0"/>
              <w:rPr>
                <w:sz w:val="16"/>
                <w:szCs w:val="16"/>
                <w:lang w:eastAsia="zh-CN"/>
              </w:rPr>
            </w:pPr>
          </w:p>
        </w:tc>
      </w:tr>
      <w:tr w:rsidR="00FE0577" w:rsidRPr="0036258B" w14:paraId="04954AEC" w14:textId="77777777" w:rsidTr="00A2040A">
        <w:trPr>
          <w:gridAfter w:val="1"/>
          <w:wAfter w:w="33" w:type="dxa"/>
          <w:trHeight w:val="105"/>
          <w:jc w:val="center"/>
        </w:trPr>
        <w:tc>
          <w:tcPr>
            <w:tcW w:w="1098" w:type="dxa"/>
            <w:gridSpan w:val="3"/>
            <w:shd w:val="clear" w:color="auto" w:fill="auto"/>
          </w:tcPr>
          <w:p w14:paraId="5190EC4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22.3.1.1</w:t>
            </w:r>
          </w:p>
        </w:tc>
        <w:tc>
          <w:tcPr>
            <w:tcW w:w="3626" w:type="dxa"/>
            <w:gridSpan w:val="2"/>
            <w:shd w:val="clear" w:color="auto" w:fill="auto"/>
          </w:tcPr>
          <w:p w14:paraId="3FC542A0"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4"/>
            <w:shd w:val="clear" w:color="auto" w:fill="auto"/>
          </w:tcPr>
          <w:p w14:paraId="0D99BE02"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5E1B09F2"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4E598418" w14:textId="10739E5E"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37" w:author="MCC TF160" w:date="2021-05-11T11:07:00Z">
              <w:r w:rsidR="00932FDF">
                <w:rPr>
                  <w:sz w:val="16"/>
                  <w:szCs w:val="16"/>
                  <w:lang w:eastAsia="zh-CN"/>
                </w:rPr>
                <w:t xml:space="preserve"> FDD</w:t>
              </w:r>
            </w:ins>
          </w:p>
        </w:tc>
        <w:tc>
          <w:tcPr>
            <w:tcW w:w="1375" w:type="dxa"/>
            <w:gridSpan w:val="4"/>
          </w:tcPr>
          <w:p w14:paraId="5B2D7E3C" w14:textId="3C1AECCA" w:rsidR="00FE0577" w:rsidRPr="0036258B" w:rsidRDefault="0048032D" w:rsidP="00FE0577">
            <w:pPr>
              <w:pStyle w:val="TAL"/>
              <w:keepNext w:val="0"/>
              <w:keepLines w:val="0"/>
              <w:rPr>
                <w:sz w:val="16"/>
                <w:lang w:eastAsia="en-US"/>
              </w:rPr>
            </w:pPr>
            <w:ins w:id="38"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7B50A4C0" w14:textId="77777777" w:rsidR="00FE0577" w:rsidRPr="0036258B" w:rsidRDefault="00FE0577" w:rsidP="00FE0577">
            <w:pPr>
              <w:pStyle w:val="TAL"/>
              <w:keepNext w:val="0"/>
              <w:keepLines w:val="0"/>
              <w:rPr>
                <w:sz w:val="16"/>
                <w:szCs w:val="16"/>
                <w:lang w:eastAsia="en-US"/>
              </w:rPr>
            </w:pPr>
          </w:p>
        </w:tc>
        <w:tc>
          <w:tcPr>
            <w:tcW w:w="1552" w:type="dxa"/>
            <w:gridSpan w:val="3"/>
          </w:tcPr>
          <w:p w14:paraId="5FCD5B99" w14:textId="77777777" w:rsidR="00FE0577" w:rsidRPr="0036258B" w:rsidRDefault="00FE0577" w:rsidP="00FE0577">
            <w:pPr>
              <w:pStyle w:val="TAL"/>
              <w:keepNext w:val="0"/>
              <w:keepLines w:val="0"/>
              <w:rPr>
                <w:sz w:val="16"/>
                <w:szCs w:val="16"/>
                <w:lang w:eastAsia="en-US"/>
              </w:rPr>
            </w:pPr>
          </w:p>
        </w:tc>
        <w:tc>
          <w:tcPr>
            <w:tcW w:w="1619" w:type="dxa"/>
            <w:gridSpan w:val="3"/>
          </w:tcPr>
          <w:p w14:paraId="643FF48A" w14:textId="77777777" w:rsidR="00FE0577" w:rsidRPr="0036258B" w:rsidRDefault="00FE0577" w:rsidP="00FE0577">
            <w:pPr>
              <w:pStyle w:val="TAL"/>
              <w:keepNext w:val="0"/>
              <w:keepLines w:val="0"/>
              <w:rPr>
                <w:sz w:val="16"/>
                <w:szCs w:val="16"/>
                <w:lang w:eastAsia="zh-CN"/>
              </w:rPr>
            </w:pPr>
          </w:p>
        </w:tc>
      </w:tr>
      <w:tr w:rsidR="00FE0577" w:rsidRPr="0036258B" w14:paraId="455DA06C" w14:textId="77777777" w:rsidTr="00A2040A">
        <w:trPr>
          <w:gridAfter w:val="1"/>
          <w:wAfter w:w="33" w:type="dxa"/>
          <w:trHeight w:val="105"/>
          <w:jc w:val="center"/>
        </w:trPr>
        <w:tc>
          <w:tcPr>
            <w:tcW w:w="1098" w:type="dxa"/>
            <w:gridSpan w:val="3"/>
            <w:shd w:val="clear" w:color="auto" w:fill="auto"/>
          </w:tcPr>
          <w:p w14:paraId="6E67EBB7"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22.3.1.2</w:t>
            </w:r>
          </w:p>
        </w:tc>
        <w:tc>
          <w:tcPr>
            <w:tcW w:w="3626" w:type="dxa"/>
            <w:gridSpan w:val="2"/>
            <w:shd w:val="clear" w:color="auto" w:fill="auto"/>
          </w:tcPr>
          <w:p w14:paraId="23CABD3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4"/>
            <w:shd w:val="clear" w:color="auto" w:fill="auto"/>
          </w:tcPr>
          <w:p w14:paraId="33CA035B"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67EF971E"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6D854AAA" w14:textId="3E8F39AA"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ins w:id="39" w:author="MCC TF160" w:date="2021-05-11T11:07:00Z">
              <w:r w:rsidR="00932FDF">
                <w:rPr>
                  <w:sz w:val="16"/>
                  <w:szCs w:val="16"/>
                  <w:lang w:eastAsia="zh-CN"/>
                </w:rPr>
                <w:t xml:space="preserve"> FDD</w:t>
              </w:r>
            </w:ins>
          </w:p>
        </w:tc>
        <w:tc>
          <w:tcPr>
            <w:tcW w:w="1375" w:type="dxa"/>
            <w:gridSpan w:val="4"/>
          </w:tcPr>
          <w:p w14:paraId="2D8E43C2" w14:textId="6FFAC497" w:rsidR="00FE0577" w:rsidRPr="0036258B" w:rsidRDefault="0048032D" w:rsidP="00FE0577">
            <w:pPr>
              <w:pStyle w:val="TAL"/>
              <w:keepNext w:val="0"/>
              <w:keepLines w:val="0"/>
              <w:rPr>
                <w:sz w:val="16"/>
                <w:lang w:eastAsia="en-US"/>
              </w:rPr>
            </w:pPr>
            <w:ins w:id="40"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45CA47D0" w14:textId="77777777" w:rsidR="00FE0577" w:rsidRPr="0036258B" w:rsidRDefault="00FE0577" w:rsidP="00FE0577">
            <w:pPr>
              <w:pStyle w:val="TAL"/>
              <w:keepNext w:val="0"/>
              <w:keepLines w:val="0"/>
              <w:rPr>
                <w:sz w:val="16"/>
                <w:szCs w:val="16"/>
                <w:lang w:eastAsia="en-US"/>
              </w:rPr>
            </w:pPr>
          </w:p>
        </w:tc>
        <w:tc>
          <w:tcPr>
            <w:tcW w:w="1552" w:type="dxa"/>
            <w:gridSpan w:val="3"/>
          </w:tcPr>
          <w:p w14:paraId="7C31C456" w14:textId="77777777" w:rsidR="00FE0577" w:rsidRPr="0036258B" w:rsidRDefault="00FE0577" w:rsidP="00FE0577">
            <w:pPr>
              <w:pStyle w:val="TAL"/>
              <w:keepNext w:val="0"/>
              <w:keepLines w:val="0"/>
              <w:rPr>
                <w:sz w:val="16"/>
                <w:szCs w:val="16"/>
                <w:lang w:eastAsia="en-US"/>
              </w:rPr>
            </w:pPr>
          </w:p>
        </w:tc>
        <w:tc>
          <w:tcPr>
            <w:tcW w:w="1619" w:type="dxa"/>
            <w:gridSpan w:val="3"/>
          </w:tcPr>
          <w:p w14:paraId="1C4605EA" w14:textId="77777777" w:rsidR="00FE0577" w:rsidRPr="0036258B" w:rsidRDefault="00FE0577" w:rsidP="00FE0577">
            <w:pPr>
              <w:pStyle w:val="TAL"/>
              <w:keepNext w:val="0"/>
              <w:keepLines w:val="0"/>
              <w:rPr>
                <w:sz w:val="16"/>
                <w:szCs w:val="16"/>
                <w:lang w:eastAsia="zh-CN"/>
              </w:rPr>
            </w:pPr>
          </w:p>
        </w:tc>
      </w:tr>
      <w:tr w:rsidR="00FE0577" w:rsidRPr="0036258B" w14:paraId="65D31197" w14:textId="77777777" w:rsidTr="00A2040A">
        <w:trPr>
          <w:gridAfter w:val="1"/>
          <w:wAfter w:w="33" w:type="dxa"/>
          <w:trHeight w:val="105"/>
          <w:jc w:val="center"/>
        </w:trPr>
        <w:tc>
          <w:tcPr>
            <w:tcW w:w="1098" w:type="dxa"/>
            <w:gridSpan w:val="3"/>
            <w:shd w:val="clear" w:color="auto" w:fill="auto"/>
          </w:tcPr>
          <w:p w14:paraId="33E034D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22.3.1.3</w:t>
            </w:r>
          </w:p>
        </w:tc>
        <w:tc>
          <w:tcPr>
            <w:tcW w:w="3626" w:type="dxa"/>
            <w:gridSpan w:val="2"/>
            <w:shd w:val="clear" w:color="auto" w:fill="auto"/>
          </w:tcPr>
          <w:p w14:paraId="3B57DB45"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4"/>
            <w:shd w:val="clear" w:color="auto" w:fill="auto"/>
          </w:tcPr>
          <w:p w14:paraId="3483C4A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3E1B10CE"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2F609125" w14:textId="17A40D78"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41" w:author="MCC TF160" w:date="2021-05-11T11:07:00Z">
              <w:r w:rsidR="00932FDF">
                <w:rPr>
                  <w:sz w:val="16"/>
                  <w:szCs w:val="16"/>
                  <w:lang w:eastAsia="zh-CN"/>
                </w:rPr>
                <w:t xml:space="preserve"> FDD</w:t>
              </w:r>
            </w:ins>
          </w:p>
        </w:tc>
        <w:tc>
          <w:tcPr>
            <w:tcW w:w="1375" w:type="dxa"/>
            <w:gridSpan w:val="4"/>
          </w:tcPr>
          <w:p w14:paraId="26ACF7E8" w14:textId="0254D270" w:rsidR="00FE0577" w:rsidRPr="0036258B" w:rsidRDefault="0048032D" w:rsidP="00FE0577">
            <w:pPr>
              <w:pStyle w:val="TAL"/>
              <w:keepNext w:val="0"/>
              <w:keepLines w:val="0"/>
              <w:rPr>
                <w:sz w:val="16"/>
                <w:lang w:eastAsia="en-US"/>
              </w:rPr>
            </w:pPr>
            <w:ins w:id="42"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54AF535A" w14:textId="77777777" w:rsidR="00FE0577" w:rsidRPr="0036258B" w:rsidRDefault="00FE0577" w:rsidP="00FE0577">
            <w:pPr>
              <w:pStyle w:val="TAL"/>
              <w:keepNext w:val="0"/>
              <w:keepLines w:val="0"/>
              <w:rPr>
                <w:sz w:val="16"/>
                <w:szCs w:val="16"/>
                <w:lang w:eastAsia="en-US"/>
              </w:rPr>
            </w:pPr>
          </w:p>
        </w:tc>
        <w:tc>
          <w:tcPr>
            <w:tcW w:w="1552" w:type="dxa"/>
            <w:gridSpan w:val="3"/>
          </w:tcPr>
          <w:p w14:paraId="651D75E4" w14:textId="77777777" w:rsidR="00FE0577" w:rsidRPr="0036258B" w:rsidRDefault="00FE0577" w:rsidP="00FE0577">
            <w:pPr>
              <w:pStyle w:val="TAL"/>
              <w:keepNext w:val="0"/>
              <w:keepLines w:val="0"/>
              <w:rPr>
                <w:sz w:val="16"/>
                <w:szCs w:val="16"/>
                <w:lang w:eastAsia="en-US"/>
              </w:rPr>
            </w:pPr>
          </w:p>
        </w:tc>
        <w:tc>
          <w:tcPr>
            <w:tcW w:w="1619" w:type="dxa"/>
            <w:gridSpan w:val="3"/>
          </w:tcPr>
          <w:p w14:paraId="36408FA2" w14:textId="77777777" w:rsidR="00FE0577" w:rsidRPr="0036258B" w:rsidRDefault="00FE0577" w:rsidP="00FE0577">
            <w:pPr>
              <w:pStyle w:val="TAL"/>
              <w:keepNext w:val="0"/>
              <w:keepLines w:val="0"/>
              <w:rPr>
                <w:sz w:val="16"/>
                <w:szCs w:val="16"/>
                <w:lang w:eastAsia="zh-CN"/>
              </w:rPr>
            </w:pPr>
          </w:p>
        </w:tc>
      </w:tr>
      <w:tr w:rsidR="00FE0577" w:rsidRPr="0036258B" w14:paraId="2A505CA2" w14:textId="77777777" w:rsidTr="00A2040A">
        <w:trPr>
          <w:gridAfter w:val="1"/>
          <w:wAfter w:w="33" w:type="dxa"/>
          <w:trHeight w:val="105"/>
          <w:jc w:val="center"/>
        </w:trPr>
        <w:tc>
          <w:tcPr>
            <w:tcW w:w="1098" w:type="dxa"/>
            <w:gridSpan w:val="3"/>
            <w:shd w:val="clear" w:color="auto" w:fill="auto"/>
          </w:tcPr>
          <w:p w14:paraId="6D56C29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22.3.1.4</w:t>
            </w:r>
          </w:p>
        </w:tc>
        <w:tc>
          <w:tcPr>
            <w:tcW w:w="3626" w:type="dxa"/>
            <w:gridSpan w:val="2"/>
            <w:shd w:val="clear" w:color="auto" w:fill="auto"/>
          </w:tcPr>
          <w:p w14:paraId="34741AE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Correct handling of MAC control </w:t>
            </w:r>
            <w:r w:rsidRPr="0036258B">
              <w:rPr>
                <w:sz w:val="16"/>
                <w:szCs w:val="16"/>
                <w:lang w:eastAsia="zh-CN"/>
              </w:rPr>
              <w:lastRenderedPageBreak/>
              <w:t>information / Buffer status</w:t>
            </w:r>
          </w:p>
        </w:tc>
        <w:tc>
          <w:tcPr>
            <w:tcW w:w="776" w:type="dxa"/>
            <w:gridSpan w:val="4"/>
            <w:shd w:val="clear" w:color="auto" w:fill="auto"/>
          </w:tcPr>
          <w:p w14:paraId="65392074" w14:textId="77777777" w:rsidR="00FE0577" w:rsidRPr="0036258B" w:rsidRDefault="00FE0577" w:rsidP="00FE0577">
            <w:pPr>
              <w:pStyle w:val="TAC"/>
              <w:rPr>
                <w:rFonts w:cs="Arial"/>
                <w:sz w:val="16"/>
                <w:szCs w:val="16"/>
                <w:lang w:eastAsia="en-US"/>
              </w:rPr>
            </w:pPr>
            <w:r w:rsidRPr="0036258B">
              <w:rPr>
                <w:sz w:val="16"/>
                <w:szCs w:val="16"/>
                <w:lang w:eastAsia="zh-CN"/>
              </w:rPr>
              <w:lastRenderedPageBreak/>
              <w:t>Rel-13</w:t>
            </w:r>
          </w:p>
        </w:tc>
        <w:tc>
          <w:tcPr>
            <w:tcW w:w="1134" w:type="dxa"/>
            <w:gridSpan w:val="3"/>
            <w:shd w:val="clear" w:color="auto" w:fill="auto"/>
          </w:tcPr>
          <w:p w14:paraId="5B9EEABD"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7AA04460" w14:textId="0BA57EDA"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43" w:author="MCC TF160" w:date="2021-05-11T11:07:00Z">
              <w:r w:rsidR="00932FDF">
                <w:rPr>
                  <w:sz w:val="16"/>
                  <w:szCs w:val="16"/>
                  <w:lang w:eastAsia="zh-CN"/>
                </w:rPr>
                <w:t xml:space="preserve"> FDD</w:t>
              </w:r>
            </w:ins>
          </w:p>
        </w:tc>
        <w:tc>
          <w:tcPr>
            <w:tcW w:w="1375" w:type="dxa"/>
            <w:gridSpan w:val="4"/>
          </w:tcPr>
          <w:p w14:paraId="716C1068" w14:textId="0B19D6A7" w:rsidR="00FE0577" w:rsidRPr="0036258B" w:rsidRDefault="0048032D" w:rsidP="00FE0577">
            <w:pPr>
              <w:pStyle w:val="TAL"/>
              <w:keepNext w:val="0"/>
              <w:keepLines w:val="0"/>
              <w:rPr>
                <w:sz w:val="16"/>
                <w:lang w:eastAsia="en-US"/>
              </w:rPr>
            </w:pPr>
            <w:ins w:id="44" w:author="MCC TF160" w:date="2021-05-11T10:53:00Z">
              <w:r w:rsidRPr="0048032D">
                <w:rPr>
                  <w:sz w:val="16"/>
                  <w:lang w:eastAsia="en-US"/>
                </w:rPr>
                <w:t>pc_NB_FDD</w:t>
              </w:r>
            </w:ins>
          </w:p>
        </w:tc>
        <w:tc>
          <w:tcPr>
            <w:tcW w:w="1347" w:type="dxa"/>
            <w:gridSpan w:val="3"/>
            <w:tcBorders>
              <w:top w:val="single" w:sz="4" w:space="0" w:color="auto"/>
              <w:bottom w:val="single" w:sz="4" w:space="0" w:color="auto"/>
            </w:tcBorders>
          </w:tcPr>
          <w:p w14:paraId="59BE5799" w14:textId="77777777" w:rsidR="00FE0577" w:rsidRPr="0036258B" w:rsidRDefault="00FE0577" w:rsidP="00FE0577">
            <w:pPr>
              <w:pStyle w:val="TAL"/>
              <w:keepNext w:val="0"/>
              <w:keepLines w:val="0"/>
              <w:rPr>
                <w:sz w:val="16"/>
                <w:szCs w:val="16"/>
                <w:lang w:eastAsia="en-US"/>
              </w:rPr>
            </w:pPr>
          </w:p>
        </w:tc>
        <w:tc>
          <w:tcPr>
            <w:tcW w:w="1552" w:type="dxa"/>
            <w:gridSpan w:val="3"/>
          </w:tcPr>
          <w:p w14:paraId="76335F1F" w14:textId="77777777" w:rsidR="00FE0577" w:rsidRPr="0036258B" w:rsidRDefault="00FE0577" w:rsidP="00FE0577">
            <w:pPr>
              <w:pStyle w:val="TAL"/>
              <w:keepNext w:val="0"/>
              <w:keepLines w:val="0"/>
              <w:rPr>
                <w:sz w:val="16"/>
                <w:szCs w:val="16"/>
                <w:lang w:eastAsia="en-US"/>
              </w:rPr>
            </w:pPr>
          </w:p>
        </w:tc>
        <w:tc>
          <w:tcPr>
            <w:tcW w:w="1619" w:type="dxa"/>
            <w:gridSpan w:val="3"/>
          </w:tcPr>
          <w:p w14:paraId="2BD52099" w14:textId="77777777" w:rsidR="00FE0577" w:rsidRPr="0036258B" w:rsidRDefault="00FE0577" w:rsidP="00FE0577">
            <w:pPr>
              <w:pStyle w:val="TAL"/>
              <w:keepNext w:val="0"/>
              <w:keepLines w:val="0"/>
              <w:rPr>
                <w:sz w:val="16"/>
                <w:szCs w:val="16"/>
                <w:lang w:eastAsia="zh-CN"/>
              </w:rPr>
            </w:pPr>
          </w:p>
        </w:tc>
      </w:tr>
      <w:tr w:rsidR="00FE0577" w:rsidRPr="0036258B" w14:paraId="616D6C27" w14:textId="77777777" w:rsidTr="00A2040A">
        <w:trPr>
          <w:gridAfter w:val="1"/>
          <w:wAfter w:w="33" w:type="dxa"/>
          <w:trHeight w:val="105"/>
          <w:jc w:val="center"/>
        </w:trPr>
        <w:tc>
          <w:tcPr>
            <w:tcW w:w="1098" w:type="dxa"/>
            <w:gridSpan w:val="3"/>
            <w:shd w:val="clear" w:color="auto" w:fill="auto"/>
          </w:tcPr>
          <w:p w14:paraId="67FE7E8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22.3.1.5</w:t>
            </w:r>
          </w:p>
        </w:tc>
        <w:tc>
          <w:tcPr>
            <w:tcW w:w="3626" w:type="dxa"/>
            <w:gridSpan w:val="2"/>
            <w:shd w:val="clear" w:color="auto" w:fill="auto"/>
          </w:tcPr>
          <w:p w14:paraId="2948EC6B"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4"/>
            <w:shd w:val="clear" w:color="auto" w:fill="auto"/>
          </w:tcPr>
          <w:p w14:paraId="6DA28382"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0E9C0CBD"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13A1618A" w14:textId="670024E5"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45" w:author="MCC TF160" w:date="2021-05-11T11:07:00Z">
              <w:r w:rsidR="00932FDF">
                <w:rPr>
                  <w:sz w:val="16"/>
                  <w:szCs w:val="16"/>
                  <w:lang w:eastAsia="zh-CN"/>
                </w:rPr>
                <w:t xml:space="preserve"> FDD</w:t>
              </w:r>
            </w:ins>
          </w:p>
        </w:tc>
        <w:tc>
          <w:tcPr>
            <w:tcW w:w="1375" w:type="dxa"/>
            <w:gridSpan w:val="4"/>
          </w:tcPr>
          <w:p w14:paraId="3127AB6C" w14:textId="794C6E7A" w:rsidR="00FE0577" w:rsidRPr="0036258B" w:rsidRDefault="0048032D" w:rsidP="00FE0577">
            <w:pPr>
              <w:pStyle w:val="TAL"/>
              <w:keepNext w:val="0"/>
              <w:keepLines w:val="0"/>
              <w:rPr>
                <w:sz w:val="16"/>
                <w:lang w:eastAsia="en-US"/>
              </w:rPr>
            </w:pPr>
            <w:ins w:id="46" w:author="MCC TF160" w:date="2021-05-11T10:54:00Z">
              <w:r w:rsidRPr="0048032D">
                <w:rPr>
                  <w:sz w:val="16"/>
                  <w:lang w:eastAsia="en-US"/>
                </w:rPr>
                <w:t>pc_NB_FDD</w:t>
              </w:r>
            </w:ins>
          </w:p>
        </w:tc>
        <w:tc>
          <w:tcPr>
            <w:tcW w:w="1347" w:type="dxa"/>
            <w:gridSpan w:val="3"/>
            <w:tcBorders>
              <w:top w:val="single" w:sz="4" w:space="0" w:color="auto"/>
              <w:bottom w:val="single" w:sz="4" w:space="0" w:color="auto"/>
            </w:tcBorders>
          </w:tcPr>
          <w:p w14:paraId="59E8223A" w14:textId="77777777" w:rsidR="00FE0577" w:rsidRPr="0036258B" w:rsidRDefault="00FE0577" w:rsidP="00FE0577">
            <w:pPr>
              <w:pStyle w:val="TAL"/>
              <w:keepNext w:val="0"/>
              <w:keepLines w:val="0"/>
              <w:rPr>
                <w:sz w:val="16"/>
                <w:szCs w:val="16"/>
                <w:lang w:eastAsia="en-US"/>
              </w:rPr>
            </w:pPr>
          </w:p>
        </w:tc>
        <w:tc>
          <w:tcPr>
            <w:tcW w:w="1552" w:type="dxa"/>
            <w:gridSpan w:val="3"/>
          </w:tcPr>
          <w:p w14:paraId="3975FCAA" w14:textId="77777777" w:rsidR="00FE0577" w:rsidRPr="0036258B" w:rsidRDefault="00FE0577" w:rsidP="00FE0577">
            <w:pPr>
              <w:pStyle w:val="TAL"/>
              <w:keepNext w:val="0"/>
              <w:keepLines w:val="0"/>
              <w:rPr>
                <w:sz w:val="16"/>
                <w:szCs w:val="16"/>
                <w:lang w:eastAsia="en-US"/>
              </w:rPr>
            </w:pPr>
          </w:p>
        </w:tc>
        <w:tc>
          <w:tcPr>
            <w:tcW w:w="1619" w:type="dxa"/>
            <w:gridSpan w:val="3"/>
          </w:tcPr>
          <w:p w14:paraId="7E6AC751" w14:textId="77777777" w:rsidR="00FE0577" w:rsidRPr="0036258B" w:rsidRDefault="00FE0577" w:rsidP="00FE0577">
            <w:pPr>
              <w:pStyle w:val="TAL"/>
              <w:keepNext w:val="0"/>
              <w:keepLines w:val="0"/>
              <w:rPr>
                <w:sz w:val="16"/>
                <w:szCs w:val="16"/>
                <w:lang w:eastAsia="zh-CN"/>
              </w:rPr>
            </w:pPr>
          </w:p>
        </w:tc>
      </w:tr>
      <w:tr w:rsidR="00FE0577" w:rsidRPr="0036258B" w14:paraId="33399DB2" w14:textId="77777777" w:rsidTr="00A2040A">
        <w:trPr>
          <w:gridAfter w:val="1"/>
          <w:wAfter w:w="33" w:type="dxa"/>
          <w:trHeight w:val="105"/>
          <w:jc w:val="center"/>
        </w:trPr>
        <w:tc>
          <w:tcPr>
            <w:tcW w:w="1098" w:type="dxa"/>
            <w:gridSpan w:val="3"/>
            <w:shd w:val="clear" w:color="auto" w:fill="auto"/>
          </w:tcPr>
          <w:p w14:paraId="3DDB0C94"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22.3.1.6</w:t>
            </w:r>
          </w:p>
        </w:tc>
        <w:tc>
          <w:tcPr>
            <w:tcW w:w="3626" w:type="dxa"/>
            <w:gridSpan w:val="2"/>
            <w:shd w:val="clear" w:color="auto" w:fill="auto"/>
          </w:tcPr>
          <w:p w14:paraId="177E5FA3"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4"/>
            <w:shd w:val="clear" w:color="auto" w:fill="auto"/>
          </w:tcPr>
          <w:p w14:paraId="6627A9D5"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1AAB445F"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376AAAE2" w14:textId="0B944BC6"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47" w:author="MCC TF160" w:date="2021-05-11T11:07:00Z">
              <w:r w:rsidR="00932FDF">
                <w:rPr>
                  <w:sz w:val="16"/>
                  <w:szCs w:val="16"/>
                  <w:lang w:eastAsia="zh-CN"/>
                </w:rPr>
                <w:t xml:space="preserve"> FDD</w:t>
              </w:r>
            </w:ins>
          </w:p>
        </w:tc>
        <w:tc>
          <w:tcPr>
            <w:tcW w:w="1375" w:type="dxa"/>
            <w:gridSpan w:val="4"/>
          </w:tcPr>
          <w:p w14:paraId="122A66B0" w14:textId="04373CCB" w:rsidR="00FE0577" w:rsidRPr="0036258B" w:rsidRDefault="0048032D" w:rsidP="00FE0577">
            <w:pPr>
              <w:pStyle w:val="TAL"/>
              <w:keepNext w:val="0"/>
              <w:keepLines w:val="0"/>
              <w:rPr>
                <w:sz w:val="16"/>
                <w:lang w:eastAsia="en-US"/>
              </w:rPr>
            </w:pPr>
            <w:ins w:id="48" w:author="MCC TF160" w:date="2021-05-11T10:54:00Z">
              <w:r w:rsidRPr="0048032D">
                <w:rPr>
                  <w:sz w:val="16"/>
                  <w:lang w:eastAsia="en-US"/>
                </w:rPr>
                <w:t>pc_NB_FDD</w:t>
              </w:r>
            </w:ins>
          </w:p>
        </w:tc>
        <w:tc>
          <w:tcPr>
            <w:tcW w:w="1347" w:type="dxa"/>
            <w:gridSpan w:val="3"/>
            <w:tcBorders>
              <w:top w:val="single" w:sz="4" w:space="0" w:color="auto"/>
              <w:bottom w:val="single" w:sz="4" w:space="0" w:color="auto"/>
            </w:tcBorders>
          </w:tcPr>
          <w:p w14:paraId="7FB22575" w14:textId="77777777" w:rsidR="00FE0577" w:rsidRPr="0036258B" w:rsidRDefault="00FE0577" w:rsidP="00FE0577">
            <w:pPr>
              <w:pStyle w:val="TAL"/>
              <w:keepNext w:val="0"/>
              <w:keepLines w:val="0"/>
              <w:rPr>
                <w:sz w:val="16"/>
                <w:szCs w:val="16"/>
                <w:lang w:eastAsia="en-US"/>
              </w:rPr>
            </w:pPr>
          </w:p>
        </w:tc>
        <w:tc>
          <w:tcPr>
            <w:tcW w:w="1552" w:type="dxa"/>
            <w:gridSpan w:val="3"/>
          </w:tcPr>
          <w:p w14:paraId="7053EA32" w14:textId="77777777" w:rsidR="00FE0577" w:rsidRPr="0036258B" w:rsidRDefault="00FE0577" w:rsidP="00FE0577">
            <w:pPr>
              <w:pStyle w:val="TAL"/>
              <w:keepNext w:val="0"/>
              <w:keepLines w:val="0"/>
              <w:rPr>
                <w:sz w:val="16"/>
                <w:szCs w:val="16"/>
                <w:lang w:eastAsia="en-US"/>
              </w:rPr>
            </w:pPr>
          </w:p>
        </w:tc>
        <w:tc>
          <w:tcPr>
            <w:tcW w:w="1619" w:type="dxa"/>
            <w:gridSpan w:val="3"/>
          </w:tcPr>
          <w:p w14:paraId="5E4C6132" w14:textId="77777777" w:rsidR="00FE0577" w:rsidRPr="0036258B" w:rsidRDefault="00FE0577" w:rsidP="00FE0577">
            <w:pPr>
              <w:pStyle w:val="TAL"/>
              <w:keepNext w:val="0"/>
              <w:keepLines w:val="0"/>
              <w:rPr>
                <w:sz w:val="16"/>
                <w:szCs w:val="16"/>
                <w:lang w:eastAsia="zh-CN"/>
              </w:rPr>
            </w:pPr>
          </w:p>
        </w:tc>
      </w:tr>
      <w:tr w:rsidR="00FE0577" w:rsidRPr="0036258B" w14:paraId="7A908FD4" w14:textId="77777777" w:rsidTr="00A2040A">
        <w:trPr>
          <w:gridAfter w:val="1"/>
          <w:wAfter w:w="33" w:type="dxa"/>
          <w:trHeight w:val="105"/>
          <w:jc w:val="center"/>
        </w:trPr>
        <w:tc>
          <w:tcPr>
            <w:tcW w:w="1098" w:type="dxa"/>
            <w:gridSpan w:val="3"/>
            <w:shd w:val="clear" w:color="auto" w:fill="auto"/>
          </w:tcPr>
          <w:p w14:paraId="44638A09"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22.3.1.6a</w:t>
            </w:r>
          </w:p>
        </w:tc>
        <w:tc>
          <w:tcPr>
            <w:tcW w:w="3626" w:type="dxa"/>
            <w:gridSpan w:val="2"/>
            <w:shd w:val="clear" w:color="auto" w:fill="auto"/>
          </w:tcPr>
          <w:p w14:paraId="39B342F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4"/>
            <w:shd w:val="clear" w:color="auto" w:fill="auto"/>
          </w:tcPr>
          <w:p w14:paraId="2D1D4424"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56CBF251" w14:textId="77777777" w:rsidR="00FE0577" w:rsidRPr="0036258B" w:rsidRDefault="00FE0577" w:rsidP="00FE0577">
            <w:pPr>
              <w:pStyle w:val="TAC"/>
              <w:rPr>
                <w:sz w:val="16"/>
                <w:szCs w:val="16"/>
                <w:lang w:eastAsia="zh-CN"/>
              </w:rPr>
            </w:pPr>
            <w:r w:rsidRPr="0036258B">
              <w:rPr>
                <w:sz w:val="16"/>
                <w:szCs w:val="16"/>
                <w:lang w:eastAsia="zh-CN"/>
              </w:rPr>
              <w:t>C347</w:t>
            </w:r>
          </w:p>
        </w:tc>
        <w:tc>
          <w:tcPr>
            <w:tcW w:w="3441" w:type="dxa"/>
            <w:gridSpan w:val="2"/>
          </w:tcPr>
          <w:p w14:paraId="691BF413" w14:textId="532B9198"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49" w:author="MCC TF160" w:date="2021-05-11T11:07:00Z">
              <w:r w:rsidR="00932FDF">
                <w:rPr>
                  <w:sz w:val="16"/>
                  <w:szCs w:val="16"/>
                  <w:lang w:eastAsia="zh-CN"/>
                </w:rPr>
                <w:t xml:space="preserve"> FDD</w:t>
              </w:r>
            </w:ins>
            <w:r w:rsidRPr="0036258B">
              <w:rPr>
                <w:sz w:val="16"/>
                <w:szCs w:val="16"/>
                <w:lang w:eastAsia="zh-CN"/>
              </w:rPr>
              <w:t xml:space="preserve"> and Category NB2</w:t>
            </w:r>
          </w:p>
        </w:tc>
        <w:tc>
          <w:tcPr>
            <w:tcW w:w="1375" w:type="dxa"/>
            <w:gridSpan w:val="4"/>
          </w:tcPr>
          <w:p w14:paraId="706F7742" w14:textId="5623F377" w:rsidR="00FE0577" w:rsidRPr="0036258B" w:rsidRDefault="0048032D" w:rsidP="00FE0577">
            <w:pPr>
              <w:pStyle w:val="TAL"/>
              <w:keepNext w:val="0"/>
              <w:keepLines w:val="0"/>
              <w:rPr>
                <w:sz w:val="16"/>
              </w:rPr>
            </w:pPr>
            <w:ins w:id="50" w:author="MCC TF160" w:date="2021-05-11T10:54:00Z">
              <w:r w:rsidRPr="0048032D">
                <w:rPr>
                  <w:sz w:val="16"/>
                  <w:lang w:eastAsia="en-US"/>
                </w:rPr>
                <w:t>pc_NB_FDD</w:t>
              </w:r>
            </w:ins>
          </w:p>
        </w:tc>
        <w:tc>
          <w:tcPr>
            <w:tcW w:w="1347" w:type="dxa"/>
            <w:gridSpan w:val="3"/>
            <w:tcBorders>
              <w:top w:val="single" w:sz="4" w:space="0" w:color="auto"/>
              <w:bottom w:val="single" w:sz="4" w:space="0" w:color="auto"/>
            </w:tcBorders>
          </w:tcPr>
          <w:p w14:paraId="7F3F1090" w14:textId="77777777" w:rsidR="00FE0577" w:rsidRPr="0036258B" w:rsidRDefault="00FE0577" w:rsidP="00FE0577">
            <w:pPr>
              <w:pStyle w:val="TAL"/>
              <w:keepNext w:val="0"/>
              <w:keepLines w:val="0"/>
              <w:rPr>
                <w:sz w:val="16"/>
                <w:szCs w:val="16"/>
              </w:rPr>
            </w:pPr>
          </w:p>
        </w:tc>
        <w:tc>
          <w:tcPr>
            <w:tcW w:w="1552" w:type="dxa"/>
            <w:gridSpan w:val="3"/>
          </w:tcPr>
          <w:p w14:paraId="316B729A" w14:textId="77777777" w:rsidR="00FE0577" w:rsidRPr="0036258B" w:rsidRDefault="00FE0577" w:rsidP="00FE0577">
            <w:pPr>
              <w:pStyle w:val="TAL"/>
              <w:keepNext w:val="0"/>
              <w:keepLines w:val="0"/>
              <w:rPr>
                <w:sz w:val="16"/>
                <w:szCs w:val="16"/>
              </w:rPr>
            </w:pPr>
          </w:p>
        </w:tc>
        <w:tc>
          <w:tcPr>
            <w:tcW w:w="1619" w:type="dxa"/>
            <w:gridSpan w:val="3"/>
          </w:tcPr>
          <w:p w14:paraId="02185564" w14:textId="77777777" w:rsidR="00FE0577" w:rsidRPr="0036258B" w:rsidRDefault="00FE0577" w:rsidP="00FE0577">
            <w:pPr>
              <w:pStyle w:val="TAL"/>
              <w:keepNext w:val="0"/>
              <w:keepLines w:val="0"/>
              <w:rPr>
                <w:sz w:val="16"/>
                <w:szCs w:val="16"/>
                <w:lang w:eastAsia="zh-CN"/>
              </w:rPr>
            </w:pPr>
          </w:p>
        </w:tc>
      </w:tr>
      <w:tr w:rsidR="00FE0577" w:rsidRPr="0036258B" w14:paraId="70BB1634" w14:textId="77777777" w:rsidTr="00A2040A">
        <w:trPr>
          <w:gridAfter w:val="1"/>
          <w:wAfter w:w="33" w:type="dxa"/>
          <w:trHeight w:val="105"/>
          <w:jc w:val="center"/>
        </w:trPr>
        <w:tc>
          <w:tcPr>
            <w:tcW w:w="1098" w:type="dxa"/>
            <w:gridSpan w:val="3"/>
            <w:shd w:val="clear" w:color="auto" w:fill="auto"/>
          </w:tcPr>
          <w:p w14:paraId="16EAA232"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22.3.1.7</w:t>
            </w:r>
          </w:p>
        </w:tc>
        <w:tc>
          <w:tcPr>
            <w:tcW w:w="3626" w:type="dxa"/>
            <w:gridSpan w:val="2"/>
            <w:shd w:val="clear" w:color="auto" w:fill="auto"/>
          </w:tcPr>
          <w:p w14:paraId="425D0B0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4"/>
            <w:shd w:val="clear" w:color="auto" w:fill="auto"/>
          </w:tcPr>
          <w:p w14:paraId="067D654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13A37584"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00E0142F" w14:textId="497D4391"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51" w:author="MCC TF160" w:date="2021-05-11T11:08:00Z">
              <w:r w:rsidR="00932FDF">
                <w:rPr>
                  <w:sz w:val="16"/>
                  <w:szCs w:val="16"/>
                  <w:lang w:eastAsia="zh-CN"/>
                </w:rPr>
                <w:t xml:space="preserve"> FDD</w:t>
              </w:r>
            </w:ins>
          </w:p>
        </w:tc>
        <w:tc>
          <w:tcPr>
            <w:tcW w:w="1375" w:type="dxa"/>
            <w:gridSpan w:val="4"/>
          </w:tcPr>
          <w:p w14:paraId="2F7310A3" w14:textId="3C3FED27" w:rsidR="00FE0577" w:rsidRPr="0036258B" w:rsidRDefault="0048032D" w:rsidP="00FE0577">
            <w:pPr>
              <w:pStyle w:val="TAL"/>
              <w:keepNext w:val="0"/>
              <w:keepLines w:val="0"/>
              <w:rPr>
                <w:sz w:val="16"/>
              </w:rPr>
            </w:pPr>
            <w:ins w:id="52" w:author="MCC TF160" w:date="2021-05-11T10:54:00Z">
              <w:r w:rsidRPr="0048032D">
                <w:rPr>
                  <w:sz w:val="16"/>
                  <w:lang w:eastAsia="en-US"/>
                </w:rPr>
                <w:t>pc_NB_FDD</w:t>
              </w:r>
            </w:ins>
          </w:p>
        </w:tc>
        <w:tc>
          <w:tcPr>
            <w:tcW w:w="1347" w:type="dxa"/>
            <w:gridSpan w:val="3"/>
            <w:tcBorders>
              <w:top w:val="single" w:sz="4" w:space="0" w:color="auto"/>
              <w:bottom w:val="single" w:sz="4" w:space="0" w:color="auto"/>
            </w:tcBorders>
          </w:tcPr>
          <w:p w14:paraId="6C521494" w14:textId="77777777" w:rsidR="00FE0577" w:rsidRPr="0036258B" w:rsidRDefault="00FE0577" w:rsidP="00FE0577">
            <w:pPr>
              <w:pStyle w:val="TAL"/>
              <w:keepNext w:val="0"/>
              <w:keepLines w:val="0"/>
              <w:rPr>
                <w:sz w:val="16"/>
                <w:szCs w:val="16"/>
              </w:rPr>
            </w:pPr>
          </w:p>
        </w:tc>
        <w:tc>
          <w:tcPr>
            <w:tcW w:w="1552" w:type="dxa"/>
            <w:gridSpan w:val="3"/>
          </w:tcPr>
          <w:p w14:paraId="23EC7587" w14:textId="77777777" w:rsidR="00FE0577" w:rsidRPr="0036258B" w:rsidRDefault="00FE0577" w:rsidP="00FE0577">
            <w:pPr>
              <w:pStyle w:val="TAL"/>
              <w:keepNext w:val="0"/>
              <w:keepLines w:val="0"/>
              <w:rPr>
                <w:sz w:val="16"/>
                <w:szCs w:val="16"/>
              </w:rPr>
            </w:pPr>
          </w:p>
        </w:tc>
        <w:tc>
          <w:tcPr>
            <w:tcW w:w="1619" w:type="dxa"/>
            <w:gridSpan w:val="3"/>
          </w:tcPr>
          <w:p w14:paraId="416592BC" w14:textId="77777777" w:rsidR="00FE0577" w:rsidRPr="0036258B" w:rsidRDefault="00FE0577" w:rsidP="00FE0577">
            <w:pPr>
              <w:pStyle w:val="TAL"/>
              <w:keepNext w:val="0"/>
              <w:keepLines w:val="0"/>
              <w:rPr>
                <w:sz w:val="16"/>
                <w:szCs w:val="16"/>
                <w:lang w:eastAsia="zh-CN"/>
              </w:rPr>
            </w:pPr>
          </w:p>
        </w:tc>
      </w:tr>
      <w:tr w:rsidR="00FE0577" w:rsidRPr="0036258B" w14:paraId="4312317D" w14:textId="77777777" w:rsidTr="00A2040A">
        <w:trPr>
          <w:gridAfter w:val="1"/>
          <w:wAfter w:w="33" w:type="dxa"/>
          <w:trHeight w:val="105"/>
          <w:jc w:val="center"/>
        </w:trPr>
        <w:tc>
          <w:tcPr>
            <w:tcW w:w="1098" w:type="dxa"/>
            <w:gridSpan w:val="3"/>
            <w:shd w:val="clear" w:color="auto" w:fill="auto"/>
          </w:tcPr>
          <w:p w14:paraId="544FB5E9"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22.3.1.8</w:t>
            </w:r>
          </w:p>
        </w:tc>
        <w:tc>
          <w:tcPr>
            <w:tcW w:w="3626" w:type="dxa"/>
            <w:gridSpan w:val="2"/>
            <w:shd w:val="clear" w:color="auto" w:fill="auto"/>
          </w:tcPr>
          <w:p w14:paraId="11029093"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4"/>
            <w:shd w:val="clear" w:color="auto" w:fill="auto"/>
          </w:tcPr>
          <w:p w14:paraId="2A712495"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51951F0D" w14:textId="77777777" w:rsidR="00FE0577" w:rsidRPr="0036258B" w:rsidRDefault="00FE0577" w:rsidP="00FE0577">
            <w:pPr>
              <w:pStyle w:val="TAC"/>
              <w:rPr>
                <w:sz w:val="16"/>
                <w:szCs w:val="16"/>
                <w:lang w:eastAsia="zh-CN"/>
              </w:rPr>
            </w:pPr>
            <w:r w:rsidRPr="0036258B">
              <w:rPr>
                <w:sz w:val="16"/>
                <w:szCs w:val="16"/>
                <w:lang w:eastAsia="zh-CN"/>
              </w:rPr>
              <w:t>C348</w:t>
            </w:r>
          </w:p>
        </w:tc>
        <w:tc>
          <w:tcPr>
            <w:tcW w:w="3441" w:type="dxa"/>
            <w:gridSpan w:val="2"/>
          </w:tcPr>
          <w:p w14:paraId="60D51508" w14:textId="6595F93A"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53" w:author="MCC TF160" w:date="2021-05-11T11:08:00Z">
              <w:r w:rsidR="00932FDF">
                <w:rPr>
                  <w:sz w:val="16"/>
                  <w:szCs w:val="16"/>
                  <w:lang w:eastAsia="zh-CN"/>
                </w:rPr>
                <w:t xml:space="preserve"> FDD</w:t>
              </w:r>
            </w:ins>
            <w:r w:rsidRPr="0036258B">
              <w:rPr>
                <w:sz w:val="16"/>
                <w:szCs w:val="16"/>
                <w:lang w:eastAsia="zh-CN"/>
              </w:rPr>
              <w:t xml:space="preserve"> and NPRACH on non-anchor carrier</w:t>
            </w:r>
          </w:p>
        </w:tc>
        <w:tc>
          <w:tcPr>
            <w:tcW w:w="1375" w:type="dxa"/>
            <w:gridSpan w:val="4"/>
          </w:tcPr>
          <w:p w14:paraId="6994AF8B" w14:textId="7B79D199" w:rsidR="00FE0577" w:rsidRPr="0036258B" w:rsidRDefault="0048032D" w:rsidP="00FE0577">
            <w:pPr>
              <w:pStyle w:val="TAL"/>
              <w:keepNext w:val="0"/>
              <w:keepLines w:val="0"/>
              <w:rPr>
                <w:sz w:val="16"/>
                <w:lang w:eastAsia="en-US"/>
              </w:rPr>
            </w:pPr>
            <w:ins w:id="54" w:author="MCC TF160" w:date="2021-05-11T10:54:00Z">
              <w:r w:rsidRPr="0048032D">
                <w:rPr>
                  <w:sz w:val="16"/>
                  <w:lang w:eastAsia="en-US"/>
                </w:rPr>
                <w:t>pc_NB_FDD</w:t>
              </w:r>
            </w:ins>
          </w:p>
        </w:tc>
        <w:tc>
          <w:tcPr>
            <w:tcW w:w="1347" w:type="dxa"/>
            <w:gridSpan w:val="3"/>
            <w:tcBorders>
              <w:top w:val="single" w:sz="4" w:space="0" w:color="auto"/>
              <w:bottom w:val="single" w:sz="4" w:space="0" w:color="auto"/>
            </w:tcBorders>
          </w:tcPr>
          <w:p w14:paraId="081F46F5" w14:textId="77777777" w:rsidR="00FE0577" w:rsidRPr="0036258B" w:rsidRDefault="00FE0577" w:rsidP="00FE0577">
            <w:pPr>
              <w:pStyle w:val="TAL"/>
              <w:keepNext w:val="0"/>
              <w:keepLines w:val="0"/>
              <w:rPr>
                <w:sz w:val="16"/>
                <w:szCs w:val="16"/>
                <w:lang w:eastAsia="en-US"/>
              </w:rPr>
            </w:pPr>
          </w:p>
        </w:tc>
        <w:tc>
          <w:tcPr>
            <w:tcW w:w="1552" w:type="dxa"/>
            <w:gridSpan w:val="3"/>
          </w:tcPr>
          <w:p w14:paraId="32F1E837" w14:textId="77777777" w:rsidR="00FE0577" w:rsidRPr="0036258B" w:rsidRDefault="00FE0577" w:rsidP="00FE0577">
            <w:pPr>
              <w:pStyle w:val="TAL"/>
              <w:keepNext w:val="0"/>
              <w:keepLines w:val="0"/>
              <w:rPr>
                <w:sz w:val="16"/>
                <w:szCs w:val="16"/>
                <w:lang w:eastAsia="en-US"/>
              </w:rPr>
            </w:pPr>
          </w:p>
        </w:tc>
        <w:tc>
          <w:tcPr>
            <w:tcW w:w="1619" w:type="dxa"/>
            <w:gridSpan w:val="3"/>
          </w:tcPr>
          <w:p w14:paraId="05665D33" w14:textId="77777777" w:rsidR="00FE0577" w:rsidRPr="0036258B" w:rsidRDefault="00FE0577" w:rsidP="00FE0577">
            <w:pPr>
              <w:pStyle w:val="TAL"/>
              <w:keepNext w:val="0"/>
              <w:keepLines w:val="0"/>
              <w:rPr>
                <w:sz w:val="16"/>
                <w:szCs w:val="16"/>
                <w:lang w:eastAsia="zh-CN"/>
              </w:rPr>
            </w:pPr>
          </w:p>
        </w:tc>
      </w:tr>
      <w:tr w:rsidR="00FE0577" w:rsidRPr="0036258B" w14:paraId="141F44C0" w14:textId="77777777" w:rsidTr="00A2040A">
        <w:trPr>
          <w:gridAfter w:val="1"/>
          <w:wAfter w:w="33" w:type="dxa"/>
          <w:trHeight w:val="105"/>
          <w:jc w:val="center"/>
        </w:trPr>
        <w:tc>
          <w:tcPr>
            <w:tcW w:w="1098" w:type="dxa"/>
            <w:gridSpan w:val="3"/>
            <w:shd w:val="clear" w:color="auto" w:fill="auto"/>
          </w:tcPr>
          <w:p w14:paraId="2C015896"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22.3.1.9</w:t>
            </w:r>
          </w:p>
        </w:tc>
        <w:tc>
          <w:tcPr>
            <w:tcW w:w="3626" w:type="dxa"/>
            <w:gridSpan w:val="2"/>
            <w:shd w:val="clear" w:color="auto" w:fill="auto"/>
          </w:tcPr>
          <w:p w14:paraId="4AB0339B"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4"/>
            <w:shd w:val="clear" w:color="auto" w:fill="auto"/>
          </w:tcPr>
          <w:p w14:paraId="64B8953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1841BCB2" w14:textId="77777777" w:rsidR="00FE0577" w:rsidRPr="0036258B" w:rsidRDefault="00FE0577" w:rsidP="00FE0577">
            <w:pPr>
              <w:pStyle w:val="TAC"/>
              <w:rPr>
                <w:sz w:val="16"/>
                <w:szCs w:val="16"/>
                <w:lang w:eastAsia="zh-CN"/>
              </w:rPr>
            </w:pPr>
            <w:r w:rsidRPr="0036258B">
              <w:rPr>
                <w:sz w:val="16"/>
                <w:szCs w:val="16"/>
                <w:lang w:eastAsia="zh-CN"/>
              </w:rPr>
              <w:t>C339</w:t>
            </w:r>
          </w:p>
        </w:tc>
        <w:tc>
          <w:tcPr>
            <w:tcW w:w="3441" w:type="dxa"/>
            <w:gridSpan w:val="2"/>
          </w:tcPr>
          <w:p w14:paraId="2CF0BE59" w14:textId="458700F5"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55" w:author="MCC TF160" w:date="2021-05-11T11:08:00Z">
              <w:r w:rsidR="00932FDF">
                <w:rPr>
                  <w:sz w:val="16"/>
                  <w:szCs w:val="16"/>
                  <w:lang w:eastAsia="zh-CN"/>
                </w:rPr>
                <w:t xml:space="preserve"> FDD</w:t>
              </w:r>
            </w:ins>
            <w:r w:rsidRPr="0036258B">
              <w:rPr>
                <w:sz w:val="16"/>
                <w:szCs w:val="16"/>
                <w:lang w:eastAsia="zh-CN"/>
              </w:rPr>
              <w:t xml:space="preserve"> and 2 HARQ processes in DL and UL and Category NB2 </w:t>
            </w:r>
          </w:p>
        </w:tc>
        <w:tc>
          <w:tcPr>
            <w:tcW w:w="1375" w:type="dxa"/>
            <w:gridSpan w:val="4"/>
          </w:tcPr>
          <w:p w14:paraId="2AC33353" w14:textId="0B6AD205" w:rsidR="00FE0577" w:rsidRPr="0036258B" w:rsidRDefault="0048032D" w:rsidP="00FE0577">
            <w:pPr>
              <w:pStyle w:val="TAL"/>
              <w:keepNext w:val="0"/>
              <w:keepLines w:val="0"/>
              <w:rPr>
                <w:sz w:val="16"/>
                <w:lang w:eastAsia="en-US"/>
              </w:rPr>
            </w:pPr>
            <w:ins w:id="56" w:author="MCC TF160" w:date="2021-05-11T10:54:00Z">
              <w:r w:rsidRPr="0048032D">
                <w:rPr>
                  <w:sz w:val="16"/>
                  <w:lang w:eastAsia="en-US"/>
                </w:rPr>
                <w:t>pc_NB_FDD</w:t>
              </w:r>
            </w:ins>
          </w:p>
        </w:tc>
        <w:tc>
          <w:tcPr>
            <w:tcW w:w="1347" w:type="dxa"/>
            <w:gridSpan w:val="3"/>
            <w:tcBorders>
              <w:top w:val="single" w:sz="4" w:space="0" w:color="auto"/>
              <w:bottom w:val="single" w:sz="4" w:space="0" w:color="auto"/>
            </w:tcBorders>
          </w:tcPr>
          <w:p w14:paraId="1D94CC93" w14:textId="77777777" w:rsidR="00FE0577" w:rsidRPr="0036258B" w:rsidRDefault="00FE0577" w:rsidP="00FE0577">
            <w:pPr>
              <w:pStyle w:val="TAL"/>
              <w:keepNext w:val="0"/>
              <w:keepLines w:val="0"/>
              <w:rPr>
                <w:sz w:val="16"/>
                <w:szCs w:val="16"/>
                <w:lang w:eastAsia="en-US"/>
              </w:rPr>
            </w:pPr>
          </w:p>
        </w:tc>
        <w:tc>
          <w:tcPr>
            <w:tcW w:w="1552" w:type="dxa"/>
            <w:gridSpan w:val="3"/>
          </w:tcPr>
          <w:p w14:paraId="7078D993" w14:textId="77777777" w:rsidR="00FE0577" w:rsidRPr="0036258B" w:rsidRDefault="00FE0577" w:rsidP="00FE0577">
            <w:pPr>
              <w:pStyle w:val="TAL"/>
              <w:keepNext w:val="0"/>
              <w:keepLines w:val="0"/>
              <w:rPr>
                <w:sz w:val="16"/>
                <w:szCs w:val="16"/>
                <w:lang w:eastAsia="en-US"/>
              </w:rPr>
            </w:pPr>
          </w:p>
        </w:tc>
        <w:tc>
          <w:tcPr>
            <w:tcW w:w="1619" w:type="dxa"/>
            <w:gridSpan w:val="3"/>
          </w:tcPr>
          <w:p w14:paraId="673FC2C1" w14:textId="77777777" w:rsidR="00FE0577" w:rsidRPr="0036258B" w:rsidRDefault="00FE0577" w:rsidP="00FE0577">
            <w:pPr>
              <w:pStyle w:val="TAL"/>
              <w:keepNext w:val="0"/>
              <w:keepLines w:val="0"/>
              <w:rPr>
                <w:sz w:val="16"/>
                <w:szCs w:val="16"/>
                <w:lang w:eastAsia="zh-CN"/>
              </w:rPr>
            </w:pPr>
          </w:p>
        </w:tc>
      </w:tr>
      <w:tr w:rsidR="00FE0577" w:rsidRPr="0036258B" w14:paraId="6A74FC45" w14:textId="77777777" w:rsidTr="00A2040A">
        <w:trPr>
          <w:gridAfter w:val="1"/>
          <w:wAfter w:w="33" w:type="dxa"/>
          <w:trHeight w:val="105"/>
          <w:jc w:val="center"/>
        </w:trPr>
        <w:tc>
          <w:tcPr>
            <w:tcW w:w="1098" w:type="dxa"/>
            <w:gridSpan w:val="3"/>
            <w:shd w:val="clear" w:color="auto" w:fill="auto"/>
          </w:tcPr>
          <w:p w14:paraId="0E9D3D0A"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22.3.1.10</w:t>
            </w:r>
          </w:p>
        </w:tc>
        <w:tc>
          <w:tcPr>
            <w:tcW w:w="3626" w:type="dxa"/>
            <w:gridSpan w:val="2"/>
            <w:shd w:val="clear" w:color="auto" w:fill="auto"/>
          </w:tcPr>
          <w:p w14:paraId="413B6074"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4"/>
            <w:shd w:val="clear" w:color="auto" w:fill="auto"/>
          </w:tcPr>
          <w:p w14:paraId="1DF0285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21488885"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76AA13E8" w14:textId="673C9D81"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57" w:author="MCC TF160" w:date="2021-05-11T11:08:00Z">
              <w:r w:rsidR="00932FDF">
                <w:rPr>
                  <w:sz w:val="16"/>
                  <w:szCs w:val="16"/>
                  <w:lang w:eastAsia="zh-CN"/>
                </w:rPr>
                <w:t xml:space="preserve"> FDD</w:t>
              </w:r>
            </w:ins>
          </w:p>
        </w:tc>
        <w:tc>
          <w:tcPr>
            <w:tcW w:w="1375" w:type="dxa"/>
            <w:gridSpan w:val="4"/>
          </w:tcPr>
          <w:p w14:paraId="75CA90F5" w14:textId="1C07D1FA" w:rsidR="00FE0577" w:rsidRPr="0036258B" w:rsidRDefault="0048032D" w:rsidP="00FE0577">
            <w:pPr>
              <w:pStyle w:val="TAL"/>
              <w:keepNext w:val="0"/>
              <w:keepLines w:val="0"/>
              <w:rPr>
                <w:sz w:val="16"/>
                <w:lang w:eastAsia="en-US"/>
              </w:rPr>
            </w:pPr>
            <w:ins w:id="58" w:author="MCC TF160" w:date="2021-05-11T10:54:00Z">
              <w:r w:rsidRPr="0048032D">
                <w:rPr>
                  <w:sz w:val="16"/>
                  <w:lang w:eastAsia="en-US"/>
                </w:rPr>
                <w:t>pc_NB_FDD</w:t>
              </w:r>
            </w:ins>
          </w:p>
        </w:tc>
        <w:tc>
          <w:tcPr>
            <w:tcW w:w="1347" w:type="dxa"/>
            <w:gridSpan w:val="3"/>
            <w:tcBorders>
              <w:top w:val="single" w:sz="4" w:space="0" w:color="auto"/>
              <w:bottom w:val="single" w:sz="4" w:space="0" w:color="auto"/>
            </w:tcBorders>
          </w:tcPr>
          <w:p w14:paraId="7727F392" w14:textId="77777777" w:rsidR="00FE0577" w:rsidRPr="0036258B" w:rsidRDefault="00FE0577" w:rsidP="00FE0577">
            <w:pPr>
              <w:pStyle w:val="TAL"/>
              <w:keepNext w:val="0"/>
              <w:keepLines w:val="0"/>
              <w:rPr>
                <w:sz w:val="16"/>
                <w:szCs w:val="16"/>
                <w:lang w:eastAsia="en-US"/>
              </w:rPr>
            </w:pPr>
          </w:p>
        </w:tc>
        <w:tc>
          <w:tcPr>
            <w:tcW w:w="1552" w:type="dxa"/>
            <w:gridSpan w:val="3"/>
          </w:tcPr>
          <w:p w14:paraId="52B82FE2" w14:textId="77777777" w:rsidR="00FE0577" w:rsidRPr="0036258B" w:rsidRDefault="00FE0577" w:rsidP="00FE0577">
            <w:pPr>
              <w:pStyle w:val="TAL"/>
              <w:keepNext w:val="0"/>
              <w:keepLines w:val="0"/>
              <w:rPr>
                <w:sz w:val="16"/>
                <w:szCs w:val="16"/>
                <w:lang w:eastAsia="en-US"/>
              </w:rPr>
            </w:pPr>
          </w:p>
        </w:tc>
        <w:tc>
          <w:tcPr>
            <w:tcW w:w="1619" w:type="dxa"/>
            <w:gridSpan w:val="3"/>
          </w:tcPr>
          <w:p w14:paraId="7F11D713" w14:textId="77777777" w:rsidR="00FE0577" w:rsidRPr="0036258B" w:rsidRDefault="00FE0577" w:rsidP="00FE0577">
            <w:pPr>
              <w:pStyle w:val="TAL"/>
              <w:keepNext w:val="0"/>
              <w:keepLines w:val="0"/>
              <w:rPr>
                <w:sz w:val="16"/>
                <w:szCs w:val="16"/>
                <w:lang w:eastAsia="zh-CN"/>
              </w:rPr>
            </w:pPr>
          </w:p>
        </w:tc>
      </w:tr>
      <w:tr w:rsidR="00FE0577" w:rsidRPr="0036258B" w14:paraId="78360795" w14:textId="77777777" w:rsidTr="00A2040A">
        <w:trPr>
          <w:gridAfter w:val="1"/>
          <w:wAfter w:w="33" w:type="dxa"/>
          <w:trHeight w:val="105"/>
          <w:jc w:val="center"/>
        </w:trPr>
        <w:tc>
          <w:tcPr>
            <w:tcW w:w="1098" w:type="dxa"/>
            <w:gridSpan w:val="3"/>
            <w:shd w:val="clear" w:color="auto" w:fill="auto"/>
          </w:tcPr>
          <w:p w14:paraId="24FED363" w14:textId="77777777" w:rsidR="00FE0577" w:rsidRPr="0036258B" w:rsidRDefault="00FE0577" w:rsidP="00FE0577">
            <w:pPr>
              <w:pStyle w:val="TAL"/>
              <w:keepNext w:val="0"/>
              <w:keepLines w:val="0"/>
              <w:rPr>
                <w:sz w:val="16"/>
                <w:szCs w:val="16"/>
                <w:lang w:eastAsia="zh-CN"/>
              </w:rPr>
            </w:pPr>
            <w:r w:rsidRPr="00085E80">
              <w:rPr>
                <w:sz w:val="16"/>
                <w:szCs w:val="16"/>
                <w:lang w:eastAsia="zh-CN"/>
              </w:rPr>
              <w:t>22.3.1.11</w:t>
            </w:r>
          </w:p>
        </w:tc>
        <w:tc>
          <w:tcPr>
            <w:tcW w:w="3626" w:type="dxa"/>
            <w:gridSpan w:val="2"/>
            <w:shd w:val="clear" w:color="auto" w:fill="auto"/>
          </w:tcPr>
          <w:p w14:paraId="5F003B27" w14:textId="77777777" w:rsidR="00FE0577" w:rsidRPr="0036258B" w:rsidRDefault="00FE0577" w:rsidP="00FE0577">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4"/>
            <w:shd w:val="clear" w:color="auto" w:fill="auto"/>
          </w:tcPr>
          <w:p w14:paraId="26EA3E3B" w14:textId="77777777" w:rsidR="00FE0577" w:rsidRPr="0036258B" w:rsidRDefault="00FE0577" w:rsidP="00FE0577">
            <w:pPr>
              <w:pStyle w:val="TAC"/>
              <w:rPr>
                <w:sz w:val="16"/>
                <w:szCs w:val="16"/>
                <w:lang w:eastAsia="zh-CN"/>
              </w:rPr>
            </w:pPr>
            <w:r w:rsidRPr="00085E80">
              <w:rPr>
                <w:sz w:val="16"/>
                <w:szCs w:val="16"/>
                <w:lang w:eastAsia="zh-CN"/>
              </w:rPr>
              <w:t>Rel-15</w:t>
            </w:r>
          </w:p>
        </w:tc>
        <w:tc>
          <w:tcPr>
            <w:tcW w:w="1134" w:type="dxa"/>
            <w:gridSpan w:val="3"/>
            <w:shd w:val="clear" w:color="auto" w:fill="auto"/>
          </w:tcPr>
          <w:p w14:paraId="036228F7" w14:textId="77777777" w:rsidR="00FE0577" w:rsidRPr="0036258B" w:rsidRDefault="00FE0577" w:rsidP="00FE0577">
            <w:pPr>
              <w:pStyle w:val="TAC"/>
              <w:rPr>
                <w:sz w:val="16"/>
                <w:szCs w:val="16"/>
                <w:lang w:eastAsia="zh-CN"/>
              </w:rPr>
            </w:pPr>
            <w:r>
              <w:rPr>
                <w:sz w:val="16"/>
                <w:szCs w:val="16"/>
                <w:lang w:eastAsia="zh-CN"/>
              </w:rPr>
              <w:t>C392</w:t>
            </w:r>
          </w:p>
        </w:tc>
        <w:tc>
          <w:tcPr>
            <w:tcW w:w="3441" w:type="dxa"/>
            <w:gridSpan w:val="2"/>
          </w:tcPr>
          <w:p w14:paraId="67CA42CD" w14:textId="1B734A49" w:rsidR="00FE0577" w:rsidRPr="0036258B" w:rsidRDefault="00FE0577" w:rsidP="00FE0577">
            <w:pPr>
              <w:pStyle w:val="TAL"/>
              <w:keepNext w:val="0"/>
              <w:keepLines w:val="0"/>
              <w:rPr>
                <w:sz w:val="16"/>
                <w:szCs w:val="16"/>
                <w:lang w:eastAsia="zh-CN"/>
              </w:rPr>
            </w:pPr>
            <w:r w:rsidRPr="00085E80">
              <w:rPr>
                <w:sz w:val="16"/>
                <w:szCs w:val="16"/>
                <w:lang w:eastAsia="zh-CN"/>
              </w:rPr>
              <w:t>UEs supporting NB-IoT</w:t>
            </w:r>
            <w:ins w:id="59" w:author="MCC TF160" w:date="2021-05-11T11:08:00Z">
              <w:r w:rsidR="00932FDF">
                <w:rPr>
                  <w:sz w:val="16"/>
                  <w:szCs w:val="16"/>
                  <w:lang w:eastAsia="zh-CN"/>
                </w:rPr>
                <w:t xml:space="preserve"> FDD</w:t>
              </w:r>
            </w:ins>
            <w:r w:rsidRPr="00085E80">
              <w:rPr>
                <w:sz w:val="16"/>
                <w:szCs w:val="16"/>
                <w:lang w:eastAsia="zh-CN"/>
              </w:rPr>
              <w:t xml:space="preserve"> and SR without HARQ ACK</w:t>
            </w:r>
          </w:p>
        </w:tc>
        <w:tc>
          <w:tcPr>
            <w:tcW w:w="1375" w:type="dxa"/>
            <w:gridSpan w:val="4"/>
          </w:tcPr>
          <w:p w14:paraId="55719FB8" w14:textId="77777777" w:rsidR="00FE0577" w:rsidRPr="0036258B" w:rsidRDefault="00FE0577" w:rsidP="00FE0577">
            <w:pPr>
              <w:pStyle w:val="TAL"/>
              <w:keepNext w:val="0"/>
              <w:keepLines w:val="0"/>
              <w:rPr>
                <w:sz w:val="16"/>
                <w:lang w:eastAsia="en-US"/>
              </w:rPr>
            </w:pPr>
            <w:r w:rsidRPr="00085E80">
              <w:rPr>
                <w:rFonts w:eastAsia="DengXian"/>
                <w:sz w:val="16"/>
                <w:szCs w:val="16"/>
                <w:lang w:eastAsia="zh-CN"/>
              </w:rPr>
              <w:t>pc_NB_FDD</w:t>
            </w:r>
          </w:p>
        </w:tc>
        <w:tc>
          <w:tcPr>
            <w:tcW w:w="1347" w:type="dxa"/>
            <w:gridSpan w:val="3"/>
            <w:tcBorders>
              <w:top w:val="single" w:sz="4" w:space="0" w:color="auto"/>
              <w:bottom w:val="single" w:sz="4" w:space="0" w:color="auto"/>
            </w:tcBorders>
          </w:tcPr>
          <w:p w14:paraId="0309293E" w14:textId="77777777" w:rsidR="00FE0577" w:rsidRPr="0036258B" w:rsidRDefault="00FE0577" w:rsidP="00FE0577">
            <w:pPr>
              <w:pStyle w:val="TAL"/>
              <w:keepNext w:val="0"/>
              <w:keepLines w:val="0"/>
              <w:rPr>
                <w:sz w:val="16"/>
                <w:szCs w:val="16"/>
                <w:lang w:eastAsia="en-US"/>
              </w:rPr>
            </w:pPr>
          </w:p>
        </w:tc>
        <w:tc>
          <w:tcPr>
            <w:tcW w:w="1552" w:type="dxa"/>
            <w:gridSpan w:val="3"/>
          </w:tcPr>
          <w:p w14:paraId="117FE95F" w14:textId="77777777" w:rsidR="00FE0577" w:rsidRPr="0036258B" w:rsidRDefault="00FE0577" w:rsidP="00FE0577">
            <w:pPr>
              <w:pStyle w:val="TAL"/>
              <w:keepNext w:val="0"/>
              <w:keepLines w:val="0"/>
              <w:rPr>
                <w:sz w:val="16"/>
                <w:szCs w:val="16"/>
                <w:lang w:eastAsia="en-US"/>
              </w:rPr>
            </w:pPr>
          </w:p>
        </w:tc>
        <w:tc>
          <w:tcPr>
            <w:tcW w:w="1619" w:type="dxa"/>
            <w:gridSpan w:val="3"/>
          </w:tcPr>
          <w:p w14:paraId="73289DAE" w14:textId="77777777" w:rsidR="00FE0577" w:rsidRPr="0036258B" w:rsidRDefault="00FE0577" w:rsidP="00FE0577">
            <w:pPr>
              <w:pStyle w:val="TAL"/>
              <w:keepNext w:val="0"/>
              <w:keepLines w:val="0"/>
              <w:rPr>
                <w:sz w:val="16"/>
                <w:szCs w:val="16"/>
                <w:lang w:eastAsia="zh-CN"/>
              </w:rPr>
            </w:pPr>
          </w:p>
        </w:tc>
      </w:tr>
      <w:tr w:rsidR="00FE0577" w:rsidRPr="0036258B" w14:paraId="6475499D" w14:textId="77777777" w:rsidTr="00A2040A">
        <w:trPr>
          <w:gridAfter w:val="1"/>
          <w:wAfter w:w="33" w:type="dxa"/>
          <w:trHeight w:val="105"/>
          <w:jc w:val="center"/>
        </w:trPr>
        <w:tc>
          <w:tcPr>
            <w:tcW w:w="1098" w:type="dxa"/>
            <w:gridSpan w:val="3"/>
            <w:shd w:val="clear" w:color="auto" w:fill="auto"/>
          </w:tcPr>
          <w:p w14:paraId="4BCDC435"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22.3.2.1</w:t>
            </w:r>
          </w:p>
        </w:tc>
        <w:tc>
          <w:tcPr>
            <w:tcW w:w="3626" w:type="dxa"/>
            <w:gridSpan w:val="2"/>
            <w:shd w:val="clear" w:color="auto" w:fill="auto"/>
          </w:tcPr>
          <w:p w14:paraId="2FED0071"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4"/>
            <w:shd w:val="clear" w:color="auto" w:fill="auto"/>
          </w:tcPr>
          <w:p w14:paraId="3236CB1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7B1900BF"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93E9AB9" w14:textId="30F5A5FE"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60" w:author="MCC TF160" w:date="2021-05-11T11:08:00Z">
              <w:r w:rsidR="00932FDF">
                <w:rPr>
                  <w:sz w:val="16"/>
                  <w:szCs w:val="16"/>
                  <w:lang w:eastAsia="zh-CN"/>
                </w:rPr>
                <w:t xml:space="preserve"> FDD</w:t>
              </w:r>
            </w:ins>
          </w:p>
        </w:tc>
        <w:tc>
          <w:tcPr>
            <w:tcW w:w="1375" w:type="dxa"/>
            <w:gridSpan w:val="4"/>
          </w:tcPr>
          <w:p w14:paraId="41C25E15" w14:textId="730F1439" w:rsidR="00FE0577" w:rsidRPr="0036258B" w:rsidRDefault="0048032D" w:rsidP="00FE0577">
            <w:pPr>
              <w:pStyle w:val="TAL"/>
              <w:keepNext w:val="0"/>
              <w:keepLines w:val="0"/>
              <w:rPr>
                <w:sz w:val="16"/>
                <w:lang w:eastAsia="en-US"/>
              </w:rPr>
            </w:pPr>
            <w:ins w:id="61" w:author="MCC TF160" w:date="2021-05-11T10:54:00Z">
              <w:r w:rsidRPr="0048032D">
                <w:rPr>
                  <w:sz w:val="16"/>
                  <w:lang w:eastAsia="en-US"/>
                </w:rPr>
                <w:t>pc_NB_FDD</w:t>
              </w:r>
            </w:ins>
          </w:p>
        </w:tc>
        <w:tc>
          <w:tcPr>
            <w:tcW w:w="1347" w:type="dxa"/>
            <w:gridSpan w:val="3"/>
            <w:tcBorders>
              <w:top w:val="single" w:sz="4" w:space="0" w:color="auto"/>
              <w:bottom w:val="single" w:sz="4" w:space="0" w:color="auto"/>
            </w:tcBorders>
          </w:tcPr>
          <w:p w14:paraId="58A03248" w14:textId="77777777" w:rsidR="00FE0577" w:rsidRPr="0036258B" w:rsidRDefault="00FE0577" w:rsidP="00FE0577">
            <w:pPr>
              <w:pStyle w:val="TAL"/>
              <w:keepNext w:val="0"/>
              <w:keepLines w:val="0"/>
              <w:rPr>
                <w:sz w:val="16"/>
                <w:szCs w:val="16"/>
                <w:lang w:eastAsia="en-US"/>
              </w:rPr>
            </w:pPr>
          </w:p>
        </w:tc>
        <w:tc>
          <w:tcPr>
            <w:tcW w:w="1552" w:type="dxa"/>
            <w:gridSpan w:val="3"/>
          </w:tcPr>
          <w:p w14:paraId="14B5C827" w14:textId="77777777" w:rsidR="00FE0577" w:rsidRPr="0036258B" w:rsidRDefault="00FE0577" w:rsidP="00FE0577">
            <w:pPr>
              <w:pStyle w:val="TAL"/>
              <w:keepNext w:val="0"/>
              <w:keepLines w:val="0"/>
              <w:rPr>
                <w:sz w:val="16"/>
                <w:szCs w:val="16"/>
                <w:lang w:eastAsia="en-US"/>
              </w:rPr>
            </w:pPr>
          </w:p>
        </w:tc>
        <w:tc>
          <w:tcPr>
            <w:tcW w:w="1619" w:type="dxa"/>
            <w:gridSpan w:val="3"/>
          </w:tcPr>
          <w:p w14:paraId="1CCC4B66" w14:textId="77777777" w:rsidR="00FE0577" w:rsidRPr="0036258B" w:rsidRDefault="00FE0577" w:rsidP="00FE0577">
            <w:pPr>
              <w:pStyle w:val="TAL"/>
              <w:keepNext w:val="0"/>
              <w:keepLines w:val="0"/>
              <w:rPr>
                <w:sz w:val="16"/>
                <w:szCs w:val="16"/>
                <w:lang w:eastAsia="zh-CN"/>
              </w:rPr>
            </w:pPr>
          </w:p>
        </w:tc>
      </w:tr>
      <w:tr w:rsidR="00FE0577" w:rsidRPr="0036258B" w14:paraId="4C929A31" w14:textId="77777777" w:rsidTr="00A2040A">
        <w:trPr>
          <w:gridAfter w:val="1"/>
          <w:wAfter w:w="33" w:type="dxa"/>
          <w:trHeight w:val="105"/>
          <w:jc w:val="center"/>
        </w:trPr>
        <w:tc>
          <w:tcPr>
            <w:tcW w:w="1098" w:type="dxa"/>
            <w:gridSpan w:val="3"/>
            <w:shd w:val="clear" w:color="auto" w:fill="auto"/>
          </w:tcPr>
          <w:p w14:paraId="029609C5"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22.3.2.2</w:t>
            </w:r>
          </w:p>
        </w:tc>
        <w:tc>
          <w:tcPr>
            <w:tcW w:w="3626" w:type="dxa"/>
            <w:gridSpan w:val="2"/>
            <w:shd w:val="clear" w:color="auto" w:fill="auto"/>
          </w:tcPr>
          <w:p w14:paraId="5101761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4"/>
            <w:shd w:val="clear" w:color="auto" w:fill="auto"/>
          </w:tcPr>
          <w:p w14:paraId="401C8B61"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221BE11B"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22978C9F" w14:textId="5AEDC216"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ins w:id="62" w:author="MCC TF160" w:date="2021-05-11T11:08:00Z">
              <w:r w:rsidR="00932FDF">
                <w:rPr>
                  <w:sz w:val="16"/>
                  <w:szCs w:val="16"/>
                  <w:lang w:eastAsia="zh-CN"/>
                </w:rPr>
                <w:t xml:space="preserve"> FDD</w:t>
              </w:r>
            </w:ins>
          </w:p>
        </w:tc>
        <w:tc>
          <w:tcPr>
            <w:tcW w:w="1375" w:type="dxa"/>
            <w:gridSpan w:val="4"/>
          </w:tcPr>
          <w:p w14:paraId="2AFA7200" w14:textId="2487B596" w:rsidR="00FE0577" w:rsidRPr="0036258B" w:rsidRDefault="0048032D" w:rsidP="00FE0577">
            <w:pPr>
              <w:pStyle w:val="TAL"/>
              <w:keepNext w:val="0"/>
              <w:keepLines w:val="0"/>
              <w:rPr>
                <w:sz w:val="16"/>
                <w:lang w:eastAsia="en-US"/>
              </w:rPr>
            </w:pPr>
            <w:ins w:id="63" w:author="MCC TF160" w:date="2021-05-11T10:54:00Z">
              <w:r w:rsidRPr="0048032D">
                <w:rPr>
                  <w:sz w:val="16"/>
                  <w:lang w:eastAsia="en-US"/>
                </w:rPr>
                <w:t>pc_NB_FDD</w:t>
              </w:r>
            </w:ins>
          </w:p>
        </w:tc>
        <w:tc>
          <w:tcPr>
            <w:tcW w:w="1347" w:type="dxa"/>
            <w:gridSpan w:val="3"/>
            <w:tcBorders>
              <w:top w:val="single" w:sz="4" w:space="0" w:color="auto"/>
              <w:bottom w:val="single" w:sz="4" w:space="0" w:color="auto"/>
            </w:tcBorders>
          </w:tcPr>
          <w:p w14:paraId="64F4335A" w14:textId="77777777" w:rsidR="00FE0577" w:rsidRPr="0036258B" w:rsidRDefault="00FE0577" w:rsidP="00FE0577">
            <w:pPr>
              <w:pStyle w:val="TAL"/>
              <w:keepNext w:val="0"/>
              <w:keepLines w:val="0"/>
              <w:rPr>
                <w:sz w:val="16"/>
                <w:szCs w:val="16"/>
                <w:lang w:eastAsia="en-US"/>
              </w:rPr>
            </w:pPr>
          </w:p>
        </w:tc>
        <w:tc>
          <w:tcPr>
            <w:tcW w:w="1552" w:type="dxa"/>
            <w:gridSpan w:val="3"/>
          </w:tcPr>
          <w:p w14:paraId="0762FD3C" w14:textId="77777777" w:rsidR="00FE0577" w:rsidRPr="0036258B" w:rsidRDefault="00FE0577" w:rsidP="00FE0577">
            <w:pPr>
              <w:pStyle w:val="TAL"/>
              <w:keepNext w:val="0"/>
              <w:keepLines w:val="0"/>
              <w:rPr>
                <w:sz w:val="16"/>
                <w:szCs w:val="16"/>
                <w:lang w:eastAsia="en-US"/>
              </w:rPr>
            </w:pPr>
          </w:p>
        </w:tc>
        <w:tc>
          <w:tcPr>
            <w:tcW w:w="1619" w:type="dxa"/>
            <w:gridSpan w:val="3"/>
          </w:tcPr>
          <w:p w14:paraId="7B998BBC" w14:textId="77777777" w:rsidR="00FE0577" w:rsidRPr="0036258B" w:rsidRDefault="00FE0577" w:rsidP="00FE0577">
            <w:pPr>
              <w:pStyle w:val="TAL"/>
              <w:keepNext w:val="0"/>
              <w:keepLines w:val="0"/>
              <w:rPr>
                <w:sz w:val="16"/>
                <w:szCs w:val="16"/>
                <w:lang w:eastAsia="zh-CN"/>
              </w:rPr>
            </w:pPr>
          </w:p>
        </w:tc>
      </w:tr>
      <w:tr w:rsidR="00FE0577" w:rsidRPr="0036258B" w14:paraId="7240D1FD" w14:textId="77777777" w:rsidTr="00A2040A">
        <w:trPr>
          <w:gridAfter w:val="1"/>
          <w:wAfter w:w="33" w:type="dxa"/>
          <w:trHeight w:val="105"/>
          <w:jc w:val="center"/>
        </w:trPr>
        <w:tc>
          <w:tcPr>
            <w:tcW w:w="1098" w:type="dxa"/>
            <w:gridSpan w:val="3"/>
            <w:shd w:val="clear" w:color="auto" w:fill="auto"/>
          </w:tcPr>
          <w:p w14:paraId="2F321D0C"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22.3.2.3</w:t>
            </w:r>
          </w:p>
        </w:tc>
        <w:tc>
          <w:tcPr>
            <w:tcW w:w="3626" w:type="dxa"/>
            <w:gridSpan w:val="2"/>
            <w:shd w:val="clear" w:color="auto" w:fill="auto"/>
          </w:tcPr>
          <w:p w14:paraId="309127A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4"/>
            <w:shd w:val="clear" w:color="auto" w:fill="auto"/>
          </w:tcPr>
          <w:p w14:paraId="4BAA3643"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5BF07BF5"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33D05B1E" w14:textId="6E3BA466"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64" w:author="MCC TF160" w:date="2021-05-11T11:08:00Z">
              <w:r w:rsidR="00932FDF">
                <w:rPr>
                  <w:sz w:val="16"/>
                  <w:szCs w:val="16"/>
                  <w:lang w:eastAsia="zh-CN"/>
                </w:rPr>
                <w:t xml:space="preserve"> FDD</w:t>
              </w:r>
            </w:ins>
          </w:p>
        </w:tc>
        <w:tc>
          <w:tcPr>
            <w:tcW w:w="1375" w:type="dxa"/>
            <w:gridSpan w:val="4"/>
          </w:tcPr>
          <w:p w14:paraId="5B446411" w14:textId="054DFE1B" w:rsidR="00FE0577" w:rsidRPr="0036258B" w:rsidRDefault="0048032D" w:rsidP="00FE0577">
            <w:pPr>
              <w:pStyle w:val="TAL"/>
              <w:keepNext w:val="0"/>
              <w:keepLines w:val="0"/>
              <w:rPr>
                <w:sz w:val="16"/>
                <w:lang w:eastAsia="en-US"/>
              </w:rPr>
            </w:pPr>
            <w:ins w:id="65" w:author="MCC TF160" w:date="2021-05-11T10:54:00Z">
              <w:r w:rsidRPr="0048032D">
                <w:rPr>
                  <w:sz w:val="16"/>
                  <w:lang w:eastAsia="en-US"/>
                </w:rPr>
                <w:t>pc_NB_FDD</w:t>
              </w:r>
            </w:ins>
          </w:p>
        </w:tc>
        <w:tc>
          <w:tcPr>
            <w:tcW w:w="1347" w:type="dxa"/>
            <w:gridSpan w:val="3"/>
            <w:tcBorders>
              <w:top w:val="single" w:sz="4" w:space="0" w:color="auto"/>
              <w:bottom w:val="single" w:sz="4" w:space="0" w:color="auto"/>
            </w:tcBorders>
          </w:tcPr>
          <w:p w14:paraId="69BFB5AB" w14:textId="77777777" w:rsidR="00FE0577" w:rsidRPr="0036258B" w:rsidRDefault="00FE0577" w:rsidP="00FE0577">
            <w:pPr>
              <w:pStyle w:val="TAL"/>
              <w:keepNext w:val="0"/>
              <w:keepLines w:val="0"/>
              <w:rPr>
                <w:sz w:val="16"/>
                <w:szCs w:val="16"/>
                <w:lang w:eastAsia="en-US"/>
              </w:rPr>
            </w:pPr>
          </w:p>
        </w:tc>
        <w:tc>
          <w:tcPr>
            <w:tcW w:w="1552" w:type="dxa"/>
            <w:gridSpan w:val="3"/>
          </w:tcPr>
          <w:p w14:paraId="7AA9449F" w14:textId="77777777" w:rsidR="00FE0577" w:rsidRPr="0036258B" w:rsidRDefault="00FE0577" w:rsidP="00FE0577">
            <w:pPr>
              <w:pStyle w:val="TAL"/>
              <w:keepNext w:val="0"/>
              <w:keepLines w:val="0"/>
              <w:rPr>
                <w:sz w:val="16"/>
                <w:szCs w:val="16"/>
                <w:lang w:eastAsia="en-US"/>
              </w:rPr>
            </w:pPr>
          </w:p>
        </w:tc>
        <w:tc>
          <w:tcPr>
            <w:tcW w:w="1619" w:type="dxa"/>
            <w:gridSpan w:val="3"/>
          </w:tcPr>
          <w:p w14:paraId="4ABA905B" w14:textId="77777777" w:rsidR="00FE0577" w:rsidRPr="0036258B" w:rsidRDefault="00FE0577" w:rsidP="00FE0577">
            <w:pPr>
              <w:pStyle w:val="TAL"/>
              <w:keepNext w:val="0"/>
              <w:keepLines w:val="0"/>
              <w:rPr>
                <w:sz w:val="16"/>
                <w:szCs w:val="16"/>
                <w:lang w:eastAsia="zh-CN"/>
              </w:rPr>
            </w:pPr>
          </w:p>
        </w:tc>
      </w:tr>
      <w:tr w:rsidR="00FE0577" w:rsidRPr="0036258B" w14:paraId="4530020C" w14:textId="77777777" w:rsidTr="00A2040A">
        <w:trPr>
          <w:gridAfter w:val="1"/>
          <w:wAfter w:w="33" w:type="dxa"/>
          <w:trHeight w:val="105"/>
          <w:jc w:val="center"/>
        </w:trPr>
        <w:tc>
          <w:tcPr>
            <w:tcW w:w="1098" w:type="dxa"/>
            <w:gridSpan w:val="3"/>
            <w:shd w:val="clear" w:color="auto" w:fill="auto"/>
          </w:tcPr>
          <w:p w14:paraId="3BC4DC6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22.3.2.4</w:t>
            </w:r>
          </w:p>
        </w:tc>
        <w:tc>
          <w:tcPr>
            <w:tcW w:w="3626" w:type="dxa"/>
            <w:gridSpan w:val="2"/>
            <w:shd w:val="clear" w:color="auto" w:fill="auto"/>
          </w:tcPr>
          <w:p w14:paraId="0A495C2E"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4"/>
            <w:shd w:val="clear" w:color="auto" w:fill="auto"/>
          </w:tcPr>
          <w:p w14:paraId="3B61F99F"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38B22958"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25E8F3FB" w14:textId="011ED82B"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66" w:author="MCC TF160" w:date="2021-05-11T11:08:00Z">
              <w:r w:rsidR="00932FDF">
                <w:rPr>
                  <w:sz w:val="16"/>
                  <w:szCs w:val="16"/>
                  <w:lang w:eastAsia="zh-CN"/>
                </w:rPr>
                <w:t xml:space="preserve"> FDD</w:t>
              </w:r>
            </w:ins>
          </w:p>
        </w:tc>
        <w:tc>
          <w:tcPr>
            <w:tcW w:w="1375" w:type="dxa"/>
            <w:gridSpan w:val="4"/>
          </w:tcPr>
          <w:p w14:paraId="74E4A3F2" w14:textId="1C1A17A5" w:rsidR="00FE0577" w:rsidRPr="0036258B" w:rsidRDefault="0048032D" w:rsidP="00FE0577">
            <w:pPr>
              <w:pStyle w:val="TAL"/>
              <w:keepNext w:val="0"/>
              <w:keepLines w:val="0"/>
              <w:rPr>
                <w:sz w:val="16"/>
                <w:lang w:eastAsia="en-US"/>
              </w:rPr>
            </w:pPr>
            <w:ins w:id="67" w:author="MCC TF160" w:date="2021-05-11T10:54:00Z">
              <w:r w:rsidRPr="0048032D">
                <w:rPr>
                  <w:sz w:val="16"/>
                  <w:lang w:eastAsia="en-US"/>
                </w:rPr>
                <w:t>pc_NB_FDD</w:t>
              </w:r>
            </w:ins>
          </w:p>
        </w:tc>
        <w:tc>
          <w:tcPr>
            <w:tcW w:w="1347" w:type="dxa"/>
            <w:gridSpan w:val="3"/>
            <w:tcBorders>
              <w:top w:val="single" w:sz="4" w:space="0" w:color="auto"/>
              <w:bottom w:val="single" w:sz="4" w:space="0" w:color="auto"/>
            </w:tcBorders>
          </w:tcPr>
          <w:p w14:paraId="02726ADC" w14:textId="77777777" w:rsidR="00FE0577" w:rsidRPr="0036258B" w:rsidRDefault="00FE0577" w:rsidP="00FE0577">
            <w:pPr>
              <w:pStyle w:val="TAL"/>
              <w:keepNext w:val="0"/>
              <w:keepLines w:val="0"/>
              <w:rPr>
                <w:sz w:val="16"/>
                <w:szCs w:val="16"/>
                <w:lang w:eastAsia="en-US"/>
              </w:rPr>
            </w:pPr>
          </w:p>
        </w:tc>
        <w:tc>
          <w:tcPr>
            <w:tcW w:w="1552" w:type="dxa"/>
            <w:gridSpan w:val="3"/>
          </w:tcPr>
          <w:p w14:paraId="7A7A3BC8" w14:textId="77777777" w:rsidR="00FE0577" w:rsidRPr="0036258B" w:rsidRDefault="00FE0577" w:rsidP="00FE0577">
            <w:pPr>
              <w:pStyle w:val="TAL"/>
              <w:keepNext w:val="0"/>
              <w:keepLines w:val="0"/>
              <w:rPr>
                <w:sz w:val="16"/>
                <w:szCs w:val="16"/>
                <w:lang w:eastAsia="en-US"/>
              </w:rPr>
            </w:pPr>
          </w:p>
        </w:tc>
        <w:tc>
          <w:tcPr>
            <w:tcW w:w="1619" w:type="dxa"/>
            <w:gridSpan w:val="3"/>
          </w:tcPr>
          <w:p w14:paraId="3E545AE6" w14:textId="77777777" w:rsidR="00FE0577" w:rsidRPr="0036258B" w:rsidRDefault="00FE0577" w:rsidP="00FE0577">
            <w:pPr>
              <w:pStyle w:val="TAL"/>
              <w:keepNext w:val="0"/>
              <w:keepLines w:val="0"/>
              <w:rPr>
                <w:sz w:val="16"/>
                <w:szCs w:val="16"/>
                <w:lang w:eastAsia="zh-CN"/>
              </w:rPr>
            </w:pPr>
          </w:p>
        </w:tc>
      </w:tr>
      <w:tr w:rsidR="00FE0577" w:rsidRPr="0036258B" w14:paraId="0E4F8F10" w14:textId="77777777" w:rsidTr="00A2040A">
        <w:trPr>
          <w:gridAfter w:val="1"/>
          <w:wAfter w:w="33" w:type="dxa"/>
          <w:trHeight w:val="105"/>
          <w:jc w:val="center"/>
        </w:trPr>
        <w:tc>
          <w:tcPr>
            <w:tcW w:w="1098" w:type="dxa"/>
            <w:gridSpan w:val="3"/>
            <w:shd w:val="clear" w:color="auto" w:fill="auto"/>
          </w:tcPr>
          <w:p w14:paraId="5DCB4DB1"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22.3.2.5</w:t>
            </w:r>
          </w:p>
        </w:tc>
        <w:tc>
          <w:tcPr>
            <w:tcW w:w="3626" w:type="dxa"/>
            <w:gridSpan w:val="2"/>
            <w:shd w:val="clear" w:color="auto" w:fill="auto"/>
          </w:tcPr>
          <w:p w14:paraId="5B70562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4"/>
            <w:shd w:val="clear" w:color="auto" w:fill="auto"/>
          </w:tcPr>
          <w:p w14:paraId="7FA590EB"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0DB59284"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9C29145" w14:textId="17578785"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68" w:author="MCC TF160" w:date="2021-05-11T11:08:00Z">
              <w:r w:rsidR="00932FDF">
                <w:rPr>
                  <w:sz w:val="16"/>
                  <w:szCs w:val="16"/>
                  <w:lang w:eastAsia="zh-CN"/>
                </w:rPr>
                <w:t xml:space="preserve"> FDD</w:t>
              </w:r>
            </w:ins>
          </w:p>
        </w:tc>
        <w:tc>
          <w:tcPr>
            <w:tcW w:w="1375" w:type="dxa"/>
            <w:gridSpan w:val="4"/>
          </w:tcPr>
          <w:p w14:paraId="084BCA34" w14:textId="3009D382" w:rsidR="00FE0577" w:rsidRPr="0036258B" w:rsidRDefault="0048032D" w:rsidP="00FE0577">
            <w:pPr>
              <w:pStyle w:val="TAL"/>
              <w:keepNext w:val="0"/>
              <w:keepLines w:val="0"/>
              <w:rPr>
                <w:sz w:val="16"/>
                <w:lang w:eastAsia="en-US"/>
              </w:rPr>
            </w:pPr>
            <w:ins w:id="69" w:author="MCC TF160" w:date="2021-05-11T10:54:00Z">
              <w:r w:rsidRPr="0048032D">
                <w:rPr>
                  <w:sz w:val="16"/>
                  <w:lang w:eastAsia="en-US"/>
                </w:rPr>
                <w:t>pc_NB_FDD</w:t>
              </w:r>
            </w:ins>
          </w:p>
        </w:tc>
        <w:tc>
          <w:tcPr>
            <w:tcW w:w="1347" w:type="dxa"/>
            <w:gridSpan w:val="3"/>
            <w:tcBorders>
              <w:top w:val="single" w:sz="4" w:space="0" w:color="auto"/>
              <w:bottom w:val="single" w:sz="4" w:space="0" w:color="auto"/>
            </w:tcBorders>
          </w:tcPr>
          <w:p w14:paraId="5E98E0F7" w14:textId="77777777" w:rsidR="00FE0577" w:rsidRPr="0036258B" w:rsidRDefault="00FE0577" w:rsidP="00FE0577">
            <w:pPr>
              <w:pStyle w:val="TAL"/>
              <w:keepNext w:val="0"/>
              <w:keepLines w:val="0"/>
              <w:rPr>
                <w:sz w:val="16"/>
                <w:szCs w:val="16"/>
                <w:lang w:eastAsia="en-US"/>
              </w:rPr>
            </w:pPr>
          </w:p>
        </w:tc>
        <w:tc>
          <w:tcPr>
            <w:tcW w:w="1552" w:type="dxa"/>
            <w:gridSpan w:val="3"/>
          </w:tcPr>
          <w:p w14:paraId="29FB46CA" w14:textId="77777777" w:rsidR="00FE0577" w:rsidRPr="0036258B" w:rsidRDefault="00FE0577" w:rsidP="00FE0577">
            <w:pPr>
              <w:pStyle w:val="TAL"/>
              <w:keepNext w:val="0"/>
              <w:keepLines w:val="0"/>
              <w:rPr>
                <w:sz w:val="16"/>
                <w:szCs w:val="16"/>
                <w:lang w:eastAsia="en-US"/>
              </w:rPr>
            </w:pPr>
          </w:p>
        </w:tc>
        <w:tc>
          <w:tcPr>
            <w:tcW w:w="1619" w:type="dxa"/>
            <w:gridSpan w:val="3"/>
          </w:tcPr>
          <w:p w14:paraId="27D76BCE" w14:textId="77777777" w:rsidR="00FE0577" w:rsidRPr="0036258B" w:rsidRDefault="00FE0577" w:rsidP="00FE0577">
            <w:pPr>
              <w:pStyle w:val="TAL"/>
              <w:keepNext w:val="0"/>
              <w:keepLines w:val="0"/>
              <w:rPr>
                <w:sz w:val="16"/>
                <w:szCs w:val="16"/>
                <w:lang w:eastAsia="zh-CN"/>
              </w:rPr>
            </w:pPr>
          </w:p>
        </w:tc>
      </w:tr>
      <w:tr w:rsidR="00FE0577" w:rsidRPr="0036258B" w14:paraId="65E8BC16" w14:textId="77777777" w:rsidTr="00A2040A">
        <w:trPr>
          <w:gridAfter w:val="1"/>
          <w:wAfter w:w="33"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14:paraId="1D300865" w14:textId="77777777" w:rsidR="00FE0577" w:rsidRPr="0036258B" w:rsidRDefault="00FE0577" w:rsidP="00FE0577">
            <w:pPr>
              <w:pStyle w:val="TAL"/>
              <w:keepNext w:val="0"/>
              <w:keepLines w:val="0"/>
              <w:rPr>
                <w:sz w:val="16"/>
                <w:szCs w:val="16"/>
                <w:lang w:eastAsia="zh-CN"/>
              </w:rPr>
            </w:pPr>
            <w:r w:rsidRPr="0036258B">
              <w:rPr>
                <w:rFonts w:ascii="Tahoma" w:hAnsi="Tahoma" w:cs="Tahoma"/>
                <w:kern w:val="2"/>
                <w:sz w:val="16"/>
                <w:lang w:eastAsia="en-US"/>
              </w:rPr>
              <w:t>22.3.2.6</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FE0577" w:rsidRPr="00CB1B4D" w:rsidRDefault="00FE0577" w:rsidP="00FE0577">
            <w:pPr>
              <w:pStyle w:val="TAL"/>
              <w:keepNext w:val="0"/>
              <w:keepLines w:val="0"/>
              <w:rPr>
                <w:sz w:val="16"/>
                <w:szCs w:val="16"/>
                <w:lang w:eastAsia="zh-CN"/>
              </w:rPr>
            </w:pPr>
            <w:r w:rsidRPr="00CB1B4D">
              <w:rPr>
                <w:sz w:val="16"/>
                <w:szCs w:val="16"/>
                <w:lang w:eastAsia="en-US"/>
                <w:rPrChange w:id="70" w:author="MCC TF160" w:date="2021-05-11T11:40:00Z">
                  <w:rPr>
                    <w:lang w:eastAsia="en-US"/>
                  </w:rPr>
                </w:rPrChange>
              </w:rPr>
              <w:t>NB-IoT / UM RLC / Correct use of sequence numbering / Concatenation, segmentation and reassembly / SC-MCCH and SC-MTCH</w:t>
            </w:r>
          </w:p>
        </w:tc>
        <w:tc>
          <w:tcPr>
            <w:tcW w:w="776" w:type="dxa"/>
            <w:gridSpan w:val="4"/>
            <w:tcBorders>
              <w:top w:val="single" w:sz="4" w:space="0" w:color="auto"/>
              <w:left w:val="single" w:sz="4" w:space="0" w:color="auto"/>
              <w:bottom w:val="single" w:sz="4" w:space="0" w:color="auto"/>
              <w:right w:val="single" w:sz="4" w:space="0" w:color="auto"/>
            </w:tcBorders>
            <w:shd w:val="clear" w:color="auto" w:fill="auto"/>
          </w:tcPr>
          <w:p w14:paraId="708952A9" w14:textId="77777777" w:rsidR="00FE0577" w:rsidRPr="0036258B" w:rsidRDefault="00FE0577" w:rsidP="00FE0577">
            <w:pPr>
              <w:pStyle w:val="TAC"/>
              <w:rPr>
                <w:sz w:val="16"/>
                <w:szCs w:val="16"/>
                <w:lang w:eastAsia="zh-CN"/>
              </w:rPr>
            </w:pPr>
            <w:r w:rsidRPr="0036258B">
              <w:rPr>
                <w:rFonts w:ascii="Tahoma" w:hAnsi="Tahoma" w:cs="Tahoma"/>
                <w:kern w:val="2"/>
                <w:sz w:val="16"/>
                <w:lang w:eastAsia="en-US"/>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F34FE80" w14:textId="77777777" w:rsidR="00FE0577" w:rsidRPr="0036258B" w:rsidRDefault="00FE0577" w:rsidP="00FE0577">
            <w:pPr>
              <w:pStyle w:val="TAC"/>
              <w:rPr>
                <w:sz w:val="16"/>
                <w:szCs w:val="16"/>
                <w:lang w:eastAsia="zh-CN"/>
              </w:rPr>
            </w:pPr>
            <w:r w:rsidRPr="0036258B">
              <w:rPr>
                <w:rFonts w:eastAsia="PMingLiU"/>
                <w:sz w:val="16"/>
                <w:szCs w:val="16"/>
                <w:lang w:eastAsia="zh-TW"/>
              </w:rPr>
              <w:t>C351</w:t>
            </w:r>
          </w:p>
        </w:tc>
        <w:tc>
          <w:tcPr>
            <w:tcW w:w="3441" w:type="dxa"/>
            <w:gridSpan w:val="2"/>
            <w:tcBorders>
              <w:top w:val="single" w:sz="4" w:space="0" w:color="auto"/>
              <w:left w:val="single" w:sz="4" w:space="0" w:color="auto"/>
              <w:bottom w:val="single" w:sz="4" w:space="0" w:color="auto"/>
              <w:right w:val="single" w:sz="4" w:space="0" w:color="auto"/>
            </w:tcBorders>
          </w:tcPr>
          <w:p w14:paraId="0F145DED" w14:textId="13F6BF01"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71" w:author="MCC TF160" w:date="2021-05-11T11:08:00Z">
              <w:r w:rsidR="00932FDF">
                <w:rPr>
                  <w:sz w:val="16"/>
                  <w:szCs w:val="16"/>
                  <w:lang w:eastAsia="zh-CN"/>
                </w:rPr>
                <w:t xml:space="preserve"> FDD</w:t>
              </w:r>
            </w:ins>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4"/>
            <w:tcBorders>
              <w:top w:val="single" w:sz="4" w:space="0" w:color="auto"/>
              <w:left w:val="single" w:sz="4" w:space="0" w:color="auto"/>
              <w:bottom w:val="single" w:sz="4" w:space="0" w:color="auto"/>
              <w:right w:val="single" w:sz="4" w:space="0" w:color="auto"/>
            </w:tcBorders>
          </w:tcPr>
          <w:p w14:paraId="1B641661" w14:textId="0403EF68" w:rsidR="00FE0577" w:rsidRPr="0036258B" w:rsidRDefault="0048032D" w:rsidP="00FE0577">
            <w:pPr>
              <w:pStyle w:val="TAL"/>
              <w:keepNext w:val="0"/>
              <w:keepLines w:val="0"/>
              <w:rPr>
                <w:sz w:val="16"/>
              </w:rPr>
            </w:pPr>
            <w:ins w:id="72" w:author="MCC TF160" w:date="2021-05-11T10:54:00Z">
              <w:r w:rsidRPr="0048032D">
                <w:rPr>
                  <w:sz w:val="16"/>
                  <w:lang w:eastAsia="en-US"/>
                </w:rPr>
                <w:t>pc_NB_FDD</w:t>
              </w:r>
            </w:ins>
          </w:p>
        </w:tc>
        <w:tc>
          <w:tcPr>
            <w:tcW w:w="1347" w:type="dxa"/>
            <w:gridSpan w:val="3"/>
            <w:tcBorders>
              <w:top w:val="single" w:sz="4" w:space="0" w:color="auto"/>
              <w:left w:val="single" w:sz="4" w:space="0" w:color="auto"/>
              <w:bottom w:val="single" w:sz="4" w:space="0" w:color="auto"/>
              <w:right w:val="single" w:sz="4" w:space="0" w:color="auto"/>
            </w:tcBorders>
          </w:tcPr>
          <w:p w14:paraId="69BB5370" w14:textId="77777777" w:rsidR="00FE0577" w:rsidRPr="0036258B" w:rsidRDefault="00FE0577" w:rsidP="00FE0577">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14:paraId="527CE579" w14:textId="77777777" w:rsidR="00FE0577" w:rsidRPr="0036258B" w:rsidRDefault="00FE0577" w:rsidP="00FE0577">
            <w:pPr>
              <w:pStyle w:val="TAL"/>
              <w:keepNext w:val="0"/>
              <w:keepLines w:val="0"/>
              <w:rPr>
                <w:sz w:val="16"/>
                <w:szCs w:val="16"/>
              </w:rPr>
            </w:pPr>
          </w:p>
        </w:tc>
        <w:tc>
          <w:tcPr>
            <w:tcW w:w="1619" w:type="dxa"/>
            <w:gridSpan w:val="3"/>
            <w:tcBorders>
              <w:top w:val="single" w:sz="4" w:space="0" w:color="auto"/>
              <w:left w:val="single" w:sz="4" w:space="0" w:color="auto"/>
              <w:bottom w:val="single" w:sz="4" w:space="0" w:color="auto"/>
              <w:right w:val="single" w:sz="4" w:space="0" w:color="auto"/>
            </w:tcBorders>
          </w:tcPr>
          <w:p w14:paraId="1C7C417B" w14:textId="77777777" w:rsidR="00FE0577" w:rsidRPr="0036258B" w:rsidRDefault="00FE0577" w:rsidP="00FE0577">
            <w:pPr>
              <w:pStyle w:val="TAL"/>
              <w:keepNext w:val="0"/>
              <w:keepLines w:val="0"/>
              <w:rPr>
                <w:sz w:val="16"/>
                <w:szCs w:val="16"/>
                <w:lang w:eastAsia="zh-CN"/>
              </w:rPr>
            </w:pPr>
          </w:p>
        </w:tc>
      </w:tr>
      <w:tr w:rsidR="00FE0577" w:rsidRPr="0036258B" w14:paraId="19C11CB5" w14:textId="77777777" w:rsidTr="00A2040A">
        <w:trPr>
          <w:gridAfter w:val="1"/>
          <w:wAfter w:w="33"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14:paraId="2C847EDF"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22.3.2.7</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4"/>
            <w:tcBorders>
              <w:top w:val="single" w:sz="4" w:space="0" w:color="auto"/>
              <w:left w:val="single" w:sz="4" w:space="0" w:color="auto"/>
              <w:bottom w:val="single" w:sz="4" w:space="0" w:color="auto"/>
              <w:right w:val="single" w:sz="4" w:space="0" w:color="auto"/>
            </w:tcBorders>
            <w:shd w:val="clear" w:color="auto" w:fill="auto"/>
          </w:tcPr>
          <w:p w14:paraId="1CA32717"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A1F601E" w14:textId="77777777" w:rsidR="00FE0577" w:rsidRPr="0036258B" w:rsidRDefault="00FE0577" w:rsidP="00FE0577">
            <w:pPr>
              <w:pStyle w:val="TAC"/>
              <w:rPr>
                <w:sz w:val="16"/>
                <w:szCs w:val="16"/>
                <w:lang w:eastAsia="zh-CN"/>
              </w:rPr>
            </w:pPr>
            <w:r w:rsidRPr="0036258B">
              <w:rPr>
                <w:sz w:val="16"/>
                <w:szCs w:val="16"/>
                <w:lang w:eastAsia="zh-CN"/>
              </w:rPr>
              <w:t>C339</w:t>
            </w:r>
          </w:p>
        </w:tc>
        <w:tc>
          <w:tcPr>
            <w:tcW w:w="3441" w:type="dxa"/>
            <w:gridSpan w:val="2"/>
            <w:tcBorders>
              <w:top w:val="single" w:sz="4" w:space="0" w:color="auto"/>
              <w:left w:val="single" w:sz="4" w:space="0" w:color="auto"/>
              <w:bottom w:val="single" w:sz="4" w:space="0" w:color="auto"/>
              <w:right w:val="single" w:sz="4" w:space="0" w:color="auto"/>
            </w:tcBorders>
          </w:tcPr>
          <w:p w14:paraId="60B732AB" w14:textId="7C0A457D"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73" w:author="MCC TF160" w:date="2021-05-11T11:08:00Z">
              <w:r w:rsidR="00932FDF">
                <w:rPr>
                  <w:sz w:val="16"/>
                  <w:szCs w:val="16"/>
                  <w:lang w:eastAsia="zh-CN"/>
                </w:rPr>
                <w:t xml:space="preserve"> FDD</w:t>
              </w:r>
            </w:ins>
            <w:r w:rsidRPr="0036258B">
              <w:rPr>
                <w:sz w:val="16"/>
                <w:szCs w:val="16"/>
                <w:lang w:eastAsia="zh-CN"/>
              </w:rPr>
              <w:t xml:space="preserve"> and 2 HARQ processes in DL and UL and Category NB2</w:t>
            </w:r>
          </w:p>
        </w:tc>
        <w:tc>
          <w:tcPr>
            <w:tcW w:w="1375" w:type="dxa"/>
            <w:gridSpan w:val="4"/>
            <w:tcBorders>
              <w:top w:val="single" w:sz="4" w:space="0" w:color="auto"/>
              <w:left w:val="single" w:sz="4" w:space="0" w:color="auto"/>
              <w:bottom w:val="single" w:sz="4" w:space="0" w:color="auto"/>
              <w:right w:val="single" w:sz="4" w:space="0" w:color="auto"/>
            </w:tcBorders>
          </w:tcPr>
          <w:p w14:paraId="6F1FA6CE" w14:textId="26041FB5" w:rsidR="00FE0577" w:rsidRPr="0036258B" w:rsidRDefault="0048032D" w:rsidP="00FE0577">
            <w:pPr>
              <w:pStyle w:val="TAL"/>
              <w:keepNext w:val="0"/>
              <w:keepLines w:val="0"/>
              <w:rPr>
                <w:sz w:val="16"/>
              </w:rPr>
            </w:pPr>
            <w:ins w:id="74" w:author="MCC TF160" w:date="2021-05-11T10:54:00Z">
              <w:r w:rsidRPr="0048032D">
                <w:rPr>
                  <w:sz w:val="16"/>
                  <w:lang w:eastAsia="en-US"/>
                </w:rPr>
                <w:t>pc_NB_FDD</w:t>
              </w:r>
            </w:ins>
          </w:p>
        </w:tc>
        <w:tc>
          <w:tcPr>
            <w:tcW w:w="1347" w:type="dxa"/>
            <w:gridSpan w:val="3"/>
            <w:tcBorders>
              <w:top w:val="single" w:sz="4" w:space="0" w:color="auto"/>
              <w:left w:val="single" w:sz="4" w:space="0" w:color="auto"/>
              <w:bottom w:val="single" w:sz="4" w:space="0" w:color="auto"/>
              <w:right w:val="single" w:sz="4" w:space="0" w:color="auto"/>
            </w:tcBorders>
          </w:tcPr>
          <w:p w14:paraId="2C4F2120" w14:textId="77777777" w:rsidR="00FE0577" w:rsidRPr="0036258B" w:rsidRDefault="00FE0577" w:rsidP="00FE0577">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14:paraId="72B69EDD" w14:textId="77777777" w:rsidR="00FE0577" w:rsidRPr="0036258B" w:rsidRDefault="00FE0577" w:rsidP="00FE0577">
            <w:pPr>
              <w:pStyle w:val="TAL"/>
              <w:keepNext w:val="0"/>
              <w:keepLines w:val="0"/>
              <w:rPr>
                <w:sz w:val="16"/>
                <w:szCs w:val="16"/>
              </w:rPr>
            </w:pPr>
          </w:p>
        </w:tc>
        <w:tc>
          <w:tcPr>
            <w:tcW w:w="1619" w:type="dxa"/>
            <w:gridSpan w:val="3"/>
            <w:tcBorders>
              <w:top w:val="single" w:sz="4" w:space="0" w:color="auto"/>
              <w:left w:val="single" w:sz="4" w:space="0" w:color="auto"/>
              <w:bottom w:val="single" w:sz="4" w:space="0" w:color="auto"/>
              <w:right w:val="single" w:sz="4" w:space="0" w:color="auto"/>
            </w:tcBorders>
          </w:tcPr>
          <w:p w14:paraId="62F9871C" w14:textId="77777777" w:rsidR="00FE0577" w:rsidRPr="0036258B" w:rsidRDefault="00FE0577" w:rsidP="00FE0577">
            <w:pPr>
              <w:pStyle w:val="TAL"/>
              <w:keepNext w:val="0"/>
              <w:keepLines w:val="0"/>
              <w:rPr>
                <w:sz w:val="16"/>
                <w:szCs w:val="16"/>
                <w:lang w:eastAsia="zh-CN"/>
              </w:rPr>
            </w:pPr>
          </w:p>
        </w:tc>
      </w:tr>
      <w:tr w:rsidR="00947D37" w:rsidRPr="0036258B" w14:paraId="1182830F" w14:textId="77777777" w:rsidTr="00A2040A">
        <w:trPr>
          <w:gridAfter w:val="1"/>
          <w:wAfter w:w="33"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14:paraId="207715EF" w14:textId="77777777" w:rsidR="00947D37" w:rsidRPr="0036258B" w:rsidRDefault="00947D37" w:rsidP="00947D37">
            <w:pPr>
              <w:pStyle w:val="TAL"/>
              <w:rPr>
                <w:sz w:val="16"/>
                <w:szCs w:val="16"/>
                <w:lang w:eastAsia="zh-CN"/>
              </w:rPr>
            </w:pPr>
            <w:r w:rsidRPr="0036258B">
              <w:rPr>
                <w:sz w:val="16"/>
                <w:szCs w:val="16"/>
                <w:lang w:eastAsia="zh-CN"/>
              </w:rPr>
              <w:t>22.3.2.8</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1377868B" w:rsidR="00947D37" w:rsidRPr="0036258B" w:rsidRDefault="00947D37" w:rsidP="00947D37">
            <w:pPr>
              <w:pStyle w:val="TAL"/>
              <w:rPr>
                <w:sz w:val="16"/>
                <w:szCs w:val="16"/>
                <w:lang w:eastAsia="zh-CN"/>
              </w:rPr>
            </w:pPr>
            <w:r w:rsidRPr="0036258B">
              <w:rPr>
                <w:sz w:val="16"/>
                <w:szCs w:val="16"/>
                <w:lang w:eastAsia="zh-CN"/>
              </w:rPr>
              <w:t xml:space="preserve">NB-IoT / UM RLC / Correct use of sequence numbering / Concatenation, </w:t>
            </w:r>
            <w:proofErr w:type="gramStart"/>
            <w:r w:rsidRPr="0036258B">
              <w:rPr>
                <w:sz w:val="16"/>
                <w:szCs w:val="16"/>
                <w:lang w:eastAsia="zh-CN"/>
              </w:rPr>
              <w:t>segmentation</w:t>
            </w:r>
            <w:proofErr w:type="gramEnd"/>
            <w:r w:rsidRPr="0036258B">
              <w:rPr>
                <w:sz w:val="16"/>
                <w:szCs w:val="16"/>
                <w:lang w:eastAsia="zh-CN"/>
              </w:rPr>
              <w:t xml:space="preserve"> and reassembly / Duplicate detection</w:t>
            </w:r>
            <w:ins w:id="75" w:author="MCC TF160" w:date="2021-05-14T14:34:00Z">
              <w:r w:rsidR="00310A4B">
                <w:rPr>
                  <w:sz w:val="16"/>
                  <w:szCs w:val="16"/>
                  <w:lang w:eastAsia="zh-CN"/>
                </w:rPr>
                <w:t xml:space="preserve"> </w:t>
              </w:r>
              <w:r w:rsidR="00310A4B" w:rsidRPr="00310A4B">
                <w:rPr>
                  <w:sz w:val="16"/>
                  <w:szCs w:val="16"/>
                  <w:highlight w:val="yellow"/>
                  <w:lang w:eastAsia="zh-CN"/>
                </w:rPr>
                <w:t>/ User plane</w:t>
              </w:r>
            </w:ins>
          </w:p>
        </w:tc>
        <w:tc>
          <w:tcPr>
            <w:tcW w:w="776" w:type="dxa"/>
            <w:gridSpan w:val="4"/>
            <w:tcBorders>
              <w:top w:val="single" w:sz="4" w:space="0" w:color="auto"/>
              <w:left w:val="single" w:sz="4" w:space="0" w:color="auto"/>
              <w:bottom w:val="single" w:sz="4" w:space="0" w:color="auto"/>
              <w:right w:val="single" w:sz="4" w:space="0" w:color="auto"/>
            </w:tcBorders>
            <w:shd w:val="clear" w:color="auto" w:fill="auto"/>
          </w:tcPr>
          <w:p w14:paraId="470DD612" w14:textId="77777777" w:rsidR="00947D37" w:rsidRPr="0036258B" w:rsidRDefault="00947D37" w:rsidP="00947D37">
            <w:pPr>
              <w:pStyle w:val="TAC"/>
              <w:rPr>
                <w:sz w:val="16"/>
                <w:szCs w:val="16"/>
                <w:lang w:eastAsia="zh-CN"/>
              </w:rPr>
            </w:pPr>
            <w:r w:rsidRPr="0036258B">
              <w:rPr>
                <w:sz w:val="16"/>
                <w:szCs w:val="16"/>
                <w:lang w:eastAsia="zh-CN"/>
              </w:rPr>
              <w:t>Rel-15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8DA3D30" w14:textId="77777777" w:rsidR="00947D37" w:rsidRPr="0036258B" w:rsidRDefault="00947D37" w:rsidP="00947D37">
            <w:pPr>
              <w:pStyle w:val="TAC"/>
              <w:rPr>
                <w:sz w:val="16"/>
                <w:szCs w:val="16"/>
                <w:lang w:eastAsia="zh-CN"/>
              </w:rPr>
            </w:pPr>
            <w:r w:rsidRPr="0036258B">
              <w:rPr>
                <w:sz w:val="16"/>
                <w:szCs w:val="16"/>
                <w:lang w:eastAsia="zh-CN"/>
              </w:rPr>
              <w:t>C377</w:t>
            </w:r>
          </w:p>
        </w:tc>
        <w:tc>
          <w:tcPr>
            <w:tcW w:w="3441" w:type="dxa"/>
            <w:gridSpan w:val="2"/>
            <w:tcBorders>
              <w:top w:val="single" w:sz="4" w:space="0" w:color="auto"/>
              <w:left w:val="single" w:sz="4" w:space="0" w:color="auto"/>
              <w:bottom w:val="single" w:sz="4" w:space="0" w:color="auto"/>
              <w:right w:val="single" w:sz="4" w:space="0" w:color="auto"/>
            </w:tcBorders>
          </w:tcPr>
          <w:p w14:paraId="676A53AB" w14:textId="6D3B35F0" w:rsidR="00947D37" w:rsidRPr="0036258B" w:rsidRDefault="00947D37" w:rsidP="00947D37">
            <w:pPr>
              <w:pStyle w:val="TAL"/>
              <w:rPr>
                <w:sz w:val="16"/>
                <w:szCs w:val="16"/>
                <w:lang w:eastAsia="zh-CN"/>
              </w:rPr>
            </w:pPr>
            <w:r w:rsidRPr="0036258B">
              <w:rPr>
                <w:sz w:val="16"/>
                <w:szCs w:val="16"/>
                <w:lang w:eastAsia="zh-CN"/>
              </w:rPr>
              <w:t>UEs supporting NB-IoT</w:t>
            </w:r>
            <w:ins w:id="76" w:author="MCC TF160" w:date="2021-05-11T11:40:00Z">
              <w:r>
                <w:rPr>
                  <w:sz w:val="16"/>
                  <w:szCs w:val="16"/>
                  <w:lang w:eastAsia="zh-CN"/>
                </w:rPr>
                <w:t xml:space="preserve"> FDD</w:t>
              </w:r>
            </w:ins>
            <w:r w:rsidRPr="0036258B">
              <w:rPr>
                <w:sz w:val="16"/>
                <w:szCs w:val="16"/>
                <w:lang w:eastAsia="zh-CN"/>
              </w:rPr>
              <w:t xml:space="preserve"> and RLC UM mode</w:t>
            </w:r>
            <w:ins w:id="77" w:author="MCC TF160" w:date="2021-05-14T14:34:00Z">
              <w:r w:rsidR="00310A4B">
                <w:rPr>
                  <w:sz w:val="16"/>
                  <w:szCs w:val="16"/>
                  <w:lang w:eastAsia="zh-CN"/>
                </w:rPr>
                <w:t xml:space="preserve"> </w:t>
              </w:r>
              <w:r w:rsidR="00310A4B" w:rsidRPr="00310A4B">
                <w:rPr>
                  <w:sz w:val="16"/>
                  <w:szCs w:val="16"/>
                  <w:highlight w:val="yellow"/>
                  <w:lang w:eastAsia="zh-CN"/>
                </w:rPr>
                <w:t>and S1-U</w:t>
              </w:r>
            </w:ins>
            <w:ins w:id="78" w:author="MCC TF160" w:date="2021-05-14T14:35:00Z">
              <w:r w:rsidR="00310A4B" w:rsidRPr="00310A4B">
                <w:rPr>
                  <w:sz w:val="16"/>
                  <w:szCs w:val="16"/>
                  <w:highlight w:val="yellow"/>
                  <w:lang w:eastAsia="zh-CN"/>
                </w:rPr>
                <w:t xml:space="preserve"> Data Transfer</w:t>
              </w:r>
            </w:ins>
          </w:p>
        </w:tc>
        <w:tc>
          <w:tcPr>
            <w:tcW w:w="1375" w:type="dxa"/>
            <w:gridSpan w:val="4"/>
            <w:tcBorders>
              <w:top w:val="single" w:sz="4" w:space="0" w:color="auto"/>
              <w:left w:val="single" w:sz="4" w:space="0" w:color="auto"/>
              <w:bottom w:val="single" w:sz="4" w:space="0" w:color="auto"/>
              <w:right w:val="single" w:sz="4" w:space="0" w:color="auto"/>
            </w:tcBorders>
          </w:tcPr>
          <w:p w14:paraId="7518C36D" w14:textId="6C998C73" w:rsidR="00947D37" w:rsidRPr="0036258B" w:rsidRDefault="00947D37" w:rsidP="00947D37">
            <w:pPr>
              <w:pStyle w:val="TAL"/>
              <w:rPr>
                <w:sz w:val="16"/>
              </w:rPr>
            </w:pPr>
            <w:ins w:id="79" w:author="MCC TF160" w:date="2021-05-11T11:40:00Z">
              <w:r w:rsidRPr="0048032D">
                <w:rPr>
                  <w:sz w:val="16"/>
                  <w:lang w:eastAsia="en-US"/>
                </w:rPr>
                <w:t>pc_NB_FDD</w:t>
              </w:r>
            </w:ins>
          </w:p>
        </w:tc>
        <w:tc>
          <w:tcPr>
            <w:tcW w:w="1347" w:type="dxa"/>
            <w:gridSpan w:val="3"/>
            <w:tcBorders>
              <w:top w:val="single" w:sz="4" w:space="0" w:color="auto"/>
              <w:left w:val="single" w:sz="4" w:space="0" w:color="auto"/>
              <w:bottom w:val="single" w:sz="4" w:space="0" w:color="auto"/>
              <w:right w:val="single" w:sz="4" w:space="0" w:color="auto"/>
            </w:tcBorders>
          </w:tcPr>
          <w:p w14:paraId="520E138C" w14:textId="77777777" w:rsidR="00947D37" w:rsidRPr="0036258B" w:rsidRDefault="00947D37" w:rsidP="00947D37">
            <w:pPr>
              <w:pStyle w:val="TAL"/>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14:paraId="0110D1E2" w14:textId="77777777" w:rsidR="00947D37" w:rsidRPr="0036258B" w:rsidRDefault="00947D37" w:rsidP="00947D37">
            <w:pPr>
              <w:pStyle w:val="TAL"/>
              <w:rPr>
                <w:sz w:val="16"/>
                <w:szCs w:val="16"/>
              </w:rPr>
            </w:pPr>
          </w:p>
        </w:tc>
        <w:tc>
          <w:tcPr>
            <w:tcW w:w="1619" w:type="dxa"/>
            <w:gridSpan w:val="3"/>
            <w:tcBorders>
              <w:top w:val="single" w:sz="4" w:space="0" w:color="auto"/>
              <w:left w:val="single" w:sz="4" w:space="0" w:color="auto"/>
              <w:bottom w:val="single" w:sz="4" w:space="0" w:color="auto"/>
              <w:right w:val="single" w:sz="4" w:space="0" w:color="auto"/>
            </w:tcBorders>
          </w:tcPr>
          <w:p w14:paraId="7D506D6A" w14:textId="77777777" w:rsidR="00947D37" w:rsidRPr="0036258B" w:rsidRDefault="00947D37" w:rsidP="00947D37">
            <w:pPr>
              <w:pStyle w:val="TAL"/>
              <w:rPr>
                <w:sz w:val="16"/>
                <w:szCs w:val="16"/>
                <w:lang w:eastAsia="zh-CN"/>
              </w:rPr>
            </w:pPr>
          </w:p>
        </w:tc>
      </w:tr>
      <w:tr w:rsidR="00947D37" w:rsidRPr="0036258B" w14:paraId="2AC3BB22" w14:textId="77777777" w:rsidTr="00A2040A">
        <w:trPr>
          <w:gridAfter w:val="1"/>
          <w:wAfter w:w="33" w:type="dxa"/>
          <w:trHeight w:val="105"/>
          <w:jc w:val="center"/>
        </w:trPr>
        <w:tc>
          <w:tcPr>
            <w:tcW w:w="1098" w:type="dxa"/>
            <w:gridSpan w:val="3"/>
            <w:shd w:val="clear" w:color="auto" w:fill="auto"/>
          </w:tcPr>
          <w:p w14:paraId="56EA85BA" w14:textId="77777777" w:rsidR="00947D37" w:rsidRPr="0036258B" w:rsidRDefault="00947D37" w:rsidP="00947D37">
            <w:pPr>
              <w:pStyle w:val="TAL"/>
              <w:keepNext w:val="0"/>
              <w:keepLines w:val="0"/>
              <w:rPr>
                <w:rFonts w:eastAsia="DengXian"/>
                <w:sz w:val="16"/>
                <w:szCs w:val="16"/>
                <w:lang w:eastAsia="zh-CN"/>
              </w:rPr>
            </w:pPr>
            <w:r w:rsidRPr="0036258B">
              <w:rPr>
                <w:sz w:val="16"/>
                <w:szCs w:val="16"/>
                <w:lang w:eastAsia="zh-CN"/>
              </w:rPr>
              <w:t>22.3.3.1</w:t>
            </w:r>
          </w:p>
        </w:tc>
        <w:tc>
          <w:tcPr>
            <w:tcW w:w="3626" w:type="dxa"/>
            <w:gridSpan w:val="2"/>
            <w:shd w:val="clear" w:color="auto" w:fill="auto"/>
          </w:tcPr>
          <w:p w14:paraId="7E192202"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4"/>
            <w:shd w:val="clear" w:color="auto" w:fill="auto"/>
          </w:tcPr>
          <w:p w14:paraId="253AA715" w14:textId="77777777" w:rsidR="00947D37" w:rsidRPr="0036258B" w:rsidRDefault="00947D37" w:rsidP="00947D37">
            <w:pPr>
              <w:pStyle w:val="TAC"/>
              <w:rPr>
                <w:rFonts w:eastAsia="DengXian"/>
                <w:sz w:val="16"/>
                <w:szCs w:val="16"/>
                <w:lang w:eastAsia="zh-CN"/>
              </w:rPr>
            </w:pPr>
            <w:r w:rsidRPr="0036258B">
              <w:rPr>
                <w:rFonts w:eastAsia="DengXian"/>
                <w:sz w:val="16"/>
                <w:szCs w:val="16"/>
                <w:lang w:eastAsia="zh-CN"/>
              </w:rPr>
              <w:t>Rel-13</w:t>
            </w:r>
          </w:p>
        </w:tc>
        <w:tc>
          <w:tcPr>
            <w:tcW w:w="1134" w:type="dxa"/>
            <w:gridSpan w:val="3"/>
            <w:shd w:val="clear" w:color="auto" w:fill="auto"/>
          </w:tcPr>
          <w:p w14:paraId="562889F3" w14:textId="77777777" w:rsidR="00947D37" w:rsidRPr="0036258B" w:rsidRDefault="00947D37" w:rsidP="00947D37">
            <w:pPr>
              <w:pStyle w:val="TAC"/>
              <w:rPr>
                <w:sz w:val="16"/>
                <w:szCs w:val="16"/>
                <w:lang w:eastAsia="zh-CN"/>
              </w:rPr>
            </w:pPr>
            <w:r w:rsidRPr="0036258B">
              <w:rPr>
                <w:sz w:val="16"/>
                <w:szCs w:val="16"/>
                <w:lang w:eastAsia="zh-CN"/>
              </w:rPr>
              <w:t>C290</w:t>
            </w:r>
          </w:p>
        </w:tc>
        <w:tc>
          <w:tcPr>
            <w:tcW w:w="3441" w:type="dxa"/>
            <w:gridSpan w:val="2"/>
          </w:tcPr>
          <w:p w14:paraId="6C410764" w14:textId="3118D6D7" w:rsidR="00947D37" w:rsidRPr="0036258B" w:rsidRDefault="00947D37" w:rsidP="00947D37">
            <w:pPr>
              <w:pStyle w:val="TAL"/>
              <w:keepNext w:val="0"/>
              <w:keepLines w:val="0"/>
              <w:rPr>
                <w:rFonts w:eastAsia="DengXian"/>
                <w:sz w:val="16"/>
                <w:szCs w:val="16"/>
                <w:lang w:eastAsia="zh-CN"/>
              </w:rPr>
            </w:pPr>
            <w:r w:rsidRPr="0036258B">
              <w:rPr>
                <w:rFonts w:eastAsia="DengXian"/>
                <w:sz w:val="16"/>
                <w:szCs w:val="16"/>
                <w:lang w:eastAsia="zh-CN"/>
              </w:rPr>
              <w:t>UEs supporting NB-IoT</w:t>
            </w:r>
            <w:ins w:id="80" w:author="MCC TF160" w:date="2021-05-11T11:08:00Z">
              <w:r>
                <w:rPr>
                  <w:sz w:val="16"/>
                  <w:szCs w:val="16"/>
                  <w:lang w:eastAsia="zh-CN"/>
                </w:rPr>
                <w:t xml:space="preserve"> FDD</w:t>
              </w:r>
            </w:ins>
            <w:r w:rsidRPr="0036258B">
              <w:rPr>
                <w:rFonts w:eastAsia="DengXian"/>
                <w:sz w:val="16"/>
                <w:szCs w:val="16"/>
                <w:lang w:eastAsia="zh-CN"/>
              </w:rPr>
              <w:t xml:space="preserve"> and S1-U Data Transfer</w:t>
            </w:r>
          </w:p>
        </w:tc>
        <w:tc>
          <w:tcPr>
            <w:tcW w:w="1375" w:type="dxa"/>
            <w:gridSpan w:val="4"/>
          </w:tcPr>
          <w:p w14:paraId="15C5788C" w14:textId="7DA81B46" w:rsidR="00947D37" w:rsidRPr="0036258B" w:rsidRDefault="00947D37" w:rsidP="00947D37">
            <w:pPr>
              <w:pStyle w:val="TAL"/>
              <w:keepNext w:val="0"/>
              <w:keepLines w:val="0"/>
              <w:rPr>
                <w:sz w:val="16"/>
                <w:lang w:eastAsia="en-US"/>
              </w:rPr>
            </w:pPr>
            <w:ins w:id="81"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53AE5804" w14:textId="77777777" w:rsidR="00947D37" w:rsidRPr="0036258B" w:rsidRDefault="00947D37" w:rsidP="00947D37">
            <w:pPr>
              <w:pStyle w:val="TAL"/>
              <w:keepNext w:val="0"/>
              <w:keepLines w:val="0"/>
              <w:rPr>
                <w:sz w:val="16"/>
                <w:szCs w:val="16"/>
                <w:lang w:eastAsia="en-US"/>
              </w:rPr>
            </w:pPr>
          </w:p>
        </w:tc>
        <w:tc>
          <w:tcPr>
            <w:tcW w:w="1552" w:type="dxa"/>
            <w:gridSpan w:val="3"/>
          </w:tcPr>
          <w:p w14:paraId="62738464" w14:textId="77777777" w:rsidR="00947D37" w:rsidRPr="0036258B" w:rsidRDefault="00947D37" w:rsidP="00947D37">
            <w:pPr>
              <w:pStyle w:val="TAL"/>
              <w:keepNext w:val="0"/>
              <w:keepLines w:val="0"/>
              <w:rPr>
                <w:sz w:val="16"/>
                <w:szCs w:val="16"/>
                <w:lang w:eastAsia="en-US"/>
              </w:rPr>
            </w:pPr>
          </w:p>
        </w:tc>
        <w:tc>
          <w:tcPr>
            <w:tcW w:w="1619" w:type="dxa"/>
            <w:gridSpan w:val="3"/>
          </w:tcPr>
          <w:p w14:paraId="04AAE299" w14:textId="77777777" w:rsidR="00947D37" w:rsidRPr="0036258B" w:rsidRDefault="00947D37" w:rsidP="00947D37">
            <w:pPr>
              <w:pStyle w:val="TAL"/>
              <w:keepNext w:val="0"/>
              <w:keepLines w:val="0"/>
              <w:rPr>
                <w:sz w:val="16"/>
                <w:szCs w:val="16"/>
                <w:lang w:eastAsia="zh-CN"/>
              </w:rPr>
            </w:pPr>
          </w:p>
        </w:tc>
      </w:tr>
      <w:tr w:rsidR="00947D37" w:rsidRPr="0036258B" w14:paraId="1777842A" w14:textId="77777777" w:rsidTr="00A2040A">
        <w:trPr>
          <w:gridAfter w:val="1"/>
          <w:wAfter w:w="33" w:type="dxa"/>
          <w:trHeight w:val="105"/>
          <w:jc w:val="center"/>
        </w:trPr>
        <w:tc>
          <w:tcPr>
            <w:tcW w:w="1098" w:type="dxa"/>
            <w:gridSpan w:val="3"/>
            <w:shd w:val="clear" w:color="auto" w:fill="auto"/>
          </w:tcPr>
          <w:p w14:paraId="31EEDFFE"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rPr>
              <w:t>22.3.3.2</w:t>
            </w:r>
          </w:p>
        </w:tc>
        <w:tc>
          <w:tcPr>
            <w:tcW w:w="3626" w:type="dxa"/>
            <w:gridSpan w:val="2"/>
            <w:shd w:val="clear" w:color="auto" w:fill="auto"/>
          </w:tcPr>
          <w:p w14:paraId="3413E88B" w14:textId="77777777" w:rsidR="00947D37" w:rsidRPr="0036258B" w:rsidRDefault="00947D37" w:rsidP="00947D3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4"/>
            <w:shd w:val="clear" w:color="auto" w:fill="auto"/>
          </w:tcPr>
          <w:p w14:paraId="7ACCEB18" w14:textId="77777777" w:rsidR="00947D37" w:rsidRPr="0036258B" w:rsidRDefault="00947D37" w:rsidP="00947D3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2263E651" w14:textId="77777777" w:rsidR="00947D37" w:rsidRPr="0036258B" w:rsidRDefault="00947D37" w:rsidP="00947D37">
            <w:pPr>
              <w:pStyle w:val="TAC"/>
              <w:rPr>
                <w:rFonts w:cs="Arial"/>
                <w:sz w:val="16"/>
                <w:szCs w:val="16"/>
                <w:lang w:eastAsia="en-US"/>
              </w:rPr>
            </w:pPr>
            <w:r w:rsidRPr="0036258B">
              <w:rPr>
                <w:sz w:val="16"/>
                <w:szCs w:val="16"/>
                <w:lang w:eastAsia="zh-CN"/>
              </w:rPr>
              <w:t>C290</w:t>
            </w:r>
          </w:p>
        </w:tc>
        <w:tc>
          <w:tcPr>
            <w:tcW w:w="3441" w:type="dxa"/>
            <w:gridSpan w:val="2"/>
          </w:tcPr>
          <w:p w14:paraId="6D8768CC" w14:textId="20F6D318" w:rsidR="00947D37" w:rsidRPr="0036258B" w:rsidRDefault="00947D37" w:rsidP="00947D37">
            <w:pPr>
              <w:pStyle w:val="TAL"/>
              <w:keepNext w:val="0"/>
              <w:keepLines w:val="0"/>
              <w:rPr>
                <w:sz w:val="16"/>
                <w:szCs w:val="16"/>
                <w:lang w:eastAsia="en-US"/>
              </w:rPr>
            </w:pPr>
            <w:r w:rsidRPr="0036258B">
              <w:rPr>
                <w:rFonts w:eastAsia="DengXian"/>
                <w:sz w:val="16"/>
                <w:szCs w:val="16"/>
                <w:lang w:eastAsia="zh-CN"/>
              </w:rPr>
              <w:t>UEs supporting NB-IoT</w:t>
            </w:r>
            <w:ins w:id="82" w:author="MCC TF160" w:date="2021-05-11T11:08:00Z">
              <w:r>
                <w:rPr>
                  <w:sz w:val="16"/>
                  <w:szCs w:val="16"/>
                  <w:lang w:eastAsia="zh-CN"/>
                </w:rPr>
                <w:t xml:space="preserve"> FDD</w:t>
              </w:r>
            </w:ins>
            <w:r w:rsidRPr="0036258B">
              <w:rPr>
                <w:rFonts w:eastAsia="DengXian"/>
                <w:sz w:val="16"/>
                <w:szCs w:val="16"/>
                <w:lang w:eastAsia="zh-CN"/>
              </w:rPr>
              <w:t xml:space="preserve"> and S1-U Data Transfer</w:t>
            </w:r>
          </w:p>
        </w:tc>
        <w:tc>
          <w:tcPr>
            <w:tcW w:w="1375" w:type="dxa"/>
            <w:gridSpan w:val="4"/>
          </w:tcPr>
          <w:p w14:paraId="7ECC3CDD" w14:textId="352B41B2" w:rsidR="00947D37" w:rsidRPr="0036258B" w:rsidRDefault="00947D37" w:rsidP="00947D37">
            <w:pPr>
              <w:pStyle w:val="TAL"/>
              <w:keepNext w:val="0"/>
              <w:keepLines w:val="0"/>
              <w:rPr>
                <w:sz w:val="16"/>
                <w:lang w:eastAsia="en-US"/>
              </w:rPr>
            </w:pPr>
            <w:ins w:id="83"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7C47D3B5" w14:textId="77777777" w:rsidR="00947D37" w:rsidRPr="0036258B" w:rsidRDefault="00947D37" w:rsidP="00947D37">
            <w:pPr>
              <w:pStyle w:val="TAL"/>
              <w:keepNext w:val="0"/>
              <w:keepLines w:val="0"/>
              <w:rPr>
                <w:sz w:val="16"/>
                <w:szCs w:val="16"/>
                <w:lang w:eastAsia="en-US"/>
              </w:rPr>
            </w:pPr>
          </w:p>
        </w:tc>
        <w:tc>
          <w:tcPr>
            <w:tcW w:w="1552" w:type="dxa"/>
            <w:gridSpan w:val="3"/>
          </w:tcPr>
          <w:p w14:paraId="6A91B678" w14:textId="77777777" w:rsidR="00947D37" w:rsidRPr="0036258B" w:rsidRDefault="00947D37" w:rsidP="00947D37">
            <w:pPr>
              <w:pStyle w:val="TAL"/>
              <w:keepNext w:val="0"/>
              <w:keepLines w:val="0"/>
              <w:rPr>
                <w:sz w:val="16"/>
                <w:szCs w:val="16"/>
                <w:lang w:eastAsia="en-US"/>
              </w:rPr>
            </w:pPr>
          </w:p>
        </w:tc>
        <w:tc>
          <w:tcPr>
            <w:tcW w:w="1619" w:type="dxa"/>
            <w:gridSpan w:val="3"/>
          </w:tcPr>
          <w:p w14:paraId="73121333" w14:textId="77777777" w:rsidR="00947D37" w:rsidRPr="0036258B" w:rsidRDefault="00947D37" w:rsidP="00947D37">
            <w:pPr>
              <w:pStyle w:val="TAL"/>
              <w:keepNext w:val="0"/>
              <w:keepLines w:val="0"/>
              <w:rPr>
                <w:sz w:val="16"/>
                <w:szCs w:val="16"/>
                <w:lang w:eastAsia="zh-CN"/>
              </w:rPr>
            </w:pPr>
          </w:p>
        </w:tc>
      </w:tr>
      <w:tr w:rsidR="00947D37" w:rsidRPr="0036258B" w14:paraId="6ACB96DD" w14:textId="77777777" w:rsidTr="00A2040A">
        <w:trPr>
          <w:gridAfter w:val="1"/>
          <w:wAfter w:w="33" w:type="dxa"/>
          <w:trHeight w:val="105"/>
          <w:jc w:val="center"/>
        </w:trPr>
        <w:tc>
          <w:tcPr>
            <w:tcW w:w="1098" w:type="dxa"/>
            <w:gridSpan w:val="3"/>
            <w:shd w:val="clear" w:color="auto" w:fill="auto"/>
          </w:tcPr>
          <w:p w14:paraId="5F1603D1" w14:textId="77777777"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22.3.3.3</w:t>
            </w:r>
          </w:p>
        </w:tc>
        <w:tc>
          <w:tcPr>
            <w:tcW w:w="3626" w:type="dxa"/>
            <w:gridSpan w:val="2"/>
            <w:shd w:val="clear" w:color="auto" w:fill="auto"/>
          </w:tcPr>
          <w:p w14:paraId="6A9D4A7B"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4"/>
            <w:shd w:val="clear" w:color="auto" w:fill="auto"/>
          </w:tcPr>
          <w:p w14:paraId="2F3F3D8E" w14:textId="77777777" w:rsidR="00947D37" w:rsidRPr="0036258B" w:rsidRDefault="00947D37" w:rsidP="00947D37">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14:paraId="28294781" w14:textId="77777777" w:rsidR="00947D37" w:rsidRPr="0036258B" w:rsidRDefault="00947D37" w:rsidP="00947D37">
            <w:pPr>
              <w:pStyle w:val="TAC"/>
              <w:rPr>
                <w:sz w:val="16"/>
                <w:szCs w:val="16"/>
                <w:lang w:eastAsia="zh-CN"/>
              </w:rPr>
            </w:pPr>
            <w:r w:rsidRPr="0036258B">
              <w:rPr>
                <w:rFonts w:eastAsia="DengXian"/>
                <w:sz w:val="16"/>
                <w:szCs w:val="16"/>
                <w:lang w:eastAsia="zh-CN" w:bidi="ar"/>
              </w:rPr>
              <w:t>C290</w:t>
            </w:r>
          </w:p>
        </w:tc>
        <w:tc>
          <w:tcPr>
            <w:tcW w:w="3441" w:type="dxa"/>
            <w:gridSpan w:val="2"/>
          </w:tcPr>
          <w:p w14:paraId="52A8EE50" w14:textId="380D0328"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UEs supporting NB-IoT</w:t>
            </w:r>
            <w:ins w:id="84" w:author="MCC TF160" w:date="2021-05-11T11:08:00Z">
              <w:r>
                <w:rPr>
                  <w:sz w:val="16"/>
                  <w:szCs w:val="16"/>
                  <w:lang w:eastAsia="zh-CN"/>
                </w:rPr>
                <w:t xml:space="preserve"> FDD</w:t>
              </w:r>
            </w:ins>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5" w:type="dxa"/>
            <w:gridSpan w:val="4"/>
          </w:tcPr>
          <w:p w14:paraId="35CB53B9" w14:textId="5784077B" w:rsidR="00947D37" w:rsidRPr="0036258B" w:rsidRDefault="00947D37" w:rsidP="00947D37">
            <w:pPr>
              <w:pStyle w:val="TAL"/>
              <w:keepNext w:val="0"/>
              <w:keepLines w:val="0"/>
              <w:rPr>
                <w:sz w:val="16"/>
                <w:lang w:eastAsia="en-US"/>
              </w:rPr>
            </w:pPr>
            <w:ins w:id="85"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54579FD2" w14:textId="77777777" w:rsidR="00947D37" w:rsidRPr="0036258B" w:rsidRDefault="00947D37" w:rsidP="00947D37">
            <w:pPr>
              <w:pStyle w:val="TAL"/>
              <w:keepNext w:val="0"/>
              <w:keepLines w:val="0"/>
              <w:rPr>
                <w:sz w:val="16"/>
                <w:szCs w:val="16"/>
                <w:lang w:eastAsia="en-US"/>
              </w:rPr>
            </w:pPr>
          </w:p>
        </w:tc>
        <w:tc>
          <w:tcPr>
            <w:tcW w:w="1552" w:type="dxa"/>
            <w:gridSpan w:val="3"/>
          </w:tcPr>
          <w:p w14:paraId="409B1D4C" w14:textId="77777777" w:rsidR="00947D37" w:rsidRPr="0036258B" w:rsidRDefault="00947D37" w:rsidP="00947D37">
            <w:pPr>
              <w:pStyle w:val="TAL"/>
              <w:keepNext w:val="0"/>
              <w:keepLines w:val="0"/>
              <w:rPr>
                <w:sz w:val="16"/>
                <w:szCs w:val="16"/>
                <w:lang w:eastAsia="en-US"/>
              </w:rPr>
            </w:pPr>
          </w:p>
        </w:tc>
        <w:tc>
          <w:tcPr>
            <w:tcW w:w="1619" w:type="dxa"/>
            <w:gridSpan w:val="3"/>
          </w:tcPr>
          <w:p w14:paraId="19BFB691" w14:textId="77777777" w:rsidR="00947D37" w:rsidRPr="0036258B" w:rsidRDefault="00947D37" w:rsidP="00947D37">
            <w:pPr>
              <w:pStyle w:val="TAL"/>
              <w:keepNext w:val="0"/>
              <w:keepLines w:val="0"/>
              <w:rPr>
                <w:sz w:val="16"/>
                <w:szCs w:val="16"/>
                <w:lang w:eastAsia="zh-CN"/>
              </w:rPr>
            </w:pPr>
          </w:p>
        </w:tc>
      </w:tr>
      <w:tr w:rsidR="00947D37" w:rsidRPr="0036258B" w14:paraId="765F4960" w14:textId="77777777" w:rsidTr="00A2040A">
        <w:trPr>
          <w:gridAfter w:val="1"/>
          <w:wAfter w:w="33" w:type="dxa"/>
          <w:trHeight w:val="105"/>
          <w:jc w:val="center"/>
        </w:trPr>
        <w:tc>
          <w:tcPr>
            <w:tcW w:w="1098" w:type="dxa"/>
            <w:gridSpan w:val="3"/>
            <w:shd w:val="clear" w:color="auto" w:fill="auto"/>
          </w:tcPr>
          <w:p w14:paraId="1F679359" w14:textId="77777777"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lastRenderedPageBreak/>
              <w:t>22.3.3.4</w:t>
            </w:r>
          </w:p>
        </w:tc>
        <w:tc>
          <w:tcPr>
            <w:tcW w:w="3626" w:type="dxa"/>
            <w:gridSpan w:val="2"/>
            <w:shd w:val="clear" w:color="auto" w:fill="auto"/>
          </w:tcPr>
          <w:p w14:paraId="638C88EF"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4"/>
            <w:shd w:val="clear" w:color="auto" w:fill="auto"/>
          </w:tcPr>
          <w:p w14:paraId="216E1D3B" w14:textId="77777777" w:rsidR="00947D37" w:rsidRPr="0036258B" w:rsidRDefault="00947D37" w:rsidP="00947D37">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14:paraId="18642333" w14:textId="77777777" w:rsidR="00947D37" w:rsidRPr="0036258B" w:rsidRDefault="00947D37" w:rsidP="00947D37">
            <w:pPr>
              <w:pStyle w:val="TAC"/>
              <w:rPr>
                <w:sz w:val="16"/>
                <w:szCs w:val="16"/>
                <w:lang w:eastAsia="zh-CN"/>
              </w:rPr>
            </w:pPr>
            <w:r w:rsidRPr="0036258B">
              <w:rPr>
                <w:rFonts w:eastAsia="DengXian"/>
                <w:sz w:val="16"/>
                <w:szCs w:val="16"/>
                <w:lang w:eastAsia="zh-CN" w:bidi="ar"/>
              </w:rPr>
              <w:t>C291</w:t>
            </w:r>
          </w:p>
        </w:tc>
        <w:tc>
          <w:tcPr>
            <w:tcW w:w="3441" w:type="dxa"/>
            <w:gridSpan w:val="2"/>
          </w:tcPr>
          <w:p w14:paraId="54A708EF" w14:textId="663EDB4A"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UEs supporting NB-IoT</w:t>
            </w:r>
            <w:ins w:id="86" w:author="MCC TF160" w:date="2021-05-11T11:08:00Z">
              <w:r>
                <w:rPr>
                  <w:sz w:val="16"/>
                  <w:szCs w:val="16"/>
                  <w:lang w:eastAsia="zh-CN"/>
                </w:rPr>
                <w:t xml:space="preserve"> FDD</w:t>
              </w:r>
            </w:ins>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5" w:type="dxa"/>
            <w:gridSpan w:val="4"/>
          </w:tcPr>
          <w:p w14:paraId="270E9583" w14:textId="7F1FCDE6" w:rsidR="00947D37" w:rsidRPr="0036258B" w:rsidRDefault="00947D37" w:rsidP="00947D37">
            <w:pPr>
              <w:pStyle w:val="TAL"/>
              <w:keepNext w:val="0"/>
              <w:keepLines w:val="0"/>
              <w:rPr>
                <w:sz w:val="16"/>
                <w:lang w:eastAsia="en-US"/>
              </w:rPr>
            </w:pPr>
            <w:ins w:id="87"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758A9083" w14:textId="77777777" w:rsidR="00947D37" w:rsidRPr="0036258B" w:rsidRDefault="00947D37" w:rsidP="00947D37">
            <w:pPr>
              <w:pStyle w:val="TAL"/>
              <w:keepNext w:val="0"/>
              <w:keepLines w:val="0"/>
              <w:rPr>
                <w:sz w:val="16"/>
                <w:szCs w:val="16"/>
                <w:lang w:eastAsia="en-US"/>
              </w:rPr>
            </w:pPr>
          </w:p>
        </w:tc>
        <w:tc>
          <w:tcPr>
            <w:tcW w:w="1552" w:type="dxa"/>
            <w:gridSpan w:val="3"/>
          </w:tcPr>
          <w:p w14:paraId="5FD6EE32" w14:textId="77777777" w:rsidR="00947D37" w:rsidRPr="0036258B" w:rsidRDefault="00947D37" w:rsidP="00947D37">
            <w:pPr>
              <w:pStyle w:val="TAL"/>
              <w:keepNext w:val="0"/>
              <w:keepLines w:val="0"/>
              <w:rPr>
                <w:sz w:val="16"/>
                <w:szCs w:val="16"/>
                <w:lang w:eastAsia="en-US"/>
              </w:rPr>
            </w:pPr>
          </w:p>
        </w:tc>
        <w:tc>
          <w:tcPr>
            <w:tcW w:w="1619" w:type="dxa"/>
            <w:gridSpan w:val="3"/>
          </w:tcPr>
          <w:p w14:paraId="537CD0B3" w14:textId="77777777" w:rsidR="00947D37" w:rsidRPr="0036258B" w:rsidRDefault="00947D37" w:rsidP="00947D37">
            <w:pPr>
              <w:pStyle w:val="TAL"/>
              <w:keepNext w:val="0"/>
              <w:keepLines w:val="0"/>
              <w:rPr>
                <w:sz w:val="16"/>
                <w:szCs w:val="16"/>
                <w:lang w:eastAsia="zh-CN"/>
              </w:rPr>
            </w:pPr>
          </w:p>
        </w:tc>
      </w:tr>
      <w:tr w:rsidR="00947D37" w:rsidRPr="0036258B" w14:paraId="2E08A8CD" w14:textId="77777777" w:rsidTr="00A2040A">
        <w:trPr>
          <w:gridAfter w:val="1"/>
          <w:wAfter w:w="33" w:type="dxa"/>
          <w:trHeight w:val="105"/>
          <w:jc w:val="center"/>
        </w:trPr>
        <w:tc>
          <w:tcPr>
            <w:tcW w:w="1098" w:type="dxa"/>
            <w:gridSpan w:val="3"/>
            <w:shd w:val="clear" w:color="auto" w:fill="auto"/>
          </w:tcPr>
          <w:p w14:paraId="408EECB9" w14:textId="77777777"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22.3.3.5</w:t>
            </w:r>
          </w:p>
        </w:tc>
        <w:tc>
          <w:tcPr>
            <w:tcW w:w="3626" w:type="dxa"/>
            <w:gridSpan w:val="2"/>
            <w:shd w:val="clear" w:color="auto" w:fill="auto"/>
          </w:tcPr>
          <w:p w14:paraId="461C50FF"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4"/>
            <w:shd w:val="clear" w:color="auto" w:fill="auto"/>
          </w:tcPr>
          <w:p w14:paraId="475C0DAB" w14:textId="77777777" w:rsidR="00947D37" w:rsidRPr="0036258B" w:rsidRDefault="00947D37" w:rsidP="00947D37">
            <w:pPr>
              <w:pStyle w:val="TAC"/>
              <w:rPr>
                <w:sz w:val="16"/>
                <w:szCs w:val="16"/>
                <w:lang w:eastAsia="zh-CN"/>
              </w:rPr>
            </w:pPr>
            <w:r w:rsidRPr="0036258B">
              <w:rPr>
                <w:rFonts w:eastAsia="DengXian"/>
                <w:sz w:val="16"/>
                <w:szCs w:val="16"/>
                <w:lang w:eastAsia="zh-CN"/>
              </w:rPr>
              <w:t>Rel-13</w:t>
            </w:r>
          </w:p>
        </w:tc>
        <w:tc>
          <w:tcPr>
            <w:tcW w:w="1134" w:type="dxa"/>
            <w:gridSpan w:val="3"/>
            <w:shd w:val="clear" w:color="auto" w:fill="auto"/>
          </w:tcPr>
          <w:p w14:paraId="31853A74" w14:textId="77777777" w:rsidR="00947D37" w:rsidRPr="0036258B" w:rsidRDefault="00947D37" w:rsidP="00947D37">
            <w:pPr>
              <w:pStyle w:val="TAC"/>
              <w:rPr>
                <w:sz w:val="16"/>
                <w:szCs w:val="16"/>
                <w:lang w:eastAsia="zh-CN"/>
              </w:rPr>
            </w:pPr>
            <w:r>
              <w:rPr>
                <w:sz w:val="16"/>
                <w:szCs w:val="16"/>
                <w:lang w:eastAsia="zh-CN"/>
              </w:rPr>
              <w:t>C396</w:t>
            </w:r>
          </w:p>
        </w:tc>
        <w:tc>
          <w:tcPr>
            <w:tcW w:w="3441" w:type="dxa"/>
            <w:gridSpan w:val="2"/>
          </w:tcPr>
          <w:p w14:paraId="5F204C1B" w14:textId="146F83D9" w:rsidR="00947D37" w:rsidRDefault="00947D37" w:rsidP="00947D37">
            <w:pPr>
              <w:pStyle w:val="TAL"/>
              <w:keepNext w:val="0"/>
              <w:keepLines w:val="0"/>
              <w:rPr>
                <w:rFonts w:eastAsia="DengXian"/>
                <w:sz w:val="16"/>
                <w:szCs w:val="16"/>
                <w:lang w:eastAsia="zh-CN"/>
              </w:rPr>
            </w:pPr>
            <w:r w:rsidRPr="0036258B">
              <w:rPr>
                <w:rFonts w:eastAsia="DengXian"/>
                <w:sz w:val="16"/>
                <w:szCs w:val="16"/>
                <w:lang w:eastAsia="zh-CN"/>
              </w:rPr>
              <w:t>UEs supporting NB-IoT</w:t>
            </w:r>
            <w:ins w:id="88" w:author="MCC TF160" w:date="2021-05-11T11:08:00Z">
              <w:r>
                <w:rPr>
                  <w:sz w:val="16"/>
                  <w:szCs w:val="16"/>
                  <w:lang w:eastAsia="zh-CN"/>
                </w:rPr>
                <w:t xml:space="preserve"> FDD</w:t>
              </w:r>
            </w:ins>
            <w:r w:rsidRPr="0036258B">
              <w:rPr>
                <w:rFonts w:eastAsia="DengXian"/>
                <w:sz w:val="16"/>
                <w:szCs w:val="16"/>
                <w:lang w:eastAsia="zh-CN"/>
              </w:rPr>
              <w:t xml:space="preserve"> and User plane CIoT Optimisation in NB-S1 mode</w:t>
            </w:r>
            <w:r>
              <w:rPr>
                <w:rFonts w:eastAsia="DengXian"/>
                <w:sz w:val="16"/>
                <w:szCs w:val="16"/>
                <w:lang w:eastAsia="zh-CN"/>
              </w:rPr>
              <w:t xml:space="preserve"> and </w:t>
            </w:r>
          </w:p>
          <w:p w14:paraId="75148B16" w14:textId="77777777" w:rsidR="00947D37" w:rsidRDefault="00947D37" w:rsidP="00947D37">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 </w:t>
            </w:r>
          </w:p>
          <w:p w14:paraId="3028BEAF"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 </w:t>
            </w:r>
          </w:p>
          <w:p w14:paraId="2628046F"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 </w:t>
            </w:r>
          </w:p>
          <w:p w14:paraId="683EED64"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 </w:t>
            </w:r>
          </w:p>
          <w:p w14:paraId="5125F1B7"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 </w:t>
            </w:r>
          </w:p>
          <w:p w14:paraId="37B6D1E6"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 </w:t>
            </w:r>
          </w:p>
          <w:p w14:paraId="7B9F24EA" w14:textId="77777777" w:rsidR="00947D37" w:rsidRPr="0036258B" w:rsidRDefault="00947D37" w:rsidP="00947D37">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5" w:type="dxa"/>
            <w:gridSpan w:val="4"/>
          </w:tcPr>
          <w:p w14:paraId="23582656" w14:textId="022AF70E" w:rsidR="00947D37" w:rsidRPr="0036258B" w:rsidRDefault="00947D37" w:rsidP="00947D37">
            <w:pPr>
              <w:pStyle w:val="TAL"/>
              <w:keepNext w:val="0"/>
              <w:keepLines w:val="0"/>
              <w:rPr>
                <w:sz w:val="16"/>
                <w:lang w:eastAsia="en-US"/>
              </w:rPr>
            </w:pPr>
            <w:ins w:id="89"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07C37881" w14:textId="77777777" w:rsidR="00947D37" w:rsidRPr="0036258B" w:rsidRDefault="00947D37" w:rsidP="00947D37">
            <w:pPr>
              <w:pStyle w:val="TAL"/>
              <w:keepNext w:val="0"/>
              <w:keepLines w:val="0"/>
              <w:rPr>
                <w:sz w:val="16"/>
                <w:szCs w:val="16"/>
                <w:lang w:eastAsia="en-US"/>
              </w:rPr>
            </w:pPr>
          </w:p>
        </w:tc>
        <w:tc>
          <w:tcPr>
            <w:tcW w:w="1552" w:type="dxa"/>
            <w:gridSpan w:val="3"/>
          </w:tcPr>
          <w:p w14:paraId="70F2965F" w14:textId="77777777" w:rsidR="00947D37" w:rsidRPr="0036258B" w:rsidRDefault="00947D37" w:rsidP="00947D37">
            <w:pPr>
              <w:pStyle w:val="TAL"/>
              <w:keepNext w:val="0"/>
              <w:keepLines w:val="0"/>
              <w:rPr>
                <w:sz w:val="16"/>
                <w:szCs w:val="16"/>
                <w:lang w:eastAsia="en-US"/>
              </w:rPr>
            </w:pPr>
          </w:p>
        </w:tc>
        <w:tc>
          <w:tcPr>
            <w:tcW w:w="1619" w:type="dxa"/>
            <w:gridSpan w:val="3"/>
          </w:tcPr>
          <w:p w14:paraId="257FAC7B" w14:textId="77777777" w:rsidR="00947D37" w:rsidRPr="0036258B" w:rsidRDefault="00947D37" w:rsidP="00947D37">
            <w:pPr>
              <w:pStyle w:val="TAL"/>
              <w:keepNext w:val="0"/>
              <w:keepLines w:val="0"/>
              <w:rPr>
                <w:sz w:val="16"/>
                <w:szCs w:val="16"/>
                <w:lang w:eastAsia="zh-CN"/>
              </w:rPr>
            </w:pPr>
          </w:p>
        </w:tc>
      </w:tr>
      <w:tr w:rsidR="00947D37" w:rsidRPr="0036258B" w14:paraId="62207386" w14:textId="77777777" w:rsidTr="00A2040A">
        <w:trPr>
          <w:gridAfter w:val="1"/>
          <w:wAfter w:w="33" w:type="dxa"/>
          <w:trHeight w:val="105"/>
          <w:jc w:val="center"/>
        </w:trPr>
        <w:tc>
          <w:tcPr>
            <w:tcW w:w="1098" w:type="dxa"/>
            <w:gridSpan w:val="3"/>
            <w:shd w:val="clear" w:color="auto" w:fill="auto"/>
          </w:tcPr>
          <w:p w14:paraId="1D408A34" w14:textId="77777777"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22.3.3.6</w:t>
            </w:r>
          </w:p>
        </w:tc>
        <w:tc>
          <w:tcPr>
            <w:tcW w:w="3626" w:type="dxa"/>
            <w:gridSpan w:val="2"/>
            <w:shd w:val="clear" w:color="auto" w:fill="auto"/>
          </w:tcPr>
          <w:p w14:paraId="5002BC8A"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4"/>
            <w:shd w:val="clear" w:color="auto" w:fill="auto"/>
          </w:tcPr>
          <w:p w14:paraId="1407D732" w14:textId="77777777" w:rsidR="00947D37" w:rsidRPr="0036258B" w:rsidRDefault="00947D37" w:rsidP="00947D37">
            <w:pPr>
              <w:pStyle w:val="TAC"/>
              <w:rPr>
                <w:sz w:val="16"/>
                <w:szCs w:val="16"/>
                <w:lang w:eastAsia="zh-CN"/>
              </w:rPr>
            </w:pPr>
            <w:r w:rsidRPr="0036258B">
              <w:rPr>
                <w:rFonts w:eastAsia="DengXian"/>
                <w:sz w:val="16"/>
                <w:szCs w:val="16"/>
                <w:lang w:eastAsia="zh-CN"/>
              </w:rPr>
              <w:t>Rel-13</w:t>
            </w:r>
          </w:p>
        </w:tc>
        <w:tc>
          <w:tcPr>
            <w:tcW w:w="1134" w:type="dxa"/>
            <w:gridSpan w:val="3"/>
            <w:shd w:val="clear" w:color="auto" w:fill="auto"/>
          </w:tcPr>
          <w:p w14:paraId="0BD76392" w14:textId="77777777" w:rsidR="00947D37" w:rsidRPr="0036258B" w:rsidRDefault="00947D37" w:rsidP="00947D37">
            <w:pPr>
              <w:pStyle w:val="TAC"/>
              <w:rPr>
                <w:sz w:val="16"/>
                <w:szCs w:val="16"/>
                <w:lang w:eastAsia="zh-CN"/>
              </w:rPr>
            </w:pPr>
            <w:r w:rsidRPr="0036258B">
              <w:rPr>
                <w:sz w:val="16"/>
                <w:szCs w:val="16"/>
                <w:lang w:eastAsia="zh-CN"/>
              </w:rPr>
              <w:t>C290</w:t>
            </w:r>
          </w:p>
        </w:tc>
        <w:tc>
          <w:tcPr>
            <w:tcW w:w="3441" w:type="dxa"/>
            <w:gridSpan w:val="2"/>
          </w:tcPr>
          <w:p w14:paraId="611399AD" w14:textId="1521C6C5" w:rsidR="00947D37" w:rsidRPr="0036258B" w:rsidRDefault="00947D37" w:rsidP="00947D37">
            <w:pPr>
              <w:pStyle w:val="TAL"/>
              <w:keepNext w:val="0"/>
              <w:keepLines w:val="0"/>
              <w:rPr>
                <w:sz w:val="16"/>
                <w:szCs w:val="16"/>
                <w:lang w:eastAsia="zh-CN"/>
              </w:rPr>
            </w:pPr>
            <w:r w:rsidRPr="0036258B">
              <w:rPr>
                <w:rFonts w:eastAsia="DengXian"/>
                <w:sz w:val="16"/>
                <w:szCs w:val="16"/>
                <w:lang w:eastAsia="zh-CN"/>
              </w:rPr>
              <w:t>UEs supporting NB-IoT</w:t>
            </w:r>
            <w:ins w:id="90" w:author="MCC TF160" w:date="2021-05-11T11:08:00Z">
              <w:r>
                <w:rPr>
                  <w:sz w:val="16"/>
                  <w:szCs w:val="16"/>
                  <w:lang w:eastAsia="zh-CN"/>
                </w:rPr>
                <w:t xml:space="preserve"> FDD</w:t>
              </w:r>
            </w:ins>
            <w:r w:rsidRPr="0036258B">
              <w:rPr>
                <w:rFonts w:eastAsia="DengXian"/>
                <w:sz w:val="16"/>
                <w:szCs w:val="16"/>
                <w:lang w:eastAsia="zh-CN"/>
              </w:rPr>
              <w:t xml:space="preserve"> and S1-U Data Transfer</w:t>
            </w:r>
          </w:p>
        </w:tc>
        <w:tc>
          <w:tcPr>
            <w:tcW w:w="1375" w:type="dxa"/>
            <w:gridSpan w:val="4"/>
          </w:tcPr>
          <w:p w14:paraId="47FB602F" w14:textId="4554895C" w:rsidR="00947D37" w:rsidRPr="0036258B" w:rsidRDefault="00947D37" w:rsidP="00947D37">
            <w:pPr>
              <w:pStyle w:val="TAL"/>
              <w:keepNext w:val="0"/>
              <w:keepLines w:val="0"/>
              <w:rPr>
                <w:sz w:val="16"/>
                <w:lang w:eastAsia="en-US"/>
              </w:rPr>
            </w:pPr>
            <w:ins w:id="91"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11A5B8DA" w14:textId="77777777" w:rsidR="00947D37" w:rsidRPr="0036258B" w:rsidRDefault="00947D37" w:rsidP="00947D37">
            <w:pPr>
              <w:pStyle w:val="TAL"/>
              <w:keepNext w:val="0"/>
              <w:keepLines w:val="0"/>
              <w:rPr>
                <w:sz w:val="16"/>
                <w:szCs w:val="16"/>
                <w:lang w:eastAsia="en-US"/>
              </w:rPr>
            </w:pPr>
          </w:p>
        </w:tc>
        <w:tc>
          <w:tcPr>
            <w:tcW w:w="1552" w:type="dxa"/>
            <w:gridSpan w:val="3"/>
          </w:tcPr>
          <w:p w14:paraId="1DB14B81" w14:textId="77777777" w:rsidR="00947D37" w:rsidRPr="0036258B" w:rsidRDefault="00947D37" w:rsidP="00947D37">
            <w:pPr>
              <w:pStyle w:val="TAL"/>
              <w:keepNext w:val="0"/>
              <w:keepLines w:val="0"/>
              <w:rPr>
                <w:sz w:val="16"/>
                <w:szCs w:val="16"/>
                <w:lang w:eastAsia="en-US"/>
              </w:rPr>
            </w:pPr>
          </w:p>
        </w:tc>
        <w:tc>
          <w:tcPr>
            <w:tcW w:w="1619" w:type="dxa"/>
            <w:gridSpan w:val="3"/>
          </w:tcPr>
          <w:p w14:paraId="35AA5234" w14:textId="77777777" w:rsidR="00947D37" w:rsidRPr="0036258B" w:rsidRDefault="00947D37" w:rsidP="00947D37">
            <w:pPr>
              <w:pStyle w:val="TAL"/>
              <w:keepNext w:val="0"/>
              <w:keepLines w:val="0"/>
              <w:rPr>
                <w:sz w:val="16"/>
                <w:szCs w:val="16"/>
                <w:lang w:eastAsia="zh-CN"/>
              </w:rPr>
            </w:pPr>
          </w:p>
        </w:tc>
      </w:tr>
      <w:tr w:rsidR="00947D37" w:rsidRPr="0036258B" w14:paraId="549A0398" w14:textId="77777777" w:rsidTr="00A2040A">
        <w:trPr>
          <w:gridAfter w:val="1"/>
          <w:wAfter w:w="33" w:type="dxa"/>
          <w:trHeight w:val="105"/>
          <w:jc w:val="center"/>
        </w:trPr>
        <w:tc>
          <w:tcPr>
            <w:tcW w:w="1098" w:type="dxa"/>
            <w:gridSpan w:val="3"/>
            <w:shd w:val="clear" w:color="auto" w:fill="auto"/>
          </w:tcPr>
          <w:p w14:paraId="11FCC555" w14:textId="77777777" w:rsidR="00947D37" w:rsidRPr="0036258B" w:rsidRDefault="00947D37" w:rsidP="00947D37">
            <w:pPr>
              <w:pStyle w:val="TAL"/>
              <w:keepNext w:val="0"/>
              <w:keepLines w:val="0"/>
              <w:rPr>
                <w:rFonts w:eastAsia="DengXian"/>
                <w:sz w:val="16"/>
                <w:szCs w:val="16"/>
                <w:lang w:eastAsia="zh-CN"/>
              </w:rPr>
            </w:pPr>
            <w:r w:rsidRPr="0036258B">
              <w:rPr>
                <w:sz w:val="16"/>
                <w:szCs w:val="16"/>
                <w:lang w:eastAsia="zh-CN"/>
              </w:rPr>
              <w:t>22.4.1</w:t>
            </w:r>
          </w:p>
        </w:tc>
        <w:tc>
          <w:tcPr>
            <w:tcW w:w="3626" w:type="dxa"/>
            <w:gridSpan w:val="2"/>
            <w:shd w:val="clear" w:color="auto" w:fill="auto"/>
          </w:tcPr>
          <w:p w14:paraId="292B05B4" w14:textId="77777777" w:rsidR="00947D37" w:rsidRPr="0036258B" w:rsidRDefault="00947D37" w:rsidP="00947D37">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4"/>
            <w:shd w:val="clear" w:color="auto" w:fill="auto"/>
          </w:tcPr>
          <w:p w14:paraId="72868A3A" w14:textId="77777777" w:rsidR="00947D37" w:rsidRPr="0036258B" w:rsidRDefault="00947D37" w:rsidP="00947D37">
            <w:pPr>
              <w:pStyle w:val="TAC"/>
              <w:rPr>
                <w:rFonts w:eastAsia="DengXian"/>
                <w:sz w:val="16"/>
                <w:szCs w:val="16"/>
                <w:lang w:eastAsia="zh-CN"/>
              </w:rPr>
            </w:pPr>
            <w:r w:rsidRPr="0036258B">
              <w:rPr>
                <w:sz w:val="16"/>
                <w:szCs w:val="16"/>
                <w:lang w:eastAsia="zh-CN"/>
              </w:rPr>
              <w:t>Rel-13</w:t>
            </w:r>
          </w:p>
        </w:tc>
        <w:tc>
          <w:tcPr>
            <w:tcW w:w="1134" w:type="dxa"/>
            <w:gridSpan w:val="3"/>
            <w:shd w:val="clear" w:color="auto" w:fill="auto"/>
          </w:tcPr>
          <w:p w14:paraId="2E71C9FC" w14:textId="77777777" w:rsidR="00947D37" w:rsidRPr="0036258B" w:rsidRDefault="00947D37" w:rsidP="00947D37">
            <w:pPr>
              <w:pStyle w:val="TAC"/>
              <w:rPr>
                <w:rFonts w:eastAsia="DengXian"/>
                <w:sz w:val="16"/>
                <w:szCs w:val="16"/>
                <w:lang w:eastAsia="zh-CN"/>
              </w:rPr>
            </w:pPr>
            <w:r w:rsidRPr="0036258B">
              <w:rPr>
                <w:sz w:val="16"/>
                <w:szCs w:val="16"/>
                <w:lang w:eastAsia="zh-CN"/>
              </w:rPr>
              <w:t>C273</w:t>
            </w:r>
          </w:p>
        </w:tc>
        <w:tc>
          <w:tcPr>
            <w:tcW w:w="3441" w:type="dxa"/>
            <w:gridSpan w:val="2"/>
          </w:tcPr>
          <w:p w14:paraId="5E5E8636" w14:textId="4BD32A1D" w:rsidR="00947D37" w:rsidRPr="0036258B" w:rsidRDefault="00947D37" w:rsidP="00947D37">
            <w:pPr>
              <w:pStyle w:val="TAL"/>
              <w:keepNext w:val="0"/>
              <w:keepLines w:val="0"/>
              <w:rPr>
                <w:rFonts w:eastAsia="DengXian"/>
                <w:sz w:val="16"/>
                <w:szCs w:val="16"/>
                <w:lang w:eastAsia="zh-CN"/>
              </w:rPr>
            </w:pPr>
            <w:r w:rsidRPr="0036258B">
              <w:rPr>
                <w:sz w:val="16"/>
                <w:szCs w:val="16"/>
                <w:lang w:eastAsia="zh-CN"/>
              </w:rPr>
              <w:t>UEs supporting NB-IoT</w:t>
            </w:r>
            <w:ins w:id="92" w:author="MCC TF160" w:date="2021-05-11T11:08:00Z">
              <w:r>
                <w:rPr>
                  <w:sz w:val="16"/>
                  <w:szCs w:val="16"/>
                  <w:lang w:eastAsia="zh-CN"/>
                </w:rPr>
                <w:t xml:space="preserve"> FDD</w:t>
              </w:r>
            </w:ins>
            <w:r w:rsidRPr="0036258B">
              <w:rPr>
                <w:sz w:val="16"/>
                <w:szCs w:val="16"/>
                <w:lang w:eastAsia="zh-CN"/>
              </w:rPr>
              <w:t xml:space="preserve"> and Extended DRX</w:t>
            </w:r>
          </w:p>
        </w:tc>
        <w:tc>
          <w:tcPr>
            <w:tcW w:w="1375" w:type="dxa"/>
            <w:gridSpan w:val="4"/>
          </w:tcPr>
          <w:p w14:paraId="6B4FB243" w14:textId="57266DE2" w:rsidR="00947D37" w:rsidRPr="0036258B" w:rsidRDefault="00947D37" w:rsidP="00947D37">
            <w:pPr>
              <w:pStyle w:val="TAL"/>
              <w:keepNext w:val="0"/>
              <w:keepLines w:val="0"/>
              <w:rPr>
                <w:sz w:val="16"/>
                <w:lang w:eastAsia="en-US"/>
              </w:rPr>
            </w:pPr>
            <w:ins w:id="93"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6B769CB6" w14:textId="77777777" w:rsidR="00947D37" w:rsidRPr="0036258B" w:rsidRDefault="00947D37" w:rsidP="00947D37">
            <w:pPr>
              <w:pStyle w:val="TAL"/>
              <w:keepNext w:val="0"/>
              <w:keepLines w:val="0"/>
              <w:rPr>
                <w:sz w:val="16"/>
                <w:szCs w:val="16"/>
                <w:lang w:eastAsia="en-US"/>
              </w:rPr>
            </w:pPr>
          </w:p>
        </w:tc>
        <w:tc>
          <w:tcPr>
            <w:tcW w:w="1552" w:type="dxa"/>
            <w:gridSpan w:val="3"/>
          </w:tcPr>
          <w:p w14:paraId="4066F35E" w14:textId="77777777" w:rsidR="00947D37" w:rsidRPr="0036258B" w:rsidRDefault="00947D37" w:rsidP="00947D37">
            <w:pPr>
              <w:pStyle w:val="TAL"/>
              <w:keepNext w:val="0"/>
              <w:keepLines w:val="0"/>
              <w:rPr>
                <w:sz w:val="16"/>
                <w:szCs w:val="16"/>
                <w:lang w:eastAsia="en-US"/>
              </w:rPr>
            </w:pPr>
          </w:p>
        </w:tc>
        <w:tc>
          <w:tcPr>
            <w:tcW w:w="1619" w:type="dxa"/>
            <w:gridSpan w:val="3"/>
          </w:tcPr>
          <w:p w14:paraId="489343BA" w14:textId="77777777" w:rsidR="00947D37" w:rsidRPr="0036258B" w:rsidRDefault="00947D37" w:rsidP="00947D37">
            <w:pPr>
              <w:pStyle w:val="TAL"/>
              <w:keepNext w:val="0"/>
              <w:keepLines w:val="0"/>
              <w:rPr>
                <w:sz w:val="16"/>
                <w:szCs w:val="16"/>
                <w:lang w:eastAsia="zh-CN"/>
              </w:rPr>
            </w:pPr>
          </w:p>
        </w:tc>
      </w:tr>
      <w:tr w:rsidR="00947D37" w:rsidRPr="0036258B" w14:paraId="6B733CDA" w14:textId="77777777" w:rsidTr="00A2040A">
        <w:trPr>
          <w:gridAfter w:val="1"/>
          <w:wAfter w:w="33" w:type="dxa"/>
          <w:trHeight w:val="105"/>
          <w:jc w:val="center"/>
        </w:trPr>
        <w:tc>
          <w:tcPr>
            <w:tcW w:w="1098" w:type="dxa"/>
            <w:gridSpan w:val="3"/>
            <w:shd w:val="clear" w:color="auto" w:fill="auto"/>
          </w:tcPr>
          <w:p w14:paraId="3388D3EF"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22.4.2</w:t>
            </w:r>
          </w:p>
        </w:tc>
        <w:tc>
          <w:tcPr>
            <w:tcW w:w="3626" w:type="dxa"/>
            <w:gridSpan w:val="2"/>
            <w:shd w:val="clear" w:color="auto" w:fill="auto"/>
          </w:tcPr>
          <w:p w14:paraId="23373904" w14:textId="77777777" w:rsidR="00947D37" w:rsidRPr="0036258B" w:rsidRDefault="00947D37" w:rsidP="00947D37">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4"/>
            <w:shd w:val="clear" w:color="auto" w:fill="auto"/>
          </w:tcPr>
          <w:p w14:paraId="189302FB"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5AE61752"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48199136" w14:textId="7F037D5D"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94" w:author="MCC TF160" w:date="2021-05-11T11:08:00Z">
              <w:r>
                <w:rPr>
                  <w:sz w:val="16"/>
                  <w:szCs w:val="16"/>
                  <w:lang w:eastAsia="zh-CN"/>
                </w:rPr>
                <w:t xml:space="preserve"> FDD</w:t>
              </w:r>
            </w:ins>
          </w:p>
        </w:tc>
        <w:tc>
          <w:tcPr>
            <w:tcW w:w="1375" w:type="dxa"/>
            <w:gridSpan w:val="4"/>
          </w:tcPr>
          <w:p w14:paraId="17E49817" w14:textId="78525150" w:rsidR="00947D37" w:rsidRPr="0036258B" w:rsidRDefault="00947D37" w:rsidP="00947D37">
            <w:pPr>
              <w:pStyle w:val="TAL"/>
              <w:keepNext w:val="0"/>
              <w:keepLines w:val="0"/>
              <w:rPr>
                <w:sz w:val="16"/>
                <w:lang w:eastAsia="en-US"/>
              </w:rPr>
            </w:pPr>
            <w:ins w:id="95"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37AB6B2B" w14:textId="77777777" w:rsidR="00947D37" w:rsidRPr="0036258B" w:rsidRDefault="00947D37" w:rsidP="00947D37">
            <w:pPr>
              <w:pStyle w:val="TAL"/>
              <w:keepNext w:val="0"/>
              <w:keepLines w:val="0"/>
              <w:rPr>
                <w:sz w:val="16"/>
                <w:szCs w:val="16"/>
                <w:lang w:eastAsia="en-US"/>
              </w:rPr>
            </w:pPr>
          </w:p>
        </w:tc>
        <w:tc>
          <w:tcPr>
            <w:tcW w:w="1552" w:type="dxa"/>
            <w:gridSpan w:val="3"/>
          </w:tcPr>
          <w:p w14:paraId="463B2F08" w14:textId="77777777" w:rsidR="00947D37" w:rsidRPr="0036258B" w:rsidRDefault="00947D37" w:rsidP="00947D37">
            <w:pPr>
              <w:pStyle w:val="TAL"/>
              <w:keepNext w:val="0"/>
              <w:keepLines w:val="0"/>
              <w:rPr>
                <w:sz w:val="16"/>
                <w:szCs w:val="16"/>
                <w:lang w:eastAsia="en-US"/>
              </w:rPr>
            </w:pPr>
          </w:p>
        </w:tc>
        <w:tc>
          <w:tcPr>
            <w:tcW w:w="1619" w:type="dxa"/>
            <w:gridSpan w:val="3"/>
          </w:tcPr>
          <w:p w14:paraId="67881AA6" w14:textId="77777777" w:rsidR="00947D37" w:rsidRPr="0036258B" w:rsidRDefault="00947D37" w:rsidP="00947D37">
            <w:pPr>
              <w:pStyle w:val="TAL"/>
              <w:keepNext w:val="0"/>
              <w:keepLines w:val="0"/>
              <w:rPr>
                <w:sz w:val="16"/>
                <w:szCs w:val="16"/>
                <w:lang w:eastAsia="zh-CN"/>
              </w:rPr>
            </w:pPr>
          </w:p>
        </w:tc>
      </w:tr>
      <w:tr w:rsidR="00947D37" w:rsidRPr="0036258B" w14:paraId="3618A1EB" w14:textId="77777777" w:rsidTr="00A2040A">
        <w:trPr>
          <w:gridBefore w:val="2"/>
          <w:wBefore w:w="33" w:type="dxa"/>
          <w:trHeight w:val="105"/>
          <w:jc w:val="center"/>
        </w:trPr>
        <w:tc>
          <w:tcPr>
            <w:tcW w:w="1098" w:type="dxa"/>
            <w:gridSpan w:val="2"/>
            <w:shd w:val="clear" w:color="auto" w:fill="auto"/>
          </w:tcPr>
          <w:p w14:paraId="3EF25C46" w14:textId="77777777" w:rsidR="00947D37" w:rsidRPr="0036258B" w:rsidRDefault="00947D37" w:rsidP="00947D37">
            <w:pPr>
              <w:pStyle w:val="TAL"/>
              <w:keepNext w:val="0"/>
              <w:keepLines w:val="0"/>
              <w:rPr>
                <w:sz w:val="16"/>
                <w:szCs w:val="16"/>
                <w:lang w:eastAsia="zh-CN"/>
              </w:rPr>
            </w:pPr>
            <w:r>
              <w:rPr>
                <w:sz w:val="16"/>
                <w:szCs w:val="16"/>
                <w:lang w:eastAsia="zh-CN"/>
              </w:rPr>
              <w:t>22.4.3</w:t>
            </w:r>
          </w:p>
        </w:tc>
        <w:tc>
          <w:tcPr>
            <w:tcW w:w="3626" w:type="dxa"/>
            <w:gridSpan w:val="3"/>
            <w:shd w:val="clear" w:color="auto" w:fill="auto"/>
          </w:tcPr>
          <w:p w14:paraId="72CAC49D" w14:textId="77777777" w:rsidR="00947D37" w:rsidRPr="0036258B" w:rsidRDefault="00947D37" w:rsidP="00947D37">
            <w:pPr>
              <w:pStyle w:val="TAL"/>
              <w:keepNext w:val="0"/>
              <w:keepLines w:val="0"/>
              <w:rPr>
                <w:sz w:val="16"/>
                <w:szCs w:val="16"/>
                <w:lang w:eastAsia="zh-CN"/>
              </w:rPr>
            </w:pPr>
            <w:r>
              <w:rPr>
                <w:sz w:val="16"/>
                <w:szCs w:val="16"/>
                <w:lang w:eastAsia="zh-CN"/>
              </w:rPr>
              <w:t>Void</w:t>
            </w:r>
          </w:p>
        </w:tc>
        <w:tc>
          <w:tcPr>
            <w:tcW w:w="776" w:type="dxa"/>
            <w:gridSpan w:val="3"/>
            <w:shd w:val="clear" w:color="auto" w:fill="auto"/>
          </w:tcPr>
          <w:p w14:paraId="67E5BD69" w14:textId="77777777" w:rsidR="00947D37" w:rsidRPr="0036258B" w:rsidRDefault="00947D37" w:rsidP="00947D37">
            <w:pPr>
              <w:pStyle w:val="TAC"/>
              <w:rPr>
                <w:sz w:val="16"/>
                <w:szCs w:val="16"/>
                <w:lang w:eastAsia="zh-CN"/>
              </w:rPr>
            </w:pPr>
          </w:p>
        </w:tc>
        <w:tc>
          <w:tcPr>
            <w:tcW w:w="1134" w:type="dxa"/>
            <w:gridSpan w:val="3"/>
            <w:shd w:val="clear" w:color="auto" w:fill="auto"/>
          </w:tcPr>
          <w:p w14:paraId="73A04114" w14:textId="77777777" w:rsidR="00947D37" w:rsidRPr="0036258B" w:rsidRDefault="00947D37" w:rsidP="00947D37">
            <w:pPr>
              <w:pStyle w:val="TAC"/>
              <w:rPr>
                <w:sz w:val="16"/>
                <w:szCs w:val="16"/>
                <w:lang w:eastAsia="zh-CN"/>
              </w:rPr>
            </w:pPr>
          </w:p>
        </w:tc>
        <w:tc>
          <w:tcPr>
            <w:tcW w:w="3441" w:type="dxa"/>
            <w:gridSpan w:val="3"/>
          </w:tcPr>
          <w:p w14:paraId="65ED9798" w14:textId="77777777" w:rsidR="00947D37" w:rsidRPr="0036258B" w:rsidRDefault="00947D37" w:rsidP="00947D37">
            <w:pPr>
              <w:pStyle w:val="TAL"/>
              <w:keepNext w:val="0"/>
              <w:keepLines w:val="0"/>
              <w:rPr>
                <w:sz w:val="16"/>
                <w:szCs w:val="16"/>
                <w:lang w:eastAsia="zh-CN"/>
              </w:rPr>
            </w:pPr>
          </w:p>
        </w:tc>
        <w:tc>
          <w:tcPr>
            <w:tcW w:w="1375" w:type="dxa"/>
            <w:gridSpan w:val="3"/>
          </w:tcPr>
          <w:p w14:paraId="66DDA1D2" w14:textId="77777777" w:rsidR="00947D37" w:rsidRPr="0036258B"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5F95DBF0" w14:textId="77777777" w:rsidR="00947D37" w:rsidRPr="0036258B" w:rsidRDefault="00947D37" w:rsidP="00947D37">
            <w:pPr>
              <w:pStyle w:val="TAL"/>
              <w:keepNext w:val="0"/>
              <w:keepLines w:val="0"/>
              <w:rPr>
                <w:sz w:val="16"/>
                <w:szCs w:val="16"/>
                <w:lang w:eastAsia="en-US"/>
              </w:rPr>
            </w:pPr>
          </w:p>
        </w:tc>
        <w:tc>
          <w:tcPr>
            <w:tcW w:w="1552" w:type="dxa"/>
            <w:gridSpan w:val="3"/>
          </w:tcPr>
          <w:p w14:paraId="1323808C" w14:textId="77777777" w:rsidR="00947D37" w:rsidRPr="0036258B" w:rsidRDefault="00947D37" w:rsidP="00947D37">
            <w:pPr>
              <w:pStyle w:val="TAL"/>
              <w:keepNext w:val="0"/>
              <w:keepLines w:val="0"/>
              <w:rPr>
                <w:sz w:val="16"/>
                <w:szCs w:val="16"/>
                <w:lang w:eastAsia="en-US"/>
              </w:rPr>
            </w:pPr>
          </w:p>
        </w:tc>
        <w:tc>
          <w:tcPr>
            <w:tcW w:w="1619" w:type="dxa"/>
            <w:gridSpan w:val="3"/>
          </w:tcPr>
          <w:p w14:paraId="54074616" w14:textId="77777777" w:rsidR="00947D37" w:rsidRPr="0036258B" w:rsidRDefault="00947D37" w:rsidP="00947D37">
            <w:pPr>
              <w:pStyle w:val="TAL"/>
              <w:keepNext w:val="0"/>
              <w:keepLines w:val="0"/>
              <w:rPr>
                <w:sz w:val="16"/>
                <w:szCs w:val="16"/>
                <w:lang w:eastAsia="zh-CN"/>
              </w:rPr>
            </w:pPr>
          </w:p>
        </w:tc>
      </w:tr>
      <w:tr w:rsidR="00947D37" w:rsidRPr="0036258B" w14:paraId="3438795B" w14:textId="77777777" w:rsidTr="00A2040A">
        <w:trPr>
          <w:gridAfter w:val="1"/>
          <w:wAfter w:w="33" w:type="dxa"/>
          <w:trHeight w:val="105"/>
          <w:jc w:val="center"/>
        </w:trPr>
        <w:tc>
          <w:tcPr>
            <w:tcW w:w="1098" w:type="dxa"/>
            <w:gridSpan w:val="3"/>
            <w:shd w:val="clear" w:color="auto" w:fill="auto"/>
          </w:tcPr>
          <w:p w14:paraId="6A088BBC"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22.4.4</w:t>
            </w:r>
          </w:p>
        </w:tc>
        <w:tc>
          <w:tcPr>
            <w:tcW w:w="3626" w:type="dxa"/>
            <w:gridSpan w:val="2"/>
            <w:shd w:val="clear" w:color="auto" w:fill="auto"/>
          </w:tcPr>
          <w:p w14:paraId="64E5A38E" w14:textId="77777777" w:rsidR="00947D37" w:rsidRPr="0036258B" w:rsidRDefault="00947D37" w:rsidP="00947D37">
            <w:pPr>
              <w:pStyle w:val="TAL"/>
              <w:keepNext w:val="0"/>
              <w:keepLines w:val="0"/>
              <w:rPr>
                <w:sz w:val="16"/>
                <w:szCs w:val="16"/>
                <w:lang w:eastAsia="zh-CN"/>
              </w:rPr>
            </w:pPr>
            <w:r w:rsidRPr="0036258B">
              <w:rPr>
                <w:sz w:val="16"/>
                <w:szCs w:val="16"/>
                <w:lang w:eastAsia="en-US"/>
              </w:rPr>
              <w:t xml:space="preserve">NB-IoT / RRC connection establishment / Paging / Access Barring for UE with AC 0 to 9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76" w:type="dxa"/>
            <w:gridSpan w:val="4"/>
            <w:shd w:val="clear" w:color="auto" w:fill="auto"/>
          </w:tcPr>
          <w:p w14:paraId="58C06CE1"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691DDBF6"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398C5F9C" w14:textId="43ED4907"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96" w:author="MCC TF160" w:date="2021-05-11T11:08:00Z">
              <w:r>
                <w:rPr>
                  <w:sz w:val="16"/>
                  <w:szCs w:val="16"/>
                  <w:lang w:eastAsia="zh-CN"/>
                </w:rPr>
                <w:t xml:space="preserve"> FDD</w:t>
              </w:r>
            </w:ins>
          </w:p>
        </w:tc>
        <w:tc>
          <w:tcPr>
            <w:tcW w:w="1375" w:type="dxa"/>
            <w:gridSpan w:val="4"/>
          </w:tcPr>
          <w:p w14:paraId="593CA515" w14:textId="09065E94" w:rsidR="00947D37" w:rsidRPr="0036258B" w:rsidRDefault="00947D37" w:rsidP="00947D37">
            <w:pPr>
              <w:pStyle w:val="TAL"/>
              <w:keepNext w:val="0"/>
              <w:keepLines w:val="0"/>
              <w:rPr>
                <w:sz w:val="16"/>
                <w:lang w:eastAsia="en-US"/>
              </w:rPr>
            </w:pPr>
            <w:ins w:id="97"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0696066D" w14:textId="77777777" w:rsidR="00947D37" w:rsidRPr="0036258B" w:rsidRDefault="00947D37" w:rsidP="00947D37">
            <w:pPr>
              <w:pStyle w:val="TAL"/>
              <w:keepNext w:val="0"/>
              <w:keepLines w:val="0"/>
              <w:rPr>
                <w:sz w:val="16"/>
                <w:szCs w:val="16"/>
                <w:lang w:eastAsia="en-US"/>
              </w:rPr>
            </w:pPr>
          </w:p>
        </w:tc>
        <w:tc>
          <w:tcPr>
            <w:tcW w:w="1552" w:type="dxa"/>
            <w:gridSpan w:val="3"/>
          </w:tcPr>
          <w:p w14:paraId="44813760" w14:textId="77777777" w:rsidR="00947D37" w:rsidRPr="0036258B" w:rsidRDefault="00947D37" w:rsidP="00947D37">
            <w:pPr>
              <w:pStyle w:val="TAL"/>
              <w:keepNext w:val="0"/>
              <w:keepLines w:val="0"/>
              <w:rPr>
                <w:sz w:val="16"/>
                <w:szCs w:val="16"/>
                <w:lang w:eastAsia="en-US"/>
              </w:rPr>
            </w:pPr>
          </w:p>
        </w:tc>
        <w:tc>
          <w:tcPr>
            <w:tcW w:w="1619" w:type="dxa"/>
            <w:gridSpan w:val="3"/>
          </w:tcPr>
          <w:p w14:paraId="2C36250F" w14:textId="77777777" w:rsidR="00947D37" w:rsidRPr="0036258B" w:rsidRDefault="00947D37" w:rsidP="00947D37">
            <w:pPr>
              <w:pStyle w:val="TAL"/>
              <w:keepNext w:val="0"/>
              <w:keepLines w:val="0"/>
              <w:rPr>
                <w:sz w:val="16"/>
                <w:szCs w:val="16"/>
                <w:lang w:eastAsia="zh-CN"/>
              </w:rPr>
            </w:pPr>
          </w:p>
        </w:tc>
      </w:tr>
      <w:tr w:rsidR="00947D37" w:rsidRPr="0036258B" w14:paraId="24C35ABA" w14:textId="77777777" w:rsidTr="00A2040A">
        <w:trPr>
          <w:gridAfter w:val="1"/>
          <w:wAfter w:w="33" w:type="dxa"/>
          <w:trHeight w:val="105"/>
          <w:jc w:val="center"/>
        </w:trPr>
        <w:tc>
          <w:tcPr>
            <w:tcW w:w="1098" w:type="dxa"/>
            <w:gridSpan w:val="3"/>
            <w:shd w:val="clear" w:color="auto" w:fill="auto"/>
          </w:tcPr>
          <w:p w14:paraId="759467C8"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22.4.5</w:t>
            </w:r>
          </w:p>
        </w:tc>
        <w:tc>
          <w:tcPr>
            <w:tcW w:w="3626" w:type="dxa"/>
            <w:gridSpan w:val="2"/>
            <w:shd w:val="clear" w:color="auto" w:fill="auto"/>
          </w:tcPr>
          <w:p w14:paraId="595E47AF" w14:textId="77777777" w:rsidR="00947D37" w:rsidRPr="0036258B" w:rsidRDefault="00947D37" w:rsidP="00947D37">
            <w:pPr>
              <w:pStyle w:val="TAL"/>
              <w:keepNext w:val="0"/>
              <w:keepLines w:val="0"/>
              <w:rPr>
                <w:sz w:val="16"/>
                <w:szCs w:val="16"/>
                <w:lang w:eastAsia="zh-CN"/>
              </w:rPr>
            </w:pPr>
            <w:r w:rsidRPr="0036258B">
              <w:rPr>
                <w:sz w:val="16"/>
                <w:szCs w:val="16"/>
                <w:lang w:eastAsia="en-US"/>
              </w:rPr>
              <w:t xml:space="preserve">NB-IoT / RRC connection establishment / Paging / Access Barring for UE with AC 11 to 15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76" w:type="dxa"/>
            <w:gridSpan w:val="4"/>
            <w:shd w:val="clear" w:color="auto" w:fill="auto"/>
          </w:tcPr>
          <w:p w14:paraId="10F0F14C"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0665B998"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078DAC8D" w14:textId="01176F48"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98" w:author="MCC TF160" w:date="2021-05-11T11:08:00Z">
              <w:r>
                <w:rPr>
                  <w:sz w:val="16"/>
                  <w:szCs w:val="16"/>
                  <w:lang w:eastAsia="zh-CN"/>
                </w:rPr>
                <w:t xml:space="preserve"> FDD</w:t>
              </w:r>
            </w:ins>
          </w:p>
        </w:tc>
        <w:tc>
          <w:tcPr>
            <w:tcW w:w="1375" w:type="dxa"/>
            <w:gridSpan w:val="4"/>
          </w:tcPr>
          <w:p w14:paraId="612156C4" w14:textId="546718A0" w:rsidR="00947D37" w:rsidRPr="0036258B" w:rsidRDefault="00947D37" w:rsidP="00947D37">
            <w:pPr>
              <w:pStyle w:val="TAL"/>
              <w:keepNext w:val="0"/>
              <w:keepLines w:val="0"/>
              <w:rPr>
                <w:sz w:val="16"/>
                <w:lang w:eastAsia="en-US"/>
              </w:rPr>
            </w:pPr>
            <w:ins w:id="99"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570A8A39" w14:textId="77777777" w:rsidR="00947D37" w:rsidRPr="0036258B" w:rsidRDefault="00947D37" w:rsidP="00947D37">
            <w:pPr>
              <w:pStyle w:val="TAL"/>
              <w:keepNext w:val="0"/>
              <w:keepLines w:val="0"/>
              <w:rPr>
                <w:sz w:val="16"/>
                <w:szCs w:val="16"/>
                <w:lang w:eastAsia="en-US"/>
              </w:rPr>
            </w:pPr>
          </w:p>
        </w:tc>
        <w:tc>
          <w:tcPr>
            <w:tcW w:w="1552" w:type="dxa"/>
            <w:gridSpan w:val="3"/>
          </w:tcPr>
          <w:p w14:paraId="4A65918F" w14:textId="77777777" w:rsidR="00947D37" w:rsidRPr="0036258B" w:rsidRDefault="00947D37" w:rsidP="00947D37">
            <w:pPr>
              <w:pStyle w:val="TAL"/>
              <w:keepNext w:val="0"/>
              <w:keepLines w:val="0"/>
              <w:rPr>
                <w:sz w:val="16"/>
                <w:szCs w:val="16"/>
                <w:lang w:eastAsia="en-US"/>
              </w:rPr>
            </w:pPr>
          </w:p>
        </w:tc>
        <w:tc>
          <w:tcPr>
            <w:tcW w:w="1619" w:type="dxa"/>
            <w:gridSpan w:val="3"/>
          </w:tcPr>
          <w:p w14:paraId="358E0785" w14:textId="77777777" w:rsidR="00947D37" w:rsidRPr="0036258B" w:rsidRDefault="00947D37" w:rsidP="00947D37">
            <w:pPr>
              <w:pStyle w:val="TAL"/>
              <w:keepNext w:val="0"/>
              <w:keepLines w:val="0"/>
              <w:rPr>
                <w:sz w:val="16"/>
                <w:szCs w:val="16"/>
                <w:lang w:eastAsia="zh-CN"/>
              </w:rPr>
            </w:pPr>
          </w:p>
        </w:tc>
      </w:tr>
      <w:tr w:rsidR="00947D37" w:rsidRPr="0036258B" w14:paraId="5DD0D5B5" w14:textId="77777777" w:rsidTr="00A2040A">
        <w:trPr>
          <w:gridAfter w:val="1"/>
          <w:wAfter w:w="33" w:type="dxa"/>
          <w:trHeight w:val="105"/>
          <w:jc w:val="center"/>
        </w:trPr>
        <w:tc>
          <w:tcPr>
            <w:tcW w:w="1098" w:type="dxa"/>
            <w:gridSpan w:val="3"/>
            <w:shd w:val="clear" w:color="auto" w:fill="auto"/>
          </w:tcPr>
          <w:p w14:paraId="757C4A23"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22.4.6</w:t>
            </w:r>
          </w:p>
        </w:tc>
        <w:tc>
          <w:tcPr>
            <w:tcW w:w="3626" w:type="dxa"/>
            <w:gridSpan w:val="2"/>
            <w:shd w:val="clear" w:color="auto" w:fill="auto"/>
          </w:tcPr>
          <w:p w14:paraId="3C35263D" w14:textId="77777777" w:rsidR="00947D37" w:rsidRPr="0036258B" w:rsidRDefault="00947D37" w:rsidP="00947D37">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4"/>
            <w:shd w:val="clear" w:color="auto" w:fill="auto"/>
          </w:tcPr>
          <w:p w14:paraId="5E08C002"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10BB025E"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71568A5D" w14:textId="7B14D98C"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00" w:author="MCC TF160" w:date="2021-05-11T11:08:00Z">
              <w:r>
                <w:rPr>
                  <w:sz w:val="16"/>
                  <w:szCs w:val="16"/>
                  <w:lang w:eastAsia="zh-CN"/>
                </w:rPr>
                <w:t xml:space="preserve"> FDD</w:t>
              </w:r>
            </w:ins>
          </w:p>
        </w:tc>
        <w:tc>
          <w:tcPr>
            <w:tcW w:w="1375" w:type="dxa"/>
            <w:gridSpan w:val="4"/>
          </w:tcPr>
          <w:p w14:paraId="20071729" w14:textId="12288932" w:rsidR="00947D37" w:rsidRPr="0036258B" w:rsidRDefault="00947D37" w:rsidP="00947D37">
            <w:pPr>
              <w:pStyle w:val="TAL"/>
              <w:keepNext w:val="0"/>
              <w:keepLines w:val="0"/>
              <w:rPr>
                <w:sz w:val="16"/>
                <w:lang w:eastAsia="en-US"/>
              </w:rPr>
            </w:pPr>
            <w:ins w:id="101"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4B103FA8" w14:textId="77777777" w:rsidR="00947D37" w:rsidRPr="0036258B" w:rsidRDefault="00947D37" w:rsidP="00947D37">
            <w:pPr>
              <w:pStyle w:val="TAL"/>
              <w:keepNext w:val="0"/>
              <w:keepLines w:val="0"/>
              <w:rPr>
                <w:sz w:val="16"/>
                <w:szCs w:val="16"/>
                <w:lang w:eastAsia="en-US"/>
              </w:rPr>
            </w:pPr>
          </w:p>
        </w:tc>
        <w:tc>
          <w:tcPr>
            <w:tcW w:w="1552" w:type="dxa"/>
            <w:gridSpan w:val="3"/>
          </w:tcPr>
          <w:p w14:paraId="4966FFF9" w14:textId="77777777" w:rsidR="00947D37" w:rsidRPr="0036258B" w:rsidRDefault="00947D37" w:rsidP="00947D37">
            <w:pPr>
              <w:pStyle w:val="TAL"/>
              <w:keepNext w:val="0"/>
              <w:keepLines w:val="0"/>
              <w:rPr>
                <w:sz w:val="16"/>
                <w:szCs w:val="16"/>
                <w:lang w:eastAsia="en-US"/>
              </w:rPr>
            </w:pPr>
          </w:p>
        </w:tc>
        <w:tc>
          <w:tcPr>
            <w:tcW w:w="1619" w:type="dxa"/>
            <w:gridSpan w:val="3"/>
          </w:tcPr>
          <w:p w14:paraId="0F76DB89" w14:textId="77777777" w:rsidR="00947D37" w:rsidRPr="0036258B" w:rsidRDefault="00947D37" w:rsidP="00947D37">
            <w:pPr>
              <w:pStyle w:val="TAL"/>
              <w:keepNext w:val="0"/>
              <w:keepLines w:val="0"/>
              <w:rPr>
                <w:sz w:val="16"/>
                <w:szCs w:val="16"/>
                <w:lang w:eastAsia="zh-CN"/>
              </w:rPr>
            </w:pPr>
          </w:p>
        </w:tc>
      </w:tr>
      <w:tr w:rsidR="00947D37" w:rsidRPr="0036258B" w14:paraId="19F914FD" w14:textId="77777777" w:rsidTr="00A2040A">
        <w:trPr>
          <w:gridAfter w:val="1"/>
          <w:wAfter w:w="33" w:type="dxa"/>
          <w:trHeight w:val="105"/>
          <w:jc w:val="center"/>
        </w:trPr>
        <w:tc>
          <w:tcPr>
            <w:tcW w:w="1098" w:type="dxa"/>
            <w:gridSpan w:val="3"/>
            <w:shd w:val="clear" w:color="auto" w:fill="auto"/>
          </w:tcPr>
          <w:p w14:paraId="2FA370C6"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22.4.7</w:t>
            </w:r>
          </w:p>
        </w:tc>
        <w:tc>
          <w:tcPr>
            <w:tcW w:w="3626" w:type="dxa"/>
            <w:gridSpan w:val="2"/>
            <w:shd w:val="clear" w:color="auto" w:fill="auto"/>
          </w:tcPr>
          <w:p w14:paraId="2C2A249D"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4"/>
            <w:shd w:val="clear" w:color="auto" w:fill="auto"/>
          </w:tcPr>
          <w:p w14:paraId="67CB55DA"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7EA97C96"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471D7204" w14:textId="69EAB922"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02" w:author="MCC TF160" w:date="2021-05-11T11:08:00Z">
              <w:r>
                <w:rPr>
                  <w:sz w:val="16"/>
                  <w:szCs w:val="16"/>
                  <w:lang w:eastAsia="zh-CN"/>
                </w:rPr>
                <w:t xml:space="preserve"> FDD</w:t>
              </w:r>
            </w:ins>
          </w:p>
        </w:tc>
        <w:tc>
          <w:tcPr>
            <w:tcW w:w="1375" w:type="dxa"/>
            <w:gridSpan w:val="4"/>
          </w:tcPr>
          <w:p w14:paraId="4FABD01B" w14:textId="3823F930" w:rsidR="00947D37" w:rsidRPr="0036258B" w:rsidRDefault="00947D37" w:rsidP="00947D37">
            <w:pPr>
              <w:pStyle w:val="TAL"/>
              <w:keepNext w:val="0"/>
              <w:keepLines w:val="0"/>
              <w:rPr>
                <w:sz w:val="16"/>
                <w:lang w:eastAsia="en-US"/>
              </w:rPr>
            </w:pPr>
            <w:ins w:id="103"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0D5B6EAF" w14:textId="77777777" w:rsidR="00947D37" w:rsidRPr="0036258B" w:rsidRDefault="00947D37" w:rsidP="00947D37">
            <w:pPr>
              <w:pStyle w:val="TAL"/>
              <w:keepNext w:val="0"/>
              <w:keepLines w:val="0"/>
              <w:rPr>
                <w:sz w:val="16"/>
                <w:szCs w:val="16"/>
                <w:lang w:eastAsia="en-US"/>
              </w:rPr>
            </w:pPr>
          </w:p>
        </w:tc>
        <w:tc>
          <w:tcPr>
            <w:tcW w:w="1552" w:type="dxa"/>
            <w:gridSpan w:val="3"/>
          </w:tcPr>
          <w:p w14:paraId="07B1DF02" w14:textId="77777777" w:rsidR="00947D37" w:rsidRPr="0036258B" w:rsidRDefault="00947D37" w:rsidP="00947D37">
            <w:pPr>
              <w:pStyle w:val="TAL"/>
              <w:keepNext w:val="0"/>
              <w:keepLines w:val="0"/>
              <w:rPr>
                <w:sz w:val="16"/>
                <w:szCs w:val="16"/>
                <w:lang w:eastAsia="en-US"/>
              </w:rPr>
            </w:pPr>
          </w:p>
        </w:tc>
        <w:tc>
          <w:tcPr>
            <w:tcW w:w="1619" w:type="dxa"/>
            <w:gridSpan w:val="3"/>
          </w:tcPr>
          <w:p w14:paraId="4DC50261" w14:textId="77777777" w:rsidR="00947D37" w:rsidRPr="0036258B" w:rsidRDefault="00947D37" w:rsidP="00947D37">
            <w:pPr>
              <w:pStyle w:val="TAL"/>
              <w:keepNext w:val="0"/>
              <w:keepLines w:val="0"/>
              <w:rPr>
                <w:sz w:val="16"/>
                <w:szCs w:val="16"/>
                <w:lang w:eastAsia="zh-CN"/>
              </w:rPr>
            </w:pPr>
          </w:p>
        </w:tc>
      </w:tr>
      <w:tr w:rsidR="00947D37" w:rsidRPr="0036258B" w14:paraId="4906EA48" w14:textId="77777777" w:rsidTr="00A2040A">
        <w:trPr>
          <w:gridAfter w:val="1"/>
          <w:wAfter w:w="33" w:type="dxa"/>
          <w:trHeight w:val="105"/>
          <w:jc w:val="center"/>
        </w:trPr>
        <w:tc>
          <w:tcPr>
            <w:tcW w:w="1098" w:type="dxa"/>
            <w:gridSpan w:val="3"/>
            <w:shd w:val="clear" w:color="auto" w:fill="auto"/>
          </w:tcPr>
          <w:p w14:paraId="03A6E7E9"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22.4.8</w:t>
            </w:r>
          </w:p>
        </w:tc>
        <w:tc>
          <w:tcPr>
            <w:tcW w:w="3626" w:type="dxa"/>
            <w:gridSpan w:val="2"/>
            <w:shd w:val="clear" w:color="auto" w:fill="auto"/>
          </w:tcPr>
          <w:p w14:paraId="351B7963" w14:textId="77777777" w:rsidR="00947D37" w:rsidRPr="0036258B" w:rsidRDefault="00947D37" w:rsidP="00947D37">
            <w:pPr>
              <w:pStyle w:val="TAL"/>
              <w:keepNext w:val="0"/>
              <w:keepLines w:val="0"/>
              <w:rPr>
                <w:sz w:val="16"/>
                <w:szCs w:val="16"/>
                <w:lang w:eastAsia="zh-CN"/>
              </w:rPr>
            </w:pPr>
            <w:r w:rsidRPr="0036258B">
              <w:rPr>
                <w:sz w:val="16"/>
                <w:szCs w:val="16"/>
                <w:lang w:eastAsia="en-US"/>
              </w:rPr>
              <w:t xml:space="preserve">NB-IoT / RRC connection establishment / Access Barring for UE with AC 0 to 9 / MO exception data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76" w:type="dxa"/>
            <w:gridSpan w:val="4"/>
            <w:shd w:val="clear" w:color="auto" w:fill="auto"/>
          </w:tcPr>
          <w:p w14:paraId="7A0C9717"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500D3C2C"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26CA56B4" w14:textId="6CCD3AAB"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04" w:author="MCC TF160" w:date="2021-05-11T11:08:00Z">
              <w:r>
                <w:rPr>
                  <w:sz w:val="16"/>
                  <w:szCs w:val="16"/>
                  <w:lang w:eastAsia="zh-CN"/>
                </w:rPr>
                <w:t xml:space="preserve"> FDD</w:t>
              </w:r>
            </w:ins>
          </w:p>
        </w:tc>
        <w:tc>
          <w:tcPr>
            <w:tcW w:w="1375" w:type="dxa"/>
            <w:gridSpan w:val="4"/>
          </w:tcPr>
          <w:p w14:paraId="3B6CEE63" w14:textId="571B7EDA" w:rsidR="00947D37" w:rsidRPr="0036258B" w:rsidRDefault="00947D37" w:rsidP="00947D37">
            <w:pPr>
              <w:pStyle w:val="TAL"/>
              <w:keepNext w:val="0"/>
              <w:keepLines w:val="0"/>
              <w:rPr>
                <w:sz w:val="16"/>
                <w:lang w:eastAsia="en-US"/>
              </w:rPr>
            </w:pPr>
            <w:ins w:id="105"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5D02323E" w14:textId="77777777" w:rsidR="00947D37" w:rsidRPr="0036258B" w:rsidRDefault="00947D37" w:rsidP="00947D37">
            <w:pPr>
              <w:pStyle w:val="TAL"/>
              <w:keepNext w:val="0"/>
              <w:keepLines w:val="0"/>
              <w:rPr>
                <w:sz w:val="16"/>
                <w:szCs w:val="16"/>
                <w:lang w:eastAsia="en-US"/>
              </w:rPr>
            </w:pPr>
          </w:p>
        </w:tc>
        <w:tc>
          <w:tcPr>
            <w:tcW w:w="1552" w:type="dxa"/>
            <w:gridSpan w:val="3"/>
          </w:tcPr>
          <w:p w14:paraId="384E4C0A" w14:textId="77777777" w:rsidR="00947D37" w:rsidRPr="0036258B" w:rsidRDefault="00947D37" w:rsidP="00947D37">
            <w:pPr>
              <w:pStyle w:val="TAL"/>
              <w:keepNext w:val="0"/>
              <w:keepLines w:val="0"/>
              <w:rPr>
                <w:sz w:val="16"/>
                <w:szCs w:val="16"/>
                <w:lang w:eastAsia="en-US"/>
              </w:rPr>
            </w:pPr>
          </w:p>
        </w:tc>
        <w:tc>
          <w:tcPr>
            <w:tcW w:w="1619" w:type="dxa"/>
            <w:gridSpan w:val="3"/>
          </w:tcPr>
          <w:p w14:paraId="2EC7FB78" w14:textId="77777777" w:rsidR="00947D37" w:rsidRPr="0036258B" w:rsidRDefault="00947D37" w:rsidP="00947D37">
            <w:pPr>
              <w:pStyle w:val="TAL"/>
              <w:keepNext w:val="0"/>
              <w:keepLines w:val="0"/>
              <w:rPr>
                <w:sz w:val="16"/>
                <w:szCs w:val="16"/>
                <w:lang w:eastAsia="zh-CN"/>
              </w:rPr>
            </w:pPr>
          </w:p>
        </w:tc>
      </w:tr>
      <w:tr w:rsidR="00947D37" w:rsidRPr="0036258B" w14:paraId="7EB5E25F" w14:textId="77777777" w:rsidTr="00A2040A">
        <w:trPr>
          <w:gridAfter w:val="1"/>
          <w:wAfter w:w="33" w:type="dxa"/>
          <w:trHeight w:val="105"/>
          <w:jc w:val="center"/>
        </w:trPr>
        <w:tc>
          <w:tcPr>
            <w:tcW w:w="1098" w:type="dxa"/>
            <w:gridSpan w:val="3"/>
            <w:shd w:val="clear" w:color="auto" w:fill="auto"/>
          </w:tcPr>
          <w:p w14:paraId="2956B522"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22.4.9</w:t>
            </w:r>
          </w:p>
        </w:tc>
        <w:tc>
          <w:tcPr>
            <w:tcW w:w="3626" w:type="dxa"/>
            <w:gridSpan w:val="2"/>
            <w:shd w:val="clear" w:color="auto" w:fill="auto"/>
          </w:tcPr>
          <w:p w14:paraId="7E6F9F2E" w14:textId="77777777" w:rsidR="00947D37" w:rsidRPr="0036258B" w:rsidRDefault="00947D37" w:rsidP="00947D37">
            <w:pPr>
              <w:pStyle w:val="TAL"/>
              <w:keepNext w:val="0"/>
              <w:keepLines w:val="0"/>
              <w:rPr>
                <w:sz w:val="16"/>
                <w:szCs w:val="16"/>
                <w:lang w:eastAsia="zh-CN"/>
              </w:rPr>
            </w:pPr>
            <w:r w:rsidRPr="0036258B">
              <w:rPr>
                <w:sz w:val="16"/>
                <w:szCs w:val="16"/>
                <w:lang w:eastAsia="en-US"/>
              </w:rPr>
              <w:t xml:space="preserve">NB-IoT / RRC connection establishment / Access Barring for UE with AC 11 to 15 / MO exception data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776" w:type="dxa"/>
            <w:gridSpan w:val="4"/>
            <w:shd w:val="clear" w:color="auto" w:fill="auto"/>
          </w:tcPr>
          <w:p w14:paraId="1B3AB301"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35F1FA9E"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1F283D4B" w14:textId="1850B2DA"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06" w:author="MCC TF160" w:date="2021-05-11T11:08:00Z">
              <w:r>
                <w:rPr>
                  <w:sz w:val="16"/>
                  <w:szCs w:val="16"/>
                  <w:lang w:eastAsia="zh-CN"/>
                </w:rPr>
                <w:t xml:space="preserve"> FDD</w:t>
              </w:r>
            </w:ins>
          </w:p>
        </w:tc>
        <w:tc>
          <w:tcPr>
            <w:tcW w:w="1375" w:type="dxa"/>
            <w:gridSpan w:val="4"/>
          </w:tcPr>
          <w:p w14:paraId="65C41B12" w14:textId="54DE57EC" w:rsidR="00947D37" w:rsidRPr="0036258B" w:rsidRDefault="00947D37" w:rsidP="00947D37">
            <w:pPr>
              <w:pStyle w:val="TAL"/>
              <w:keepNext w:val="0"/>
              <w:keepLines w:val="0"/>
              <w:rPr>
                <w:sz w:val="16"/>
                <w:lang w:eastAsia="en-US"/>
              </w:rPr>
            </w:pPr>
            <w:ins w:id="107"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2F4F5D8D" w14:textId="77777777" w:rsidR="00947D37" w:rsidRPr="0036258B" w:rsidRDefault="00947D37" w:rsidP="00947D37">
            <w:pPr>
              <w:pStyle w:val="TAL"/>
              <w:keepNext w:val="0"/>
              <w:keepLines w:val="0"/>
              <w:rPr>
                <w:sz w:val="16"/>
                <w:szCs w:val="16"/>
                <w:lang w:eastAsia="en-US"/>
              </w:rPr>
            </w:pPr>
          </w:p>
        </w:tc>
        <w:tc>
          <w:tcPr>
            <w:tcW w:w="1552" w:type="dxa"/>
            <w:gridSpan w:val="3"/>
          </w:tcPr>
          <w:p w14:paraId="12C4C62A" w14:textId="77777777" w:rsidR="00947D37" w:rsidRPr="0036258B" w:rsidRDefault="00947D37" w:rsidP="00947D37">
            <w:pPr>
              <w:pStyle w:val="TAL"/>
              <w:keepNext w:val="0"/>
              <w:keepLines w:val="0"/>
              <w:rPr>
                <w:sz w:val="16"/>
                <w:szCs w:val="16"/>
                <w:lang w:eastAsia="en-US"/>
              </w:rPr>
            </w:pPr>
          </w:p>
        </w:tc>
        <w:tc>
          <w:tcPr>
            <w:tcW w:w="1619" w:type="dxa"/>
            <w:gridSpan w:val="3"/>
          </w:tcPr>
          <w:p w14:paraId="21F2E7DE" w14:textId="77777777" w:rsidR="00947D37" w:rsidRPr="0036258B" w:rsidRDefault="00947D37" w:rsidP="00947D37">
            <w:pPr>
              <w:pStyle w:val="TAL"/>
              <w:keepNext w:val="0"/>
              <w:keepLines w:val="0"/>
              <w:rPr>
                <w:sz w:val="16"/>
                <w:szCs w:val="16"/>
                <w:lang w:eastAsia="zh-CN"/>
              </w:rPr>
            </w:pPr>
          </w:p>
        </w:tc>
      </w:tr>
      <w:tr w:rsidR="00947D37" w:rsidRPr="0036258B" w14:paraId="7DDA732C" w14:textId="77777777" w:rsidTr="00A2040A">
        <w:trPr>
          <w:gridAfter w:val="1"/>
          <w:wAfter w:w="33" w:type="dxa"/>
          <w:trHeight w:val="105"/>
          <w:jc w:val="center"/>
        </w:trPr>
        <w:tc>
          <w:tcPr>
            <w:tcW w:w="1098" w:type="dxa"/>
            <w:gridSpan w:val="3"/>
            <w:shd w:val="clear" w:color="auto" w:fill="auto"/>
          </w:tcPr>
          <w:p w14:paraId="22BA5598" w14:textId="77777777" w:rsidR="00947D37" w:rsidRPr="0036258B" w:rsidRDefault="00947D37" w:rsidP="00947D37">
            <w:pPr>
              <w:pStyle w:val="TAL"/>
              <w:keepNext w:val="0"/>
              <w:keepLines w:val="0"/>
              <w:rPr>
                <w:sz w:val="16"/>
                <w:szCs w:val="16"/>
                <w:lang w:eastAsia="zh-CN"/>
              </w:rPr>
            </w:pPr>
            <w:r>
              <w:rPr>
                <w:sz w:val="16"/>
                <w:szCs w:val="16"/>
                <w:lang w:eastAsia="zh-CN"/>
              </w:rPr>
              <w:t>22.4.10</w:t>
            </w:r>
          </w:p>
        </w:tc>
        <w:tc>
          <w:tcPr>
            <w:tcW w:w="3626" w:type="dxa"/>
            <w:gridSpan w:val="2"/>
            <w:shd w:val="clear" w:color="auto" w:fill="auto"/>
          </w:tcPr>
          <w:p w14:paraId="61725E17" w14:textId="77777777" w:rsidR="00947D37" w:rsidRPr="0036258B" w:rsidRDefault="00947D37" w:rsidP="00947D37">
            <w:pPr>
              <w:pStyle w:val="TAL"/>
              <w:keepNext w:val="0"/>
              <w:keepLines w:val="0"/>
              <w:rPr>
                <w:sz w:val="16"/>
                <w:szCs w:val="16"/>
                <w:lang w:eastAsia="en-US"/>
              </w:rPr>
            </w:pPr>
            <w:r>
              <w:rPr>
                <w:sz w:val="16"/>
                <w:szCs w:val="16"/>
                <w:lang w:eastAsia="zh-CN"/>
              </w:rPr>
              <w:t>Void</w:t>
            </w:r>
          </w:p>
        </w:tc>
        <w:tc>
          <w:tcPr>
            <w:tcW w:w="776" w:type="dxa"/>
            <w:gridSpan w:val="4"/>
            <w:shd w:val="clear" w:color="auto" w:fill="auto"/>
          </w:tcPr>
          <w:p w14:paraId="7B908932" w14:textId="77777777" w:rsidR="00947D37" w:rsidRPr="0036258B" w:rsidRDefault="00947D37" w:rsidP="00947D37">
            <w:pPr>
              <w:pStyle w:val="TAC"/>
              <w:rPr>
                <w:sz w:val="16"/>
                <w:szCs w:val="16"/>
                <w:lang w:eastAsia="zh-CN"/>
              </w:rPr>
            </w:pPr>
          </w:p>
        </w:tc>
        <w:tc>
          <w:tcPr>
            <w:tcW w:w="1134" w:type="dxa"/>
            <w:gridSpan w:val="3"/>
            <w:shd w:val="clear" w:color="auto" w:fill="auto"/>
          </w:tcPr>
          <w:p w14:paraId="72EC3221" w14:textId="77777777" w:rsidR="00947D37" w:rsidRPr="0036258B" w:rsidRDefault="00947D37" w:rsidP="00947D37">
            <w:pPr>
              <w:pStyle w:val="TAC"/>
              <w:rPr>
                <w:sz w:val="16"/>
                <w:szCs w:val="16"/>
                <w:lang w:eastAsia="zh-CN"/>
              </w:rPr>
            </w:pPr>
          </w:p>
        </w:tc>
        <w:tc>
          <w:tcPr>
            <w:tcW w:w="3441" w:type="dxa"/>
            <w:gridSpan w:val="2"/>
          </w:tcPr>
          <w:p w14:paraId="6A4C1CA3" w14:textId="77777777" w:rsidR="00947D37" w:rsidRPr="0036258B" w:rsidRDefault="00947D37" w:rsidP="00947D37">
            <w:pPr>
              <w:pStyle w:val="TAL"/>
              <w:keepNext w:val="0"/>
              <w:keepLines w:val="0"/>
              <w:rPr>
                <w:sz w:val="16"/>
                <w:szCs w:val="16"/>
                <w:lang w:eastAsia="zh-CN"/>
              </w:rPr>
            </w:pPr>
          </w:p>
        </w:tc>
        <w:tc>
          <w:tcPr>
            <w:tcW w:w="1375" w:type="dxa"/>
            <w:gridSpan w:val="4"/>
          </w:tcPr>
          <w:p w14:paraId="04F394C7" w14:textId="77777777" w:rsidR="00947D37" w:rsidRPr="0036258B"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0F9F3790" w14:textId="77777777" w:rsidR="00947D37" w:rsidRPr="0036258B" w:rsidRDefault="00947D37" w:rsidP="00947D37">
            <w:pPr>
              <w:pStyle w:val="TAL"/>
              <w:keepNext w:val="0"/>
              <w:keepLines w:val="0"/>
              <w:rPr>
                <w:sz w:val="16"/>
                <w:szCs w:val="16"/>
                <w:lang w:eastAsia="en-US"/>
              </w:rPr>
            </w:pPr>
          </w:p>
        </w:tc>
        <w:tc>
          <w:tcPr>
            <w:tcW w:w="1552" w:type="dxa"/>
            <w:gridSpan w:val="3"/>
          </w:tcPr>
          <w:p w14:paraId="6A235BAA" w14:textId="77777777" w:rsidR="00947D37" w:rsidRPr="0036258B" w:rsidRDefault="00947D37" w:rsidP="00947D37">
            <w:pPr>
              <w:pStyle w:val="TAL"/>
              <w:keepNext w:val="0"/>
              <w:keepLines w:val="0"/>
              <w:rPr>
                <w:sz w:val="16"/>
                <w:szCs w:val="16"/>
                <w:lang w:eastAsia="en-US"/>
              </w:rPr>
            </w:pPr>
          </w:p>
        </w:tc>
        <w:tc>
          <w:tcPr>
            <w:tcW w:w="1619" w:type="dxa"/>
            <w:gridSpan w:val="3"/>
          </w:tcPr>
          <w:p w14:paraId="6980661E" w14:textId="77777777" w:rsidR="00947D37" w:rsidRPr="0036258B" w:rsidRDefault="00947D37" w:rsidP="00947D37">
            <w:pPr>
              <w:pStyle w:val="TAL"/>
              <w:keepNext w:val="0"/>
              <w:keepLines w:val="0"/>
              <w:rPr>
                <w:sz w:val="16"/>
                <w:szCs w:val="16"/>
                <w:lang w:eastAsia="zh-CN"/>
              </w:rPr>
            </w:pPr>
          </w:p>
        </w:tc>
      </w:tr>
      <w:tr w:rsidR="00947D37" w:rsidRPr="0036258B" w14:paraId="51408C60" w14:textId="77777777" w:rsidTr="00A2040A">
        <w:trPr>
          <w:gridAfter w:val="1"/>
          <w:wAfter w:w="33" w:type="dxa"/>
          <w:trHeight w:val="105"/>
          <w:jc w:val="center"/>
        </w:trPr>
        <w:tc>
          <w:tcPr>
            <w:tcW w:w="1098" w:type="dxa"/>
            <w:gridSpan w:val="3"/>
            <w:shd w:val="clear" w:color="auto" w:fill="auto"/>
          </w:tcPr>
          <w:p w14:paraId="40815CDD"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22.4.11</w:t>
            </w:r>
          </w:p>
        </w:tc>
        <w:tc>
          <w:tcPr>
            <w:tcW w:w="3626" w:type="dxa"/>
            <w:gridSpan w:val="2"/>
            <w:shd w:val="clear" w:color="auto" w:fill="auto"/>
          </w:tcPr>
          <w:p w14:paraId="3DD46A1E" w14:textId="77777777" w:rsidR="00947D37" w:rsidRPr="0036258B" w:rsidRDefault="00947D37" w:rsidP="00947D37">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4"/>
            <w:shd w:val="clear" w:color="auto" w:fill="auto"/>
          </w:tcPr>
          <w:p w14:paraId="18F7E6F4"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7963E140"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07C54073" w14:textId="6AEA0B11"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08" w:author="MCC TF160" w:date="2021-05-11T11:08:00Z">
              <w:r>
                <w:rPr>
                  <w:sz w:val="16"/>
                  <w:szCs w:val="16"/>
                  <w:lang w:eastAsia="zh-CN"/>
                </w:rPr>
                <w:t xml:space="preserve"> FDD</w:t>
              </w:r>
            </w:ins>
          </w:p>
        </w:tc>
        <w:tc>
          <w:tcPr>
            <w:tcW w:w="1375" w:type="dxa"/>
            <w:gridSpan w:val="4"/>
          </w:tcPr>
          <w:p w14:paraId="35463A58" w14:textId="70DFD3B2" w:rsidR="00947D37" w:rsidRPr="0036258B" w:rsidRDefault="00947D37" w:rsidP="00947D37">
            <w:pPr>
              <w:pStyle w:val="TAL"/>
              <w:keepNext w:val="0"/>
              <w:keepLines w:val="0"/>
              <w:rPr>
                <w:sz w:val="16"/>
                <w:lang w:eastAsia="en-US"/>
              </w:rPr>
            </w:pPr>
            <w:ins w:id="109"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62390F25" w14:textId="77777777" w:rsidR="00947D37" w:rsidRPr="0036258B" w:rsidRDefault="00947D37" w:rsidP="00947D37">
            <w:pPr>
              <w:pStyle w:val="TAL"/>
              <w:keepNext w:val="0"/>
              <w:keepLines w:val="0"/>
              <w:rPr>
                <w:sz w:val="16"/>
                <w:szCs w:val="16"/>
                <w:lang w:eastAsia="en-US"/>
              </w:rPr>
            </w:pPr>
          </w:p>
        </w:tc>
        <w:tc>
          <w:tcPr>
            <w:tcW w:w="1552" w:type="dxa"/>
            <w:gridSpan w:val="3"/>
          </w:tcPr>
          <w:p w14:paraId="4206DBBA" w14:textId="77777777" w:rsidR="00947D37" w:rsidRPr="0036258B" w:rsidRDefault="00947D37" w:rsidP="00947D37">
            <w:pPr>
              <w:pStyle w:val="TAL"/>
              <w:keepNext w:val="0"/>
              <w:keepLines w:val="0"/>
              <w:rPr>
                <w:sz w:val="16"/>
                <w:szCs w:val="16"/>
                <w:lang w:eastAsia="en-US"/>
              </w:rPr>
            </w:pPr>
          </w:p>
        </w:tc>
        <w:tc>
          <w:tcPr>
            <w:tcW w:w="1619" w:type="dxa"/>
            <w:gridSpan w:val="3"/>
          </w:tcPr>
          <w:p w14:paraId="1C284DE2" w14:textId="77777777" w:rsidR="00947D37" w:rsidRPr="0036258B" w:rsidRDefault="00947D37" w:rsidP="00947D37">
            <w:pPr>
              <w:pStyle w:val="TAL"/>
              <w:keepNext w:val="0"/>
              <w:keepLines w:val="0"/>
              <w:rPr>
                <w:sz w:val="16"/>
                <w:szCs w:val="16"/>
                <w:lang w:eastAsia="zh-CN"/>
              </w:rPr>
            </w:pPr>
          </w:p>
        </w:tc>
      </w:tr>
      <w:tr w:rsidR="00947D37" w:rsidRPr="0036258B" w14:paraId="3459D58F" w14:textId="77777777" w:rsidTr="00A2040A">
        <w:trPr>
          <w:gridAfter w:val="1"/>
          <w:wAfter w:w="33" w:type="dxa"/>
          <w:trHeight w:val="105"/>
          <w:jc w:val="center"/>
        </w:trPr>
        <w:tc>
          <w:tcPr>
            <w:tcW w:w="1098" w:type="dxa"/>
            <w:gridSpan w:val="3"/>
            <w:shd w:val="clear" w:color="auto" w:fill="auto"/>
          </w:tcPr>
          <w:p w14:paraId="34561E56"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22.4.12</w:t>
            </w:r>
          </w:p>
        </w:tc>
        <w:tc>
          <w:tcPr>
            <w:tcW w:w="3626" w:type="dxa"/>
            <w:gridSpan w:val="2"/>
            <w:shd w:val="clear" w:color="auto" w:fill="auto"/>
          </w:tcPr>
          <w:p w14:paraId="66D68C73"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4"/>
            <w:shd w:val="clear" w:color="auto" w:fill="auto"/>
          </w:tcPr>
          <w:p w14:paraId="4FD7155B"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095B2E63"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0A0F35C7" w14:textId="2FB77C05"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10" w:author="MCC TF160" w:date="2021-05-11T11:09:00Z">
              <w:r>
                <w:rPr>
                  <w:sz w:val="16"/>
                  <w:szCs w:val="16"/>
                  <w:lang w:eastAsia="zh-CN"/>
                </w:rPr>
                <w:t xml:space="preserve"> FDD</w:t>
              </w:r>
            </w:ins>
          </w:p>
        </w:tc>
        <w:tc>
          <w:tcPr>
            <w:tcW w:w="1375" w:type="dxa"/>
            <w:gridSpan w:val="4"/>
          </w:tcPr>
          <w:p w14:paraId="048ED469" w14:textId="55C94122" w:rsidR="00947D37" w:rsidRPr="0036258B" w:rsidRDefault="00947D37" w:rsidP="00947D37">
            <w:pPr>
              <w:pStyle w:val="TAL"/>
              <w:keepNext w:val="0"/>
              <w:keepLines w:val="0"/>
              <w:rPr>
                <w:sz w:val="16"/>
                <w:lang w:eastAsia="en-US"/>
              </w:rPr>
            </w:pPr>
            <w:ins w:id="111"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76776DB3" w14:textId="77777777" w:rsidR="00947D37" w:rsidRPr="0036258B" w:rsidRDefault="00947D37" w:rsidP="00947D37">
            <w:pPr>
              <w:pStyle w:val="TAL"/>
              <w:keepNext w:val="0"/>
              <w:keepLines w:val="0"/>
              <w:rPr>
                <w:sz w:val="16"/>
                <w:szCs w:val="16"/>
                <w:lang w:eastAsia="en-US"/>
              </w:rPr>
            </w:pPr>
          </w:p>
        </w:tc>
        <w:tc>
          <w:tcPr>
            <w:tcW w:w="1552" w:type="dxa"/>
            <w:gridSpan w:val="3"/>
          </w:tcPr>
          <w:p w14:paraId="5EB856A6" w14:textId="77777777" w:rsidR="00947D37" w:rsidRPr="0036258B" w:rsidRDefault="00947D37" w:rsidP="00947D37">
            <w:pPr>
              <w:pStyle w:val="TAL"/>
              <w:keepNext w:val="0"/>
              <w:keepLines w:val="0"/>
              <w:rPr>
                <w:sz w:val="16"/>
                <w:szCs w:val="16"/>
                <w:lang w:eastAsia="en-US"/>
              </w:rPr>
            </w:pPr>
          </w:p>
        </w:tc>
        <w:tc>
          <w:tcPr>
            <w:tcW w:w="1619" w:type="dxa"/>
            <w:gridSpan w:val="3"/>
          </w:tcPr>
          <w:p w14:paraId="60E10A6D" w14:textId="77777777" w:rsidR="00947D37" w:rsidRPr="0036258B" w:rsidRDefault="00947D37" w:rsidP="00947D37">
            <w:pPr>
              <w:pStyle w:val="TAL"/>
              <w:keepNext w:val="0"/>
              <w:keepLines w:val="0"/>
              <w:rPr>
                <w:sz w:val="16"/>
                <w:szCs w:val="16"/>
                <w:lang w:eastAsia="zh-CN"/>
              </w:rPr>
            </w:pPr>
          </w:p>
        </w:tc>
      </w:tr>
      <w:tr w:rsidR="00947D37" w:rsidRPr="0036258B" w14:paraId="6DCFA11C" w14:textId="77777777" w:rsidTr="00A2040A">
        <w:trPr>
          <w:gridAfter w:val="1"/>
          <w:wAfter w:w="33" w:type="dxa"/>
          <w:trHeight w:val="105"/>
          <w:jc w:val="center"/>
        </w:trPr>
        <w:tc>
          <w:tcPr>
            <w:tcW w:w="1098" w:type="dxa"/>
            <w:gridSpan w:val="3"/>
            <w:shd w:val="clear" w:color="auto" w:fill="auto"/>
          </w:tcPr>
          <w:p w14:paraId="7562A03E"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22.4.13</w:t>
            </w:r>
          </w:p>
        </w:tc>
        <w:tc>
          <w:tcPr>
            <w:tcW w:w="3626" w:type="dxa"/>
            <w:gridSpan w:val="2"/>
            <w:shd w:val="clear" w:color="auto" w:fill="auto"/>
          </w:tcPr>
          <w:p w14:paraId="63AA6DCC"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4"/>
            <w:shd w:val="clear" w:color="auto" w:fill="auto"/>
          </w:tcPr>
          <w:p w14:paraId="1C430DF1"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537AA06E"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2269798C" w14:textId="2D1D9493"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112" w:author="MCC TF160" w:date="2021-05-11T11:09:00Z">
              <w:r>
                <w:rPr>
                  <w:sz w:val="16"/>
                  <w:szCs w:val="16"/>
                  <w:lang w:eastAsia="zh-CN"/>
                </w:rPr>
                <w:t xml:space="preserve"> FDD</w:t>
              </w:r>
            </w:ins>
          </w:p>
        </w:tc>
        <w:tc>
          <w:tcPr>
            <w:tcW w:w="1375" w:type="dxa"/>
            <w:gridSpan w:val="4"/>
          </w:tcPr>
          <w:p w14:paraId="4368C4AE" w14:textId="24D49DBB" w:rsidR="00947D37" w:rsidRPr="0036258B" w:rsidRDefault="00947D37" w:rsidP="00947D37">
            <w:pPr>
              <w:pStyle w:val="TAL"/>
              <w:keepNext w:val="0"/>
              <w:keepLines w:val="0"/>
              <w:rPr>
                <w:sz w:val="16"/>
                <w:lang w:eastAsia="en-US"/>
              </w:rPr>
            </w:pPr>
            <w:ins w:id="113"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254E125E" w14:textId="77777777" w:rsidR="00947D37" w:rsidRPr="0036258B" w:rsidRDefault="00947D37" w:rsidP="00947D37">
            <w:pPr>
              <w:pStyle w:val="TAL"/>
              <w:keepNext w:val="0"/>
              <w:keepLines w:val="0"/>
              <w:rPr>
                <w:sz w:val="16"/>
                <w:szCs w:val="16"/>
                <w:lang w:eastAsia="en-US"/>
              </w:rPr>
            </w:pPr>
          </w:p>
        </w:tc>
        <w:tc>
          <w:tcPr>
            <w:tcW w:w="1552" w:type="dxa"/>
            <w:gridSpan w:val="3"/>
          </w:tcPr>
          <w:p w14:paraId="3F235ABE" w14:textId="77777777" w:rsidR="00947D37" w:rsidRPr="0036258B" w:rsidRDefault="00947D37" w:rsidP="00947D37">
            <w:pPr>
              <w:pStyle w:val="TAL"/>
              <w:keepNext w:val="0"/>
              <w:keepLines w:val="0"/>
              <w:rPr>
                <w:sz w:val="16"/>
                <w:szCs w:val="16"/>
                <w:lang w:eastAsia="en-US"/>
              </w:rPr>
            </w:pPr>
          </w:p>
        </w:tc>
        <w:tc>
          <w:tcPr>
            <w:tcW w:w="1619" w:type="dxa"/>
            <w:gridSpan w:val="3"/>
          </w:tcPr>
          <w:p w14:paraId="4A5D0683" w14:textId="77777777" w:rsidR="00947D37" w:rsidRPr="0036258B" w:rsidRDefault="00947D37" w:rsidP="00947D37">
            <w:pPr>
              <w:pStyle w:val="TAL"/>
              <w:keepNext w:val="0"/>
              <w:keepLines w:val="0"/>
              <w:rPr>
                <w:sz w:val="16"/>
                <w:szCs w:val="16"/>
                <w:lang w:eastAsia="zh-CN"/>
              </w:rPr>
            </w:pPr>
          </w:p>
        </w:tc>
      </w:tr>
      <w:tr w:rsidR="00947D37" w:rsidRPr="0036258B" w14:paraId="35996BDB" w14:textId="77777777" w:rsidTr="00A2040A">
        <w:trPr>
          <w:gridAfter w:val="1"/>
          <w:wAfter w:w="33" w:type="dxa"/>
          <w:trHeight w:val="105"/>
          <w:jc w:val="center"/>
        </w:trPr>
        <w:tc>
          <w:tcPr>
            <w:tcW w:w="1098" w:type="dxa"/>
            <w:gridSpan w:val="3"/>
            <w:shd w:val="clear" w:color="auto" w:fill="auto"/>
          </w:tcPr>
          <w:p w14:paraId="5164A0FD"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22.4.14</w:t>
            </w:r>
          </w:p>
        </w:tc>
        <w:tc>
          <w:tcPr>
            <w:tcW w:w="3626" w:type="dxa"/>
            <w:gridSpan w:val="2"/>
            <w:shd w:val="clear" w:color="auto" w:fill="auto"/>
          </w:tcPr>
          <w:p w14:paraId="1C80E074"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Establishment / Multi-</w:t>
            </w:r>
            <w:r w:rsidRPr="0036258B">
              <w:rPr>
                <w:sz w:val="16"/>
                <w:szCs w:val="16"/>
                <w:lang w:eastAsia="zh-CN"/>
              </w:rPr>
              <w:lastRenderedPageBreak/>
              <w:t>Carrier</w:t>
            </w:r>
          </w:p>
        </w:tc>
        <w:tc>
          <w:tcPr>
            <w:tcW w:w="776" w:type="dxa"/>
            <w:gridSpan w:val="4"/>
            <w:shd w:val="clear" w:color="auto" w:fill="auto"/>
          </w:tcPr>
          <w:p w14:paraId="172F941D" w14:textId="77777777" w:rsidR="00947D37" w:rsidRPr="0036258B" w:rsidRDefault="00947D37" w:rsidP="00947D37">
            <w:pPr>
              <w:pStyle w:val="TAC"/>
              <w:rPr>
                <w:sz w:val="16"/>
                <w:szCs w:val="16"/>
                <w:lang w:eastAsia="zh-CN"/>
              </w:rPr>
            </w:pPr>
            <w:r w:rsidRPr="0036258B">
              <w:rPr>
                <w:sz w:val="16"/>
                <w:szCs w:val="16"/>
                <w:lang w:eastAsia="zh-CN"/>
              </w:rPr>
              <w:lastRenderedPageBreak/>
              <w:t>Rel-13</w:t>
            </w:r>
          </w:p>
        </w:tc>
        <w:tc>
          <w:tcPr>
            <w:tcW w:w="1134" w:type="dxa"/>
            <w:gridSpan w:val="3"/>
            <w:shd w:val="clear" w:color="auto" w:fill="auto"/>
          </w:tcPr>
          <w:p w14:paraId="1751EB70" w14:textId="77777777" w:rsidR="00947D37" w:rsidRPr="0036258B" w:rsidRDefault="00947D37" w:rsidP="00947D37">
            <w:pPr>
              <w:pStyle w:val="TAC"/>
              <w:rPr>
                <w:sz w:val="16"/>
                <w:szCs w:val="16"/>
                <w:lang w:eastAsia="zh-CN"/>
              </w:rPr>
            </w:pPr>
            <w:r w:rsidRPr="0036258B">
              <w:rPr>
                <w:sz w:val="16"/>
                <w:szCs w:val="16"/>
                <w:lang w:eastAsia="zh-CN"/>
              </w:rPr>
              <w:t>C288</w:t>
            </w:r>
          </w:p>
        </w:tc>
        <w:tc>
          <w:tcPr>
            <w:tcW w:w="3441" w:type="dxa"/>
            <w:gridSpan w:val="2"/>
          </w:tcPr>
          <w:p w14:paraId="3CC1E56E" w14:textId="62D98D30" w:rsidR="00947D37" w:rsidRPr="0036258B" w:rsidRDefault="00947D37" w:rsidP="00947D37">
            <w:pPr>
              <w:pStyle w:val="TAL"/>
              <w:keepNext w:val="0"/>
              <w:keepLines w:val="0"/>
              <w:rPr>
                <w:sz w:val="16"/>
                <w:szCs w:val="16"/>
                <w:lang w:eastAsia="zh-CN"/>
              </w:rPr>
            </w:pPr>
            <w:r w:rsidRPr="0036258B">
              <w:rPr>
                <w:rFonts w:eastAsia="DengXian"/>
                <w:sz w:val="16"/>
                <w:szCs w:val="16"/>
                <w:lang w:eastAsia="zh-CN"/>
              </w:rPr>
              <w:t>UEs supporting NB-IoT</w:t>
            </w:r>
            <w:ins w:id="114" w:author="MCC TF160" w:date="2021-05-11T11:09:00Z">
              <w:r>
                <w:rPr>
                  <w:sz w:val="16"/>
                  <w:szCs w:val="16"/>
                  <w:lang w:eastAsia="zh-CN"/>
                </w:rPr>
                <w:t xml:space="preserve"> FDD</w:t>
              </w:r>
            </w:ins>
            <w:r w:rsidRPr="0036258B">
              <w:rPr>
                <w:rFonts w:eastAsia="DengXian"/>
                <w:sz w:val="16"/>
                <w:szCs w:val="16"/>
                <w:lang w:eastAsia="zh-CN"/>
              </w:rPr>
              <w:t xml:space="preserve"> and multi-carrier </w:t>
            </w:r>
            <w:r w:rsidRPr="0036258B">
              <w:rPr>
                <w:rFonts w:eastAsia="DengXian"/>
                <w:sz w:val="16"/>
                <w:szCs w:val="16"/>
                <w:lang w:eastAsia="zh-CN"/>
              </w:rPr>
              <w:lastRenderedPageBreak/>
              <w:t>operation</w:t>
            </w:r>
          </w:p>
        </w:tc>
        <w:tc>
          <w:tcPr>
            <w:tcW w:w="1375" w:type="dxa"/>
            <w:gridSpan w:val="4"/>
          </w:tcPr>
          <w:p w14:paraId="758B7A36" w14:textId="0BB3C363" w:rsidR="00947D37" w:rsidRPr="0036258B" w:rsidRDefault="00947D37" w:rsidP="00947D37">
            <w:pPr>
              <w:pStyle w:val="TAL"/>
              <w:keepNext w:val="0"/>
              <w:keepLines w:val="0"/>
              <w:rPr>
                <w:sz w:val="16"/>
                <w:lang w:eastAsia="en-US"/>
              </w:rPr>
            </w:pPr>
            <w:ins w:id="115" w:author="MCC TF160" w:date="2021-05-11T10:55:00Z">
              <w:r w:rsidRPr="0048032D">
                <w:rPr>
                  <w:sz w:val="16"/>
                  <w:lang w:eastAsia="en-US"/>
                </w:rPr>
                <w:lastRenderedPageBreak/>
                <w:t>pc_NB_FDD</w:t>
              </w:r>
            </w:ins>
          </w:p>
        </w:tc>
        <w:tc>
          <w:tcPr>
            <w:tcW w:w="1347" w:type="dxa"/>
            <w:gridSpan w:val="3"/>
            <w:tcBorders>
              <w:top w:val="single" w:sz="4" w:space="0" w:color="auto"/>
              <w:bottom w:val="single" w:sz="4" w:space="0" w:color="auto"/>
            </w:tcBorders>
          </w:tcPr>
          <w:p w14:paraId="02DC4DE0" w14:textId="77777777" w:rsidR="00947D37" w:rsidRPr="0036258B" w:rsidRDefault="00947D37" w:rsidP="00947D37">
            <w:pPr>
              <w:pStyle w:val="TAL"/>
              <w:keepNext w:val="0"/>
              <w:keepLines w:val="0"/>
              <w:rPr>
                <w:sz w:val="16"/>
                <w:szCs w:val="16"/>
                <w:lang w:eastAsia="en-US"/>
              </w:rPr>
            </w:pPr>
          </w:p>
        </w:tc>
        <w:tc>
          <w:tcPr>
            <w:tcW w:w="1552" w:type="dxa"/>
            <w:gridSpan w:val="3"/>
          </w:tcPr>
          <w:p w14:paraId="58A43F59" w14:textId="77777777" w:rsidR="00947D37" w:rsidRPr="0036258B" w:rsidRDefault="00947D37" w:rsidP="00947D37">
            <w:pPr>
              <w:pStyle w:val="TAL"/>
              <w:keepNext w:val="0"/>
              <w:keepLines w:val="0"/>
              <w:rPr>
                <w:sz w:val="16"/>
                <w:szCs w:val="16"/>
                <w:lang w:eastAsia="en-US"/>
              </w:rPr>
            </w:pPr>
          </w:p>
        </w:tc>
        <w:tc>
          <w:tcPr>
            <w:tcW w:w="1619" w:type="dxa"/>
            <w:gridSpan w:val="3"/>
          </w:tcPr>
          <w:p w14:paraId="301F2349" w14:textId="77777777" w:rsidR="00947D37" w:rsidRPr="0036258B" w:rsidRDefault="00947D37" w:rsidP="00947D37">
            <w:pPr>
              <w:pStyle w:val="TAL"/>
              <w:keepNext w:val="0"/>
              <w:keepLines w:val="0"/>
              <w:rPr>
                <w:sz w:val="16"/>
                <w:szCs w:val="16"/>
                <w:lang w:eastAsia="zh-CN"/>
              </w:rPr>
            </w:pPr>
          </w:p>
        </w:tc>
      </w:tr>
      <w:tr w:rsidR="00A2040A" w:rsidRPr="0036258B" w14:paraId="50948FA5" w14:textId="77777777" w:rsidTr="00A2040A">
        <w:trPr>
          <w:gridAfter w:val="1"/>
          <w:wAfter w:w="33" w:type="dxa"/>
          <w:trHeight w:val="105"/>
          <w:jc w:val="center"/>
          <w:ins w:id="116" w:author="MCC TF160" w:date="2021-05-14T14:36:00Z"/>
        </w:trPr>
        <w:tc>
          <w:tcPr>
            <w:tcW w:w="1098" w:type="dxa"/>
            <w:gridSpan w:val="3"/>
            <w:shd w:val="clear" w:color="auto" w:fill="auto"/>
          </w:tcPr>
          <w:p w14:paraId="60E403E2" w14:textId="1B93EA3C" w:rsidR="00A2040A" w:rsidRPr="00A2040A" w:rsidRDefault="00A2040A" w:rsidP="00947D37">
            <w:pPr>
              <w:pStyle w:val="TAL"/>
              <w:keepNext w:val="0"/>
              <w:keepLines w:val="0"/>
              <w:rPr>
                <w:ins w:id="117" w:author="MCC TF160" w:date="2021-05-14T14:36:00Z"/>
                <w:sz w:val="16"/>
                <w:szCs w:val="16"/>
                <w:highlight w:val="yellow"/>
                <w:lang w:eastAsia="zh-CN"/>
              </w:rPr>
            </w:pPr>
            <w:ins w:id="118" w:author="MCC TF160" w:date="2021-05-14T14:36:00Z">
              <w:r w:rsidRPr="00A2040A">
                <w:rPr>
                  <w:sz w:val="16"/>
                  <w:szCs w:val="16"/>
                  <w:highlight w:val="yellow"/>
                  <w:lang w:eastAsia="zh-CN"/>
                </w:rPr>
                <w:t>22.4.14a</w:t>
              </w:r>
            </w:ins>
          </w:p>
        </w:tc>
        <w:tc>
          <w:tcPr>
            <w:tcW w:w="3626" w:type="dxa"/>
            <w:gridSpan w:val="2"/>
            <w:shd w:val="clear" w:color="auto" w:fill="auto"/>
          </w:tcPr>
          <w:p w14:paraId="2675E6B2" w14:textId="6B1B690E" w:rsidR="00A2040A" w:rsidRPr="00A2040A" w:rsidRDefault="00A2040A" w:rsidP="00947D37">
            <w:pPr>
              <w:pStyle w:val="TAL"/>
              <w:keepNext w:val="0"/>
              <w:keepLines w:val="0"/>
              <w:rPr>
                <w:ins w:id="119" w:author="MCC TF160" w:date="2021-05-14T14:36:00Z"/>
                <w:sz w:val="16"/>
                <w:szCs w:val="16"/>
                <w:highlight w:val="yellow"/>
                <w:lang w:eastAsia="zh-CN"/>
              </w:rPr>
            </w:pPr>
            <w:ins w:id="120" w:author="MCC TF160" w:date="2021-05-14T14:36:00Z">
              <w:r w:rsidRPr="00A2040A">
                <w:rPr>
                  <w:sz w:val="16"/>
                  <w:szCs w:val="16"/>
                  <w:highlight w:val="yellow"/>
                  <w:lang w:eastAsia="zh-CN"/>
                </w:rPr>
                <w:t>NB-IoT / RRC Connection Establishment / Multi-Carrier/ Mixed Standalone Operation</w:t>
              </w:r>
            </w:ins>
          </w:p>
        </w:tc>
        <w:tc>
          <w:tcPr>
            <w:tcW w:w="776" w:type="dxa"/>
            <w:gridSpan w:val="4"/>
            <w:shd w:val="clear" w:color="auto" w:fill="auto"/>
          </w:tcPr>
          <w:p w14:paraId="141FFC3B" w14:textId="6AB64939" w:rsidR="00A2040A" w:rsidRPr="00A2040A" w:rsidRDefault="00A2040A" w:rsidP="00947D37">
            <w:pPr>
              <w:pStyle w:val="TAC"/>
              <w:rPr>
                <w:ins w:id="121" w:author="MCC TF160" w:date="2021-05-14T14:36:00Z"/>
                <w:sz w:val="16"/>
                <w:szCs w:val="16"/>
                <w:highlight w:val="yellow"/>
                <w:lang w:eastAsia="zh-CN"/>
              </w:rPr>
            </w:pPr>
            <w:ins w:id="122" w:author="MCC TF160" w:date="2021-05-14T14:36:00Z">
              <w:r w:rsidRPr="00A2040A">
                <w:rPr>
                  <w:sz w:val="16"/>
                  <w:szCs w:val="16"/>
                  <w:highlight w:val="yellow"/>
                  <w:lang w:eastAsia="zh-CN"/>
                </w:rPr>
                <w:t>Rel-15</w:t>
              </w:r>
            </w:ins>
          </w:p>
        </w:tc>
        <w:tc>
          <w:tcPr>
            <w:tcW w:w="1134" w:type="dxa"/>
            <w:gridSpan w:val="3"/>
            <w:shd w:val="clear" w:color="auto" w:fill="auto"/>
          </w:tcPr>
          <w:p w14:paraId="2A1C1470" w14:textId="56E44662" w:rsidR="00A2040A" w:rsidRPr="00A2040A" w:rsidRDefault="00A2040A" w:rsidP="00947D37">
            <w:pPr>
              <w:pStyle w:val="TAC"/>
              <w:rPr>
                <w:ins w:id="123" w:author="MCC TF160" w:date="2021-05-14T14:36:00Z"/>
                <w:sz w:val="16"/>
                <w:szCs w:val="16"/>
                <w:highlight w:val="yellow"/>
                <w:lang w:eastAsia="zh-CN"/>
              </w:rPr>
            </w:pPr>
            <w:ins w:id="124" w:author="MCC TF160" w:date="2021-05-14T14:36:00Z">
              <w:r w:rsidRPr="00A2040A">
                <w:rPr>
                  <w:sz w:val="16"/>
                  <w:szCs w:val="16"/>
                  <w:highlight w:val="yellow"/>
                  <w:lang w:eastAsia="zh-CN"/>
                </w:rPr>
                <w:t>Cxxx</w:t>
              </w:r>
            </w:ins>
          </w:p>
        </w:tc>
        <w:tc>
          <w:tcPr>
            <w:tcW w:w="3441" w:type="dxa"/>
            <w:gridSpan w:val="2"/>
          </w:tcPr>
          <w:p w14:paraId="1248DE96" w14:textId="1E8390F9" w:rsidR="00A2040A" w:rsidRPr="00A2040A" w:rsidRDefault="00A2040A" w:rsidP="00947D37">
            <w:pPr>
              <w:pStyle w:val="TAL"/>
              <w:keepNext w:val="0"/>
              <w:keepLines w:val="0"/>
              <w:rPr>
                <w:ins w:id="125" w:author="MCC TF160" w:date="2021-05-14T14:36:00Z"/>
                <w:rFonts w:eastAsia="DengXian"/>
                <w:sz w:val="16"/>
                <w:szCs w:val="16"/>
                <w:highlight w:val="yellow"/>
                <w:lang w:eastAsia="zh-CN"/>
              </w:rPr>
            </w:pPr>
            <w:ins w:id="126" w:author="MCC TF160" w:date="2021-05-14T14:37:00Z">
              <w:r w:rsidRPr="00A2040A">
                <w:rPr>
                  <w:rFonts w:eastAsia="DengXian"/>
                  <w:sz w:val="16"/>
                  <w:szCs w:val="16"/>
                  <w:highlight w:val="yellow"/>
                  <w:lang w:eastAsia="zh-CN"/>
                </w:rPr>
                <w:t>UEs supporting NB-IoT FDD and Mixed Operation Mode</w:t>
              </w:r>
            </w:ins>
          </w:p>
        </w:tc>
        <w:tc>
          <w:tcPr>
            <w:tcW w:w="1375" w:type="dxa"/>
            <w:gridSpan w:val="4"/>
          </w:tcPr>
          <w:p w14:paraId="108FE86D" w14:textId="02BEF6D7" w:rsidR="00A2040A" w:rsidRPr="00A2040A" w:rsidRDefault="00A2040A" w:rsidP="00947D37">
            <w:pPr>
              <w:pStyle w:val="TAL"/>
              <w:keepNext w:val="0"/>
              <w:keepLines w:val="0"/>
              <w:rPr>
                <w:ins w:id="127" w:author="MCC TF160" w:date="2021-05-14T14:36:00Z"/>
                <w:sz w:val="16"/>
                <w:highlight w:val="yellow"/>
                <w:lang w:eastAsia="en-US"/>
              </w:rPr>
            </w:pPr>
            <w:ins w:id="128" w:author="MCC TF160" w:date="2021-05-14T14:37:00Z">
              <w:r w:rsidRPr="00A2040A">
                <w:rPr>
                  <w:sz w:val="16"/>
                  <w:highlight w:val="yellow"/>
                  <w:lang w:eastAsia="en-US"/>
                </w:rPr>
                <w:t>pc_NB_FDD</w:t>
              </w:r>
            </w:ins>
          </w:p>
        </w:tc>
        <w:tc>
          <w:tcPr>
            <w:tcW w:w="1347" w:type="dxa"/>
            <w:gridSpan w:val="3"/>
            <w:tcBorders>
              <w:top w:val="single" w:sz="4" w:space="0" w:color="auto"/>
              <w:bottom w:val="single" w:sz="4" w:space="0" w:color="auto"/>
            </w:tcBorders>
          </w:tcPr>
          <w:p w14:paraId="7BD45F75" w14:textId="77777777" w:rsidR="00A2040A" w:rsidRPr="0036258B" w:rsidRDefault="00A2040A" w:rsidP="00947D37">
            <w:pPr>
              <w:pStyle w:val="TAL"/>
              <w:keepNext w:val="0"/>
              <w:keepLines w:val="0"/>
              <w:rPr>
                <w:ins w:id="129" w:author="MCC TF160" w:date="2021-05-14T14:36:00Z"/>
                <w:sz w:val="16"/>
                <w:szCs w:val="16"/>
                <w:lang w:eastAsia="en-US"/>
              </w:rPr>
            </w:pPr>
          </w:p>
        </w:tc>
        <w:tc>
          <w:tcPr>
            <w:tcW w:w="1552" w:type="dxa"/>
            <w:gridSpan w:val="3"/>
          </w:tcPr>
          <w:p w14:paraId="1D5EFEBF" w14:textId="77777777" w:rsidR="00A2040A" w:rsidRPr="0036258B" w:rsidRDefault="00A2040A" w:rsidP="00947D37">
            <w:pPr>
              <w:pStyle w:val="TAL"/>
              <w:keepNext w:val="0"/>
              <w:keepLines w:val="0"/>
              <w:rPr>
                <w:ins w:id="130" w:author="MCC TF160" w:date="2021-05-14T14:36:00Z"/>
                <w:sz w:val="16"/>
                <w:szCs w:val="16"/>
                <w:lang w:eastAsia="en-US"/>
              </w:rPr>
            </w:pPr>
          </w:p>
        </w:tc>
        <w:tc>
          <w:tcPr>
            <w:tcW w:w="1619" w:type="dxa"/>
            <w:gridSpan w:val="3"/>
          </w:tcPr>
          <w:p w14:paraId="605FA6F3" w14:textId="77777777" w:rsidR="00A2040A" w:rsidRPr="0036258B" w:rsidRDefault="00A2040A" w:rsidP="00947D37">
            <w:pPr>
              <w:pStyle w:val="TAL"/>
              <w:keepNext w:val="0"/>
              <w:keepLines w:val="0"/>
              <w:rPr>
                <w:ins w:id="131" w:author="MCC TF160" w:date="2021-05-14T14:36:00Z"/>
                <w:sz w:val="16"/>
                <w:szCs w:val="16"/>
                <w:lang w:eastAsia="zh-CN"/>
              </w:rPr>
            </w:pPr>
          </w:p>
        </w:tc>
      </w:tr>
      <w:tr w:rsidR="00947D37" w:rsidRPr="0036258B" w14:paraId="2987A4F7" w14:textId="77777777" w:rsidTr="00A2040A">
        <w:trPr>
          <w:gridAfter w:val="1"/>
          <w:wAfter w:w="33" w:type="dxa"/>
          <w:trHeight w:val="105"/>
          <w:jc w:val="center"/>
        </w:trPr>
        <w:tc>
          <w:tcPr>
            <w:tcW w:w="1098" w:type="dxa"/>
            <w:gridSpan w:val="3"/>
            <w:shd w:val="clear" w:color="auto" w:fill="auto"/>
          </w:tcPr>
          <w:p w14:paraId="59CB7D36" w14:textId="77777777" w:rsidR="00947D37" w:rsidRPr="0036258B" w:rsidRDefault="00947D37" w:rsidP="00947D37">
            <w:pPr>
              <w:pStyle w:val="TAL"/>
              <w:keepNext w:val="0"/>
              <w:keepLines w:val="0"/>
              <w:rPr>
                <w:sz w:val="16"/>
                <w:szCs w:val="16"/>
                <w:lang w:eastAsia="en-US"/>
              </w:rPr>
            </w:pPr>
            <w:r w:rsidRPr="0036258B">
              <w:rPr>
                <w:sz w:val="16"/>
                <w:szCs w:val="16"/>
                <w:lang w:eastAsia="zh-CN"/>
              </w:rPr>
              <w:t>22.4.15</w:t>
            </w:r>
          </w:p>
        </w:tc>
        <w:tc>
          <w:tcPr>
            <w:tcW w:w="3626" w:type="dxa"/>
            <w:gridSpan w:val="2"/>
            <w:shd w:val="clear" w:color="auto" w:fill="auto"/>
          </w:tcPr>
          <w:p w14:paraId="6E8F537C"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4"/>
            <w:shd w:val="clear" w:color="auto" w:fill="auto"/>
          </w:tcPr>
          <w:p w14:paraId="0B82B835"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30E17BFB" w14:textId="77777777" w:rsidR="00947D37" w:rsidRPr="0036258B" w:rsidRDefault="00947D37" w:rsidP="00947D37">
            <w:pPr>
              <w:pStyle w:val="TAC"/>
              <w:rPr>
                <w:sz w:val="16"/>
                <w:szCs w:val="16"/>
                <w:lang w:eastAsia="zh-CN"/>
              </w:rPr>
            </w:pPr>
            <w:r w:rsidRPr="0036258B">
              <w:rPr>
                <w:sz w:val="16"/>
                <w:szCs w:val="16"/>
                <w:lang w:eastAsia="zh-CN"/>
              </w:rPr>
              <w:t>C271</w:t>
            </w:r>
          </w:p>
        </w:tc>
        <w:tc>
          <w:tcPr>
            <w:tcW w:w="3441" w:type="dxa"/>
            <w:gridSpan w:val="2"/>
          </w:tcPr>
          <w:p w14:paraId="555E24E6" w14:textId="4F0A56B5" w:rsidR="00947D37" w:rsidRPr="0036258B" w:rsidRDefault="00947D37" w:rsidP="00947D37">
            <w:pPr>
              <w:pStyle w:val="TAL"/>
              <w:keepNext w:val="0"/>
              <w:keepLines w:val="0"/>
              <w:rPr>
                <w:sz w:val="16"/>
                <w:szCs w:val="16"/>
                <w:lang w:eastAsia="zh-CN"/>
              </w:rPr>
            </w:pPr>
            <w:r w:rsidRPr="0036258B">
              <w:rPr>
                <w:rFonts w:eastAsia="DengXian"/>
                <w:sz w:val="16"/>
                <w:szCs w:val="16"/>
                <w:lang w:eastAsia="zh-CN"/>
              </w:rPr>
              <w:t>UEs supporting NB-IoT</w:t>
            </w:r>
            <w:ins w:id="132" w:author="MCC TF160" w:date="2021-05-11T11:09:00Z">
              <w:r>
                <w:rPr>
                  <w:sz w:val="16"/>
                  <w:szCs w:val="16"/>
                  <w:lang w:eastAsia="zh-CN"/>
                </w:rPr>
                <w:t xml:space="preserve"> FDD</w:t>
              </w:r>
            </w:ins>
            <w:r w:rsidRPr="0036258B">
              <w:rPr>
                <w:rFonts w:eastAsia="DengXian"/>
                <w:sz w:val="16"/>
                <w:szCs w:val="16"/>
                <w:lang w:eastAsia="zh-CN"/>
              </w:rPr>
              <w:t xml:space="preserve"> and User plane CIoT Optimisation in NB-S1 mode</w:t>
            </w:r>
          </w:p>
        </w:tc>
        <w:tc>
          <w:tcPr>
            <w:tcW w:w="1375" w:type="dxa"/>
            <w:gridSpan w:val="4"/>
          </w:tcPr>
          <w:p w14:paraId="17BA67CB" w14:textId="0A5B6624" w:rsidR="00947D37" w:rsidRPr="0036258B" w:rsidRDefault="00947D37" w:rsidP="00947D37">
            <w:pPr>
              <w:pStyle w:val="TAL"/>
              <w:keepNext w:val="0"/>
              <w:keepLines w:val="0"/>
              <w:rPr>
                <w:sz w:val="16"/>
                <w:lang w:eastAsia="en-US"/>
              </w:rPr>
            </w:pPr>
            <w:ins w:id="133"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652CA139" w14:textId="77777777" w:rsidR="00947D37" w:rsidRPr="0036258B" w:rsidRDefault="00947D37" w:rsidP="00947D37">
            <w:pPr>
              <w:pStyle w:val="TAL"/>
              <w:keepNext w:val="0"/>
              <w:keepLines w:val="0"/>
              <w:rPr>
                <w:sz w:val="16"/>
                <w:szCs w:val="16"/>
                <w:lang w:eastAsia="en-US"/>
              </w:rPr>
            </w:pPr>
          </w:p>
        </w:tc>
        <w:tc>
          <w:tcPr>
            <w:tcW w:w="1552" w:type="dxa"/>
            <w:gridSpan w:val="3"/>
          </w:tcPr>
          <w:p w14:paraId="7C31F6AC" w14:textId="77777777" w:rsidR="00947D37" w:rsidRPr="0036258B" w:rsidRDefault="00947D37" w:rsidP="00947D37">
            <w:pPr>
              <w:pStyle w:val="TAL"/>
              <w:keepNext w:val="0"/>
              <w:keepLines w:val="0"/>
              <w:rPr>
                <w:sz w:val="16"/>
                <w:szCs w:val="16"/>
                <w:lang w:eastAsia="en-US"/>
              </w:rPr>
            </w:pPr>
          </w:p>
        </w:tc>
        <w:tc>
          <w:tcPr>
            <w:tcW w:w="1619" w:type="dxa"/>
            <w:gridSpan w:val="3"/>
          </w:tcPr>
          <w:p w14:paraId="23D12510" w14:textId="77777777" w:rsidR="00947D37" w:rsidRPr="0036258B" w:rsidRDefault="00947D37" w:rsidP="00947D37">
            <w:pPr>
              <w:pStyle w:val="TAL"/>
              <w:keepNext w:val="0"/>
              <w:keepLines w:val="0"/>
              <w:rPr>
                <w:sz w:val="16"/>
                <w:szCs w:val="16"/>
                <w:lang w:eastAsia="zh-CN"/>
              </w:rPr>
            </w:pPr>
          </w:p>
        </w:tc>
      </w:tr>
      <w:tr w:rsidR="00947D37" w:rsidRPr="0036258B" w14:paraId="12D9E740" w14:textId="77777777" w:rsidTr="00A2040A">
        <w:trPr>
          <w:gridAfter w:val="1"/>
          <w:wAfter w:w="33" w:type="dxa"/>
          <w:trHeight w:val="105"/>
          <w:jc w:val="center"/>
        </w:trPr>
        <w:tc>
          <w:tcPr>
            <w:tcW w:w="1098" w:type="dxa"/>
            <w:gridSpan w:val="3"/>
            <w:shd w:val="clear" w:color="auto" w:fill="auto"/>
          </w:tcPr>
          <w:p w14:paraId="53D05C84" w14:textId="77777777" w:rsidR="00947D37" w:rsidRPr="0036258B" w:rsidRDefault="00947D37" w:rsidP="00947D37">
            <w:pPr>
              <w:pStyle w:val="TAL"/>
              <w:keepNext w:val="0"/>
              <w:keepLines w:val="0"/>
              <w:rPr>
                <w:sz w:val="16"/>
                <w:szCs w:val="16"/>
                <w:lang w:eastAsia="en-US"/>
              </w:rPr>
            </w:pPr>
            <w:r w:rsidRPr="0036258B">
              <w:rPr>
                <w:sz w:val="16"/>
                <w:szCs w:val="16"/>
                <w:lang w:eastAsia="zh-CN"/>
              </w:rPr>
              <w:t>22.4.16</w:t>
            </w:r>
          </w:p>
        </w:tc>
        <w:tc>
          <w:tcPr>
            <w:tcW w:w="3626" w:type="dxa"/>
            <w:gridSpan w:val="2"/>
            <w:shd w:val="clear" w:color="auto" w:fill="auto"/>
          </w:tcPr>
          <w:p w14:paraId="7B7A040C"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4"/>
            <w:shd w:val="clear" w:color="auto" w:fill="auto"/>
          </w:tcPr>
          <w:p w14:paraId="12FA473C"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268B7A7A" w14:textId="77777777" w:rsidR="00947D37" w:rsidRPr="0036258B" w:rsidRDefault="00947D37" w:rsidP="00947D37">
            <w:pPr>
              <w:pStyle w:val="TAC"/>
              <w:rPr>
                <w:sz w:val="16"/>
                <w:szCs w:val="16"/>
                <w:lang w:eastAsia="zh-CN"/>
              </w:rPr>
            </w:pPr>
            <w:r w:rsidRPr="0036258B">
              <w:rPr>
                <w:sz w:val="16"/>
                <w:szCs w:val="16"/>
                <w:lang w:eastAsia="zh-CN"/>
              </w:rPr>
              <w:t>C271</w:t>
            </w:r>
          </w:p>
        </w:tc>
        <w:tc>
          <w:tcPr>
            <w:tcW w:w="3441" w:type="dxa"/>
            <w:gridSpan w:val="2"/>
          </w:tcPr>
          <w:p w14:paraId="4FE65E34" w14:textId="5AAD49A6" w:rsidR="00947D37" w:rsidRPr="0036258B" w:rsidRDefault="00947D37" w:rsidP="00947D37">
            <w:pPr>
              <w:pStyle w:val="TAL"/>
              <w:keepNext w:val="0"/>
              <w:keepLines w:val="0"/>
              <w:rPr>
                <w:sz w:val="16"/>
                <w:szCs w:val="16"/>
                <w:lang w:eastAsia="zh-CN"/>
              </w:rPr>
            </w:pPr>
            <w:r w:rsidRPr="0036258B">
              <w:rPr>
                <w:rFonts w:eastAsia="DengXian"/>
                <w:sz w:val="16"/>
                <w:szCs w:val="16"/>
                <w:lang w:eastAsia="zh-CN"/>
              </w:rPr>
              <w:t>UEs supporting NB-IoT</w:t>
            </w:r>
            <w:ins w:id="134" w:author="MCC TF160" w:date="2021-05-11T11:09:00Z">
              <w:r>
                <w:rPr>
                  <w:sz w:val="16"/>
                  <w:szCs w:val="16"/>
                  <w:lang w:eastAsia="zh-CN"/>
                </w:rPr>
                <w:t xml:space="preserve"> FDD</w:t>
              </w:r>
            </w:ins>
            <w:r w:rsidRPr="0036258B">
              <w:rPr>
                <w:rFonts w:eastAsia="DengXian"/>
                <w:sz w:val="16"/>
                <w:szCs w:val="16"/>
                <w:lang w:eastAsia="zh-CN"/>
              </w:rPr>
              <w:t xml:space="preserve"> and User plane CIoT Optimisation in NB-S1 mode</w:t>
            </w:r>
          </w:p>
        </w:tc>
        <w:tc>
          <w:tcPr>
            <w:tcW w:w="1375" w:type="dxa"/>
            <w:gridSpan w:val="4"/>
          </w:tcPr>
          <w:p w14:paraId="53B8E075" w14:textId="6F6A16E4" w:rsidR="00947D37" w:rsidRPr="0036258B" w:rsidRDefault="00947D37" w:rsidP="00947D37">
            <w:pPr>
              <w:pStyle w:val="TAL"/>
              <w:keepNext w:val="0"/>
              <w:keepLines w:val="0"/>
              <w:rPr>
                <w:sz w:val="16"/>
                <w:lang w:eastAsia="en-US"/>
              </w:rPr>
            </w:pPr>
            <w:ins w:id="135"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7687D419" w14:textId="77777777" w:rsidR="00947D37" w:rsidRPr="0036258B" w:rsidRDefault="00947D37" w:rsidP="00947D37">
            <w:pPr>
              <w:pStyle w:val="TAL"/>
              <w:keepNext w:val="0"/>
              <w:keepLines w:val="0"/>
              <w:rPr>
                <w:sz w:val="16"/>
                <w:szCs w:val="16"/>
                <w:lang w:eastAsia="en-US"/>
              </w:rPr>
            </w:pPr>
          </w:p>
        </w:tc>
        <w:tc>
          <w:tcPr>
            <w:tcW w:w="1552" w:type="dxa"/>
            <w:gridSpan w:val="3"/>
          </w:tcPr>
          <w:p w14:paraId="53E0BCFD" w14:textId="77777777" w:rsidR="00947D37" w:rsidRPr="0036258B" w:rsidRDefault="00947D37" w:rsidP="00947D37">
            <w:pPr>
              <w:pStyle w:val="TAL"/>
              <w:keepNext w:val="0"/>
              <w:keepLines w:val="0"/>
              <w:rPr>
                <w:sz w:val="16"/>
                <w:szCs w:val="16"/>
                <w:lang w:eastAsia="en-US"/>
              </w:rPr>
            </w:pPr>
          </w:p>
        </w:tc>
        <w:tc>
          <w:tcPr>
            <w:tcW w:w="1619" w:type="dxa"/>
            <w:gridSpan w:val="3"/>
          </w:tcPr>
          <w:p w14:paraId="6FBF2421" w14:textId="77777777" w:rsidR="00947D37" w:rsidRPr="0036258B" w:rsidRDefault="00947D37" w:rsidP="00947D37">
            <w:pPr>
              <w:pStyle w:val="TAL"/>
              <w:keepNext w:val="0"/>
              <w:keepLines w:val="0"/>
              <w:rPr>
                <w:sz w:val="16"/>
                <w:szCs w:val="16"/>
                <w:lang w:eastAsia="zh-CN"/>
              </w:rPr>
            </w:pPr>
          </w:p>
        </w:tc>
      </w:tr>
      <w:tr w:rsidR="00947D37" w:rsidRPr="0036258B" w14:paraId="3832A31C" w14:textId="77777777" w:rsidTr="00A2040A">
        <w:trPr>
          <w:gridAfter w:val="1"/>
          <w:wAfter w:w="33" w:type="dxa"/>
          <w:trHeight w:val="105"/>
          <w:jc w:val="center"/>
        </w:trPr>
        <w:tc>
          <w:tcPr>
            <w:tcW w:w="1098" w:type="dxa"/>
            <w:gridSpan w:val="3"/>
            <w:shd w:val="clear" w:color="auto" w:fill="auto"/>
          </w:tcPr>
          <w:p w14:paraId="4C892D09"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22.4.17</w:t>
            </w:r>
          </w:p>
        </w:tc>
        <w:tc>
          <w:tcPr>
            <w:tcW w:w="3626" w:type="dxa"/>
            <w:gridSpan w:val="2"/>
            <w:shd w:val="clear" w:color="auto" w:fill="auto"/>
          </w:tcPr>
          <w:p w14:paraId="4591813E" w14:textId="77777777" w:rsidR="00947D37" w:rsidRPr="0036258B" w:rsidRDefault="00947D37" w:rsidP="00947D37">
            <w:pPr>
              <w:pStyle w:val="TAL"/>
              <w:keepNext w:val="0"/>
              <w:keepLines w:val="0"/>
              <w:rPr>
                <w:sz w:val="16"/>
                <w:szCs w:val="16"/>
                <w:lang w:eastAsia="zh-CN"/>
              </w:rPr>
            </w:pPr>
            <w:r w:rsidRPr="0036258B">
              <w:rPr>
                <w:sz w:val="16"/>
                <w:szCs w:val="16"/>
                <w:lang w:eastAsia="zh-CN"/>
              </w:rPr>
              <w:t>Void</w:t>
            </w:r>
          </w:p>
        </w:tc>
        <w:tc>
          <w:tcPr>
            <w:tcW w:w="776" w:type="dxa"/>
            <w:gridSpan w:val="4"/>
            <w:shd w:val="clear" w:color="auto" w:fill="auto"/>
          </w:tcPr>
          <w:p w14:paraId="7A181298" w14:textId="77777777" w:rsidR="00947D37" w:rsidRPr="0036258B" w:rsidRDefault="00947D37" w:rsidP="00947D37">
            <w:pPr>
              <w:pStyle w:val="TAC"/>
              <w:rPr>
                <w:sz w:val="16"/>
                <w:szCs w:val="16"/>
                <w:lang w:eastAsia="zh-CN"/>
              </w:rPr>
            </w:pPr>
          </w:p>
        </w:tc>
        <w:tc>
          <w:tcPr>
            <w:tcW w:w="1134" w:type="dxa"/>
            <w:gridSpan w:val="3"/>
            <w:shd w:val="clear" w:color="auto" w:fill="auto"/>
          </w:tcPr>
          <w:p w14:paraId="088E40B7" w14:textId="77777777" w:rsidR="00947D37" w:rsidRPr="0036258B" w:rsidRDefault="00947D37" w:rsidP="00947D37">
            <w:pPr>
              <w:pStyle w:val="TAC"/>
              <w:rPr>
                <w:sz w:val="16"/>
                <w:szCs w:val="16"/>
                <w:lang w:eastAsia="zh-CN"/>
              </w:rPr>
            </w:pPr>
          </w:p>
        </w:tc>
        <w:tc>
          <w:tcPr>
            <w:tcW w:w="3441" w:type="dxa"/>
            <w:gridSpan w:val="2"/>
          </w:tcPr>
          <w:p w14:paraId="54556ABF" w14:textId="77777777" w:rsidR="00947D37" w:rsidRPr="0036258B" w:rsidRDefault="00947D37" w:rsidP="00947D37">
            <w:pPr>
              <w:pStyle w:val="TAL"/>
              <w:keepNext w:val="0"/>
              <w:keepLines w:val="0"/>
              <w:rPr>
                <w:rFonts w:eastAsia="DengXian"/>
                <w:sz w:val="16"/>
                <w:szCs w:val="16"/>
                <w:lang w:eastAsia="zh-CN"/>
              </w:rPr>
            </w:pPr>
          </w:p>
        </w:tc>
        <w:tc>
          <w:tcPr>
            <w:tcW w:w="1375" w:type="dxa"/>
            <w:gridSpan w:val="4"/>
          </w:tcPr>
          <w:p w14:paraId="6BECF90D" w14:textId="77777777" w:rsidR="00947D37" w:rsidRPr="0036258B"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7D1B557D" w14:textId="77777777" w:rsidR="00947D37" w:rsidRPr="0036258B" w:rsidRDefault="00947D37" w:rsidP="00947D37">
            <w:pPr>
              <w:pStyle w:val="TAL"/>
              <w:keepNext w:val="0"/>
              <w:keepLines w:val="0"/>
              <w:rPr>
                <w:sz w:val="16"/>
                <w:szCs w:val="16"/>
                <w:lang w:eastAsia="en-US"/>
              </w:rPr>
            </w:pPr>
          </w:p>
        </w:tc>
        <w:tc>
          <w:tcPr>
            <w:tcW w:w="1552" w:type="dxa"/>
            <w:gridSpan w:val="3"/>
          </w:tcPr>
          <w:p w14:paraId="1CABA0A9" w14:textId="77777777" w:rsidR="00947D37" w:rsidRPr="0036258B" w:rsidRDefault="00947D37" w:rsidP="00947D37">
            <w:pPr>
              <w:pStyle w:val="TAL"/>
              <w:keepNext w:val="0"/>
              <w:keepLines w:val="0"/>
              <w:rPr>
                <w:sz w:val="16"/>
                <w:szCs w:val="16"/>
                <w:lang w:eastAsia="en-US"/>
              </w:rPr>
            </w:pPr>
          </w:p>
        </w:tc>
        <w:tc>
          <w:tcPr>
            <w:tcW w:w="1619" w:type="dxa"/>
            <w:gridSpan w:val="3"/>
          </w:tcPr>
          <w:p w14:paraId="7F3F3DCB" w14:textId="77777777" w:rsidR="00947D37" w:rsidRPr="0036258B" w:rsidRDefault="00947D37" w:rsidP="00947D37">
            <w:pPr>
              <w:pStyle w:val="TAL"/>
              <w:keepNext w:val="0"/>
              <w:keepLines w:val="0"/>
              <w:rPr>
                <w:sz w:val="16"/>
                <w:szCs w:val="16"/>
                <w:lang w:eastAsia="zh-CN"/>
              </w:rPr>
            </w:pPr>
          </w:p>
        </w:tc>
      </w:tr>
      <w:tr w:rsidR="00947D37" w:rsidRPr="0036258B" w14:paraId="098E6213" w14:textId="77777777" w:rsidTr="00A2040A">
        <w:trPr>
          <w:gridAfter w:val="1"/>
          <w:wAfter w:w="33" w:type="dxa"/>
          <w:trHeight w:val="105"/>
          <w:jc w:val="center"/>
        </w:trPr>
        <w:tc>
          <w:tcPr>
            <w:tcW w:w="1098" w:type="dxa"/>
            <w:gridSpan w:val="3"/>
            <w:shd w:val="clear" w:color="auto" w:fill="auto"/>
          </w:tcPr>
          <w:p w14:paraId="09A84783"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22.4.18</w:t>
            </w:r>
          </w:p>
        </w:tc>
        <w:tc>
          <w:tcPr>
            <w:tcW w:w="3626" w:type="dxa"/>
            <w:gridSpan w:val="2"/>
            <w:shd w:val="clear" w:color="auto" w:fill="auto"/>
          </w:tcPr>
          <w:p w14:paraId="17CC1401"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4"/>
            <w:shd w:val="clear" w:color="auto" w:fill="auto"/>
          </w:tcPr>
          <w:p w14:paraId="0B2832AC"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202CAED4" w14:textId="77777777" w:rsidR="00947D37" w:rsidRPr="0036258B" w:rsidRDefault="00947D37" w:rsidP="00947D37">
            <w:pPr>
              <w:pStyle w:val="TAC"/>
              <w:rPr>
                <w:sz w:val="16"/>
                <w:szCs w:val="16"/>
                <w:lang w:eastAsia="zh-CN"/>
              </w:rPr>
            </w:pPr>
            <w:r w:rsidRPr="0036258B">
              <w:rPr>
                <w:sz w:val="16"/>
                <w:szCs w:val="16"/>
                <w:lang w:eastAsia="zh-CN"/>
              </w:rPr>
              <w:t>C290</w:t>
            </w:r>
          </w:p>
        </w:tc>
        <w:tc>
          <w:tcPr>
            <w:tcW w:w="3441" w:type="dxa"/>
            <w:gridSpan w:val="2"/>
          </w:tcPr>
          <w:p w14:paraId="6D3BB349" w14:textId="44EF54B9" w:rsidR="00947D37" w:rsidRPr="0036258B" w:rsidRDefault="00947D37" w:rsidP="00947D37">
            <w:pPr>
              <w:pStyle w:val="TAL"/>
              <w:keepNext w:val="0"/>
              <w:keepLines w:val="0"/>
              <w:rPr>
                <w:rFonts w:eastAsia="DengXian"/>
                <w:sz w:val="16"/>
                <w:szCs w:val="16"/>
                <w:lang w:eastAsia="zh-CN"/>
              </w:rPr>
            </w:pPr>
            <w:r w:rsidRPr="0036258B">
              <w:rPr>
                <w:rFonts w:eastAsia="DengXian"/>
                <w:sz w:val="16"/>
                <w:szCs w:val="16"/>
                <w:lang w:eastAsia="zh-CN"/>
              </w:rPr>
              <w:t>UEs supporting NB-IoT</w:t>
            </w:r>
            <w:ins w:id="136" w:author="MCC TF160" w:date="2021-05-11T11:09:00Z">
              <w:r>
                <w:rPr>
                  <w:sz w:val="16"/>
                  <w:szCs w:val="16"/>
                  <w:lang w:eastAsia="zh-CN"/>
                </w:rPr>
                <w:t xml:space="preserve"> FDD</w:t>
              </w:r>
            </w:ins>
            <w:r w:rsidRPr="0036258B">
              <w:rPr>
                <w:rFonts w:eastAsia="DengXian"/>
                <w:sz w:val="16"/>
                <w:szCs w:val="16"/>
                <w:lang w:eastAsia="zh-CN"/>
              </w:rPr>
              <w:t xml:space="preserve"> and S1-U Data Transfer</w:t>
            </w:r>
          </w:p>
        </w:tc>
        <w:tc>
          <w:tcPr>
            <w:tcW w:w="1375" w:type="dxa"/>
            <w:gridSpan w:val="4"/>
          </w:tcPr>
          <w:p w14:paraId="2659E12C" w14:textId="53FD2249" w:rsidR="00947D37" w:rsidRPr="0036258B" w:rsidRDefault="00947D37" w:rsidP="00947D37">
            <w:pPr>
              <w:pStyle w:val="TAL"/>
              <w:keepNext w:val="0"/>
              <w:keepLines w:val="0"/>
              <w:rPr>
                <w:sz w:val="16"/>
                <w:lang w:eastAsia="en-US"/>
              </w:rPr>
            </w:pPr>
            <w:ins w:id="137"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61200CF4" w14:textId="77777777" w:rsidR="00947D37" w:rsidRPr="0036258B" w:rsidRDefault="00947D37" w:rsidP="00947D37">
            <w:pPr>
              <w:pStyle w:val="TAL"/>
              <w:keepNext w:val="0"/>
              <w:keepLines w:val="0"/>
              <w:rPr>
                <w:sz w:val="16"/>
                <w:szCs w:val="16"/>
                <w:lang w:eastAsia="en-US"/>
              </w:rPr>
            </w:pPr>
          </w:p>
        </w:tc>
        <w:tc>
          <w:tcPr>
            <w:tcW w:w="1552" w:type="dxa"/>
            <w:gridSpan w:val="3"/>
          </w:tcPr>
          <w:p w14:paraId="259DE0C8" w14:textId="77777777" w:rsidR="00947D37" w:rsidRPr="0036258B" w:rsidRDefault="00947D37" w:rsidP="00947D37">
            <w:pPr>
              <w:pStyle w:val="TAL"/>
              <w:keepNext w:val="0"/>
              <w:keepLines w:val="0"/>
              <w:rPr>
                <w:sz w:val="16"/>
                <w:szCs w:val="16"/>
                <w:lang w:eastAsia="en-US"/>
              </w:rPr>
            </w:pPr>
          </w:p>
        </w:tc>
        <w:tc>
          <w:tcPr>
            <w:tcW w:w="1619" w:type="dxa"/>
            <w:gridSpan w:val="3"/>
          </w:tcPr>
          <w:p w14:paraId="34C520F7" w14:textId="77777777" w:rsidR="00947D37" w:rsidRPr="0036258B" w:rsidRDefault="00947D37" w:rsidP="00947D37">
            <w:pPr>
              <w:pStyle w:val="TAL"/>
              <w:keepNext w:val="0"/>
              <w:keepLines w:val="0"/>
              <w:rPr>
                <w:sz w:val="16"/>
                <w:szCs w:val="16"/>
                <w:lang w:eastAsia="zh-CN"/>
              </w:rPr>
            </w:pPr>
          </w:p>
        </w:tc>
      </w:tr>
      <w:tr w:rsidR="00947D37" w:rsidRPr="0036258B" w14:paraId="7F085CFC" w14:textId="77777777" w:rsidTr="00A2040A">
        <w:trPr>
          <w:gridAfter w:val="1"/>
          <w:wAfter w:w="33" w:type="dxa"/>
          <w:trHeight w:val="105"/>
          <w:jc w:val="center"/>
        </w:trPr>
        <w:tc>
          <w:tcPr>
            <w:tcW w:w="1098" w:type="dxa"/>
            <w:gridSpan w:val="3"/>
            <w:shd w:val="clear" w:color="auto" w:fill="auto"/>
          </w:tcPr>
          <w:p w14:paraId="36552B2D" w14:textId="77777777" w:rsidR="00947D37" w:rsidRPr="0036258B" w:rsidRDefault="00947D37" w:rsidP="00947D37">
            <w:pPr>
              <w:pStyle w:val="TAL"/>
              <w:keepNext w:val="0"/>
              <w:keepLines w:val="0"/>
              <w:rPr>
                <w:sz w:val="16"/>
                <w:szCs w:val="16"/>
                <w:lang w:eastAsia="en-US"/>
              </w:rPr>
            </w:pPr>
            <w:r w:rsidRPr="0036258B">
              <w:rPr>
                <w:sz w:val="16"/>
                <w:szCs w:val="16"/>
                <w:lang w:eastAsia="zh-CN"/>
              </w:rPr>
              <w:t>22.4.19</w:t>
            </w:r>
          </w:p>
        </w:tc>
        <w:tc>
          <w:tcPr>
            <w:tcW w:w="3626" w:type="dxa"/>
            <w:gridSpan w:val="2"/>
            <w:shd w:val="clear" w:color="auto" w:fill="auto"/>
          </w:tcPr>
          <w:p w14:paraId="7C6620A1" w14:textId="77777777" w:rsidR="00947D37" w:rsidRPr="0036258B" w:rsidRDefault="00947D37" w:rsidP="00947D37">
            <w:pPr>
              <w:pStyle w:val="TAL"/>
              <w:keepNext w:val="0"/>
              <w:keepLines w:val="0"/>
              <w:rPr>
                <w:sz w:val="16"/>
                <w:szCs w:val="16"/>
                <w:lang w:eastAsia="zh-CN"/>
              </w:rPr>
            </w:pPr>
            <w:r w:rsidRPr="0036258B">
              <w:rPr>
                <w:sz w:val="16"/>
                <w:szCs w:val="16"/>
                <w:lang w:eastAsia="zh-CN"/>
              </w:rPr>
              <w:t>Void</w:t>
            </w:r>
          </w:p>
        </w:tc>
        <w:tc>
          <w:tcPr>
            <w:tcW w:w="776" w:type="dxa"/>
            <w:gridSpan w:val="4"/>
            <w:shd w:val="clear" w:color="auto" w:fill="auto"/>
          </w:tcPr>
          <w:p w14:paraId="74FEC509" w14:textId="77777777" w:rsidR="00947D37" w:rsidRPr="0036258B" w:rsidRDefault="00947D37" w:rsidP="00947D37">
            <w:pPr>
              <w:pStyle w:val="TAC"/>
              <w:rPr>
                <w:sz w:val="16"/>
                <w:szCs w:val="16"/>
                <w:lang w:eastAsia="zh-CN"/>
              </w:rPr>
            </w:pPr>
          </w:p>
        </w:tc>
        <w:tc>
          <w:tcPr>
            <w:tcW w:w="1134" w:type="dxa"/>
            <w:gridSpan w:val="3"/>
            <w:shd w:val="clear" w:color="auto" w:fill="auto"/>
          </w:tcPr>
          <w:p w14:paraId="6CD9D08B" w14:textId="77777777" w:rsidR="00947D37" w:rsidRPr="0036258B" w:rsidRDefault="00947D37" w:rsidP="00947D37">
            <w:pPr>
              <w:pStyle w:val="TAC"/>
              <w:rPr>
                <w:sz w:val="16"/>
                <w:szCs w:val="16"/>
                <w:lang w:eastAsia="zh-CN"/>
              </w:rPr>
            </w:pPr>
          </w:p>
        </w:tc>
        <w:tc>
          <w:tcPr>
            <w:tcW w:w="3441" w:type="dxa"/>
            <w:gridSpan w:val="2"/>
          </w:tcPr>
          <w:p w14:paraId="7B226273" w14:textId="77777777" w:rsidR="00947D37" w:rsidRPr="0036258B" w:rsidRDefault="00947D37" w:rsidP="00947D37">
            <w:pPr>
              <w:pStyle w:val="TAL"/>
              <w:keepNext w:val="0"/>
              <w:keepLines w:val="0"/>
              <w:rPr>
                <w:rFonts w:eastAsia="DengXian"/>
                <w:sz w:val="16"/>
                <w:szCs w:val="16"/>
                <w:lang w:eastAsia="zh-CN"/>
              </w:rPr>
            </w:pPr>
          </w:p>
        </w:tc>
        <w:tc>
          <w:tcPr>
            <w:tcW w:w="1375" w:type="dxa"/>
            <w:gridSpan w:val="4"/>
          </w:tcPr>
          <w:p w14:paraId="7127BCA7" w14:textId="77777777" w:rsidR="00947D37" w:rsidRPr="0036258B"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1C7D3BA5" w14:textId="77777777" w:rsidR="00947D37" w:rsidRPr="0036258B" w:rsidRDefault="00947D37" w:rsidP="00947D37">
            <w:pPr>
              <w:pStyle w:val="TAL"/>
              <w:keepNext w:val="0"/>
              <w:keepLines w:val="0"/>
              <w:rPr>
                <w:sz w:val="16"/>
                <w:szCs w:val="16"/>
                <w:lang w:eastAsia="en-US"/>
              </w:rPr>
            </w:pPr>
          </w:p>
        </w:tc>
        <w:tc>
          <w:tcPr>
            <w:tcW w:w="1552" w:type="dxa"/>
            <w:gridSpan w:val="3"/>
          </w:tcPr>
          <w:p w14:paraId="0B65EEDA" w14:textId="77777777" w:rsidR="00947D37" w:rsidRPr="0036258B" w:rsidRDefault="00947D37" w:rsidP="00947D37">
            <w:pPr>
              <w:pStyle w:val="TAL"/>
              <w:keepNext w:val="0"/>
              <w:keepLines w:val="0"/>
              <w:rPr>
                <w:sz w:val="16"/>
                <w:szCs w:val="16"/>
                <w:lang w:eastAsia="en-US"/>
              </w:rPr>
            </w:pPr>
          </w:p>
        </w:tc>
        <w:tc>
          <w:tcPr>
            <w:tcW w:w="1619" w:type="dxa"/>
            <w:gridSpan w:val="3"/>
          </w:tcPr>
          <w:p w14:paraId="6088E6BA" w14:textId="77777777" w:rsidR="00947D37" w:rsidRPr="0036258B" w:rsidRDefault="00947D37" w:rsidP="00947D37">
            <w:pPr>
              <w:pStyle w:val="TAL"/>
              <w:keepNext w:val="0"/>
              <w:keepLines w:val="0"/>
              <w:rPr>
                <w:sz w:val="16"/>
                <w:szCs w:val="16"/>
                <w:lang w:eastAsia="zh-CN"/>
              </w:rPr>
            </w:pPr>
          </w:p>
        </w:tc>
      </w:tr>
      <w:tr w:rsidR="00947D37" w:rsidRPr="0036258B" w14:paraId="6457B1B5" w14:textId="77777777" w:rsidTr="00A2040A">
        <w:trPr>
          <w:gridAfter w:val="1"/>
          <w:wAfter w:w="33" w:type="dxa"/>
          <w:trHeight w:val="105"/>
          <w:jc w:val="center"/>
        </w:trPr>
        <w:tc>
          <w:tcPr>
            <w:tcW w:w="1098" w:type="dxa"/>
            <w:gridSpan w:val="3"/>
            <w:shd w:val="clear" w:color="auto" w:fill="auto"/>
          </w:tcPr>
          <w:p w14:paraId="7EE43391" w14:textId="77777777" w:rsidR="00947D37" w:rsidRPr="0036258B" w:rsidRDefault="00947D37" w:rsidP="00947D37">
            <w:pPr>
              <w:spacing w:after="0"/>
              <w:rPr>
                <w:rFonts w:ascii="Arial" w:hAnsi="Arial"/>
                <w:sz w:val="16"/>
                <w:szCs w:val="16"/>
                <w:lang w:eastAsia="zh-CN"/>
              </w:rPr>
            </w:pPr>
            <w:r w:rsidRPr="0036258B">
              <w:rPr>
                <w:rFonts w:ascii="Arial" w:hAnsi="Arial"/>
                <w:sz w:val="16"/>
                <w:szCs w:val="16"/>
                <w:lang w:eastAsia="zh-CN"/>
              </w:rPr>
              <w:t>22.4.19a</w:t>
            </w:r>
          </w:p>
        </w:tc>
        <w:tc>
          <w:tcPr>
            <w:tcW w:w="3626" w:type="dxa"/>
            <w:gridSpan w:val="2"/>
            <w:shd w:val="clear" w:color="auto" w:fill="auto"/>
          </w:tcPr>
          <w:p w14:paraId="139B43FB" w14:textId="77777777" w:rsidR="00947D37" w:rsidRPr="0036258B" w:rsidRDefault="00947D37" w:rsidP="00947D37">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4"/>
            <w:shd w:val="clear" w:color="auto" w:fill="auto"/>
          </w:tcPr>
          <w:p w14:paraId="468BA2DD" w14:textId="77777777" w:rsidR="00947D37" w:rsidRPr="0036258B" w:rsidRDefault="00947D37" w:rsidP="00947D3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4" w:type="dxa"/>
            <w:gridSpan w:val="3"/>
            <w:shd w:val="clear" w:color="auto" w:fill="auto"/>
          </w:tcPr>
          <w:p w14:paraId="75F3D857" w14:textId="77777777" w:rsidR="00947D37" w:rsidRPr="0036258B" w:rsidRDefault="00947D37" w:rsidP="00947D3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1" w:type="dxa"/>
            <w:gridSpan w:val="2"/>
          </w:tcPr>
          <w:p w14:paraId="26BF7C91" w14:textId="2C921ADE" w:rsidR="00947D37" w:rsidRPr="0036258B" w:rsidRDefault="00947D37" w:rsidP="00947D37">
            <w:pPr>
              <w:spacing w:after="0"/>
              <w:rPr>
                <w:rFonts w:ascii="Arial" w:hAnsi="Arial"/>
                <w:sz w:val="16"/>
                <w:szCs w:val="16"/>
                <w:lang w:eastAsia="zh-CN"/>
              </w:rPr>
            </w:pPr>
            <w:r w:rsidRPr="0036258B">
              <w:rPr>
                <w:rFonts w:ascii="Arial" w:hAnsi="Arial"/>
                <w:sz w:val="16"/>
                <w:szCs w:val="16"/>
                <w:lang w:eastAsia="zh-CN"/>
              </w:rPr>
              <w:t>UEs supporting NB-IoT</w:t>
            </w:r>
            <w:ins w:id="138" w:author="MCC TF160" w:date="2021-05-11T11:09:00Z">
              <w:r w:rsidRPr="00204281">
                <w:rPr>
                  <w:rFonts w:ascii="Arial" w:hAnsi="Arial" w:cs="Arial"/>
                  <w:sz w:val="16"/>
                  <w:szCs w:val="16"/>
                  <w:lang w:eastAsia="zh-CN"/>
                </w:rPr>
                <w:t xml:space="preserve"> FDD</w:t>
              </w:r>
            </w:ins>
            <w:r w:rsidRPr="00204281">
              <w:rPr>
                <w:rFonts w:ascii="Arial" w:hAnsi="Arial" w:cs="Arial"/>
                <w:sz w:val="16"/>
                <w:szCs w:val="16"/>
                <w:lang w:eastAsia="zh-CN"/>
              </w:rPr>
              <w:t xml:space="preserve"> </w:t>
            </w:r>
            <w:r w:rsidRPr="0036258B">
              <w:rPr>
                <w:rFonts w:ascii="Arial" w:hAnsi="Arial"/>
                <w:sz w:val="16"/>
                <w:szCs w:val="16"/>
                <w:lang w:eastAsia="zh-CN"/>
              </w:rPr>
              <w:t>and RRC connection re-establishment</w:t>
            </w:r>
          </w:p>
        </w:tc>
        <w:tc>
          <w:tcPr>
            <w:tcW w:w="1375" w:type="dxa"/>
            <w:gridSpan w:val="4"/>
          </w:tcPr>
          <w:p w14:paraId="1B1A7D00" w14:textId="3119354B" w:rsidR="00947D37" w:rsidRPr="0036258B" w:rsidRDefault="00947D37" w:rsidP="00947D37">
            <w:pPr>
              <w:pStyle w:val="TAL"/>
              <w:keepNext w:val="0"/>
              <w:keepLines w:val="0"/>
              <w:rPr>
                <w:sz w:val="16"/>
                <w:lang w:eastAsia="en-US"/>
              </w:rPr>
            </w:pPr>
            <w:ins w:id="139" w:author="MCC TF160" w:date="2021-05-11T10:55:00Z">
              <w:r w:rsidRPr="0048032D">
                <w:rPr>
                  <w:sz w:val="16"/>
                  <w:lang w:eastAsia="en-US"/>
                </w:rPr>
                <w:t>pc_NB_FDD</w:t>
              </w:r>
            </w:ins>
          </w:p>
        </w:tc>
        <w:tc>
          <w:tcPr>
            <w:tcW w:w="1347" w:type="dxa"/>
            <w:gridSpan w:val="3"/>
            <w:tcBorders>
              <w:top w:val="single" w:sz="4" w:space="0" w:color="auto"/>
              <w:bottom w:val="single" w:sz="4" w:space="0" w:color="auto"/>
            </w:tcBorders>
          </w:tcPr>
          <w:p w14:paraId="623A36EC" w14:textId="77777777" w:rsidR="00947D37" w:rsidRPr="0036258B" w:rsidRDefault="00947D37" w:rsidP="00947D37">
            <w:pPr>
              <w:pStyle w:val="TAL"/>
              <w:keepNext w:val="0"/>
              <w:keepLines w:val="0"/>
              <w:rPr>
                <w:sz w:val="16"/>
                <w:szCs w:val="16"/>
                <w:lang w:eastAsia="en-US"/>
              </w:rPr>
            </w:pPr>
          </w:p>
        </w:tc>
        <w:tc>
          <w:tcPr>
            <w:tcW w:w="1552" w:type="dxa"/>
            <w:gridSpan w:val="3"/>
          </w:tcPr>
          <w:p w14:paraId="6E59F856" w14:textId="77777777" w:rsidR="00947D37" w:rsidRPr="0036258B" w:rsidRDefault="00947D37" w:rsidP="00947D37">
            <w:pPr>
              <w:pStyle w:val="TAL"/>
              <w:keepNext w:val="0"/>
              <w:keepLines w:val="0"/>
              <w:rPr>
                <w:sz w:val="16"/>
                <w:szCs w:val="16"/>
                <w:lang w:eastAsia="en-US"/>
              </w:rPr>
            </w:pPr>
          </w:p>
        </w:tc>
        <w:tc>
          <w:tcPr>
            <w:tcW w:w="1619" w:type="dxa"/>
            <w:gridSpan w:val="3"/>
          </w:tcPr>
          <w:p w14:paraId="0C98FE12" w14:textId="77777777" w:rsidR="00947D37" w:rsidRPr="0036258B" w:rsidRDefault="00947D37" w:rsidP="00947D37">
            <w:pPr>
              <w:pStyle w:val="TAL"/>
              <w:keepNext w:val="0"/>
              <w:keepLines w:val="0"/>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Change w:id="140">
          <w:tblGrid>
            <w:gridCol w:w="1258"/>
            <w:gridCol w:w="3559"/>
            <w:gridCol w:w="1165"/>
            <w:gridCol w:w="1225"/>
            <w:gridCol w:w="3535"/>
            <w:gridCol w:w="1276"/>
            <w:gridCol w:w="1774"/>
            <w:gridCol w:w="1560"/>
            <w:gridCol w:w="932"/>
          </w:tblGrid>
        </w:tblGridChange>
      </w:tblGrid>
      <w:tr w:rsidR="00FE0577" w:rsidRPr="0036258B" w14:paraId="239D0DB5" w14:textId="77777777" w:rsidTr="00BE2E60">
        <w:trPr>
          <w:trHeight w:val="105"/>
          <w:jc w:val="center"/>
        </w:trPr>
        <w:tc>
          <w:tcPr>
            <w:tcW w:w="1258" w:type="dxa"/>
            <w:shd w:val="clear" w:color="auto" w:fill="auto"/>
          </w:tcPr>
          <w:p w14:paraId="13495D4D"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FE0577" w:rsidRPr="0036258B" w:rsidRDefault="00FE0577" w:rsidP="00FE0577">
            <w:pPr>
              <w:pStyle w:val="TAC"/>
              <w:rPr>
                <w:sz w:val="16"/>
                <w:szCs w:val="16"/>
                <w:lang w:eastAsia="zh-CN"/>
              </w:rPr>
            </w:pPr>
            <w:r w:rsidRPr="0036258B">
              <w:rPr>
                <w:sz w:val="16"/>
                <w:szCs w:val="16"/>
                <w:lang w:eastAsia="zh-CN"/>
              </w:rPr>
              <w:t>C290</w:t>
            </w:r>
          </w:p>
        </w:tc>
        <w:tc>
          <w:tcPr>
            <w:tcW w:w="3535" w:type="dxa"/>
          </w:tcPr>
          <w:p w14:paraId="11ED0D10" w14:textId="7C1D926F"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w:t>
            </w:r>
            <w:ins w:id="141" w:author="MCC TF160" w:date="2021-05-11T11:09:00Z">
              <w:r w:rsidR="00932FDF">
                <w:rPr>
                  <w:sz w:val="16"/>
                  <w:szCs w:val="16"/>
                  <w:lang w:eastAsia="zh-CN"/>
                </w:rPr>
                <w:t xml:space="preserve"> FDD</w:t>
              </w:r>
            </w:ins>
            <w:r w:rsidRPr="0036258B">
              <w:rPr>
                <w:rFonts w:eastAsia="DengXian"/>
                <w:sz w:val="16"/>
                <w:szCs w:val="16"/>
                <w:lang w:eastAsia="zh-CN"/>
              </w:rPr>
              <w:t xml:space="preserve"> and S1-U Data Transfer</w:t>
            </w:r>
          </w:p>
        </w:tc>
        <w:tc>
          <w:tcPr>
            <w:tcW w:w="1276" w:type="dxa"/>
          </w:tcPr>
          <w:p w14:paraId="4E1AEC96" w14:textId="2F1E51DE" w:rsidR="00FE0577" w:rsidRPr="0036258B" w:rsidRDefault="000E7D43" w:rsidP="00FE0577">
            <w:pPr>
              <w:pStyle w:val="TAL"/>
              <w:keepNext w:val="0"/>
              <w:keepLines w:val="0"/>
              <w:rPr>
                <w:sz w:val="16"/>
                <w:lang w:eastAsia="en-US"/>
              </w:rPr>
            </w:pPr>
            <w:ins w:id="142" w:author="MCC TF160" w:date="2021-05-11T10:55:00Z">
              <w:r w:rsidRPr="0048032D">
                <w:rPr>
                  <w:sz w:val="16"/>
                  <w:lang w:eastAsia="en-US"/>
                </w:rPr>
                <w:t>pc_NB_FDD</w:t>
              </w:r>
            </w:ins>
          </w:p>
        </w:tc>
        <w:tc>
          <w:tcPr>
            <w:tcW w:w="1774" w:type="dxa"/>
            <w:tcBorders>
              <w:top w:val="single" w:sz="4" w:space="0" w:color="auto"/>
              <w:bottom w:val="single" w:sz="4" w:space="0" w:color="auto"/>
            </w:tcBorders>
          </w:tcPr>
          <w:p w14:paraId="79F32528" w14:textId="77777777" w:rsidR="00FE0577" w:rsidRPr="0036258B" w:rsidRDefault="00FE0577" w:rsidP="00FE0577">
            <w:pPr>
              <w:pStyle w:val="TAL"/>
              <w:keepNext w:val="0"/>
              <w:keepLines w:val="0"/>
              <w:rPr>
                <w:sz w:val="16"/>
                <w:szCs w:val="16"/>
                <w:lang w:eastAsia="en-US"/>
              </w:rPr>
            </w:pPr>
          </w:p>
        </w:tc>
        <w:tc>
          <w:tcPr>
            <w:tcW w:w="1560" w:type="dxa"/>
          </w:tcPr>
          <w:p w14:paraId="7FE57A98" w14:textId="77777777" w:rsidR="00FE0577" w:rsidRPr="0036258B" w:rsidRDefault="00FE0577" w:rsidP="00FE0577">
            <w:pPr>
              <w:pStyle w:val="TAL"/>
              <w:keepNext w:val="0"/>
              <w:keepLines w:val="0"/>
              <w:rPr>
                <w:sz w:val="16"/>
                <w:szCs w:val="16"/>
                <w:lang w:eastAsia="en-US"/>
              </w:rPr>
            </w:pPr>
          </w:p>
        </w:tc>
        <w:tc>
          <w:tcPr>
            <w:tcW w:w="932" w:type="dxa"/>
          </w:tcPr>
          <w:p w14:paraId="219D1E38" w14:textId="77777777" w:rsidR="00FE0577" w:rsidRPr="0036258B" w:rsidRDefault="00FE0577" w:rsidP="00FE0577">
            <w:pPr>
              <w:pStyle w:val="TAL"/>
              <w:keepNext w:val="0"/>
              <w:keepLines w:val="0"/>
              <w:rPr>
                <w:sz w:val="16"/>
                <w:szCs w:val="16"/>
                <w:lang w:eastAsia="zh-CN"/>
              </w:rPr>
            </w:pPr>
          </w:p>
        </w:tc>
      </w:tr>
      <w:tr w:rsidR="00FE0577" w:rsidRPr="0036258B" w14:paraId="152A5496" w14:textId="77777777" w:rsidTr="00BE2E60">
        <w:trPr>
          <w:trHeight w:val="105"/>
          <w:jc w:val="center"/>
        </w:trPr>
        <w:tc>
          <w:tcPr>
            <w:tcW w:w="1258" w:type="dxa"/>
            <w:shd w:val="clear" w:color="auto" w:fill="auto"/>
          </w:tcPr>
          <w:p w14:paraId="5B23978B" w14:textId="77777777" w:rsidR="00FE0577" w:rsidRPr="0036258B" w:rsidRDefault="00FE0577" w:rsidP="00FE0577">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FE0577" w:rsidRPr="0036258B" w:rsidRDefault="00FE0577" w:rsidP="00FE0577">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FE0577" w:rsidRPr="0036258B" w:rsidRDefault="00FE0577" w:rsidP="00FE057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FE0577" w:rsidRPr="0036258B" w:rsidRDefault="00FE0577" w:rsidP="00FE057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158799B9" w:rsidR="00FE0577" w:rsidRPr="0036258B" w:rsidRDefault="00FE0577" w:rsidP="00FE0577">
            <w:pPr>
              <w:spacing w:after="0"/>
              <w:rPr>
                <w:rFonts w:ascii="Arial" w:eastAsia="DengXian" w:hAnsi="Arial"/>
                <w:sz w:val="16"/>
                <w:szCs w:val="16"/>
                <w:lang w:eastAsia="zh-CN"/>
              </w:rPr>
            </w:pPr>
            <w:r w:rsidRPr="0036258B">
              <w:rPr>
                <w:rFonts w:ascii="Arial" w:eastAsia="DengXian" w:hAnsi="Arial"/>
                <w:sz w:val="16"/>
                <w:szCs w:val="16"/>
                <w:lang w:eastAsia="zh-CN"/>
              </w:rPr>
              <w:t>UEs supporting NB-IoT</w:t>
            </w:r>
            <w:ins w:id="143" w:author="MCC TF160" w:date="2021-05-11T11:09:00Z">
              <w:r w:rsidR="00932FDF" w:rsidRPr="00204281">
                <w:rPr>
                  <w:rFonts w:ascii="Arial" w:hAnsi="Arial" w:cs="Arial"/>
                  <w:sz w:val="16"/>
                  <w:szCs w:val="16"/>
                  <w:lang w:eastAsia="zh-CN"/>
                </w:rPr>
                <w:t xml:space="preserve"> FDD</w:t>
              </w:r>
            </w:ins>
            <w:r w:rsidRPr="0036258B">
              <w:rPr>
                <w:rFonts w:ascii="Arial" w:eastAsia="DengXian" w:hAnsi="Arial"/>
                <w:sz w:val="16"/>
                <w:szCs w:val="16"/>
                <w:lang w:eastAsia="zh-CN"/>
              </w:rPr>
              <w:t xml:space="preserve"> and RRC connection re-establishment</w:t>
            </w:r>
          </w:p>
        </w:tc>
        <w:tc>
          <w:tcPr>
            <w:tcW w:w="1276" w:type="dxa"/>
          </w:tcPr>
          <w:p w14:paraId="57AE725E" w14:textId="39378066" w:rsidR="00FE0577" w:rsidRPr="000E7D43" w:rsidRDefault="000E7D43" w:rsidP="00FE0577">
            <w:pPr>
              <w:spacing w:after="0"/>
              <w:rPr>
                <w:rFonts w:ascii="Arial" w:hAnsi="Arial" w:cs="Arial"/>
                <w:sz w:val="16"/>
              </w:rPr>
            </w:pPr>
            <w:ins w:id="144" w:author="MCC TF160" w:date="2021-05-11T10:55:00Z">
              <w:r w:rsidRPr="000E7D43">
                <w:rPr>
                  <w:rFonts w:ascii="Arial" w:hAnsi="Arial" w:cs="Arial"/>
                  <w:sz w:val="16"/>
                  <w:lang w:eastAsia="en-US"/>
                </w:rPr>
                <w:t>pc_NB_FDD</w:t>
              </w:r>
            </w:ins>
          </w:p>
        </w:tc>
        <w:tc>
          <w:tcPr>
            <w:tcW w:w="1774" w:type="dxa"/>
            <w:tcBorders>
              <w:top w:val="single" w:sz="4" w:space="0" w:color="auto"/>
              <w:bottom w:val="single" w:sz="4" w:space="0" w:color="auto"/>
            </w:tcBorders>
          </w:tcPr>
          <w:p w14:paraId="5A666B5F" w14:textId="77777777" w:rsidR="00FE0577" w:rsidRPr="0036258B" w:rsidRDefault="00FE0577" w:rsidP="00FE0577">
            <w:pPr>
              <w:spacing w:after="0"/>
              <w:rPr>
                <w:rFonts w:ascii="Arial" w:hAnsi="Arial"/>
                <w:sz w:val="16"/>
                <w:szCs w:val="16"/>
              </w:rPr>
            </w:pPr>
          </w:p>
        </w:tc>
        <w:tc>
          <w:tcPr>
            <w:tcW w:w="1560" w:type="dxa"/>
          </w:tcPr>
          <w:p w14:paraId="2631F295" w14:textId="77777777" w:rsidR="00FE0577" w:rsidRPr="0036258B" w:rsidRDefault="00FE0577" w:rsidP="00FE0577">
            <w:pPr>
              <w:spacing w:after="0"/>
              <w:rPr>
                <w:rFonts w:ascii="Arial" w:hAnsi="Arial"/>
                <w:sz w:val="16"/>
                <w:szCs w:val="16"/>
              </w:rPr>
            </w:pPr>
          </w:p>
        </w:tc>
        <w:tc>
          <w:tcPr>
            <w:tcW w:w="932" w:type="dxa"/>
          </w:tcPr>
          <w:p w14:paraId="6533F426" w14:textId="77777777" w:rsidR="00FE0577" w:rsidRPr="0036258B" w:rsidRDefault="00FE0577" w:rsidP="00FE0577">
            <w:pPr>
              <w:pStyle w:val="TAL"/>
              <w:keepNext w:val="0"/>
              <w:keepLines w:val="0"/>
              <w:rPr>
                <w:sz w:val="16"/>
                <w:szCs w:val="16"/>
                <w:lang w:eastAsia="zh-CN"/>
              </w:rPr>
            </w:pPr>
          </w:p>
        </w:tc>
      </w:tr>
      <w:tr w:rsidR="00FE0577" w:rsidRPr="0036258B" w14:paraId="5104DC8A" w14:textId="77777777" w:rsidTr="00BE2E60">
        <w:trPr>
          <w:trHeight w:val="105"/>
          <w:jc w:val="center"/>
        </w:trPr>
        <w:tc>
          <w:tcPr>
            <w:tcW w:w="1258" w:type="dxa"/>
            <w:shd w:val="clear" w:color="auto" w:fill="auto"/>
          </w:tcPr>
          <w:p w14:paraId="13FBBEDC"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FE0577" w:rsidRPr="0036258B" w:rsidRDefault="00FE0577" w:rsidP="00FE0577">
            <w:pPr>
              <w:pStyle w:val="TAC"/>
              <w:rPr>
                <w:sz w:val="16"/>
                <w:szCs w:val="16"/>
                <w:lang w:eastAsia="zh-CN"/>
              </w:rPr>
            </w:pPr>
            <w:r w:rsidRPr="0036258B">
              <w:rPr>
                <w:sz w:val="16"/>
                <w:szCs w:val="16"/>
                <w:lang w:eastAsia="zh-CN"/>
              </w:rPr>
              <w:t>C290</w:t>
            </w:r>
          </w:p>
        </w:tc>
        <w:tc>
          <w:tcPr>
            <w:tcW w:w="3535" w:type="dxa"/>
          </w:tcPr>
          <w:p w14:paraId="247C15A3" w14:textId="0E21092E"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w:t>
            </w:r>
            <w:ins w:id="145" w:author="MCC TF160" w:date="2021-05-11T11:09:00Z">
              <w:r w:rsidR="00932FDF">
                <w:rPr>
                  <w:sz w:val="16"/>
                  <w:szCs w:val="16"/>
                  <w:lang w:eastAsia="zh-CN"/>
                </w:rPr>
                <w:t xml:space="preserve"> FDD</w:t>
              </w:r>
            </w:ins>
            <w:r w:rsidRPr="0036258B">
              <w:rPr>
                <w:rFonts w:eastAsia="DengXian"/>
                <w:sz w:val="16"/>
                <w:szCs w:val="16"/>
                <w:lang w:eastAsia="zh-CN"/>
              </w:rPr>
              <w:t xml:space="preserve"> and S1-U Data Transfer</w:t>
            </w:r>
          </w:p>
        </w:tc>
        <w:tc>
          <w:tcPr>
            <w:tcW w:w="1276" w:type="dxa"/>
          </w:tcPr>
          <w:p w14:paraId="4756CB82" w14:textId="21459F39" w:rsidR="00FE0577" w:rsidRPr="0036258B" w:rsidRDefault="000E7D43" w:rsidP="00FE0577">
            <w:pPr>
              <w:pStyle w:val="TAL"/>
              <w:keepNext w:val="0"/>
              <w:keepLines w:val="0"/>
              <w:rPr>
                <w:sz w:val="16"/>
                <w:lang w:eastAsia="en-US"/>
              </w:rPr>
            </w:pPr>
            <w:ins w:id="146" w:author="MCC TF160" w:date="2021-05-11T10:55:00Z">
              <w:r w:rsidRPr="0048032D">
                <w:rPr>
                  <w:sz w:val="16"/>
                  <w:lang w:eastAsia="en-US"/>
                </w:rPr>
                <w:t>pc_NB_FDD</w:t>
              </w:r>
            </w:ins>
          </w:p>
        </w:tc>
        <w:tc>
          <w:tcPr>
            <w:tcW w:w="1774" w:type="dxa"/>
            <w:tcBorders>
              <w:top w:val="single" w:sz="4" w:space="0" w:color="auto"/>
              <w:bottom w:val="single" w:sz="4" w:space="0" w:color="auto"/>
            </w:tcBorders>
          </w:tcPr>
          <w:p w14:paraId="67CA0407" w14:textId="77777777" w:rsidR="00FE0577" w:rsidRPr="0036258B" w:rsidRDefault="00FE0577" w:rsidP="00FE0577">
            <w:pPr>
              <w:pStyle w:val="TAL"/>
              <w:keepNext w:val="0"/>
              <w:keepLines w:val="0"/>
              <w:rPr>
                <w:sz w:val="16"/>
                <w:szCs w:val="16"/>
                <w:lang w:eastAsia="en-US"/>
              </w:rPr>
            </w:pPr>
          </w:p>
        </w:tc>
        <w:tc>
          <w:tcPr>
            <w:tcW w:w="1560" w:type="dxa"/>
          </w:tcPr>
          <w:p w14:paraId="4C097D86" w14:textId="77777777" w:rsidR="00FE0577" w:rsidRPr="0036258B" w:rsidRDefault="00FE0577" w:rsidP="00FE0577">
            <w:pPr>
              <w:pStyle w:val="TAL"/>
              <w:keepNext w:val="0"/>
              <w:keepLines w:val="0"/>
              <w:rPr>
                <w:sz w:val="16"/>
                <w:szCs w:val="16"/>
                <w:lang w:eastAsia="en-US"/>
              </w:rPr>
            </w:pPr>
          </w:p>
        </w:tc>
        <w:tc>
          <w:tcPr>
            <w:tcW w:w="932" w:type="dxa"/>
          </w:tcPr>
          <w:p w14:paraId="2321569F" w14:textId="77777777" w:rsidR="00FE0577" w:rsidRPr="0036258B" w:rsidRDefault="00FE0577" w:rsidP="00FE0577">
            <w:pPr>
              <w:pStyle w:val="TAL"/>
              <w:keepNext w:val="0"/>
              <w:keepLines w:val="0"/>
              <w:rPr>
                <w:sz w:val="16"/>
                <w:szCs w:val="16"/>
                <w:lang w:eastAsia="zh-CN"/>
              </w:rPr>
            </w:pPr>
          </w:p>
        </w:tc>
      </w:tr>
      <w:tr w:rsidR="00FE0577" w:rsidRPr="0036258B" w14:paraId="756A38D7" w14:textId="77777777" w:rsidTr="00BE2E60">
        <w:trPr>
          <w:trHeight w:val="105"/>
          <w:jc w:val="center"/>
        </w:trPr>
        <w:tc>
          <w:tcPr>
            <w:tcW w:w="1258" w:type="dxa"/>
            <w:shd w:val="clear" w:color="auto" w:fill="auto"/>
          </w:tcPr>
          <w:p w14:paraId="428D7E9D"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FE0577" w:rsidRPr="0036258B" w:rsidRDefault="00FE0577" w:rsidP="00FE0577">
            <w:pPr>
              <w:pStyle w:val="TAC"/>
              <w:rPr>
                <w:sz w:val="16"/>
                <w:szCs w:val="16"/>
                <w:lang w:eastAsia="zh-CN"/>
              </w:rPr>
            </w:pPr>
            <w:r w:rsidRPr="0036258B">
              <w:rPr>
                <w:sz w:val="16"/>
                <w:szCs w:val="16"/>
                <w:lang w:eastAsia="zh-CN"/>
              </w:rPr>
              <w:t>C290</w:t>
            </w:r>
          </w:p>
        </w:tc>
        <w:tc>
          <w:tcPr>
            <w:tcW w:w="3535" w:type="dxa"/>
          </w:tcPr>
          <w:p w14:paraId="6050A261" w14:textId="2469DB51"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w:t>
            </w:r>
            <w:ins w:id="147" w:author="MCC TF160" w:date="2021-05-11T11:09:00Z">
              <w:r w:rsidR="00932FDF">
                <w:rPr>
                  <w:sz w:val="16"/>
                  <w:szCs w:val="16"/>
                  <w:lang w:eastAsia="zh-CN"/>
                </w:rPr>
                <w:t xml:space="preserve"> FDD</w:t>
              </w:r>
            </w:ins>
            <w:r w:rsidRPr="0036258B">
              <w:rPr>
                <w:rFonts w:eastAsia="DengXian"/>
                <w:sz w:val="16"/>
                <w:szCs w:val="16"/>
                <w:lang w:eastAsia="zh-CN"/>
              </w:rPr>
              <w:t xml:space="preserve"> and S1-U Data Transfer</w:t>
            </w:r>
          </w:p>
        </w:tc>
        <w:tc>
          <w:tcPr>
            <w:tcW w:w="1276" w:type="dxa"/>
          </w:tcPr>
          <w:p w14:paraId="10724B3E" w14:textId="4F872098" w:rsidR="00FE0577" w:rsidRPr="0036258B" w:rsidRDefault="000E7D43" w:rsidP="00FE0577">
            <w:pPr>
              <w:pStyle w:val="TAL"/>
              <w:keepNext w:val="0"/>
              <w:keepLines w:val="0"/>
              <w:rPr>
                <w:sz w:val="16"/>
                <w:lang w:eastAsia="en-US"/>
              </w:rPr>
            </w:pPr>
            <w:ins w:id="148" w:author="MCC TF160" w:date="2021-05-11T10:56:00Z">
              <w:r w:rsidRPr="0048032D">
                <w:rPr>
                  <w:sz w:val="16"/>
                  <w:lang w:eastAsia="en-US"/>
                </w:rPr>
                <w:t>pc_NB_FDD</w:t>
              </w:r>
            </w:ins>
          </w:p>
        </w:tc>
        <w:tc>
          <w:tcPr>
            <w:tcW w:w="1774" w:type="dxa"/>
            <w:tcBorders>
              <w:top w:val="single" w:sz="4" w:space="0" w:color="auto"/>
              <w:bottom w:val="single" w:sz="4" w:space="0" w:color="auto"/>
            </w:tcBorders>
          </w:tcPr>
          <w:p w14:paraId="0BBD4180" w14:textId="77777777" w:rsidR="00FE0577" w:rsidRPr="0036258B" w:rsidRDefault="00FE0577" w:rsidP="00FE0577">
            <w:pPr>
              <w:pStyle w:val="TAL"/>
              <w:keepNext w:val="0"/>
              <w:keepLines w:val="0"/>
              <w:rPr>
                <w:sz w:val="16"/>
                <w:szCs w:val="16"/>
                <w:lang w:eastAsia="en-US"/>
              </w:rPr>
            </w:pPr>
          </w:p>
        </w:tc>
        <w:tc>
          <w:tcPr>
            <w:tcW w:w="1560" w:type="dxa"/>
          </w:tcPr>
          <w:p w14:paraId="768672E9" w14:textId="77777777" w:rsidR="00FE0577" w:rsidRPr="0036258B" w:rsidRDefault="00FE0577" w:rsidP="00FE0577">
            <w:pPr>
              <w:pStyle w:val="TAL"/>
              <w:keepNext w:val="0"/>
              <w:keepLines w:val="0"/>
              <w:rPr>
                <w:sz w:val="16"/>
                <w:szCs w:val="16"/>
                <w:lang w:eastAsia="en-US"/>
              </w:rPr>
            </w:pPr>
          </w:p>
        </w:tc>
        <w:tc>
          <w:tcPr>
            <w:tcW w:w="932" w:type="dxa"/>
          </w:tcPr>
          <w:p w14:paraId="1EF34351" w14:textId="77777777" w:rsidR="00FE0577" w:rsidRPr="0036258B" w:rsidRDefault="00FE0577" w:rsidP="00FE0577">
            <w:pPr>
              <w:pStyle w:val="TAL"/>
              <w:keepNext w:val="0"/>
              <w:keepLines w:val="0"/>
              <w:rPr>
                <w:sz w:val="16"/>
                <w:szCs w:val="16"/>
                <w:lang w:eastAsia="zh-CN"/>
              </w:rPr>
            </w:pPr>
          </w:p>
        </w:tc>
      </w:tr>
      <w:tr w:rsidR="00FE0577" w:rsidRPr="0036258B" w14:paraId="0C3331FC" w14:textId="77777777" w:rsidTr="00BE2E60">
        <w:trPr>
          <w:trHeight w:val="105"/>
          <w:jc w:val="center"/>
        </w:trPr>
        <w:tc>
          <w:tcPr>
            <w:tcW w:w="1258" w:type="dxa"/>
            <w:shd w:val="clear" w:color="auto" w:fill="auto"/>
          </w:tcPr>
          <w:p w14:paraId="071375B6"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FE0577" w:rsidRPr="0036258B" w:rsidRDefault="00FE0577" w:rsidP="00FE0577">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200756B8" w14:textId="77777777" w:rsidR="00FE0577" w:rsidRPr="0036258B" w:rsidRDefault="00FE0577" w:rsidP="00FE0577">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FE0577" w:rsidRPr="0036258B" w:rsidRDefault="00FE0577" w:rsidP="00FE0577">
            <w:pPr>
              <w:pStyle w:val="TAC"/>
              <w:rPr>
                <w:sz w:val="16"/>
                <w:szCs w:val="16"/>
                <w:lang w:eastAsia="zh-CN"/>
              </w:rPr>
            </w:pPr>
            <w:r w:rsidRPr="0036258B">
              <w:rPr>
                <w:sz w:val="16"/>
                <w:szCs w:val="16"/>
                <w:lang w:eastAsia="en-US"/>
              </w:rPr>
              <w:t>C266</w:t>
            </w:r>
          </w:p>
        </w:tc>
        <w:tc>
          <w:tcPr>
            <w:tcW w:w="3535" w:type="dxa"/>
          </w:tcPr>
          <w:p w14:paraId="2EB24034" w14:textId="0C0F6F59" w:rsidR="00FE0577" w:rsidRPr="0036258B" w:rsidRDefault="00FE0577" w:rsidP="00FE0577">
            <w:pPr>
              <w:pStyle w:val="TAL"/>
              <w:keepNext w:val="0"/>
              <w:keepLines w:val="0"/>
              <w:rPr>
                <w:sz w:val="16"/>
                <w:szCs w:val="16"/>
                <w:lang w:eastAsia="zh-CN"/>
              </w:rPr>
            </w:pPr>
            <w:r w:rsidRPr="0036258B">
              <w:rPr>
                <w:sz w:val="16"/>
                <w:szCs w:val="16"/>
                <w:lang w:eastAsia="en-US"/>
              </w:rPr>
              <w:t>UEs supporting NB-IoT</w:t>
            </w:r>
            <w:ins w:id="149" w:author="MCC TF160" w:date="2021-05-11T11:09:00Z">
              <w:r w:rsidR="00932FDF">
                <w:rPr>
                  <w:sz w:val="16"/>
                  <w:szCs w:val="16"/>
                  <w:lang w:eastAsia="zh-CN"/>
                </w:rPr>
                <w:t xml:space="preserve"> FDD</w:t>
              </w:r>
            </w:ins>
          </w:p>
        </w:tc>
        <w:tc>
          <w:tcPr>
            <w:tcW w:w="1276" w:type="dxa"/>
          </w:tcPr>
          <w:p w14:paraId="0755CA5C" w14:textId="0DFA390B" w:rsidR="00FE0577" w:rsidRPr="0036258B" w:rsidRDefault="000E7D43" w:rsidP="00FE0577">
            <w:pPr>
              <w:pStyle w:val="TAL"/>
              <w:keepNext w:val="0"/>
              <w:keepLines w:val="0"/>
              <w:rPr>
                <w:sz w:val="16"/>
                <w:lang w:eastAsia="en-US"/>
              </w:rPr>
            </w:pPr>
            <w:ins w:id="150" w:author="MCC TF160" w:date="2021-05-11T10:56:00Z">
              <w:r w:rsidRPr="0048032D">
                <w:rPr>
                  <w:sz w:val="16"/>
                  <w:lang w:eastAsia="en-US"/>
                </w:rPr>
                <w:t>pc_NB_FDD</w:t>
              </w:r>
            </w:ins>
          </w:p>
        </w:tc>
        <w:tc>
          <w:tcPr>
            <w:tcW w:w="1774" w:type="dxa"/>
            <w:tcBorders>
              <w:top w:val="single" w:sz="4" w:space="0" w:color="auto"/>
              <w:bottom w:val="single" w:sz="4" w:space="0" w:color="auto"/>
            </w:tcBorders>
          </w:tcPr>
          <w:p w14:paraId="0140D922" w14:textId="77777777" w:rsidR="00FE0577" w:rsidRPr="0036258B" w:rsidRDefault="00FE0577" w:rsidP="00FE0577">
            <w:pPr>
              <w:pStyle w:val="TAL"/>
              <w:keepNext w:val="0"/>
              <w:keepLines w:val="0"/>
              <w:rPr>
                <w:sz w:val="16"/>
                <w:szCs w:val="16"/>
                <w:lang w:eastAsia="en-US"/>
              </w:rPr>
            </w:pPr>
          </w:p>
        </w:tc>
        <w:tc>
          <w:tcPr>
            <w:tcW w:w="1560" w:type="dxa"/>
          </w:tcPr>
          <w:p w14:paraId="2FD69930" w14:textId="77777777" w:rsidR="00FE0577" w:rsidRPr="0036258B" w:rsidRDefault="00FE0577" w:rsidP="00FE0577">
            <w:pPr>
              <w:pStyle w:val="TAL"/>
              <w:keepNext w:val="0"/>
              <w:keepLines w:val="0"/>
              <w:rPr>
                <w:sz w:val="16"/>
                <w:szCs w:val="16"/>
                <w:lang w:eastAsia="en-US"/>
              </w:rPr>
            </w:pPr>
          </w:p>
        </w:tc>
        <w:tc>
          <w:tcPr>
            <w:tcW w:w="932" w:type="dxa"/>
          </w:tcPr>
          <w:p w14:paraId="56BF83E1" w14:textId="77777777" w:rsidR="00FE0577" w:rsidRPr="0036258B" w:rsidRDefault="00FE0577" w:rsidP="00FE0577">
            <w:pPr>
              <w:pStyle w:val="TAL"/>
              <w:keepNext w:val="0"/>
              <w:keepLines w:val="0"/>
              <w:rPr>
                <w:sz w:val="16"/>
                <w:szCs w:val="16"/>
                <w:lang w:eastAsia="zh-CN"/>
              </w:rPr>
            </w:pPr>
          </w:p>
        </w:tc>
      </w:tr>
      <w:tr w:rsidR="00FE0577" w:rsidRPr="0036258B" w14:paraId="3BC90417" w14:textId="77777777" w:rsidTr="00BE2E60">
        <w:trPr>
          <w:trHeight w:val="105"/>
          <w:jc w:val="center"/>
        </w:trPr>
        <w:tc>
          <w:tcPr>
            <w:tcW w:w="1258" w:type="dxa"/>
            <w:shd w:val="clear" w:color="auto" w:fill="auto"/>
          </w:tcPr>
          <w:p w14:paraId="2311473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FE0577" w:rsidRPr="0036258B" w:rsidRDefault="00FE0577" w:rsidP="00FE0577">
            <w:pPr>
              <w:pStyle w:val="TAC"/>
              <w:rPr>
                <w:sz w:val="16"/>
                <w:szCs w:val="16"/>
                <w:lang w:eastAsia="zh-CN"/>
              </w:rPr>
            </w:pPr>
            <w:r w:rsidRPr="0036258B">
              <w:rPr>
                <w:sz w:val="16"/>
                <w:szCs w:val="16"/>
                <w:lang w:eastAsia="zh-CN"/>
              </w:rPr>
              <w:t>C349</w:t>
            </w:r>
          </w:p>
        </w:tc>
        <w:tc>
          <w:tcPr>
            <w:tcW w:w="3535" w:type="dxa"/>
          </w:tcPr>
          <w:p w14:paraId="648F6E77" w14:textId="472F504B"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151" w:author="MCC TF160" w:date="2021-05-11T11:09:00Z">
              <w:r w:rsidR="00932FDF">
                <w:rPr>
                  <w:sz w:val="16"/>
                  <w:szCs w:val="16"/>
                  <w:lang w:eastAsia="zh-CN"/>
                </w:rPr>
                <w:t xml:space="preserve"> FDD</w:t>
              </w:r>
            </w:ins>
            <w:r w:rsidRPr="0036258B">
              <w:rPr>
                <w:sz w:val="16"/>
                <w:szCs w:val="16"/>
                <w:lang w:eastAsia="zh-CN"/>
              </w:rPr>
              <w:t xml:space="preserve"> and paging on non-anchor carriers in NB-IoT</w:t>
            </w:r>
          </w:p>
        </w:tc>
        <w:tc>
          <w:tcPr>
            <w:tcW w:w="1276" w:type="dxa"/>
          </w:tcPr>
          <w:p w14:paraId="6D8DAA89" w14:textId="536B1BF5" w:rsidR="00FE0577" w:rsidRPr="0036258B" w:rsidRDefault="000E7D43" w:rsidP="00FE0577">
            <w:pPr>
              <w:pStyle w:val="TAL"/>
              <w:keepNext w:val="0"/>
              <w:keepLines w:val="0"/>
              <w:rPr>
                <w:sz w:val="16"/>
                <w:lang w:eastAsia="en-US"/>
              </w:rPr>
            </w:pPr>
            <w:ins w:id="152" w:author="MCC TF160" w:date="2021-05-11T10:56:00Z">
              <w:r w:rsidRPr="0048032D">
                <w:rPr>
                  <w:sz w:val="16"/>
                  <w:lang w:eastAsia="en-US"/>
                </w:rPr>
                <w:t>pc_NB_FDD</w:t>
              </w:r>
            </w:ins>
          </w:p>
        </w:tc>
        <w:tc>
          <w:tcPr>
            <w:tcW w:w="1774" w:type="dxa"/>
            <w:tcBorders>
              <w:top w:val="single" w:sz="4" w:space="0" w:color="auto"/>
              <w:bottom w:val="single" w:sz="4" w:space="0" w:color="auto"/>
            </w:tcBorders>
          </w:tcPr>
          <w:p w14:paraId="6ED44BC5" w14:textId="77777777" w:rsidR="00FE0577" w:rsidRPr="0036258B" w:rsidRDefault="00FE0577" w:rsidP="00FE0577">
            <w:pPr>
              <w:pStyle w:val="TAL"/>
              <w:keepNext w:val="0"/>
              <w:keepLines w:val="0"/>
              <w:rPr>
                <w:sz w:val="16"/>
                <w:szCs w:val="16"/>
                <w:lang w:eastAsia="en-US"/>
              </w:rPr>
            </w:pPr>
          </w:p>
        </w:tc>
        <w:tc>
          <w:tcPr>
            <w:tcW w:w="1560" w:type="dxa"/>
          </w:tcPr>
          <w:p w14:paraId="616BA419" w14:textId="77777777" w:rsidR="00FE0577" w:rsidRPr="0036258B" w:rsidRDefault="00FE0577" w:rsidP="00FE0577">
            <w:pPr>
              <w:pStyle w:val="TAL"/>
              <w:keepNext w:val="0"/>
              <w:keepLines w:val="0"/>
              <w:rPr>
                <w:sz w:val="16"/>
                <w:szCs w:val="16"/>
                <w:lang w:eastAsia="en-US"/>
              </w:rPr>
            </w:pPr>
          </w:p>
        </w:tc>
        <w:tc>
          <w:tcPr>
            <w:tcW w:w="932" w:type="dxa"/>
          </w:tcPr>
          <w:p w14:paraId="798343B2" w14:textId="77777777" w:rsidR="00FE0577" w:rsidRPr="0036258B" w:rsidRDefault="00FE0577" w:rsidP="00FE0577">
            <w:pPr>
              <w:pStyle w:val="TAL"/>
              <w:keepNext w:val="0"/>
              <w:keepLines w:val="0"/>
              <w:rPr>
                <w:sz w:val="16"/>
                <w:szCs w:val="16"/>
                <w:lang w:eastAsia="zh-CN"/>
              </w:rPr>
            </w:pPr>
          </w:p>
        </w:tc>
      </w:tr>
      <w:tr w:rsidR="00FE0577" w:rsidRPr="0036258B" w14:paraId="6BE33EDC" w14:textId="77777777" w:rsidTr="00BE2E60">
        <w:trPr>
          <w:trHeight w:val="105"/>
          <w:jc w:val="center"/>
        </w:trPr>
        <w:tc>
          <w:tcPr>
            <w:tcW w:w="1258" w:type="dxa"/>
            <w:shd w:val="clear" w:color="auto" w:fill="auto"/>
          </w:tcPr>
          <w:p w14:paraId="29AECD15"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31FE7998"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FE0577" w:rsidRPr="0036258B" w:rsidRDefault="00FE0577" w:rsidP="00FE0577">
            <w:pPr>
              <w:pStyle w:val="TAC"/>
              <w:rPr>
                <w:sz w:val="16"/>
                <w:szCs w:val="16"/>
                <w:lang w:eastAsia="zh-CN"/>
              </w:rPr>
            </w:pPr>
            <w:r w:rsidRPr="0036258B">
              <w:rPr>
                <w:sz w:val="16"/>
                <w:szCs w:val="16"/>
                <w:lang w:eastAsia="zh-CN"/>
              </w:rPr>
              <w:t>C350</w:t>
            </w:r>
          </w:p>
        </w:tc>
        <w:tc>
          <w:tcPr>
            <w:tcW w:w="3535" w:type="dxa"/>
          </w:tcPr>
          <w:p w14:paraId="3AA408FC" w14:textId="7D2838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153" w:author="MCC TF160" w:date="2021-05-11T11:09:00Z">
              <w:r w:rsidR="00932FDF">
                <w:rPr>
                  <w:sz w:val="16"/>
                  <w:szCs w:val="16"/>
                  <w:lang w:eastAsia="zh-CN"/>
                </w:rPr>
                <w:t xml:space="preserve"> FDD</w:t>
              </w:r>
            </w:ins>
            <w:r w:rsidRPr="0036258B">
              <w:rPr>
                <w:sz w:val="16"/>
                <w:szCs w:val="16"/>
                <w:lang w:eastAsia="zh-CN"/>
              </w:rPr>
              <w:t xml:space="preserve"> and SC-PTM in Idle mode</w:t>
            </w:r>
          </w:p>
        </w:tc>
        <w:tc>
          <w:tcPr>
            <w:tcW w:w="1276" w:type="dxa"/>
          </w:tcPr>
          <w:p w14:paraId="41F98F34" w14:textId="4F1C725A" w:rsidR="00FE0577" w:rsidRPr="0036258B" w:rsidRDefault="000E7D43" w:rsidP="00FE0577">
            <w:pPr>
              <w:pStyle w:val="TAL"/>
              <w:keepNext w:val="0"/>
              <w:keepLines w:val="0"/>
              <w:rPr>
                <w:sz w:val="16"/>
                <w:lang w:eastAsia="en-US"/>
              </w:rPr>
            </w:pPr>
            <w:ins w:id="154" w:author="MCC TF160" w:date="2021-05-11T10:56:00Z">
              <w:r w:rsidRPr="0048032D">
                <w:rPr>
                  <w:sz w:val="16"/>
                  <w:lang w:eastAsia="en-US"/>
                </w:rPr>
                <w:t>pc_NB_FDD</w:t>
              </w:r>
            </w:ins>
          </w:p>
        </w:tc>
        <w:tc>
          <w:tcPr>
            <w:tcW w:w="1774" w:type="dxa"/>
            <w:tcBorders>
              <w:top w:val="single" w:sz="4" w:space="0" w:color="auto"/>
              <w:bottom w:val="single" w:sz="4" w:space="0" w:color="auto"/>
            </w:tcBorders>
          </w:tcPr>
          <w:p w14:paraId="1DF787B3" w14:textId="77777777" w:rsidR="00FE0577" w:rsidRPr="0036258B" w:rsidRDefault="00FE0577" w:rsidP="00FE0577">
            <w:pPr>
              <w:pStyle w:val="TAL"/>
              <w:keepNext w:val="0"/>
              <w:keepLines w:val="0"/>
              <w:rPr>
                <w:sz w:val="16"/>
                <w:szCs w:val="16"/>
                <w:lang w:eastAsia="en-US"/>
              </w:rPr>
            </w:pPr>
          </w:p>
        </w:tc>
        <w:tc>
          <w:tcPr>
            <w:tcW w:w="1560" w:type="dxa"/>
          </w:tcPr>
          <w:p w14:paraId="3C1D8E48" w14:textId="77777777" w:rsidR="00FE0577" w:rsidRPr="0036258B" w:rsidRDefault="00FE0577" w:rsidP="00FE0577">
            <w:pPr>
              <w:pStyle w:val="TAL"/>
              <w:keepNext w:val="0"/>
              <w:keepLines w:val="0"/>
              <w:rPr>
                <w:sz w:val="16"/>
                <w:szCs w:val="16"/>
                <w:lang w:eastAsia="en-US"/>
              </w:rPr>
            </w:pPr>
          </w:p>
        </w:tc>
        <w:tc>
          <w:tcPr>
            <w:tcW w:w="932" w:type="dxa"/>
          </w:tcPr>
          <w:p w14:paraId="54E83918" w14:textId="77777777" w:rsidR="00FE0577" w:rsidRPr="0036258B" w:rsidRDefault="00FE0577" w:rsidP="00FE0577">
            <w:pPr>
              <w:pStyle w:val="TAL"/>
              <w:keepNext w:val="0"/>
              <w:keepLines w:val="0"/>
              <w:rPr>
                <w:sz w:val="16"/>
                <w:szCs w:val="16"/>
                <w:lang w:eastAsia="zh-CN"/>
              </w:rPr>
            </w:pPr>
          </w:p>
        </w:tc>
      </w:tr>
      <w:tr w:rsidR="00FE0577" w:rsidRPr="0036258B" w14:paraId="29042812" w14:textId="77777777" w:rsidTr="00B40386">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5" w:author="MCC TF160" w:date="2021-05-14T15:0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trPrChange w:id="156" w:author="MCC TF160" w:date="2021-05-14T15:06:00Z">
            <w:trPr>
              <w:trHeight w:val="105"/>
              <w:jc w:val="center"/>
            </w:trPr>
          </w:trPrChange>
        </w:trPr>
        <w:tc>
          <w:tcPr>
            <w:tcW w:w="1258" w:type="dxa"/>
            <w:tcBorders>
              <w:top w:val="single" w:sz="4" w:space="0" w:color="auto"/>
              <w:left w:val="single" w:sz="4" w:space="0" w:color="auto"/>
              <w:bottom w:val="single" w:sz="4" w:space="0" w:color="auto"/>
              <w:right w:val="single" w:sz="4" w:space="0" w:color="auto"/>
            </w:tcBorders>
            <w:shd w:val="clear" w:color="auto" w:fill="auto"/>
            <w:tcPrChange w:id="157" w:author="MCC TF160" w:date="2021-05-14T15:06:00Z">
              <w:tcPr>
                <w:tcW w:w="1258" w:type="dxa"/>
                <w:tcBorders>
                  <w:top w:val="single" w:sz="4" w:space="0" w:color="auto"/>
                  <w:left w:val="single" w:sz="4" w:space="0" w:color="auto"/>
                  <w:bottom w:val="single" w:sz="4" w:space="0" w:color="auto"/>
                  <w:right w:val="single" w:sz="4" w:space="0" w:color="auto"/>
                </w:tcBorders>
                <w:shd w:val="clear" w:color="auto" w:fill="auto"/>
              </w:tcPr>
            </w:tcPrChange>
          </w:tcPr>
          <w:p w14:paraId="07EF6268"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Change w:id="158" w:author="MCC TF160" w:date="2021-05-14T15:06:00Z">
              <w:tcPr>
                <w:tcW w:w="3559" w:type="dxa"/>
                <w:tcBorders>
                  <w:top w:val="single" w:sz="4" w:space="0" w:color="auto"/>
                  <w:left w:val="single" w:sz="4" w:space="0" w:color="auto"/>
                  <w:bottom w:val="single" w:sz="4" w:space="0" w:color="auto"/>
                  <w:right w:val="single" w:sz="4" w:space="0" w:color="auto"/>
                </w:tcBorders>
                <w:shd w:val="clear" w:color="auto" w:fill="auto"/>
              </w:tcPr>
            </w:tcPrChange>
          </w:tcPr>
          <w:p w14:paraId="059ED33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Change w:id="159" w:author="MCC TF160" w:date="2021-05-14T15:06:00Z">
              <w:tcPr>
                <w:tcW w:w="1165" w:type="dxa"/>
                <w:tcBorders>
                  <w:top w:val="single" w:sz="4" w:space="0" w:color="auto"/>
                  <w:left w:val="single" w:sz="4" w:space="0" w:color="auto"/>
                  <w:bottom w:val="single" w:sz="4" w:space="0" w:color="auto"/>
                  <w:right w:val="single" w:sz="4" w:space="0" w:color="auto"/>
                </w:tcBorders>
                <w:shd w:val="clear" w:color="auto" w:fill="auto"/>
              </w:tcPr>
            </w:tcPrChange>
          </w:tcPr>
          <w:p w14:paraId="391A0853" w14:textId="77777777" w:rsidR="00FE0577" w:rsidRPr="0036258B" w:rsidRDefault="00FE0577" w:rsidP="00FE0577">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tcBorders>
              <w:top w:val="single" w:sz="4" w:space="0" w:color="auto"/>
              <w:left w:val="single" w:sz="4" w:space="0" w:color="auto"/>
              <w:bottom w:val="single" w:sz="4" w:space="0" w:color="auto"/>
              <w:right w:val="single" w:sz="4" w:space="0" w:color="auto"/>
            </w:tcBorders>
            <w:shd w:val="clear" w:color="auto" w:fill="auto"/>
            <w:tcPrChange w:id="160" w:author="MCC TF160" w:date="2021-05-14T15:06:00Z">
              <w:tcPr>
                <w:tcW w:w="1225" w:type="dxa"/>
                <w:tcBorders>
                  <w:top w:val="single" w:sz="4" w:space="0" w:color="auto"/>
                  <w:left w:val="single" w:sz="4" w:space="0" w:color="auto"/>
                  <w:bottom w:val="single" w:sz="4" w:space="0" w:color="auto"/>
                  <w:right w:val="single" w:sz="4" w:space="0" w:color="auto"/>
                </w:tcBorders>
                <w:shd w:val="clear" w:color="auto" w:fill="auto"/>
              </w:tcPr>
            </w:tcPrChange>
          </w:tcPr>
          <w:p w14:paraId="36BE3118"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Change w:id="161" w:author="MCC TF160" w:date="2021-05-14T15:06:00Z">
              <w:tcPr>
                <w:tcW w:w="3535" w:type="dxa"/>
                <w:tcBorders>
                  <w:top w:val="single" w:sz="4" w:space="0" w:color="auto"/>
                  <w:left w:val="single" w:sz="4" w:space="0" w:color="auto"/>
                  <w:bottom w:val="single" w:sz="4" w:space="0" w:color="auto"/>
                  <w:right w:val="single" w:sz="4" w:space="0" w:color="auto"/>
                </w:tcBorders>
              </w:tcPr>
            </w:tcPrChange>
          </w:tcPr>
          <w:p w14:paraId="396E307F" w14:textId="0B0B2AAA"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162" w:author="MCC TF160" w:date="2021-05-11T11:09:00Z">
              <w:r w:rsidR="00932FDF">
                <w:rPr>
                  <w:sz w:val="16"/>
                  <w:szCs w:val="16"/>
                  <w:lang w:eastAsia="zh-CN"/>
                </w:rPr>
                <w:t xml:space="preserve"> FDD</w:t>
              </w:r>
            </w:ins>
          </w:p>
        </w:tc>
        <w:tc>
          <w:tcPr>
            <w:tcW w:w="1276" w:type="dxa"/>
            <w:tcBorders>
              <w:top w:val="single" w:sz="4" w:space="0" w:color="auto"/>
              <w:left w:val="single" w:sz="4" w:space="0" w:color="auto"/>
              <w:bottom w:val="single" w:sz="4" w:space="0" w:color="auto"/>
              <w:right w:val="single" w:sz="4" w:space="0" w:color="auto"/>
            </w:tcBorders>
            <w:tcPrChange w:id="163" w:author="MCC TF160" w:date="2021-05-14T15:06:00Z">
              <w:tcPr>
                <w:tcW w:w="1276" w:type="dxa"/>
                <w:tcBorders>
                  <w:top w:val="single" w:sz="4" w:space="0" w:color="auto"/>
                  <w:left w:val="single" w:sz="4" w:space="0" w:color="auto"/>
                  <w:bottom w:val="single" w:sz="4" w:space="0" w:color="auto"/>
                  <w:right w:val="single" w:sz="4" w:space="0" w:color="auto"/>
                </w:tcBorders>
              </w:tcPr>
            </w:tcPrChange>
          </w:tcPr>
          <w:p w14:paraId="53475C9D" w14:textId="115BB333" w:rsidR="00FE0577" w:rsidRPr="0036258B" w:rsidRDefault="000E7D43" w:rsidP="00FE0577">
            <w:pPr>
              <w:pStyle w:val="TAL"/>
              <w:keepNext w:val="0"/>
              <w:keepLines w:val="0"/>
              <w:rPr>
                <w:sz w:val="16"/>
                <w:lang w:eastAsia="en-US"/>
              </w:rPr>
            </w:pPr>
            <w:ins w:id="164" w:author="MCC TF160" w:date="2021-05-11T10:56:00Z">
              <w:r w:rsidRPr="0048032D">
                <w:rPr>
                  <w:sz w:val="16"/>
                  <w:lang w:eastAsia="en-US"/>
                </w:rPr>
                <w:t>pc_NB_FDD</w:t>
              </w:r>
            </w:ins>
          </w:p>
        </w:tc>
        <w:tc>
          <w:tcPr>
            <w:tcW w:w="1774" w:type="dxa"/>
            <w:tcBorders>
              <w:top w:val="single" w:sz="4" w:space="0" w:color="auto"/>
              <w:left w:val="single" w:sz="4" w:space="0" w:color="auto"/>
              <w:bottom w:val="single" w:sz="4" w:space="0" w:color="auto"/>
              <w:right w:val="single" w:sz="4" w:space="0" w:color="auto"/>
            </w:tcBorders>
            <w:tcPrChange w:id="165" w:author="MCC TF160" w:date="2021-05-14T15:06:00Z">
              <w:tcPr>
                <w:tcW w:w="1774" w:type="dxa"/>
                <w:tcBorders>
                  <w:top w:val="single" w:sz="4" w:space="0" w:color="auto"/>
                  <w:left w:val="single" w:sz="4" w:space="0" w:color="auto"/>
                  <w:bottom w:val="single" w:sz="4" w:space="0" w:color="auto"/>
                  <w:right w:val="single" w:sz="4" w:space="0" w:color="auto"/>
                </w:tcBorders>
              </w:tcPr>
            </w:tcPrChange>
          </w:tcPr>
          <w:p w14:paraId="73B8E320"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Change w:id="166" w:author="MCC TF160" w:date="2021-05-14T15:06:00Z">
              <w:tcPr>
                <w:tcW w:w="1560" w:type="dxa"/>
                <w:tcBorders>
                  <w:top w:val="single" w:sz="4" w:space="0" w:color="auto"/>
                  <w:left w:val="single" w:sz="4" w:space="0" w:color="auto"/>
                  <w:bottom w:val="single" w:sz="4" w:space="0" w:color="auto"/>
                  <w:right w:val="single" w:sz="4" w:space="0" w:color="auto"/>
                </w:tcBorders>
              </w:tcPr>
            </w:tcPrChange>
          </w:tcPr>
          <w:p w14:paraId="16EE38A4" w14:textId="77777777" w:rsidR="00FE0577" w:rsidRPr="0036258B" w:rsidRDefault="00FE0577" w:rsidP="00FE0577">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Change w:id="167" w:author="MCC TF160" w:date="2021-05-14T15:06:00Z">
              <w:tcPr>
                <w:tcW w:w="932" w:type="dxa"/>
                <w:tcBorders>
                  <w:top w:val="single" w:sz="4" w:space="0" w:color="auto"/>
                  <w:left w:val="single" w:sz="4" w:space="0" w:color="auto"/>
                  <w:bottom w:val="single" w:sz="4" w:space="0" w:color="auto"/>
                  <w:right w:val="single" w:sz="4" w:space="0" w:color="auto"/>
                </w:tcBorders>
              </w:tcPr>
            </w:tcPrChange>
          </w:tcPr>
          <w:p w14:paraId="4BFFA25A" w14:textId="77777777" w:rsidR="00FE0577" w:rsidRPr="0036258B" w:rsidRDefault="00FE0577" w:rsidP="00FE0577">
            <w:pPr>
              <w:pStyle w:val="TAL"/>
              <w:keepNext w:val="0"/>
              <w:keepLines w:val="0"/>
              <w:rPr>
                <w:sz w:val="16"/>
                <w:szCs w:val="16"/>
                <w:lang w:eastAsia="zh-CN"/>
              </w:rPr>
            </w:pPr>
          </w:p>
        </w:tc>
      </w:tr>
      <w:tr w:rsidR="00204281" w:rsidRPr="0036258B" w14:paraId="1C1AF469" w14:textId="77777777" w:rsidTr="001E396E">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8" w:author="MCC TF160" w:date="2021-05-14T15:0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trPrChange w:id="169" w:author="MCC TF160" w:date="2021-05-14T15:06:00Z">
            <w:trPr>
              <w:trHeight w:val="105"/>
              <w:jc w:val="center"/>
            </w:trPr>
          </w:trPrChange>
        </w:trPr>
        <w:tc>
          <w:tcPr>
            <w:tcW w:w="1258" w:type="dxa"/>
            <w:tcBorders>
              <w:top w:val="single" w:sz="4" w:space="0" w:color="auto"/>
              <w:left w:val="single" w:sz="4" w:space="0" w:color="auto"/>
              <w:bottom w:val="nil"/>
              <w:right w:val="single" w:sz="4" w:space="0" w:color="auto"/>
            </w:tcBorders>
            <w:shd w:val="clear" w:color="auto" w:fill="auto"/>
            <w:tcPrChange w:id="170" w:author="MCC TF160" w:date="2021-05-14T15:06:00Z">
              <w:tcPr>
                <w:tcW w:w="1258" w:type="dxa"/>
                <w:tcBorders>
                  <w:top w:val="single" w:sz="4" w:space="0" w:color="auto"/>
                  <w:left w:val="single" w:sz="4" w:space="0" w:color="auto"/>
                  <w:bottom w:val="single" w:sz="4" w:space="0" w:color="auto"/>
                  <w:right w:val="single" w:sz="4" w:space="0" w:color="auto"/>
                </w:tcBorders>
                <w:shd w:val="clear" w:color="auto" w:fill="auto"/>
              </w:tcPr>
            </w:tcPrChange>
          </w:tcPr>
          <w:p w14:paraId="1F81F80F" w14:textId="77777777" w:rsidR="00204281" w:rsidRPr="0036258B" w:rsidRDefault="00204281" w:rsidP="00204281">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Change w:id="171" w:author="MCC TF160" w:date="2021-05-14T15:06:00Z">
              <w:tcPr>
                <w:tcW w:w="3559" w:type="dxa"/>
                <w:tcBorders>
                  <w:top w:val="single" w:sz="4" w:space="0" w:color="auto"/>
                  <w:left w:val="single" w:sz="4" w:space="0" w:color="auto"/>
                  <w:bottom w:val="single" w:sz="4" w:space="0" w:color="auto"/>
                  <w:right w:val="single" w:sz="4" w:space="0" w:color="auto"/>
                </w:tcBorders>
                <w:shd w:val="clear" w:color="auto" w:fill="auto"/>
              </w:tcPr>
            </w:tcPrChange>
          </w:tcPr>
          <w:p w14:paraId="58160FCB" w14:textId="77777777" w:rsidR="00204281" w:rsidRPr="0036258B" w:rsidRDefault="00204281" w:rsidP="00204281">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Change w:id="172" w:author="MCC TF160" w:date="2021-05-14T15:06:00Z">
              <w:tcPr>
                <w:tcW w:w="1165" w:type="dxa"/>
                <w:tcBorders>
                  <w:top w:val="single" w:sz="4" w:space="0" w:color="auto"/>
                  <w:left w:val="single" w:sz="4" w:space="0" w:color="auto"/>
                  <w:bottom w:val="single" w:sz="4" w:space="0" w:color="auto"/>
                  <w:right w:val="single" w:sz="4" w:space="0" w:color="auto"/>
                </w:tcBorders>
                <w:shd w:val="clear" w:color="auto" w:fill="auto"/>
              </w:tcPr>
            </w:tcPrChange>
          </w:tcPr>
          <w:p w14:paraId="6168CF5D" w14:textId="77777777" w:rsidR="00204281" w:rsidRPr="0036258B" w:rsidRDefault="00204281" w:rsidP="00204281">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Change w:id="173" w:author="MCC TF160" w:date="2021-05-14T15:06:00Z">
              <w:tcPr>
                <w:tcW w:w="1225" w:type="dxa"/>
                <w:tcBorders>
                  <w:top w:val="single" w:sz="4" w:space="0" w:color="auto"/>
                  <w:left w:val="single" w:sz="4" w:space="0" w:color="auto"/>
                  <w:bottom w:val="single" w:sz="4" w:space="0" w:color="auto"/>
                  <w:right w:val="single" w:sz="4" w:space="0" w:color="auto"/>
                </w:tcBorders>
                <w:shd w:val="clear" w:color="auto" w:fill="auto"/>
              </w:tcPr>
            </w:tcPrChange>
          </w:tcPr>
          <w:p w14:paraId="0CE7FCDA" w14:textId="0F9EAAA1" w:rsidR="00204281" w:rsidRPr="00CB1B4D" w:rsidRDefault="00204281" w:rsidP="00204281">
            <w:pPr>
              <w:pStyle w:val="TAC"/>
              <w:rPr>
                <w:sz w:val="16"/>
                <w:szCs w:val="16"/>
                <w:lang w:eastAsia="zh-CN"/>
              </w:rPr>
            </w:pPr>
            <w:r w:rsidRPr="00CB1B4D">
              <w:rPr>
                <w:sz w:val="16"/>
                <w:szCs w:val="16"/>
                <w:lang w:eastAsia="zh-CN"/>
              </w:rPr>
              <w:t>C</w:t>
            </w:r>
            <w:ins w:id="174" w:author="MCC TF160" w:date="2021-05-14T15:10:00Z">
              <w:r w:rsidR="001E396E" w:rsidRPr="001E396E">
                <w:rPr>
                  <w:sz w:val="16"/>
                  <w:szCs w:val="16"/>
                  <w:highlight w:val="yellow"/>
                  <w:lang w:eastAsia="zh-CN"/>
                </w:rPr>
                <w:t>yyy</w:t>
              </w:r>
            </w:ins>
            <w:del w:id="175" w:author="MCC TF160" w:date="2021-05-14T15:10:00Z">
              <w:r w:rsidRPr="001E396E" w:rsidDel="001E396E">
                <w:rPr>
                  <w:sz w:val="16"/>
                  <w:szCs w:val="16"/>
                  <w:highlight w:val="yellow"/>
                  <w:lang w:eastAsia="zh-CN"/>
                </w:rPr>
                <w:delText>266</w:delText>
              </w:r>
            </w:del>
          </w:p>
        </w:tc>
        <w:tc>
          <w:tcPr>
            <w:tcW w:w="3535" w:type="dxa"/>
            <w:tcBorders>
              <w:top w:val="single" w:sz="4" w:space="0" w:color="auto"/>
              <w:left w:val="single" w:sz="4" w:space="0" w:color="auto"/>
              <w:bottom w:val="nil"/>
              <w:right w:val="single" w:sz="4" w:space="0" w:color="auto"/>
            </w:tcBorders>
            <w:tcPrChange w:id="176" w:author="MCC TF160" w:date="2021-05-14T15:06:00Z">
              <w:tcPr>
                <w:tcW w:w="3535" w:type="dxa"/>
                <w:tcBorders>
                  <w:top w:val="single" w:sz="4" w:space="0" w:color="auto"/>
                  <w:left w:val="single" w:sz="4" w:space="0" w:color="auto"/>
                  <w:bottom w:val="single" w:sz="4" w:space="0" w:color="auto"/>
                  <w:right w:val="single" w:sz="4" w:space="0" w:color="auto"/>
                </w:tcBorders>
              </w:tcPr>
            </w:tcPrChange>
          </w:tcPr>
          <w:p w14:paraId="3ADBF769" w14:textId="04A62F5E" w:rsidR="00204281" w:rsidRPr="0036258B" w:rsidRDefault="00204281" w:rsidP="00204281">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Change w:id="177" w:author="MCC TF160" w:date="2021-05-14T15:06:00Z">
              <w:tcPr>
                <w:tcW w:w="1276" w:type="dxa"/>
                <w:tcBorders>
                  <w:top w:val="single" w:sz="4" w:space="0" w:color="auto"/>
                  <w:left w:val="single" w:sz="4" w:space="0" w:color="auto"/>
                  <w:bottom w:val="single" w:sz="4" w:space="0" w:color="auto"/>
                  <w:right w:val="single" w:sz="4" w:space="0" w:color="auto"/>
                </w:tcBorders>
              </w:tcPr>
            </w:tcPrChange>
          </w:tcPr>
          <w:p w14:paraId="23AF442C" w14:textId="287A998D" w:rsidR="00204281" w:rsidRPr="0036258B" w:rsidRDefault="00204281" w:rsidP="00204281">
            <w:pPr>
              <w:pStyle w:val="TAL"/>
              <w:rPr>
                <w:sz w:val="16"/>
                <w:lang w:eastAsia="en-US"/>
              </w:rPr>
            </w:pPr>
            <w:ins w:id="178" w:author="MCC TF160" w:date="2021-05-11T11:29:00Z">
              <w:r w:rsidRPr="0048032D">
                <w:rPr>
                  <w:sz w:val="16"/>
                  <w:lang w:eastAsia="en-US"/>
                </w:rPr>
                <w:t>pc_NB_FDD</w:t>
              </w:r>
            </w:ins>
          </w:p>
        </w:tc>
        <w:tc>
          <w:tcPr>
            <w:tcW w:w="1774" w:type="dxa"/>
            <w:tcBorders>
              <w:top w:val="single" w:sz="4" w:space="0" w:color="auto"/>
              <w:left w:val="single" w:sz="4" w:space="0" w:color="auto"/>
              <w:bottom w:val="single" w:sz="4" w:space="0" w:color="auto"/>
              <w:right w:val="single" w:sz="4" w:space="0" w:color="auto"/>
            </w:tcBorders>
            <w:tcPrChange w:id="179" w:author="MCC TF160" w:date="2021-05-14T15:06:00Z">
              <w:tcPr>
                <w:tcW w:w="1774" w:type="dxa"/>
                <w:tcBorders>
                  <w:top w:val="single" w:sz="4" w:space="0" w:color="auto"/>
                  <w:left w:val="single" w:sz="4" w:space="0" w:color="auto"/>
                  <w:bottom w:val="single" w:sz="4" w:space="0" w:color="auto"/>
                  <w:right w:val="single" w:sz="4" w:space="0" w:color="auto"/>
                </w:tcBorders>
              </w:tcPr>
            </w:tcPrChange>
          </w:tcPr>
          <w:p w14:paraId="15D71B56" w14:textId="77777777" w:rsidR="00204281" w:rsidRPr="0036258B" w:rsidRDefault="00204281" w:rsidP="00204281">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Change w:id="180" w:author="MCC TF160" w:date="2021-05-14T15:06:00Z">
              <w:tcPr>
                <w:tcW w:w="1560" w:type="dxa"/>
                <w:tcBorders>
                  <w:top w:val="single" w:sz="4" w:space="0" w:color="auto"/>
                  <w:left w:val="single" w:sz="4" w:space="0" w:color="auto"/>
                  <w:bottom w:val="single" w:sz="4" w:space="0" w:color="auto"/>
                  <w:right w:val="single" w:sz="4" w:space="0" w:color="auto"/>
                </w:tcBorders>
              </w:tcPr>
            </w:tcPrChange>
          </w:tcPr>
          <w:p w14:paraId="7840736D" w14:textId="77777777" w:rsidR="00204281" w:rsidRPr="0036258B" w:rsidRDefault="00204281" w:rsidP="00204281">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Change w:id="181" w:author="MCC TF160" w:date="2021-05-14T15:06:00Z">
              <w:tcPr>
                <w:tcW w:w="932" w:type="dxa"/>
                <w:tcBorders>
                  <w:top w:val="single" w:sz="4" w:space="0" w:color="auto"/>
                  <w:left w:val="single" w:sz="4" w:space="0" w:color="auto"/>
                  <w:bottom w:val="single" w:sz="4" w:space="0" w:color="auto"/>
                  <w:right w:val="single" w:sz="4" w:space="0" w:color="auto"/>
                </w:tcBorders>
              </w:tcPr>
            </w:tcPrChange>
          </w:tcPr>
          <w:p w14:paraId="5B991DD9" w14:textId="77777777" w:rsidR="00204281" w:rsidRPr="0036258B" w:rsidRDefault="00204281" w:rsidP="00204281">
            <w:pPr>
              <w:pStyle w:val="TAL"/>
              <w:rPr>
                <w:sz w:val="16"/>
                <w:szCs w:val="16"/>
                <w:lang w:eastAsia="zh-CN"/>
              </w:rPr>
            </w:pPr>
          </w:p>
        </w:tc>
      </w:tr>
      <w:tr w:rsidR="00B40386" w:rsidRPr="0036258B" w14:paraId="69F0687C" w14:textId="77777777" w:rsidTr="001E396E">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2" w:author="MCC TF160" w:date="2021-05-14T15:0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ins w:id="183" w:author="MCC TF160" w:date="2021-05-14T15:05:00Z"/>
          <w:trPrChange w:id="184" w:author="MCC TF160" w:date="2021-05-14T15:06:00Z">
            <w:trPr>
              <w:trHeight w:val="105"/>
              <w:jc w:val="center"/>
            </w:trPr>
          </w:trPrChange>
        </w:trPr>
        <w:tc>
          <w:tcPr>
            <w:tcW w:w="1258" w:type="dxa"/>
            <w:tcBorders>
              <w:top w:val="nil"/>
              <w:left w:val="single" w:sz="4" w:space="0" w:color="auto"/>
              <w:bottom w:val="single" w:sz="4" w:space="0" w:color="auto"/>
              <w:right w:val="single" w:sz="4" w:space="0" w:color="auto"/>
            </w:tcBorders>
            <w:shd w:val="clear" w:color="auto" w:fill="auto"/>
            <w:tcPrChange w:id="185" w:author="MCC TF160" w:date="2021-05-14T15:06:00Z">
              <w:tcPr>
                <w:tcW w:w="1258" w:type="dxa"/>
                <w:tcBorders>
                  <w:top w:val="single" w:sz="4" w:space="0" w:color="auto"/>
                  <w:left w:val="single" w:sz="4" w:space="0" w:color="auto"/>
                  <w:bottom w:val="nil"/>
                  <w:right w:val="single" w:sz="4" w:space="0" w:color="auto"/>
                </w:tcBorders>
                <w:shd w:val="clear" w:color="auto" w:fill="auto"/>
              </w:tcPr>
            </w:tcPrChange>
          </w:tcPr>
          <w:p w14:paraId="39DF54F5" w14:textId="77777777" w:rsidR="00B40386" w:rsidRPr="0036258B" w:rsidRDefault="00B40386" w:rsidP="00204281">
            <w:pPr>
              <w:pStyle w:val="TAL"/>
              <w:rPr>
                <w:ins w:id="186" w:author="MCC TF160" w:date="2021-05-14T15:05:00Z"/>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Change w:id="187" w:author="MCC TF160" w:date="2021-05-14T15:06:00Z">
              <w:tcPr>
                <w:tcW w:w="3559" w:type="dxa"/>
                <w:tcBorders>
                  <w:top w:val="single" w:sz="4" w:space="0" w:color="auto"/>
                  <w:left w:val="single" w:sz="4" w:space="0" w:color="auto"/>
                  <w:bottom w:val="nil"/>
                  <w:right w:val="single" w:sz="4" w:space="0" w:color="auto"/>
                </w:tcBorders>
                <w:shd w:val="clear" w:color="auto" w:fill="auto"/>
              </w:tcPr>
            </w:tcPrChange>
          </w:tcPr>
          <w:p w14:paraId="47CB1A03" w14:textId="77777777" w:rsidR="00B40386" w:rsidRPr="0036258B" w:rsidRDefault="00B40386" w:rsidP="00204281">
            <w:pPr>
              <w:pStyle w:val="TAL"/>
              <w:rPr>
                <w:ins w:id="188" w:author="MCC TF160" w:date="2021-05-14T15:05:00Z"/>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Change w:id="189" w:author="MCC TF160" w:date="2021-05-14T15:06:00Z">
              <w:tcPr>
                <w:tcW w:w="1165" w:type="dxa"/>
                <w:tcBorders>
                  <w:top w:val="single" w:sz="4" w:space="0" w:color="auto"/>
                  <w:left w:val="single" w:sz="4" w:space="0" w:color="auto"/>
                  <w:bottom w:val="nil"/>
                  <w:right w:val="single" w:sz="4" w:space="0" w:color="auto"/>
                </w:tcBorders>
                <w:shd w:val="clear" w:color="auto" w:fill="auto"/>
              </w:tcPr>
            </w:tcPrChange>
          </w:tcPr>
          <w:p w14:paraId="55B1CB37" w14:textId="77777777" w:rsidR="00B40386" w:rsidRPr="0036258B" w:rsidRDefault="00B40386" w:rsidP="00204281">
            <w:pPr>
              <w:pStyle w:val="TAC"/>
              <w:rPr>
                <w:ins w:id="190" w:author="MCC TF160" w:date="2021-05-14T15:05:00Z"/>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Change w:id="191" w:author="MCC TF160" w:date="2021-05-14T15:06:00Z">
              <w:tcPr>
                <w:tcW w:w="1225" w:type="dxa"/>
                <w:tcBorders>
                  <w:top w:val="single" w:sz="4" w:space="0" w:color="auto"/>
                  <w:left w:val="single" w:sz="4" w:space="0" w:color="auto"/>
                  <w:bottom w:val="nil"/>
                  <w:right w:val="single" w:sz="4" w:space="0" w:color="auto"/>
                </w:tcBorders>
                <w:shd w:val="clear" w:color="auto" w:fill="auto"/>
              </w:tcPr>
            </w:tcPrChange>
          </w:tcPr>
          <w:p w14:paraId="20CDECED" w14:textId="77777777" w:rsidR="00B40386" w:rsidRPr="00CB1B4D" w:rsidRDefault="00B40386" w:rsidP="00204281">
            <w:pPr>
              <w:pStyle w:val="TAC"/>
              <w:rPr>
                <w:ins w:id="192" w:author="MCC TF160" w:date="2021-05-14T15:05:00Z"/>
                <w:sz w:val="16"/>
                <w:szCs w:val="16"/>
                <w:lang w:eastAsia="zh-CN"/>
              </w:rPr>
            </w:pPr>
          </w:p>
        </w:tc>
        <w:tc>
          <w:tcPr>
            <w:tcW w:w="3535" w:type="dxa"/>
            <w:tcBorders>
              <w:top w:val="nil"/>
              <w:left w:val="single" w:sz="4" w:space="0" w:color="auto"/>
              <w:bottom w:val="single" w:sz="4" w:space="0" w:color="auto"/>
              <w:right w:val="single" w:sz="4" w:space="0" w:color="auto"/>
            </w:tcBorders>
            <w:tcPrChange w:id="193" w:author="MCC TF160" w:date="2021-05-14T15:06:00Z">
              <w:tcPr>
                <w:tcW w:w="3535" w:type="dxa"/>
                <w:tcBorders>
                  <w:top w:val="single" w:sz="4" w:space="0" w:color="auto"/>
                  <w:left w:val="single" w:sz="4" w:space="0" w:color="auto"/>
                  <w:bottom w:val="nil"/>
                  <w:right w:val="single" w:sz="4" w:space="0" w:color="auto"/>
                </w:tcBorders>
              </w:tcPr>
            </w:tcPrChange>
          </w:tcPr>
          <w:p w14:paraId="170701D0" w14:textId="77777777" w:rsidR="00B40386" w:rsidRPr="0036258B" w:rsidRDefault="00B40386" w:rsidP="00204281">
            <w:pPr>
              <w:pStyle w:val="TAL"/>
              <w:rPr>
                <w:ins w:id="194" w:author="MCC TF160" w:date="2021-05-14T15:05:00Z"/>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Change w:id="195" w:author="MCC TF160" w:date="2021-05-14T15:06:00Z">
              <w:tcPr>
                <w:tcW w:w="1276" w:type="dxa"/>
                <w:tcBorders>
                  <w:top w:val="single" w:sz="4" w:space="0" w:color="auto"/>
                  <w:left w:val="single" w:sz="4" w:space="0" w:color="auto"/>
                  <w:bottom w:val="single" w:sz="4" w:space="0" w:color="auto"/>
                  <w:right w:val="single" w:sz="4" w:space="0" w:color="auto"/>
                </w:tcBorders>
              </w:tcPr>
            </w:tcPrChange>
          </w:tcPr>
          <w:p w14:paraId="02DD4782" w14:textId="2848D0A4" w:rsidR="00B40386" w:rsidRPr="001E396E" w:rsidRDefault="00B40386" w:rsidP="00204281">
            <w:pPr>
              <w:pStyle w:val="TAL"/>
              <w:rPr>
                <w:ins w:id="196" w:author="MCC TF160" w:date="2021-05-14T15:05:00Z"/>
                <w:sz w:val="16"/>
                <w:highlight w:val="yellow"/>
                <w:lang w:eastAsia="en-US"/>
              </w:rPr>
            </w:pPr>
            <w:ins w:id="197" w:author="MCC TF160" w:date="2021-05-14T15:05:00Z">
              <w:r w:rsidRPr="001E396E">
                <w:rPr>
                  <w:sz w:val="16"/>
                  <w:highlight w:val="yellow"/>
                  <w:lang w:eastAsia="en-US"/>
                </w:rPr>
                <w:t>pc_NB_TDD</w:t>
              </w:r>
            </w:ins>
          </w:p>
        </w:tc>
        <w:tc>
          <w:tcPr>
            <w:tcW w:w="1774" w:type="dxa"/>
            <w:tcBorders>
              <w:top w:val="single" w:sz="4" w:space="0" w:color="auto"/>
              <w:left w:val="single" w:sz="4" w:space="0" w:color="auto"/>
              <w:bottom w:val="single" w:sz="4" w:space="0" w:color="auto"/>
              <w:right w:val="single" w:sz="4" w:space="0" w:color="auto"/>
            </w:tcBorders>
            <w:tcPrChange w:id="198" w:author="MCC TF160" w:date="2021-05-14T15:06:00Z">
              <w:tcPr>
                <w:tcW w:w="1774" w:type="dxa"/>
                <w:tcBorders>
                  <w:top w:val="single" w:sz="4" w:space="0" w:color="auto"/>
                  <w:left w:val="single" w:sz="4" w:space="0" w:color="auto"/>
                  <w:bottom w:val="single" w:sz="4" w:space="0" w:color="auto"/>
                  <w:right w:val="single" w:sz="4" w:space="0" w:color="auto"/>
                </w:tcBorders>
              </w:tcPr>
            </w:tcPrChange>
          </w:tcPr>
          <w:p w14:paraId="7E0CE984" w14:textId="77777777" w:rsidR="00B40386" w:rsidRPr="0036258B" w:rsidRDefault="00B40386" w:rsidP="00204281">
            <w:pPr>
              <w:pStyle w:val="TAL"/>
              <w:rPr>
                <w:ins w:id="199" w:author="MCC TF160" w:date="2021-05-14T15:05:00Z"/>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Change w:id="200" w:author="MCC TF160" w:date="2021-05-14T15:06:00Z">
              <w:tcPr>
                <w:tcW w:w="1560" w:type="dxa"/>
                <w:tcBorders>
                  <w:top w:val="single" w:sz="4" w:space="0" w:color="auto"/>
                  <w:left w:val="single" w:sz="4" w:space="0" w:color="auto"/>
                  <w:bottom w:val="single" w:sz="4" w:space="0" w:color="auto"/>
                  <w:right w:val="single" w:sz="4" w:space="0" w:color="auto"/>
                </w:tcBorders>
              </w:tcPr>
            </w:tcPrChange>
          </w:tcPr>
          <w:p w14:paraId="50675C00" w14:textId="77777777" w:rsidR="00B40386" w:rsidRPr="0036258B" w:rsidRDefault="00B40386" w:rsidP="00204281">
            <w:pPr>
              <w:pStyle w:val="TAL"/>
              <w:rPr>
                <w:ins w:id="201" w:author="MCC TF160" w:date="2021-05-14T15:05:00Z"/>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Change w:id="202" w:author="MCC TF160" w:date="2021-05-14T15:06:00Z">
              <w:tcPr>
                <w:tcW w:w="932" w:type="dxa"/>
                <w:tcBorders>
                  <w:top w:val="single" w:sz="4" w:space="0" w:color="auto"/>
                  <w:left w:val="single" w:sz="4" w:space="0" w:color="auto"/>
                  <w:bottom w:val="single" w:sz="4" w:space="0" w:color="auto"/>
                  <w:right w:val="single" w:sz="4" w:space="0" w:color="auto"/>
                </w:tcBorders>
              </w:tcPr>
            </w:tcPrChange>
          </w:tcPr>
          <w:p w14:paraId="28413DE6" w14:textId="77777777" w:rsidR="00B40386" w:rsidRPr="0036258B" w:rsidRDefault="00B40386" w:rsidP="00204281">
            <w:pPr>
              <w:pStyle w:val="TAL"/>
              <w:rPr>
                <w:ins w:id="203" w:author="MCC TF160" w:date="2021-05-14T15:05:00Z"/>
                <w:sz w:val="16"/>
                <w:szCs w:val="16"/>
                <w:lang w:eastAsia="zh-CN"/>
              </w:rPr>
            </w:pPr>
          </w:p>
        </w:tc>
      </w:tr>
      <w:tr w:rsidR="00BE2E60" w:rsidRPr="0036258B" w14:paraId="3C853B18" w14:textId="77777777" w:rsidTr="001E396E">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4" w:author="MCC TF160" w:date="2021-05-14T15:0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ins w:id="205" w:author="MCC TF160" w:date="2021-05-14T14:39:00Z"/>
          <w:trPrChange w:id="206" w:author="MCC TF160" w:date="2021-05-14T15:06:00Z">
            <w:trPr>
              <w:trHeight w:val="105"/>
              <w:jc w:val="center"/>
            </w:trPr>
          </w:trPrChange>
        </w:trPr>
        <w:tc>
          <w:tcPr>
            <w:tcW w:w="1258" w:type="dxa"/>
            <w:tcBorders>
              <w:top w:val="single" w:sz="4" w:space="0" w:color="auto"/>
            </w:tcBorders>
            <w:shd w:val="clear" w:color="auto" w:fill="auto"/>
            <w:tcPrChange w:id="207" w:author="MCC TF160" w:date="2021-05-14T15:06:00Z">
              <w:tcPr>
                <w:tcW w:w="1258" w:type="dxa"/>
                <w:shd w:val="clear" w:color="auto" w:fill="auto"/>
              </w:tcPr>
            </w:tcPrChange>
          </w:tcPr>
          <w:p w14:paraId="175A2F01" w14:textId="0A400673" w:rsidR="00BE2E60" w:rsidRPr="00BE2E60" w:rsidRDefault="00BE2E60" w:rsidP="00204281">
            <w:pPr>
              <w:pStyle w:val="TAL"/>
              <w:keepNext w:val="0"/>
              <w:keepLines w:val="0"/>
              <w:rPr>
                <w:ins w:id="208" w:author="MCC TF160" w:date="2021-05-14T14:39:00Z"/>
                <w:sz w:val="16"/>
                <w:szCs w:val="16"/>
                <w:highlight w:val="yellow"/>
                <w:lang w:eastAsia="en-US"/>
              </w:rPr>
            </w:pPr>
            <w:ins w:id="209" w:author="MCC TF160" w:date="2021-05-14T14:39:00Z">
              <w:r w:rsidRPr="00BE2E60">
                <w:rPr>
                  <w:sz w:val="16"/>
                  <w:szCs w:val="16"/>
                  <w:highlight w:val="yellow"/>
                  <w:lang w:eastAsia="en-US"/>
                </w:rPr>
                <w:t>22.4.28</w:t>
              </w:r>
            </w:ins>
          </w:p>
        </w:tc>
        <w:tc>
          <w:tcPr>
            <w:tcW w:w="3559" w:type="dxa"/>
            <w:tcBorders>
              <w:top w:val="single" w:sz="4" w:space="0" w:color="auto"/>
            </w:tcBorders>
            <w:shd w:val="clear" w:color="auto" w:fill="auto"/>
            <w:tcPrChange w:id="210" w:author="MCC TF160" w:date="2021-05-14T15:06:00Z">
              <w:tcPr>
                <w:tcW w:w="3559" w:type="dxa"/>
                <w:shd w:val="clear" w:color="auto" w:fill="auto"/>
              </w:tcPr>
            </w:tcPrChange>
          </w:tcPr>
          <w:p w14:paraId="79C9FE25" w14:textId="573A1EC5" w:rsidR="00BE2E60" w:rsidRPr="00BE2E60" w:rsidRDefault="00BE2E60" w:rsidP="00204281">
            <w:pPr>
              <w:pStyle w:val="TAL"/>
              <w:keepNext w:val="0"/>
              <w:keepLines w:val="0"/>
              <w:rPr>
                <w:ins w:id="211" w:author="MCC TF160" w:date="2021-05-14T14:39:00Z"/>
                <w:sz w:val="16"/>
                <w:szCs w:val="16"/>
                <w:highlight w:val="yellow"/>
                <w:lang w:eastAsia="zh-CN"/>
              </w:rPr>
            </w:pPr>
            <w:ins w:id="212" w:author="MCC TF160" w:date="2021-05-14T14:39:00Z">
              <w:r w:rsidRPr="00BE2E60">
                <w:rPr>
                  <w:sz w:val="16"/>
                  <w:szCs w:val="16"/>
                  <w:highlight w:val="yellow"/>
                  <w:lang w:eastAsia="zh-CN"/>
                </w:rPr>
                <w:t>NB-IoT / Wake-up Signal / DRX</w:t>
              </w:r>
            </w:ins>
          </w:p>
        </w:tc>
        <w:tc>
          <w:tcPr>
            <w:tcW w:w="1165" w:type="dxa"/>
            <w:tcBorders>
              <w:top w:val="single" w:sz="4" w:space="0" w:color="auto"/>
            </w:tcBorders>
            <w:shd w:val="clear" w:color="auto" w:fill="auto"/>
            <w:tcPrChange w:id="213" w:author="MCC TF160" w:date="2021-05-14T15:06:00Z">
              <w:tcPr>
                <w:tcW w:w="1165" w:type="dxa"/>
                <w:shd w:val="clear" w:color="auto" w:fill="auto"/>
              </w:tcPr>
            </w:tcPrChange>
          </w:tcPr>
          <w:p w14:paraId="5527C7E7" w14:textId="21A0AA44" w:rsidR="00BE2E60" w:rsidRPr="00BE2E60" w:rsidRDefault="00BE2E60" w:rsidP="00204281">
            <w:pPr>
              <w:pStyle w:val="TAC"/>
              <w:rPr>
                <w:ins w:id="214" w:author="MCC TF160" w:date="2021-05-14T14:39:00Z"/>
                <w:sz w:val="16"/>
                <w:szCs w:val="16"/>
                <w:highlight w:val="yellow"/>
                <w:lang w:eastAsia="zh-CN"/>
              </w:rPr>
            </w:pPr>
            <w:ins w:id="215" w:author="MCC TF160" w:date="2021-05-14T14:40:00Z">
              <w:r w:rsidRPr="00BE2E60">
                <w:rPr>
                  <w:sz w:val="16"/>
                  <w:szCs w:val="16"/>
                  <w:highlight w:val="yellow"/>
                  <w:lang w:eastAsia="zh-CN"/>
                </w:rPr>
                <w:t>Rel-15</w:t>
              </w:r>
            </w:ins>
          </w:p>
        </w:tc>
        <w:tc>
          <w:tcPr>
            <w:tcW w:w="1225" w:type="dxa"/>
            <w:tcBorders>
              <w:top w:val="single" w:sz="4" w:space="0" w:color="auto"/>
            </w:tcBorders>
            <w:shd w:val="clear" w:color="auto" w:fill="auto"/>
            <w:tcPrChange w:id="216" w:author="MCC TF160" w:date="2021-05-14T15:06:00Z">
              <w:tcPr>
                <w:tcW w:w="1225" w:type="dxa"/>
                <w:shd w:val="clear" w:color="auto" w:fill="auto"/>
              </w:tcPr>
            </w:tcPrChange>
          </w:tcPr>
          <w:p w14:paraId="722CC97F" w14:textId="199DDB20" w:rsidR="00BE2E60" w:rsidRPr="00BE2E60" w:rsidRDefault="00BE2E60" w:rsidP="00204281">
            <w:pPr>
              <w:pStyle w:val="TAC"/>
              <w:rPr>
                <w:ins w:id="217" w:author="MCC TF160" w:date="2021-05-14T14:39:00Z"/>
                <w:sz w:val="16"/>
                <w:szCs w:val="16"/>
                <w:highlight w:val="yellow"/>
                <w:lang w:eastAsia="zh-CN"/>
              </w:rPr>
            </w:pPr>
            <w:ins w:id="218" w:author="MCC TF160" w:date="2021-05-14T14:40:00Z">
              <w:r w:rsidRPr="00BE2E60">
                <w:rPr>
                  <w:sz w:val="16"/>
                  <w:szCs w:val="16"/>
                  <w:highlight w:val="yellow"/>
                  <w:lang w:eastAsia="zh-CN"/>
                </w:rPr>
                <w:t>C390</w:t>
              </w:r>
            </w:ins>
          </w:p>
        </w:tc>
        <w:tc>
          <w:tcPr>
            <w:tcW w:w="3535" w:type="dxa"/>
            <w:tcBorders>
              <w:top w:val="single" w:sz="4" w:space="0" w:color="auto"/>
            </w:tcBorders>
            <w:tcPrChange w:id="219" w:author="MCC TF160" w:date="2021-05-14T15:06:00Z">
              <w:tcPr>
                <w:tcW w:w="3535" w:type="dxa"/>
              </w:tcPr>
            </w:tcPrChange>
          </w:tcPr>
          <w:p w14:paraId="3B3B1282" w14:textId="3B9EDCDF" w:rsidR="00BE2E60" w:rsidRPr="00BE2E60" w:rsidRDefault="00BE2E60" w:rsidP="00204281">
            <w:pPr>
              <w:pStyle w:val="TAL"/>
              <w:keepNext w:val="0"/>
              <w:keepLines w:val="0"/>
              <w:rPr>
                <w:ins w:id="220" w:author="MCC TF160" w:date="2021-05-14T14:39:00Z"/>
                <w:sz w:val="16"/>
                <w:szCs w:val="16"/>
                <w:highlight w:val="yellow"/>
                <w:lang w:eastAsia="zh-CN"/>
              </w:rPr>
            </w:pPr>
            <w:ins w:id="221" w:author="MCC TF160" w:date="2021-05-14T14:40:00Z">
              <w:r w:rsidRPr="00BE2E60">
                <w:rPr>
                  <w:sz w:val="16"/>
                  <w:szCs w:val="16"/>
                  <w:highlight w:val="yellow"/>
                  <w:lang w:eastAsia="zh-CN"/>
                </w:rPr>
                <w:t xml:space="preserve">UEs supporting NB-IoT </w:t>
              </w:r>
            </w:ins>
            <w:ins w:id="222" w:author="MCC TF160" w:date="2021-05-14T14:42:00Z">
              <w:r w:rsidR="00653D49">
                <w:rPr>
                  <w:sz w:val="16"/>
                  <w:szCs w:val="16"/>
                  <w:highlight w:val="yellow"/>
                  <w:lang w:eastAsia="zh-CN"/>
                </w:rPr>
                <w:t xml:space="preserve">FDD </w:t>
              </w:r>
            </w:ins>
            <w:ins w:id="223" w:author="MCC TF160" w:date="2021-05-14T14:40:00Z">
              <w:r w:rsidRPr="00BE2E60">
                <w:rPr>
                  <w:sz w:val="16"/>
                  <w:szCs w:val="16"/>
                  <w:highlight w:val="yellow"/>
                  <w:lang w:eastAsia="zh-CN"/>
                </w:rPr>
                <w:t>and WUS</w:t>
              </w:r>
            </w:ins>
          </w:p>
        </w:tc>
        <w:tc>
          <w:tcPr>
            <w:tcW w:w="1276" w:type="dxa"/>
            <w:tcPrChange w:id="224" w:author="MCC TF160" w:date="2021-05-14T15:06:00Z">
              <w:tcPr>
                <w:tcW w:w="1276" w:type="dxa"/>
              </w:tcPr>
            </w:tcPrChange>
          </w:tcPr>
          <w:p w14:paraId="6441EB5A" w14:textId="1A1061D7" w:rsidR="00BE2E60" w:rsidRPr="00BE2E60" w:rsidRDefault="00BE2E60" w:rsidP="00204281">
            <w:pPr>
              <w:pStyle w:val="TAL"/>
              <w:keepNext w:val="0"/>
              <w:keepLines w:val="0"/>
              <w:rPr>
                <w:ins w:id="225" w:author="MCC TF160" w:date="2021-05-14T14:39:00Z"/>
                <w:sz w:val="16"/>
                <w:highlight w:val="yellow"/>
                <w:lang w:eastAsia="en-US"/>
              </w:rPr>
            </w:pPr>
            <w:ins w:id="226" w:author="MCC TF160" w:date="2021-05-14T14:40:00Z">
              <w:r w:rsidRPr="00BE2E60">
                <w:rPr>
                  <w:sz w:val="16"/>
                  <w:highlight w:val="yellow"/>
                  <w:lang w:eastAsia="en-US"/>
                </w:rPr>
                <w:t>pc_NB_FDD</w:t>
              </w:r>
            </w:ins>
          </w:p>
        </w:tc>
        <w:tc>
          <w:tcPr>
            <w:tcW w:w="1774" w:type="dxa"/>
            <w:tcBorders>
              <w:top w:val="single" w:sz="4" w:space="0" w:color="auto"/>
              <w:bottom w:val="single" w:sz="4" w:space="0" w:color="auto"/>
            </w:tcBorders>
            <w:tcPrChange w:id="227" w:author="MCC TF160" w:date="2021-05-14T15:06:00Z">
              <w:tcPr>
                <w:tcW w:w="1774" w:type="dxa"/>
                <w:tcBorders>
                  <w:top w:val="single" w:sz="4" w:space="0" w:color="auto"/>
                  <w:bottom w:val="single" w:sz="4" w:space="0" w:color="auto"/>
                </w:tcBorders>
              </w:tcPr>
            </w:tcPrChange>
          </w:tcPr>
          <w:p w14:paraId="4FEECBA3" w14:textId="77777777" w:rsidR="00BE2E60" w:rsidRPr="0036258B" w:rsidRDefault="00BE2E60" w:rsidP="00204281">
            <w:pPr>
              <w:pStyle w:val="TAL"/>
              <w:keepNext w:val="0"/>
              <w:keepLines w:val="0"/>
              <w:rPr>
                <w:ins w:id="228" w:author="MCC TF160" w:date="2021-05-14T14:39:00Z"/>
                <w:sz w:val="16"/>
                <w:szCs w:val="16"/>
                <w:lang w:eastAsia="en-US"/>
              </w:rPr>
            </w:pPr>
          </w:p>
        </w:tc>
        <w:tc>
          <w:tcPr>
            <w:tcW w:w="1560" w:type="dxa"/>
            <w:tcPrChange w:id="229" w:author="MCC TF160" w:date="2021-05-14T15:06:00Z">
              <w:tcPr>
                <w:tcW w:w="1560" w:type="dxa"/>
              </w:tcPr>
            </w:tcPrChange>
          </w:tcPr>
          <w:p w14:paraId="1707144B" w14:textId="77777777" w:rsidR="00BE2E60" w:rsidRPr="0036258B" w:rsidRDefault="00BE2E60" w:rsidP="00204281">
            <w:pPr>
              <w:pStyle w:val="TAL"/>
              <w:keepNext w:val="0"/>
              <w:keepLines w:val="0"/>
              <w:rPr>
                <w:ins w:id="230" w:author="MCC TF160" w:date="2021-05-14T14:39:00Z"/>
                <w:sz w:val="16"/>
                <w:szCs w:val="16"/>
                <w:lang w:eastAsia="en-US"/>
              </w:rPr>
            </w:pPr>
          </w:p>
        </w:tc>
        <w:tc>
          <w:tcPr>
            <w:tcW w:w="932" w:type="dxa"/>
            <w:tcPrChange w:id="231" w:author="MCC TF160" w:date="2021-05-14T15:06:00Z">
              <w:tcPr>
                <w:tcW w:w="932" w:type="dxa"/>
              </w:tcPr>
            </w:tcPrChange>
          </w:tcPr>
          <w:p w14:paraId="05A24031" w14:textId="77777777" w:rsidR="00BE2E60" w:rsidRPr="0036258B" w:rsidRDefault="00BE2E60" w:rsidP="00204281">
            <w:pPr>
              <w:pStyle w:val="TAL"/>
              <w:keepNext w:val="0"/>
              <w:keepLines w:val="0"/>
              <w:rPr>
                <w:ins w:id="232" w:author="MCC TF160" w:date="2021-05-14T14:39:00Z"/>
                <w:sz w:val="16"/>
                <w:szCs w:val="16"/>
                <w:lang w:eastAsia="zh-CN"/>
              </w:rPr>
            </w:pPr>
          </w:p>
        </w:tc>
      </w:tr>
      <w:tr w:rsidR="00BE2E60" w:rsidRPr="0036258B" w14:paraId="56D6B336" w14:textId="77777777" w:rsidTr="00BE2E60">
        <w:trPr>
          <w:trHeight w:val="105"/>
          <w:jc w:val="center"/>
          <w:ins w:id="233" w:author="MCC TF160" w:date="2021-05-14T14:38:00Z"/>
        </w:trPr>
        <w:tc>
          <w:tcPr>
            <w:tcW w:w="1258" w:type="dxa"/>
            <w:shd w:val="clear" w:color="auto" w:fill="auto"/>
          </w:tcPr>
          <w:p w14:paraId="1951CE68" w14:textId="088B1DF6" w:rsidR="00BE2E60" w:rsidRPr="00BE2E60" w:rsidRDefault="00BE2E60" w:rsidP="00204281">
            <w:pPr>
              <w:pStyle w:val="TAL"/>
              <w:keepNext w:val="0"/>
              <w:keepLines w:val="0"/>
              <w:rPr>
                <w:ins w:id="234" w:author="MCC TF160" w:date="2021-05-14T14:38:00Z"/>
                <w:sz w:val="16"/>
                <w:szCs w:val="16"/>
                <w:highlight w:val="yellow"/>
                <w:lang w:eastAsia="en-US"/>
              </w:rPr>
            </w:pPr>
            <w:ins w:id="235" w:author="MCC TF160" w:date="2021-05-14T14:39:00Z">
              <w:r w:rsidRPr="00BE2E60">
                <w:rPr>
                  <w:sz w:val="16"/>
                  <w:szCs w:val="16"/>
                  <w:highlight w:val="yellow"/>
                  <w:lang w:eastAsia="en-US"/>
                </w:rPr>
                <w:t>22.4.29</w:t>
              </w:r>
            </w:ins>
          </w:p>
        </w:tc>
        <w:tc>
          <w:tcPr>
            <w:tcW w:w="3559" w:type="dxa"/>
            <w:shd w:val="clear" w:color="auto" w:fill="auto"/>
          </w:tcPr>
          <w:p w14:paraId="72683967" w14:textId="7C683877" w:rsidR="00BE2E60" w:rsidRPr="00BE2E60" w:rsidRDefault="00BE2E60" w:rsidP="00204281">
            <w:pPr>
              <w:pStyle w:val="TAL"/>
              <w:keepNext w:val="0"/>
              <w:keepLines w:val="0"/>
              <w:rPr>
                <w:ins w:id="236" w:author="MCC TF160" w:date="2021-05-14T14:38:00Z"/>
                <w:sz w:val="16"/>
                <w:szCs w:val="16"/>
                <w:highlight w:val="yellow"/>
                <w:lang w:eastAsia="zh-CN"/>
              </w:rPr>
            </w:pPr>
            <w:ins w:id="237" w:author="MCC TF160" w:date="2021-05-14T14:39:00Z">
              <w:r w:rsidRPr="00BE2E60">
                <w:rPr>
                  <w:sz w:val="16"/>
                  <w:szCs w:val="16"/>
                  <w:highlight w:val="yellow"/>
                  <w:lang w:eastAsia="zh-CN"/>
                </w:rPr>
                <w:t xml:space="preserve">NB-IoT / Wake-up Signal / </w:t>
              </w:r>
            </w:ins>
            <w:ins w:id="238" w:author="MCC TF160" w:date="2021-05-14T14:40:00Z">
              <w:r w:rsidRPr="00BE2E60">
                <w:rPr>
                  <w:sz w:val="16"/>
                  <w:szCs w:val="16"/>
                  <w:highlight w:val="yellow"/>
                  <w:lang w:eastAsia="zh-CN"/>
                </w:rPr>
                <w:t>e</w:t>
              </w:r>
            </w:ins>
            <w:ins w:id="239" w:author="MCC TF160" w:date="2021-05-14T14:39:00Z">
              <w:r w:rsidRPr="00BE2E60">
                <w:rPr>
                  <w:sz w:val="16"/>
                  <w:szCs w:val="16"/>
                  <w:highlight w:val="yellow"/>
                  <w:lang w:eastAsia="zh-CN"/>
                </w:rPr>
                <w:t>DRX</w:t>
              </w:r>
            </w:ins>
          </w:p>
        </w:tc>
        <w:tc>
          <w:tcPr>
            <w:tcW w:w="1165" w:type="dxa"/>
            <w:shd w:val="clear" w:color="auto" w:fill="auto"/>
          </w:tcPr>
          <w:p w14:paraId="236F2B84" w14:textId="4CBF151F" w:rsidR="00BE2E60" w:rsidRPr="00BE2E60" w:rsidRDefault="00BE2E60" w:rsidP="00204281">
            <w:pPr>
              <w:pStyle w:val="TAC"/>
              <w:rPr>
                <w:ins w:id="240" w:author="MCC TF160" w:date="2021-05-14T14:38:00Z"/>
                <w:sz w:val="16"/>
                <w:szCs w:val="16"/>
                <w:highlight w:val="yellow"/>
                <w:lang w:eastAsia="zh-CN"/>
              </w:rPr>
            </w:pPr>
            <w:ins w:id="241" w:author="MCC TF160" w:date="2021-05-14T14:40:00Z">
              <w:r w:rsidRPr="00BE2E60">
                <w:rPr>
                  <w:sz w:val="16"/>
                  <w:szCs w:val="16"/>
                  <w:highlight w:val="yellow"/>
                  <w:lang w:eastAsia="zh-CN"/>
                </w:rPr>
                <w:t>Rel-15</w:t>
              </w:r>
            </w:ins>
          </w:p>
        </w:tc>
        <w:tc>
          <w:tcPr>
            <w:tcW w:w="1225" w:type="dxa"/>
            <w:shd w:val="clear" w:color="auto" w:fill="auto"/>
          </w:tcPr>
          <w:p w14:paraId="7AE52D9B" w14:textId="16A2E4BF" w:rsidR="00BE2E60" w:rsidRPr="00BE2E60" w:rsidRDefault="00BE2E60" w:rsidP="00204281">
            <w:pPr>
              <w:pStyle w:val="TAC"/>
              <w:rPr>
                <w:ins w:id="242" w:author="MCC TF160" w:date="2021-05-14T14:38:00Z"/>
                <w:sz w:val="16"/>
                <w:szCs w:val="16"/>
                <w:highlight w:val="yellow"/>
                <w:lang w:eastAsia="zh-CN"/>
              </w:rPr>
            </w:pPr>
            <w:ins w:id="243" w:author="MCC TF160" w:date="2021-05-14T14:40:00Z">
              <w:r w:rsidRPr="00BE2E60">
                <w:rPr>
                  <w:sz w:val="16"/>
                  <w:szCs w:val="16"/>
                  <w:highlight w:val="yellow"/>
                  <w:lang w:eastAsia="zh-CN"/>
                </w:rPr>
                <w:t>C391</w:t>
              </w:r>
            </w:ins>
          </w:p>
        </w:tc>
        <w:tc>
          <w:tcPr>
            <w:tcW w:w="3535" w:type="dxa"/>
          </w:tcPr>
          <w:p w14:paraId="45139E86" w14:textId="3F72E3D0" w:rsidR="00BE2E60" w:rsidRPr="00BE2E60" w:rsidRDefault="00BE2E60" w:rsidP="00204281">
            <w:pPr>
              <w:pStyle w:val="TAL"/>
              <w:keepNext w:val="0"/>
              <w:keepLines w:val="0"/>
              <w:rPr>
                <w:ins w:id="244" w:author="MCC TF160" w:date="2021-05-14T14:38:00Z"/>
                <w:sz w:val="16"/>
                <w:szCs w:val="16"/>
                <w:highlight w:val="yellow"/>
                <w:lang w:eastAsia="zh-CN"/>
              </w:rPr>
            </w:pPr>
            <w:ins w:id="245" w:author="MCC TF160" w:date="2021-05-14T14:40:00Z">
              <w:r w:rsidRPr="00BE2E60">
                <w:rPr>
                  <w:sz w:val="16"/>
                  <w:szCs w:val="16"/>
                  <w:highlight w:val="yellow"/>
                  <w:lang w:eastAsia="zh-CN"/>
                </w:rPr>
                <w:t xml:space="preserve">UEs supporting NB-IoT </w:t>
              </w:r>
            </w:ins>
            <w:ins w:id="246" w:author="MCC TF160" w:date="2021-05-14T14:42:00Z">
              <w:r w:rsidR="00653D49">
                <w:rPr>
                  <w:sz w:val="16"/>
                  <w:szCs w:val="16"/>
                  <w:highlight w:val="yellow"/>
                  <w:lang w:eastAsia="zh-CN"/>
                </w:rPr>
                <w:t xml:space="preserve">FDD </w:t>
              </w:r>
            </w:ins>
            <w:ins w:id="247" w:author="MCC TF160" w:date="2021-05-14T14:40:00Z">
              <w:r w:rsidRPr="00BE2E60">
                <w:rPr>
                  <w:sz w:val="16"/>
                  <w:szCs w:val="16"/>
                  <w:highlight w:val="yellow"/>
                  <w:lang w:eastAsia="zh-CN"/>
                </w:rPr>
                <w:t>and Extended DRX and WUS</w:t>
              </w:r>
            </w:ins>
          </w:p>
        </w:tc>
        <w:tc>
          <w:tcPr>
            <w:tcW w:w="1276" w:type="dxa"/>
          </w:tcPr>
          <w:p w14:paraId="1CB56767" w14:textId="0C16C4FD" w:rsidR="00BE2E60" w:rsidRPr="00BE2E60" w:rsidRDefault="00BE2E60" w:rsidP="00204281">
            <w:pPr>
              <w:pStyle w:val="TAL"/>
              <w:keepNext w:val="0"/>
              <w:keepLines w:val="0"/>
              <w:rPr>
                <w:ins w:id="248" w:author="MCC TF160" w:date="2021-05-14T14:38:00Z"/>
                <w:sz w:val="16"/>
                <w:highlight w:val="yellow"/>
                <w:lang w:eastAsia="en-US"/>
              </w:rPr>
            </w:pPr>
            <w:ins w:id="249" w:author="MCC TF160" w:date="2021-05-14T14:41:00Z">
              <w:r w:rsidRPr="00BE2E60">
                <w:rPr>
                  <w:sz w:val="16"/>
                  <w:highlight w:val="yellow"/>
                  <w:lang w:eastAsia="en-US"/>
                </w:rPr>
                <w:t>pc_NB_FDD</w:t>
              </w:r>
            </w:ins>
          </w:p>
        </w:tc>
        <w:tc>
          <w:tcPr>
            <w:tcW w:w="1774" w:type="dxa"/>
            <w:tcBorders>
              <w:top w:val="single" w:sz="4" w:space="0" w:color="auto"/>
              <w:bottom w:val="single" w:sz="4" w:space="0" w:color="auto"/>
            </w:tcBorders>
          </w:tcPr>
          <w:p w14:paraId="764CA365" w14:textId="77777777" w:rsidR="00BE2E60" w:rsidRPr="0036258B" w:rsidRDefault="00BE2E60" w:rsidP="00204281">
            <w:pPr>
              <w:pStyle w:val="TAL"/>
              <w:keepNext w:val="0"/>
              <w:keepLines w:val="0"/>
              <w:rPr>
                <w:ins w:id="250" w:author="MCC TF160" w:date="2021-05-14T14:38:00Z"/>
                <w:sz w:val="16"/>
                <w:szCs w:val="16"/>
                <w:lang w:eastAsia="en-US"/>
              </w:rPr>
            </w:pPr>
          </w:p>
        </w:tc>
        <w:tc>
          <w:tcPr>
            <w:tcW w:w="1560" w:type="dxa"/>
          </w:tcPr>
          <w:p w14:paraId="752556BE" w14:textId="77777777" w:rsidR="00BE2E60" w:rsidRPr="0036258B" w:rsidRDefault="00BE2E60" w:rsidP="00204281">
            <w:pPr>
              <w:pStyle w:val="TAL"/>
              <w:keepNext w:val="0"/>
              <w:keepLines w:val="0"/>
              <w:rPr>
                <w:ins w:id="251" w:author="MCC TF160" w:date="2021-05-14T14:38:00Z"/>
                <w:sz w:val="16"/>
                <w:szCs w:val="16"/>
                <w:lang w:eastAsia="en-US"/>
              </w:rPr>
            </w:pPr>
          </w:p>
        </w:tc>
        <w:tc>
          <w:tcPr>
            <w:tcW w:w="932" w:type="dxa"/>
          </w:tcPr>
          <w:p w14:paraId="347DBD5F" w14:textId="77777777" w:rsidR="00BE2E60" w:rsidRPr="0036258B" w:rsidRDefault="00BE2E60" w:rsidP="00204281">
            <w:pPr>
              <w:pStyle w:val="TAL"/>
              <w:keepNext w:val="0"/>
              <w:keepLines w:val="0"/>
              <w:rPr>
                <w:ins w:id="252" w:author="MCC TF160" w:date="2021-05-14T14:38:00Z"/>
                <w:sz w:val="16"/>
                <w:szCs w:val="16"/>
                <w:lang w:eastAsia="zh-CN"/>
              </w:rPr>
            </w:pPr>
          </w:p>
        </w:tc>
      </w:tr>
      <w:tr w:rsidR="00204281" w:rsidRPr="0036258B" w14:paraId="545A8335" w14:textId="77777777" w:rsidTr="00BE2E60">
        <w:trPr>
          <w:trHeight w:val="105"/>
          <w:jc w:val="center"/>
        </w:trPr>
        <w:tc>
          <w:tcPr>
            <w:tcW w:w="1258" w:type="dxa"/>
            <w:shd w:val="clear" w:color="auto" w:fill="auto"/>
          </w:tcPr>
          <w:p w14:paraId="511F2D2C" w14:textId="77777777" w:rsidR="00204281" w:rsidRPr="0036258B" w:rsidRDefault="00204281" w:rsidP="00204281">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3414C056"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5B372D55" w14:textId="467071EE"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53" w:author="MCC TF160" w:date="2021-05-11T11:09:00Z">
              <w:r>
                <w:rPr>
                  <w:sz w:val="16"/>
                  <w:szCs w:val="16"/>
                  <w:lang w:eastAsia="zh-CN"/>
                </w:rPr>
                <w:t xml:space="preserve"> FDD</w:t>
              </w:r>
            </w:ins>
          </w:p>
        </w:tc>
        <w:tc>
          <w:tcPr>
            <w:tcW w:w="1276" w:type="dxa"/>
          </w:tcPr>
          <w:p w14:paraId="6ED3024C" w14:textId="05F67077" w:rsidR="00204281" w:rsidRPr="0036258B" w:rsidRDefault="00204281" w:rsidP="00204281">
            <w:pPr>
              <w:pStyle w:val="TAL"/>
              <w:keepNext w:val="0"/>
              <w:keepLines w:val="0"/>
              <w:rPr>
                <w:sz w:val="16"/>
                <w:lang w:eastAsia="en-US"/>
              </w:rPr>
            </w:pPr>
            <w:ins w:id="254"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300C1772" w14:textId="77777777" w:rsidR="00204281" w:rsidRPr="0036258B" w:rsidRDefault="00204281" w:rsidP="00204281">
            <w:pPr>
              <w:pStyle w:val="TAL"/>
              <w:keepNext w:val="0"/>
              <w:keepLines w:val="0"/>
              <w:rPr>
                <w:sz w:val="16"/>
                <w:szCs w:val="16"/>
                <w:lang w:eastAsia="en-US"/>
              </w:rPr>
            </w:pPr>
          </w:p>
        </w:tc>
        <w:tc>
          <w:tcPr>
            <w:tcW w:w="1560" w:type="dxa"/>
          </w:tcPr>
          <w:p w14:paraId="5AEC3160" w14:textId="77777777" w:rsidR="00204281" w:rsidRPr="0036258B" w:rsidRDefault="00204281" w:rsidP="00204281">
            <w:pPr>
              <w:pStyle w:val="TAL"/>
              <w:keepNext w:val="0"/>
              <w:keepLines w:val="0"/>
              <w:rPr>
                <w:sz w:val="16"/>
                <w:szCs w:val="16"/>
                <w:lang w:eastAsia="en-US"/>
              </w:rPr>
            </w:pPr>
          </w:p>
        </w:tc>
        <w:tc>
          <w:tcPr>
            <w:tcW w:w="932" w:type="dxa"/>
          </w:tcPr>
          <w:p w14:paraId="322F1C39" w14:textId="77777777" w:rsidR="00204281" w:rsidRPr="0036258B" w:rsidRDefault="00204281" w:rsidP="00204281">
            <w:pPr>
              <w:pStyle w:val="TAL"/>
              <w:keepNext w:val="0"/>
              <w:keepLines w:val="0"/>
              <w:rPr>
                <w:sz w:val="16"/>
                <w:szCs w:val="16"/>
                <w:lang w:eastAsia="zh-CN"/>
              </w:rPr>
            </w:pPr>
          </w:p>
        </w:tc>
      </w:tr>
      <w:tr w:rsidR="00204281" w:rsidRPr="0036258B" w14:paraId="15B5E55F" w14:textId="77777777" w:rsidTr="00BE2E60">
        <w:trPr>
          <w:trHeight w:val="105"/>
          <w:jc w:val="center"/>
        </w:trPr>
        <w:tc>
          <w:tcPr>
            <w:tcW w:w="1258" w:type="dxa"/>
            <w:shd w:val="clear" w:color="auto" w:fill="auto"/>
          </w:tcPr>
          <w:p w14:paraId="2F68738D" w14:textId="77777777" w:rsidR="00204281" w:rsidRPr="0036258B" w:rsidRDefault="00204281" w:rsidP="00204281">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NAS Security / Handling of null integrity protection and null ciphering algorithms </w:t>
            </w:r>
            <w:r w:rsidRPr="0036258B">
              <w:rPr>
                <w:sz w:val="16"/>
                <w:szCs w:val="16"/>
                <w:lang w:eastAsia="zh-CN"/>
              </w:rPr>
              <w:lastRenderedPageBreak/>
              <w:t>/ NAS count reset to zero / Security mode command with not matching replayed security capabilities / Provision of IMEISV and IMEI</w:t>
            </w:r>
          </w:p>
        </w:tc>
        <w:tc>
          <w:tcPr>
            <w:tcW w:w="1165" w:type="dxa"/>
            <w:shd w:val="clear" w:color="auto" w:fill="auto"/>
          </w:tcPr>
          <w:p w14:paraId="2533AA3E" w14:textId="77777777" w:rsidR="00204281" w:rsidRPr="0036258B" w:rsidRDefault="00204281" w:rsidP="00204281">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4A16E550"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6B681144" w14:textId="62CF9DD0"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55" w:author="MCC TF160" w:date="2021-05-11T11:09:00Z">
              <w:r>
                <w:rPr>
                  <w:sz w:val="16"/>
                  <w:szCs w:val="16"/>
                  <w:lang w:eastAsia="zh-CN"/>
                </w:rPr>
                <w:t xml:space="preserve"> FDD</w:t>
              </w:r>
            </w:ins>
          </w:p>
        </w:tc>
        <w:tc>
          <w:tcPr>
            <w:tcW w:w="1276" w:type="dxa"/>
          </w:tcPr>
          <w:p w14:paraId="126B4A6D" w14:textId="5A453CE7" w:rsidR="00204281" w:rsidRPr="0036258B" w:rsidRDefault="00204281" w:rsidP="00204281">
            <w:pPr>
              <w:pStyle w:val="TAL"/>
              <w:keepNext w:val="0"/>
              <w:keepLines w:val="0"/>
              <w:rPr>
                <w:sz w:val="16"/>
                <w:lang w:eastAsia="en-US"/>
              </w:rPr>
            </w:pPr>
            <w:ins w:id="256"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391300A7" w14:textId="77777777" w:rsidR="00204281" w:rsidRPr="0036258B" w:rsidRDefault="00204281" w:rsidP="00204281">
            <w:pPr>
              <w:pStyle w:val="TAL"/>
              <w:keepNext w:val="0"/>
              <w:keepLines w:val="0"/>
              <w:rPr>
                <w:sz w:val="16"/>
                <w:szCs w:val="16"/>
                <w:lang w:eastAsia="en-US"/>
              </w:rPr>
            </w:pPr>
          </w:p>
        </w:tc>
        <w:tc>
          <w:tcPr>
            <w:tcW w:w="1560" w:type="dxa"/>
          </w:tcPr>
          <w:p w14:paraId="290CE454" w14:textId="77777777" w:rsidR="00204281" w:rsidRPr="0036258B" w:rsidRDefault="00204281" w:rsidP="00204281">
            <w:pPr>
              <w:pStyle w:val="TAL"/>
              <w:keepNext w:val="0"/>
              <w:keepLines w:val="0"/>
              <w:rPr>
                <w:sz w:val="16"/>
                <w:szCs w:val="16"/>
                <w:lang w:eastAsia="en-US"/>
              </w:rPr>
            </w:pPr>
          </w:p>
        </w:tc>
        <w:tc>
          <w:tcPr>
            <w:tcW w:w="932" w:type="dxa"/>
          </w:tcPr>
          <w:p w14:paraId="6EA0464D" w14:textId="77777777" w:rsidR="00204281" w:rsidRPr="0036258B" w:rsidRDefault="00204281" w:rsidP="00204281">
            <w:pPr>
              <w:pStyle w:val="TAL"/>
              <w:keepNext w:val="0"/>
              <w:keepLines w:val="0"/>
              <w:rPr>
                <w:sz w:val="16"/>
                <w:szCs w:val="16"/>
                <w:lang w:eastAsia="zh-CN"/>
              </w:rPr>
            </w:pPr>
          </w:p>
        </w:tc>
      </w:tr>
      <w:tr w:rsidR="00204281" w:rsidRPr="0036258B" w14:paraId="2B57E19A" w14:textId="77777777" w:rsidTr="00BE2E60">
        <w:trPr>
          <w:trHeight w:val="105"/>
          <w:jc w:val="center"/>
        </w:trPr>
        <w:tc>
          <w:tcPr>
            <w:tcW w:w="1258" w:type="dxa"/>
            <w:shd w:val="clear" w:color="auto" w:fill="auto"/>
          </w:tcPr>
          <w:p w14:paraId="7E2D287A" w14:textId="77777777" w:rsidR="00204281" w:rsidRPr="0036258B" w:rsidRDefault="00204281" w:rsidP="00204281">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5309C8F"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14F2FCEF" w14:textId="51E6130C"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57" w:author="MCC TF160" w:date="2021-05-11T11:09:00Z">
              <w:r>
                <w:rPr>
                  <w:sz w:val="16"/>
                  <w:szCs w:val="16"/>
                  <w:lang w:eastAsia="zh-CN"/>
                </w:rPr>
                <w:t xml:space="preserve"> FDD</w:t>
              </w:r>
            </w:ins>
          </w:p>
        </w:tc>
        <w:tc>
          <w:tcPr>
            <w:tcW w:w="1276" w:type="dxa"/>
          </w:tcPr>
          <w:p w14:paraId="48DE0E47" w14:textId="2D3E422F" w:rsidR="00204281" w:rsidRPr="0036258B" w:rsidRDefault="00204281" w:rsidP="00204281">
            <w:pPr>
              <w:pStyle w:val="TAL"/>
              <w:keepNext w:val="0"/>
              <w:keepLines w:val="0"/>
              <w:rPr>
                <w:sz w:val="16"/>
                <w:lang w:eastAsia="en-US"/>
              </w:rPr>
            </w:pPr>
            <w:ins w:id="258"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09D68F24" w14:textId="77777777" w:rsidR="00204281" w:rsidRPr="0036258B" w:rsidRDefault="00204281" w:rsidP="00204281">
            <w:pPr>
              <w:pStyle w:val="TAL"/>
              <w:keepNext w:val="0"/>
              <w:keepLines w:val="0"/>
              <w:rPr>
                <w:sz w:val="16"/>
                <w:szCs w:val="16"/>
                <w:lang w:eastAsia="en-US"/>
              </w:rPr>
            </w:pPr>
          </w:p>
        </w:tc>
        <w:tc>
          <w:tcPr>
            <w:tcW w:w="1560" w:type="dxa"/>
          </w:tcPr>
          <w:p w14:paraId="073E0749" w14:textId="77777777" w:rsidR="00204281" w:rsidRPr="0036258B" w:rsidRDefault="00204281" w:rsidP="00204281">
            <w:pPr>
              <w:pStyle w:val="TAL"/>
              <w:keepNext w:val="0"/>
              <w:keepLines w:val="0"/>
              <w:rPr>
                <w:sz w:val="16"/>
                <w:szCs w:val="16"/>
                <w:lang w:eastAsia="en-US"/>
              </w:rPr>
            </w:pPr>
          </w:p>
        </w:tc>
        <w:tc>
          <w:tcPr>
            <w:tcW w:w="932" w:type="dxa"/>
          </w:tcPr>
          <w:p w14:paraId="71AA3FA0" w14:textId="77777777" w:rsidR="00204281" w:rsidRPr="0036258B" w:rsidRDefault="00204281" w:rsidP="00204281">
            <w:pPr>
              <w:pStyle w:val="TAL"/>
              <w:keepNext w:val="0"/>
              <w:keepLines w:val="0"/>
              <w:rPr>
                <w:sz w:val="16"/>
                <w:szCs w:val="16"/>
                <w:lang w:eastAsia="zh-CN"/>
              </w:rPr>
            </w:pPr>
          </w:p>
        </w:tc>
      </w:tr>
      <w:tr w:rsidR="00204281" w:rsidRPr="0036258B" w14:paraId="3B129FA4" w14:textId="77777777" w:rsidTr="00BE2E60">
        <w:trPr>
          <w:trHeight w:val="105"/>
          <w:jc w:val="center"/>
        </w:trPr>
        <w:tc>
          <w:tcPr>
            <w:tcW w:w="1258" w:type="dxa"/>
            <w:shd w:val="clear" w:color="auto" w:fill="auto"/>
          </w:tcPr>
          <w:p w14:paraId="657689D0" w14:textId="77777777" w:rsidR="00204281" w:rsidRPr="0036258B" w:rsidRDefault="00204281" w:rsidP="00204281">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661A716F" w14:textId="02758F13"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59" w:author="MCC TF160" w:date="2021-05-11T11:09:00Z">
              <w:r>
                <w:rPr>
                  <w:sz w:val="16"/>
                  <w:szCs w:val="16"/>
                  <w:lang w:eastAsia="zh-CN"/>
                </w:rPr>
                <w:t xml:space="preserve"> FDD</w:t>
              </w:r>
            </w:ins>
          </w:p>
        </w:tc>
        <w:tc>
          <w:tcPr>
            <w:tcW w:w="1276" w:type="dxa"/>
          </w:tcPr>
          <w:p w14:paraId="1F7EAE41" w14:textId="487DDDDD" w:rsidR="00204281" w:rsidRPr="0036258B" w:rsidRDefault="00204281" w:rsidP="00204281">
            <w:pPr>
              <w:pStyle w:val="TAL"/>
              <w:keepNext w:val="0"/>
              <w:keepLines w:val="0"/>
              <w:rPr>
                <w:sz w:val="16"/>
                <w:lang w:eastAsia="en-US"/>
              </w:rPr>
            </w:pPr>
            <w:ins w:id="260"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59EFC1E9" w14:textId="77777777" w:rsidR="00204281" w:rsidRPr="0036258B" w:rsidRDefault="00204281" w:rsidP="00204281">
            <w:pPr>
              <w:pStyle w:val="TAL"/>
              <w:keepNext w:val="0"/>
              <w:keepLines w:val="0"/>
              <w:rPr>
                <w:sz w:val="16"/>
                <w:szCs w:val="16"/>
                <w:lang w:eastAsia="en-US"/>
              </w:rPr>
            </w:pPr>
          </w:p>
        </w:tc>
        <w:tc>
          <w:tcPr>
            <w:tcW w:w="1560" w:type="dxa"/>
          </w:tcPr>
          <w:p w14:paraId="5DEF00BA" w14:textId="77777777" w:rsidR="00204281" w:rsidRPr="0036258B" w:rsidRDefault="00204281" w:rsidP="00204281">
            <w:pPr>
              <w:pStyle w:val="TAL"/>
              <w:keepNext w:val="0"/>
              <w:keepLines w:val="0"/>
              <w:rPr>
                <w:sz w:val="16"/>
                <w:szCs w:val="16"/>
                <w:lang w:eastAsia="en-US"/>
              </w:rPr>
            </w:pPr>
          </w:p>
        </w:tc>
        <w:tc>
          <w:tcPr>
            <w:tcW w:w="932" w:type="dxa"/>
          </w:tcPr>
          <w:p w14:paraId="34FBCDCA" w14:textId="77777777" w:rsidR="00204281" w:rsidRPr="0036258B" w:rsidRDefault="00204281" w:rsidP="00204281">
            <w:pPr>
              <w:pStyle w:val="TAL"/>
              <w:keepNext w:val="0"/>
              <w:keepLines w:val="0"/>
              <w:rPr>
                <w:sz w:val="16"/>
                <w:szCs w:val="16"/>
                <w:lang w:eastAsia="zh-CN"/>
              </w:rPr>
            </w:pPr>
          </w:p>
        </w:tc>
      </w:tr>
      <w:tr w:rsidR="00204281" w:rsidRPr="0036258B" w14:paraId="1841C6A4" w14:textId="77777777" w:rsidTr="00BE2E60">
        <w:trPr>
          <w:trHeight w:val="105"/>
          <w:jc w:val="center"/>
        </w:trPr>
        <w:tc>
          <w:tcPr>
            <w:tcW w:w="1258" w:type="dxa"/>
            <w:shd w:val="clear" w:color="auto" w:fill="auto"/>
          </w:tcPr>
          <w:p w14:paraId="54832793"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194CDC3"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4A69DAA" w14:textId="72FE8BF7"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61" w:author="MCC TF160" w:date="2021-05-11T11:09:00Z">
              <w:r>
                <w:rPr>
                  <w:sz w:val="16"/>
                  <w:szCs w:val="16"/>
                  <w:lang w:eastAsia="zh-CN"/>
                </w:rPr>
                <w:t xml:space="preserve"> FDD</w:t>
              </w:r>
            </w:ins>
          </w:p>
        </w:tc>
        <w:tc>
          <w:tcPr>
            <w:tcW w:w="1276" w:type="dxa"/>
          </w:tcPr>
          <w:p w14:paraId="26FB44D9" w14:textId="1FB54A7E" w:rsidR="00204281" w:rsidRPr="0036258B" w:rsidRDefault="00204281" w:rsidP="00204281">
            <w:pPr>
              <w:pStyle w:val="TAL"/>
              <w:keepNext w:val="0"/>
              <w:keepLines w:val="0"/>
              <w:rPr>
                <w:sz w:val="16"/>
                <w:lang w:eastAsia="en-US"/>
              </w:rPr>
            </w:pPr>
            <w:ins w:id="262"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108CF441" w14:textId="77777777" w:rsidR="00204281" w:rsidRPr="0036258B" w:rsidRDefault="00204281" w:rsidP="00204281">
            <w:pPr>
              <w:pStyle w:val="TAL"/>
              <w:keepNext w:val="0"/>
              <w:keepLines w:val="0"/>
              <w:rPr>
                <w:sz w:val="16"/>
                <w:szCs w:val="16"/>
                <w:lang w:eastAsia="en-US"/>
              </w:rPr>
            </w:pPr>
          </w:p>
        </w:tc>
        <w:tc>
          <w:tcPr>
            <w:tcW w:w="1560" w:type="dxa"/>
          </w:tcPr>
          <w:p w14:paraId="0A8316AB" w14:textId="77777777" w:rsidR="00204281" w:rsidRPr="0036258B" w:rsidRDefault="00204281" w:rsidP="00204281">
            <w:pPr>
              <w:pStyle w:val="TAL"/>
              <w:keepNext w:val="0"/>
              <w:keepLines w:val="0"/>
              <w:rPr>
                <w:sz w:val="16"/>
                <w:szCs w:val="16"/>
                <w:lang w:eastAsia="en-US"/>
              </w:rPr>
            </w:pPr>
          </w:p>
        </w:tc>
        <w:tc>
          <w:tcPr>
            <w:tcW w:w="932" w:type="dxa"/>
          </w:tcPr>
          <w:p w14:paraId="6209424F" w14:textId="77777777" w:rsidR="00204281" w:rsidRPr="0036258B" w:rsidRDefault="00204281" w:rsidP="00204281">
            <w:pPr>
              <w:pStyle w:val="TAL"/>
              <w:keepNext w:val="0"/>
              <w:keepLines w:val="0"/>
              <w:rPr>
                <w:sz w:val="16"/>
                <w:szCs w:val="16"/>
                <w:lang w:eastAsia="zh-CN"/>
              </w:rPr>
            </w:pPr>
          </w:p>
        </w:tc>
      </w:tr>
      <w:tr w:rsidR="00204281" w:rsidRPr="0036258B" w14:paraId="0967228F" w14:textId="77777777" w:rsidTr="00BE2E60">
        <w:trPr>
          <w:trHeight w:val="105"/>
          <w:jc w:val="center"/>
        </w:trPr>
        <w:tc>
          <w:tcPr>
            <w:tcW w:w="1258" w:type="dxa"/>
            <w:shd w:val="clear" w:color="auto" w:fill="auto"/>
          </w:tcPr>
          <w:p w14:paraId="2E6E314F" w14:textId="77777777" w:rsidR="00204281" w:rsidRPr="0036258B" w:rsidRDefault="00204281" w:rsidP="00204281">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15698ABD"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0CFC30D5" w14:textId="2A4C6830"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63" w:author="MCC TF160" w:date="2021-05-11T11:09:00Z">
              <w:r>
                <w:rPr>
                  <w:sz w:val="16"/>
                  <w:szCs w:val="16"/>
                  <w:lang w:eastAsia="zh-CN"/>
                </w:rPr>
                <w:t xml:space="preserve"> FDD</w:t>
              </w:r>
            </w:ins>
          </w:p>
        </w:tc>
        <w:tc>
          <w:tcPr>
            <w:tcW w:w="1276" w:type="dxa"/>
          </w:tcPr>
          <w:p w14:paraId="41EA0963" w14:textId="08F78A23" w:rsidR="00204281" w:rsidRPr="0036258B" w:rsidRDefault="00204281" w:rsidP="00204281">
            <w:pPr>
              <w:pStyle w:val="TAL"/>
              <w:keepNext w:val="0"/>
              <w:keepLines w:val="0"/>
              <w:rPr>
                <w:sz w:val="16"/>
                <w:lang w:eastAsia="en-US"/>
              </w:rPr>
            </w:pPr>
            <w:ins w:id="264"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4A76E2AC" w14:textId="77777777" w:rsidR="00204281" w:rsidRPr="0036258B" w:rsidRDefault="00204281" w:rsidP="00204281">
            <w:pPr>
              <w:pStyle w:val="TAL"/>
              <w:keepNext w:val="0"/>
              <w:keepLines w:val="0"/>
              <w:rPr>
                <w:sz w:val="16"/>
                <w:szCs w:val="16"/>
                <w:lang w:eastAsia="en-US"/>
              </w:rPr>
            </w:pPr>
          </w:p>
        </w:tc>
        <w:tc>
          <w:tcPr>
            <w:tcW w:w="1560" w:type="dxa"/>
          </w:tcPr>
          <w:p w14:paraId="4DE2B3CE" w14:textId="77777777" w:rsidR="00204281" w:rsidRPr="0036258B" w:rsidRDefault="00204281" w:rsidP="00204281">
            <w:pPr>
              <w:pStyle w:val="TAL"/>
              <w:keepNext w:val="0"/>
              <w:keepLines w:val="0"/>
              <w:rPr>
                <w:sz w:val="16"/>
                <w:szCs w:val="16"/>
                <w:lang w:eastAsia="en-US"/>
              </w:rPr>
            </w:pPr>
          </w:p>
        </w:tc>
        <w:tc>
          <w:tcPr>
            <w:tcW w:w="932" w:type="dxa"/>
          </w:tcPr>
          <w:p w14:paraId="0D18BF14" w14:textId="77777777" w:rsidR="00204281" w:rsidRPr="0036258B" w:rsidRDefault="00204281" w:rsidP="00204281">
            <w:pPr>
              <w:pStyle w:val="TAL"/>
              <w:keepNext w:val="0"/>
              <w:keepLines w:val="0"/>
              <w:rPr>
                <w:sz w:val="16"/>
                <w:szCs w:val="16"/>
                <w:lang w:eastAsia="zh-CN"/>
              </w:rPr>
            </w:pPr>
          </w:p>
        </w:tc>
      </w:tr>
      <w:tr w:rsidR="00204281" w:rsidRPr="0036258B" w14:paraId="7BAB03D0" w14:textId="77777777" w:rsidTr="00BE2E60">
        <w:trPr>
          <w:trHeight w:val="105"/>
          <w:jc w:val="center"/>
        </w:trPr>
        <w:tc>
          <w:tcPr>
            <w:tcW w:w="1258" w:type="dxa"/>
            <w:shd w:val="clear" w:color="auto" w:fill="auto"/>
          </w:tcPr>
          <w:p w14:paraId="54A57594"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A9CA05B" w14:textId="77777777" w:rsidR="00204281" w:rsidRPr="0036258B" w:rsidRDefault="00204281" w:rsidP="00204281">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7354EE8" w14:textId="5045C1BE"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65" w:author="MCC TF160" w:date="2021-05-11T11:09:00Z">
              <w:r>
                <w:rPr>
                  <w:sz w:val="16"/>
                  <w:szCs w:val="16"/>
                  <w:lang w:eastAsia="zh-CN"/>
                </w:rPr>
                <w:t xml:space="preserve"> FDD</w:t>
              </w:r>
            </w:ins>
          </w:p>
        </w:tc>
        <w:tc>
          <w:tcPr>
            <w:tcW w:w="1276" w:type="dxa"/>
          </w:tcPr>
          <w:p w14:paraId="4320E236" w14:textId="1B7B0356" w:rsidR="00204281" w:rsidRPr="0036258B" w:rsidRDefault="00204281" w:rsidP="00204281">
            <w:pPr>
              <w:pStyle w:val="TAL"/>
              <w:keepNext w:val="0"/>
              <w:keepLines w:val="0"/>
              <w:rPr>
                <w:sz w:val="16"/>
                <w:lang w:eastAsia="en-US"/>
              </w:rPr>
            </w:pPr>
            <w:ins w:id="266"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5F9319D7" w14:textId="77777777" w:rsidR="00204281" w:rsidRPr="0036258B" w:rsidRDefault="00204281" w:rsidP="00204281">
            <w:pPr>
              <w:pStyle w:val="TAL"/>
              <w:keepNext w:val="0"/>
              <w:keepLines w:val="0"/>
              <w:rPr>
                <w:sz w:val="16"/>
                <w:szCs w:val="16"/>
                <w:lang w:eastAsia="en-US"/>
              </w:rPr>
            </w:pPr>
          </w:p>
        </w:tc>
        <w:tc>
          <w:tcPr>
            <w:tcW w:w="1560" w:type="dxa"/>
          </w:tcPr>
          <w:p w14:paraId="29534059" w14:textId="77777777" w:rsidR="00204281" w:rsidRPr="0036258B" w:rsidRDefault="00204281" w:rsidP="00204281">
            <w:pPr>
              <w:pStyle w:val="TAL"/>
              <w:keepNext w:val="0"/>
              <w:keepLines w:val="0"/>
              <w:rPr>
                <w:sz w:val="16"/>
                <w:szCs w:val="16"/>
                <w:lang w:eastAsia="en-US"/>
              </w:rPr>
            </w:pPr>
          </w:p>
        </w:tc>
        <w:tc>
          <w:tcPr>
            <w:tcW w:w="932" w:type="dxa"/>
          </w:tcPr>
          <w:p w14:paraId="79D857BE" w14:textId="77777777" w:rsidR="00204281" w:rsidRPr="0036258B" w:rsidRDefault="00204281" w:rsidP="00204281">
            <w:pPr>
              <w:pStyle w:val="TAL"/>
              <w:keepNext w:val="0"/>
              <w:keepLines w:val="0"/>
              <w:rPr>
                <w:sz w:val="16"/>
                <w:szCs w:val="16"/>
                <w:lang w:eastAsia="zh-CN"/>
              </w:rPr>
            </w:pPr>
          </w:p>
        </w:tc>
      </w:tr>
      <w:tr w:rsidR="00204281" w:rsidRPr="0036258B" w14:paraId="4A47A8FC" w14:textId="77777777" w:rsidTr="00BE2E60">
        <w:trPr>
          <w:trHeight w:val="105"/>
          <w:jc w:val="center"/>
        </w:trPr>
        <w:tc>
          <w:tcPr>
            <w:tcW w:w="1258" w:type="dxa"/>
            <w:shd w:val="clear" w:color="auto" w:fill="auto"/>
          </w:tcPr>
          <w:p w14:paraId="6ABE4310"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Normal tracking area update Rejected </w:t>
            </w:r>
            <w:proofErr w:type="gramStart"/>
            <w:r w:rsidRPr="0036258B">
              <w:rPr>
                <w:sz w:val="16"/>
                <w:szCs w:val="16"/>
                <w:lang w:eastAsia="zh-CN"/>
              </w:rPr>
              <w:t>( Tracking</w:t>
            </w:r>
            <w:proofErr w:type="gramEnd"/>
            <w:r w:rsidRPr="0036258B">
              <w:rPr>
                <w:sz w:val="16"/>
                <w:szCs w:val="16"/>
                <w:lang w:eastAsia="zh-CN"/>
              </w:rPr>
              <w:t xml:space="preserve">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43115421"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0AD55A78" w14:textId="1F267ABB"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67" w:author="MCC TF160" w:date="2021-05-11T11:09:00Z">
              <w:r>
                <w:rPr>
                  <w:sz w:val="16"/>
                  <w:szCs w:val="16"/>
                  <w:lang w:eastAsia="zh-CN"/>
                </w:rPr>
                <w:t xml:space="preserve"> FDD</w:t>
              </w:r>
            </w:ins>
          </w:p>
        </w:tc>
        <w:tc>
          <w:tcPr>
            <w:tcW w:w="1276" w:type="dxa"/>
          </w:tcPr>
          <w:p w14:paraId="35FC7753" w14:textId="593BAA92" w:rsidR="00204281" w:rsidRPr="0036258B" w:rsidRDefault="00204281" w:rsidP="00204281">
            <w:pPr>
              <w:pStyle w:val="TAL"/>
              <w:keepNext w:val="0"/>
              <w:keepLines w:val="0"/>
              <w:rPr>
                <w:sz w:val="16"/>
                <w:lang w:eastAsia="en-US"/>
              </w:rPr>
            </w:pPr>
            <w:ins w:id="268"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317A7ACD" w14:textId="77777777" w:rsidR="00204281" w:rsidRPr="0036258B" w:rsidRDefault="00204281" w:rsidP="00204281">
            <w:pPr>
              <w:pStyle w:val="TAL"/>
              <w:keepNext w:val="0"/>
              <w:keepLines w:val="0"/>
              <w:rPr>
                <w:sz w:val="16"/>
                <w:szCs w:val="16"/>
                <w:lang w:eastAsia="en-US"/>
              </w:rPr>
            </w:pPr>
          </w:p>
        </w:tc>
        <w:tc>
          <w:tcPr>
            <w:tcW w:w="1560" w:type="dxa"/>
          </w:tcPr>
          <w:p w14:paraId="42C5E789" w14:textId="77777777" w:rsidR="00204281" w:rsidRPr="0036258B" w:rsidRDefault="00204281" w:rsidP="00204281">
            <w:pPr>
              <w:pStyle w:val="TAL"/>
              <w:keepNext w:val="0"/>
              <w:keepLines w:val="0"/>
              <w:rPr>
                <w:sz w:val="16"/>
                <w:szCs w:val="16"/>
                <w:lang w:eastAsia="en-US"/>
              </w:rPr>
            </w:pPr>
          </w:p>
        </w:tc>
        <w:tc>
          <w:tcPr>
            <w:tcW w:w="932" w:type="dxa"/>
          </w:tcPr>
          <w:p w14:paraId="3D503D2C" w14:textId="77777777" w:rsidR="00204281" w:rsidRPr="0036258B" w:rsidRDefault="00204281" w:rsidP="00204281">
            <w:pPr>
              <w:pStyle w:val="TAL"/>
              <w:keepNext w:val="0"/>
              <w:keepLines w:val="0"/>
              <w:rPr>
                <w:sz w:val="16"/>
                <w:szCs w:val="16"/>
                <w:lang w:eastAsia="zh-CN"/>
              </w:rPr>
            </w:pPr>
          </w:p>
        </w:tc>
      </w:tr>
      <w:tr w:rsidR="00204281" w:rsidRPr="0036258B" w14:paraId="05C16B06" w14:textId="77777777" w:rsidTr="00BE2E60">
        <w:trPr>
          <w:trHeight w:val="105"/>
          <w:jc w:val="center"/>
        </w:trPr>
        <w:tc>
          <w:tcPr>
            <w:tcW w:w="1258" w:type="dxa"/>
            <w:shd w:val="clear" w:color="auto" w:fill="auto"/>
          </w:tcPr>
          <w:p w14:paraId="3A2AA9E2"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1C410E1" w14:textId="77777777" w:rsidR="00204281" w:rsidRPr="0036258B" w:rsidRDefault="00204281" w:rsidP="00204281">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4B39AB4"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7942A3A9" w14:textId="223F1035"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69" w:author="MCC TF160" w:date="2021-05-11T11:09:00Z">
              <w:r>
                <w:rPr>
                  <w:sz w:val="16"/>
                  <w:szCs w:val="16"/>
                  <w:lang w:eastAsia="zh-CN"/>
                </w:rPr>
                <w:t xml:space="preserve"> FDD</w:t>
              </w:r>
            </w:ins>
          </w:p>
        </w:tc>
        <w:tc>
          <w:tcPr>
            <w:tcW w:w="1276" w:type="dxa"/>
          </w:tcPr>
          <w:p w14:paraId="0C8D740C" w14:textId="610B82F2" w:rsidR="00204281" w:rsidRPr="0036258B" w:rsidRDefault="00204281" w:rsidP="00204281">
            <w:pPr>
              <w:pStyle w:val="TAL"/>
              <w:keepNext w:val="0"/>
              <w:keepLines w:val="0"/>
              <w:rPr>
                <w:sz w:val="16"/>
                <w:lang w:eastAsia="en-US"/>
              </w:rPr>
            </w:pPr>
            <w:ins w:id="270"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29A9A855" w14:textId="77777777" w:rsidR="00204281" w:rsidRPr="0036258B" w:rsidRDefault="00204281" w:rsidP="00204281">
            <w:pPr>
              <w:pStyle w:val="TAL"/>
              <w:keepNext w:val="0"/>
              <w:keepLines w:val="0"/>
              <w:rPr>
                <w:sz w:val="16"/>
                <w:szCs w:val="16"/>
                <w:lang w:eastAsia="en-US"/>
              </w:rPr>
            </w:pPr>
          </w:p>
        </w:tc>
        <w:tc>
          <w:tcPr>
            <w:tcW w:w="1560" w:type="dxa"/>
          </w:tcPr>
          <w:p w14:paraId="6CAB92A7" w14:textId="77777777" w:rsidR="00204281" w:rsidRPr="0036258B" w:rsidRDefault="00204281" w:rsidP="00204281">
            <w:pPr>
              <w:pStyle w:val="TAL"/>
              <w:keepNext w:val="0"/>
              <w:keepLines w:val="0"/>
              <w:rPr>
                <w:sz w:val="16"/>
                <w:szCs w:val="16"/>
                <w:lang w:eastAsia="en-US"/>
              </w:rPr>
            </w:pPr>
          </w:p>
        </w:tc>
        <w:tc>
          <w:tcPr>
            <w:tcW w:w="932" w:type="dxa"/>
          </w:tcPr>
          <w:p w14:paraId="0D25FF57" w14:textId="77777777" w:rsidR="00204281" w:rsidRPr="0036258B" w:rsidRDefault="00204281" w:rsidP="00204281">
            <w:pPr>
              <w:pStyle w:val="TAL"/>
              <w:keepNext w:val="0"/>
              <w:keepLines w:val="0"/>
              <w:rPr>
                <w:sz w:val="16"/>
                <w:szCs w:val="16"/>
                <w:lang w:eastAsia="zh-CN"/>
              </w:rPr>
            </w:pPr>
          </w:p>
        </w:tc>
      </w:tr>
      <w:tr w:rsidR="00204281" w:rsidRPr="0036258B" w14:paraId="31E86559" w14:textId="77777777" w:rsidTr="00BE2E60">
        <w:trPr>
          <w:trHeight w:val="105"/>
          <w:jc w:val="center"/>
        </w:trPr>
        <w:tc>
          <w:tcPr>
            <w:tcW w:w="1258" w:type="dxa"/>
            <w:shd w:val="clear" w:color="auto" w:fill="auto"/>
          </w:tcPr>
          <w:p w14:paraId="6833846B"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UE in NB-S1 mode supporting CIoT Optimizations / Paging with not matching identity / Control Plane Service </w:t>
            </w:r>
            <w:proofErr w:type="gramStart"/>
            <w:r w:rsidRPr="0036258B">
              <w:rPr>
                <w:sz w:val="16"/>
                <w:szCs w:val="16"/>
                <w:lang w:eastAsia="zh-CN"/>
              </w:rPr>
              <w:t>request</w:t>
            </w:r>
            <w:proofErr w:type="gramEnd"/>
            <w:r w:rsidRPr="0036258B">
              <w:rPr>
                <w:sz w:val="16"/>
                <w:szCs w:val="16"/>
                <w:lang w:eastAsia="zh-CN"/>
              </w:rPr>
              <w:t xml:space="preserve"> Rejected (IMSI invalid / Illegal ME / EPS services not allowed / UE identity cannot be derived by the network / UE implicitly detached)</w:t>
            </w:r>
          </w:p>
        </w:tc>
        <w:tc>
          <w:tcPr>
            <w:tcW w:w="1165" w:type="dxa"/>
            <w:shd w:val="clear" w:color="auto" w:fill="auto"/>
          </w:tcPr>
          <w:p w14:paraId="14D9419E"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1897CCA" w14:textId="685D848A"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71" w:author="MCC TF160" w:date="2021-05-11T11:09:00Z">
              <w:r>
                <w:rPr>
                  <w:sz w:val="16"/>
                  <w:szCs w:val="16"/>
                  <w:lang w:eastAsia="zh-CN"/>
                </w:rPr>
                <w:t xml:space="preserve"> FDD</w:t>
              </w:r>
            </w:ins>
          </w:p>
        </w:tc>
        <w:tc>
          <w:tcPr>
            <w:tcW w:w="1276" w:type="dxa"/>
          </w:tcPr>
          <w:p w14:paraId="328510D9" w14:textId="11AB6AF0" w:rsidR="00204281" w:rsidRPr="0036258B" w:rsidRDefault="00204281" w:rsidP="00204281">
            <w:pPr>
              <w:pStyle w:val="TAL"/>
              <w:keepNext w:val="0"/>
              <w:keepLines w:val="0"/>
              <w:rPr>
                <w:sz w:val="16"/>
                <w:lang w:eastAsia="en-US"/>
              </w:rPr>
            </w:pPr>
            <w:ins w:id="272"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35E428E7" w14:textId="77777777" w:rsidR="00204281" w:rsidRPr="0036258B" w:rsidRDefault="00204281" w:rsidP="00204281">
            <w:pPr>
              <w:pStyle w:val="TAL"/>
              <w:keepNext w:val="0"/>
              <w:keepLines w:val="0"/>
              <w:rPr>
                <w:sz w:val="16"/>
                <w:szCs w:val="16"/>
                <w:lang w:eastAsia="en-US"/>
              </w:rPr>
            </w:pPr>
          </w:p>
        </w:tc>
        <w:tc>
          <w:tcPr>
            <w:tcW w:w="1560" w:type="dxa"/>
          </w:tcPr>
          <w:p w14:paraId="0D01F81E" w14:textId="77777777" w:rsidR="00204281" w:rsidRPr="0036258B" w:rsidRDefault="00204281" w:rsidP="00204281">
            <w:pPr>
              <w:pStyle w:val="TAL"/>
              <w:keepNext w:val="0"/>
              <w:keepLines w:val="0"/>
              <w:rPr>
                <w:sz w:val="16"/>
                <w:szCs w:val="16"/>
                <w:lang w:eastAsia="en-US"/>
              </w:rPr>
            </w:pPr>
          </w:p>
        </w:tc>
        <w:tc>
          <w:tcPr>
            <w:tcW w:w="932" w:type="dxa"/>
          </w:tcPr>
          <w:p w14:paraId="1F985458" w14:textId="77777777" w:rsidR="00204281" w:rsidRPr="0036258B" w:rsidRDefault="00204281" w:rsidP="00204281">
            <w:pPr>
              <w:pStyle w:val="TAL"/>
              <w:keepNext w:val="0"/>
              <w:keepLines w:val="0"/>
              <w:rPr>
                <w:sz w:val="16"/>
                <w:szCs w:val="16"/>
                <w:lang w:eastAsia="zh-CN"/>
              </w:rPr>
            </w:pPr>
          </w:p>
        </w:tc>
      </w:tr>
      <w:tr w:rsidR="00204281" w:rsidRPr="0036258B" w14:paraId="790A94CF" w14:textId="77777777" w:rsidTr="00BE2E60">
        <w:trPr>
          <w:trHeight w:val="105"/>
          <w:jc w:val="center"/>
        </w:trPr>
        <w:tc>
          <w:tcPr>
            <w:tcW w:w="1258" w:type="dxa"/>
            <w:shd w:val="clear" w:color="auto" w:fill="auto"/>
          </w:tcPr>
          <w:p w14:paraId="3B84D5B5"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EPS NAS integrity and encryption / </w:t>
            </w:r>
            <w:r w:rsidRPr="0036258B">
              <w:rPr>
                <w:sz w:val="16"/>
                <w:szCs w:val="16"/>
                <w:lang w:eastAsia="zh-CN"/>
              </w:rPr>
              <w:lastRenderedPageBreak/>
              <w:t>SNOW 3G</w:t>
            </w:r>
          </w:p>
        </w:tc>
        <w:tc>
          <w:tcPr>
            <w:tcW w:w="1165" w:type="dxa"/>
            <w:shd w:val="clear" w:color="auto" w:fill="auto"/>
          </w:tcPr>
          <w:p w14:paraId="1F258B27" w14:textId="77777777" w:rsidR="00204281" w:rsidRPr="0036258B" w:rsidRDefault="00204281" w:rsidP="00204281">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7E58126F"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13C8202B" w14:textId="66B28051"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73" w:author="MCC TF160" w:date="2021-05-11T11:09:00Z">
              <w:r>
                <w:rPr>
                  <w:sz w:val="16"/>
                  <w:szCs w:val="16"/>
                  <w:lang w:eastAsia="zh-CN"/>
                </w:rPr>
                <w:t xml:space="preserve"> FDD</w:t>
              </w:r>
            </w:ins>
          </w:p>
        </w:tc>
        <w:tc>
          <w:tcPr>
            <w:tcW w:w="1276" w:type="dxa"/>
          </w:tcPr>
          <w:p w14:paraId="7F86BE33" w14:textId="783237AD" w:rsidR="00204281" w:rsidRPr="0036258B" w:rsidRDefault="00204281" w:rsidP="00204281">
            <w:pPr>
              <w:pStyle w:val="TAL"/>
              <w:keepNext w:val="0"/>
              <w:keepLines w:val="0"/>
              <w:rPr>
                <w:sz w:val="16"/>
                <w:lang w:eastAsia="en-US"/>
              </w:rPr>
            </w:pPr>
            <w:ins w:id="274"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6F3BADA6" w14:textId="77777777" w:rsidR="00204281" w:rsidRPr="0036258B" w:rsidRDefault="00204281" w:rsidP="00204281">
            <w:pPr>
              <w:pStyle w:val="TAL"/>
              <w:keepNext w:val="0"/>
              <w:keepLines w:val="0"/>
              <w:rPr>
                <w:sz w:val="16"/>
                <w:szCs w:val="16"/>
                <w:lang w:eastAsia="en-US"/>
              </w:rPr>
            </w:pPr>
          </w:p>
        </w:tc>
        <w:tc>
          <w:tcPr>
            <w:tcW w:w="1560" w:type="dxa"/>
          </w:tcPr>
          <w:p w14:paraId="5F81B4B6" w14:textId="77777777" w:rsidR="00204281" w:rsidRPr="0036258B" w:rsidRDefault="00204281" w:rsidP="00204281">
            <w:pPr>
              <w:pStyle w:val="TAL"/>
              <w:keepNext w:val="0"/>
              <w:keepLines w:val="0"/>
              <w:rPr>
                <w:sz w:val="16"/>
                <w:szCs w:val="16"/>
                <w:lang w:eastAsia="en-US"/>
              </w:rPr>
            </w:pPr>
          </w:p>
        </w:tc>
        <w:tc>
          <w:tcPr>
            <w:tcW w:w="932" w:type="dxa"/>
          </w:tcPr>
          <w:p w14:paraId="0DFE8A41" w14:textId="77777777" w:rsidR="00204281" w:rsidRPr="0036258B" w:rsidRDefault="00204281" w:rsidP="00204281">
            <w:pPr>
              <w:pStyle w:val="TAL"/>
              <w:keepNext w:val="0"/>
              <w:keepLines w:val="0"/>
              <w:rPr>
                <w:sz w:val="16"/>
                <w:szCs w:val="16"/>
                <w:lang w:eastAsia="zh-CN"/>
              </w:rPr>
            </w:pPr>
          </w:p>
        </w:tc>
      </w:tr>
      <w:tr w:rsidR="00204281" w:rsidRPr="0036258B" w14:paraId="703A5935" w14:textId="77777777" w:rsidTr="00BE2E60">
        <w:trPr>
          <w:trHeight w:val="105"/>
          <w:jc w:val="center"/>
        </w:trPr>
        <w:tc>
          <w:tcPr>
            <w:tcW w:w="1258" w:type="dxa"/>
            <w:shd w:val="clear" w:color="auto" w:fill="auto"/>
          </w:tcPr>
          <w:p w14:paraId="25FBC80E"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0549585A" w14:textId="68F189A0"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75" w:author="MCC TF160" w:date="2021-05-11T11:09:00Z">
              <w:r>
                <w:rPr>
                  <w:sz w:val="16"/>
                  <w:szCs w:val="16"/>
                  <w:lang w:eastAsia="zh-CN"/>
                </w:rPr>
                <w:t xml:space="preserve"> FDD</w:t>
              </w:r>
            </w:ins>
          </w:p>
        </w:tc>
        <w:tc>
          <w:tcPr>
            <w:tcW w:w="1276" w:type="dxa"/>
          </w:tcPr>
          <w:p w14:paraId="69CF3069" w14:textId="398ED46B" w:rsidR="00204281" w:rsidRPr="0036258B" w:rsidRDefault="00204281" w:rsidP="00204281">
            <w:pPr>
              <w:pStyle w:val="TAL"/>
              <w:keepNext w:val="0"/>
              <w:keepLines w:val="0"/>
              <w:rPr>
                <w:sz w:val="16"/>
                <w:lang w:eastAsia="en-US"/>
              </w:rPr>
            </w:pPr>
            <w:ins w:id="276"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4C81236E" w14:textId="77777777" w:rsidR="00204281" w:rsidRPr="0036258B" w:rsidRDefault="00204281" w:rsidP="00204281">
            <w:pPr>
              <w:pStyle w:val="TAL"/>
              <w:keepNext w:val="0"/>
              <w:keepLines w:val="0"/>
              <w:rPr>
                <w:sz w:val="16"/>
                <w:szCs w:val="16"/>
                <w:lang w:eastAsia="en-US"/>
              </w:rPr>
            </w:pPr>
          </w:p>
        </w:tc>
        <w:tc>
          <w:tcPr>
            <w:tcW w:w="1560" w:type="dxa"/>
          </w:tcPr>
          <w:p w14:paraId="11391366" w14:textId="77777777" w:rsidR="00204281" w:rsidRPr="0036258B" w:rsidRDefault="00204281" w:rsidP="00204281">
            <w:pPr>
              <w:pStyle w:val="TAL"/>
              <w:keepNext w:val="0"/>
              <w:keepLines w:val="0"/>
              <w:rPr>
                <w:sz w:val="16"/>
                <w:szCs w:val="16"/>
                <w:lang w:eastAsia="en-US"/>
              </w:rPr>
            </w:pPr>
          </w:p>
        </w:tc>
        <w:tc>
          <w:tcPr>
            <w:tcW w:w="932" w:type="dxa"/>
          </w:tcPr>
          <w:p w14:paraId="55A9DAC3" w14:textId="77777777" w:rsidR="00204281" w:rsidRPr="0036258B" w:rsidRDefault="00204281" w:rsidP="00204281">
            <w:pPr>
              <w:pStyle w:val="TAL"/>
              <w:keepNext w:val="0"/>
              <w:keepLines w:val="0"/>
              <w:rPr>
                <w:sz w:val="16"/>
                <w:szCs w:val="16"/>
                <w:lang w:eastAsia="zh-CN"/>
              </w:rPr>
            </w:pPr>
          </w:p>
        </w:tc>
      </w:tr>
      <w:tr w:rsidR="00204281" w:rsidRPr="0036258B" w14:paraId="51FFE3E3" w14:textId="77777777" w:rsidTr="00BE2E60">
        <w:trPr>
          <w:trHeight w:val="105"/>
          <w:jc w:val="center"/>
        </w:trPr>
        <w:tc>
          <w:tcPr>
            <w:tcW w:w="1258" w:type="dxa"/>
            <w:shd w:val="clear" w:color="auto" w:fill="auto"/>
          </w:tcPr>
          <w:p w14:paraId="097D3573"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3784589"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204281" w:rsidRPr="0036258B" w:rsidRDefault="00204281" w:rsidP="00204281">
            <w:pPr>
              <w:pStyle w:val="TAC"/>
              <w:rPr>
                <w:sz w:val="16"/>
                <w:szCs w:val="16"/>
                <w:lang w:eastAsia="zh-CN"/>
              </w:rPr>
            </w:pPr>
            <w:r w:rsidRPr="0036258B">
              <w:rPr>
                <w:sz w:val="16"/>
                <w:szCs w:val="16"/>
                <w:lang w:eastAsia="zh-CN"/>
              </w:rPr>
              <w:t>C272</w:t>
            </w:r>
          </w:p>
        </w:tc>
        <w:tc>
          <w:tcPr>
            <w:tcW w:w="3535" w:type="dxa"/>
          </w:tcPr>
          <w:p w14:paraId="6774EE74" w14:textId="1539B60A"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77" w:author="MCC TF160" w:date="2021-05-11T11:09:00Z">
              <w:r>
                <w:rPr>
                  <w:sz w:val="16"/>
                  <w:szCs w:val="16"/>
                  <w:lang w:eastAsia="zh-CN"/>
                </w:rPr>
                <w:t xml:space="preserve"> FDD</w:t>
              </w:r>
            </w:ins>
            <w:r w:rsidRPr="0036258B">
              <w:rPr>
                <w:sz w:val="16"/>
                <w:szCs w:val="16"/>
                <w:lang w:eastAsia="zh-CN"/>
              </w:rPr>
              <w:t xml:space="preserve"> and ZUC algorithms</w:t>
            </w:r>
          </w:p>
        </w:tc>
        <w:tc>
          <w:tcPr>
            <w:tcW w:w="1276" w:type="dxa"/>
          </w:tcPr>
          <w:p w14:paraId="0BECC790" w14:textId="3777EE5B" w:rsidR="00204281" w:rsidRPr="0036258B" w:rsidRDefault="00204281" w:rsidP="00204281">
            <w:pPr>
              <w:pStyle w:val="TAL"/>
              <w:keepNext w:val="0"/>
              <w:keepLines w:val="0"/>
              <w:rPr>
                <w:sz w:val="16"/>
                <w:lang w:eastAsia="en-US"/>
              </w:rPr>
            </w:pPr>
            <w:ins w:id="278"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15B0969D" w14:textId="77777777" w:rsidR="00204281" w:rsidRPr="0036258B" w:rsidRDefault="00204281" w:rsidP="00204281">
            <w:pPr>
              <w:pStyle w:val="TAL"/>
              <w:keepNext w:val="0"/>
              <w:keepLines w:val="0"/>
              <w:rPr>
                <w:sz w:val="16"/>
                <w:szCs w:val="16"/>
                <w:lang w:eastAsia="en-US"/>
              </w:rPr>
            </w:pPr>
          </w:p>
        </w:tc>
        <w:tc>
          <w:tcPr>
            <w:tcW w:w="1560" w:type="dxa"/>
          </w:tcPr>
          <w:p w14:paraId="328EBA76" w14:textId="77777777" w:rsidR="00204281" w:rsidRPr="0036258B" w:rsidRDefault="00204281" w:rsidP="00204281">
            <w:pPr>
              <w:pStyle w:val="TAL"/>
              <w:keepNext w:val="0"/>
              <w:keepLines w:val="0"/>
              <w:rPr>
                <w:sz w:val="16"/>
                <w:szCs w:val="16"/>
                <w:lang w:eastAsia="en-US"/>
              </w:rPr>
            </w:pPr>
          </w:p>
        </w:tc>
        <w:tc>
          <w:tcPr>
            <w:tcW w:w="932" w:type="dxa"/>
          </w:tcPr>
          <w:p w14:paraId="289407E7" w14:textId="77777777" w:rsidR="00204281" w:rsidRPr="0036258B" w:rsidRDefault="00204281" w:rsidP="00204281">
            <w:pPr>
              <w:pStyle w:val="TAL"/>
              <w:keepNext w:val="0"/>
              <w:keepLines w:val="0"/>
              <w:rPr>
                <w:sz w:val="16"/>
                <w:szCs w:val="16"/>
                <w:lang w:eastAsia="zh-CN"/>
              </w:rPr>
            </w:pPr>
          </w:p>
        </w:tc>
      </w:tr>
      <w:tr w:rsidR="00204281" w:rsidRPr="0036258B" w14:paraId="31F00B56" w14:textId="77777777" w:rsidTr="00BE2E60">
        <w:trPr>
          <w:trHeight w:val="105"/>
          <w:jc w:val="center"/>
        </w:trPr>
        <w:tc>
          <w:tcPr>
            <w:tcW w:w="1258" w:type="dxa"/>
            <w:shd w:val="clear" w:color="auto" w:fill="auto"/>
          </w:tcPr>
          <w:p w14:paraId="60D6536E"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51D8010E"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66AD4D27" w14:textId="62095B39"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79" w:author="MCC TF160" w:date="2021-05-11T11:09:00Z">
              <w:r>
                <w:rPr>
                  <w:sz w:val="16"/>
                  <w:szCs w:val="16"/>
                  <w:lang w:eastAsia="zh-CN"/>
                </w:rPr>
                <w:t xml:space="preserve"> FDD</w:t>
              </w:r>
            </w:ins>
          </w:p>
        </w:tc>
        <w:tc>
          <w:tcPr>
            <w:tcW w:w="1276" w:type="dxa"/>
          </w:tcPr>
          <w:p w14:paraId="2175B905" w14:textId="0EFFD89A" w:rsidR="00204281" w:rsidRPr="0036258B" w:rsidRDefault="00204281" w:rsidP="00204281">
            <w:pPr>
              <w:pStyle w:val="TAL"/>
              <w:keepNext w:val="0"/>
              <w:keepLines w:val="0"/>
              <w:rPr>
                <w:sz w:val="16"/>
                <w:lang w:eastAsia="en-US"/>
              </w:rPr>
            </w:pPr>
            <w:ins w:id="280"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3C47C537" w14:textId="77777777" w:rsidR="00204281" w:rsidRPr="0036258B" w:rsidRDefault="00204281" w:rsidP="00204281">
            <w:pPr>
              <w:pStyle w:val="TAL"/>
              <w:keepNext w:val="0"/>
              <w:keepLines w:val="0"/>
              <w:rPr>
                <w:sz w:val="16"/>
                <w:szCs w:val="16"/>
                <w:lang w:eastAsia="en-US"/>
              </w:rPr>
            </w:pPr>
          </w:p>
        </w:tc>
        <w:tc>
          <w:tcPr>
            <w:tcW w:w="1560" w:type="dxa"/>
          </w:tcPr>
          <w:p w14:paraId="2865A500" w14:textId="77777777" w:rsidR="00204281" w:rsidRPr="0036258B" w:rsidRDefault="00204281" w:rsidP="00204281">
            <w:pPr>
              <w:pStyle w:val="TAL"/>
              <w:keepNext w:val="0"/>
              <w:keepLines w:val="0"/>
              <w:rPr>
                <w:sz w:val="16"/>
                <w:szCs w:val="16"/>
                <w:lang w:eastAsia="en-US"/>
              </w:rPr>
            </w:pPr>
          </w:p>
        </w:tc>
        <w:tc>
          <w:tcPr>
            <w:tcW w:w="932" w:type="dxa"/>
          </w:tcPr>
          <w:p w14:paraId="5E77B88E" w14:textId="77777777" w:rsidR="00204281" w:rsidRPr="0036258B" w:rsidRDefault="00204281" w:rsidP="00204281">
            <w:pPr>
              <w:pStyle w:val="TAL"/>
              <w:keepNext w:val="0"/>
              <w:keepLines w:val="0"/>
              <w:rPr>
                <w:sz w:val="16"/>
                <w:szCs w:val="16"/>
                <w:lang w:eastAsia="zh-CN"/>
              </w:rPr>
            </w:pPr>
          </w:p>
        </w:tc>
      </w:tr>
      <w:tr w:rsidR="00204281" w:rsidRPr="0036258B" w14:paraId="3E7B2816" w14:textId="77777777" w:rsidTr="00BE2E60">
        <w:trPr>
          <w:trHeight w:val="105"/>
          <w:jc w:val="center"/>
        </w:trPr>
        <w:tc>
          <w:tcPr>
            <w:tcW w:w="1258" w:type="dxa"/>
            <w:shd w:val="clear" w:color="auto" w:fill="auto"/>
          </w:tcPr>
          <w:p w14:paraId="60EF9D5C"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3EE2DCE0"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040618E" w14:textId="1BFD7F63"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81" w:author="MCC TF160" w:date="2021-05-11T11:09:00Z">
              <w:r>
                <w:rPr>
                  <w:sz w:val="16"/>
                  <w:szCs w:val="16"/>
                  <w:lang w:eastAsia="zh-CN"/>
                </w:rPr>
                <w:t xml:space="preserve"> FDD</w:t>
              </w:r>
            </w:ins>
          </w:p>
        </w:tc>
        <w:tc>
          <w:tcPr>
            <w:tcW w:w="1276" w:type="dxa"/>
          </w:tcPr>
          <w:p w14:paraId="60EB58CE" w14:textId="082540A0" w:rsidR="00204281" w:rsidRPr="0036258B" w:rsidRDefault="00204281" w:rsidP="00204281">
            <w:pPr>
              <w:pStyle w:val="TAL"/>
              <w:keepNext w:val="0"/>
              <w:keepLines w:val="0"/>
              <w:rPr>
                <w:sz w:val="16"/>
                <w:lang w:eastAsia="en-US"/>
              </w:rPr>
            </w:pPr>
            <w:ins w:id="282"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3FBAB6F8" w14:textId="77777777" w:rsidR="00204281" w:rsidRPr="0036258B" w:rsidRDefault="00204281" w:rsidP="00204281">
            <w:pPr>
              <w:pStyle w:val="TAL"/>
              <w:keepNext w:val="0"/>
              <w:keepLines w:val="0"/>
              <w:rPr>
                <w:sz w:val="16"/>
                <w:szCs w:val="16"/>
                <w:lang w:eastAsia="en-US"/>
              </w:rPr>
            </w:pPr>
          </w:p>
        </w:tc>
        <w:tc>
          <w:tcPr>
            <w:tcW w:w="1560" w:type="dxa"/>
          </w:tcPr>
          <w:p w14:paraId="790A23A7" w14:textId="77777777" w:rsidR="00204281" w:rsidRPr="0036258B" w:rsidRDefault="00204281" w:rsidP="00204281">
            <w:pPr>
              <w:pStyle w:val="TAL"/>
              <w:keepNext w:val="0"/>
              <w:keepLines w:val="0"/>
              <w:rPr>
                <w:sz w:val="16"/>
                <w:szCs w:val="16"/>
                <w:lang w:eastAsia="en-US"/>
              </w:rPr>
            </w:pPr>
          </w:p>
        </w:tc>
        <w:tc>
          <w:tcPr>
            <w:tcW w:w="932" w:type="dxa"/>
          </w:tcPr>
          <w:p w14:paraId="1506BC86" w14:textId="77777777" w:rsidR="00204281" w:rsidRPr="0036258B" w:rsidRDefault="00204281" w:rsidP="00204281">
            <w:pPr>
              <w:pStyle w:val="TAL"/>
              <w:keepNext w:val="0"/>
              <w:keepLines w:val="0"/>
              <w:rPr>
                <w:sz w:val="16"/>
                <w:szCs w:val="16"/>
                <w:lang w:eastAsia="zh-CN"/>
              </w:rPr>
            </w:pPr>
          </w:p>
        </w:tc>
      </w:tr>
      <w:tr w:rsidR="00204281" w:rsidRPr="0036258B" w14:paraId="1FCD7B2D" w14:textId="77777777" w:rsidTr="00BE2E60">
        <w:trPr>
          <w:trHeight w:val="105"/>
          <w:jc w:val="center"/>
        </w:trPr>
        <w:tc>
          <w:tcPr>
            <w:tcW w:w="1258" w:type="dxa"/>
            <w:shd w:val="clear" w:color="auto" w:fill="auto"/>
          </w:tcPr>
          <w:p w14:paraId="15BDB1CE"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204281" w:rsidRPr="0036258B" w:rsidRDefault="00204281" w:rsidP="00204281">
            <w:pPr>
              <w:pStyle w:val="TAC"/>
              <w:rPr>
                <w:sz w:val="16"/>
                <w:szCs w:val="16"/>
                <w:lang w:eastAsia="zh-CN"/>
              </w:rPr>
            </w:pPr>
            <w:r w:rsidRPr="0036258B">
              <w:rPr>
                <w:sz w:val="16"/>
                <w:szCs w:val="16"/>
                <w:lang w:eastAsia="zh-CN"/>
              </w:rPr>
              <w:t>C275</w:t>
            </w:r>
          </w:p>
        </w:tc>
        <w:tc>
          <w:tcPr>
            <w:tcW w:w="3535" w:type="dxa"/>
          </w:tcPr>
          <w:p w14:paraId="2D8C8327" w14:textId="670CBF18"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83" w:author="MCC TF160" w:date="2021-05-11T11:09:00Z">
              <w:r>
                <w:rPr>
                  <w:sz w:val="16"/>
                  <w:szCs w:val="16"/>
                  <w:lang w:eastAsia="zh-CN"/>
                </w:rPr>
                <w:t xml:space="preserve"> FDD</w:t>
              </w:r>
            </w:ins>
            <w:r w:rsidRPr="0036258B">
              <w:rPr>
                <w:sz w:val="16"/>
                <w:szCs w:val="16"/>
                <w:lang w:eastAsia="zh-CN"/>
              </w:rPr>
              <w:t xml:space="preserve"> </w:t>
            </w:r>
            <w:r w:rsidRPr="0036258B">
              <w:rPr>
                <w:sz w:val="16"/>
                <w:szCs w:val="16"/>
                <w:lang w:eastAsia="en-US"/>
              </w:rPr>
              <w:t>and LAP and LAP override</w:t>
            </w:r>
          </w:p>
        </w:tc>
        <w:tc>
          <w:tcPr>
            <w:tcW w:w="1276" w:type="dxa"/>
          </w:tcPr>
          <w:p w14:paraId="0290293E" w14:textId="182CE1D7" w:rsidR="00204281" w:rsidRPr="0036258B" w:rsidRDefault="00204281" w:rsidP="00204281">
            <w:pPr>
              <w:pStyle w:val="TAL"/>
              <w:keepNext w:val="0"/>
              <w:keepLines w:val="0"/>
              <w:rPr>
                <w:sz w:val="16"/>
                <w:lang w:eastAsia="en-US"/>
              </w:rPr>
            </w:pPr>
            <w:ins w:id="284"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6F8ADA3B" w14:textId="77777777" w:rsidR="00204281" w:rsidRPr="0036258B" w:rsidRDefault="00204281" w:rsidP="00204281">
            <w:pPr>
              <w:pStyle w:val="TAL"/>
              <w:keepNext w:val="0"/>
              <w:keepLines w:val="0"/>
              <w:rPr>
                <w:sz w:val="16"/>
                <w:szCs w:val="16"/>
                <w:lang w:eastAsia="en-US"/>
              </w:rPr>
            </w:pPr>
          </w:p>
        </w:tc>
        <w:tc>
          <w:tcPr>
            <w:tcW w:w="1560" w:type="dxa"/>
          </w:tcPr>
          <w:p w14:paraId="3CE2F7CE" w14:textId="77777777" w:rsidR="00204281" w:rsidRPr="0036258B" w:rsidRDefault="00204281" w:rsidP="00204281">
            <w:pPr>
              <w:pStyle w:val="TAL"/>
              <w:keepNext w:val="0"/>
              <w:keepLines w:val="0"/>
              <w:rPr>
                <w:sz w:val="16"/>
                <w:szCs w:val="16"/>
                <w:lang w:eastAsia="en-US"/>
              </w:rPr>
            </w:pPr>
          </w:p>
        </w:tc>
        <w:tc>
          <w:tcPr>
            <w:tcW w:w="932" w:type="dxa"/>
          </w:tcPr>
          <w:p w14:paraId="6A4979AB" w14:textId="77777777" w:rsidR="00204281" w:rsidRPr="0036258B" w:rsidRDefault="00204281" w:rsidP="00204281">
            <w:pPr>
              <w:pStyle w:val="TAL"/>
              <w:keepNext w:val="0"/>
              <w:keepLines w:val="0"/>
              <w:rPr>
                <w:sz w:val="16"/>
                <w:szCs w:val="16"/>
                <w:lang w:eastAsia="zh-CN"/>
              </w:rPr>
            </w:pPr>
          </w:p>
        </w:tc>
      </w:tr>
      <w:tr w:rsidR="00204281" w:rsidRPr="0036258B" w14:paraId="19FAFBBD" w14:textId="77777777" w:rsidTr="00BE2E60">
        <w:trPr>
          <w:trHeight w:val="105"/>
          <w:jc w:val="center"/>
        </w:trPr>
        <w:tc>
          <w:tcPr>
            <w:tcW w:w="1258" w:type="dxa"/>
            <w:shd w:val="clear" w:color="auto" w:fill="auto"/>
          </w:tcPr>
          <w:p w14:paraId="28FB2FF6"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76BB633"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658F080" w14:textId="6F0BFC85"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85" w:author="MCC TF160" w:date="2021-05-11T11:09:00Z">
              <w:r>
                <w:rPr>
                  <w:sz w:val="16"/>
                  <w:szCs w:val="16"/>
                  <w:lang w:eastAsia="zh-CN"/>
                </w:rPr>
                <w:t xml:space="preserve"> FDD</w:t>
              </w:r>
            </w:ins>
          </w:p>
        </w:tc>
        <w:tc>
          <w:tcPr>
            <w:tcW w:w="1276" w:type="dxa"/>
          </w:tcPr>
          <w:p w14:paraId="3D0F1772" w14:textId="0CE0B2ED" w:rsidR="00204281" w:rsidRPr="0036258B" w:rsidRDefault="00204281" w:rsidP="00204281">
            <w:pPr>
              <w:pStyle w:val="TAL"/>
              <w:keepNext w:val="0"/>
              <w:keepLines w:val="0"/>
              <w:rPr>
                <w:sz w:val="16"/>
                <w:lang w:eastAsia="en-US"/>
              </w:rPr>
            </w:pPr>
            <w:ins w:id="286"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07034C0E" w14:textId="77777777" w:rsidR="00204281" w:rsidRPr="0036258B" w:rsidRDefault="00204281" w:rsidP="00204281">
            <w:pPr>
              <w:pStyle w:val="TAL"/>
              <w:keepNext w:val="0"/>
              <w:keepLines w:val="0"/>
              <w:rPr>
                <w:sz w:val="16"/>
                <w:szCs w:val="16"/>
                <w:lang w:eastAsia="en-US"/>
              </w:rPr>
            </w:pPr>
          </w:p>
        </w:tc>
        <w:tc>
          <w:tcPr>
            <w:tcW w:w="1560" w:type="dxa"/>
          </w:tcPr>
          <w:p w14:paraId="24896E2F" w14:textId="77777777" w:rsidR="00204281" w:rsidRPr="0036258B" w:rsidRDefault="00204281" w:rsidP="00204281">
            <w:pPr>
              <w:pStyle w:val="TAL"/>
              <w:keepNext w:val="0"/>
              <w:keepLines w:val="0"/>
              <w:rPr>
                <w:sz w:val="16"/>
                <w:szCs w:val="16"/>
                <w:lang w:eastAsia="en-US"/>
              </w:rPr>
            </w:pPr>
          </w:p>
        </w:tc>
        <w:tc>
          <w:tcPr>
            <w:tcW w:w="932" w:type="dxa"/>
          </w:tcPr>
          <w:p w14:paraId="4754C449" w14:textId="77777777" w:rsidR="00204281" w:rsidRPr="0036258B" w:rsidRDefault="00204281" w:rsidP="00204281">
            <w:pPr>
              <w:pStyle w:val="TAL"/>
              <w:keepNext w:val="0"/>
              <w:keepLines w:val="0"/>
              <w:rPr>
                <w:sz w:val="16"/>
                <w:szCs w:val="16"/>
                <w:lang w:eastAsia="zh-CN"/>
              </w:rPr>
            </w:pPr>
          </w:p>
        </w:tc>
      </w:tr>
      <w:tr w:rsidR="00204281" w:rsidRPr="0036258B" w14:paraId="32A1C75B" w14:textId="77777777" w:rsidTr="00BE2E60">
        <w:trPr>
          <w:trHeight w:val="105"/>
          <w:jc w:val="center"/>
        </w:trPr>
        <w:tc>
          <w:tcPr>
            <w:tcW w:w="1258" w:type="dxa"/>
            <w:shd w:val="clear" w:color="auto" w:fill="auto"/>
          </w:tcPr>
          <w:p w14:paraId="4C98459F" w14:textId="77777777" w:rsidR="00204281" w:rsidRPr="0036258B" w:rsidRDefault="00204281" w:rsidP="00204281">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1611DA74" w14:textId="39E35D5F"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87" w:author="MCC TF160" w:date="2021-05-11T11:09:00Z">
              <w:r>
                <w:rPr>
                  <w:sz w:val="16"/>
                  <w:szCs w:val="16"/>
                  <w:lang w:eastAsia="zh-CN"/>
                </w:rPr>
                <w:t xml:space="preserve"> FDD</w:t>
              </w:r>
            </w:ins>
          </w:p>
        </w:tc>
        <w:tc>
          <w:tcPr>
            <w:tcW w:w="1276" w:type="dxa"/>
          </w:tcPr>
          <w:p w14:paraId="45F659D3" w14:textId="233CDBF5" w:rsidR="00204281" w:rsidRPr="0036258B" w:rsidRDefault="00204281" w:rsidP="00204281">
            <w:pPr>
              <w:pStyle w:val="TAL"/>
              <w:keepNext w:val="0"/>
              <w:keepLines w:val="0"/>
              <w:rPr>
                <w:sz w:val="16"/>
                <w:lang w:eastAsia="en-US"/>
              </w:rPr>
            </w:pPr>
            <w:ins w:id="288"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16E0CAA6" w14:textId="77777777" w:rsidR="00204281" w:rsidRPr="0036258B" w:rsidRDefault="00204281" w:rsidP="00204281">
            <w:pPr>
              <w:pStyle w:val="TAL"/>
              <w:keepNext w:val="0"/>
              <w:keepLines w:val="0"/>
              <w:rPr>
                <w:sz w:val="16"/>
                <w:szCs w:val="16"/>
                <w:lang w:eastAsia="en-US"/>
              </w:rPr>
            </w:pPr>
          </w:p>
        </w:tc>
        <w:tc>
          <w:tcPr>
            <w:tcW w:w="1560" w:type="dxa"/>
          </w:tcPr>
          <w:p w14:paraId="48CAF15C" w14:textId="77777777" w:rsidR="00204281" w:rsidRPr="0036258B" w:rsidRDefault="00204281" w:rsidP="00204281">
            <w:pPr>
              <w:pStyle w:val="TAL"/>
              <w:keepNext w:val="0"/>
              <w:keepLines w:val="0"/>
              <w:rPr>
                <w:sz w:val="16"/>
                <w:szCs w:val="16"/>
                <w:lang w:eastAsia="en-US"/>
              </w:rPr>
            </w:pPr>
          </w:p>
        </w:tc>
        <w:tc>
          <w:tcPr>
            <w:tcW w:w="932" w:type="dxa"/>
          </w:tcPr>
          <w:p w14:paraId="2C9A32F6" w14:textId="77777777" w:rsidR="00204281" w:rsidRPr="0036258B" w:rsidRDefault="00204281" w:rsidP="00204281">
            <w:pPr>
              <w:pStyle w:val="TAL"/>
              <w:keepNext w:val="0"/>
              <w:keepLines w:val="0"/>
              <w:rPr>
                <w:sz w:val="16"/>
                <w:szCs w:val="16"/>
                <w:lang w:eastAsia="zh-CN"/>
              </w:rPr>
            </w:pPr>
          </w:p>
        </w:tc>
      </w:tr>
      <w:tr w:rsidR="00204281" w:rsidRPr="0036258B" w14:paraId="24520391" w14:textId="77777777" w:rsidTr="00BE2E60">
        <w:trPr>
          <w:trHeight w:val="105"/>
          <w:jc w:val="center"/>
        </w:trPr>
        <w:tc>
          <w:tcPr>
            <w:tcW w:w="1258" w:type="dxa"/>
            <w:shd w:val="clear" w:color="auto" w:fill="auto"/>
          </w:tcPr>
          <w:p w14:paraId="0369CC8C" w14:textId="77777777" w:rsidR="00204281" w:rsidRPr="0036258B" w:rsidRDefault="00204281" w:rsidP="00204281">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741EF3AE"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13D23480" w14:textId="6281E472"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89" w:author="MCC TF160" w:date="2021-05-11T11:09:00Z">
              <w:r>
                <w:rPr>
                  <w:sz w:val="16"/>
                  <w:szCs w:val="16"/>
                  <w:lang w:eastAsia="zh-CN"/>
                </w:rPr>
                <w:t xml:space="preserve"> FDD</w:t>
              </w:r>
            </w:ins>
          </w:p>
        </w:tc>
        <w:tc>
          <w:tcPr>
            <w:tcW w:w="1276" w:type="dxa"/>
          </w:tcPr>
          <w:p w14:paraId="0234E0E1" w14:textId="70CEFFC5" w:rsidR="00204281" w:rsidRPr="0036258B" w:rsidRDefault="00204281" w:rsidP="00204281">
            <w:pPr>
              <w:pStyle w:val="TAL"/>
              <w:keepNext w:val="0"/>
              <w:keepLines w:val="0"/>
              <w:rPr>
                <w:sz w:val="16"/>
                <w:lang w:eastAsia="en-US"/>
              </w:rPr>
            </w:pPr>
            <w:ins w:id="290"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41A3CB10" w14:textId="77777777" w:rsidR="00204281" w:rsidRPr="0036258B" w:rsidRDefault="00204281" w:rsidP="00204281">
            <w:pPr>
              <w:pStyle w:val="TAL"/>
              <w:keepNext w:val="0"/>
              <w:keepLines w:val="0"/>
              <w:rPr>
                <w:sz w:val="16"/>
                <w:szCs w:val="16"/>
                <w:lang w:eastAsia="en-US"/>
              </w:rPr>
            </w:pPr>
          </w:p>
        </w:tc>
        <w:tc>
          <w:tcPr>
            <w:tcW w:w="1560" w:type="dxa"/>
          </w:tcPr>
          <w:p w14:paraId="43B20EEA" w14:textId="77777777" w:rsidR="00204281" w:rsidRPr="0036258B" w:rsidRDefault="00204281" w:rsidP="00204281">
            <w:pPr>
              <w:pStyle w:val="TAL"/>
              <w:keepNext w:val="0"/>
              <w:keepLines w:val="0"/>
              <w:rPr>
                <w:sz w:val="16"/>
                <w:szCs w:val="16"/>
                <w:lang w:eastAsia="en-US"/>
              </w:rPr>
            </w:pPr>
          </w:p>
        </w:tc>
        <w:tc>
          <w:tcPr>
            <w:tcW w:w="932" w:type="dxa"/>
          </w:tcPr>
          <w:p w14:paraId="20F2F948" w14:textId="77777777" w:rsidR="00204281" w:rsidRPr="0036258B" w:rsidRDefault="00204281" w:rsidP="00204281">
            <w:pPr>
              <w:pStyle w:val="TAL"/>
              <w:keepNext w:val="0"/>
              <w:keepLines w:val="0"/>
              <w:rPr>
                <w:sz w:val="16"/>
                <w:szCs w:val="16"/>
                <w:lang w:eastAsia="zh-CN"/>
              </w:rPr>
            </w:pPr>
          </w:p>
        </w:tc>
      </w:tr>
      <w:tr w:rsidR="00204281" w:rsidRPr="0036258B" w14:paraId="56C4ACF6" w14:textId="77777777" w:rsidTr="00BE2E60">
        <w:trPr>
          <w:trHeight w:val="105"/>
          <w:jc w:val="center"/>
        </w:trPr>
        <w:tc>
          <w:tcPr>
            <w:tcW w:w="1258" w:type="dxa"/>
            <w:shd w:val="clear" w:color="auto" w:fill="auto"/>
          </w:tcPr>
          <w:p w14:paraId="795FA54B" w14:textId="77777777" w:rsidR="00204281" w:rsidRPr="0036258B" w:rsidRDefault="00204281" w:rsidP="00204281">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204281" w:rsidRPr="0036258B" w:rsidRDefault="00204281" w:rsidP="00204281">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204281" w:rsidRPr="0036258B" w:rsidRDefault="00204281" w:rsidP="00204281">
            <w:pPr>
              <w:pStyle w:val="TAC"/>
              <w:rPr>
                <w:sz w:val="16"/>
                <w:szCs w:val="16"/>
                <w:lang w:eastAsia="zh-CN"/>
              </w:rPr>
            </w:pPr>
          </w:p>
        </w:tc>
        <w:tc>
          <w:tcPr>
            <w:tcW w:w="1225" w:type="dxa"/>
            <w:shd w:val="clear" w:color="auto" w:fill="auto"/>
          </w:tcPr>
          <w:p w14:paraId="6F1B9437" w14:textId="77777777" w:rsidR="00204281" w:rsidRPr="0036258B" w:rsidRDefault="00204281" w:rsidP="00204281">
            <w:pPr>
              <w:pStyle w:val="TAC"/>
              <w:rPr>
                <w:sz w:val="16"/>
                <w:szCs w:val="16"/>
                <w:lang w:eastAsia="zh-CN"/>
              </w:rPr>
            </w:pPr>
          </w:p>
        </w:tc>
        <w:tc>
          <w:tcPr>
            <w:tcW w:w="3535" w:type="dxa"/>
          </w:tcPr>
          <w:p w14:paraId="101207BB" w14:textId="77777777" w:rsidR="00204281" w:rsidRPr="0036258B" w:rsidRDefault="00204281" w:rsidP="00204281">
            <w:pPr>
              <w:pStyle w:val="TAL"/>
              <w:keepNext w:val="0"/>
              <w:keepLines w:val="0"/>
              <w:rPr>
                <w:sz w:val="16"/>
                <w:szCs w:val="16"/>
                <w:lang w:eastAsia="zh-CN"/>
              </w:rPr>
            </w:pPr>
          </w:p>
        </w:tc>
        <w:tc>
          <w:tcPr>
            <w:tcW w:w="1276" w:type="dxa"/>
          </w:tcPr>
          <w:p w14:paraId="1EBF4D41" w14:textId="77777777" w:rsidR="00204281" w:rsidRPr="0036258B" w:rsidRDefault="00204281" w:rsidP="00204281">
            <w:pPr>
              <w:pStyle w:val="TAL"/>
              <w:keepNext w:val="0"/>
              <w:keepLines w:val="0"/>
              <w:rPr>
                <w:sz w:val="16"/>
                <w:lang w:eastAsia="en-US"/>
              </w:rPr>
            </w:pPr>
          </w:p>
        </w:tc>
        <w:tc>
          <w:tcPr>
            <w:tcW w:w="1774" w:type="dxa"/>
            <w:tcBorders>
              <w:top w:val="single" w:sz="4" w:space="0" w:color="auto"/>
              <w:bottom w:val="single" w:sz="4" w:space="0" w:color="auto"/>
            </w:tcBorders>
          </w:tcPr>
          <w:p w14:paraId="2C03728F" w14:textId="77777777" w:rsidR="00204281" w:rsidRPr="0036258B" w:rsidRDefault="00204281" w:rsidP="00204281">
            <w:pPr>
              <w:pStyle w:val="TAL"/>
              <w:keepNext w:val="0"/>
              <w:keepLines w:val="0"/>
              <w:rPr>
                <w:sz w:val="16"/>
                <w:szCs w:val="16"/>
                <w:lang w:eastAsia="en-US"/>
              </w:rPr>
            </w:pPr>
          </w:p>
        </w:tc>
        <w:tc>
          <w:tcPr>
            <w:tcW w:w="1560" w:type="dxa"/>
          </w:tcPr>
          <w:p w14:paraId="1B4E976B" w14:textId="77777777" w:rsidR="00204281" w:rsidRPr="0036258B" w:rsidRDefault="00204281" w:rsidP="00204281">
            <w:pPr>
              <w:pStyle w:val="TAL"/>
              <w:keepNext w:val="0"/>
              <w:keepLines w:val="0"/>
              <w:rPr>
                <w:sz w:val="16"/>
                <w:szCs w:val="16"/>
                <w:lang w:eastAsia="en-US"/>
              </w:rPr>
            </w:pPr>
          </w:p>
        </w:tc>
        <w:tc>
          <w:tcPr>
            <w:tcW w:w="932" w:type="dxa"/>
          </w:tcPr>
          <w:p w14:paraId="31139194" w14:textId="77777777" w:rsidR="00204281" w:rsidRPr="0036258B" w:rsidRDefault="00204281" w:rsidP="00204281">
            <w:pPr>
              <w:pStyle w:val="TAL"/>
              <w:keepNext w:val="0"/>
              <w:keepLines w:val="0"/>
              <w:rPr>
                <w:sz w:val="16"/>
                <w:szCs w:val="16"/>
                <w:lang w:eastAsia="zh-CN"/>
              </w:rPr>
            </w:pPr>
          </w:p>
        </w:tc>
      </w:tr>
      <w:tr w:rsidR="00204281" w:rsidRPr="0036258B" w14:paraId="155308CA" w14:textId="77777777" w:rsidTr="00BE2E60">
        <w:trPr>
          <w:trHeight w:val="105"/>
          <w:jc w:val="center"/>
        </w:trPr>
        <w:tc>
          <w:tcPr>
            <w:tcW w:w="1258" w:type="dxa"/>
            <w:shd w:val="clear" w:color="auto" w:fill="auto"/>
          </w:tcPr>
          <w:p w14:paraId="522C3D2C" w14:textId="77777777" w:rsidR="00204281" w:rsidRPr="0036258B" w:rsidRDefault="00204281" w:rsidP="00204281">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063398BB"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204281" w:rsidRPr="0036258B" w:rsidRDefault="00204281" w:rsidP="00204281">
            <w:pPr>
              <w:pStyle w:val="TAC"/>
              <w:rPr>
                <w:sz w:val="16"/>
                <w:szCs w:val="16"/>
                <w:lang w:eastAsia="zh-CN"/>
              </w:rPr>
            </w:pPr>
            <w:r w:rsidRPr="0036258B">
              <w:rPr>
                <w:sz w:val="16"/>
                <w:szCs w:val="16"/>
                <w:lang w:eastAsia="zh-CN"/>
              </w:rPr>
              <w:t>Rel-14</w:t>
            </w:r>
          </w:p>
        </w:tc>
        <w:tc>
          <w:tcPr>
            <w:tcW w:w="1225" w:type="dxa"/>
            <w:shd w:val="clear" w:color="auto" w:fill="auto"/>
          </w:tcPr>
          <w:p w14:paraId="60604E9A" w14:textId="77777777" w:rsidR="00204281" w:rsidRPr="0036258B" w:rsidRDefault="00204281" w:rsidP="00204281">
            <w:pPr>
              <w:pStyle w:val="TAC"/>
              <w:rPr>
                <w:sz w:val="16"/>
                <w:szCs w:val="16"/>
                <w:lang w:eastAsia="zh-CN"/>
              </w:rPr>
            </w:pPr>
            <w:r w:rsidRPr="0036258B">
              <w:rPr>
                <w:sz w:val="16"/>
                <w:szCs w:val="16"/>
                <w:lang w:eastAsia="zh-CN"/>
              </w:rPr>
              <w:t>C341</w:t>
            </w:r>
          </w:p>
        </w:tc>
        <w:tc>
          <w:tcPr>
            <w:tcW w:w="3535" w:type="dxa"/>
          </w:tcPr>
          <w:p w14:paraId="69B4540B" w14:textId="2C25C893"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91" w:author="MCC TF160" w:date="2021-05-11T11:10:00Z">
              <w:r>
                <w:rPr>
                  <w:sz w:val="16"/>
                  <w:szCs w:val="16"/>
                  <w:lang w:eastAsia="zh-CN"/>
                </w:rPr>
                <w:t xml:space="preserve"> FDD</w:t>
              </w:r>
            </w:ins>
          </w:p>
        </w:tc>
        <w:tc>
          <w:tcPr>
            <w:tcW w:w="1276" w:type="dxa"/>
          </w:tcPr>
          <w:p w14:paraId="46090BA1" w14:textId="50372A7E" w:rsidR="00204281" w:rsidRPr="0036258B" w:rsidRDefault="00204281" w:rsidP="00204281">
            <w:pPr>
              <w:pStyle w:val="TAL"/>
              <w:keepNext w:val="0"/>
              <w:keepLines w:val="0"/>
              <w:rPr>
                <w:sz w:val="16"/>
                <w:lang w:eastAsia="en-US"/>
              </w:rPr>
            </w:pPr>
            <w:ins w:id="292"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640FECF6" w14:textId="77777777" w:rsidR="00204281" w:rsidRPr="0036258B" w:rsidRDefault="00204281" w:rsidP="00204281">
            <w:pPr>
              <w:pStyle w:val="TAL"/>
              <w:keepNext w:val="0"/>
              <w:keepLines w:val="0"/>
              <w:rPr>
                <w:sz w:val="16"/>
                <w:szCs w:val="16"/>
                <w:lang w:eastAsia="en-US"/>
              </w:rPr>
            </w:pPr>
          </w:p>
        </w:tc>
        <w:tc>
          <w:tcPr>
            <w:tcW w:w="1560" w:type="dxa"/>
          </w:tcPr>
          <w:p w14:paraId="52029287" w14:textId="77777777" w:rsidR="00204281" w:rsidRPr="0036258B" w:rsidRDefault="00204281" w:rsidP="00204281">
            <w:pPr>
              <w:pStyle w:val="TAL"/>
              <w:keepNext w:val="0"/>
              <w:keepLines w:val="0"/>
              <w:rPr>
                <w:sz w:val="16"/>
                <w:szCs w:val="16"/>
                <w:lang w:eastAsia="en-US"/>
              </w:rPr>
            </w:pPr>
          </w:p>
        </w:tc>
        <w:tc>
          <w:tcPr>
            <w:tcW w:w="932" w:type="dxa"/>
          </w:tcPr>
          <w:p w14:paraId="47BC13DE" w14:textId="77777777" w:rsidR="00204281" w:rsidRPr="0036258B" w:rsidRDefault="00204281" w:rsidP="00204281">
            <w:pPr>
              <w:pStyle w:val="TAL"/>
              <w:keepNext w:val="0"/>
              <w:keepLines w:val="0"/>
              <w:rPr>
                <w:sz w:val="16"/>
                <w:szCs w:val="16"/>
                <w:lang w:eastAsia="zh-CN"/>
              </w:rPr>
            </w:pPr>
          </w:p>
        </w:tc>
      </w:tr>
      <w:tr w:rsidR="00204281" w:rsidRPr="0036258B" w14:paraId="473DCE94" w14:textId="77777777" w:rsidTr="00BE2E60">
        <w:trPr>
          <w:trHeight w:val="105"/>
          <w:jc w:val="center"/>
        </w:trPr>
        <w:tc>
          <w:tcPr>
            <w:tcW w:w="1258" w:type="dxa"/>
            <w:shd w:val="clear" w:color="auto" w:fill="auto"/>
          </w:tcPr>
          <w:p w14:paraId="2D84D865" w14:textId="77777777" w:rsidR="00204281" w:rsidRPr="0036258B" w:rsidRDefault="00204281" w:rsidP="00204281">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204281" w:rsidRPr="0036258B" w:rsidRDefault="00204281" w:rsidP="00204281">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204281" w:rsidRPr="0036258B" w:rsidRDefault="00204281" w:rsidP="00204281">
            <w:pPr>
              <w:pStyle w:val="TAC"/>
              <w:rPr>
                <w:sz w:val="16"/>
                <w:szCs w:val="16"/>
                <w:lang w:eastAsia="zh-CN"/>
              </w:rPr>
            </w:pPr>
            <w:r w:rsidRPr="0036258B">
              <w:rPr>
                <w:sz w:val="16"/>
                <w:szCs w:val="16"/>
                <w:lang w:eastAsia="zh-CN"/>
              </w:rPr>
              <w:t>C342</w:t>
            </w:r>
          </w:p>
        </w:tc>
        <w:tc>
          <w:tcPr>
            <w:tcW w:w="3535" w:type="dxa"/>
          </w:tcPr>
          <w:p w14:paraId="7CC9559B" w14:textId="408C7D1A"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93" w:author="MCC TF160" w:date="2021-05-11T11:10:00Z">
              <w:r>
                <w:rPr>
                  <w:sz w:val="16"/>
                  <w:szCs w:val="16"/>
                  <w:lang w:eastAsia="zh-CN"/>
                </w:rPr>
                <w:t xml:space="preserve"> FDD</w:t>
              </w:r>
            </w:ins>
            <w:r w:rsidRPr="0036258B">
              <w:rPr>
                <w:sz w:val="16"/>
                <w:szCs w:val="16"/>
                <w:lang w:eastAsia="zh-CN"/>
              </w:rPr>
              <w:t xml:space="preserve"> and APN rate control and additional APN rate control for exception data</w:t>
            </w:r>
          </w:p>
        </w:tc>
        <w:tc>
          <w:tcPr>
            <w:tcW w:w="1276" w:type="dxa"/>
          </w:tcPr>
          <w:p w14:paraId="52E6283F" w14:textId="6F65FC69" w:rsidR="00204281" w:rsidRPr="0036258B" w:rsidRDefault="00204281" w:rsidP="00204281">
            <w:pPr>
              <w:pStyle w:val="TAL"/>
              <w:keepNext w:val="0"/>
              <w:keepLines w:val="0"/>
              <w:rPr>
                <w:sz w:val="16"/>
                <w:lang w:eastAsia="en-US"/>
              </w:rPr>
            </w:pPr>
            <w:ins w:id="294"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62A2EC59" w14:textId="77777777" w:rsidR="00204281" w:rsidRPr="0036258B" w:rsidRDefault="00204281" w:rsidP="00204281">
            <w:pPr>
              <w:pStyle w:val="TAL"/>
              <w:keepNext w:val="0"/>
              <w:keepLines w:val="0"/>
              <w:rPr>
                <w:sz w:val="16"/>
                <w:szCs w:val="16"/>
                <w:lang w:eastAsia="en-US"/>
              </w:rPr>
            </w:pPr>
          </w:p>
        </w:tc>
        <w:tc>
          <w:tcPr>
            <w:tcW w:w="1560" w:type="dxa"/>
          </w:tcPr>
          <w:p w14:paraId="1F520F04" w14:textId="77777777" w:rsidR="00204281" w:rsidRPr="0036258B" w:rsidRDefault="00204281" w:rsidP="00204281">
            <w:pPr>
              <w:pStyle w:val="TAL"/>
              <w:keepNext w:val="0"/>
              <w:keepLines w:val="0"/>
              <w:rPr>
                <w:sz w:val="16"/>
                <w:szCs w:val="16"/>
                <w:lang w:eastAsia="en-US"/>
              </w:rPr>
            </w:pPr>
          </w:p>
        </w:tc>
        <w:tc>
          <w:tcPr>
            <w:tcW w:w="932" w:type="dxa"/>
          </w:tcPr>
          <w:p w14:paraId="2A16C985" w14:textId="77777777" w:rsidR="00204281" w:rsidRPr="0036258B" w:rsidRDefault="00204281" w:rsidP="00204281">
            <w:pPr>
              <w:pStyle w:val="TAL"/>
              <w:keepNext w:val="0"/>
              <w:keepLines w:val="0"/>
              <w:rPr>
                <w:sz w:val="16"/>
                <w:szCs w:val="16"/>
                <w:lang w:eastAsia="zh-CN"/>
              </w:rPr>
            </w:pPr>
          </w:p>
        </w:tc>
      </w:tr>
      <w:tr w:rsidR="00204281" w:rsidRPr="0036258B" w14:paraId="0A5DC384" w14:textId="77777777" w:rsidTr="00BE2E60">
        <w:trPr>
          <w:trHeight w:val="105"/>
          <w:jc w:val="center"/>
        </w:trPr>
        <w:tc>
          <w:tcPr>
            <w:tcW w:w="1258" w:type="dxa"/>
            <w:shd w:val="clear" w:color="auto" w:fill="auto"/>
          </w:tcPr>
          <w:p w14:paraId="292AE6BF" w14:textId="77777777" w:rsidR="00204281" w:rsidRPr="0036258B" w:rsidRDefault="00204281" w:rsidP="00204281">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204281" w:rsidRPr="0036258B" w:rsidRDefault="00204281" w:rsidP="00204281">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204281" w:rsidRPr="0036258B" w:rsidRDefault="00204281" w:rsidP="00204281">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204281" w:rsidRPr="0036258B" w:rsidRDefault="00204281" w:rsidP="00204281">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749D89A9" w:rsidR="00204281" w:rsidRPr="0036258B" w:rsidRDefault="00204281" w:rsidP="00204281">
            <w:pPr>
              <w:spacing w:after="0"/>
              <w:rPr>
                <w:rFonts w:ascii="Arial" w:hAnsi="Arial"/>
                <w:sz w:val="16"/>
                <w:szCs w:val="16"/>
                <w:lang w:eastAsia="zh-CN"/>
              </w:rPr>
            </w:pPr>
            <w:r w:rsidRPr="0036258B">
              <w:rPr>
                <w:rFonts w:ascii="Arial" w:hAnsi="Arial"/>
                <w:sz w:val="16"/>
                <w:szCs w:val="16"/>
                <w:lang w:eastAsia="zh-CN"/>
              </w:rPr>
              <w:t>UEs supporting NB-</w:t>
            </w:r>
            <w:ins w:id="295" w:author="MCC TF160" w:date="2021-05-11T11:50:00Z">
              <w:r w:rsidR="00961CC8">
                <w:rPr>
                  <w:rFonts w:ascii="Arial" w:hAnsi="Arial"/>
                  <w:sz w:val="16"/>
                  <w:szCs w:val="16"/>
                  <w:lang w:eastAsia="zh-CN"/>
                </w:rPr>
                <w:t>IoT</w:t>
              </w:r>
            </w:ins>
            <w:del w:id="296" w:author="MCC TF160" w:date="2021-05-11T11:50:00Z">
              <w:r w:rsidRPr="0036258B" w:rsidDel="00961CC8">
                <w:rPr>
                  <w:rFonts w:ascii="Arial" w:hAnsi="Arial"/>
                  <w:sz w:val="16"/>
                  <w:szCs w:val="16"/>
                  <w:lang w:eastAsia="zh-CN"/>
                </w:rPr>
                <w:delText>S1</w:delText>
              </w:r>
            </w:del>
            <w:ins w:id="297" w:author="MCC TF160" w:date="2021-05-11T11:10:00Z">
              <w:r>
                <w:rPr>
                  <w:sz w:val="16"/>
                  <w:szCs w:val="16"/>
                  <w:lang w:eastAsia="zh-CN"/>
                </w:rPr>
                <w:t xml:space="preserve"> FDD</w:t>
              </w:r>
            </w:ins>
            <w:r w:rsidRPr="0036258B">
              <w:rPr>
                <w:rFonts w:ascii="Arial" w:hAnsi="Arial"/>
                <w:sz w:val="16"/>
                <w:szCs w:val="16"/>
                <w:lang w:eastAsia="zh-CN"/>
              </w:rPr>
              <w:t xml:space="preserve"> and WB-S1</w:t>
            </w:r>
          </w:p>
        </w:tc>
        <w:tc>
          <w:tcPr>
            <w:tcW w:w="1276" w:type="dxa"/>
          </w:tcPr>
          <w:p w14:paraId="5E253DFA" w14:textId="369143C7" w:rsidR="00204281" w:rsidRPr="0036258B" w:rsidRDefault="00204281" w:rsidP="00204281">
            <w:pPr>
              <w:pStyle w:val="TAL"/>
              <w:keepNext w:val="0"/>
              <w:keepLines w:val="0"/>
              <w:rPr>
                <w:sz w:val="16"/>
                <w:lang w:eastAsia="en-US"/>
              </w:rPr>
            </w:pPr>
            <w:ins w:id="298"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55C77F6E" w14:textId="77777777" w:rsidR="00204281" w:rsidRPr="0036258B" w:rsidRDefault="00204281" w:rsidP="00204281">
            <w:pPr>
              <w:pStyle w:val="TAL"/>
              <w:keepNext w:val="0"/>
              <w:keepLines w:val="0"/>
              <w:rPr>
                <w:sz w:val="16"/>
                <w:szCs w:val="16"/>
                <w:lang w:eastAsia="en-US"/>
              </w:rPr>
            </w:pPr>
          </w:p>
        </w:tc>
        <w:tc>
          <w:tcPr>
            <w:tcW w:w="1560" w:type="dxa"/>
          </w:tcPr>
          <w:p w14:paraId="6170701B" w14:textId="77777777" w:rsidR="00204281" w:rsidRPr="0036258B" w:rsidRDefault="00204281" w:rsidP="00204281">
            <w:pPr>
              <w:pStyle w:val="TAL"/>
              <w:keepNext w:val="0"/>
              <w:keepLines w:val="0"/>
              <w:rPr>
                <w:sz w:val="16"/>
                <w:szCs w:val="16"/>
                <w:lang w:eastAsia="en-US"/>
              </w:rPr>
            </w:pPr>
          </w:p>
        </w:tc>
        <w:tc>
          <w:tcPr>
            <w:tcW w:w="932" w:type="dxa"/>
          </w:tcPr>
          <w:p w14:paraId="3189B126" w14:textId="77777777" w:rsidR="00204281" w:rsidRPr="0036258B" w:rsidRDefault="00204281" w:rsidP="00204281">
            <w:pPr>
              <w:pStyle w:val="TAL"/>
              <w:keepNext w:val="0"/>
              <w:keepLines w:val="0"/>
              <w:rPr>
                <w:sz w:val="16"/>
                <w:szCs w:val="16"/>
                <w:lang w:eastAsia="zh-CN"/>
              </w:rPr>
            </w:pPr>
          </w:p>
        </w:tc>
      </w:tr>
      <w:tr w:rsidR="00204281" w:rsidRPr="0036258B" w14:paraId="182DB9C8" w14:textId="77777777" w:rsidTr="00BE2E60">
        <w:trPr>
          <w:trHeight w:val="105"/>
          <w:jc w:val="center"/>
        </w:trPr>
        <w:tc>
          <w:tcPr>
            <w:tcW w:w="1258" w:type="dxa"/>
            <w:shd w:val="clear" w:color="auto" w:fill="auto"/>
          </w:tcPr>
          <w:p w14:paraId="4A226815" w14:textId="77777777" w:rsidR="00204281" w:rsidRPr="0036258B" w:rsidRDefault="00204281" w:rsidP="00204281">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204281" w:rsidRPr="0036258B" w:rsidRDefault="00204281" w:rsidP="00204281">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053205A6"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204281" w:rsidRPr="0036258B" w:rsidRDefault="00204281" w:rsidP="00204281">
            <w:pPr>
              <w:pStyle w:val="TAC"/>
              <w:rPr>
                <w:sz w:val="16"/>
                <w:szCs w:val="16"/>
                <w:lang w:eastAsia="zh-CN"/>
              </w:rPr>
            </w:pPr>
            <w:r w:rsidRPr="0036258B">
              <w:rPr>
                <w:sz w:val="16"/>
                <w:szCs w:val="16"/>
                <w:lang w:eastAsia="zh-CN"/>
              </w:rPr>
              <w:t>C290</w:t>
            </w:r>
          </w:p>
        </w:tc>
        <w:tc>
          <w:tcPr>
            <w:tcW w:w="3535" w:type="dxa"/>
          </w:tcPr>
          <w:p w14:paraId="45D6FE24" w14:textId="18321245"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99" w:author="MCC TF160" w:date="2021-05-11T11:10:00Z">
              <w:r>
                <w:rPr>
                  <w:sz w:val="16"/>
                  <w:szCs w:val="16"/>
                  <w:lang w:eastAsia="zh-CN"/>
                </w:rPr>
                <w:t xml:space="preserve"> FDD</w:t>
              </w:r>
            </w:ins>
            <w:r w:rsidRPr="0036258B">
              <w:rPr>
                <w:sz w:val="16"/>
                <w:szCs w:val="16"/>
                <w:lang w:eastAsia="zh-CN"/>
              </w:rPr>
              <w:t xml:space="preserve">, and S1-U Data Transfer </w:t>
            </w:r>
          </w:p>
        </w:tc>
        <w:tc>
          <w:tcPr>
            <w:tcW w:w="1276" w:type="dxa"/>
          </w:tcPr>
          <w:p w14:paraId="63E094CD" w14:textId="7DE1F80A" w:rsidR="00204281" w:rsidRPr="0036258B" w:rsidRDefault="00204281" w:rsidP="00204281">
            <w:pPr>
              <w:pStyle w:val="TAL"/>
              <w:keepNext w:val="0"/>
              <w:keepLines w:val="0"/>
              <w:rPr>
                <w:sz w:val="16"/>
                <w:lang w:eastAsia="en-US"/>
              </w:rPr>
            </w:pPr>
            <w:ins w:id="300"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39B961A0" w14:textId="77777777" w:rsidR="00204281" w:rsidRPr="0036258B" w:rsidRDefault="00204281" w:rsidP="00204281">
            <w:pPr>
              <w:pStyle w:val="TAL"/>
              <w:keepNext w:val="0"/>
              <w:keepLines w:val="0"/>
              <w:rPr>
                <w:sz w:val="16"/>
                <w:szCs w:val="16"/>
                <w:lang w:eastAsia="en-US"/>
              </w:rPr>
            </w:pPr>
          </w:p>
        </w:tc>
        <w:tc>
          <w:tcPr>
            <w:tcW w:w="1560" w:type="dxa"/>
          </w:tcPr>
          <w:p w14:paraId="17E31935" w14:textId="77777777" w:rsidR="00204281" w:rsidRPr="0036258B" w:rsidRDefault="00204281" w:rsidP="00204281">
            <w:pPr>
              <w:pStyle w:val="TAL"/>
              <w:keepNext w:val="0"/>
              <w:keepLines w:val="0"/>
              <w:rPr>
                <w:sz w:val="16"/>
                <w:szCs w:val="16"/>
                <w:lang w:eastAsia="en-US"/>
              </w:rPr>
            </w:pPr>
          </w:p>
        </w:tc>
        <w:tc>
          <w:tcPr>
            <w:tcW w:w="932" w:type="dxa"/>
          </w:tcPr>
          <w:p w14:paraId="7E4AD72C" w14:textId="77777777" w:rsidR="00204281" w:rsidRPr="0036258B" w:rsidRDefault="00204281" w:rsidP="00204281">
            <w:pPr>
              <w:pStyle w:val="TAL"/>
              <w:keepNext w:val="0"/>
              <w:keepLines w:val="0"/>
              <w:rPr>
                <w:sz w:val="16"/>
                <w:szCs w:val="16"/>
                <w:lang w:eastAsia="zh-CN"/>
              </w:rPr>
            </w:pPr>
          </w:p>
        </w:tc>
      </w:tr>
      <w:tr w:rsidR="00204281" w:rsidRPr="0036258B" w14:paraId="7A7ACA27" w14:textId="77777777" w:rsidTr="00BE2E60">
        <w:trPr>
          <w:trHeight w:val="105"/>
          <w:jc w:val="center"/>
        </w:trPr>
        <w:tc>
          <w:tcPr>
            <w:tcW w:w="1258" w:type="dxa"/>
            <w:shd w:val="clear" w:color="auto" w:fill="auto"/>
          </w:tcPr>
          <w:p w14:paraId="2D3CFECE" w14:textId="77777777" w:rsidR="00204281" w:rsidRPr="0036258B" w:rsidRDefault="00204281" w:rsidP="00204281">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204281" w:rsidRPr="0036258B" w:rsidRDefault="00204281" w:rsidP="00204281">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33A9EF94" w14:textId="53F398F6"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301" w:author="MCC TF160" w:date="2021-05-11T11:10:00Z">
              <w:r>
                <w:rPr>
                  <w:sz w:val="16"/>
                  <w:szCs w:val="16"/>
                  <w:lang w:eastAsia="zh-CN"/>
                </w:rPr>
                <w:t xml:space="preserve"> FDD</w:t>
              </w:r>
            </w:ins>
          </w:p>
        </w:tc>
        <w:tc>
          <w:tcPr>
            <w:tcW w:w="1276" w:type="dxa"/>
          </w:tcPr>
          <w:p w14:paraId="1958D86F" w14:textId="60F59429" w:rsidR="00204281" w:rsidRPr="0036258B" w:rsidRDefault="00204281" w:rsidP="00204281">
            <w:pPr>
              <w:pStyle w:val="TAL"/>
              <w:keepNext w:val="0"/>
              <w:keepLines w:val="0"/>
              <w:rPr>
                <w:sz w:val="16"/>
                <w:lang w:eastAsia="en-US"/>
              </w:rPr>
            </w:pPr>
            <w:ins w:id="302"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0073E1BC" w14:textId="77777777" w:rsidR="00204281" w:rsidRPr="0036258B" w:rsidRDefault="00204281" w:rsidP="00204281">
            <w:pPr>
              <w:pStyle w:val="TAL"/>
              <w:keepNext w:val="0"/>
              <w:keepLines w:val="0"/>
              <w:rPr>
                <w:sz w:val="16"/>
                <w:szCs w:val="16"/>
                <w:lang w:eastAsia="en-US"/>
              </w:rPr>
            </w:pPr>
          </w:p>
        </w:tc>
        <w:tc>
          <w:tcPr>
            <w:tcW w:w="1560" w:type="dxa"/>
          </w:tcPr>
          <w:p w14:paraId="78A7A0BE" w14:textId="77777777" w:rsidR="00204281" w:rsidRPr="0036258B" w:rsidRDefault="00204281" w:rsidP="00204281">
            <w:pPr>
              <w:pStyle w:val="TAL"/>
              <w:keepNext w:val="0"/>
              <w:keepLines w:val="0"/>
              <w:rPr>
                <w:sz w:val="16"/>
                <w:szCs w:val="16"/>
                <w:lang w:eastAsia="en-US"/>
              </w:rPr>
            </w:pPr>
          </w:p>
        </w:tc>
        <w:tc>
          <w:tcPr>
            <w:tcW w:w="932" w:type="dxa"/>
          </w:tcPr>
          <w:p w14:paraId="51CE82BF" w14:textId="77777777" w:rsidR="00204281" w:rsidRPr="0036258B" w:rsidRDefault="00204281" w:rsidP="00204281">
            <w:pPr>
              <w:pStyle w:val="TAL"/>
              <w:keepNext w:val="0"/>
              <w:keepLines w:val="0"/>
              <w:rPr>
                <w:sz w:val="16"/>
                <w:szCs w:val="16"/>
                <w:lang w:eastAsia="zh-CN"/>
              </w:rPr>
            </w:pPr>
          </w:p>
        </w:tc>
      </w:tr>
      <w:tr w:rsidR="00204281" w:rsidRPr="0036258B" w14:paraId="154D827D" w14:textId="77777777" w:rsidTr="00BE2E60">
        <w:trPr>
          <w:trHeight w:val="105"/>
          <w:jc w:val="center"/>
        </w:trPr>
        <w:tc>
          <w:tcPr>
            <w:tcW w:w="1258" w:type="dxa"/>
            <w:shd w:val="clear" w:color="auto" w:fill="auto"/>
          </w:tcPr>
          <w:p w14:paraId="53AA222B" w14:textId="77777777" w:rsidR="00204281" w:rsidRPr="0036258B" w:rsidRDefault="00204281" w:rsidP="00204281">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204281" w:rsidRPr="0036258B" w:rsidRDefault="00204281" w:rsidP="00204281">
            <w:pPr>
              <w:pStyle w:val="TAC"/>
              <w:rPr>
                <w:sz w:val="16"/>
                <w:szCs w:val="16"/>
                <w:lang w:eastAsia="zh-CN"/>
              </w:rPr>
            </w:pPr>
            <w:r w:rsidRPr="0036258B">
              <w:rPr>
                <w:sz w:val="16"/>
                <w:szCs w:val="16"/>
                <w:lang w:eastAsia="zh-CN"/>
              </w:rPr>
              <w:t>C293</w:t>
            </w:r>
          </w:p>
        </w:tc>
        <w:tc>
          <w:tcPr>
            <w:tcW w:w="3535" w:type="dxa"/>
          </w:tcPr>
          <w:p w14:paraId="723A7325" w14:textId="7B233646"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303" w:author="MCC TF160" w:date="2021-05-11T11:10:00Z">
              <w:r>
                <w:rPr>
                  <w:sz w:val="16"/>
                  <w:szCs w:val="16"/>
                  <w:lang w:eastAsia="zh-CN"/>
                </w:rPr>
                <w:t xml:space="preserve"> FDD,</w:t>
              </w:r>
            </w:ins>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4760380B" w14:textId="4841E4E7" w:rsidR="00204281" w:rsidRPr="0036258B" w:rsidRDefault="00204281" w:rsidP="00204281">
            <w:pPr>
              <w:pStyle w:val="TAL"/>
              <w:keepNext w:val="0"/>
              <w:keepLines w:val="0"/>
              <w:rPr>
                <w:sz w:val="16"/>
                <w:lang w:eastAsia="en-US"/>
              </w:rPr>
            </w:pPr>
            <w:ins w:id="304"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5152E386" w14:textId="77777777" w:rsidR="00204281" w:rsidRPr="0036258B" w:rsidRDefault="00204281" w:rsidP="00204281">
            <w:pPr>
              <w:pStyle w:val="TAL"/>
              <w:keepNext w:val="0"/>
              <w:keepLines w:val="0"/>
              <w:rPr>
                <w:sz w:val="16"/>
                <w:szCs w:val="16"/>
                <w:lang w:eastAsia="en-US"/>
              </w:rPr>
            </w:pPr>
          </w:p>
        </w:tc>
        <w:tc>
          <w:tcPr>
            <w:tcW w:w="1560" w:type="dxa"/>
          </w:tcPr>
          <w:p w14:paraId="73EF6A3D" w14:textId="77777777" w:rsidR="00204281" w:rsidRPr="0036258B" w:rsidRDefault="00204281" w:rsidP="00204281">
            <w:pPr>
              <w:pStyle w:val="TAL"/>
              <w:keepNext w:val="0"/>
              <w:keepLines w:val="0"/>
              <w:rPr>
                <w:sz w:val="16"/>
                <w:szCs w:val="16"/>
                <w:lang w:eastAsia="en-US"/>
              </w:rPr>
            </w:pPr>
          </w:p>
        </w:tc>
        <w:tc>
          <w:tcPr>
            <w:tcW w:w="932" w:type="dxa"/>
          </w:tcPr>
          <w:p w14:paraId="42CB88D7" w14:textId="77777777" w:rsidR="00204281" w:rsidRPr="0036258B" w:rsidRDefault="00204281" w:rsidP="00204281">
            <w:pPr>
              <w:pStyle w:val="TAL"/>
              <w:keepNext w:val="0"/>
              <w:keepLines w:val="0"/>
              <w:rPr>
                <w:sz w:val="16"/>
                <w:szCs w:val="16"/>
                <w:lang w:eastAsia="zh-CN"/>
              </w:rPr>
            </w:pPr>
          </w:p>
        </w:tc>
      </w:tr>
      <w:tr w:rsidR="00204281" w:rsidRPr="0036258B" w14:paraId="7EB8A7CA" w14:textId="77777777" w:rsidTr="00BE2E60">
        <w:trPr>
          <w:trHeight w:val="105"/>
          <w:jc w:val="center"/>
        </w:trPr>
        <w:tc>
          <w:tcPr>
            <w:tcW w:w="1258" w:type="dxa"/>
            <w:shd w:val="clear" w:color="auto" w:fill="auto"/>
          </w:tcPr>
          <w:p w14:paraId="5993BBD7" w14:textId="77777777" w:rsidR="00204281" w:rsidRPr="0036258B" w:rsidRDefault="00204281" w:rsidP="00204281">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39A1D6C"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204281" w:rsidRPr="0036258B" w:rsidRDefault="00204281" w:rsidP="00204281">
            <w:pPr>
              <w:pStyle w:val="TAC"/>
              <w:rPr>
                <w:sz w:val="16"/>
                <w:szCs w:val="16"/>
                <w:lang w:eastAsia="zh-CN"/>
              </w:rPr>
            </w:pPr>
            <w:r w:rsidRPr="0036258B">
              <w:rPr>
                <w:sz w:val="16"/>
                <w:szCs w:val="16"/>
                <w:lang w:eastAsia="zh-CN"/>
              </w:rPr>
              <w:t>C293</w:t>
            </w:r>
          </w:p>
        </w:tc>
        <w:tc>
          <w:tcPr>
            <w:tcW w:w="3535" w:type="dxa"/>
          </w:tcPr>
          <w:p w14:paraId="0DA95D62" w14:textId="09AE3490"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305" w:author="MCC TF160" w:date="2021-05-11T11:10:00Z">
              <w:r>
                <w:rPr>
                  <w:sz w:val="16"/>
                  <w:szCs w:val="16"/>
                  <w:lang w:eastAsia="zh-CN"/>
                </w:rPr>
                <w:t xml:space="preserve"> FDD</w:t>
              </w:r>
            </w:ins>
            <w:r w:rsidRPr="0036258B">
              <w:rPr>
                <w:sz w:val="16"/>
                <w:szCs w:val="16"/>
                <w:lang w:eastAsia="zh-CN"/>
              </w:rPr>
              <w:t xml:space="preserve">,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22F73D00" w:rsidR="00204281" w:rsidRPr="0036258B" w:rsidRDefault="00204281" w:rsidP="00204281">
            <w:pPr>
              <w:pStyle w:val="TAL"/>
              <w:keepNext w:val="0"/>
              <w:keepLines w:val="0"/>
              <w:rPr>
                <w:sz w:val="16"/>
                <w:lang w:eastAsia="en-US"/>
              </w:rPr>
            </w:pPr>
            <w:ins w:id="306"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29E7DD7E" w14:textId="77777777" w:rsidR="00204281" w:rsidRPr="0036258B" w:rsidRDefault="00204281" w:rsidP="00204281">
            <w:pPr>
              <w:pStyle w:val="TAL"/>
              <w:keepNext w:val="0"/>
              <w:keepLines w:val="0"/>
              <w:rPr>
                <w:sz w:val="16"/>
                <w:szCs w:val="16"/>
                <w:lang w:eastAsia="en-US"/>
              </w:rPr>
            </w:pPr>
          </w:p>
        </w:tc>
        <w:tc>
          <w:tcPr>
            <w:tcW w:w="1560" w:type="dxa"/>
          </w:tcPr>
          <w:p w14:paraId="3F28FA93" w14:textId="77777777" w:rsidR="00204281" w:rsidRPr="0036258B" w:rsidRDefault="00204281" w:rsidP="00204281">
            <w:pPr>
              <w:pStyle w:val="TAL"/>
              <w:keepNext w:val="0"/>
              <w:keepLines w:val="0"/>
              <w:rPr>
                <w:sz w:val="16"/>
                <w:szCs w:val="16"/>
                <w:lang w:eastAsia="en-US"/>
              </w:rPr>
            </w:pPr>
          </w:p>
        </w:tc>
        <w:tc>
          <w:tcPr>
            <w:tcW w:w="932" w:type="dxa"/>
          </w:tcPr>
          <w:p w14:paraId="22219E0A" w14:textId="77777777" w:rsidR="00204281" w:rsidRPr="0036258B" w:rsidRDefault="00204281" w:rsidP="00204281">
            <w:pPr>
              <w:pStyle w:val="TAL"/>
              <w:keepNext w:val="0"/>
              <w:keepLines w:val="0"/>
              <w:rPr>
                <w:sz w:val="16"/>
                <w:szCs w:val="16"/>
                <w:lang w:eastAsia="zh-CN"/>
              </w:rPr>
            </w:pPr>
          </w:p>
        </w:tc>
      </w:tr>
      <w:tr w:rsidR="00204281" w:rsidRPr="0036258B" w14:paraId="30599C1F" w14:textId="77777777" w:rsidTr="00BE2E60">
        <w:trPr>
          <w:trHeight w:val="105"/>
          <w:jc w:val="center"/>
        </w:trPr>
        <w:tc>
          <w:tcPr>
            <w:tcW w:w="1258" w:type="dxa"/>
            <w:shd w:val="clear" w:color="auto" w:fill="auto"/>
          </w:tcPr>
          <w:p w14:paraId="0D09FF80" w14:textId="77777777" w:rsidR="00204281" w:rsidRPr="0036258B" w:rsidRDefault="00204281" w:rsidP="00204281">
            <w:pPr>
              <w:pStyle w:val="TAL"/>
              <w:keepNext w:val="0"/>
              <w:keepLines w:val="0"/>
              <w:rPr>
                <w:b/>
                <w:bCs/>
                <w:sz w:val="16"/>
                <w:szCs w:val="16"/>
                <w:lang w:eastAsia="zh-CN"/>
              </w:rPr>
            </w:pPr>
            <w:r w:rsidRPr="0036258B">
              <w:rPr>
                <w:rFonts w:cs="Arial"/>
                <w:sz w:val="16"/>
                <w:szCs w:val="16"/>
                <w:lang w:eastAsia="en-US"/>
              </w:rPr>
              <w:t>22.6.5</w:t>
            </w:r>
          </w:p>
        </w:tc>
        <w:tc>
          <w:tcPr>
            <w:tcW w:w="3559" w:type="dxa"/>
            <w:shd w:val="clear" w:color="auto" w:fill="auto"/>
          </w:tcPr>
          <w:p w14:paraId="539B8294" w14:textId="77777777" w:rsidR="00204281" w:rsidRPr="0036258B" w:rsidRDefault="00204281" w:rsidP="00204281">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shd w:val="clear" w:color="auto" w:fill="auto"/>
          </w:tcPr>
          <w:p w14:paraId="0FED40A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1BD54AAA" w14:textId="77777777" w:rsidR="00204281" w:rsidRPr="0036258B" w:rsidRDefault="00204281" w:rsidP="00204281">
            <w:pPr>
              <w:pStyle w:val="TAC"/>
              <w:rPr>
                <w:sz w:val="16"/>
                <w:szCs w:val="16"/>
                <w:lang w:eastAsia="zh-CN"/>
              </w:rPr>
            </w:pPr>
            <w:r w:rsidRPr="0036258B">
              <w:rPr>
                <w:sz w:val="16"/>
                <w:szCs w:val="16"/>
                <w:lang w:eastAsia="zh-CN"/>
              </w:rPr>
              <w:t>C277</w:t>
            </w:r>
          </w:p>
        </w:tc>
        <w:tc>
          <w:tcPr>
            <w:tcW w:w="3535" w:type="dxa"/>
          </w:tcPr>
          <w:p w14:paraId="609E1DFE" w14:textId="10E623F4"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307" w:author="MCC TF160" w:date="2021-05-11T11:10:00Z">
              <w:r>
                <w:rPr>
                  <w:sz w:val="16"/>
                  <w:szCs w:val="16"/>
                  <w:lang w:eastAsia="zh-CN"/>
                </w:rPr>
                <w:t xml:space="preserve"> FDD</w:t>
              </w:r>
            </w:ins>
            <w:r w:rsidRPr="0036258B">
              <w:rPr>
                <w:sz w:val="16"/>
                <w:szCs w:val="16"/>
                <w:lang w:eastAsia="zh-CN"/>
              </w:rPr>
              <w:t xml:space="preserve"> and Multiple PDN and LAP and LAP override</w:t>
            </w:r>
          </w:p>
        </w:tc>
        <w:tc>
          <w:tcPr>
            <w:tcW w:w="1276" w:type="dxa"/>
          </w:tcPr>
          <w:p w14:paraId="2CF188FE" w14:textId="01EBDCA1" w:rsidR="00204281" w:rsidRPr="0036258B" w:rsidRDefault="00204281" w:rsidP="00204281">
            <w:pPr>
              <w:pStyle w:val="TAL"/>
              <w:keepNext w:val="0"/>
              <w:keepLines w:val="0"/>
              <w:rPr>
                <w:sz w:val="16"/>
                <w:lang w:eastAsia="en-US"/>
              </w:rPr>
            </w:pPr>
            <w:ins w:id="308" w:author="MCC TF160" w:date="2021-05-11T10:57:00Z">
              <w:r w:rsidRPr="0048032D">
                <w:rPr>
                  <w:sz w:val="16"/>
                  <w:lang w:eastAsia="en-US"/>
                </w:rPr>
                <w:t>pc_NB_FDD</w:t>
              </w:r>
            </w:ins>
          </w:p>
        </w:tc>
        <w:tc>
          <w:tcPr>
            <w:tcW w:w="1774" w:type="dxa"/>
            <w:tcBorders>
              <w:top w:val="single" w:sz="4" w:space="0" w:color="auto"/>
              <w:bottom w:val="single" w:sz="4" w:space="0" w:color="auto"/>
            </w:tcBorders>
          </w:tcPr>
          <w:p w14:paraId="49214B72" w14:textId="77777777" w:rsidR="00204281" w:rsidRPr="0036258B" w:rsidRDefault="00204281" w:rsidP="00204281">
            <w:pPr>
              <w:pStyle w:val="TAL"/>
              <w:keepNext w:val="0"/>
              <w:keepLines w:val="0"/>
              <w:rPr>
                <w:sz w:val="16"/>
                <w:szCs w:val="16"/>
                <w:lang w:eastAsia="en-US"/>
              </w:rPr>
            </w:pPr>
          </w:p>
        </w:tc>
        <w:tc>
          <w:tcPr>
            <w:tcW w:w="1560" w:type="dxa"/>
          </w:tcPr>
          <w:p w14:paraId="1D581FB8" w14:textId="77777777" w:rsidR="00204281" w:rsidRPr="0036258B" w:rsidRDefault="00204281" w:rsidP="00204281">
            <w:pPr>
              <w:pStyle w:val="TAL"/>
              <w:keepNext w:val="0"/>
              <w:keepLines w:val="0"/>
              <w:rPr>
                <w:sz w:val="16"/>
                <w:szCs w:val="16"/>
                <w:lang w:eastAsia="en-US"/>
              </w:rPr>
            </w:pPr>
          </w:p>
        </w:tc>
        <w:tc>
          <w:tcPr>
            <w:tcW w:w="932" w:type="dxa"/>
          </w:tcPr>
          <w:p w14:paraId="58C59E60" w14:textId="77777777" w:rsidR="00204281" w:rsidRPr="0036258B" w:rsidRDefault="00204281" w:rsidP="00204281">
            <w:pPr>
              <w:pStyle w:val="TAL"/>
              <w:keepNext w:val="0"/>
              <w:keepLines w:val="0"/>
              <w:rPr>
                <w:sz w:val="16"/>
                <w:szCs w:val="16"/>
                <w:lang w:eastAsia="zh-CN"/>
              </w:rPr>
            </w:pPr>
          </w:p>
        </w:tc>
      </w:tr>
      <w:tr w:rsidR="00204281" w:rsidRPr="0036258B" w14:paraId="68C42791" w14:textId="77777777" w:rsidTr="00BE2E60">
        <w:trPr>
          <w:trHeight w:val="105"/>
          <w:jc w:val="center"/>
        </w:trPr>
        <w:tc>
          <w:tcPr>
            <w:tcW w:w="1258" w:type="dxa"/>
            <w:tcBorders>
              <w:bottom w:val="single" w:sz="4" w:space="0" w:color="auto"/>
            </w:tcBorders>
            <w:shd w:val="clear" w:color="auto" w:fill="auto"/>
          </w:tcPr>
          <w:p w14:paraId="3D5E5A80" w14:textId="77777777" w:rsidR="00204281" w:rsidRPr="0036258B" w:rsidRDefault="00204281" w:rsidP="00204281">
            <w:pPr>
              <w:pStyle w:val="TAL"/>
              <w:keepNext w:val="0"/>
              <w:keepLines w:val="0"/>
              <w:rPr>
                <w:rFonts w:cs="Arial"/>
                <w:sz w:val="16"/>
                <w:szCs w:val="16"/>
                <w:lang w:eastAsia="en-US"/>
              </w:rPr>
            </w:pPr>
          </w:p>
        </w:tc>
        <w:tc>
          <w:tcPr>
            <w:tcW w:w="3559" w:type="dxa"/>
            <w:tcBorders>
              <w:bottom w:val="single" w:sz="4" w:space="0" w:color="auto"/>
            </w:tcBorders>
            <w:shd w:val="clear" w:color="auto" w:fill="auto"/>
          </w:tcPr>
          <w:p w14:paraId="67C2A4C2" w14:textId="326DBAD6" w:rsidR="00204281" w:rsidRPr="0036258B" w:rsidRDefault="00204281" w:rsidP="00204281">
            <w:pPr>
              <w:pStyle w:val="TAL"/>
              <w:keepNext w:val="0"/>
              <w:keepLines w:val="0"/>
              <w:rPr>
                <w:sz w:val="16"/>
                <w:szCs w:val="16"/>
                <w:lang w:eastAsia="zh-CN"/>
              </w:rPr>
            </w:pPr>
            <w:ins w:id="309" w:author="MCC TF160" w:date="2021-05-07T22:57:00Z">
              <w:r>
                <w:rPr>
                  <w:sz w:val="16"/>
                  <w:szCs w:val="16"/>
                  <w:lang w:eastAsia="zh-CN"/>
                </w:rPr>
                <w:t>[rows skipped]</w:t>
              </w:r>
            </w:ins>
          </w:p>
        </w:tc>
        <w:tc>
          <w:tcPr>
            <w:tcW w:w="1165" w:type="dxa"/>
            <w:tcBorders>
              <w:bottom w:val="single" w:sz="4" w:space="0" w:color="auto"/>
            </w:tcBorders>
            <w:shd w:val="clear" w:color="auto" w:fill="auto"/>
          </w:tcPr>
          <w:p w14:paraId="31379286" w14:textId="77777777" w:rsidR="00204281" w:rsidRPr="0036258B" w:rsidRDefault="00204281" w:rsidP="00204281">
            <w:pPr>
              <w:pStyle w:val="TAC"/>
              <w:rPr>
                <w:sz w:val="16"/>
                <w:szCs w:val="16"/>
                <w:lang w:eastAsia="zh-CN"/>
              </w:rPr>
            </w:pPr>
          </w:p>
        </w:tc>
        <w:tc>
          <w:tcPr>
            <w:tcW w:w="1225" w:type="dxa"/>
            <w:tcBorders>
              <w:bottom w:val="single" w:sz="4" w:space="0" w:color="auto"/>
            </w:tcBorders>
            <w:shd w:val="clear" w:color="auto" w:fill="auto"/>
          </w:tcPr>
          <w:p w14:paraId="3BFCF5AC" w14:textId="77777777" w:rsidR="00204281" w:rsidRPr="0036258B" w:rsidRDefault="00204281" w:rsidP="00204281">
            <w:pPr>
              <w:pStyle w:val="TAC"/>
              <w:rPr>
                <w:sz w:val="16"/>
                <w:szCs w:val="16"/>
                <w:lang w:eastAsia="zh-CN"/>
              </w:rPr>
            </w:pPr>
          </w:p>
        </w:tc>
        <w:tc>
          <w:tcPr>
            <w:tcW w:w="3535" w:type="dxa"/>
            <w:tcBorders>
              <w:bottom w:val="single" w:sz="4" w:space="0" w:color="auto"/>
            </w:tcBorders>
          </w:tcPr>
          <w:p w14:paraId="72699CE6" w14:textId="77777777" w:rsidR="00204281" w:rsidRPr="0036258B" w:rsidRDefault="00204281" w:rsidP="00204281">
            <w:pPr>
              <w:pStyle w:val="TAL"/>
              <w:keepNext w:val="0"/>
              <w:keepLines w:val="0"/>
              <w:rPr>
                <w:sz w:val="16"/>
                <w:szCs w:val="16"/>
                <w:lang w:eastAsia="zh-CN"/>
              </w:rPr>
            </w:pPr>
          </w:p>
        </w:tc>
        <w:tc>
          <w:tcPr>
            <w:tcW w:w="1276" w:type="dxa"/>
            <w:tcBorders>
              <w:bottom w:val="single" w:sz="4" w:space="0" w:color="auto"/>
            </w:tcBorders>
          </w:tcPr>
          <w:p w14:paraId="58B52674" w14:textId="77777777" w:rsidR="00204281" w:rsidRPr="0036258B" w:rsidRDefault="00204281" w:rsidP="00204281">
            <w:pPr>
              <w:pStyle w:val="TAL"/>
              <w:keepNext w:val="0"/>
              <w:keepLines w:val="0"/>
              <w:rPr>
                <w:sz w:val="16"/>
                <w:lang w:eastAsia="en-US"/>
              </w:rPr>
            </w:pPr>
          </w:p>
        </w:tc>
        <w:tc>
          <w:tcPr>
            <w:tcW w:w="1774" w:type="dxa"/>
            <w:tcBorders>
              <w:top w:val="single" w:sz="4" w:space="0" w:color="auto"/>
              <w:bottom w:val="single" w:sz="4" w:space="0" w:color="auto"/>
            </w:tcBorders>
          </w:tcPr>
          <w:p w14:paraId="38911692" w14:textId="77777777" w:rsidR="00204281" w:rsidRPr="0036258B" w:rsidRDefault="00204281" w:rsidP="00204281">
            <w:pPr>
              <w:pStyle w:val="TAL"/>
              <w:keepNext w:val="0"/>
              <w:keepLines w:val="0"/>
              <w:rPr>
                <w:sz w:val="16"/>
                <w:szCs w:val="16"/>
                <w:lang w:eastAsia="en-US"/>
              </w:rPr>
            </w:pPr>
          </w:p>
        </w:tc>
        <w:tc>
          <w:tcPr>
            <w:tcW w:w="1560" w:type="dxa"/>
            <w:tcBorders>
              <w:bottom w:val="single" w:sz="4" w:space="0" w:color="auto"/>
            </w:tcBorders>
          </w:tcPr>
          <w:p w14:paraId="311B9E21" w14:textId="77777777" w:rsidR="00204281" w:rsidRPr="0036258B" w:rsidRDefault="00204281" w:rsidP="00204281">
            <w:pPr>
              <w:pStyle w:val="TAL"/>
              <w:keepNext w:val="0"/>
              <w:keepLines w:val="0"/>
              <w:rPr>
                <w:sz w:val="16"/>
                <w:szCs w:val="16"/>
                <w:lang w:eastAsia="en-US"/>
              </w:rPr>
            </w:pPr>
          </w:p>
        </w:tc>
        <w:tc>
          <w:tcPr>
            <w:tcW w:w="932" w:type="dxa"/>
            <w:tcBorders>
              <w:bottom w:val="single" w:sz="4" w:space="0" w:color="auto"/>
            </w:tcBorders>
          </w:tcPr>
          <w:p w14:paraId="0B8E2F95" w14:textId="77777777" w:rsidR="00204281" w:rsidRPr="0036258B" w:rsidRDefault="00204281" w:rsidP="00204281">
            <w:pPr>
              <w:pStyle w:val="TAL"/>
              <w:keepNext w:val="0"/>
              <w:keepLines w:val="0"/>
              <w:rPr>
                <w:sz w:val="16"/>
                <w:szCs w:val="16"/>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14:paraId="75D2F32E" w14:textId="77777777" w:rsidTr="00F01E21">
        <w:trPr>
          <w:cantSplit/>
          <w:jc w:val="center"/>
        </w:trPr>
        <w:tc>
          <w:tcPr>
            <w:tcW w:w="9889"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F01E21">
        <w:trPr>
          <w:cantSplit/>
          <w:jc w:val="center"/>
        </w:trPr>
        <w:tc>
          <w:tcPr>
            <w:tcW w:w="9889" w:type="dxa"/>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F01E21">
        <w:trPr>
          <w:cantSplit/>
          <w:jc w:val="center"/>
        </w:trPr>
        <w:tc>
          <w:tcPr>
            <w:tcW w:w="9889" w:type="dxa"/>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w:t>
            </w:r>
            <w:proofErr w:type="gramStart"/>
            <w:r w:rsidRPr="0036258B">
              <w:rPr>
                <w:lang w:eastAsia="en-US"/>
              </w:rPr>
              <w:t>8]A.</w:t>
            </w:r>
            <w:proofErr w:type="gramEnd"/>
            <w:r w:rsidRPr="0036258B">
              <w:rPr>
                <w:lang w:eastAsia="en-US"/>
              </w:rPr>
              <w:t>1/1 AND A.4.5-2/4 AND NOT (A.4.3.2-2A/1) THEN R ELSE N/A</w:t>
            </w:r>
          </w:p>
        </w:tc>
      </w:tr>
      <w:tr w:rsidR="00492179" w:rsidRPr="0036258B" w14:paraId="35527FDA" w14:textId="77777777" w:rsidTr="00F01E21">
        <w:trPr>
          <w:cantSplit/>
          <w:jc w:val="center"/>
        </w:trPr>
        <w:tc>
          <w:tcPr>
            <w:tcW w:w="9889" w:type="dxa"/>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F01E21">
        <w:trPr>
          <w:cantSplit/>
          <w:jc w:val="center"/>
        </w:trPr>
        <w:tc>
          <w:tcPr>
            <w:tcW w:w="9889" w:type="dxa"/>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F01E21">
        <w:trPr>
          <w:cantSplit/>
          <w:jc w:val="center"/>
        </w:trPr>
        <w:tc>
          <w:tcPr>
            <w:tcW w:w="9889" w:type="dxa"/>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F01E21">
        <w:trPr>
          <w:cantSplit/>
          <w:jc w:val="center"/>
        </w:trPr>
        <w:tc>
          <w:tcPr>
            <w:tcW w:w="9889" w:type="dxa"/>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F01E21">
        <w:trPr>
          <w:cantSplit/>
          <w:jc w:val="center"/>
        </w:trPr>
        <w:tc>
          <w:tcPr>
            <w:tcW w:w="9889" w:type="dxa"/>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F01E21">
        <w:trPr>
          <w:cantSplit/>
          <w:jc w:val="center"/>
        </w:trPr>
        <w:tc>
          <w:tcPr>
            <w:tcW w:w="9889" w:type="dxa"/>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F01E21">
        <w:trPr>
          <w:cantSplit/>
          <w:jc w:val="center"/>
        </w:trPr>
        <w:tc>
          <w:tcPr>
            <w:tcW w:w="9889" w:type="dxa"/>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F01E21">
        <w:trPr>
          <w:cantSplit/>
          <w:jc w:val="center"/>
        </w:trPr>
        <w:tc>
          <w:tcPr>
            <w:tcW w:w="9889" w:type="dxa"/>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F01E21">
        <w:trPr>
          <w:cantSplit/>
          <w:jc w:val="center"/>
        </w:trPr>
        <w:tc>
          <w:tcPr>
            <w:tcW w:w="9889" w:type="dxa"/>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F01E21">
        <w:trPr>
          <w:cantSplit/>
          <w:jc w:val="center"/>
        </w:trPr>
        <w:tc>
          <w:tcPr>
            <w:tcW w:w="9889" w:type="dxa"/>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F01E21">
        <w:trPr>
          <w:cantSplit/>
          <w:jc w:val="center"/>
        </w:trPr>
        <w:tc>
          <w:tcPr>
            <w:tcW w:w="9889" w:type="dxa"/>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F01E21">
        <w:trPr>
          <w:cantSplit/>
          <w:jc w:val="center"/>
        </w:trPr>
        <w:tc>
          <w:tcPr>
            <w:tcW w:w="9889" w:type="dxa"/>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F01E21">
        <w:trPr>
          <w:cantSplit/>
          <w:jc w:val="center"/>
        </w:trPr>
        <w:tc>
          <w:tcPr>
            <w:tcW w:w="9889" w:type="dxa"/>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F01E21">
        <w:trPr>
          <w:cantSplit/>
          <w:jc w:val="center"/>
        </w:trPr>
        <w:tc>
          <w:tcPr>
            <w:tcW w:w="9889" w:type="dxa"/>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F01E21">
        <w:trPr>
          <w:cantSplit/>
          <w:jc w:val="center"/>
        </w:trPr>
        <w:tc>
          <w:tcPr>
            <w:tcW w:w="9889" w:type="dxa"/>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F01E21">
        <w:trPr>
          <w:cantSplit/>
          <w:jc w:val="center"/>
        </w:trPr>
        <w:tc>
          <w:tcPr>
            <w:tcW w:w="9889" w:type="dxa"/>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F01E21">
        <w:trPr>
          <w:cantSplit/>
          <w:jc w:val="center"/>
        </w:trPr>
        <w:tc>
          <w:tcPr>
            <w:tcW w:w="9889" w:type="dxa"/>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F01E21">
        <w:trPr>
          <w:cantSplit/>
          <w:jc w:val="center"/>
        </w:trPr>
        <w:tc>
          <w:tcPr>
            <w:tcW w:w="9889" w:type="dxa"/>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F01E21">
        <w:trPr>
          <w:cantSplit/>
          <w:jc w:val="center"/>
        </w:trPr>
        <w:tc>
          <w:tcPr>
            <w:tcW w:w="9889" w:type="dxa"/>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F01E21">
        <w:trPr>
          <w:cantSplit/>
          <w:jc w:val="center"/>
        </w:trPr>
        <w:tc>
          <w:tcPr>
            <w:tcW w:w="9889" w:type="dxa"/>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F01E21">
        <w:trPr>
          <w:cantSplit/>
          <w:jc w:val="center"/>
        </w:trPr>
        <w:tc>
          <w:tcPr>
            <w:tcW w:w="9889" w:type="dxa"/>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F01E21">
        <w:trPr>
          <w:cantSplit/>
          <w:jc w:val="center"/>
        </w:trPr>
        <w:tc>
          <w:tcPr>
            <w:tcW w:w="9889" w:type="dxa"/>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F01E21">
        <w:trPr>
          <w:cantSplit/>
          <w:jc w:val="center"/>
        </w:trPr>
        <w:tc>
          <w:tcPr>
            <w:tcW w:w="9889" w:type="dxa"/>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F01E21">
        <w:trPr>
          <w:cantSplit/>
          <w:jc w:val="center"/>
        </w:trPr>
        <w:tc>
          <w:tcPr>
            <w:tcW w:w="9889" w:type="dxa"/>
          </w:tcPr>
          <w:p w14:paraId="66248D63" w14:textId="77777777" w:rsidR="000236E5" w:rsidRPr="0036258B" w:rsidRDefault="000236E5" w:rsidP="00166798">
            <w:pPr>
              <w:pStyle w:val="TAN"/>
              <w:ind w:left="812" w:hanging="709"/>
              <w:rPr>
                <w:lang w:eastAsia="en-US"/>
              </w:rPr>
            </w:pPr>
            <w:r w:rsidRPr="0036258B">
              <w:rPr>
                <w:lang w:eastAsia="en-US"/>
              </w:rPr>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F01E21">
        <w:trPr>
          <w:cantSplit/>
          <w:jc w:val="center"/>
        </w:trPr>
        <w:tc>
          <w:tcPr>
            <w:tcW w:w="9889" w:type="dxa"/>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F01E21">
        <w:trPr>
          <w:cantSplit/>
          <w:jc w:val="center"/>
        </w:trPr>
        <w:tc>
          <w:tcPr>
            <w:tcW w:w="9889" w:type="dxa"/>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F01E21">
        <w:trPr>
          <w:cantSplit/>
          <w:jc w:val="center"/>
        </w:trPr>
        <w:tc>
          <w:tcPr>
            <w:tcW w:w="9889" w:type="dxa"/>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F01E21">
        <w:trPr>
          <w:cantSplit/>
          <w:jc w:val="center"/>
        </w:trPr>
        <w:tc>
          <w:tcPr>
            <w:tcW w:w="9889" w:type="dxa"/>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F01E21">
        <w:trPr>
          <w:cantSplit/>
          <w:jc w:val="center"/>
        </w:trPr>
        <w:tc>
          <w:tcPr>
            <w:tcW w:w="9889" w:type="dxa"/>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F01E21">
        <w:trPr>
          <w:cantSplit/>
          <w:jc w:val="center"/>
        </w:trPr>
        <w:tc>
          <w:tcPr>
            <w:tcW w:w="9889" w:type="dxa"/>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F01E21">
        <w:trPr>
          <w:cantSplit/>
          <w:jc w:val="center"/>
        </w:trPr>
        <w:tc>
          <w:tcPr>
            <w:tcW w:w="9889" w:type="dxa"/>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F01E21">
        <w:trPr>
          <w:cantSplit/>
          <w:jc w:val="center"/>
        </w:trPr>
        <w:tc>
          <w:tcPr>
            <w:tcW w:w="9889" w:type="dxa"/>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F01E21">
        <w:trPr>
          <w:cantSplit/>
          <w:jc w:val="center"/>
        </w:trPr>
        <w:tc>
          <w:tcPr>
            <w:tcW w:w="9889" w:type="dxa"/>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F01E21">
        <w:trPr>
          <w:cantSplit/>
          <w:jc w:val="center"/>
        </w:trPr>
        <w:tc>
          <w:tcPr>
            <w:tcW w:w="9889" w:type="dxa"/>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F01E21">
        <w:trPr>
          <w:cantSplit/>
          <w:jc w:val="center"/>
        </w:trPr>
        <w:tc>
          <w:tcPr>
            <w:tcW w:w="9889" w:type="dxa"/>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F01E21">
        <w:trPr>
          <w:cantSplit/>
          <w:jc w:val="center"/>
        </w:trPr>
        <w:tc>
          <w:tcPr>
            <w:tcW w:w="9889" w:type="dxa"/>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F01E21">
        <w:trPr>
          <w:cantSplit/>
          <w:jc w:val="center"/>
        </w:trPr>
        <w:tc>
          <w:tcPr>
            <w:tcW w:w="9889" w:type="dxa"/>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F01E21">
        <w:trPr>
          <w:cantSplit/>
          <w:jc w:val="center"/>
        </w:trPr>
        <w:tc>
          <w:tcPr>
            <w:tcW w:w="9889" w:type="dxa"/>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F01E21">
        <w:trPr>
          <w:cantSplit/>
          <w:jc w:val="center"/>
        </w:trPr>
        <w:tc>
          <w:tcPr>
            <w:tcW w:w="9889" w:type="dxa"/>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F01E21">
        <w:trPr>
          <w:cantSplit/>
          <w:jc w:val="center"/>
        </w:trPr>
        <w:tc>
          <w:tcPr>
            <w:tcW w:w="9889" w:type="dxa"/>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F01E21">
        <w:trPr>
          <w:cantSplit/>
          <w:jc w:val="center"/>
        </w:trPr>
        <w:tc>
          <w:tcPr>
            <w:tcW w:w="9889" w:type="dxa"/>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F01E21">
        <w:trPr>
          <w:cantSplit/>
          <w:jc w:val="center"/>
        </w:trPr>
        <w:tc>
          <w:tcPr>
            <w:tcW w:w="9889" w:type="dxa"/>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F01E21">
        <w:trPr>
          <w:cantSplit/>
          <w:jc w:val="center"/>
        </w:trPr>
        <w:tc>
          <w:tcPr>
            <w:tcW w:w="9889" w:type="dxa"/>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F01E21">
        <w:trPr>
          <w:cantSplit/>
          <w:jc w:val="center"/>
        </w:trPr>
        <w:tc>
          <w:tcPr>
            <w:tcW w:w="9889" w:type="dxa"/>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F01E21">
        <w:trPr>
          <w:cantSplit/>
          <w:jc w:val="center"/>
        </w:trPr>
        <w:tc>
          <w:tcPr>
            <w:tcW w:w="9889" w:type="dxa"/>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F01E21">
        <w:trPr>
          <w:cantSplit/>
          <w:jc w:val="center"/>
        </w:trPr>
        <w:tc>
          <w:tcPr>
            <w:tcW w:w="9889" w:type="dxa"/>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F01E21">
        <w:trPr>
          <w:cantSplit/>
          <w:jc w:val="center"/>
        </w:trPr>
        <w:tc>
          <w:tcPr>
            <w:tcW w:w="9889" w:type="dxa"/>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F01E21">
        <w:trPr>
          <w:cantSplit/>
          <w:jc w:val="center"/>
        </w:trPr>
        <w:tc>
          <w:tcPr>
            <w:tcW w:w="9889" w:type="dxa"/>
          </w:tcPr>
          <w:p w14:paraId="41D6A204" w14:textId="77777777" w:rsidR="006D6A6F" w:rsidRPr="0036258B" w:rsidRDefault="006D6A6F" w:rsidP="009B1DAD">
            <w:pPr>
              <w:pStyle w:val="TAN"/>
              <w:ind w:left="812" w:hanging="709"/>
              <w:rPr>
                <w:lang w:eastAsia="en-US"/>
              </w:rPr>
            </w:pPr>
            <w:r w:rsidRPr="0036258B">
              <w:rPr>
                <w:lang w:eastAsia="en-US"/>
              </w:rPr>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F01E21">
        <w:trPr>
          <w:cantSplit/>
          <w:jc w:val="center"/>
        </w:trPr>
        <w:tc>
          <w:tcPr>
            <w:tcW w:w="9889" w:type="dxa"/>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F01E21">
        <w:trPr>
          <w:cantSplit/>
          <w:jc w:val="center"/>
        </w:trPr>
        <w:tc>
          <w:tcPr>
            <w:tcW w:w="9889" w:type="dxa"/>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F01E21">
        <w:trPr>
          <w:cantSplit/>
          <w:jc w:val="center"/>
        </w:trPr>
        <w:tc>
          <w:tcPr>
            <w:tcW w:w="9889" w:type="dxa"/>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F01E21">
        <w:trPr>
          <w:cantSplit/>
          <w:jc w:val="center"/>
        </w:trPr>
        <w:tc>
          <w:tcPr>
            <w:tcW w:w="9889" w:type="dxa"/>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F01E21">
        <w:trPr>
          <w:cantSplit/>
          <w:jc w:val="center"/>
        </w:trPr>
        <w:tc>
          <w:tcPr>
            <w:tcW w:w="9889" w:type="dxa"/>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F01E21">
        <w:trPr>
          <w:cantSplit/>
          <w:jc w:val="center"/>
        </w:trPr>
        <w:tc>
          <w:tcPr>
            <w:tcW w:w="9889" w:type="dxa"/>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F01E21">
        <w:trPr>
          <w:cantSplit/>
          <w:jc w:val="center"/>
        </w:trPr>
        <w:tc>
          <w:tcPr>
            <w:tcW w:w="9889" w:type="dxa"/>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F01E21">
        <w:trPr>
          <w:cantSplit/>
          <w:jc w:val="center"/>
        </w:trPr>
        <w:tc>
          <w:tcPr>
            <w:tcW w:w="9889" w:type="dxa"/>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F01E21">
        <w:trPr>
          <w:cantSplit/>
          <w:jc w:val="center"/>
        </w:trPr>
        <w:tc>
          <w:tcPr>
            <w:tcW w:w="9889" w:type="dxa"/>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F01E21">
        <w:trPr>
          <w:cantSplit/>
          <w:jc w:val="center"/>
        </w:trPr>
        <w:tc>
          <w:tcPr>
            <w:tcW w:w="9889" w:type="dxa"/>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F01E21">
        <w:trPr>
          <w:cantSplit/>
          <w:jc w:val="center"/>
        </w:trPr>
        <w:tc>
          <w:tcPr>
            <w:tcW w:w="9889" w:type="dxa"/>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F01E21">
        <w:trPr>
          <w:cantSplit/>
          <w:jc w:val="center"/>
        </w:trPr>
        <w:tc>
          <w:tcPr>
            <w:tcW w:w="9889" w:type="dxa"/>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F01E21">
        <w:trPr>
          <w:cantSplit/>
          <w:jc w:val="center"/>
        </w:trPr>
        <w:tc>
          <w:tcPr>
            <w:tcW w:w="9889" w:type="dxa"/>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F01E21">
        <w:trPr>
          <w:cantSplit/>
          <w:jc w:val="center"/>
        </w:trPr>
        <w:tc>
          <w:tcPr>
            <w:tcW w:w="9889" w:type="dxa"/>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F01E21">
        <w:trPr>
          <w:cantSplit/>
          <w:jc w:val="center"/>
        </w:trPr>
        <w:tc>
          <w:tcPr>
            <w:tcW w:w="9889" w:type="dxa"/>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F01E21">
        <w:trPr>
          <w:cantSplit/>
          <w:jc w:val="center"/>
        </w:trPr>
        <w:tc>
          <w:tcPr>
            <w:tcW w:w="9889" w:type="dxa"/>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F01E21">
        <w:trPr>
          <w:cantSplit/>
          <w:jc w:val="center"/>
        </w:trPr>
        <w:tc>
          <w:tcPr>
            <w:tcW w:w="9889" w:type="dxa"/>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F01E21">
        <w:trPr>
          <w:cantSplit/>
          <w:jc w:val="center"/>
        </w:trPr>
        <w:tc>
          <w:tcPr>
            <w:tcW w:w="9889" w:type="dxa"/>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F01E21">
        <w:trPr>
          <w:cantSplit/>
          <w:jc w:val="center"/>
        </w:trPr>
        <w:tc>
          <w:tcPr>
            <w:tcW w:w="9889" w:type="dxa"/>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F01E21">
        <w:trPr>
          <w:cantSplit/>
          <w:jc w:val="center"/>
        </w:trPr>
        <w:tc>
          <w:tcPr>
            <w:tcW w:w="9889" w:type="dxa"/>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F01E21">
        <w:trPr>
          <w:cantSplit/>
          <w:jc w:val="center"/>
        </w:trPr>
        <w:tc>
          <w:tcPr>
            <w:tcW w:w="9889" w:type="dxa"/>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F01E21">
        <w:trPr>
          <w:cantSplit/>
          <w:jc w:val="center"/>
        </w:trPr>
        <w:tc>
          <w:tcPr>
            <w:tcW w:w="9889" w:type="dxa"/>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w:t>
            </w:r>
            <w:proofErr w:type="gramStart"/>
            <w:r w:rsidR="00F73F3E" w:rsidRPr="0036258B">
              <w:rPr>
                <w:rFonts w:cs="Arial"/>
                <w:lang w:eastAsia="en-US"/>
              </w:rPr>
              <w:t>8]A.</w:t>
            </w:r>
            <w:proofErr w:type="gramEnd"/>
            <w:r w:rsidR="00F73F3E" w:rsidRPr="0036258B">
              <w:rPr>
                <w:rFonts w:cs="Arial"/>
                <w:lang w:eastAsia="en-US"/>
              </w:rPr>
              <w:t>20/35</w:t>
            </w:r>
            <w:r w:rsidRPr="0036258B">
              <w:rPr>
                <w:lang w:eastAsia="en-US"/>
              </w:rPr>
              <w:t xml:space="preserve"> THEN R ELSE N/A</w:t>
            </w:r>
          </w:p>
        </w:tc>
      </w:tr>
      <w:tr w:rsidR="00D50092" w:rsidRPr="0036258B" w14:paraId="3BC46055" w14:textId="77777777" w:rsidTr="00F01E21">
        <w:trPr>
          <w:cantSplit/>
          <w:jc w:val="center"/>
        </w:trPr>
        <w:tc>
          <w:tcPr>
            <w:tcW w:w="9889" w:type="dxa"/>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F01E21">
        <w:trPr>
          <w:cantSplit/>
          <w:jc w:val="center"/>
        </w:trPr>
        <w:tc>
          <w:tcPr>
            <w:tcW w:w="9889" w:type="dxa"/>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F01E21">
        <w:trPr>
          <w:cantSplit/>
          <w:jc w:val="center"/>
        </w:trPr>
        <w:tc>
          <w:tcPr>
            <w:tcW w:w="9889" w:type="dxa"/>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F01E21">
        <w:trPr>
          <w:cantSplit/>
          <w:jc w:val="center"/>
        </w:trPr>
        <w:tc>
          <w:tcPr>
            <w:tcW w:w="9889" w:type="dxa"/>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F01E21">
        <w:trPr>
          <w:cantSplit/>
          <w:jc w:val="center"/>
        </w:trPr>
        <w:tc>
          <w:tcPr>
            <w:tcW w:w="9889" w:type="dxa"/>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F01E21">
        <w:trPr>
          <w:cantSplit/>
          <w:jc w:val="center"/>
        </w:trPr>
        <w:tc>
          <w:tcPr>
            <w:tcW w:w="9889" w:type="dxa"/>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F01E21">
        <w:trPr>
          <w:cantSplit/>
          <w:jc w:val="center"/>
        </w:trPr>
        <w:tc>
          <w:tcPr>
            <w:tcW w:w="9889" w:type="dxa"/>
          </w:tcPr>
          <w:p w14:paraId="2FD78172" w14:textId="77777777" w:rsidR="0067206E" w:rsidRPr="0036258B" w:rsidRDefault="0067206E" w:rsidP="00DB5B0B">
            <w:pPr>
              <w:pStyle w:val="TAN"/>
              <w:ind w:left="812" w:hanging="709"/>
              <w:rPr>
                <w:lang w:eastAsia="en-US"/>
              </w:rPr>
            </w:pPr>
            <w:r w:rsidRPr="0036258B">
              <w:rPr>
                <w:lang w:eastAsia="en-US"/>
              </w:rPr>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F01E21">
        <w:trPr>
          <w:cantSplit/>
          <w:jc w:val="center"/>
        </w:trPr>
        <w:tc>
          <w:tcPr>
            <w:tcW w:w="9889" w:type="dxa"/>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F01E21">
        <w:trPr>
          <w:cantSplit/>
          <w:jc w:val="center"/>
        </w:trPr>
        <w:tc>
          <w:tcPr>
            <w:tcW w:w="9889" w:type="dxa"/>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F01E21">
        <w:trPr>
          <w:cantSplit/>
          <w:jc w:val="center"/>
        </w:trPr>
        <w:tc>
          <w:tcPr>
            <w:tcW w:w="9889" w:type="dxa"/>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F01E21">
        <w:trPr>
          <w:cantSplit/>
          <w:jc w:val="center"/>
        </w:trPr>
        <w:tc>
          <w:tcPr>
            <w:tcW w:w="9889" w:type="dxa"/>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F01E21">
        <w:trPr>
          <w:cantSplit/>
          <w:jc w:val="center"/>
        </w:trPr>
        <w:tc>
          <w:tcPr>
            <w:tcW w:w="9889" w:type="dxa"/>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F01E21">
        <w:trPr>
          <w:cantSplit/>
          <w:jc w:val="center"/>
        </w:trPr>
        <w:tc>
          <w:tcPr>
            <w:tcW w:w="9889" w:type="dxa"/>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w:t>
            </w:r>
            <w:proofErr w:type="gramStart"/>
            <w:r w:rsidRPr="0036258B">
              <w:rPr>
                <w:lang w:eastAsia="en-US"/>
              </w:rPr>
              <w:t>8]A.</w:t>
            </w:r>
            <w:proofErr w:type="gramEnd"/>
            <w:r w:rsidRPr="0036258B">
              <w:rPr>
                <w:lang w:eastAsia="en-US"/>
              </w:rPr>
              <w:t>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F01E21">
        <w:trPr>
          <w:cantSplit/>
          <w:jc w:val="center"/>
        </w:trPr>
        <w:tc>
          <w:tcPr>
            <w:tcW w:w="9889" w:type="dxa"/>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F01E21">
        <w:trPr>
          <w:cantSplit/>
          <w:jc w:val="center"/>
        </w:trPr>
        <w:tc>
          <w:tcPr>
            <w:tcW w:w="9889" w:type="dxa"/>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F01E21">
        <w:trPr>
          <w:cantSplit/>
          <w:jc w:val="center"/>
        </w:trPr>
        <w:tc>
          <w:tcPr>
            <w:tcW w:w="9889" w:type="dxa"/>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F01E21">
        <w:trPr>
          <w:cantSplit/>
          <w:jc w:val="center"/>
        </w:trPr>
        <w:tc>
          <w:tcPr>
            <w:tcW w:w="9889" w:type="dxa"/>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F01E21">
        <w:trPr>
          <w:cantSplit/>
          <w:jc w:val="center"/>
        </w:trPr>
        <w:tc>
          <w:tcPr>
            <w:tcW w:w="9889" w:type="dxa"/>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F01E21">
        <w:trPr>
          <w:cantSplit/>
          <w:jc w:val="center"/>
        </w:trPr>
        <w:tc>
          <w:tcPr>
            <w:tcW w:w="9889" w:type="dxa"/>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F01E21">
        <w:trPr>
          <w:cantSplit/>
          <w:jc w:val="center"/>
        </w:trPr>
        <w:tc>
          <w:tcPr>
            <w:tcW w:w="9889" w:type="dxa"/>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F01E21">
        <w:trPr>
          <w:cantSplit/>
          <w:jc w:val="center"/>
        </w:trPr>
        <w:tc>
          <w:tcPr>
            <w:tcW w:w="9889" w:type="dxa"/>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F01E21">
        <w:trPr>
          <w:cantSplit/>
          <w:jc w:val="center"/>
        </w:trPr>
        <w:tc>
          <w:tcPr>
            <w:tcW w:w="9889" w:type="dxa"/>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F01E21">
        <w:trPr>
          <w:cantSplit/>
          <w:jc w:val="center"/>
        </w:trPr>
        <w:tc>
          <w:tcPr>
            <w:tcW w:w="9889" w:type="dxa"/>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CB0B9A" w:rsidRPr="0036258B" w14:paraId="3CEBB34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FADC8C" w14:textId="77777777" w:rsidR="00CB0B9A" w:rsidRPr="0036258B" w:rsidRDefault="00CB0B9A" w:rsidP="008A3108">
            <w:pPr>
              <w:pStyle w:val="TAN"/>
              <w:ind w:left="812" w:hanging="709"/>
              <w:rPr>
                <w:rFonts w:eastAsia="DengXian"/>
                <w:lang w:eastAsia="zh-CN"/>
              </w:rPr>
            </w:pPr>
            <w:r w:rsidRPr="0036258B">
              <w:rPr>
                <w:rFonts w:eastAsia="DengXian"/>
                <w:lang w:eastAsia="zh-CN"/>
              </w:rPr>
              <w:t>C314a</w:t>
            </w:r>
            <w:r w:rsidRPr="0036258B">
              <w:rPr>
                <w:rFonts w:eastAsia="DengXian"/>
                <w:lang w:eastAsia="zh-CN"/>
              </w:rPr>
              <w:tab/>
              <w:t>IF (A.4.1-1/1 OR A.4.1-1/2) AND [</w:t>
            </w:r>
            <w:proofErr w:type="gramStart"/>
            <w:r w:rsidRPr="0036258B">
              <w:rPr>
                <w:rFonts w:eastAsia="DengXian"/>
                <w:lang w:eastAsia="zh-CN"/>
              </w:rPr>
              <w:t>45]A.</w:t>
            </w:r>
            <w:proofErr w:type="gramEnd"/>
            <w:r w:rsidRPr="0036258B">
              <w:rPr>
                <w:rFonts w:eastAsia="DengXian"/>
                <w:lang w:eastAsia="zh-CN"/>
              </w:rPr>
              <w:t>12/55 AND [8]A.10/17 THEN R ELSE N/A</w:t>
            </w:r>
          </w:p>
        </w:tc>
      </w:tr>
      <w:tr w:rsidR="00671844" w:rsidRPr="0036258B" w14:paraId="6183F5F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w:t>
            </w:r>
            <w:proofErr w:type="gramStart"/>
            <w:r w:rsidR="00BB1842" w:rsidRPr="0036258B">
              <w:rPr>
                <w:lang w:eastAsia="zh-CN"/>
              </w:rPr>
              <w:t>8]A.</w:t>
            </w:r>
            <w:proofErr w:type="gramEnd"/>
            <w:r w:rsidR="00BB1842" w:rsidRPr="0036258B">
              <w:rPr>
                <w:lang w:eastAsia="zh-CN"/>
              </w:rPr>
              <w:t>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F01E21">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F01E21">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proofErr w:type="gramStart"/>
            <w:r w:rsidR="00671A84" w:rsidRPr="0036258B">
              <w:rPr>
                <w:lang w:eastAsia="en-US"/>
              </w:rPr>
              <w:t>4</w:t>
            </w:r>
            <w:r w:rsidR="00974ABD" w:rsidRPr="0036258B">
              <w:rPr>
                <w:lang w:eastAsia="en-US"/>
              </w:rPr>
              <w:t>5]A.</w:t>
            </w:r>
            <w:proofErr w:type="gramEnd"/>
            <w:r w:rsidR="00974ABD" w:rsidRPr="0036258B">
              <w:rPr>
                <w:lang w:eastAsia="en-US"/>
              </w:rPr>
              <w:t>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w:t>
            </w:r>
            <w:proofErr w:type="gramStart"/>
            <w:r w:rsidRPr="0036258B">
              <w:rPr>
                <w:lang w:eastAsia="en-US"/>
              </w:rPr>
              <w:t>45]A.</w:t>
            </w:r>
            <w:proofErr w:type="gramEnd"/>
            <w:r w:rsidRPr="0036258B">
              <w:rPr>
                <w:lang w:eastAsia="en-US"/>
              </w:rPr>
              <w:t>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w:t>
            </w:r>
            <w:proofErr w:type="gramStart"/>
            <w:r w:rsidR="0053615C" w:rsidRPr="0036258B">
              <w:rPr>
                <w:lang w:eastAsia="en-US"/>
              </w:rPr>
              <w:t>8]A.</w:t>
            </w:r>
            <w:proofErr w:type="gramEnd"/>
            <w:r w:rsidR="0053615C" w:rsidRPr="0036258B">
              <w:rPr>
                <w:lang w:eastAsia="en-US"/>
              </w:rPr>
              <w:t>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w:t>
            </w:r>
            <w:proofErr w:type="gramStart"/>
            <w:r w:rsidRPr="0036258B">
              <w:rPr>
                <w:lang w:eastAsia="en-US"/>
              </w:rPr>
              <w:t>8]A.</w:t>
            </w:r>
            <w:proofErr w:type="gramEnd"/>
            <w:r w:rsidRPr="0036258B">
              <w:rPr>
                <w:lang w:eastAsia="en-US"/>
              </w:rPr>
              <w:t>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w:t>
            </w:r>
            <w:proofErr w:type="gramStart"/>
            <w:r w:rsidRPr="0036258B">
              <w:rPr>
                <w:lang w:eastAsia="en-US"/>
              </w:rPr>
              <w:t>8]A.</w:t>
            </w:r>
            <w:proofErr w:type="gramEnd"/>
            <w:r w:rsidRPr="0036258B">
              <w:rPr>
                <w:lang w:eastAsia="en-US"/>
              </w:rPr>
              <w:t>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proofErr w:type="gramStart"/>
            <w:r w:rsidRPr="0036258B">
              <w:rPr>
                <w:lang w:eastAsia="zh-CN"/>
              </w:rPr>
              <w:t>AND</w:t>
            </w:r>
            <w:r w:rsidR="00786DBA" w:rsidRPr="0036258B">
              <w:t>(</w:t>
            </w:r>
            <w:proofErr w:type="gramEnd"/>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w:t>
            </w:r>
            <w:proofErr w:type="gramStart"/>
            <w:r w:rsidR="0053615C" w:rsidRPr="0036258B">
              <w:rPr>
                <w:lang w:eastAsia="en-US"/>
              </w:rPr>
              <w:t>8]A.</w:t>
            </w:r>
            <w:proofErr w:type="gramEnd"/>
            <w:r w:rsidR="0053615C" w:rsidRPr="0036258B">
              <w:rPr>
                <w:lang w:eastAsia="en-US"/>
              </w:rPr>
              <w:t>10/31</w:t>
            </w:r>
            <w:r w:rsidR="00DA5C5F" w:rsidRPr="0036258B">
              <w:rPr>
                <w:lang w:eastAsia="en-US"/>
              </w:rPr>
              <w:t xml:space="preserve"> </w:t>
            </w:r>
            <w:r w:rsidRPr="0036258B">
              <w:rPr>
                <w:lang w:eastAsia="en-US"/>
              </w:rPr>
              <w:t>AND A.4.4-1A/4 THEN R ELSE N/A</w:t>
            </w:r>
          </w:p>
        </w:tc>
      </w:tr>
      <w:tr w:rsidR="009B6C06" w:rsidRPr="0036258B" w14:paraId="6A55BF3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w:t>
            </w:r>
            <w:proofErr w:type="gramStart"/>
            <w:r w:rsidR="0053615C" w:rsidRPr="0036258B">
              <w:rPr>
                <w:lang w:eastAsia="en-US"/>
              </w:rPr>
              <w:t>8]A.</w:t>
            </w:r>
            <w:proofErr w:type="gramEnd"/>
            <w:r w:rsidR="0053615C" w:rsidRPr="0036258B">
              <w:rPr>
                <w:lang w:eastAsia="en-US"/>
              </w:rPr>
              <w:t>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w:t>
            </w:r>
            <w:proofErr w:type="gramStart"/>
            <w:r w:rsidR="0053615C" w:rsidRPr="0036258B">
              <w:rPr>
                <w:lang w:eastAsia="en-US"/>
              </w:rPr>
              <w:t>8]A.</w:t>
            </w:r>
            <w:proofErr w:type="gramEnd"/>
            <w:r w:rsidR="0053615C" w:rsidRPr="0036258B">
              <w:rPr>
                <w:lang w:eastAsia="en-US"/>
              </w:rPr>
              <w:t>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w:t>
            </w:r>
            <w:proofErr w:type="gramStart"/>
            <w:r w:rsidR="00FE5F85" w:rsidRPr="0036258B">
              <w:rPr>
                <w:lang w:eastAsia="en-US"/>
              </w:rPr>
              <w:t>8]A.</w:t>
            </w:r>
            <w:proofErr w:type="gramEnd"/>
            <w:r w:rsidR="00FE5F85" w:rsidRPr="0036258B">
              <w:rPr>
                <w:lang w:eastAsia="en-US"/>
              </w:rPr>
              <w:t>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F01E21">
        <w:trPr>
          <w:cantSplit/>
          <w:jc w:val="center"/>
        </w:trPr>
        <w:tc>
          <w:tcPr>
            <w:tcW w:w="9889" w:type="dxa"/>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w:t>
            </w:r>
            <w:proofErr w:type="gramStart"/>
            <w:r w:rsidRPr="0036258B">
              <w:rPr>
                <w:lang w:eastAsia="en-US"/>
              </w:rPr>
              <w:t>45]A.</w:t>
            </w:r>
            <w:proofErr w:type="gramEnd"/>
            <w:r w:rsidRPr="0036258B">
              <w:rPr>
                <w:lang w:eastAsia="en-US"/>
              </w:rPr>
              <w:t>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F01E21">
        <w:trPr>
          <w:cantSplit/>
          <w:jc w:val="center"/>
        </w:trPr>
        <w:tc>
          <w:tcPr>
            <w:tcW w:w="9889" w:type="dxa"/>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w:t>
            </w:r>
            <w:proofErr w:type="gramStart"/>
            <w:r w:rsidRPr="0036258B">
              <w:rPr>
                <w:lang w:eastAsia="en-US"/>
              </w:rPr>
              <w:t>45]A.</w:t>
            </w:r>
            <w:proofErr w:type="gramEnd"/>
            <w:r w:rsidRPr="0036258B">
              <w:rPr>
                <w:lang w:eastAsia="en-US"/>
              </w:rPr>
              <w:t>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F01E21">
        <w:trPr>
          <w:cantSplit/>
          <w:jc w:val="center"/>
        </w:trPr>
        <w:tc>
          <w:tcPr>
            <w:tcW w:w="9889" w:type="dxa"/>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F01E21">
        <w:trPr>
          <w:cantSplit/>
          <w:jc w:val="center"/>
        </w:trPr>
        <w:tc>
          <w:tcPr>
            <w:tcW w:w="9889" w:type="dxa"/>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F01E21">
        <w:trPr>
          <w:cantSplit/>
          <w:jc w:val="center"/>
        </w:trPr>
        <w:tc>
          <w:tcPr>
            <w:tcW w:w="9889" w:type="dxa"/>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F01E21">
        <w:trPr>
          <w:cantSplit/>
          <w:jc w:val="center"/>
        </w:trPr>
        <w:tc>
          <w:tcPr>
            <w:tcW w:w="9889" w:type="dxa"/>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F01E21">
        <w:trPr>
          <w:cantSplit/>
          <w:jc w:val="center"/>
        </w:trPr>
        <w:tc>
          <w:tcPr>
            <w:tcW w:w="9889" w:type="dxa"/>
          </w:tcPr>
          <w:p w14:paraId="4166776C" w14:textId="77777777" w:rsidR="009B6C06" w:rsidRPr="0036258B" w:rsidRDefault="009B6C06" w:rsidP="002E15B5">
            <w:pPr>
              <w:pStyle w:val="TAN"/>
              <w:ind w:left="812" w:hanging="709"/>
              <w:rPr>
                <w:lang w:eastAsia="zh-CN"/>
              </w:rPr>
            </w:pPr>
            <w:r w:rsidRPr="0036258B">
              <w:rPr>
                <w:lang w:eastAsia="zh-CN"/>
              </w:rPr>
              <w:t>C204</w:t>
            </w:r>
            <w:r w:rsidRPr="0036258B">
              <w:rPr>
                <w:lang w:eastAsia="en-US"/>
              </w:rPr>
              <w:tab/>
              <w:t xml:space="preserve">IF (A.4.1-1/1 OR A.4.1-1/2) AND A.4.4-1/30 AND </w:t>
            </w:r>
            <w:r w:rsidR="00FE5F85" w:rsidRPr="0036258B">
              <w:rPr>
                <w:lang w:eastAsia="en-US"/>
              </w:rPr>
              <w:t>[</w:t>
            </w:r>
            <w:proofErr w:type="gramStart"/>
            <w:r w:rsidR="00FE5F85" w:rsidRPr="0036258B">
              <w:rPr>
                <w:lang w:eastAsia="en-US"/>
              </w:rPr>
              <w:t>8]A.</w:t>
            </w:r>
            <w:proofErr w:type="gramEnd"/>
            <w:r w:rsidR="00FE5F85" w:rsidRPr="0036258B">
              <w:rPr>
                <w:lang w:eastAsia="en-US"/>
              </w:rPr>
              <w:t>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F01E21">
        <w:trPr>
          <w:cantSplit/>
          <w:jc w:val="center"/>
        </w:trPr>
        <w:tc>
          <w:tcPr>
            <w:tcW w:w="9889" w:type="dxa"/>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F01E21">
        <w:trPr>
          <w:cantSplit/>
          <w:jc w:val="center"/>
        </w:trPr>
        <w:tc>
          <w:tcPr>
            <w:tcW w:w="9889" w:type="dxa"/>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F01E21">
        <w:trPr>
          <w:cantSplit/>
          <w:jc w:val="center"/>
        </w:trPr>
        <w:tc>
          <w:tcPr>
            <w:tcW w:w="9889" w:type="dxa"/>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F01E21">
        <w:trPr>
          <w:cantSplit/>
          <w:jc w:val="center"/>
        </w:trPr>
        <w:tc>
          <w:tcPr>
            <w:tcW w:w="9889" w:type="dxa"/>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F01E21">
        <w:trPr>
          <w:cantSplit/>
          <w:jc w:val="center"/>
        </w:trPr>
        <w:tc>
          <w:tcPr>
            <w:tcW w:w="9889" w:type="dxa"/>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F01E21">
        <w:trPr>
          <w:cantSplit/>
          <w:jc w:val="center"/>
        </w:trPr>
        <w:tc>
          <w:tcPr>
            <w:tcW w:w="9889" w:type="dxa"/>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F01E21">
        <w:trPr>
          <w:cantSplit/>
          <w:jc w:val="center"/>
        </w:trPr>
        <w:tc>
          <w:tcPr>
            <w:tcW w:w="9889" w:type="dxa"/>
          </w:tcPr>
          <w:p w14:paraId="5F35F032" w14:textId="77777777"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THEN R ELSE N/A</w:t>
            </w:r>
          </w:p>
        </w:tc>
      </w:tr>
      <w:tr w:rsidR="009B6C06" w:rsidRPr="0036258B" w14:paraId="59A32C33" w14:textId="77777777" w:rsidTr="00F01E21">
        <w:trPr>
          <w:cantSplit/>
          <w:jc w:val="center"/>
        </w:trPr>
        <w:tc>
          <w:tcPr>
            <w:tcW w:w="9889" w:type="dxa"/>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F01E21">
        <w:trPr>
          <w:cantSplit/>
          <w:jc w:val="center"/>
        </w:trPr>
        <w:tc>
          <w:tcPr>
            <w:tcW w:w="9889" w:type="dxa"/>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F01E21">
        <w:trPr>
          <w:cantSplit/>
          <w:jc w:val="center"/>
        </w:trPr>
        <w:tc>
          <w:tcPr>
            <w:tcW w:w="9889" w:type="dxa"/>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F01E21">
        <w:trPr>
          <w:cantSplit/>
          <w:jc w:val="center"/>
        </w:trPr>
        <w:tc>
          <w:tcPr>
            <w:tcW w:w="9889" w:type="dxa"/>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F01E21">
        <w:trPr>
          <w:cantSplit/>
          <w:jc w:val="center"/>
        </w:trPr>
        <w:tc>
          <w:tcPr>
            <w:tcW w:w="9889" w:type="dxa"/>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w:t>
            </w:r>
            <w:proofErr w:type="gramStart"/>
            <w:r w:rsidRPr="0036258B">
              <w:rPr>
                <w:lang w:eastAsia="ko-KR"/>
              </w:rPr>
              <w:t>45]</w:t>
            </w:r>
            <w:r w:rsidRPr="0036258B">
              <w:rPr>
                <w:lang w:eastAsia="en-US"/>
              </w:rPr>
              <w:t>A.</w:t>
            </w:r>
            <w:proofErr w:type="gramEnd"/>
            <w:r w:rsidRPr="0036258B">
              <w:rPr>
                <w:lang w:eastAsia="en-US"/>
              </w:rPr>
              <w:t xml:space="preserve">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w:t>
            </w:r>
            <w:proofErr w:type="gramStart"/>
            <w:r w:rsidR="00FE5F85" w:rsidRPr="0036258B">
              <w:rPr>
                <w:lang w:eastAsia="zh-CN"/>
              </w:rPr>
              <w:t>8]A.</w:t>
            </w:r>
            <w:proofErr w:type="gramEnd"/>
            <w:r w:rsidR="00FE5F85" w:rsidRPr="0036258B">
              <w:rPr>
                <w:lang w:eastAsia="zh-CN"/>
              </w:rPr>
              <w:t>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w:t>
            </w:r>
            <w:proofErr w:type="gramStart"/>
            <w:r w:rsidR="00FE5F85" w:rsidRPr="0036258B">
              <w:rPr>
                <w:lang w:eastAsia="en-US"/>
              </w:rPr>
              <w:t>8]A.</w:t>
            </w:r>
            <w:proofErr w:type="gramEnd"/>
            <w:r w:rsidR="00FE5F85" w:rsidRPr="0036258B">
              <w:rPr>
                <w:lang w:eastAsia="en-US"/>
              </w:rPr>
              <w:t>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697396" w14:textId="77777777"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IF A.4.1-1/8 THEN R ELSE N/A</w:t>
            </w:r>
          </w:p>
        </w:tc>
      </w:tr>
      <w:tr w:rsidR="00715249" w:rsidRPr="0036258B" w14:paraId="78D271C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FFBC571" w14:textId="77777777"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IF A.4.1-1/8 AND A.4.4-1/98 THEN R ELSE N/A</w:t>
            </w:r>
          </w:p>
        </w:tc>
      </w:tr>
      <w:tr w:rsidR="009B6C06" w:rsidRPr="0036258B" w14:paraId="6E3A27D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7BFCCE2" w14:textId="77777777" w:rsidR="009B6C06" w:rsidRPr="0036258B" w:rsidRDefault="009B6C06" w:rsidP="009B6C06">
            <w:pPr>
              <w:pStyle w:val="TAN"/>
              <w:ind w:left="812" w:hanging="709"/>
              <w:rPr>
                <w:lang w:eastAsia="zh-CN"/>
              </w:rPr>
            </w:pPr>
            <w:r w:rsidRPr="0036258B">
              <w:rPr>
                <w:lang w:eastAsia="zh-CN"/>
              </w:rPr>
              <w:t>C271</w:t>
            </w:r>
            <w:r w:rsidRPr="0036258B">
              <w:rPr>
                <w:lang w:eastAsia="zh-CN"/>
              </w:rPr>
              <w:tab/>
              <w:t>IF A.4.1-1/8 AND A.4.4-1/1</w:t>
            </w:r>
            <w:r w:rsidR="00F16EC5" w:rsidRPr="0036258B">
              <w:rPr>
                <w:lang w:eastAsia="zh-CN"/>
              </w:rPr>
              <w:t>99</w:t>
            </w:r>
            <w:r w:rsidRPr="0036258B">
              <w:rPr>
                <w:lang w:eastAsia="zh-CN"/>
              </w:rPr>
              <w:t xml:space="preserve"> THEN R ELSE N/A</w:t>
            </w:r>
          </w:p>
        </w:tc>
      </w:tr>
      <w:tr w:rsidR="009B6C06" w:rsidRPr="0036258B" w14:paraId="61DCB96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924138" w14:textId="77777777" w:rsidR="009B6C06" w:rsidRPr="0036258B" w:rsidRDefault="009B6C06" w:rsidP="009B6C06">
            <w:pPr>
              <w:pStyle w:val="TAN"/>
              <w:ind w:left="812" w:hanging="709"/>
              <w:rPr>
                <w:lang w:eastAsia="zh-CN"/>
              </w:rPr>
            </w:pPr>
            <w:r w:rsidRPr="0036258B">
              <w:rPr>
                <w:lang w:eastAsia="zh-CN"/>
              </w:rPr>
              <w:t>C272</w:t>
            </w:r>
            <w:r w:rsidRPr="0036258B">
              <w:rPr>
                <w:lang w:eastAsia="zh-CN"/>
              </w:rPr>
              <w:tab/>
              <w:t>IF A.4.1-1/8 AND A.4.4-1/99 THEN R ELSE N/A</w:t>
            </w:r>
          </w:p>
        </w:tc>
      </w:tr>
      <w:tr w:rsidR="009B6C06" w:rsidRPr="0036258B" w14:paraId="6712CB1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BC10612" w14:textId="77777777" w:rsidR="009B6C06" w:rsidRPr="0036258B" w:rsidRDefault="009B6C06" w:rsidP="009B6C06">
            <w:pPr>
              <w:pStyle w:val="TAN"/>
              <w:ind w:left="812" w:hanging="709"/>
              <w:rPr>
                <w:lang w:eastAsia="zh-CN"/>
              </w:rPr>
            </w:pPr>
            <w:r w:rsidRPr="0036258B">
              <w:rPr>
                <w:lang w:eastAsia="zh-CN"/>
              </w:rPr>
              <w:t>C273</w:t>
            </w:r>
            <w:r w:rsidRPr="0036258B">
              <w:rPr>
                <w:lang w:eastAsia="zh-CN"/>
              </w:rPr>
              <w:tab/>
              <w:t>IF A.4.1-1/8 AND A.4.4-1/121 THEN R ELSE N/A</w:t>
            </w:r>
          </w:p>
        </w:tc>
      </w:tr>
      <w:tr w:rsidR="006D5C40" w:rsidRPr="0036258B" w14:paraId="19DD7D6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t>C274</w:t>
            </w:r>
            <w:r w:rsidRPr="0036258B">
              <w:rPr>
                <w:lang w:eastAsia="zh-CN"/>
              </w:rPr>
              <w:tab/>
              <w:t>IF (A.4.1-1/1 OR A.4.1-1/</w:t>
            </w:r>
            <w:proofErr w:type="gramStart"/>
            <w:r w:rsidRPr="0036258B">
              <w:rPr>
                <w:lang w:eastAsia="zh-CN"/>
              </w:rPr>
              <w:t>2 )</w:t>
            </w:r>
            <w:proofErr w:type="gramEnd"/>
            <w:r w:rsidRPr="0036258B">
              <w:rPr>
                <w:lang w:eastAsia="zh-CN"/>
              </w:rPr>
              <w:t xml:space="preserve">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120587E" w14:textId="77777777"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A.4.1-1/8 AND </w:t>
            </w:r>
            <w:r w:rsidR="00FE5F85" w:rsidRPr="0036258B">
              <w:rPr>
                <w:lang w:eastAsia="zh-CN"/>
              </w:rPr>
              <w:t>[</w:t>
            </w:r>
            <w:proofErr w:type="gramStart"/>
            <w:r w:rsidR="00FE5F85" w:rsidRPr="0036258B">
              <w:rPr>
                <w:lang w:eastAsia="zh-CN"/>
              </w:rPr>
              <w:t>8]A.</w:t>
            </w:r>
            <w:proofErr w:type="gramEnd"/>
            <w:r w:rsidR="00FE5F85" w:rsidRPr="0036258B">
              <w:rPr>
                <w:lang w:eastAsia="zh-CN"/>
              </w:rPr>
              <w:t>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84E88AD" w14:textId="77777777"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A.4.1-1/8 AND A.4.4-1/30 AND </w:t>
            </w:r>
            <w:r w:rsidR="00FE5F85" w:rsidRPr="0036258B">
              <w:rPr>
                <w:lang w:eastAsia="zh-CN"/>
              </w:rPr>
              <w:t>[</w:t>
            </w:r>
            <w:proofErr w:type="gramStart"/>
            <w:r w:rsidR="00FE5F85" w:rsidRPr="0036258B">
              <w:rPr>
                <w:lang w:eastAsia="zh-CN"/>
              </w:rPr>
              <w:t>8]A.</w:t>
            </w:r>
            <w:proofErr w:type="gramEnd"/>
            <w:r w:rsidR="00FE5F85" w:rsidRPr="0036258B">
              <w:rPr>
                <w:lang w:eastAsia="zh-CN"/>
              </w:rPr>
              <w:t>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w:t>
            </w:r>
            <w:proofErr w:type="gramStart"/>
            <w:r w:rsidR="00F73F3E" w:rsidRPr="0036258B">
              <w:rPr>
                <w:rFonts w:cs="Arial"/>
                <w:lang w:eastAsia="en-US"/>
              </w:rPr>
              <w:t>8]A.</w:t>
            </w:r>
            <w:proofErr w:type="gramEnd"/>
            <w:r w:rsidR="00F73F3E" w:rsidRPr="0036258B">
              <w:rPr>
                <w:rFonts w:cs="Arial"/>
                <w:lang w:eastAsia="en-US"/>
              </w:rPr>
              <w:t>20/35</w:t>
            </w:r>
            <w:r w:rsidRPr="0036258B">
              <w:rPr>
                <w:lang w:eastAsia="en-US"/>
              </w:rPr>
              <w:t xml:space="preserve"> AND NOT A.4.4-1/25 THEN R ELSE N/A</w:t>
            </w:r>
          </w:p>
        </w:tc>
      </w:tr>
      <w:tr w:rsidR="000A3298" w:rsidRPr="0036258B" w14:paraId="343C735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r>
            <w:proofErr w:type="gramStart"/>
            <w:r w:rsidRPr="0036258B">
              <w:rPr>
                <w:lang w:eastAsia="en-US"/>
              </w:rPr>
              <w:t>IF(</w:t>
            </w:r>
            <w:proofErr w:type="gramEnd"/>
            <w:r w:rsidRPr="0036258B">
              <w:rPr>
                <w:lang w:eastAsia="en-US"/>
              </w:rPr>
              <w:t>A.4.1-1/1 OR A.4.1-1/2) AND NOT (A.4.3.2-2A/1) AND A.4.4-1/2 AND A.4.4-2/1 THEN R ELSE N/A</w:t>
            </w:r>
          </w:p>
        </w:tc>
      </w:tr>
      <w:tr w:rsidR="002C3298" w:rsidRPr="0036258B" w14:paraId="3A29C70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FC5277D" w14:textId="77777777"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IF A.4.1-1/8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610B4A7" w14:textId="77777777"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IF A.4.1-1/8 AND (A.4.4-1/132 OR A.4.4-1/144) THEN R ELSE N/A</w:t>
            </w:r>
          </w:p>
        </w:tc>
      </w:tr>
      <w:tr w:rsidR="00FC2589" w:rsidRPr="0036258B" w14:paraId="25B2ABC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7F9655F" w14:textId="77777777"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IF A.4.1-1/8 AND (A.4.4-1/132 OR A.4.4-1/144) AND A.4.4-1/99 THEN R ELSE N/A</w:t>
            </w:r>
          </w:p>
        </w:tc>
      </w:tr>
      <w:tr w:rsidR="00FC2589" w:rsidRPr="0036258B" w14:paraId="654E4CC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E425BE" w14:textId="77777777"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IF A.4.1-1/8 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r>
            <w:proofErr w:type="gramStart"/>
            <w:r w:rsidRPr="0036258B">
              <w:rPr>
                <w:rFonts w:eastAsia="DengXian"/>
                <w:lang w:eastAsia="zh-CN"/>
              </w:rPr>
              <w:t>IF</w:t>
            </w:r>
            <w:r w:rsidRPr="0036258B">
              <w:rPr>
                <w:lang w:eastAsia="zh-CN"/>
              </w:rPr>
              <w:t>(</w:t>
            </w:r>
            <w:proofErr w:type="gramEnd"/>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t>C312</w:t>
            </w:r>
            <w:r w:rsidR="00651C20" w:rsidRPr="0036258B">
              <w:tab/>
              <w:t>IF (A.4.1-1/1 OR A.4.1-1/2) AND A.4.4-1/148 AND A.4.4-1/157 THEN R ELSE N/A</w:t>
            </w:r>
          </w:p>
        </w:tc>
      </w:tr>
      <w:tr w:rsidR="008D7805" w:rsidRPr="0036258B" w14:paraId="45C2F4B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w:t>
            </w:r>
            <w:proofErr w:type="gramStart"/>
            <w:r w:rsidRPr="0036258B">
              <w:t>45]A.</w:t>
            </w:r>
            <w:proofErr w:type="gramEnd"/>
            <w:r w:rsidRPr="0036258B">
              <w:t>12/55 AND [8]A.10/16 THEN R ELSE N/A</w:t>
            </w:r>
          </w:p>
        </w:tc>
      </w:tr>
      <w:tr w:rsidR="00FA45E4" w:rsidRPr="0036258B" w14:paraId="71DEA9C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w:t>
            </w:r>
            <w:proofErr w:type="gramStart"/>
            <w:r w:rsidRPr="0036258B">
              <w:t>45]A.</w:t>
            </w:r>
            <w:proofErr w:type="gramEnd"/>
            <w:r w:rsidRPr="0036258B">
              <w:t>12/55 AND [8]A.10/16 AND [8]A.10/19 THEN R ELSE N/A</w:t>
            </w:r>
          </w:p>
        </w:tc>
      </w:tr>
      <w:tr w:rsidR="00FA45E4" w:rsidRPr="0036258B" w14:paraId="248EC2F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w:t>
            </w:r>
            <w:proofErr w:type="gramStart"/>
            <w:r w:rsidRPr="0036258B">
              <w:t>45]A.</w:t>
            </w:r>
            <w:proofErr w:type="gramEnd"/>
            <w:r w:rsidRPr="0036258B">
              <w:t>12/55 AND [8]A.10/17 THEN R ELSE N/A</w:t>
            </w:r>
          </w:p>
        </w:tc>
      </w:tr>
      <w:tr w:rsidR="00FA45E4" w:rsidRPr="0036258B" w14:paraId="25E1F25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w:t>
            </w:r>
            <w:proofErr w:type="gramStart"/>
            <w:r w:rsidRPr="0036258B">
              <w:t>45]A.</w:t>
            </w:r>
            <w:proofErr w:type="gramEnd"/>
            <w:r w:rsidRPr="0036258B">
              <w:t>12/55 AND [8]A.10/16 THEN R ELSE N/A</w:t>
            </w:r>
          </w:p>
        </w:tc>
      </w:tr>
      <w:tr w:rsidR="00FA45E4" w:rsidRPr="0036258B" w14:paraId="002761A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w:t>
            </w:r>
            <w:proofErr w:type="gramStart"/>
            <w:r w:rsidRPr="0036258B">
              <w:t>45]A.</w:t>
            </w:r>
            <w:proofErr w:type="gramEnd"/>
            <w:r w:rsidRPr="0036258B">
              <w:t>12/55 AND [8]A.10/16 THEN R ELSE N/A</w:t>
            </w:r>
          </w:p>
        </w:tc>
      </w:tr>
      <w:tr w:rsidR="00952300" w:rsidRPr="0036258B" w14:paraId="05743FF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B6CFFF" w14:textId="7777777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IF A.4.1-1/8 AND A.4.4-1/165 THEN R ELSE N/A</w:t>
            </w:r>
          </w:p>
        </w:tc>
      </w:tr>
      <w:tr w:rsidR="003C7FDF" w:rsidRPr="0036258B" w14:paraId="4E99E8C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57E6FF5" w14:textId="77777777"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IF (A.4.1-1/1 OR A.4.1-1/2) AND A.4.1-1/8 THEN R ELSE N/A</w:t>
            </w:r>
          </w:p>
        </w:tc>
      </w:tr>
      <w:tr w:rsidR="003A1951" w:rsidRPr="0036258B" w14:paraId="4E2E364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A2C3166" w14:textId="77777777"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310" w:name="OLE_LINK125"/>
            <w:bookmarkStart w:id="311" w:name="OLE_LINK126"/>
            <w:r w:rsidRPr="0036258B">
              <w:rPr>
                <w:rFonts w:eastAsia="DengXian"/>
                <w:lang w:eastAsia="zh-CN"/>
              </w:rPr>
              <w:t xml:space="preserve"> A.4.1-1</w:t>
            </w:r>
            <w:bookmarkEnd w:id="310"/>
            <w:bookmarkEnd w:id="311"/>
            <w:r w:rsidRPr="0036258B">
              <w:rPr>
                <w:rFonts w:eastAsia="DengXian"/>
                <w:lang w:eastAsia="zh-CN"/>
              </w:rPr>
              <w:t xml:space="preserve">/8 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5415561" w14:textId="77777777"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Pr="0036258B">
              <w:rPr>
                <w:rFonts w:eastAsia="DengXian"/>
                <w:lang w:eastAsia="zh-CN"/>
              </w:rPr>
              <w:t>IF A.4.1-1/8 THEN R ELSE N/A</w:t>
            </w:r>
          </w:p>
        </w:tc>
      </w:tr>
      <w:tr w:rsidR="009772B4" w:rsidRPr="0036258B" w14:paraId="78CA720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B3D39F" w14:textId="77777777"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IF A.4.1-1/8 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 xml:space="preserve">IF (A.4.1-1/1 OR A.4.1-1/2) AND A.4.4-1/148 AND </w:t>
            </w:r>
            <w:proofErr w:type="gramStart"/>
            <w:r w:rsidRPr="0036258B">
              <w:rPr>
                <w:rFonts w:eastAsia="DengXian"/>
                <w:lang w:eastAsia="zh-CN"/>
              </w:rPr>
              <w:t>NOT(</w:t>
            </w:r>
            <w:proofErr w:type="gramEnd"/>
            <w:r w:rsidRPr="0036258B">
              <w:rPr>
                <w:rFonts w:eastAsia="DengXian"/>
                <w:lang w:eastAsia="zh-CN"/>
              </w:rPr>
              <w: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8C2D72" w14:textId="77777777"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CEA179E" w14:textId="77777777"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bookmarkStart w:id="312" w:name="OLE_LINK19"/>
            <w:r w:rsidRPr="0036258B">
              <w:rPr>
                <w:rFonts w:eastAsia="DengXian"/>
                <w:lang w:eastAsia="zh-CN"/>
              </w:rPr>
              <w:t>A.4.4-1A</w:t>
            </w:r>
            <w:bookmarkEnd w:id="312"/>
            <w:r w:rsidRPr="0036258B">
              <w:rPr>
                <w:rFonts w:eastAsia="DengXian"/>
                <w:lang w:eastAsia="zh-CN"/>
              </w:rPr>
              <w:t xml:space="preserve">/11 </w:t>
            </w:r>
            <w:r w:rsidRPr="0036258B">
              <w:rPr>
                <w:lang w:eastAsia="zh-CN"/>
              </w:rPr>
              <w:t>THEN R ELSE N/A</w:t>
            </w:r>
          </w:p>
        </w:tc>
      </w:tr>
      <w:tr w:rsidR="00192324" w:rsidRPr="0036258B" w14:paraId="1667208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77777777"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IF A.4.4-1/179 THEN R ELSE N/A</w:t>
            </w:r>
          </w:p>
        </w:tc>
      </w:tr>
      <w:tr w:rsidR="00B9411C" w:rsidRPr="0036258B" w14:paraId="2C442C5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77777777" w:rsidR="00B9411C" w:rsidRPr="0036258B" w:rsidRDefault="00B9411C" w:rsidP="00FB655F">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IF A.4.4-1/179 AND A.4.4-1/180 THEN R ELSE N/A</w:t>
            </w:r>
          </w:p>
        </w:tc>
      </w:tr>
      <w:tr w:rsidR="00AA4B38" w:rsidRPr="0036258B" w14:paraId="59D7A45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2A19A00" w14:textId="7CDC46F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A.4.1-1/8 AND A.4.4-1/202 </w:t>
            </w:r>
            <w:ins w:id="313" w:author="MCC TF160" w:date="2021-05-14T14:46:00Z">
              <w:r w:rsidR="00F01E21" w:rsidRPr="00F01E21">
                <w:rPr>
                  <w:rFonts w:eastAsia="DengXian"/>
                  <w:highlight w:val="yellow"/>
                  <w:lang w:eastAsia="zh-CN"/>
                </w:rPr>
                <w:t>AND (A.4.4-1/132 OR A.4.4-1/144)</w:t>
              </w:r>
              <w:r w:rsidR="00F01E21">
                <w:rPr>
                  <w:rFonts w:eastAsia="DengXian"/>
                  <w:lang w:eastAsia="zh-CN"/>
                </w:rPr>
                <w:t xml:space="preserve"> </w:t>
              </w:r>
            </w:ins>
            <w:r w:rsidRPr="0036258B">
              <w:rPr>
                <w:rFonts w:eastAsia="DengXian"/>
                <w:lang w:eastAsia="zh-CN"/>
              </w:rPr>
              <w:t>THEN R ELSE N/A</w:t>
            </w:r>
          </w:p>
        </w:tc>
      </w:tr>
      <w:tr w:rsidR="00D50DB7" w:rsidRPr="0036258B" w14:paraId="4F2855D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9CB715" w14:textId="77777777"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A.4.4-1/202 AND A.4.4-1/203 THEN R ELSE N/A</w:t>
            </w:r>
          </w:p>
        </w:tc>
      </w:tr>
      <w:tr w:rsidR="00D50DB7" w:rsidRPr="0036258B" w14:paraId="6446974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9712288" w14:textId="77777777"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A.4.4-1/202 AND A.4.4-1/203 AND NOT A.4.4-1/205 THEN R ELSE N/A</w:t>
            </w:r>
          </w:p>
        </w:tc>
      </w:tr>
      <w:tr w:rsidR="00D50DB7" w:rsidRPr="0036258B" w14:paraId="63DD696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3260012" w14:textId="77777777"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A.4.4-1/202 AND A.4.4-1/204 THEN R ELSE N/A</w:t>
            </w:r>
          </w:p>
        </w:tc>
      </w:tr>
      <w:tr w:rsidR="00D50DB7" w:rsidRPr="0036258B" w14:paraId="46574E1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20D34F" w14:textId="77777777"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 xml:space="preserve">IF A.4.1-1/1 AND A.4.4-1/202 AND </w:t>
            </w:r>
            <w:bookmarkStart w:id="314" w:name="OLE_LINK71"/>
            <w:r w:rsidRPr="0036258B">
              <w:rPr>
                <w:rFonts w:eastAsia="DengXian"/>
                <w:lang w:eastAsia="zh-CN"/>
              </w:rPr>
              <w:t>A.4.4-1/</w:t>
            </w:r>
            <w:bookmarkEnd w:id="314"/>
            <w:r w:rsidRPr="0036258B">
              <w:rPr>
                <w:rFonts w:eastAsia="DengXian"/>
                <w:lang w:eastAsia="zh-CN"/>
              </w:rPr>
              <w:t>205 THEN R ELSE N/A</w:t>
            </w:r>
          </w:p>
        </w:tc>
      </w:tr>
      <w:tr w:rsidR="00D50DB7" w:rsidRPr="0036258B" w14:paraId="47570C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5BEB1A" w14:textId="77777777"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A.4.4-1/202 AND A.4.4-1/204 AND A.4.4-1/206 THEN R ELSE N/A</w:t>
            </w:r>
          </w:p>
        </w:tc>
      </w:tr>
      <w:tr w:rsidR="00D50DB7" w:rsidRPr="0036258B" w14:paraId="14F14BD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17447BF" w14:textId="77777777"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A.4.4-1/202 AND A.4.4-1/204 AND A.4.4-1/207 THEN R ELSE N/A</w:t>
            </w:r>
          </w:p>
        </w:tc>
      </w:tr>
      <w:tr w:rsidR="00D50DB7" w:rsidRPr="0036258B" w14:paraId="5FF9012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F869A1" w14:textId="77777777"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A.4.4-1/202 AND A.4.4-1/203 AND A.4.4-1/204 AND A.4.4-1/208 THEN R ELSE N/A</w:t>
            </w:r>
          </w:p>
        </w:tc>
      </w:tr>
      <w:tr w:rsidR="006462A5" w:rsidRPr="0036258B" w14:paraId="076277E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9057F0" w14:textId="77777777"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A.4.1-1/1 AND A.4.4-1/</w:t>
            </w:r>
            <w:r>
              <w:rPr>
                <w:rFonts w:eastAsia="DengXian"/>
                <w:lang w:eastAsia="zh-CN"/>
              </w:rPr>
              <w:t>211</w:t>
            </w:r>
            <w:r w:rsidRPr="00085E80">
              <w:rPr>
                <w:rFonts w:eastAsia="DengXian"/>
                <w:lang w:eastAsia="zh-CN"/>
              </w:rPr>
              <w:t xml:space="preserve"> THEN R ELSE N/A</w:t>
            </w:r>
          </w:p>
        </w:tc>
      </w:tr>
      <w:tr w:rsidR="0032406A" w:rsidRPr="006D4E20" w14:paraId="500945E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F01E21">
        <w:trPr>
          <w:cantSplit/>
          <w:jc w:val="center"/>
        </w:trPr>
        <w:tc>
          <w:tcPr>
            <w:tcW w:w="9889" w:type="dxa"/>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F01E21">
        <w:trPr>
          <w:cantSplit/>
          <w:jc w:val="center"/>
        </w:trPr>
        <w:tc>
          <w:tcPr>
            <w:tcW w:w="9889" w:type="dxa"/>
          </w:tcPr>
          <w:p w14:paraId="255A82FB" w14:textId="77777777" w:rsidR="0032406A" w:rsidRPr="00F1592C" w:rsidRDefault="0032406A" w:rsidP="007B6A04">
            <w:pPr>
              <w:pStyle w:val="TAN"/>
              <w:ind w:left="812" w:hanging="771"/>
              <w:rPr>
                <w:b/>
              </w:rPr>
            </w:pPr>
            <w:r w:rsidRPr="00F1592C">
              <w:rPr>
                <w:lang w:eastAsia="zh-CN"/>
              </w:rPr>
              <w:t>C396</w:t>
            </w:r>
            <w:r w:rsidRPr="00F1592C">
              <w:rPr>
                <w:lang w:eastAsia="zh-CN"/>
              </w:rPr>
              <w:tab/>
              <w:t>IF A.4.1-1/8 AND A.4.4-1/199 AND (A.4.4-1/41 OR A.4.4-1/42 OR A.4.4-1/43 OR A.4.4-1/44 OR A.4.4-1/46 OR A.4.4-1/47 OR A.4.4-1/48) THEN R ELSE N/A</w:t>
            </w:r>
          </w:p>
        </w:tc>
      </w:tr>
      <w:tr w:rsidR="00257C39" w:rsidRPr="00F1592C" w14:paraId="6303F402" w14:textId="77777777" w:rsidTr="00F01E21">
        <w:trPr>
          <w:cantSplit/>
          <w:jc w:val="center"/>
        </w:trPr>
        <w:tc>
          <w:tcPr>
            <w:tcW w:w="9889" w:type="dxa"/>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F01E21">
        <w:trPr>
          <w:cantSplit/>
          <w:jc w:val="center"/>
        </w:trPr>
        <w:tc>
          <w:tcPr>
            <w:tcW w:w="9889" w:type="dxa"/>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F01E21" w:rsidRPr="00F1592C" w14:paraId="6815B517" w14:textId="77777777" w:rsidTr="00F01E21">
        <w:trPr>
          <w:cantSplit/>
          <w:jc w:val="center"/>
          <w:ins w:id="315" w:author="MCC TF160" w:date="2021-05-14T14:47:00Z"/>
        </w:trPr>
        <w:tc>
          <w:tcPr>
            <w:tcW w:w="9889" w:type="dxa"/>
          </w:tcPr>
          <w:p w14:paraId="7D635DE2" w14:textId="4FCA781D" w:rsidR="00F01E21" w:rsidRPr="00F01E21" w:rsidRDefault="00F01E21" w:rsidP="00F01E21">
            <w:pPr>
              <w:pStyle w:val="TAN"/>
              <w:ind w:left="812" w:hanging="771"/>
              <w:rPr>
                <w:ins w:id="316" w:author="MCC TF160" w:date="2021-05-14T14:47:00Z"/>
                <w:highlight w:val="yellow"/>
                <w:lang w:eastAsia="zh-CN"/>
              </w:rPr>
            </w:pPr>
            <w:ins w:id="317" w:author="MCC TF160" w:date="2021-05-14T14:47:00Z">
              <w:r w:rsidRPr="00F01E21">
                <w:rPr>
                  <w:rFonts w:hint="eastAsia"/>
                  <w:highlight w:val="yellow"/>
                  <w:lang w:eastAsia="zh-CN"/>
                </w:rPr>
                <w:t>C</w:t>
              </w:r>
              <w:r w:rsidRPr="00F01E21">
                <w:rPr>
                  <w:highlight w:val="yellow"/>
                  <w:lang w:eastAsia="zh-CN"/>
                </w:rPr>
                <w:t>xxx</w:t>
              </w:r>
              <w:r w:rsidRPr="00F01E21">
                <w:rPr>
                  <w:highlight w:val="yellow"/>
                  <w:lang w:eastAsia="zh-CN"/>
                </w:rPr>
                <w:tab/>
              </w:r>
              <w:r w:rsidRPr="00F01E21">
                <w:rPr>
                  <w:highlight w:val="yellow"/>
                </w:rPr>
                <w:t xml:space="preserve">IF </w:t>
              </w:r>
              <w:r w:rsidRPr="00F01E21">
                <w:rPr>
                  <w:highlight w:val="yellow"/>
                  <w:lang w:eastAsia="zh-CN"/>
                </w:rPr>
                <w:t xml:space="preserve">A.4.1-1/8 </w:t>
              </w:r>
              <w:r w:rsidRPr="00F01E21">
                <w:rPr>
                  <w:highlight w:val="yellow"/>
                </w:rPr>
                <w:t xml:space="preserve">AND </w:t>
              </w:r>
              <w:r w:rsidRPr="00F01E21">
                <w:rPr>
                  <w:highlight w:val="yellow"/>
                  <w:lang w:eastAsia="zh-CN"/>
                </w:rPr>
                <w:t>A.4.4-1/</w:t>
              </w:r>
            </w:ins>
            <w:ins w:id="318" w:author="MCC TF160" w:date="2021-05-14T15:12:00Z">
              <w:r w:rsidR="00E1070F">
                <w:rPr>
                  <w:highlight w:val="yellow"/>
                  <w:lang w:eastAsia="zh-CN"/>
                </w:rPr>
                <w:t>zzz</w:t>
              </w:r>
            </w:ins>
            <w:ins w:id="319" w:author="MCC TF160" w:date="2021-05-14T14:47:00Z">
              <w:r w:rsidRPr="00F01E21">
                <w:rPr>
                  <w:highlight w:val="yellow"/>
                  <w:lang w:eastAsia="zh-CN"/>
                </w:rPr>
                <w:t xml:space="preserve"> </w:t>
              </w:r>
              <w:r w:rsidRPr="00F01E21">
                <w:rPr>
                  <w:highlight w:val="yellow"/>
                </w:rPr>
                <w:t xml:space="preserve">THEN R </w:t>
              </w:r>
              <w:smartTag w:uri="urn:schemas-microsoft-com:office:smarttags" w:element="stockticker">
                <w:r w:rsidRPr="00F01E21">
                  <w:rPr>
                    <w:highlight w:val="yellow"/>
                  </w:rPr>
                  <w:t>ELSE</w:t>
                </w:r>
              </w:smartTag>
              <w:r w:rsidRPr="00F01E21">
                <w:rPr>
                  <w:highlight w:val="yellow"/>
                </w:rPr>
                <w:t xml:space="preserve"> N/A</w:t>
              </w:r>
            </w:ins>
          </w:p>
        </w:tc>
      </w:tr>
      <w:tr w:rsidR="001E396E" w:rsidRPr="00F1592C" w14:paraId="6D5C4C97" w14:textId="77777777" w:rsidTr="00F01E21">
        <w:trPr>
          <w:cantSplit/>
          <w:jc w:val="center"/>
          <w:ins w:id="320" w:author="MCC TF160" w:date="2021-05-14T15:10:00Z"/>
        </w:trPr>
        <w:tc>
          <w:tcPr>
            <w:tcW w:w="9889" w:type="dxa"/>
          </w:tcPr>
          <w:p w14:paraId="3CFDBD84" w14:textId="00364B54" w:rsidR="001E396E" w:rsidRPr="001E396E" w:rsidRDefault="001E396E" w:rsidP="001E396E">
            <w:pPr>
              <w:pStyle w:val="TAN"/>
              <w:ind w:left="812" w:hanging="771"/>
              <w:rPr>
                <w:ins w:id="321" w:author="MCC TF160" w:date="2021-05-14T15:10:00Z"/>
                <w:highlight w:val="yellow"/>
                <w:lang w:eastAsia="zh-CN"/>
              </w:rPr>
            </w:pPr>
            <w:ins w:id="322" w:author="MCC TF160" w:date="2021-05-14T15:11:00Z">
              <w:r w:rsidRPr="001E396E">
                <w:rPr>
                  <w:rFonts w:eastAsia="DengXian"/>
                  <w:highlight w:val="yellow"/>
                  <w:lang w:eastAsia="zh-CN"/>
                </w:rPr>
                <w:t>Cyyy</w:t>
              </w:r>
              <w:r w:rsidRPr="001E396E">
                <w:rPr>
                  <w:highlight w:val="yellow"/>
                  <w:lang w:eastAsia="zh-CN"/>
                </w:rPr>
                <w:tab/>
                <w:t>IF A.4.1-1/8 OR A.4.1-1/9 THEN R ELSE N/A</w:t>
              </w:r>
            </w:ins>
          </w:p>
        </w:tc>
      </w:tr>
    </w:tbl>
    <w:p w14:paraId="1E9A91E0" w14:textId="77777777" w:rsidR="003C0C4D" w:rsidRPr="0036258B" w:rsidRDefault="003C0C4D" w:rsidP="00E03C73"/>
    <w:p w14:paraId="2ADAFFCA" w14:textId="77777777" w:rsidR="007A4807" w:rsidRPr="0036258B" w:rsidRDefault="003C0C4D" w:rsidP="00FC6265">
      <w:pPr>
        <w:pStyle w:val="TH"/>
      </w:pPr>
      <w:r w:rsidRPr="0036258B">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 xml:space="preserve">For UEs that can be configured in at least one of the CS/PS modes (CS/PS mode 1 or CS/PS mode 2), AND, at least one of the PS modes (PS mode 1 or PS mode 2), this TC shall be run with the UE configured either in PS mode 1 or PS mode 2. Otherwise not </w:t>
            </w:r>
            <w:proofErr w:type="gramStart"/>
            <w:r w:rsidRPr="0036258B">
              <w:rPr>
                <w:lang w:eastAsia="en-US"/>
              </w:rPr>
              <w:t>all of</w:t>
            </w:r>
            <w:proofErr w:type="gramEnd"/>
            <w:r w:rsidRPr="0036258B">
              <w:rPr>
                <w:lang w:eastAsia="en-US"/>
              </w:rPr>
              <w:t xml:space="preserve">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 xml:space="preserve">For UEs that can be configured in both CS/PS modes (CS/PS mode 1 and CS/PS mode 2), OR, both PS modes (PS mode 1 and PS mode 2), this TC shall be run 2 times: once per configurable mode. Otherwise not </w:t>
            </w:r>
            <w:proofErr w:type="gramStart"/>
            <w:r w:rsidRPr="0036258B">
              <w:rPr>
                <w:lang w:eastAsia="en-US"/>
              </w:rPr>
              <w:t>all of</w:t>
            </w:r>
            <w:proofErr w:type="gramEnd"/>
            <w:r w:rsidRPr="0036258B">
              <w:rPr>
                <w:lang w:eastAsia="en-US"/>
              </w:rPr>
              <w:t xml:space="preserve">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77777777" w:rsidR="00791E3B" w:rsidRPr="0036258B" w:rsidRDefault="00791E3B" w:rsidP="00791E3B"/>
    <w:p w14:paraId="3A7E4408" w14:textId="537A4237" w:rsidR="008E1352" w:rsidRPr="0036258B" w:rsidRDefault="00C72CB2">
      <w:pPr>
        <w:pStyle w:val="H6"/>
        <w:sectPr w:rsidR="008E1352" w:rsidRPr="0036258B" w:rsidSect="00A6683F">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sectPr>
        <w:pPrChange w:id="323" w:author="MCC TF160" w:date="2021-05-07T23:01:00Z">
          <w:pPr/>
        </w:pPrChange>
      </w:pPr>
      <w:ins w:id="324" w:author="MCC TF160" w:date="2021-05-07T23:01:00Z">
        <w:r>
          <w:t xml:space="preserve">&lt;SECTIONS </w:t>
        </w:r>
      </w:ins>
      <w:ins w:id="325" w:author="MCC TF160" w:date="2021-05-07T23:02:00Z">
        <w:r>
          <w:t>SKIPPED&gt;</w:t>
        </w:r>
      </w:ins>
    </w:p>
    <w:p w14:paraId="4C9C27AE" w14:textId="77777777" w:rsidR="000A7A3C" w:rsidRPr="0036258B" w:rsidRDefault="000A7A3C" w:rsidP="00AD1058">
      <w:pPr>
        <w:pStyle w:val="Heading1"/>
      </w:pPr>
      <w:bookmarkStart w:id="326" w:name="_Toc21007382"/>
      <w:bookmarkStart w:id="327" w:name="_Toc29487535"/>
      <w:bookmarkStart w:id="328" w:name="_Toc51919452"/>
      <w:bookmarkStart w:id="329" w:name="_Toc68110761"/>
      <w:bookmarkStart w:id="330" w:name="_Toc69063163"/>
      <w:r w:rsidRPr="0036258B">
        <w:t>A.4</w:t>
      </w:r>
      <w:r w:rsidRPr="0036258B">
        <w:tab/>
        <w:t>ICS proforma tables</w:t>
      </w:r>
      <w:bookmarkEnd w:id="326"/>
      <w:bookmarkEnd w:id="327"/>
      <w:bookmarkEnd w:id="328"/>
      <w:bookmarkEnd w:id="329"/>
      <w:bookmarkEnd w:id="330"/>
    </w:p>
    <w:p w14:paraId="1DAB21CB" w14:textId="77777777" w:rsidR="000A7A3C" w:rsidRPr="0036258B" w:rsidRDefault="000A7A3C" w:rsidP="00AD1058">
      <w:pPr>
        <w:pStyle w:val="Heading2"/>
      </w:pPr>
      <w:bookmarkStart w:id="331" w:name="_Toc21007383"/>
      <w:bookmarkStart w:id="332" w:name="_Toc29487536"/>
      <w:bookmarkStart w:id="333" w:name="_Toc51919453"/>
      <w:bookmarkStart w:id="334" w:name="_Toc68110762"/>
      <w:bookmarkStart w:id="335" w:name="_Toc69063164"/>
      <w:r w:rsidRPr="0036258B">
        <w:t>A.4.1</w:t>
      </w:r>
      <w:r w:rsidRPr="0036258B">
        <w:tab/>
        <w:t>UE Implementation Types</w:t>
      </w:r>
      <w:bookmarkEnd w:id="331"/>
      <w:bookmarkEnd w:id="332"/>
      <w:bookmarkEnd w:id="333"/>
      <w:bookmarkEnd w:id="334"/>
      <w:bookmarkEnd w:id="335"/>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6061B568" w:rsidR="00B045F4" w:rsidRPr="0036258B" w:rsidRDefault="00B045F4" w:rsidP="00EB071A">
            <w:pPr>
              <w:pStyle w:val="TAL"/>
              <w:rPr>
                <w:lang w:eastAsia="en-US"/>
              </w:rPr>
            </w:pPr>
            <w:r w:rsidRPr="0036258B">
              <w:rPr>
                <w:rFonts w:eastAsia="SimSun"/>
                <w:lang w:eastAsia="zh-CN"/>
              </w:rPr>
              <w:t>pc_NB</w:t>
            </w:r>
            <w:ins w:id="336" w:author="MCC TF160" w:date="2021-05-11T10:52:00Z">
              <w:r w:rsidR="0048032D">
                <w:rPr>
                  <w:rFonts w:eastAsia="SimSun"/>
                  <w:lang w:eastAsia="zh-CN"/>
                </w:rPr>
                <w:t>_FDD</w:t>
              </w:r>
            </w:ins>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2449BCC1" w14:textId="77777777" w:rsidR="00617A36" w:rsidRPr="0036258B" w:rsidRDefault="00617A36">
      <w:pPr>
        <w:pStyle w:val="H6"/>
        <w:sectPr w:rsidR="00617A36" w:rsidRPr="0036258B" w:rsidSect="00A6683F">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sectPr>
        <w:pPrChange w:id="337" w:author="MCC TF160" w:date="2021-05-07T23:01:00Z">
          <w:pPr/>
        </w:pPrChange>
      </w:pPr>
      <w:ins w:id="338" w:author="MCC TF160" w:date="2021-05-07T23:01:00Z">
        <w:r>
          <w:t xml:space="preserve">&lt;SECTIONS </w:t>
        </w:r>
      </w:ins>
      <w:ins w:id="339" w:author="MCC TF160" w:date="2021-05-07T23:02:00Z">
        <w:r>
          <w:t>SKIPPED&gt;</w:t>
        </w:r>
      </w:ins>
    </w:p>
    <w:p w14:paraId="28BBBD64" w14:textId="77777777" w:rsidR="001851BD" w:rsidRPr="0036258B" w:rsidRDefault="001851BD" w:rsidP="001851BD">
      <w:pPr>
        <w:pStyle w:val="Heading2"/>
      </w:pPr>
      <w:bookmarkStart w:id="340" w:name="_Toc21007395"/>
      <w:bookmarkStart w:id="341" w:name="_Toc29487548"/>
      <w:bookmarkStart w:id="342" w:name="_Toc51919465"/>
      <w:bookmarkStart w:id="343" w:name="_Toc68110774"/>
      <w:bookmarkStart w:id="344" w:name="_Toc69063176"/>
      <w:r w:rsidRPr="0036258B">
        <w:t>A.4.4</w:t>
      </w:r>
      <w:r w:rsidRPr="0036258B">
        <w:tab/>
        <w:t xml:space="preserve">Additional </w:t>
      </w:r>
      <w:smartTag w:uri="urn:schemas-microsoft-com:office:smarttags" w:element="PersonName">
        <w:r w:rsidRPr="0036258B">
          <w:t>info</w:t>
        </w:r>
      </w:smartTag>
      <w:r w:rsidRPr="0036258B">
        <w:t>rmation</w:t>
      </w:r>
      <w:bookmarkEnd w:id="340"/>
      <w:bookmarkEnd w:id="341"/>
      <w:bookmarkEnd w:id="342"/>
      <w:bookmarkEnd w:id="343"/>
      <w:bookmarkEnd w:id="344"/>
    </w:p>
    <w:p w14:paraId="455D713B" w14:textId="77777777" w:rsidR="001851BD" w:rsidRPr="0036258B" w:rsidRDefault="001851BD" w:rsidP="001851BD">
      <w:pPr>
        <w:pStyle w:val="TH"/>
      </w:pPr>
      <w:bookmarkStart w:id="345" w:name="OLE_LINK7"/>
      <w:bookmarkStart w:id="346"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1851BD" w:rsidRPr="0036258B" w14:paraId="5A8EDDB7" w14:textId="77777777" w:rsidTr="005266B5">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345"/>
          <w:bookmarkEnd w:id="346"/>
          <w:p w14:paraId="2CCDBE59" w14:textId="77777777" w:rsidR="001851BD" w:rsidRPr="0036258B" w:rsidRDefault="001851BD" w:rsidP="005266B5">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C0C34F8" w14:textId="77777777" w:rsidR="001851BD" w:rsidRPr="0036258B" w:rsidRDefault="001851BD" w:rsidP="005266B5">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2B5909BA" w14:textId="77777777" w:rsidR="001851BD" w:rsidRPr="0036258B" w:rsidRDefault="001851BD" w:rsidP="005266B5">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1D6F353" w14:textId="77777777" w:rsidR="001851BD" w:rsidRPr="0036258B" w:rsidRDefault="001851BD" w:rsidP="005266B5">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7E4166F4" w14:textId="77777777" w:rsidR="001851BD" w:rsidRPr="0036258B" w:rsidRDefault="001851BD" w:rsidP="005266B5">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2E179A80" w14:textId="77777777" w:rsidR="001851BD" w:rsidRPr="0036258B" w:rsidRDefault="001851BD" w:rsidP="005266B5">
            <w:pPr>
              <w:pStyle w:val="TAH"/>
              <w:rPr>
                <w:lang w:eastAsia="en-US"/>
              </w:rPr>
            </w:pPr>
            <w:r w:rsidRPr="0036258B">
              <w:rPr>
                <w:lang w:eastAsia="en-US"/>
              </w:rPr>
              <w:t>Comments</w:t>
            </w:r>
          </w:p>
        </w:tc>
      </w:tr>
      <w:tr w:rsidR="001851BD" w:rsidRPr="0036258B" w14:paraId="06A0275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5DC9EAE" w14:textId="77777777" w:rsidR="001851BD" w:rsidRPr="0036258B" w:rsidRDefault="001851BD" w:rsidP="00D678E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6BC053F2" w14:textId="77777777" w:rsidR="001851BD" w:rsidRPr="0036258B" w:rsidRDefault="001851BD" w:rsidP="00D678E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4C6169D8" w14:textId="77777777" w:rsidR="001851BD" w:rsidRPr="0036258B" w:rsidRDefault="001851BD" w:rsidP="00D678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02651EB" w14:textId="77777777" w:rsidR="001851BD" w:rsidRPr="0036258B" w:rsidRDefault="001851BD">
            <w:pPr>
              <w:pStyle w:val="TAL"/>
              <w:rPr>
                <w:lang w:eastAsia="en-US"/>
              </w:rPr>
              <w:pPrChange w:id="347"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218507" w14:textId="77777777" w:rsidR="001851BD" w:rsidRPr="0036258B" w:rsidRDefault="001851BD">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45F94385" w14:textId="77777777" w:rsidR="001851BD" w:rsidRPr="0036258B" w:rsidRDefault="001851BD">
            <w:pPr>
              <w:pStyle w:val="TAL"/>
              <w:rPr>
                <w:lang w:eastAsia="en-US"/>
              </w:rPr>
            </w:pPr>
          </w:p>
        </w:tc>
      </w:tr>
      <w:tr w:rsidR="001851BD" w:rsidRPr="0036258B" w14:paraId="4135C0C2"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911651B" w14:textId="77777777" w:rsidR="001851BD" w:rsidRPr="0036258B" w:rsidRDefault="001851BD" w:rsidP="00D678E3">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3B60A15D" w14:textId="77777777" w:rsidR="001851BD" w:rsidRPr="0036258B" w:rsidRDefault="001851BD" w:rsidP="00D678E3">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51B3D7D" w14:textId="77777777" w:rsidR="001851BD" w:rsidRPr="0036258B" w:rsidRDefault="001851BD" w:rsidP="00CE3BE4">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01128994" w14:textId="77777777" w:rsidR="001851BD" w:rsidRPr="0036258B" w:rsidRDefault="001851BD">
            <w:pPr>
              <w:pStyle w:val="TAL"/>
              <w:rPr>
                <w:lang w:eastAsia="en-US"/>
              </w:rPr>
              <w:pPrChange w:id="348"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34A9D7" w14:textId="77777777" w:rsidR="001851BD" w:rsidRPr="0036258B" w:rsidRDefault="001851BD">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626463FD" w14:textId="77777777" w:rsidR="001851BD" w:rsidRPr="0036258B" w:rsidRDefault="001851BD">
            <w:pPr>
              <w:pStyle w:val="TAL"/>
              <w:rPr>
                <w:lang w:eastAsia="en-US"/>
              </w:rPr>
            </w:pPr>
            <w:r w:rsidRPr="0036258B">
              <w:rPr>
                <w:lang w:eastAsia="en-US"/>
              </w:rPr>
              <w:t>For Rel-8: CSG autonomous search is optional.</w:t>
            </w:r>
          </w:p>
          <w:p w14:paraId="405CBFC5" w14:textId="77777777" w:rsidR="001851BD" w:rsidRPr="0036258B" w:rsidRDefault="001851BD">
            <w:pPr>
              <w:pStyle w:val="TAL"/>
              <w:rPr>
                <w:lang w:eastAsia="en-US"/>
              </w:rPr>
            </w:pPr>
            <w:r w:rsidRPr="0036258B">
              <w:rPr>
                <w:lang w:eastAsia="en-US"/>
              </w:rPr>
              <w:t>For Rel-9 or later releases: CSG autonomous search is mandatory for UEs supporting CSG full functionality.</w:t>
            </w:r>
          </w:p>
        </w:tc>
      </w:tr>
      <w:tr w:rsidR="001851BD" w:rsidRPr="0036258B" w14:paraId="2144C58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630A44C" w14:textId="77777777" w:rsidR="001851BD" w:rsidRPr="0036258B" w:rsidRDefault="001851BD" w:rsidP="00D678E3">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531BDEEF" w14:textId="77777777" w:rsidR="001851BD" w:rsidRPr="0036258B" w:rsidRDefault="001851BD" w:rsidP="00D678E3">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6F44632B" w14:textId="77777777" w:rsidR="001851BD" w:rsidRPr="0036258B" w:rsidRDefault="001851BD" w:rsidP="00CE3BE4">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2D9D5B7D" w14:textId="77777777" w:rsidR="001851BD" w:rsidRPr="0036258B" w:rsidRDefault="001851BD">
            <w:pPr>
              <w:pStyle w:val="TAL"/>
              <w:rPr>
                <w:lang w:eastAsia="en-US"/>
              </w:rPr>
              <w:pPrChange w:id="349"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8CB8F6C" w14:textId="77777777" w:rsidR="001851BD" w:rsidRPr="0036258B" w:rsidRDefault="001851BD">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0449E0E1" w14:textId="77777777" w:rsidR="001851BD" w:rsidRPr="0036258B" w:rsidRDefault="001851BD">
            <w:pPr>
              <w:pStyle w:val="TAL"/>
              <w:rPr>
                <w:lang w:eastAsia="en-US"/>
              </w:rPr>
            </w:pPr>
          </w:p>
        </w:tc>
      </w:tr>
      <w:tr w:rsidR="001851BD" w:rsidRPr="0036258B" w14:paraId="71237BC2"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65A587B" w14:textId="77777777" w:rsidR="001851BD" w:rsidRPr="0036258B" w:rsidRDefault="001851BD" w:rsidP="00D678E3">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3301465E" w14:textId="77777777" w:rsidR="001851BD" w:rsidRPr="0036258B" w:rsidRDefault="001851BD" w:rsidP="00D678E3">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52F55C43" w14:textId="77777777" w:rsidR="001851BD" w:rsidRPr="0036258B" w:rsidRDefault="001851BD" w:rsidP="00CE3BE4">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29E1678F" w14:textId="77777777" w:rsidR="001851BD" w:rsidRPr="0036258B" w:rsidRDefault="001851BD">
            <w:pPr>
              <w:pStyle w:val="TAL"/>
              <w:rPr>
                <w:lang w:eastAsia="en-US"/>
              </w:rPr>
              <w:pPrChange w:id="350"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4E9E08" w14:textId="77777777" w:rsidR="001851BD" w:rsidRPr="0036258B" w:rsidRDefault="001851BD">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2E1184E1" w14:textId="77777777" w:rsidR="001851BD" w:rsidRPr="0036258B" w:rsidRDefault="001851BD">
            <w:pPr>
              <w:pStyle w:val="TAL"/>
              <w:rPr>
                <w:lang w:eastAsia="en-US"/>
              </w:rPr>
            </w:pPr>
          </w:p>
        </w:tc>
      </w:tr>
      <w:tr w:rsidR="001851BD" w:rsidRPr="0036258B" w14:paraId="7C146BE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94FC160" w14:textId="77777777" w:rsidR="001851BD" w:rsidRPr="0036258B" w:rsidRDefault="001851BD" w:rsidP="00D678E3">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03BA827B" w14:textId="77777777" w:rsidR="001851BD" w:rsidRPr="0036258B" w:rsidRDefault="001851BD" w:rsidP="00D678E3">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252C4CE0" w14:textId="77777777" w:rsidR="001851BD" w:rsidRPr="0036258B" w:rsidRDefault="001851BD" w:rsidP="00CE3B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2F8DFCF3" w14:textId="77777777" w:rsidR="001851BD" w:rsidRPr="0036258B" w:rsidRDefault="001851BD">
            <w:pPr>
              <w:pStyle w:val="TAL"/>
              <w:rPr>
                <w:lang w:eastAsia="en-US"/>
              </w:rPr>
              <w:pPrChange w:id="351"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2DCC5E" w14:textId="77777777" w:rsidR="001851BD" w:rsidRPr="0036258B" w:rsidRDefault="001851BD">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79062709" w14:textId="77777777" w:rsidR="001851BD" w:rsidRPr="0036258B" w:rsidRDefault="001851BD">
            <w:pPr>
              <w:pStyle w:val="TAL"/>
              <w:rPr>
                <w:lang w:eastAsia="en-US"/>
              </w:rPr>
            </w:pPr>
          </w:p>
        </w:tc>
      </w:tr>
      <w:tr w:rsidR="001851BD" w:rsidRPr="0036258B" w14:paraId="1165D69E"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67C1220" w14:textId="77777777" w:rsidR="001851BD" w:rsidRPr="0036258B" w:rsidRDefault="001851BD" w:rsidP="00D678E3">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0D018AF" w14:textId="77777777" w:rsidR="001851BD" w:rsidRPr="0036258B" w:rsidRDefault="001851BD" w:rsidP="00D678E3">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5A4FE137" w14:textId="77777777" w:rsidR="001851BD" w:rsidRPr="0036258B" w:rsidRDefault="001851BD" w:rsidP="00CE3BE4">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457FED8C" w14:textId="77777777" w:rsidR="001851BD" w:rsidRPr="0036258B" w:rsidRDefault="001851BD">
            <w:pPr>
              <w:pStyle w:val="TAL"/>
              <w:rPr>
                <w:lang w:eastAsia="en-US"/>
              </w:rPr>
              <w:pPrChange w:id="352"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7C8E348" w14:textId="77777777" w:rsidR="001851BD" w:rsidRPr="0036258B" w:rsidRDefault="001851B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50C42FAD" w14:textId="77777777" w:rsidR="001851BD" w:rsidRPr="0036258B" w:rsidRDefault="001851BD">
            <w:pPr>
              <w:pStyle w:val="TAL"/>
              <w:rPr>
                <w:lang w:eastAsia="en-US"/>
              </w:rPr>
            </w:pPr>
          </w:p>
        </w:tc>
      </w:tr>
      <w:tr w:rsidR="001851BD" w:rsidRPr="0036258B" w14:paraId="37F5A6FF"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AE72BEA" w14:textId="77777777" w:rsidR="001851BD" w:rsidRPr="0036258B" w:rsidRDefault="001851BD" w:rsidP="00D678E3">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618C728B" w14:textId="77777777" w:rsidR="001851BD" w:rsidRPr="0036258B" w:rsidRDefault="001851BD" w:rsidP="00D678E3">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641323B9" w14:textId="77777777" w:rsidR="001851BD" w:rsidRPr="0036258B" w:rsidRDefault="001851BD" w:rsidP="00CE3BE4">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4D4E5942" w14:textId="77777777" w:rsidR="001851BD" w:rsidRPr="0036258B" w:rsidRDefault="001851BD">
            <w:pPr>
              <w:pStyle w:val="TAL"/>
              <w:rPr>
                <w:lang w:eastAsia="en-US"/>
              </w:rPr>
              <w:pPrChange w:id="353"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1C305C7" w14:textId="77777777" w:rsidR="001851BD" w:rsidRPr="0036258B" w:rsidRDefault="001851B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41C1841A" w14:textId="77777777" w:rsidR="001851BD" w:rsidRPr="0036258B" w:rsidRDefault="001851BD">
            <w:pPr>
              <w:pStyle w:val="TAL"/>
              <w:rPr>
                <w:lang w:eastAsia="en-US"/>
              </w:rPr>
            </w:pPr>
          </w:p>
        </w:tc>
      </w:tr>
      <w:tr w:rsidR="001851BD" w:rsidRPr="0036258B" w14:paraId="71270BE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6145E66" w14:textId="77777777" w:rsidR="001851BD" w:rsidRPr="0036258B" w:rsidRDefault="001851BD" w:rsidP="00D678E3">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3676601F" w14:textId="77777777" w:rsidR="001851BD" w:rsidRPr="0036258B" w:rsidRDefault="001851BD" w:rsidP="00D678E3">
            <w:pPr>
              <w:pStyle w:val="TAL"/>
              <w:rPr>
                <w:lang w:eastAsia="en-US"/>
              </w:rPr>
            </w:pPr>
            <w:r w:rsidRPr="0036258B">
              <w:rPr>
                <w:lang w:eastAsia="en-US"/>
              </w:rPr>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765262C5" w14:textId="77777777" w:rsidR="001851BD" w:rsidRPr="0036258B" w:rsidRDefault="001851BD" w:rsidP="00CE3BE4">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51A413C8" w14:textId="77777777" w:rsidR="001851BD" w:rsidRPr="0036258B" w:rsidRDefault="001851BD">
            <w:pPr>
              <w:pStyle w:val="TAL"/>
              <w:rPr>
                <w:lang w:eastAsia="en-US"/>
              </w:rPr>
              <w:pPrChange w:id="354"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97AF02" w14:textId="77777777" w:rsidR="001851BD" w:rsidRPr="0036258B" w:rsidRDefault="001851BD">
            <w:pPr>
              <w:pStyle w:val="TAL"/>
              <w:rPr>
                <w:lang w:eastAsia="en-US"/>
              </w:rPr>
            </w:pPr>
            <w:r w:rsidRPr="0036258B">
              <w:rPr>
                <w:lang w:eastAsia="en-US"/>
              </w:rPr>
              <w:t>pc_HO_from_UTRA_to_eFDD</w:t>
            </w:r>
          </w:p>
        </w:tc>
        <w:tc>
          <w:tcPr>
            <w:tcW w:w="2352" w:type="dxa"/>
            <w:tcBorders>
              <w:top w:val="single" w:sz="4" w:space="0" w:color="auto"/>
              <w:left w:val="single" w:sz="4" w:space="0" w:color="auto"/>
              <w:bottom w:val="single" w:sz="4" w:space="0" w:color="auto"/>
              <w:right w:val="single" w:sz="4" w:space="0" w:color="auto"/>
            </w:tcBorders>
          </w:tcPr>
          <w:p w14:paraId="3C21A0EA" w14:textId="77777777" w:rsidR="001851BD" w:rsidRPr="0036258B" w:rsidRDefault="001851BD">
            <w:pPr>
              <w:pStyle w:val="TAL"/>
              <w:rPr>
                <w:lang w:eastAsia="en-US"/>
              </w:rPr>
            </w:pPr>
          </w:p>
        </w:tc>
      </w:tr>
      <w:tr w:rsidR="001851BD" w:rsidRPr="0036258B" w14:paraId="6B5CAB61"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20036B3" w14:textId="77777777" w:rsidR="001851BD" w:rsidRPr="0036258B" w:rsidRDefault="001851BD" w:rsidP="00D678E3">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5D3F10B8" w14:textId="77777777" w:rsidR="001851BD" w:rsidRPr="0036258B" w:rsidRDefault="001851BD" w:rsidP="00D678E3">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57715CAE" w14:textId="77777777" w:rsidR="001851BD" w:rsidRPr="0036258B" w:rsidRDefault="001851BD" w:rsidP="00CE3BE4">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2FD5707" w14:textId="77777777" w:rsidR="001851BD" w:rsidRPr="0036258B" w:rsidRDefault="001851BD">
            <w:pPr>
              <w:pStyle w:val="TAL"/>
              <w:rPr>
                <w:lang w:eastAsia="en-US"/>
              </w:rPr>
              <w:pPrChange w:id="355"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C007CE3" w14:textId="77777777" w:rsidR="001851BD" w:rsidRPr="0036258B" w:rsidRDefault="001851BD">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79C3E608" w14:textId="77777777" w:rsidR="001851BD" w:rsidRPr="0036258B" w:rsidRDefault="001851BD">
            <w:pPr>
              <w:pStyle w:val="TAL"/>
              <w:rPr>
                <w:lang w:eastAsia="en-US"/>
              </w:rPr>
            </w:pPr>
          </w:p>
        </w:tc>
      </w:tr>
      <w:tr w:rsidR="001851BD" w:rsidRPr="0036258B" w14:paraId="0DDCC811"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D27866C" w14:textId="77777777" w:rsidR="001851BD" w:rsidRPr="0036258B" w:rsidRDefault="001851BD" w:rsidP="00D678E3">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505CC383" w14:textId="77777777" w:rsidR="001851BD" w:rsidRPr="0036258B" w:rsidRDefault="001851BD" w:rsidP="00D678E3">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11C5501C" w14:textId="77777777" w:rsidR="001851BD" w:rsidRPr="0036258B" w:rsidRDefault="001851BD" w:rsidP="00CE3BE4">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99EFBA4" w14:textId="77777777" w:rsidR="001851BD" w:rsidRPr="0036258B" w:rsidRDefault="001851BD">
            <w:pPr>
              <w:pStyle w:val="TAL"/>
              <w:rPr>
                <w:lang w:eastAsia="en-US"/>
              </w:rPr>
              <w:pPrChange w:id="356"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8A8A1" w14:textId="77777777" w:rsidR="001851BD" w:rsidRPr="0036258B" w:rsidRDefault="001851BD">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09DA1177" w14:textId="77777777" w:rsidR="001851BD" w:rsidRPr="0036258B" w:rsidRDefault="001851BD">
            <w:pPr>
              <w:pStyle w:val="TAL"/>
              <w:rPr>
                <w:lang w:eastAsia="en-US"/>
              </w:rPr>
            </w:pPr>
          </w:p>
        </w:tc>
      </w:tr>
      <w:tr w:rsidR="001851BD" w:rsidRPr="0036258B" w14:paraId="469E6E6A"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9F3F2BD" w14:textId="77777777" w:rsidR="001851BD" w:rsidRPr="0036258B" w:rsidRDefault="001851BD" w:rsidP="00D678E3">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4EB43033"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1A9F1CF"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FAE97E0" w14:textId="77777777" w:rsidR="001851BD" w:rsidRPr="0036258B" w:rsidRDefault="001851BD">
            <w:pPr>
              <w:pStyle w:val="TAL"/>
              <w:rPr>
                <w:lang w:eastAsia="en-US"/>
              </w:rPr>
              <w:pPrChange w:id="357"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080521A7"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7E8BCC3" w14:textId="77777777" w:rsidR="001851BD" w:rsidRPr="0036258B" w:rsidRDefault="001851BD">
            <w:pPr>
              <w:pStyle w:val="TAL"/>
              <w:rPr>
                <w:lang w:eastAsia="en-US"/>
              </w:rPr>
            </w:pPr>
          </w:p>
        </w:tc>
      </w:tr>
      <w:tr w:rsidR="001851BD" w:rsidRPr="0036258B" w14:paraId="4C017D9B"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6FEAFB9" w14:textId="77777777" w:rsidR="001851BD" w:rsidRPr="0036258B" w:rsidRDefault="001851BD" w:rsidP="00D678E3">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33A83688" w14:textId="77777777" w:rsidR="001851BD" w:rsidRPr="0036258B" w:rsidRDefault="001851BD" w:rsidP="00D678E3">
            <w:pPr>
              <w:pStyle w:val="TAL"/>
              <w:rPr>
                <w:lang w:eastAsia="en-US"/>
              </w:rPr>
            </w:pPr>
            <w:r w:rsidRPr="0036258B">
              <w:rPr>
                <w:lang w:eastAsia="en-US"/>
              </w:rPr>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5740CF94" w14:textId="77777777" w:rsidR="001851BD" w:rsidRPr="0036258B" w:rsidRDefault="001851BD" w:rsidP="00CE3BE4">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C68483D" w14:textId="77777777" w:rsidR="001851BD" w:rsidRPr="0036258B" w:rsidRDefault="001851BD">
            <w:pPr>
              <w:pStyle w:val="TAL"/>
              <w:rPr>
                <w:lang w:eastAsia="en-US"/>
              </w:rPr>
              <w:pPrChange w:id="358"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7A84671" w14:textId="77777777" w:rsidR="001851BD" w:rsidRPr="0036258B" w:rsidRDefault="001851BD">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0DA347AD" w14:textId="77777777" w:rsidR="001851BD" w:rsidRPr="0036258B" w:rsidRDefault="001851BD">
            <w:pPr>
              <w:pStyle w:val="TAL"/>
              <w:rPr>
                <w:lang w:eastAsia="en-US"/>
              </w:rPr>
            </w:pPr>
          </w:p>
        </w:tc>
      </w:tr>
      <w:tr w:rsidR="001851BD" w:rsidRPr="0036258B" w14:paraId="0C4120B2"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03C8144" w14:textId="77777777" w:rsidR="001851BD" w:rsidRPr="0036258B" w:rsidRDefault="001851BD" w:rsidP="00D678E3">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5C38055D" w14:textId="77777777" w:rsidR="001851BD" w:rsidRPr="0036258B" w:rsidRDefault="001851BD" w:rsidP="00D678E3">
            <w:pPr>
              <w:pStyle w:val="TAL"/>
              <w:rPr>
                <w:lang w:eastAsia="en-US"/>
              </w:rPr>
            </w:pPr>
            <w:r w:rsidRPr="0036258B">
              <w:rPr>
                <w:lang w:eastAsia="en-US"/>
              </w:rPr>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C329DC5" w14:textId="77777777" w:rsidR="001851BD" w:rsidRPr="0036258B" w:rsidRDefault="001851BD" w:rsidP="00CE3BE4">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CDB785D" w14:textId="77777777" w:rsidR="001851BD" w:rsidRPr="0036258B" w:rsidRDefault="001851BD">
            <w:pPr>
              <w:pStyle w:val="TAL"/>
              <w:rPr>
                <w:lang w:eastAsia="en-US"/>
              </w:rPr>
              <w:pPrChange w:id="359"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AA573E8" w14:textId="77777777" w:rsidR="001851BD" w:rsidRPr="0036258B" w:rsidRDefault="001851BD">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785C6950" w14:textId="77777777" w:rsidR="001851BD" w:rsidRPr="0036258B" w:rsidRDefault="001851BD">
            <w:pPr>
              <w:pStyle w:val="TAL"/>
              <w:rPr>
                <w:lang w:eastAsia="en-US"/>
              </w:rPr>
            </w:pPr>
          </w:p>
        </w:tc>
      </w:tr>
      <w:tr w:rsidR="001851BD" w:rsidRPr="0036258B" w14:paraId="48BB49E8"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98FFF3E" w14:textId="77777777" w:rsidR="001851BD" w:rsidRPr="0036258B" w:rsidRDefault="001851BD" w:rsidP="00D678E3">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643FB84D" w14:textId="77777777" w:rsidR="001851BD" w:rsidRPr="0036258B" w:rsidRDefault="001851BD" w:rsidP="00D678E3">
            <w:pPr>
              <w:pStyle w:val="TAL"/>
              <w:rPr>
                <w:lang w:eastAsia="en-US"/>
              </w:rPr>
            </w:pPr>
            <w:r w:rsidRPr="0036258B">
              <w:rPr>
                <w:lang w:eastAsia="en-US"/>
              </w:rPr>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7B8E4673" w14:textId="77777777" w:rsidR="001851BD" w:rsidRPr="0036258B" w:rsidRDefault="001851BD" w:rsidP="00CE3BE4">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1C3199DF" w14:textId="77777777" w:rsidR="001851BD" w:rsidRPr="0036258B" w:rsidRDefault="001851BD">
            <w:pPr>
              <w:pStyle w:val="TAL"/>
              <w:rPr>
                <w:lang w:eastAsia="en-US"/>
              </w:rPr>
              <w:pPrChange w:id="360"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5E8CFA9" w14:textId="77777777" w:rsidR="001851BD" w:rsidRPr="0036258B" w:rsidRDefault="001851BD">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3F736375" w14:textId="77777777" w:rsidR="001851BD" w:rsidRPr="0036258B" w:rsidRDefault="001851BD">
            <w:pPr>
              <w:pStyle w:val="TAL"/>
              <w:rPr>
                <w:lang w:eastAsia="en-US"/>
              </w:rPr>
            </w:pPr>
          </w:p>
        </w:tc>
      </w:tr>
      <w:tr w:rsidR="001851BD" w:rsidRPr="0036258B" w14:paraId="7F43837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40F3148" w14:textId="77777777" w:rsidR="001851BD" w:rsidRPr="0036258B" w:rsidRDefault="001851BD" w:rsidP="00D678E3">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65E2757D" w14:textId="77777777" w:rsidR="001851BD" w:rsidRPr="0036258B" w:rsidRDefault="001851BD" w:rsidP="00D678E3">
            <w:pPr>
              <w:pStyle w:val="TAL"/>
              <w:rPr>
                <w:lang w:eastAsia="en-US"/>
              </w:rPr>
            </w:pPr>
            <w:r w:rsidRPr="0036258B">
              <w:rPr>
                <w:lang w:eastAsia="en-US"/>
              </w:rPr>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3BC2308D" w14:textId="77777777" w:rsidR="001851BD" w:rsidRPr="0036258B" w:rsidRDefault="001851BD" w:rsidP="00CE3BE4">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23CD5988" w14:textId="77777777" w:rsidR="001851BD" w:rsidRPr="0036258B" w:rsidRDefault="001851BD">
            <w:pPr>
              <w:pStyle w:val="TAL"/>
              <w:rPr>
                <w:lang w:eastAsia="en-US"/>
              </w:rPr>
              <w:pPrChange w:id="361"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7F074C0" w14:textId="77777777" w:rsidR="001851BD" w:rsidRPr="0036258B" w:rsidRDefault="001851BD">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7EBBA205" w14:textId="77777777" w:rsidR="001851BD" w:rsidRPr="0036258B" w:rsidRDefault="001851BD">
            <w:pPr>
              <w:pStyle w:val="TAL"/>
              <w:rPr>
                <w:lang w:eastAsia="en-US"/>
              </w:rPr>
            </w:pPr>
          </w:p>
        </w:tc>
      </w:tr>
      <w:tr w:rsidR="001851BD" w:rsidRPr="0036258B" w14:paraId="73A4CC2D"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C174A90" w14:textId="77777777" w:rsidR="001851BD" w:rsidRPr="0036258B" w:rsidRDefault="001851BD" w:rsidP="00D678E3">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04946A88"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CC78C51"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5EE003" w14:textId="77777777" w:rsidR="001851BD" w:rsidRPr="0036258B" w:rsidRDefault="001851BD">
            <w:pPr>
              <w:pStyle w:val="TAL"/>
              <w:rPr>
                <w:lang w:eastAsia="en-US"/>
              </w:rPr>
              <w:pPrChange w:id="362"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38C48BBD"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731916C" w14:textId="77777777" w:rsidR="001851BD" w:rsidRPr="0036258B" w:rsidRDefault="001851BD">
            <w:pPr>
              <w:pStyle w:val="TAL"/>
              <w:rPr>
                <w:lang w:eastAsia="en-US"/>
              </w:rPr>
            </w:pPr>
          </w:p>
        </w:tc>
      </w:tr>
      <w:tr w:rsidR="001851BD" w:rsidRPr="0036258B" w14:paraId="069F40EE"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439C26D" w14:textId="77777777" w:rsidR="001851BD" w:rsidRPr="0036258B" w:rsidRDefault="001851BD" w:rsidP="00D678E3">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06E48E9E"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93FEDA9"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48D30F3" w14:textId="77777777" w:rsidR="001851BD" w:rsidRPr="0036258B" w:rsidRDefault="001851BD">
            <w:pPr>
              <w:pStyle w:val="TAL"/>
              <w:rPr>
                <w:lang w:eastAsia="en-US"/>
              </w:rPr>
              <w:pPrChange w:id="363"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679BE232"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241852F" w14:textId="77777777" w:rsidR="001851BD" w:rsidRPr="0036258B" w:rsidRDefault="001851BD">
            <w:pPr>
              <w:pStyle w:val="TAL"/>
              <w:rPr>
                <w:lang w:eastAsia="en-US"/>
              </w:rPr>
            </w:pPr>
          </w:p>
        </w:tc>
      </w:tr>
      <w:tr w:rsidR="001851BD" w:rsidRPr="0036258B" w14:paraId="0FA31B4D"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268AB0AC" w14:textId="77777777" w:rsidR="001851BD" w:rsidRPr="0036258B" w:rsidRDefault="001851BD" w:rsidP="00D678E3">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31A87187" w14:textId="77777777" w:rsidR="001851BD" w:rsidRPr="0036258B" w:rsidRDefault="001851BD" w:rsidP="00D678E3">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261826FB" w14:textId="77777777" w:rsidR="001851BD" w:rsidRPr="0036258B" w:rsidRDefault="001851BD" w:rsidP="00CE3BE4">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079C23FC" w14:textId="77777777" w:rsidR="001851BD" w:rsidRPr="0036258B" w:rsidRDefault="001851BD">
            <w:pPr>
              <w:pStyle w:val="TAL"/>
              <w:rPr>
                <w:lang w:eastAsia="en-US"/>
              </w:rPr>
              <w:pPrChange w:id="364"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1D21E3" w14:textId="77777777" w:rsidR="001851BD" w:rsidRPr="0036258B" w:rsidRDefault="001851BD">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54A9C2CD" w14:textId="77777777" w:rsidR="001851BD" w:rsidRPr="0036258B" w:rsidRDefault="001851BD">
            <w:pPr>
              <w:pStyle w:val="TAL"/>
              <w:rPr>
                <w:lang w:eastAsia="en-US"/>
              </w:rPr>
            </w:pPr>
          </w:p>
        </w:tc>
      </w:tr>
      <w:tr w:rsidR="001851BD" w:rsidRPr="0036258B" w14:paraId="15FCCFF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F5B10DE" w14:textId="77777777" w:rsidR="001851BD" w:rsidRPr="0036258B" w:rsidRDefault="001851BD" w:rsidP="00D678E3">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3A301D1" w14:textId="77777777" w:rsidR="001851BD" w:rsidRPr="0036258B" w:rsidRDefault="001851BD" w:rsidP="00D678E3">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7F89A1CA" w14:textId="77777777" w:rsidR="001851BD" w:rsidRPr="0036258B" w:rsidRDefault="001851BD" w:rsidP="00CE3BE4">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5E10ADAE" w14:textId="77777777" w:rsidR="001851BD" w:rsidRPr="0036258B" w:rsidRDefault="001851BD">
            <w:pPr>
              <w:pStyle w:val="TAL"/>
              <w:rPr>
                <w:lang w:eastAsia="en-US"/>
              </w:rPr>
              <w:pPrChange w:id="365"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0E3CA3F" w14:textId="77777777" w:rsidR="001851BD" w:rsidRPr="0036258B" w:rsidRDefault="001851BD">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7DD2AB26" w14:textId="77777777" w:rsidR="001851BD" w:rsidRPr="0036258B" w:rsidRDefault="001851BD">
            <w:pPr>
              <w:pStyle w:val="TAL"/>
              <w:rPr>
                <w:lang w:eastAsia="en-US"/>
              </w:rPr>
            </w:pPr>
          </w:p>
        </w:tc>
      </w:tr>
      <w:tr w:rsidR="001851BD" w:rsidRPr="0036258B" w14:paraId="5F663BCD"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EC2CD49" w14:textId="77777777" w:rsidR="001851BD" w:rsidRPr="0036258B" w:rsidRDefault="001851BD" w:rsidP="00D678E3">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324A36D9" w14:textId="77777777" w:rsidR="001851BD" w:rsidRPr="0036258B" w:rsidRDefault="001851BD" w:rsidP="00D678E3">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6426E7B0" w14:textId="77777777" w:rsidR="001851BD" w:rsidRPr="0036258B" w:rsidRDefault="001851BD" w:rsidP="00CE3BE4">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4393485E" w14:textId="77777777" w:rsidR="001851BD" w:rsidRPr="0036258B" w:rsidRDefault="001851BD">
            <w:pPr>
              <w:pStyle w:val="TAL"/>
              <w:rPr>
                <w:lang w:eastAsia="en-US"/>
              </w:rPr>
              <w:pPrChange w:id="366"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44C1A8A" w14:textId="77777777" w:rsidR="001851BD" w:rsidRPr="0036258B" w:rsidRDefault="001851BD">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76A2D22F" w14:textId="77777777" w:rsidR="001851BD" w:rsidRPr="0036258B" w:rsidRDefault="001851BD">
            <w:pPr>
              <w:pStyle w:val="TAL"/>
              <w:rPr>
                <w:lang w:eastAsia="en-US"/>
              </w:rPr>
            </w:pPr>
          </w:p>
        </w:tc>
      </w:tr>
      <w:tr w:rsidR="001851BD" w:rsidRPr="0036258B" w14:paraId="1BAADA4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0110282" w14:textId="77777777" w:rsidR="001851BD" w:rsidRPr="0036258B" w:rsidRDefault="001851BD" w:rsidP="00D678E3">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579A29AA" w14:textId="77777777" w:rsidR="001851BD" w:rsidRPr="0036258B" w:rsidRDefault="001851BD" w:rsidP="00D678E3">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503D4316" w14:textId="77777777" w:rsidR="001851BD" w:rsidRPr="0036258B" w:rsidRDefault="001851BD" w:rsidP="00CE3BE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9438526" w14:textId="77777777" w:rsidR="001851BD" w:rsidRPr="0036258B" w:rsidRDefault="001851BD">
            <w:pPr>
              <w:pStyle w:val="TAL"/>
              <w:rPr>
                <w:lang w:eastAsia="en-US"/>
              </w:rPr>
              <w:pPrChange w:id="367"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57DAB3" w14:textId="77777777" w:rsidR="001851BD" w:rsidRPr="0036258B" w:rsidRDefault="001851BD">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B6DBAF9" w14:textId="77777777" w:rsidR="001851BD" w:rsidRPr="0036258B" w:rsidRDefault="001851BD">
            <w:pPr>
              <w:pStyle w:val="TAL"/>
              <w:rPr>
                <w:lang w:eastAsia="en-US"/>
              </w:rPr>
            </w:pPr>
          </w:p>
        </w:tc>
      </w:tr>
      <w:tr w:rsidR="001851BD" w:rsidRPr="0036258B" w14:paraId="698B44E1"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4844D8E" w14:textId="77777777" w:rsidR="001851BD" w:rsidRPr="0036258B" w:rsidRDefault="001851BD" w:rsidP="00D678E3">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629FF4CF" w14:textId="77777777" w:rsidR="001851BD" w:rsidRPr="0036258B" w:rsidRDefault="001851BD" w:rsidP="00D678E3">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2D7F9A31" w14:textId="77777777" w:rsidR="001851BD" w:rsidRPr="0036258B" w:rsidRDefault="001851BD" w:rsidP="00CE3BE4">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34B2059" w14:textId="77777777" w:rsidR="001851BD" w:rsidRPr="0036258B" w:rsidRDefault="001851BD">
            <w:pPr>
              <w:pStyle w:val="TAL"/>
              <w:rPr>
                <w:lang w:eastAsia="en-US"/>
              </w:rPr>
              <w:pPrChange w:id="368"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24A1F1" w14:textId="77777777" w:rsidR="001851BD" w:rsidRPr="0036258B" w:rsidRDefault="001851BD">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4C656973" w14:textId="77777777" w:rsidR="001851BD" w:rsidRPr="0036258B" w:rsidRDefault="001851BD">
            <w:pPr>
              <w:pStyle w:val="TAL"/>
              <w:rPr>
                <w:lang w:eastAsia="en-US"/>
              </w:rPr>
            </w:pPr>
          </w:p>
        </w:tc>
      </w:tr>
      <w:tr w:rsidR="001851BD" w:rsidRPr="0036258B" w14:paraId="41D648D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EDE5F5B" w14:textId="77777777" w:rsidR="001851BD" w:rsidRPr="0036258B" w:rsidRDefault="001851BD" w:rsidP="00D678E3">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53FCE3F3" w14:textId="77777777" w:rsidR="001851BD" w:rsidRPr="0036258B" w:rsidRDefault="001851BD" w:rsidP="00D678E3">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27C1BC78" w14:textId="77777777" w:rsidR="001851BD" w:rsidRPr="0036258B" w:rsidRDefault="001851BD" w:rsidP="00CE3BE4">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4E67FD3E" w14:textId="77777777" w:rsidR="001851BD" w:rsidRPr="0036258B" w:rsidRDefault="001851BD">
            <w:pPr>
              <w:pStyle w:val="TAL"/>
              <w:rPr>
                <w:lang w:eastAsia="en-US"/>
              </w:rPr>
              <w:pPrChange w:id="369"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66B0F77" w14:textId="77777777" w:rsidR="001851BD" w:rsidRPr="0036258B" w:rsidRDefault="001851BD">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543CF6D6" w14:textId="77777777" w:rsidR="001851BD" w:rsidRPr="0036258B" w:rsidRDefault="001851BD">
            <w:pPr>
              <w:pStyle w:val="TAL"/>
              <w:rPr>
                <w:lang w:eastAsia="en-US"/>
              </w:rPr>
            </w:pPr>
          </w:p>
        </w:tc>
      </w:tr>
      <w:tr w:rsidR="001851BD" w:rsidRPr="0036258B" w14:paraId="1A1C706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4B4EC18" w14:textId="77777777" w:rsidR="001851BD" w:rsidRPr="0036258B" w:rsidRDefault="001851BD" w:rsidP="00D678E3">
            <w:pPr>
              <w:pStyle w:val="TAC"/>
              <w:rPr>
                <w:lang w:eastAsia="en-US"/>
              </w:rPr>
            </w:pPr>
            <w:r w:rsidRPr="0036258B">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3BD230F5"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9ACF17C"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B8EAA7" w14:textId="77777777" w:rsidR="001851BD" w:rsidRPr="0036258B" w:rsidRDefault="001851BD">
            <w:pPr>
              <w:pStyle w:val="TAL"/>
              <w:rPr>
                <w:lang w:eastAsia="en-US"/>
              </w:rPr>
              <w:pPrChange w:id="370"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330EE2E2"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D22C640" w14:textId="77777777" w:rsidR="001851BD" w:rsidRPr="0036258B" w:rsidRDefault="001851BD">
            <w:pPr>
              <w:pStyle w:val="TAL"/>
              <w:rPr>
                <w:lang w:eastAsia="en-US"/>
              </w:rPr>
            </w:pPr>
          </w:p>
        </w:tc>
      </w:tr>
      <w:tr w:rsidR="001851BD" w:rsidRPr="0036258B" w14:paraId="11D0D02F"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010C927" w14:textId="77777777" w:rsidR="001851BD" w:rsidRPr="0036258B" w:rsidRDefault="001851BD" w:rsidP="00D678E3">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F01BDAD" w14:textId="77777777" w:rsidR="001851BD" w:rsidRPr="0036258B" w:rsidRDefault="001851BD" w:rsidP="00D678E3">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70D66DE3" w14:textId="77777777" w:rsidR="001851BD" w:rsidRPr="0036258B" w:rsidRDefault="001851BD" w:rsidP="00CE3BE4">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6D4287B6" w14:textId="77777777" w:rsidR="001851BD" w:rsidRPr="0036258B" w:rsidRDefault="001851BD">
            <w:pPr>
              <w:pStyle w:val="TAL"/>
              <w:rPr>
                <w:lang w:eastAsia="en-US"/>
              </w:rPr>
              <w:pPrChange w:id="371"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C5D40D6" w14:textId="77777777" w:rsidR="001851BD" w:rsidRPr="0036258B" w:rsidRDefault="001851BD">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08D24FE" w14:textId="77777777" w:rsidR="001851BD" w:rsidRPr="0036258B" w:rsidRDefault="001851BD">
            <w:pPr>
              <w:pStyle w:val="TAL"/>
              <w:rPr>
                <w:lang w:eastAsia="en-US"/>
              </w:rPr>
            </w:pPr>
          </w:p>
        </w:tc>
      </w:tr>
      <w:tr w:rsidR="001851BD" w:rsidRPr="0036258B" w14:paraId="4579C6CB"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2CF5F7D" w14:textId="77777777" w:rsidR="001851BD" w:rsidRPr="0036258B" w:rsidRDefault="001851BD" w:rsidP="00D678E3">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388EEBAB" w14:textId="77777777" w:rsidR="001851BD" w:rsidRPr="0036258B" w:rsidRDefault="001851BD" w:rsidP="00D678E3">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5DF3CDDF" w14:textId="77777777" w:rsidR="001851BD" w:rsidRPr="0036258B" w:rsidRDefault="001851BD" w:rsidP="00CE3BE4">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6D2DBA2D" w14:textId="77777777" w:rsidR="001851BD" w:rsidRPr="0036258B" w:rsidRDefault="001851BD">
            <w:pPr>
              <w:pStyle w:val="TAL"/>
              <w:rPr>
                <w:lang w:eastAsia="zh-CN"/>
              </w:rPr>
              <w:pPrChange w:id="372"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4C4C35" w14:textId="77777777" w:rsidR="001851BD" w:rsidRPr="0036258B" w:rsidRDefault="001851BD">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20144A79" w14:textId="77777777" w:rsidR="001851BD" w:rsidRPr="0036258B" w:rsidRDefault="001851BD">
            <w:pPr>
              <w:pStyle w:val="TAL"/>
              <w:rPr>
                <w:lang w:eastAsia="en-US"/>
              </w:rPr>
            </w:pPr>
          </w:p>
        </w:tc>
      </w:tr>
      <w:tr w:rsidR="001851BD" w:rsidRPr="0036258B" w14:paraId="43D6A27C"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BCC347B" w14:textId="77777777" w:rsidR="001851BD" w:rsidRPr="0036258B" w:rsidRDefault="001851BD" w:rsidP="00D678E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1406519D" w14:textId="77777777" w:rsidR="001851BD" w:rsidRPr="0036258B" w:rsidRDefault="001851BD" w:rsidP="00D678E3">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5175C27C" w14:textId="77777777" w:rsidR="001851BD" w:rsidRPr="0036258B" w:rsidRDefault="001851BD" w:rsidP="00CE3BE4">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2DB2EFB5" w14:textId="77777777" w:rsidR="001851BD" w:rsidRPr="0036258B" w:rsidRDefault="001851BD">
            <w:pPr>
              <w:pStyle w:val="TAL"/>
              <w:rPr>
                <w:lang w:eastAsia="zh-CN"/>
              </w:rPr>
              <w:pPrChange w:id="373"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4A2B25E" w14:textId="77777777" w:rsidR="001851BD" w:rsidRPr="0036258B" w:rsidRDefault="001851BD">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30A1A228" w14:textId="77777777" w:rsidR="001851BD" w:rsidRPr="0036258B" w:rsidRDefault="001851BD">
            <w:pPr>
              <w:pStyle w:val="TAL"/>
              <w:rPr>
                <w:lang w:eastAsia="en-US"/>
              </w:rPr>
            </w:pPr>
          </w:p>
        </w:tc>
      </w:tr>
      <w:tr w:rsidR="001851BD" w:rsidRPr="0036258B" w14:paraId="691CEC80"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C24539A" w14:textId="77777777" w:rsidR="001851BD" w:rsidRPr="0036258B" w:rsidRDefault="001851BD" w:rsidP="00D678E3">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38A80BA5" w14:textId="77777777" w:rsidR="001851BD" w:rsidRPr="0036258B" w:rsidRDefault="001851BD" w:rsidP="00D678E3">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21D38479" w14:textId="77777777" w:rsidR="001851BD" w:rsidRPr="0036258B" w:rsidRDefault="001851BD" w:rsidP="00CE3BE4">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4A8DCD07" w14:textId="77777777" w:rsidR="001851BD" w:rsidRPr="0036258B" w:rsidRDefault="001851BD">
            <w:pPr>
              <w:pStyle w:val="TAL"/>
              <w:rPr>
                <w:lang w:eastAsia="zh-CN"/>
              </w:rPr>
              <w:pPrChange w:id="374"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CFF72CA" w14:textId="77777777" w:rsidR="001851BD" w:rsidRPr="0036258B" w:rsidRDefault="001851BD">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2EE382C8" w14:textId="77777777" w:rsidR="001851BD" w:rsidRPr="0036258B" w:rsidRDefault="001851BD">
            <w:pPr>
              <w:pStyle w:val="TAL"/>
              <w:rPr>
                <w:lang w:eastAsia="en-US"/>
              </w:rPr>
            </w:pPr>
          </w:p>
        </w:tc>
      </w:tr>
      <w:tr w:rsidR="001851BD" w:rsidRPr="0036258B" w14:paraId="5387F6CF"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5A9CD09" w14:textId="77777777" w:rsidR="001851BD" w:rsidRPr="0036258B" w:rsidRDefault="001851BD" w:rsidP="00D678E3">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2E2B8047" w14:textId="77777777" w:rsidR="001851BD" w:rsidRPr="0036258B" w:rsidRDefault="001851BD" w:rsidP="00D678E3">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55E4EB80" w14:textId="77777777" w:rsidR="001851BD" w:rsidRPr="0036258B" w:rsidRDefault="001851BD" w:rsidP="00CE3BE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4A2B60D2" w14:textId="77777777" w:rsidR="001851BD" w:rsidRPr="0036258B" w:rsidRDefault="001851BD">
            <w:pPr>
              <w:pStyle w:val="TAL"/>
              <w:rPr>
                <w:lang w:eastAsia="zh-CN"/>
              </w:rPr>
              <w:pPrChange w:id="375"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D2E3186" w14:textId="77777777" w:rsidR="001851BD" w:rsidRPr="0036258B" w:rsidRDefault="001851BD">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702EEEB1" w14:textId="77777777" w:rsidR="001851BD" w:rsidRPr="0036258B" w:rsidRDefault="001851BD">
            <w:pPr>
              <w:pStyle w:val="TAL"/>
              <w:rPr>
                <w:lang w:eastAsia="en-US"/>
              </w:rPr>
            </w:pPr>
          </w:p>
        </w:tc>
      </w:tr>
      <w:tr w:rsidR="001851BD" w:rsidRPr="0036258B" w14:paraId="4A3D6D4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22143C71" w14:textId="77777777" w:rsidR="001851BD" w:rsidRPr="0036258B" w:rsidRDefault="001851BD" w:rsidP="00D678E3">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7D5F7B56" w14:textId="77777777" w:rsidR="001851BD" w:rsidRPr="0036258B" w:rsidRDefault="001851BD" w:rsidP="00D678E3">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530B8C99" w14:textId="77777777" w:rsidR="001851BD" w:rsidRPr="0036258B" w:rsidRDefault="001851BD" w:rsidP="00CE3BE4">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7D1DBB3F" w14:textId="77777777" w:rsidR="001851BD" w:rsidRPr="0036258B" w:rsidRDefault="001851BD">
            <w:pPr>
              <w:pStyle w:val="TAL"/>
              <w:rPr>
                <w:lang w:eastAsia="zh-CN"/>
              </w:rPr>
              <w:pPrChange w:id="376"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8A54EC7" w14:textId="77777777" w:rsidR="001851BD" w:rsidRPr="0036258B" w:rsidRDefault="001851BD">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78CC21E6" w14:textId="77777777" w:rsidR="001851BD" w:rsidRPr="0036258B" w:rsidRDefault="001851BD">
            <w:pPr>
              <w:pStyle w:val="TAL"/>
              <w:rPr>
                <w:lang w:eastAsia="en-US"/>
              </w:rPr>
            </w:pPr>
          </w:p>
        </w:tc>
      </w:tr>
      <w:tr w:rsidR="001851BD" w:rsidRPr="0036258B" w14:paraId="03F7D32B"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1959528" w14:textId="77777777" w:rsidR="001851BD" w:rsidRPr="0036258B" w:rsidRDefault="001851BD" w:rsidP="00D678E3">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5287F5FF" w14:textId="77777777" w:rsidR="001851BD" w:rsidRPr="0036258B" w:rsidRDefault="001851BD" w:rsidP="00D678E3">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44F52901" w14:textId="77777777" w:rsidR="001851BD" w:rsidRPr="0036258B" w:rsidRDefault="001851BD" w:rsidP="00CE3BE4">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0C32DE63" w14:textId="77777777" w:rsidR="001851BD" w:rsidRPr="0036258B" w:rsidRDefault="001851BD">
            <w:pPr>
              <w:pStyle w:val="TAL"/>
              <w:rPr>
                <w:lang w:eastAsia="en-US"/>
              </w:rPr>
              <w:pPrChange w:id="377"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68A3955" w14:textId="77777777" w:rsidR="001851BD" w:rsidRPr="0036258B" w:rsidRDefault="001851BD">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4FC642A7" w14:textId="77777777" w:rsidR="001851BD" w:rsidRPr="0036258B" w:rsidRDefault="001851BD">
            <w:pPr>
              <w:pStyle w:val="TAL"/>
              <w:rPr>
                <w:lang w:eastAsia="en-US"/>
              </w:rPr>
            </w:pPr>
          </w:p>
        </w:tc>
      </w:tr>
      <w:tr w:rsidR="001851BD" w:rsidRPr="0036258B" w14:paraId="6EF96F7E"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56CCB92" w14:textId="77777777" w:rsidR="001851BD" w:rsidRPr="0036258B" w:rsidRDefault="001851BD" w:rsidP="00D678E3">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49CA8DA9" w14:textId="77777777" w:rsidR="001851BD" w:rsidRPr="0036258B" w:rsidRDefault="001851BD" w:rsidP="00D678E3">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7AA95C44" w14:textId="77777777" w:rsidR="001851BD" w:rsidRPr="0036258B" w:rsidRDefault="001851BD" w:rsidP="00CE3BE4">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E458EAB" w14:textId="77777777" w:rsidR="001851BD" w:rsidRPr="0036258B" w:rsidRDefault="001851BD">
            <w:pPr>
              <w:pStyle w:val="TAL"/>
              <w:rPr>
                <w:lang w:eastAsia="zh-CN"/>
              </w:rPr>
              <w:pPrChange w:id="378"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D7F1A99" w14:textId="77777777" w:rsidR="001851BD" w:rsidRPr="0036258B" w:rsidRDefault="001851BD">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702C4FAC" w14:textId="77777777" w:rsidR="001851BD" w:rsidRPr="0036258B" w:rsidRDefault="001851BD">
            <w:pPr>
              <w:pStyle w:val="TAL"/>
              <w:rPr>
                <w:lang w:eastAsia="en-US"/>
              </w:rPr>
            </w:pPr>
          </w:p>
        </w:tc>
      </w:tr>
      <w:tr w:rsidR="001851BD" w:rsidRPr="0036258B" w14:paraId="72FD6797"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2373845" w14:textId="77777777" w:rsidR="001851BD" w:rsidRPr="0036258B" w:rsidRDefault="001851BD" w:rsidP="00D678E3">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4B76A6E0" w14:textId="77777777" w:rsidR="001851BD" w:rsidRPr="0036258B" w:rsidRDefault="001851BD" w:rsidP="00D678E3">
            <w:pPr>
              <w:pStyle w:val="TAL"/>
              <w:rPr>
                <w:lang w:eastAsia="en-US"/>
              </w:rPr>
            </w:pPr>
            <w:r w:rsidRPr="0036258B">
              <w:rPr>
                <w:lang w:eastAsia="en-US"/>
              </w:rPr>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21ECCA4D" w14:textId="77777777" w:rsidR="001851BD" w:rsidRPr="0036258B" w:rsidRDefault="001851BD" w:rsidP="00CE3BE4">
            <w:pPr>
              <w:pStyle w:val="TAL"/>
              <w:rPr>
                <w:lang w:eastAsia="en-US"/>
              </w:rPr>
            </w:pPr>
            <w:r w:rsidRPr="0036258B">
              <w:rPr>
                <w:lang w:eastAsia="en-US"/>
              </w:rPr>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1419A72B" w14:textId="77777777" w:rsidR="001851BD" w:rsidRPr="0036258B" w:rsidRDefault="001851BD">
            <w:pPr>
              <w:pStyle w:val="TAL"/>
              <w:rPr>
                <w:lang w:eastAsia="zh-CN"/>
              </w:rPr>
              <w:pPrChange w:id="379"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72EE321" w14:textId="77777777" w:rsidR="001851BD" w:rsidRPr="0036258B" w:rsidRDefault="001851BD">
            <w:pPr>
              <w:pStyle w:val="TAL"/>
              <w:rPr>
                <w:lang w:eastAsia="en-US"/>
              </w:rPr>
            </w:pPr>
            <w:r w:rsidRPr="0036258B">
              <w:rPr>
                <w:lang w:eastAsia="en-US"/>
              </w:rPr>
              <w:t>pc_VoLTE</w:t>
            </w:r>
          </w:p>
        </w:tc>
        <w:tc>
          <w:tcPr>
            <w:tcW w:w="2352" w:type="dxa"/>
            <w:tcBorders>
              <w:top w:val="single" w:sz="4" w:space="0" w:color="auto"/>
              <w:left w:val="single" w:sz="4" w:space="0" w:color="auto"/>
              <w:bottom w:val="single" w:sz="4" w:space="0" w:color="auto"/>
              <w:right w:val="single" w:sz="4" w:space="0" w:color="auto"/>
            </w:tcBorders>
          </w:tcPr>
          <w:p w14:paraId="1CCC3FE8" w14:textId="77777777" w:rsidR="001851BD" w:rsidRPr="0036258B" w:rsidRDefault="001851BD">
            <w:pPr>
              <w:pStyle w:val="TAL"/>
              <w:rPr>
                <w:lang w:eastAsia="en-US"/>
              </w:rPr>
            </w:pPr>
            <w:r w:rsidRPr="0036258B">
              <w:rPr>
                <w:lang w:eastAsia="en-US"/>
              </w:rPr>
              <w:t>Multimedia telephony service participant initiating a speech session.</w:t>
            </w:r>
          </w:p>
          <w:p w14:paraId="62BC75BB" w14:textId="77777777" w:rsidR="001851BD" w:rsidRPr="0036258B" w:rsidRDefault="001851BD">
            <w:pPr>
              <w:pStyle w:val="TAL"/>
              <w:rPr>
                <w:lang w:eastAsia="en-US"/>
              </w:rPr>
            </w:pPr>
            <w:r w:rsidRPr="0036258B">
              <w:rPr>
                <w:lang w:eastAsia="en-US"/>
              </w:rPr>
              <w:t>UE supports sending DTMF events over RTP.</w:t>
            </w:r>
          </w:p>
        </w:tc>
      </w:tr>
      <w:tr w:rsidR="001851BD" w:rsidRPr="0036258B" w14:paraId="137C1A22"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E7BF1D4" w14:textId="77777777" w:rsidR="001851BD" w:rsidRPr="0036258B" w:rsidRDefault="001851BD" w:rsidP="00D678E3">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73F95A75" w14:textId="77777777" w:rsidR="001851BD" w:rsidRPr="0036258B" w:rsidRDefault="001851BD" w:rsidP="00D678E3">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401031DD" w14:textId="77777777" w:rsidR="001851BD" w:rsidRPr="0036258B" w:rsidRDefault="001851BD" w:rsidP="00CE3BE4">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4855D2C3" w14:textId="77777777" w:rsidR="001851BD" w:rsidRPr="0036258B" w:rsidRDefault="001851BD">
            <w:pPr>
              <w:pStyle w:val="TAL"/>
              <w:rPr>
                <w:lang w:eastAsia="zh-CN"/>
              </w:rPr>
              <w:pPrChange w:id="380"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F8356C3" w14:textId="77777777" w:rsidR="001851BD" w:rsidRPr="0036258B" w:rsidRDefault="001851BD">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0CA43B1A" w14:textId="77777777" w:rsidR="001851BD" w:rsidRPr="0036258B" w:rsidRDefault="001851BD">
            <w:pPr>
              <w:pStyle w:val="TAL"/>
              <w:rPr>
                <w:lang w:eastAsia="en-US"/>
              </w:rPr>
            </w:pPr>
          </w:p>
        </w:tc>
      </w:tr>
      <w:tr w:rsidR="001851BD" w:rsidRPr="0036258B" w14:paraId="3B6FCC1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B033AFC" w14:textId="77777777" w:rsidR="001851BD" w:rsidRPr="0036258B" w:rsidRDefault="001851BD" w:rsidP="00D678E3">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5FA849A" w14:textId="77777777" w:rsidR="001851BD" w:rsidRPr="0036258B" w:rsidRDefault="001851BD" w:rsidP="00D678E3">
            <w:pPr>
              <w:pStyle w:val="TAL"/>
              <w:rPr>
                <w:lang w:eastAsia="en-US"/>
              </w:rPr>
            </w:pPr>
            <w:r w:rsidRPr="0036258B">
              <w:rPr>
                <w:lang w:eastAsia="en-US"/>
              </w:rPr>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56BDE47B" w14:textId="77777777" w:rsidR="001851BD" w:rsidRPr="0036258B" w:rsidRDefault="001851BD" w:rsidP="00CE3BE4">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4DF32909" w14:textId="77777777" w:rsidR="001851BD" w:rsidRPr="0036258B" w:rsidRDefault="001851BD">
            <w:pPr>
              <w:pStyle w:val="TAL"/>
              <w:rPr>
                <w:lang w:eastAsia="zh-CN"/>
              </w:rPr>
              <w:pPrChange w:id="381" w:author="MCC TF160" w:date="2021-05-14T15:00:00Z">
                <w:pPr>
                  <w:pStyle w:val="TAC"/>
                </w:pPr>
              </w:pPrChange>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47A1CC2" w14:textId="77777777" w:rsidR="001851BD" w:rsidRPr="0036258B" w:rsidRDefault="001851BD">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5BADF3D3" w14:textId="77777777" w:rsidR="001851BD" w:rsidRPr="0036258B" w:rsidRDefault="001851BD">
            <w:pPr>
              <w:pStyle w:val="TAL"/>
              <w:rPr>
                <w:lang w:eastAsia="en-US"/>
              </w:rPr>
            </w:pPr>
          </w:p>
        </w:tc>
      </w:tr>
      <w:tr w:rsidR="001851BD" w:rsidRPr="0036258B" w14:paraId="6581FF90"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AF500B8" w14:textId="77777777" w:rsidR="001851BD" w:rsidRPr="0036258B" w:rsidRDefault="001851BD" w:rsidP="00D678E3">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34296A70" w14:textId="77777777" w:rsidR="001851BD" w:rsidRPr="0036258B" w:rsidRDefault="001851BD" w:rsidP="00D678E3">
            <w:pPr>
              <w:pStyle w:val="TAL"/>
              <w:rPr>
                <w:lang w:eastAsia="en-US"/>
              </w:rPr>
            </w:pPr>
            <w:r w:rsidRPr="0036258B">
              <w:rPr>
                <w:lang w:eastAsia="en-US"/>
              </w:rPr>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3E50B20" w14:textId="77777777" w:rsidR="001851BD" w:rsidRPr="0036258B" w:rsidRDefault="001851BD" w:rsidP="00CE3BE4">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74E8AC8E" w14:textId="77777777" w:rsidR="001851BD" w:rsidRPr="0036258B" w:rsidRDefault="001851BD">
            <w:pPr>
              <w:pStyle w:val="TAL"/>
              <w:rPr>
                <w:lang w:eastAsia="zh-CN"/>
              </w:rPr>
              <w:pPrChange w:id="382" w:author="MCC TF160" w:date="2021-05-14T15:00:00Z">
                <w:pPr>
                  <w:pStyle w:val="TAC"/>
                </w:pPr>
              </w:pPrChange>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D30ACF0" w14:textId="77777777" w:rsidR="001851BD" w:rsidRPr="0036258B" w:rsidRDefault="001851BD">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6F6735A5" w14:textId="77777777" w:rsidR="001851BD" w:rsidRPr="0036258B" w:rsidRDefault="001851BD">
            <w:pPr>
              <w:pStyle w:val="TAL"/>
              <w:rPr>
                <w:lang w:eastAsia="en-US"/>
              </w:rPr>
            </w:pPr>
          </w:p>
        </w:tc>
      </w:tr>
      <w:tr w:rsidR="001851BD" w:rsidRPr="0036258B" w14:paraId="4AD189A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73624A2" w14:textId="77777777" w:rsidR="001851BD" w:rsidRPr="0036258B" w:rsidRDefault="001851BD" w:rsidP="00D678E3">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03283538" w14:textId="77777777" w:rsidR="001851BD" w:rsidRPr="0036258B" w:rsidRDefault="001851BD" w:rsidP="00D678E3">
            <w:pPr>
              <w:pStyle w:val="TAL"/>
              <w:rPr>
                <w:lang w:eastAsia="en-US"/>
              </w:rPr>
            </w:pPr>
            <w:r w:rsidRPr="0036258B">
              <w:rPr>
                <w:lang w:eastAsia="en-US"/>
              </w:rPr>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88E5B11" w14:textId="77777777" w:rsidR="001851BD" w:rsidRPr="0036258B" w:rsidRDefault="001851BD" w:rsidP="00CE3BE4">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48487E15" w14:textId="77777777" w:rsidR="001851BD" w:rsidRPr="0036258B" w:rsidRDefault="001851BD">
            <w:pPr>
              <w:pStyle w:val="TAL"/>
              <w:rPr>
                <w:lang w:eastAsia="zh-CN"/>
              </w:rPr>
              <w:pPrChange w:id="383" w:author="MCC TF160" w:date="2021-05-14T15:00:00Z">
                <w:pPr>
                  <w:pStyle w:val="TAC"/>
                </w:pPr>
              </w:pPrChange>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019D37B" w14:textId="77777777" w:rsidR="001851BD" w:rsidRPr="0036258B" w:rsidRDefault="001851BD">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19D2E616" w14:textId="77777777" w:rsidR="001851BD" w:rsidRPr="0036258B" w:rsidRDefault="001851BD">
            <w:pPr>
              <w:pStyle w:val="TAL"/>
              <w:rPr>
                <w:lang w:eastAsia="en-US"/>
              </w:rPr>
            </w:pPr>
          </w:p>
        </w:tc>
      </w:tr>
      <w:tr w:rsidR="001851BD" w:rsidRPr="0036258B" w14:paraId="27A95D2C"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39A6CDC" w14:textId="77777777" w:rsidR="001851BD" w:rsidRPr="0036258B" w:rsidRDefault="001851BD" w:rsidP="00D678E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364F1FAB" w14:textId="77777777" w:rsidR="001851BD" w:rsidRPr="0036258B" w:rsidRDefault="001851BD" w:rsidP="00D678E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147EC49B" w14:textId="77777777" w:rsidR="001851BD" w:rsidRPr="0036258B" w:rsidRDefault="001851BD" w:rsidP="00CE3BE4">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5E492DD9" w14:textId="77777777" w:rsidR="001851BD" w:rsidRPr="0036258B" w:rsidRDefault="001851BD">
            <w:pPr>
              <w:pStyle w:val="TAL"/>
              <w:rPr>
                <w:lang w:eastAsia="zh-CN"/>
              </w:rPr>
              <w:pPrChange w:id="384" w:author="MCC TF160" w:date="2021-05-14T15:00:00Z">
                <w:pPr>
                  <w:pStyle w:val="TAC"/>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870B8DF" w14:textId="77777777" w:rsidR="001851BD" w:rsidRPr="0036258B" w:rsidRDefault="001851BD">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57711116" w14:textId="77777777" w:rsidR="001851BD" w:rsidRPr="0036258B" w:rsidRDefault="001851BD">
            <w:pPr>
              <w:pStyle w:val="TAL"/>
              <w:rPr>
                <w:lang w:eastAsia="en-US"/>
              </w:rPr>
            </w:pPr>
          </w:p>
        </w:tc>
      </w:tr>
      <w:tr w:rsidR="001851BD" w:rsidRPr="0036258B" w14:paraId="47A03507"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27683535" w14:textId="77777777" w:rsidR="001851BD" w:rsidRPr="0036258B" w:rsidRDefault="001851BD" w:rsidP="00D678E3">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63CDEC06" w14:textId="77777777" w:rsidR="001851BD" w:rsidRPr="0036258B" w:rsidRDefault="001851BD" w:rsidP="00D678E3">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6DE47DBD" w14:textId="77777777" w:rsidR="001851BD" w:rsidRPr="0036258B" w:rsidRDefault="001851BD" w:rsidP="00CE3BE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71B8BA83" w14:textId="77777777" w:rsidR="001851BD" w:rsidRPr="0036258B" w:rsidRDefault="001851BD">
            <w:pPr>
              <w:pStyle w:val="TAL"/>
              <w:rPr>
                <w:lang w:eastAsia="zh-CN"/>
              </w:rPr>
              <w:pPrChange w:id="385"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6D8215C" w14:textId="77777777" w:rsidR="001851BD" w:rsidRPr="0036258B" w:rsidRDefault="001851BD">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3C84A44F" w14:textId="77777777" w:rsidR="001851BD" w:rsidRPr="0036258B" w:rsidRDefault="001851BD">
            <w:pPr>
              <w:pStyle w:val="TAL"/>
              <w:rPr>
                <w:lang w:eastAsia="en-US"/>
              </w:rPr>
            </w:pPr>
          </w:p>
        </w:tc>
      </w:tr>
      <w:tr w:rsidR="001851BD" w:rsidRPr="0036258B" w14:paraId="5C926F97"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81F2E93" w14:textId="77777777" w:rsidR="001851BD" w:rsidRPr="0036258B" w:rsidRDefault="001851BD" w:rsidP="00D678E3">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0F4A9FDD" w14:textId="77777777" w:rsidR="001851BD" w:rsidRPr="0036258B" w:rsidRDefault="001851BD" w:rsidP="00D678E3">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3CE38853"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FF1A3FA" w14:textId="77777777" w:rsidR="001851BD" w:rsidRPr="0036258B" w:rsidRDefault="001851BD">
            <w:pPr>
              <w:pStyle w:val="TAL"/>
              <w:rPr>
                <w:lang w:eastAsia="en-US"/>
              </w:rPr>
              <w:pPrChange w:id="386"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42CA720" w14:textId="77777777" w:rsidR="001851BD" w:rsidRPr="0036258B" w:rsidRDefault="001851BD">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701479D2" w14:textId="77777777" w:rsidR="001851BD" w:rsidRPr="0036258B" w:rsidRDefault="001851BD">
            <w:pPr>
              <w:pStyle w:val="TAL"/>
              <w:rPr>
                <w:lang w:eastAsia="en-US"/>
              </w:rPr>
            </w:pPr>
            <w:r w:rsidRPr="0036258B">
              <w:rPr>
                <w:lang w:eastAsia="en-US"/>
              </w:rPr>
              <w:t>'IMS capable UEs supporting voice' shall set this PICS to true.</w:t>
            </w:r>
          </w:p>
        </w:tc>
      </w:tr>
      <w:tr w:rsidR="001851BD" w:rsidRPr="0036258B" w14:paraId="2957374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8CFC8E5" w14:textId="77777777" w:rsidR="001851BD" w:rsidRPr="0036258B" w:rsidRDefault="001851BD" w:rsidP="00D678E3">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565AFF9D" w14:textId="77777777" w:rsidR="001851BD" w:rsidRPr="0036258B" w:rsidRDefault="001851BD" w:rsidP="00D678E3">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7C0CFEC7"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99702D8" w14:textId="77777777" w:rsidR="001851BD" w:rsidRPr="0036258B" w:rsidRDefault="001851BD">
            <w:pPr>
              <w:pStyle w:val="TAL"/>
              <w:rPr>
                <w:lang w:eastAsia="en-US"/>
              </w:rPr>
              <w:pPrChange w:id="387"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154D755" w14:textId="77777777" w:rsidR="001851BD" w:rsidRPr="0036258B" w:rsidRDefault="001851BD">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3ED5C0EE" w14:textId="77777777" w:rsidR="001851BD" w:rsidRPr="0036258B" w:rsidRDefault="001851BD">
            <w:pPr>
              <w:pStyle w:val="TAL"/>
              <w:rPr>
                <w:lang w:eastAsia="en-US"/>
              </w:rPr>
            </w:pPr>
            <w:r w:rsidRPr="0036258B">
              <w:rPr>
                <w:lang w:eastAsia="en-US"/>
              </w:rPr>
              <w:t>'IMS capable UEs supporting voice' shall set this PICS to true.</w:t>
            </w:r>
          </w:p>
        </w:tc>
      </w:tr>
      <w:tr w:rsidR="001851BD" w:rsidRPr="0036258B" w14:paraId="114B6BFF"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1EFE626" w14:textId="77777777" w:rsidR="001851BD" w:rsidRPr="0036258B" w:rsidRDefault="001851BD" w:rsidP="00D678E3">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3B5D0D5B" w14:textId="77777777" w:rsidR="001851BD" w:rsidRPr="0036258B" w:rsidRDefault="001851BD" w:rsidP="00D678E3">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7BD635D2"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DBAA5B" w14:textId="77777777" w:rsidR="001851BD" w:rsidRPr="0036258B" w:rsidRDefault="001851BD">
            <w:pPr>
              <w:pStyle w:val="TAL"/>
              <w:rPr>
                <w:lang w:eastAsia="en-US"/>
              </w:rPr>
              <w:pPrChange w:id="388"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D2342A4" w14:textId="77777777" w:rsidR="001851BD" w:rsidRPr="0036258B" w:rsidRDefault="001851BD">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4CC088C3" w14:textId="77777777" w:rsidR="001851BD" w:rsidRPr="0036258B" w:rsidRDefault="001851BD">
            <w:pPr>
              <w:pStyle w:val="TAL"/>
              <w:rPr>
                <w:lang w:eastAsia="en-US"/>
              </w:rPr>
            </w:pPr>
          </w:p>
        </w:tc>
      </w:tr>
      <w:tr w:rsidR="001851BD" w:rsidRPr="0036258B" w14:paraId="4CFC8AD3"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57AD03C" w14:textId="77777777" w:rsidR="001851BD" w:rsidRPr="0036258B" w:rsidRDefault="001851BD" w:rsidP="00D678E3">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239342EC" w14:textId="77777777" w:rsidR="001851BD" w:rsidRPr="0036258B" w:rsidRDefault="001851BD" w:rsidP="00D678E3">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637B2941"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6EA946F" w14:textId="77777777" w:rsidR="001851BD" w:rsidRPr="0036258B" w:rsidRDefault="001851BD">
            <w:pPr>
              <w:pStyle w:val="TAL"/>
              <w:rPr>
                <w:lang w:eastAsia="en-US"/>
              </w:rPr>
              <w:pPrChange w:id="389"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4D166D" w14:textId="77777777" w:rsidR="001851BD" w:rsidRPr="0036258B" w:rsidRDefault="001851BD">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586244F7" w14:textId="77777777" w:rsidR="001851BD" w:rsidRPr="0036258B" w:rsidRDefault="001851BD">
            <w:pPr>
              <w:pStyle w:val="TAL"/>
              <w:rPr>
                <w:lang w:eastAsia="en-US"/>
              </w:rPr>
            </w:pPr>
          </w:p>
        </w:tc>
      </w:tr>
      <w:tr w:rsidR="001851BD" w:rsidRPr="0036258B" w14:paraId="69AFC173"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F66AB5B" w14:textId="77777777" w:rsidR="001851BD" w:rsidRPr="0036258B" w:rsidRDefault="001851BD" w:rsidP="00D678E3">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70C86858" w14:textId="77777777" w:rsidR="001851BD" w:rsidRPr="0036258B" w:rsidRDefault="001851BD" w:rsidP="00D678E3">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5357F134"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FCD2DD5" w14:textId="77777777" w:rsidR="001851BD" w:rsidRPr="0036258B" w:rsidRDefault="001851BD">
            <w:pPr>
              <w:pStyle w:val="TAL"/>
              <w:rPr>
                <w:lang w:eastAsia="en-US"/>
              </w:rPr>
              <w:pPrChange w:id="390"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D642B55" w14:textId="77777777" w:rsidR="001851BD" w:rsidRPr="0036258B" w:rsidRDefault="001851BD">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76DF2588" w14:textId="77777777" w:rsidR="001851BD" w:rsidRPr="0036258B" w:rsidRDefault="001851BD">
            <w:pPr>
              <w:pStyle w:val="TAL"/>
              <w:rPr>
                <w:lang w:eastAsia="en-US"/>
              </w:rPr>
            </w:pPr>
          </w:p>
        </w:tc>
      </w:tr>
      <w:tr w:rsidR="001851BD" w:rsidRPr="0036258B" w14:paraId="627E749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69D3A1D" w14:textId="77777777" w:rsidR="001851BD" w:rsidRPr="0036258B" w:rsidRDefault="001851BD" w:rsidP="00D678E3">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8CB1C24" w14:textId="77777777" w:rsidR="001851BD" w:rsidRPr="0036258B" w:rsidRDefault="001851BD" w:rsidP="00D678E3">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3034DFF"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0D3FCF8" w14:textId="77777777" w:rsidR="001851BD" w:rsidRPr="0036258B" w:rsidRDefault="001851BD">
            <w:pPr>
              <w:pStyle w:val="TAL"/>
              <w:rPr>
                <w:lang w:eastAsia="en-US"/>
              </w:rPr>
              <w:pPrChange w:id="391"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F9C5497" w14:textId="77777777" w:rsidR="001851BD" w:rsidRPr="0036258B" w:rsidRDefault="001851BD">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0B65FBED" w14:textId="77777777" w:rsidR="001851BD" w:rsidRPr="0036258B" w:rsidRDefault="001851BD">
            <w:pPr>
              <w:pStyle w:val="TAL"/>
              <w:rPr>
                <w:lang w:eastAsia="en-US"/>
              </w:rPr>
            </w:pPr>
          </w:p>
        </w:tc>
      </w:tr>
      <w:tr w:rsidR="001851BD" w:rsidRPr="0036258B" w14:paraId="1C35954A"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284B6EE4" w14:textId="77777777" w:rsidR="001851BD" w:rsidRPr="0036258B" w:rsidRDefault="001851BD" w:rsidP="00D678E3">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70E9F6D8" w14:textId="77777777" w:rsidR="001851BD" w:rsidRPr="0036258B" w:rsidRDefault="001851BD" w:rsidP="00D678E3">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5AAFAA63"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02883CA" w14:textId="77777777" w:rsidR="001851BD" w:rsidRPr="0036258B" w:rsidRDefault="001851BD">
            <w:pPr>
              <w:pStyle w:val="TAL"/>
              <w:rPr>
                <w:lang w:eastAsia="en-US"/>
              </w:rPr>
              <w:pPrChange w:id="392"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549E78" w14:textId="77777777" w:rsidR="001851BD" w:rsidRPr="0036258B" w:rsidRDefault="001851BD">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2504360" w14:textId="77777777" w:rsidR="001851BD" w:rsidRPr="0036258B" w:rsidRDefault="001851BD">
            <w:pPr>
              <w:pStyle w:val="TAL"/>
              <w:rPr>
                <w:lang w:eastAsia="en-US"/>
              </w:rPr>
            </w:pPr>
          </w:p>
        </w:tc>
      </w:tr>
      <w:tr w:rsidR="001851BD" w:rsidRPr="0036258B" w14:paraId="05B3F3CE"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EAD0270" w14:textId="77777777" w:rsidR="001851BD" w:rsidRPr="0036258B" w:rsidRDefault="001851BD" w:rsidP="00D678E3">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5E435243" w14:textId="77777777" w:rsidR="001851BD" w:rsidRPr="0036258B" w:rsidRDefault="001851BD" w:rsidP="00D678E3">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57B7AA6E"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C1232DA" w14:textId="77777777" w:rsidR="001851BD" w:rsidRPr="0036258B" w:rsidRDefault="001851BD">
            <w:pPr>
              <w:pStyle w:val="TAL"/>
              <w:rPr>
                <w:lang w:eastAsia="en-US"/>
              </w:rPr>
              <w:pPrChange w:id="393"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1359676" w14:textId="77777777" w:rsidR="001851BD" w:rsidRPr="0036258B" w:rsidRDefault="001851BD">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1FD9E85D" w14:textId="77777777" w:rsidR="001851BD" w:rsidRPr="0036258B" w:rsidRDefault="001851BD">
            <w:pPr>
              <w:pStyle w:val="TAL"/>
              <w:rPr>
                <w:lang w:eastAsia="en-US"/>
              </w:rPr>
            </w:pPr>
          </w:p>
        </w:tc>
      </w:tr>
      <w:tr w:rsidR="001851BD" w:rsidRPr="0036258B" w14:paraId="20C7283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39CEC44" w14:textId="77777777" w:rsidR="001851BD" w:rsidRPr="0036258B" w:rsidRDefault="001851BD" w:rsidP="00D678E3">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1620E305" w14:textId="77777777" w:rsidR="001851BD" w:rsidRPr="0036258B" w:rsidRDefault="001851BD" w:rsidP="00D678E3">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06B1E307" w14:textId="77777777" w:rsidR="001851BD" w:rsidRPr="0036258B" w:rsidRDefault="001851BD" w:rsidP="00CE3BE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15F3D76" w14:textId="77777777" w:rsidR="001851BD" w:rsidRPr="0036258B" w:rsidRDefault="001851BD">
            <w:pPr>
              <w:pStyle w:val="TAL"/>
              <w:rPr>
                <w:lang w:eastAsia="en-US"/>
              </w:rPr>
              <w:pPrChange w:id="394"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C5C15D" w14:textId="77777777" w:rsidR="001851BD" w:rsidRPr="0036258B" w:rsidRDefault="001851BD">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56980365" w14:textId="77777777" w:rsidR="001851BD" w:rsidRPr="0036258B" w:rsidRDefault="001851BD">
            <w:pPr>
              <w:pStyle w:val="TAL"/>
              <w:rPr>
                <w:lang w:eastAsia="en-US"/>
              </w:rPr>
            </w:pPr>
          </w:p>
        </w:tc>
      </w:tr>
      <w:tr w:rsidR="001851BD" w:rsidRPr="0036258B" w14:paraId="0A288D29"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35E7663" w14:textId="77777777" w:rsidR="001851BD" w:rsidRPr="0036258B" w:rsidRDefault="001851BD" w:rsidP="00D678E3">
            <w:pPr>
              <w:pStyle w:val="TAC"/>
              <w:rPr>
                <w:lang w:eastAsia="en-US"/>
              </w:rPr>
            </w:pPr>
            <w:r w:rsidRPr="0036258B">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29F0747B" w14:textId="77777777" w:rsidR="001851BD" w:rsidRPr="0036258B" w:rsidRDefault="001851BD" w:rsidP="00D678E3">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08B15539" w14:textId="77777777" w:rsidR="001851BD" w:rsidRPr="0036258B" w:rsidRDefault="001851BD" w:rsidP="00CE3BE4">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61F2A93" w14:textId="77777777" w:rsidR="001851BD" w:rsidRPr="0036258B" w:rsidRDefault="001851BD">
            <w:pPr>
              <w:pStyle w:val="TAL"/>
              <w:rPr>
                <w:lang w:eastAsia="en-US"/>
              </w:rPr>
              <w:pPrChange w:id="395"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B10C17" w14:textId="77777777" w:rsidR="001851BD" w:rsidRPr="0036258B" w:rsidRDefault="001851BD">
            <w:pPr>
              <w:pStyle w:val="TAL"/>
              <w:rPr>
                <w:lang w:eastAsia="en-US"/>
              </w:rPr>
            </w:pPr>
            <w:r w:rsidRPr="0036258B">
              <w:rPr>
                <w:lang w:eastAsia="en-US"/>
              </w:rPr>
              <w:t>pc_Manual_CSG_Selection</w:t>
            </w:r>
          </w:p>
        </w:tc>
        <w:tc>
          <w:tcPr>
            <w:tcW w:w="2352" w:type="dxa"/>
            <w:tcBorders>
              <w:top w:val="single" w:sz="4" w:space="0" w:color="auto"/>
              <w:left w:val="single" w:sz="4" w:space="0" w:color="auto"/>
              <w:bottom w:val="single" w:sz="4" w:space="0" w:color="auto"/>
              <w:right w:val="single" w:sz="4" w:space="0" w:color="auto"/>
            </w:tcBorders>
          </w:tcPr>
          <w:p w14:paraId="57299B28" w14:textId="77777777" w:rsidR="001851BD" w:rsidRPr="0036258B" w:rsidRDefault="001851BD">
            <w:pPr>
              <w:pStyle w:val="TAL"/>
              <w:rPr>
                <w:lang w:eastAsia="en-US"/>
              </w:rPr>
            </w:pPr>
            <w:r w:rsidRPr="0036258B">
              <w:rPr>
                <w:lang w:eastAsia="en-US"/>
              </w:rPr>
              <w:t>For Rel-8: manual CSG selection is optional.</w:t>
            </w:r>
          </w:p>
          <w:p w14:paraId="72322E56" w14:textId="77777777" w:rsidR="001851BD" w:rsidRPr="0036258B" w:rsidRDefault="001851BD">
            <w:pPr>
              <w:pStyle w:val="TAL"/>
              <w:rPr>
                <w:lang w:eastAsia="en-US"/>
              </w:rPr>
            </w:pPr>
            <w:r w:rsidRPr="0036258B">
              <w:rPr>
                <w:lang w:eastAsia="en-US"/>
              </w:rPr>
              <w:t>For Rel-9 or later releases: manual CSG selection is mandatory for UEs supporting CSG full functionality.</w:t>
            </w:r>
          </w:p>
        </w:tc>
      </w:tr>
      <w:tr w:rsidR="001851BD" w:rsidRPr="0036258B" w14:paraId="693FAAF0"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0BC115F" w14:textId="77777777" w:rsidR="001851BD" w:rsidRPr="0036258B" w:rsidRDefault="001851BD" w:rsidP="00D678E3">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59F33B2F" w14:textId="77777777" w:rsidR="001851BD" w:rsidRPr="0036258B" w:rsidRDefault="001851BD" w:rsidP="00D678E3">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63325376" w14:textId="77777777" w:rsidR="001851BD" w:rsidRPr="0036258B" w:rsidRDefault="001851BD" w:rsidP="00CE3BE4">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CB8CA75" w14:textId="77777777" w:rsidR="001851BD" w:rsidRPr="0036258B" w:rsidRDefault="001851BD">
            <w:pPr>
              <w:pStyle w:val="TAL"/>
              <w:rPr>
                <w:lang w:eastAsia="en-US"/>
              </w:rPr>
              <w:pPrChange w:id="396"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83BB641" w14:textId="77777777" w:rsidR="001851BD" w:rsidRPr="0036258B" w:rsidRDefault="001851BD">
            <w:pPr>
              <w:pStyle w:val="TAL"/>
              <w:rPr>
                <w:lang w:eastAsia="en-US"/>
              </w:rPr>
            </w:pPr>
            <w:r w:rsidRPr="0036258B">
              <w:rPr>
                <w:sz w:val="20"/>
                <w:lang w:eastAsia="en-US"/>
              </w:rPr>
              <w:t>pc_</w:t>
            </w:r>
            <w:r w:rsidRPr="0036258B">
              <w:rPr>
                <w:lang w:eastAsia="en-US"/>
              </w:rPr>
              <w:t>S</w:t>
            </w:r>
            <w:r w:rsidRPr="0036258B">
              <w:rPr>
                <w:sz w:val="20"/>
                <w:lang w:eastAsia="en-US"/>
              </w:rPr>
              <w:t>emi_</w:t>
            </w:r>
            <w:r w:rsidRPr="0036258B">
              <w:rPr>
                <w:lang w:eastAsia="en-US"/>
              </w:rPr>
              <w:t>P</w:t>
            </w:r>
            <w:r w:rsidRPr="0036258B">
              <w:rPr>
                <w:sz w:val="20"/>
                <w:lang w:eastAsia="en-US"/>
              </w:rPr>
              <w:t>ersistence_</w:t>
            </w:r>
            <w:r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5CBCDF5" w14:textId="77777777" w:rsidR="001851BD" w:rsidRPr="0036258B" w:rsidRDefault="001851BD">
            <w:pPr>
              <w:pStyle w:val="TAL"/>
              <w:rPr>
                <w:lang w:eastAsia="en-US"/>
              </w:rPr>
            </w:pPr>
            <w:r w:rsidRPr="0036258B">
              <w:rPr>
                <w:lang w:eastAsia="en-US"/>
              </w:rPr>
              <w:t xml:space="preserve">For Rel-8: </w:t>
            </w:r>
            <w:r w:rsidRPr="0036258B">
              <w:rPr>
                <w:sz w:val="20"/>
                <w:lang w:eastAsia="en-US"/>
              </w:rPr>
              <w:t xml:space="preserve">semi-persistence scheduling is mandatory if </w:t>
            </w:r>
            <w:r w:rsidRPr="0036258B">
              <w:rPr>
                <w:lang w:eastAsia="en-US"/>
              </w:rPr>
              <w:t>pc_FeatrGrp_3 is set to true.</w:t>
            </w:r>
          </w:p>
          <w:p w14:paraId="16A8EAAD" w14:textId="77777777" w:rsidR="001851BD" w:rsidRPr="0036258B" w:rsidRDefault="001851BD">
            <w:pPr>
              <w:pStyle w:val="TAL"/>
              <w:rPr>
                <w:lang w:eastAsia="en-US"/>
              </w:rPr>
            </w:pPr>
            <w:r w:rsidRPr="0036258B">
              <w:rPr>
                <w:lang w:eastAsia="en-US"/>
              </w:rPr>
              <w:t xml:space="preserve">For Rel-9 or later releases: </w:t>
            </w:r>
            <w:r w:rsidRPr="0036258B">
              <w:rPr>
                <w:sz w:val="20"/>
                <w:lang w:eastAsia="en-US"/>
              </w:rPr>
              <w:t xml:space="preserve">semi-persistence scheduling is mandatory if </w:t>
            </w:r>
            <w:r w:rsidRPr="0036258B">
              <w:rPr>
                <w:lang w:eastAsia="en-US"/>
              </w:rPr>
              <w:t>pc_FeatrGrp_29 is set to true.</w:t>
            </w:r>
          </w:p>
        </w:tc>
      </w:tr>
      <w:tr w:rsidR="001851BD" w:rsidRPr="0036258B" w14:paraId="291FB9E1"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A8DACF4" w14:textId="77777777" w:rsidR="001851BD" w:rsidRPr="0036258B" w:rsidRDefault="001851BD" w:rsidP="00D678E3">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3830D878" w14:textId="77777777" w:rsidR="001851BD" w:rsidRPr="0036258B" w:rsidRDefault="001851BD" w:rsidP="00D678E3">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44ED468A" w14:textId="77777777" w:rsidR="001851BD" w:rsidRPr="0036258B" w:rsidRDefault="001851BD" w:rsidP="00CE3BE4">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5DB7F8E4" w14:textId="77777777" w:rsidR="001851BD" w:rsidRPr="0036258B" w:rsidRDefault="001851BD">
            <w:pPr>
              <w:pStyle w:val="TAL"/>
              <w:rPr>
                <w:lang w:eastAsia="en-US"/>
              </w:rPr>
              <w:pPrChange w:id="397"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D43E15" w14:textId="77777777" w:rsidR="001851BD" w:rsidRPr="0036258B" w:rsidRDefault="001851BD">
            <w:pPr>
              <w:pStyle w:val="TAL"/>
              <w:rPr>
                <w:lang w:eastAsia="en-US"/>
              </w:rPr>
            </w:pPr>
            <w:r w:rsidRPr="0036258B">
              <w:rPr>
                <w:sz w:val="20"/>
                <w:lang w:eastAsia="en-US"/>
              </w:rPr>
              <w:t>pc_TTI_</w:t>
            </w:r>
            <w:r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6A5EA41D" w14:textId="77777777" w:rsidR="001851BD" w:rsidRPr="0036258B" w:rsidRDefault="001851BD">
            <w:pPr>
              <w:pStyle w:val="TAL"/>
              <w:rPr>
                <w:lang w:eastAsia="en-US"/>
              </w:rPr>
            </w:pPr>
            <w:r w:rsidRPr="0036258B">
              <w:rPr>
                <w:lang w:eastAsia="en-US"/>
              </w:rPr>
              <w:t xml:space="preserve">For Rel-8: </w:t>
            </w:r>
            <w:r w:rsidRPr="0036258B">
              <w:rPr>
                <w:sz w:val="20"/>
                <w:lang w:eastAsia="en-US"/>
              </w:rPr>
              <w:t xml:space="preserve">TTI bundling is mandatory if </w:t>
            </w:r>
            <w:r w:rsidRPr="0036258B">
              <w:rPr>
                <w:lang w:eastAsia="en-US"/>
              </w:rPr>
              <w:t>pc_FeatrGrp_3 is set to true.</w:t>
            </w:r>
          </w:p>
          <w:p w14:paraId="4BCAC95F" w14:textId="77777777" w:rsidR="001851BD" w:rsidRPr="0036258B" w:rsidRDefault="001851BD">
            <w:pPr>
              <w:pStyle w:val="TAL"/>
              <w:rPr>
                <w:lang w:eastAsia="en-US"/>
              </w:rPr>
            </w:pPr>
            <w:r w:rsidRPr="0036258B">
              <w:rPr>
                <w:lang w:eastAsia="en-US"/>
              </w:rPr>
              <w:t xml:space="preserve">For Rel-9 or later releases TDD: </w:t>
            </w:r>
            <w:r w:rsidRPr="0036258B">
              <w:rPr>
                <w:sz w:val="20"/>
                <w:lang w:eastAsia="en-US"/>
              </w:rPr>
              <w:t xml:space="preserve">TTI bundling is mandatory if </w:t>
            </w:r>
            <w:r w:rsidRPr="0036258B">
              <w:rPr>
                <w:lang w:eastAsia="en-US"/>
              </w:rPr>
              <w:t>pc_FeatrGrp_28 is set to true.</w:t>
            </w:r>
          </w:p>
          <w:p w14:paraId="3D9C1D60" w14:textId="77777777" w:rsidR="001851BD" w:rsidRPr="0036258B" w:rsidRDefault="001851BD">
            <w:pPr>
              <w:pStyle w:val="TAL"/>
              <w:rPr>
                <w:lang w:eastAsia="en-US"/>
              </w:rPr>
            </w:pPr>
            <w:r w:rsidRPr="0036258B">
              <w:rPr>
                <w:lang w:eastAsia="en-US"/>
              </w:rPr>
              <w:t>For Rel-9 or later releases FDD: TTI bundling is mandatory.</w:t>
            </w:r>
          </w:p>
        </w:tc>
      </w:tr>
      <w:tr w:rsidR="001851BD" w:rsidRPr="0036258B" w14:paraId="4CA88E7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12AA396" w14:textId="77777777" w:rsidR="001851BD" w:rsidRPr="0036258B" w:rsidRDefault="001851BD" w:rsidP="00D678E3">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1BD289D6" w14:textId="77777777" w:rsidR="001851BD" w:rsidRPr="0036258B" w:rsidRDefault="001851BD" w:rsidP="00D678E3">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76FE9022" w14:textId="77777777" w:rsidR="001851BD" w:rsidRPr="0036258B" w:rsidRDefault="001851BD" w:rsidP="00CE3BE4">
            <w:pPr>
              <w:pStyle w:val="TAL"/>
              <w:rPr>
                <w:lang w:eastAsia="en-US"/>
              </w:rPr>
            </w:pPr>
            <w:r w:rsidRPr="0036258B">
              <w:rPr>
                <w:lang w:eastAsia="en-US"/>
              </w:rPr>
              <w:t>36.306, 4.3.7.11</w:t>
            </w:r>
          </w:p>
        </w:tc>
        <w:tc>
          <w:tcPr>
            <w:tcW w:w="851" w:type="dxa"/>
            <w:tcBorders>
              <w:top w:val="single" w:sz="4" w:space="0" w:color="auto"/>
              <w:left w:val="single" w:sz="4" w:space="0" w:color="auto"/>
              <w:bottom w:val="single" w:sz="4" w:space="0" w:color="auto"/>
              <w:right w:val="single" w:sz="4" w:space="0" w:color="auto"/>
            </w:tcBorders>
          </w:tcPr>
          <w:p w14:paraId="1EEC6DCD" w14:textId="77777777" w:rsidR="001851BD" w:rsidRPr="0036258B" w:rsidRDefault="001851BD">
            <w:pPr>
              <w:pStyle w:val="TAL"/>
              <w:rPr>
                <w:lang w:eastAsia="en-US"/>
              </w:rPr>
              <w:pPrChange w:id="398"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F3D1847" w14:textId="77777777" w:rsidR="001851BD" w:rsidRPr="0036258B" w:rsidRDefault="001851BD">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15D94E96" w14:textId="77777777" w:rsidR="001851BD" w:rsidRPr="0036258B" w:rsidRDefault="001851BD">
            <w:pPr>
              <w:pStyle w:val="TAL"/>
              <w:rPr>
                <w:lang w:eastAsia="en-US"/>
              </w:rPr>
            </w:pPr>
          </w:p>
        </w:tc>
      </w:tr>
      <w:tr w:rsidR="001851BD" w:rsidRPr="0036258B" w14:paraId="6BAFF15A"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96E00A8" w14:textId="77777777" w:rsidR="001851BD" w:rsidRPr="0036258B" w:rsidRDefault="001851BD" w:rsidP="00D678E3">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0C1C2B4A" w14:textId="77777777" w:rsidR="001851BD" w:rsidRPr="0036258B" w:rsidRDefault="001851BD" w:rsidP="00D678E3">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2FB56BE8" w14:textId="77777777" w:rsidR="001851BD" w:rsidRPr="0036258B" w:rsidRDefault="001851BD" w:rsidP="00CE3BE4">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5DF97BB2" w14:textId="77777777" w:rsidR="001851BD" w:rsidRPr="0036258B" w:rsidRDefault="001851BD">
            <w:pPr>
              <w:pStyle w:val="TAL"/>
              <w:rPr>
                <w:lang w:eastAsia="en-US"/>
              </w:rPr>
              <w:pPrChange w:id="399"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0B4264" w14:textId="77777777" w:rsidR="001851BD" w:rsidRPr="0036258B" w:rsidRDefault="001851BD">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15FED14B" w14:textId="77777777" w:rsidR="001851BD" w:rsidRPr="0036258B" w:rsidRDefault="001851BD">
            <w:pPr>
              <w:pStyle w:val="TAL"/>
              <w:rPr>
                <w:lang w:eastAsia="en-US"/>
              </w:rPr>
            </w:pPr>
          </w:p>
        </w:tc>
      </w:tr>
      <w:tr w:rsidR="001851BD" w:rsidRPr="0036258B" w14:paraId="44547A0C"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7CAF1FF" w14:textId="77777777" w:rsidR="001851BD" w:rsidRPr="0036258B" w:rsidRDefault="001851BD" w:rsidP="00D678E3">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1FB2977C" w14:textId="77777777" w:rsidR="001851BD" w:rsidRPr="0036258B" w:rsidRDefault="001851BD" w:rsidP="00D678E3">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216A2D57" w14:textId="77777777" w:rsidR="001851BD" w:rsidRPr="0036258B" w:rsidRDefault="001851BD" w:rsidP="00CE3BE4">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015A2C6A" w14:textId="77777777" w:rsidR="001851BD" w:rsidRPr="0036258B" w:rsidRDefault="001851BD">
            <w:pPr>
              <w:pStyle w:val="TAL"/>
              <w:rPr>
                <w:lang w:eastAsia="en-US"/>
              </w:rPr>
              <w:pPrChange w:id="400"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B668EC2" w14:textId="77777777" w:rsidR="001851BD" w:rsidRPr="0036258B" w:rsidRDefault="001851BD">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287FA7C8" w14:textId="77777777" w:rsidR="001851BD" w:rsidRPr="0036258B" w:rsidRDefault="001851BD">
            <w:pPr>
              <w:pStyle w:val="TAL"/>
              <w:rPr>
                <w:lang w:eastAsia="en-US"/>
              </w:rPr>
            </w:pPr>
          </w:p>
        </w:tc>
      </w:tr>
      <w:tr w:rsidR="001851BD" w:rsidRPr="0036258B" w14:paraId="0475428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7DB08C1" w14:textId="77777777" w:rsidR="001851BD" w:rsidRPr="0036258B" w:rsidRDefault="001851BD" w:rsidP="00D678E3">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28EBD19F" w14:textId="77777777" w:rsidR="001851BD" w:rsidRPr="0036258B" w:rsidRDefault="001851BD" w:rsidP="00D678E3">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79D57DD3" w14:textId="77777777" w:rsidR="001851BD" w:rsidRPr="0036258B" w:rsidRDefault="001851BD" w:rsidP="00CE3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E490948" w14:textId="77777777" w:rsidR="001851BD" w:rsidRPr="0036258B" w:rsidRDefault="001851BD">
            <w:pPr>
              <w:pStyle w:val="TAL"/>
              <w:pPrChange w:id="401" w:author="MCC TF160" w:date="2021-05-14T15:00:00Z">
                <w:pPr>
                  <w:jc w:val="center"/>
                </w:pPr>
              </w:pPrChange>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2F5CBED" w14:textId="77777777" w:rsidR="001851BD" w:rsidRPr="0036258B" w:rsidRDefault="001851BD">
            <w:pPr>
              <w:pStyle w:val="TAL"/>
              <w:rPr>
                <w:lang w:eastAsia="en-US"/>
              </w:rPr>
              <w:pPrChange w:id="402" w:author="MCC TF160" w:date="2021-05-14T15:00:00Z">
                <w:pPr>
                  <w:pStyle w:val="TAC"/>
                </w:pPr>
              </w:pPrChange>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A9D027D" w14:textId="77777777" w:rsidR="001851BD" w:rsidRPr="0036258B" w:rsidRDefault="001851BD">
            <w:pPr>
              <w:pStyle w:val="TAL"/>
              <w:pPrChange w:id="403" w:author="MCC TF160" w:date="2021-05-14T15:00:00Z">
                <w:pPr>
                  <w:keepNext/>
                  <w:keepLines/>
                  <w:spacing w:after="0"/>
                </w:pPr>
              </w:pPrChange>
            </w:pPr>
          </w:p>
        </w:tc>
      </w:tr>
      <w:tr w:rsidR="001851BD" w:rsidRPr="0036258B" w14:paraId="729B98B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8571E9" w14:textId="77777777" w:rsidR="001851BD" w:rsidRPr="0036258B" w:rsidRDefault="001851BD" w:rsidP="00D678E3">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176FB4B7" w14:textId="77777777" w:rsidR="001851BD" w:rsidRPr="0036258B" w:rsidRDefault="001851BD" w:rsidP="00D678E3">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33748562" w14:textId="77777777" w:rsidR="001851BD" w:rsidRPr="0036258B" w:rsidRDefault="001851BD" w:rsidP="00CE3BE4">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182DBD39" w14:textId="77777777" w:rsidR="001851BD" w:rsidRPr="0036258B" w:rsidRDefault="001851BD">
            <w:pPr>
              <w:pStyle w:val="TAL"/>
              <w:rPr>
                <w:lang w:eastAsia="en-US"/>
              </w:rPr>
              <w:pPrChange w:id="404"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DC0E529" w14:textId="77777777" w:rsidR="001851BD" w:rsidRPr="0036258B" w:rsidRDefault="001851BD">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5C242B3D" w14:textId="77777777" w:rsidR="001851BD" w:rsidRPr="0036258B" w:rsidRDefault="001851BD">
            <w:pPr>
              <w:pStyle w:val="TAL"/>
              <w:rPr>
                <w:lang w:eastAsia="en-US"/>
              </w:rPr>
            </w:pPr>
          </w:p>
        </w:tc>
      </w:tr>
      <w:tr w:rsidR="001851BD" w:rsidRPr="0036258B" w14:paraId="580FD0B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3F020B" w14:textId="77777777" w:rsidR="001851BD" w:rsidRPr="0036258B" w:rsidRDefault="001851BD" w:rsidP="00D678E3">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4A3E3E2E" w14:textId="77777777" w:rsidR="001851BD" w:rsidRPr="0036258B" w:rsidRDefault="001851BD" w:rsidP="00D678E3">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50E450EA" w14:textId="77777777" w:rsidR="001851BD" w:rsidRPr="0036258B" w:rsidRDefault="001851BD" w:rsidP="00CE3BE4">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6200F18E" w14:textId="77777777" w:rsidR="001851BD" w:rsidRPr="0036258B" w:rsidRDefault="001851BD">
            <w:pPr>
              <w:pStyle w:val="TAL"/>
              <w:rPr>
                <w:lang w:eastAsia="en-US"/>
              </w:rPr>
              <w:pPrChange w:id="405"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93FB88A" w14:textId="77777777" w:rsidR="001851BD" w:rsidRPr="0036258B" w:rsidRDefault="001851BD">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C976BCF" w14:textId="77777777" w:rsidR="001851BD" w:rsidRPr="0036258B" w:rsidRDefault="001851BD">
            <w:pPr>
              <w:pStyle w:val="TAL"/>
              <w:rPr>
                <w:lang w:eastAsia="en-US"/>
              </w:rPr>
            </w:pPr>
          </w:p>
        </w:tc>
      </w:tr>
      <w:tr w:rsidR="001851BD" w:rsidRPr="0036258B" w14:paraId="1D60BAD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C6171A" w14:textId="77777777" w:rsidR="001851BD" w:rsidRPr="0036258B" w:rsidRDefault="001851BD" w:rsidP="00D678E3">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57712380" w14:textId="77777777" w:rsidR="001851BD" w:rsidRPr="0036258B" w:rsidRDefault="001851BD" w:rsidP="00D678E3">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2A6BC470" w14:textId="77777777" w:rsidR="001851BD" w:rsidRPr="0036258B" w:rsidRDefault="001851BD" w:rsidP="00CE3BE4">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035BB57D" w14:textId="77777777" w:rsidR="001851BD" w:rsidRPr="0036258B" w:rsidRDefault="001851BD">
            <w:pPr>
              <w:pStyle w:val="TAL"/>
              <w:rPr>
                <w:lang w:eastAsia="en-US"/>
              </w:rPr>
              <w:pPrChange w:id="406"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04E23BF" w14:textId="77777777" w:rsidR="001851BD" w:rsidRPr="0036258B" w:rsidRDefault="001851BD">
            <w:pPr>
              <w:pStyle w:val="TAL"/>
              <w:rPr>
                <w:lang w:eastAsia="en-US"/>
              </w:rPr>
            </w:pPr>
            <w:r w:rsidRPr="0036258B">
              <w:rPr>
                <w:lang w:eastAsia="en-US"/>
              </w:rPr>
              <w:t>pc_CMAS_Message</w:t>
            </w:r>
          </w:p>
        </w:tc>
        <w:tc>
          <w:tcPr>
            <w:tcW w:w="2352" w:type="dxa"/>
            <w:tcBorders>
              <w:top w:val="single" w:sz="4" w:space="0" w:color="auto"/>
              <w:left w:val="single" w:sz="4" w:space="0" w:color="auto"/>
              <w:bottom w:val="single" w:sz="4" w:space="0" w:color="auto"/>
              <w:right w:val="single" w:sz="4" w:space="0" w:color="auto"/>
            </w:tcBorders>
          </w:tcPr>
          <w:p w14:paraId="00BE3E17" w14:textId="77777777" w:rsidR="001851BD" w:rsidRPr="0036258B" w:rsidRDefault="001851BD">
            <w:pPr>
              <w:pStyle w:val="TAL"/>
              <w:rPr>
                <w:lang w:eastAsia="en-US"/>
              </w:rPr>
            </w:pPr>
          </w:p>
        </w:tc>
      </w:tr>
      <w:tr w:rsidR="001851BD" w:rsidRPr="0036258B" w14:paraId="6B4F0F8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EBC230" w14:textId="77777777" w:rsidR="001851BD" w:rsidRPr="0036258B" w:rsidRDefault="001851BD" w:rsidP="00D678E3">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49857DBF" w14:textId="77777777" w:rsidR="001851BD" w:rsidRPr="0036258B" w:rsidRDefault="001851BD" w:rsidP="00D678E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135E377"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B640A93" w14:textId="77777777" w:rsidR="001851BD" w:rsidRPr="0036258B" w:rsidRDefault="001851BD">
            <w:pPr>
              <w:pStyle w:val="TAL"/>
              <w:rPr>
                <w:lang w:eastAsia="en-US"/>
              </w:rPr>
              <w:pPrChange w:id="407"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37F661AD"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20DED23" w14:textId="77777777" w:rsidR="001851BD" w:rsidRPr="0036258B" w:rsidRDefault="001851BD">
            <w:pPr>
              <w:pStyle w:val="TAL"/>
              <w:rPr>
                <w:lang w:eastAsia="en-US"/>
              </w:rPr>
            </w:pPr>
          </w:p>
        </w:tc>
      </w:tr>
      <w:tr w:rsidR="001851BD" w:rsidRPr="0036258B" w14:paraId="083C4E0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3E0F9" w14:textId="77777777" w:rsidR="001851BD" w:rsidRPr="0036258B" w:rsidRDefault="001851BD" w:rsidP="00D678E3">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CAA9815" w14:textId="77777777" w:rsidR="001851BD" w:rsidRPr="0036258B" w:rsidRDefault="001851BD" w:rsidP="00D678E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77993F7B"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255A6D" w14:textId="77777777" w:rsidR="001851BD" w:rsidRPr="0036258B" w:rsidRDefault="001851BD">
            <w:pPr>
              <w:pStyle w:val="TAL"/>
              <w:rPr>
                <w:lang w:eastAsia="en-US"/>
              </w:rPr>
              <w:pPrChange w:id="408"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2D0AF478"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8517683" w14:textId="77777777" w:rsidR="001851BD" w:rsidRPr="0036258B" w:rsidRDefault="001851BD">
            <w:pPr>
              <w:pStyle w:val="TAL"/>
              <w:rPr>
                <w:lang w:eastAsia="en-US"/>
              </w:rPr>
            </w:pPr>
          </w:p>
        </w:tc>
      </w:tr>
      <w:tr w:rsidR="001851BD" w:rsidRPr="0036258B" w14:paraId="6A2DC91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8AB64B" w14:textId="77777777" w:rsidR="001851BD" w:rsidRPr="0036258B" w:rsidRDefault="001851BD">
            <w:pPr>
              <w:pStyle w:val="TAC"/>
              <w:rPr>
                <w:lang w:eastAsia="en-US"/>
              </w:rPr>
              <w:pPrChange w:id="409" w:author="MCC TF160" w:date="2021-05-14T14:58:00Z">
                <w:pPr>
                  <w:pStyle w:val="TAL"/>
                  <w:jc w:val="center"/>
                </w:pPr>
              </w:pPrChange>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0801ADC" w14:textId="77777777" w:rsidR="001851BD" w:rsidRPr="0036258B" w:rsidRDefault="001851BD" w:rsidP="00D678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0D934BEE"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4B36A" w14:textId="77777777" w:rsidR="001851BD" w:rsidRPr="0036258B" w:rsidRDefault="001851BD">
            <w:pPr>
              <w:pStyle w:val="TAL"/>
              <w:rPr>
                <w:lang w:eastAsia="en-US"/>
              </w:rPr>
              <w:pPrChange w:id="410" w:author="MCC TF160" w:date="2021-05-14T15:00:00Z">
                <w:pPr>
                  <w:pStyle w:val="TAL"/>
                  <w:jc w:val="center"/>
                </w:pPr>
              </w:pPrChange>
            </w:pPr>
          </w:p>
        </w:tc>
        <w:tc>
          <w:tcPr>
            <w:tcW w:w="1671" w:type="dxa"/>
            <w:tcBorders>
              <w:top w:val="single" w:sz="4" w:space="0" w:color="auto"/>
              <w:left w:val="single" w:sz="4" w:space="0" w:color="auto"/>
              <w:bottom w:val="single" w:sz="4" w:space="0" w:color="auto"/>
              <w:right w:val="single" w:sz="4" w:space="0" w:color="auto"/>
            </w:tcBorders>
          </w:tcPr>
          <w:p w14:paraId="08F3CE11" w14:textId="77777777" w:rsidR="001851BD" w:rsidRPr="0036258B" w:rsidRDefault="001851BD" w:rsidP="00D678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350C84" w14:textId="77777777" w:rsidR="001851BD" w:rsidRPr="0036258B" w:rsidRDefault="001851BD" w:rsidP="00CE3BE4">
            <w:pPr>
              <w:pStyle w:val="TAL"/>
              <w:rPr>
                <w:lang w:eastAsia="en-US"/>
              </w:rPr>
            </w:pPr>
          </w:p>
        </w:tc>
      </w:tr>
      <w:tr w:rsidR="001851BD" w:rsidRPr="0036258B" w14:paraId="734A49A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896155" w14:textId="77777777" w:rsidR="001851BD" w:rsidRPr="0036258B" w:rsidRDefault="001851BD">
            <w:pPr>
              <w:pStyle w:val="TAC"/>
              <w:rPr>
                <w:lang w:eastAsia="en-US"/>
              </w:rPr>
              <w:pPrChange w:id="411" w:author="MCC TF160" w:date="2021-05-14T14:58:00Z">
                <w:pPr>
                  <w:pStyle w:val="TAL"/>
                  <w:jc w:val="center"/>
                </w:pPr>
              </w:pPrChange>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2667E720" w14:textId="77777777" w:rsidR="001851BD" w:rsidRPr="0036258B" w:rsidRDefault="001851BD" w:rsidP="00D678E3">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7B1A8A2B" w14:textId="77777777" w:rsidR="001851BD" w:rsidRPr="0036258B" w:rsidRDefault="001851BD" w:rsidP="00CE3BE4">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443381C4" w14:textId="77777777" w:rsidR="001851BD" w:rsidRPr="0036258B" w:rsidRDefault="001851BD">
            <w:pPr>
              <w:pStyle w:val="TAL"/>
              <w:rPr>
                <w:lang w:eastAsia="en-US"/>
              </w:rPr>
              <w:pPrChange w:id="412" w:author="MCC TF160" w:date="2021-05-14T15:00:00Z">
                <w:pPr>
                  <w:pStyle w:val="TAL"/>
                  <w:jc w:val="center"/>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70616A5" w14:textId="77777777" w:rsidR="001851BD" w:rsidRPr="0036258B" w:rsidRDefault="001851BD" w:rsidP="00D678E3">
            <w:pPr>
              <w:pStyle w:val="TAL"/>
              <w:rPr>
                <w:lang w:eastAsia="en-US"/>
              </w:rPr>
            </w:pPr>
            <w:r w:rsidRPr="0036258B">
              <w:rPr>
                <w:lang w:eastAsia="en-US"/>
              </w:rPr>
              <w:t>pc_LoggedMeasurementsIdle</w:t>
            </w:r>
          </w:p>
        </w:tc>
        <w:tc>
          <w:tcPr>
            <w:tcW w:w="2352" w:type="dxa"/>
            <w:tcBorders>
              <w:top w:val="single" w:sz="4" w:space="0" w:color="auto"/>
              <w:left w:val="single" w:sz="4" w:space="0" w:color="auto"/>
              <w:bottom w:val="single" w:sz="4" w:space="0" w:color="auto"/>
              <w:right w:val="single" w:sz="4" w:space="0" w:color="auto"/>
            </w:tcBorders>
          </w:tcPr>
          <w:p w14:paraId="0F9F74A3" w14:textId="77777777" w:rsidR="001851BD" w:rsidRPr="0036258B" w:rsidRDefault="001851BD" w:rsidP="00CE3BE4">
            <w:pPr>
              <w:pStyle w:val="TAL"/>
              <w:rPr>
                <w:lang w:eastAsia="en-US"/>
              </w:rPr>
            </w:pPr>
          </w:p>
        </w:tc>
      </w:tr>
      <w:tr w:rsidR="001851BD" w:rsidRPr="0036258B" w14:paraId="45C503E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F7C371" w14:textId="77777777" w:rsidR="001851BD" w:rsidRPr="0036258B" w:rsidRDefault="001851BD">
            <w:pPr>
              <w:pStyle w:val="TAC"/>
              <w:rPr>
                <w:lang w:eastAsia="en-US"/>
              </w:rPr>
              <w:pPrChange w:id="413" w:author="MCC TF160" w:date="2021-05-14T14:58:00Z">
                <w:pPr>
                  <w:pStyle w:val="TAL"/>
                  <w:jc w:val="center"/>
                </w:pPr>
              </w:pPrChange>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531175A1" w14:textId="77777777" w:rsidR="001851BD" w:rsidRPr="0036258B" w:rsidRDefault="001851BD" w:rsidP="00D678E3">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5FDA8870" w14:textId="77777777" w:rsidR="001851BD" w:rsidRPr="0036258B" w:rsidRDefault="001851BD" w:rsidP="00CE3BE4">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5DB1208E" w14:textId="77777777" w:rsidR="001851BD" w:rsidRPr="0036258B" w:rsidRDefault="001851BD">
            <w:pPr>
              <w:pStyle w:val="TAL"/>
              <w:rPr>
                <w:lang w:eastAsia="en-US"/>
              </w:rPr>
              <w:pPrChange w:id="414" w:author="MCC TF160" w:date="2021-05-14T15:00:00Z">
                <w:pPr>
                  <w:pStyle w:val="TAL"/>
                  <w:jc w:val="center"/>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F3AC8B1" w14:textId="77777777" w:rsidR="001851BD" w:rsidRPr="0036258B" w:rsidRDefault="001851BD" w:rsidP="00D678E3">
            <w:pPr>
              <w:pStyle w:val="TAL"/>
              <w:rPr>
                <w:lang w:eastAsia="en-US"/>
              </w:rPr>
            </w:pPr>
            <w:r w:rsidRPr="0036258B">
              <w:rPr>
                <w:lang w:eastAsia="en-US"/>
              </w:rPr>
              <w:t>pc_standaloneGNSS_Location</w:t>
            </w:r>
          </w:p>
        </w:tc>
        <w:tc>
          <w:tcPr>
            <w:tcW w:w="2352" w:type="dxa"/>
            <w:tcBorders>
              <w:top w:val="single" w:sz="4" w:space="0" w:color="auto"/>
              <w:left w:val="single" w:sz="4" w:space="0" w:color="auto"/>
              <w:bottom w:val="single" w:sz="4" w:space="0" w:color="auto"/>
              <w:right w:val="single" w:sz="4" w:space="0" w:color="auto"/>
            </w:tcBorders>
          </w:tcPr>
          <w:p w14:paraId="3D3217BA" w14:textId="77777777" w:rsidR="001851BD" w:rsidRPr="0036258B" w:rsidRDefault="001851BD" w:rsidP="00CE3BE4">
            <w:pPr>
              <w:pStyle w:val="TAL"/>
              <w:rPr>
                <w:lang w:eastAsia="en-US"/>
              </w:rPr>
            </w:pPr>
          </w:p>
        </w:tc>
      </w:tr>
      <w:tr w:rsidR="001851BD" w:rsidRPr="0036258B" w14:paraId="686EA5F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346E45" w14:textId="77777777" w:rsidR="001851BD" w:rsidRPr="0036258B" w:rsidRDefault="001851BD">
            <w:pPr>
              <w:pStyle w:val="TAC"/>
              <w:rPr>
                <w:lang w:eastAsia="en-US"/>
              </w:rPr>
              <w:pPrChange w:id="415" w:author="MCC TF160" w:date="2021-05-14T14:58:00Z">
                <w:pPr>
                  <w:pStyle w:val="TAL"/>
                  <w:jc w:val="center"/>
                </w:pPr>
              </w:pPrChange>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2077185F" w14:textId="77777777" w:rsidR="001851BD" w:rsidRPr="0036258B" w:rsidRDefault="001851BD" w:rsidP="00D678E3">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13EEBD0C" w14:textId="77777777" w:rsidR="001851BD" w:rsidRPr="0036258B" w:rsidRDefault="001851BD" w:rsidP="00CE3BE4">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48D7223E" w14:textId="77777777" w:rsidR="001851BD" w:rsidRPr="0036258B" w:rsidRDefault="001851BD">
            <w:pPr>
              <w:pStyle w:val="TAL"/>
              <w:rPr>
                <w:lang w:eastAsia="en-US"/>
              </w:rPr>
              <w:pPrChange w:id="416" w:author="MCC TF160" w:date="2021-05-14T15:00:00Z">
                <w:pPr>
                  <w:pStyle w:val="TAL"/>
                  <w:jc w:val="center"/>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04976CD" w14:textId="77777777" w:rsidR="001851BD" w:rsidRPr="0036258B" w:rsidRDefault="001851BD" w:rsidP="00D678E3">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1D5F3485" w14:textId="77777777" w:rsidR="001851BD" w:rsidRPr="0036258B" w:rsidRDefault="001851BD" w:rsidP="00CE3BE4">
            <w:pPr>
              <w:pStyle w:val="TAL"/>
              <w:rPr>
                <w:lang w:eastAsia="en-US"/>
              </w:rPr>
            </w:pPr>
          </w:p>
        </w:tc>
      </w:tr>
      <w:tr w:rsidR="001851BD" w:rsidRPr="0036258B" w14:paraId="14E1607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E0C552" w14:textId="77777777" w:rsidR="001851BD" w:rsidRPr="0036258B" w:rsidRDefault="001851BD" w:rsidP="00D678E3">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04FED287" w14:textId="77777777" w:rsidR="001851BD" w:rsidRPr="0036258B" w:rsidRDefault="001851BD" w:rsidP="00D678E3">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3EDF42B6" w14:textId="77777777" w:rsidR="001851BD" w:rsidRPr="0036258B" w:rsidRDefault="001851BD" w:rsidP="00CE3BE4">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160F0667" w14:textId="77777777" w:rsidR="001851BD" w:rsidRPr="0036258B" w:rsidRDefault="001851BD">
            <w:pPr>
              <w:pStyle w:val="TAL"/>
              <w:rPr>
                <w:lang w:eastAsia="en-US"/>
              </w:rPr>
              <w:pPrChange w:id="417"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59755F6E" w14:textId="77777777" w:rsidR="001851BD" w:rsidRPr="0036258B" w:rsidRDefault="001851BD">
            <w:pPr>
              <w:pStyle w:val="TAL"/>
              <w:rPr>
                <w:lang w:eastAsia="en-US"/>
              </w:rPr>
            </w:pPr>
            <w:r w:rsidRPr="0036258B">
              <w:rPr>
                <w:lang w:eastAsia="en-US"/>
              </w:rPr>
              <w:t>pc_UTRAN_ANR</w:t>
            </w:r>
          </w:p>
        </w:tc>
        <w:tc>
          <w:tcPr>
            <w:tcW w:w="2352" w:type="dxa"/>
            <w:tcBorders>
              <w:top w:val="single" w:sz="4" w:space="0" w:color="auto"/>
              <w:left w:val="single" w:sz="4" w:space="0" w:color="auto"/>
              <w:bottom w:val="single" w:sz="4" w:space="0" w:color="auto"/>
              <w:right w:val="single" w:sz="4" w:space="0" w:color="auto"/>
            </w:tcBorders>
          </w:tcPr>
          <w:p w14:paraId="06DAD9C7" w14:textId="77777777" w:rsidR="001851BD" w:rsidRPr="0036258B" w:rsidRDefault="001851BD">
            <w:pPr>
              <w:pStyle w:val="TAL"/>
              <w:rPr>
                <w:lang w:eastAsia="en-US"/>
              </w:rPr>
            </w:pPr>
          </w:p>
        </w:tc>
      </w:tr>
      <w:tr w:rsidR="001851BD" w:rsidRPr="0036258B" w14:paraId="5396D7B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3E7F69" w14:textId="77777777" w:rsidR="001851BD" w:rsidRPr="0036258B" w:rsidRDefault="001851BD" w:rsidP="00D678E3">
            <w:pPr>
              <w:pStyle w:val="TAC"/>
              <w:rPr>
                <w:lang w:eastAsia="en-US"/>
              </w:rPr>
            </w:pPr>
            <w:r w:rsidRPr="0036258B">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9AAB23D" w14:textId="77777777" w:rsidR="001851BD" w:rsidRPr="0036258B" w:rsidRDefault="001851BD" w:rsidP="00D678E3">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484B8DB" w14:textId="77777777" w:rsidR="001851BD" w:rsidRPr="0036258B" w:rsidRDefault="001851BD" w:rsidP="00CE3BE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2B49C94" w14:textId="77777777" w:rsidR="001851BD" w:rsidRPr="0036258B" w:rsidRDefault="001851BD">
            <w:pPr>
              <w:pStyle w:val="TAL"/>
              <w:rPr>
                <w:lang w:eastAsia="en-US"/>
              </w:rPr>
              <w:pPrChange w:id="418"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65E78645"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E170139" w14:textId="77777777" w:rsidR="001851BD" w:rsidRPr="0036258B" w:rsidRDefault="001851BD">
            <w:pPr>
              <w:pStyle w:val="TAL"/>
              <w:rPr>
                <w:lang w:eastAsia="en-US"/>
              </w:rPr>
            </w:pPr>
          </w:p>
        </w:tc>
      </w:tr>
      <w:tr w:rsidR="001851BD" w:rsidRPr="0036258B" w14:paraId="323CF34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DEC353" w14:textId="77777777" w:rsidR="001851BD" w:rsidRPr="0036258B" w:rsidRDefault="001851BD" w:rsidP="00D678E3">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8F82F4D" w14:textId="77777777" w:rsidR="001851BD" w:rsidRPr="0036258B" w:rsidRDefault="001851BD" w:rsidP="00D678E3">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43B893F" w14:textId="77777777" w:rsidR="001851BD" w:rsidRPr="0036258B" w:rsidRDefault="001851BD" w:rsidP="00CE3BE4">
            <w:pPr>
              <w:pStyle w:val="TAL"/>
              <w:rPr>
                <w:lang w:eastAsia="en-US"/>
              </w:rPr>
            </w:pPr>
            <w:r w:rsidRPr="0036258B">
              <w:rPr>
                <w:lang w:eastAsia="en-US"/>
              </w:rPr>
              <w:t>23.041 clause 9.1.3.4.2</w:t>
            </w:r>
          </w:p>
        </w:tc>
        <w:tc>
          <w:tcPr>
            <w:tcW w:w="851" w:type="dxa"/>
            <w:tcBorders>
              <w:top w:val="single" w:sz="4" w:space="0" w:color="auto"/>
              <w:left w:val="single" w:sz="4" w:space="0" w:color="auto"/>
              <w:bottom w:val="single" w:sz="4" w:space="0" w:color="auto"/>
              <w:right w:val="single" w:sz="4" w:space="0" w:color="auto"/>
            </w:tcBorders>
          </w:tcPr>
          <w:p w14:paraId="4B0CFB6B" w14:textId="77777777" w:rsidR="001851BD" w:rsidRPr="0036258B" w:rsidRDefault="001851BD">
            <w:pPr>
              <w:pStyle w:val="TAL"/>
              <w:rPr>
                <w:lang w:eastAsia="en-US"/>
              </w:rPr>
              <w:pPrChange w:id="419"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C16274A" w14:textId="77777777" w:rsidR="001851BD" w:rsidRPr="0036258B" w:rsidRDefault="001851BD">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8EE1F8C" w14:textId="77777777" w:rsidR="001851BD" w:rsidRPr="0036258B" w:rsidRDefault="001851BD">
            <w:pPr>
              <w:pStyle w:val="TAL"/>
              <w:rPr>
                <w:lang w:eastAsia="en-US"/>
              </w:rPr>
            </w:pPr>
          </w:p>
        </w:tc>
      </w:tr>
      <w:tr w:rsidR="001851BD" w:rsidRPr="0036258B" w14:paraId="5801137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4DFE8D" w14:textId="77777777" w:rsidR="001851BD" w:rsidRPr="0036258B" w:rsidRDefault="001851BD" w:rsidP="00D678E3">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362B488E" w14:textId="77777777" w:rsidR="001851BD" w:rsidRPr="0036258B" w:rsidRDefault="001851BD" w:rsidP="00D678E3">
            <w:pPr>
              <w:pStyle w:val="TAL"/>
              <w:rPr>
                <w:lang w:eastAsia="en-US"/>
              </w:rPr>
            </w:pPr>
            <w:r w:rsidRPr="0036258B">
              <w:rPr>
                <w:lang w:eastAsia="en-US"/>
              </w:rPr>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358B478D" w14:textId="77777777" w:rsidR="001851BD" w:rsidRPr="0036258B" w:rsidRDefault="001851BD" w:rsidP="00CE3BE4">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3B44CF81" w14:textId="77777777" w:rsidR="001851BD" w:rsidRPr="0036258B" w:rsidRDefault="001851BD">
            <w:pPr>
              <w:pStyle w:val="TAL"/>
              <w:rPr>
                <w:lang w:eastAsia="en-US"/>
              </w:rPr>
              <w:pPrChange w:id="420"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D95530" w14:textId="77777777" w:rsidR="001851BD" w:rsidRPr="0036258B" w:rsidRDefault="001851BD">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01A5FDAA" w14:textId="77777777" w:rsidR="001851BD" w:rsidRPr="0036258B" w:rsidRDefault="001851BD">
            <w:pPr>
              <w:pStyle w:val="TAL"/>
              <w:rPr>
                <w:lang w:eastAsia="en-US"/>
              </w:rPr>
            </w:pPr>
          </w:p>
        </w:tc>
      </w:tr>
      <w:tr w:rsidR="001851BD" w:rsidRPr="0036258B" w14:paraId="0DBD82F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547241" w14:textId="77777777" w:rsidR="001851BD" w:rsidRPr="0036258B" w:rsidRDefault="001851BD" w:rsidP="00D678E3">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EB00B7F" w14:textId="77777777" w:rsidR="001851BD" w:rsidRPr="0036258B" w:rsidRDefault="001851BD" w:rsidP="00D678E3">
            <w:pPr>
              <w:pStyle w:val="TAL"/>
              <w:rPr>
                <w:lang w:eastAsia="en-US"/>
              </w:rPr>
            </w:pPr>
            <w:r w:rsidRPr="0036258B">
              <w:rPr>
                <w:lang w:eastAsia="en-US"/>
              </w:rPr>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12B5BF7C" w14:textId="77777777" w:rsidR="001851BD" w:rsidRPr="0036258B" w:rsidRDefault="001851BD" w:rsidP="00CE3BE4">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617FC24D" w14:textId="77777777" w:rsidR="001851BD" w:rsidRPr="0036258B" w:rsidRDefault="001851BD">
            <w:pPr>
              <w:pStyle w:val="TAL"/>
              <w:rPr>
                <w:lang w:eastAsia="en-US"/>
              </w:rPr>
              <w:pPrChange w:id="421"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D4DDE08" w14:textId="77777777" w:rsidR="001851BD" w:rsidRPr="0036258B" w:rsidRDefault="001851BD">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2F4BE5D9" w14:textId="77777777" w:rsidR="001851BD" w:rsidRPr="0036258B" w:rsidRDefault="001851BD">
            <w:pPr>
              <w:pStyle w:val="TAL"/>
              <w:rPr>
                <w:lang w:eastAsia="en-US"/>
              </w:rPr>
            </w:pPr>
          </w:p>
        </w:tc>
      </w:tr>
      <w:tr w:rsidR="001851BD" w:rsidRPr="0036258B" w14:paraId="71B09F7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4E124" w14:textId="77777777" w:rsidR="001851BD" w:rsidRPr="0036258B" w:rsidRDefault="001851BD" w:rsidP="00D678E3">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654E0582" w14:textId="77777777" w:rsidR="001851BD" w:rsidRPr="0036258B" w:rsidRDefault="001851BD" w:rsidP="00D678E3">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7D36277C" w14:textId="77777777" w:rsidR="001851BD" w:rsidRPr="0036258B" w:rsidRDefault="001851BD" w:rsidP="00CE3BE4">
            <w:pPr>
              <w:pStyle w:val="TAL"/>
              <w:rPr>
                <w:lang w:eastAsia="en-US"/>
              </w:rPr>
            </w:pPr>
            <w:r w:rsidRPr="0036258B">
              <w:rPr>
                <w:lang w:eastAsia="en-US"/>
              </w:rPr>
              <w:t>36.306, clause 4.3.4.6</w:t>
            </w:r>
          </w:p>
        </w:tc>
        <w:tc>
          <w:tcPr>
            <w:tcW w:w="851" w:type="dxa"/>
            <w:tcBorders>
              <w:top w:val="single" w:sz="4" w:space="0" w:color="auto"/>
              <w:left w:val="single" w:sz="4" w:space="0" w:color="auto"/>
              <w:bottom w:val="single" w:sz="4" w:space="0" w:color="auto"/>
              <w:right w:val="single" w:sz="4" w:space="0" w:color="auto"/>
            </w:tcBorders>
          </w:tcPr>
          <w:p w14:paraId="2195C965" w14:textId="77777777" w:rsidR="001851BD" w:rsidRPr="0036258B" w:rsidRDefault="001851BD">
            <w:pPr>
              <w:pStyle w:val="TAL"/>
              <w:rPr>
                <w:lang w:eastAsia="en-US"/>
              </w:rPr>
              <w:pPrChange w:id="422"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A5BD939" w14:textId="77777777" w:rsidR="001851BD" w:rsidRPr="0036258B" w:rsidRDefault="001851BD">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0A915A9" w14:textId="77777777" w:rsidR="001851BD" w:rsidRPr="0036258B" w:rsidRDefault="001851BD">
            <w:pPr>
              <w:pStyle w:val="TAL"/>
              <w:rPr>
                <w:lang w:eastAsia="en-US"/>
              </w:rPr>
            </w:pPr>
          </w:p>
        </w:tc>
      </w:tr>
      <w:tr w:rsidR="001851BD" w:rsidRPr="0036258B" w14:paraId="7CAAC5C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E2F62C" w14:textId="77777777" w:rsidR="001851BD" w:rsidRPr="0036258B" w:rsidRDefault="001851BD" w:rsidP="00D678E3">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610AB5BF" w14:textId="77777777" w:rsidR="001851BD" w:rsidRPr="0036258B" w:rsidRDefault="001851BD" w:rsidP="00D678E3">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72EB5054" w14:textId="77777777" w:rsidR="001851BD" w:rsidRPr="0036258B" w:rsidRDefault="001851BD" w:rsidP="00CE3BE4">
            <w:pPr>
              <w:pStyle w:val="TAL"/>
              <w:rPr>
                <w:lang w:eastAsia="en-US"/>
              </w:rPr>
            </w:pPr>
            <w:r w:rsidRPr="0036258B">
              <w:rPr>
                <w:lang w:eastAsia="en-US"/>
              </w:rPr>
              <w:t>24.301, 6.6.2</w:t>
            </w:r>
          </w:p>
        </w:tc>
        <w:tc>
          <w:tcPr>
            <w:tcW w:w="851" w:type="dxa"/>
            <w:tcBorders>
              <w:top w:val="single" w:sz="4" w:space="0" w:color="auto"/>
              <w:left w:val="single" w:sz="4" w:space="0" w:color="auto"/>
              <w:bottom w:val="single" w:sz="4" w:space="0" w:color="auto"/>
              <w:right w:val="single" w:sz="4" w:space="0" w:color="auto"/>
            </w:tcBorders>
          </w:tcPr>
          <w:p w14:paraId="48758E97" w14:textId="77777777" w:rsidR="001851BD" w:rsidRPr="0036258B" w:rsidRDefault="001851BD">
            <w:pPr>
              <w:pStyle w:val="TAL"/>
              <w:rPr>
                <w:lang w:eastAsia="en-US"/>
              </w:rPr>
              <w:pPrChange w:id="423"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0EC1C3B" w14:textId="77777777" w:rsidR="001851BD" w:rsidRPr="0036258B" w:rsidRDefault="001851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5D03FA6B" w14:textId="77777777" w:rsidR="001851BD" w:rsidRPr="0036258B" w:rsidRDefault="001851BD">
            <w:pPr>
              <w:pStyle w:val="TAL"/>
              <w:rPr>
                <w:lang w:eastAsia="en-US"/>
              </w:rPr>
            </w:pPr>
          </w:p>
        </w:tc>
      </w:tr>
      <w:tr w:rsidR="001851BD" w:rsidRPr="0036258B" w14:paraId="2D77B29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72DE4E" w14:textId="77777777" w:rsidR="001851BD" w:rsidRPr="0036258B" w:rsidRDefault="001851BD" w:rsidP="00D678E3">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57C71CFE" w14:textId="77777777" w:rsidR="001851BD" w:rsidRPr="0036258B" w:rsidRDefault="001851BD" w:rsidP="00D678E3">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0CB02121" w14:textId="77777777" w:rsidR="001851BD" w:rsidRPr="0036258B" w:rsidRDefault="001851BD" w:rsidP="00CE3BE4">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5BF3B532" w14:textId="77777777" w:rsidR="001851BD" w:rsidRPr="0036258B" w:rsidRDefault="001851BD">
            <w:pPr>
              <w:pStyle w:val="TAL"/>
              <w:rPr>
                <w:lang w:eastAsia="en-US"/>
              </w:rPr>
              <w:pPrChange w:id="424"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F7B2092" w14:textId="77777777" w:rsidR="001851BD" w:rsidRPr="0036258B" w:rsidRDefault="001851BD">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19D5FFA" w14:textId="77777777" w:rsidR="001851BD" w:rsidRPr="0036258B" w:rsidRDefault="001851BD">
            <w:pPr>
              <w:pStyle w:val="TAL"/>
              <w:rPr>
                <w:lang w:eastAsia="en-US"/>
              </w:rPr>
            </w:pPr>
          </w:p>
        </w:tc>
      </w:tr>
      <w:tr w:rsidR="001851BD" w:rsidRPr="0036258B" w14:paraId="2694CE2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0C2519" w14:textId="77777777" w:rsidR="001851BD" w:rsidRPr="0036258B" w:rsidRDefault="001851BD" w:rsidP="00D678E3">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40F817C8" w14:textId="77777777" w:rsidR="001851BD" w:rsidRPr="0036258B" w:rsidRDefault="001851BD" w:rsidP="00D678E3">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08B53C7C" w14:textId="77777777" w:rsidR="001851BD" w:rsidRPr="0036258B" w:rsidRDefault="001851BD" w:rsidP="00CE3BE4">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2BDE18F2" w14:textId="77777777" w:rsidR="001851BD" w:rsidRPr="0036258B" w:rsidRDefault="001851BD">
            <w:pPr>
              <w:pStyle w:val="TAL"/>
              <w:rPr>
                <w:lang w:eastAsia="en-US"/>
              </w:rPr>
              <w:pPrChange w:id="425"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26FC2BA" w14:textId="77777777" w:rsidR="001851BD" w:rsidRPr="0036258B" w:rsidRDefault="001851BD">
            <w:pPr>
              <w:pStyle w:val="TAL"/>
              <w:rPr>
                <w:lang w:eastAsia="en-US"/>
              </w:rPr>
            </w:pPr>
            <w:r w:rsidRPr="0036258B">
              <w:rPr>
                <w:lang w:eastAsia="en-US"/>
              </w:rPr>
              <w:t>pc_TAU_connected_in_IMS</w:t>
            </w:r>
          </w:p>
        </w:tc>
        <w:tc>
          <w:tcPr>
            <w:tcW w:w="2352" w:type="dxa"/>
            <w:vMerge w:val="restart"/>
            <w:tcBorders>
              <w:top w:val="single" w:sz="4" w:space="0" w:color="auto"/>
              <w:left w:val="single" w:sz="4" w:space="0" w:color="auto"/>
              <w:bottom w:val="single" w:sz="4" w:space="0" w:color="auto"/>
              <w:right w:val="single" w:sz="4" w:space="0" w:color="auto"/>
            </w:tcBorders>
          </w:tcPr>
          <w:p w14:paraId="148DFFA3" w14:textId="77777777" w:rsidR="001851BD" w:rsidRPr="0036258B" w:rsidRDefault="001851BD">
            <w:pPr>
              <w:pStyle w:val="TAL"/>
              <w:rPr>
                <w:lang w:eastAsia="en-US"/>
              </w:rPr>
            </w:pPr>
            <w:r w:rsidRPr="0036258B">
              <w:rPr>
                <w:lang w:eastAsia="en-US"/>
              </w:rPr>
              <w:t>Applicable when configured to pc_voice_PS_1_CS_2 and pc_Attach</w:t>
            </w:r>
          </w:p>
        </w:tc>
      </w:tr>
      <w:tr w:rsidR="001851BD" w:rsidRPr="0036258B" w14:paraId="210C8E3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B6B3DF" w14:textId="77777777" w:rsidR="001851BD" w:rsidRPr="0036258B" w:rsidRDefault="001851BD" w:rsidP="00D678E3">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3D1F40D6" w14:textId="77777777" w:rsidR="001851BD" w:rsidRPr="0036258B" w:rsidRDefault="001851BD" w:rsidP="00D678E3">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73072EE0" w14:textId="77777777" w:rsidR="001851BD" w:rsidRPr="0036258B" w:rsidRDefault="001851BD" w:rsidP="00CE3BE4">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759E3F1C" w14:textId="77777777" w:rsidR="001851BD" w:rsidRPr="0036258B" w:rsidRDefault="001851BD">
            <w:pPr>
              <w:pStyle w:val="TAL"/>
              <w:rPr>
                <w:lang w:eastAsia="en-US"/>
              </w:rPr>
              <w:pPrChange w:id="426"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2E7F933" w14:textId="77777777" w:rsidR="001851BD" w:rsidRPr="0036258B" w:rsidRDefault="001851BD">
            <w:pPr>
              <w:pStyle w:val="TAL"/>
              <w:rPr>
                <w:lang w:eastAsia="en-US"/>
              </w:rPr>
            </w:pPr>
            <w:r w:rsidRPr="0036258B">
              <w:rPr>
                <w:lang w:eastAsia="en-US"/>
              </w:rPr>
              <w:t>pc_TAU_idle_in_IMS</w:t>
            </w:r>
          </w:p>
        </w:tc>
        <w:tc>
          <w:tcPr>
            <w:tcW w:w="2352" w:type="dxa"/>
            <w:vMerge/>
            <w:tcBorders>
              <w:left w:val="single" w:sz="4" w:space="0" w:color="auto"/>
              <w:bottom w:val="single" w:sz="4" w:space="0" w:color="auto"/>
              <w:right w:val="single" w:sz="4" w:space="0" w:color="auto"/>
            </w:tcBorders>
          </w:tcPr>
          <w:p w14:paraId="28500640" w14:textId="77777777" w:rsidR="001851BD" w:rsidRPr="0036258B" w:rsidRDefault="001851BD">
            <w:pPr>
              <w:pStyle w:val="TAL"/>
              <w:rPr>
                <w:lang w:eastAsia="en-US"/>
              </w:rPr>
            </w:pPr>
          </w:p>
        </w:tc>
      </w:tr>
      <w:tr w:rsidR="001851BD" w:rsidRPr="0036258B" w14:paraId="36CD377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B9441F" w14:textId="77777777" w:rsidR="001851BD" w:rsidRPr="0036258B" w:rsidRDefault="001851BD" w:rsidP="00D678E3">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53775F88" w14:textId="77777777" w:rsidR="001851BD" w:rsidRPr="0036258B" w:rsidRDefault="001851BD" w:rsidP="00D678E3">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2598D16E" w14:textId="77777777" w:rsidR="001851BD" w:rsidRPr="0036258B" w:rsidRDefault="001851BD" w:rsidP="00CE3BE4">
            <w:pPr>
              <w:pStyle w:val="TAL"/>
              <w:rPr>
                <w:lang w:eastAsia="en-US"/>
              </w:rPr>
            </w:pPr>
            <w:r w:rsidRPr="0036258B">
              <w:rPr>
                <w:lang w:eastAsia="en-US"/>
              </w:rPr>
              <w:t>36.306, clause 4.3.10.1</w:t>
            </w:r>
          </w:p>
        </w:tc>
        <w:tc>
          <w:tcPr>
            <w:tcW w:w="851" w:type="dxa"/>
            <w:tcBorders>
              <w:top w:val="single" w:sz="4" w:space="0" w:color="auto"/>
              <w:left w:val="single" w:sz="4" w:space="0" w:color="auto"/>
              <w:bottom w:val="single" w:sz="4" w:space="0" w:color="auto"/>
              <w:right w:val="single" w:sz="4" w:space="0" w:color="auto"/>
            </w:tcBorders>
          </w:tcPr>
          <w:p w14:paraId="72A72773" w14:textId="77777777" w:rsidR="001851BD" w:rsidRPr="0036258B" w:rsidRDefault="001851BD">
            <w:pPr>
              <w:pStyle w:val="TAL"/>
              <w:rPr>
                <w:lang w:eastAsia="en-US"/>
              </w:rPr>
              <w:pPrChange w:id="427"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1A1535A" w14:textId="77777777" w:rsidR="001851BD" w:rsidRPr="0036258B" w:rsidRDefault="001851BD">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75075ED0" w14:textId="77777777" w:rsidR="001851BD" w:rsidRPr="0036258B" w:rsidRDefault="001851BD">
            <w:pPr>
              <w:pStyle w:val="TAL"/>
              <w:rPr>
                <w:lang w:eastAsia="en-US"/>
              </w:rPr>
            </w:pPr>
          </w:p>
        </w:tc>
      </w:tr>
      <w:tr w:rsidR="001851BD" w:rsidRPr="0036258B" w14:paraId="1DC6F53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D5AB44" w14:textId="77777777" w:rsidR="001851BD" w:rsidRPr="0036258B" w:rsidRDefault="001851BD" w:rsidP="00D678E3">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15184425" w14:textId="77777777" w:rsidR="001851BD" w:rsidRPr="0036258B" w:rsidRDefault="001851BD" w:rsidP="00D678E3">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5EFAFD68" w14:textId="77777777" w:rsidR="001851BD" w:rsidRPr="0036258B" w:rsidRDefault="001851BD" w:rsidP="00CE3BE4">
            <w:pPr>
              <w:pStyle w:val="TAL"/>
              <w:rPr>
                <w:lang w:eastAsia="en-US"/>
              </w:rPr>
            </w:pPr>
            <w:r w:rsidRPr="0036258B">
              <w:rPr>
                <w:lang w:eastAsia="en-US"/>
              </w:rPr>
              <w:t>36.306, clause 4.3.10.2</w:t>
            </w:r>
          </w:p>
        </w:tc>
        <w:tc>
          <w:tcPr>
            <w:tcW w:w="851" w:type="dxa"/>
            <w:tcBorders>
              <w:top w:val="single" w:sz="4" w:space="0" w:color="auto"/>
              <w:left w:val="single" w:sz="4" w:space="0" w:color="auto"/>
              <w:bottom w:val="single" w:sz="4" w:space="0" w:color="auto"/>
              <w:right w:val="single" w:sz="4" w:space="0" w:color="auto"/>
            </w:tcBorders>
          </w:tcPr>
          <w:p w14:paraId="5DD860F0" w14:textId="77777777" w:rsidR="001851BD" w:rsidRPr="0036258B" w:rsidRDefault="001851BD">
            <w:pPr>
              <w:pStyle w:val="TAL"/>
              <w:rPr>
                <w:lang w:eastAsia="en-US"/>
              </w:rPr>
              <w:pPrChange w:id="428"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10BAF14" w14:textId="77777777" w:rsidR="001851BD" w:rsidRPr="0036258B" w:rsidRDefault="001851BD">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48486E94" w14:textId="77777777" w:rsidR="001851BD" w:rsidRPr="0036258B" w:rsidRDefault="001851BD">
            <w:pPr>
              <w:pStyle w:val="TAL"/>
              <w:rPr>
                <w:lang w:eastAsia="en-US"/>
              </w:rPr>
            </w:pPr>
          </w:p>
        </w:tc>
      </w:tr>
      <w:tr w:rsidR="001851BD" w:rsidRPr="0036258B" w14:paraId="03CB001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BA0376" w14:textId="77777777" w:rsidR="001851BD" w:rsidRPr="0036258B" w:rsidRDefault="001851BD" w:rsidP="00D678E3">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1F23C6D2" w14:textId="77777777" w:rsidR="001851BD" w:rsidRPr="0036258B" w:rsidRDefault="001851BD" w:rsidP="00D678E3">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3A8F30FE" w14:textId="77777777" w:rsidR="001851BD" w:rsidRPr="0036258B" w:rsidRDefault="001851BD" w:rsidP="00CE3BE4">
            <w:pPr>
              <w:pStyle w:val="TAL"/>
              <w:rPr>
                <w:lang w:eastAsia="en-US"/>
              </w:rPr>
            </w:pPr>
            <w:r w:rsidRPr="0036258B">
              <w:rPr>
                <w:lang w:eastAsia="en-US"/>
              </w:rPr>
              <w:t>36.306, clause 4.3.10.3</w:t>
            </w:r>
          </w:p>
        </w:tc>
        <w:tc>
          <w:tcPr>
            <w:tcW w:w="851" w:type="dxa"/>
            <w:tcBorders>
              <w:top w:val="single" w:sz="4" w:space="0" w:color="auto"/>
              <w:left w:val="single" w:sz="4" w:space="0" w:color="auto"/>
              <w:bottom w:val="single" w:sz="4" w:space="0" w:color="auto"/>
              <w:right w:val="single" w:sz="4" w:space="0" w:color="auto"/>
            </w:tcBorders>
          </w:tcPr>
          <w:p w14:paraId="22575DC9" w14:textId="77777777" w:rsidR="001851BD" w:rsidRPr="0036258B" w:rsidRDefault="001851BD">
            <w:pPr>
              <w:pStyle w:val="TAL"/>
              <w:rPr>
                <w:lang w:eastAsia="en-US"/>
              </w:rPr>
              <w:pPrChange w:id="429"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CB5B5E0" w14:textId="77777777" w:rsidR="001851BD" w:rsidRPr="0036258B" w:rsidRDefault="001851BD">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320EFB49" w14:textId="77777777" w:rsidR="001851BD" w:rsidRPr="0036258B" w:rsidRDefault="001851BD">
            <w:pPr>
              <w:pStyle w:val="TAL"/>
              <w:rPr>
                <w:lang w:eastAsia="en-US"/>
              </w:rPr>
            </w:pPr>
          </w:p>
        </w:tc>
      </w:tr>
      <w:tr w:rsidR="001851BD" w:rsidRPr="0036258B" w14:paraId="08533AE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CFC475" w14:textId="77777777" w:rsidR="001851BD" w:rsidRPr="0036258B" w:rsidRDefault="001851BD" w:rsidP="00D678E3">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6B07C45" w14:textId="77777777" w:rsidR="001851BD" w:rsidRPr="0036258B" w:rsidRDefault="001851BD" w:rsidP="00D678E3">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7B9C2CA5" w14:textId="77777777" w:rsidR="001851BD" w:rsidRPr="0036258B" w:rsidRDefault="001851BD" w:rsidP="00CE3BE4">
            <w:pPr>
              <w:pStyle w:val="TAL"/>
              <w:rPr>
                <w:lang w:eastAsia="en-US"/>
              </w:rPr>
            </w:pPr>
            <w:r w:rsidRPr="0036258B">
              <w:rPr>
                <w:lang w:eastAsia="en-US"/>
              </w:rPr>
              <w:t>23.122, clause 4.4.3.1.2</w:t>
            </w:r>
          </w:p>
        </w:tc>
        <w:tc>
          <w:tcPr>
            <w:tcW w:w="851" w:type="dxa"/>
            <w:tcBorders>
              <w:top w:val="single" w:sz="4" w:space="0" w:color="auto"/>
              <w:left w:val="single" w:sz="4" w:space="0" w:color="auto"/>
              <w:bottom w:val="single" w:sz="4" w:space="0" w:color="auto"/>
              <w:right w:val="single" w:sz="4" w:space="0" w:color="auto"/>
            </w:tcBorders>
          </w:tcPr>
          <w:p w14:paraId="31699E05" w14:textId="77777777" w:rsidR="001851BD" w:rsidRPr="0036258B" w:rsidRDefault="001851BD">
            <w:pPr>
              <w:pStyle w:val="TAL"/>
              <w:rPr>
                <w:lang w:eastAsia="en-US"/>
              </w:rPr>
              <w:pPrChange w:id="430"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BDFE4D5" w14:textId="77777777" w:rsidR="001851BD" w:rsidRPr="0036258B" w:rsidRDefault="001851BD">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175A9001" w14:textId="77777777" w:rsidR="001851BD" w:rsidRPr="0036258B" w:rsidRDefault="001851BD">
            <w:pPr>
              <w:pStyle w:val="TAL"/>
              <w:rPr>
                <w:lang w:eastAsia="en-US"/>
              </w:rPr>
            </w:pPr>
          </w:p>
        </w:tc>
      </w:tr>
      <w:tr w:rsidR="001851BD" w:rsidRPr="0036258B" w14:paraId="6DC2CEE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08514A" w14:textId="77777777" w:rsidR="001851BD" w:rsidRPr="0036258B" w:rsidRDefault="001851BD" w:rsidP="00D678E3">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662370C0" w14:textId="77777777" w:rsidR="001851BD" w:rsidRPr="0036258B" w:rsidRDefault="001851BD" w:rsidP="00D678E3">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78A9731A" w14:textId="77777777" w:rsidR="001851BD" w:rsidRPr="0036258B" w:rsidRDefault="001851BD" w:rsidP="00CE3BE4">
            <w:pPr>
              <w:pStyle w:val="TAL"/>
              <w:rPr>
                <w:lang w:eastAsia="en-US"/>
              </w:rPr>
            </w:pPr>
            <w:r w:rsidRPr="0036258B">
              <w:rPr>
                <w:lang w:eastAsia="en-US"/>
              </w:rPr>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17B1A83B" w14:textId="77777777" w:rsidR="001851BD" w:rsidRPr="0036258B" w:rsidRDefault="001851BD">
            <w:pPr>
              <w:pStyle w:val="TAL"/>
              <w:rPr>
                <w:lang w:eastAsia="en-US"/>
              </w:rPr>
              <w:pPrChange w:id="431"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8F959C" w14:textId="77777777" w:rsidR="001851BD" w:rsidRPr="0036258B" w:rsidRDefault="001851BD">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406B41A9" w14:textId="77777777" w:rsidR="001851BD" w:rsidRPr="0036258B" w:rsidRDefault="001851BD">
            <w:pPr>
              <w:pStyle w:val="TAL"/>
              <w:rPr>
                <w:lang w:eastAsia="en-US"/>
              </w:rPr>
            </w:pPr>
          </w:p>
        </w:tc>
      </w:tr>
      <w:tr w:rsidR="001851BD" w:rsidRPr="0036258B" w14:paraId="4D65937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876973" w14:textId="77777777" w:rsidR="001851BD" w:rsidRPr="0036258B" w:rsidRDefault="001851BD" w:rsidP="00D678E3">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16E54735" w14:textId="77777777" w:rsidR="001851BD" w:rsidRPr="0036258B" w:rsidRDefault="001851BD" w:rsidP="00D678E3">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74E97B57" w14:textId="77777777" w:rsidR="001851BD" w:rsidRPr="0036258B" w:rsidRDefault="001851BD" w:rsidP="00CE3BE4">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3C2DB68F" w14:textId="77777777" w:rsidR="001851BD" w:rsidRPr="0036258B" w:rsidRDefault="001851BD">
            <w:pPr>
              <w:pStyle w:val="TAL"/>
              <w:rPr>
                <w:lang w:eastAsia="en-US"/>
              </w:rPr>
              <w:pPrChange w:id="432"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0C172D3" w14:textId="77777777" w:rsidR="001851BD" w:rsidRPr="0036258B" w:rsidRDefault="001851BD">
            <w:pPr>
              <w:pStyle w:val="TAL"/>
              <w:rPr>
                <w:lang w:eastAsia="en-US"/>
              </w:rPr>
            </w:pPr>
            <w:r w:rsidRPr="0036258B">
              <w:rPr>
                <w:lang w:eastAsia="en-US"/>
              </w:rPr>
              <w:t>pc_eAttachWithIMSI</w:t>
            </w:r>
          </w:p>
        </w:tc>
        <w:tc>
          <w:tcPr>
            <w:tcW w:w="2352" w:type="dxa"/>
            <w:tcBorders>
              <w:top w:val="single" w:sz="4" w:space="0" w:color="auto"/>
              <w:left w:val="single" w:sz="4" w:space="0" w:color="auto"/>
              <w:bottom w:val="single" w:sz="4" w:space="0" w:color="auto"/>
              <w:right w:val="single" w:sz="4" w:space="0" w:color="auto"/>
            </w:tcBorders>
          </w:tcPr>
          <w:p w14:paraId="585EF18D" w14:textId="77777777" w:rsidR="001851BD" w:rsidRPr="0036258B" w:rsidRDefault="001851BD">
            <w:pPr>
              <w:pStyle w:val="TAL"/>
              <w:rPr>
                <w:lang w:eastAsia="en-US"/>
              </w:rPr>
            </w:pPr>
          </w:p>
        </w:tc>
      </w:tr>
      <w:tr w:rsidR="001851BD" w:rsidRPr="0036258B" w14:paraId="318FF30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D68BD4" w14:textId="77777777" w:rsidR="001851BD" w:rsidRPr="0036258B" w:rsidRDefault="001851BD" w:rsidP="00D678E3">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5DBF10D1" w14:textId="77777777" w:rsidR="001851BD" w:rsidRPr="0036258B" w:rsidRDefault="001851BD" w:rsidP="00D678E3">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05F502BD" w14:textId="77777777" w:rsidR="001851BD" w:rsidRPr="0036258B" w:rsidRDefault="001851BD" w:rsidP="00CE3BE4">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2376B3DA" w14:textId="77777777" w:rsidR="001851BD" w:rsidRPr="0036258B" w:rsidRDefault="001851BD">
            <w:pPr>
              <w:pStyle w:val="TAL"/>
              <w:rPr>
                <w:lang w:eastAsia="en-US"/>
              </w:rPr>
              <w:pPrChange w:id="433"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BDE6599" w14:textId="77777777" w:rsidR="001851BD" w:rsidRPr="0036258B" w:rsidRDefault="001851BD">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3DEC6949" w14:textId="77777777" w:rsidR="001851BD" w:rsidRPr="0036258B" w:rsidRDefault="001851BD">
            <w:pPr>
              <w:pStyle w:val="TAL"/>
              <w:rPr>
                <w:lang w:eastAsia="en-US"/>
              </w:rPr>
            </w:pPr>
          </w:p>
        </w:tc>
      </w:tr>
      <w:tr w:rsidR="001851BD" w:rsidRPr="0036258B" w14:paraId="013C8EF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6B47C1" w14:textId="77777777" w:rsidR="001851BD" w:rsidRPr="0036258B" w:rsidRDefault="001851BD" w:rsidP="00D678E3">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00ACACC1"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B6C227B"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73B5A1" w14:textId="77777777" w:rsidR="001851BD" w:rsidRPr="0036258B" w:rsidRDefault="001851BD">
            <w:pPr>
              <w:pStyle w:val="TAL"/>
              <w:rPr>
                <w:lang w:eastAsia="en-US"/>
              </w:rPr>
              <w:pPrChange w:id="434"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380BCAEA"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743C5D" w14:textId="77777777" w:rsidR="001851BD" w:rsidRPr="0036258B" w:rsidRDefault="001851BD">
            <w:pPr>
              <w:pStyle w:val="TAL"/>
              <w:rPr>
                <w:lang w:eastAsia="en-US"/>
              </w:rPr>
            </w:pPr>
          </w:p>
        </w:tc>
      </w:tr>
      <w:tr w:rsidR="001851BD" w:rsidRPr="0036258B" w14:paraId="3C0550D2" w14:textId="77777777" w:rsidTr="005266B5">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0B45184F" w14:textId="77777777" w:rsidR="001851BD" w:rsidRPr="0036258B" w:rsidRDefault="001851BD" w:rsidP="00D678E3">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74C2573A" w14:textId="77777777" w:rsidR="001851BD" w:rsidRPr="0036258B" w:rsidRDefault="001851BD" w:rsidP="00D678E3">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E99512E"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CC32BE" w14:textId="77777777" w:rsidR="001851BD" w:rsidRPr="0036258B" w:rsidRDefault="001851BD">
            <w:pPr>
              <w:pStyle w:val="TAL"/>
              <w:rPr>
                <w:lang w:eastAsia="en-US"/>
              </w:rPr>
              <w:pPrChange w:id="435"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6C3857B"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5E48D15" w14:textId="77777777" w:rsidR="001851BD" w:rsidRPr="0036258B" w:rsidRDefault="001851BD">
            <w:pPr>
              <w:pStyle w:val="TAL"/>
              <w:rPr>
                <w:lang w:eastAsia="en-US"/>
              </w:rPr>
            </w:pPr>
          </w:p>
        </w:tc>
      </w:tr>
      <w:tr w:rsidR="001851BD" w:rsidRPr="0036258B" w14:paraId="21B15F43" w14:textId="77777777" w:rsidTr="005266B5">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2FA5B3C" w14:textId="77777777" w:rsidR="001851BD" w:rsidRPr="0036258B" w:rsidRDefault="001851BD" w:rsidP="00D678E3">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498AE98F" w14:textId="77777777" w:rsidR="001851BD" w:rsidRPr="0036258B" w:rsidRDefault="001851BD" w:rsidP="00D678E3">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12EE7D7" w14:textId="77777777" w:rsidR="001851BD" w:rsidRPr="0036258B" w:rsidRDefault="001851BD" w:rsidP="00CE3BE4">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2F811B97" w14:textId="77777777" w:rsidR="001851BD" w:rsidRPr="0036258B" w:rsidRDefault="001851BD">
            <w:pPr>
              <w:pStyle w:val="TAL"/>
              <w:rPr>
                <w:lang w:eastAsia="en-US"/>
              </w:rPr>
              <w:pPrChange w:id="436"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70C4CB2" w14:textId="77777777" w:rsidR="001851BD" w:rsidRPr="0036258B" w:rsidRDefault="001851BD">
            <w:pPr>
              <w:pStyle w:val="TAL"/>
              <w:rPr>
                <w:lang w:eastAsia="en-US"/>
              </w:rPr>
            </w:pPr>
            <w:r w:rsidRPr="0036258B">
              <w:rPr>
                <w:lang w:eastAsia="en-US"/>
              </w:rPr>
              <w:t>pc_eMinimumPeriodicSearchTimer</w:t>
            </w:r>
          </w:p>
        </w:tc>
        <w:tc>
          <w:tcPr>
            <w:tcW w:w="2352" w:type="dxa"/>
            <w:tcBorders>
              <w:top w:val="single" w:sz="4" w:space="0" w:color="auto"/>
              <w:left w:val="single" w:sz="4" w:space="0" w:color="auto"/>
              <w:bottom w:val="single" w:sz="4" w:space="0" w:color="auto"/>
              <w:right w:val="single" w:sz="4" w:space="0" w:color="auto"/>
            </w:tcBorders>
          </w:tcPr>
          <w:p w14:paraId="7DE6FE29" w14:textId="77777777" w:rsidR="001851BD" w:rsidRPr="0036258B" w:rsidRDefault="001851BD">
            <w:pPr>
              <w:pStyle w:val="TAL"/>
              <w:rPr>
                <w:lang w:eastAsia="en-US"/>
              </w:rPr>
            </w:pPr>
          </w:p>
        </w:tc>
      </w:tr>
      <w:tr w:rsidR="001851BD" w:rsidRPr="0036258B" w14:paraId="6EFF878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A04444" w14:textId="77777777" w:rsidR="001851BD" w:rsidRPr="0036258B" w:rsidRDefault="001851BD" w:rsidP="00D678E3">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1B679DA7" w14:textId="77777777" w:rsidR="001851BD" w:rsidRPr="0036258B" w:rsidRDefault="001851BD" w:rsidP="00D678E3">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7117C4F0" w14:textId="77777777" w:rsidR="001851BD" w:rsidRPr="0036258B" w:rsidRDefault="001851BD" w:rsidP="00CE3BE4">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37EB3103" w14:textId="77777777" w:rsidR="001851BD" w:rsidRPr="0036258B" w:rsidRDefault="001851BD">
            <w:pPr>
              <w:pStyle w:val="TAL"/>
              <w:rPr>
                <w:lang w:eastAsia="en-US"/>
              </w:rPr>
              <w:pPrChange w:id="437"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4C40373" w14:textId="77777777" w:rsidR="001851BD" w:rsidRPr="0036258B" w:rsidRDefault="001851BD">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7EC537ED" w14:textId="77777777" w:rsidR="001851BD" w:rsidRPr="0036258B" w:rsidRDefault="001851BD">
            <w:pPr>
              <w:pStyle w:val="TAL"/>
              <w:rPr>
                <w:lang w:eastAsia="en-US"/>
              </w:rPr>
            </w:pPr>
          </w:p>
        </w:tc>
      </w:tr>
      <w:tr w:rsidR="001851BD" w:rsidRPr="0036258B" w14:paraId="3B2C1C5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FFB07E" w14:textId="77777777" w:rsidR="001851BD" w:rsidRPr="0036258B" w:rsidRDefault="001851BD" w:rsidP="00D678E3">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7B22B93F" w14:textId="77777777" w:rsidR="001851BD" w:rsidRPr="0036258B" w:rsidRDefault="001851BD" w:rsidP="00D678E3">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7E29A02B" w14:textId="77777777" w:rsidR="001851BD" w:rsidRPr="0036258B" w:rsidRDefault="001851BD" w:rsidP="00CE3BE4">
            <w:pPr>
              <w:pStyle w:val="TAL"/>
              <w:rPr>
                <w:lang w:eastAsia="en-US"/>
              </w:rPr>
            </w:pPr>
            <w:r w:rsidRPr="0036258B">
              <w:rPr>
                <w:lang w:eastAsia="en-US"/>
              </w:rPr>
              <w:t>36.306 4.3.15.3, 36.331, 5.6.10</w:t>
            </w:r>
          </w:p>
        </w:tc>
        <w:tc>
          <w:tcPr>
            <w:tcW w:w="851" w:type="dxa"/>
            <w:tcBorders>
              <w:top w:val="single" w:sz="4" w:space="0" w:color="auto"/>
              <w:left w:val="single" w:sz="4" w:space="0" w:color="auto"/>
              <w:bottom w:val="single" w:sz="4" w:space="0" w:color="auto"/>
              <w:right w:val="single" w:sz="4" w:space="0" w:color="auto"/>
            </w:tcBorders>
          </w:tcPr>
          <w:p w14:paraId="1DF27C3F" w14:textId="77777777" w:rsidR="001851BD" w:rsidRPr="0036258B" w:rsidRDefault="001851BD">
            <w:pPr>
              <w:pStyle w:val="TAL"/>
              <w:rPr>
                <w:lang w:eastAsia="en-US"/>
              </w:rPr>
              <w:pPrChange w:id="438" w:author="MCC TF160" w:date="2021-05-14T15:00:00Z">
                <w:pPr>
                  <w:pStyle w:val="TAC"/>
                </w:pPr>
              </w:pPrChange>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7A9542A4" w14:textId="77777777" w:rsidR="001851BD" w:rsidRPr="0036258B" w:rsidRDefault="001851BD">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4B2A91E7" w14:textId="77777777" w:rsidR="001851BD" w:rsidRPr="0036258B" w:rsidRDefault="001851BD">
            <w:pPr>
              <w:pStyle w:val="TAL"/>
              <w:rPr>
                <w:lang w:eastAsia="en-US"/>
              </w:rPr>
            </w:pPr>
          </w:p>
        </w:tc>
      </w:tr>
      <w:tr w:rsidR="001851BD" w:rsidRPr="0036258B" w14:paraId="5E54B1B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4906A3" w14:textId="77777777" w:rsidR="001851BD" w:rsidRPr="0036258B" w:rsidRDefault="001851BD" w:rsidP="00D678E3">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5A904F70" w14:textId="77777777" w:rsidR="001851BD" w:rsidRPr="0036258B" w:rsidRDefault="001851BD" w:rsidP="00D678E3">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D446CAD" w14:textId="77777777" w:rsidR="001851BD" w:rsidRPr="0036258B" w:rsidRDefault="001851BD" w:rsidP="00CE3BE4">
            <w:pPr>
              <w:pStyle w:val="TAL"/>
              <w:rPr>
                <w:lang w:eastAsia="en-US"/>
              </w:rPr>
            </w:pPr>
            <w:r w:rsidRPr="0036258B">
              <w:rPr>
                <w:lang w:eastAsia="zh-CN"/>
              </w:rPr>
              <w:t xml:space="preserve">36.306, </w:t>
            </w:r>
            <w:r w:rsidRPr="0036258B">
              <w:rPr>
                <w:lang w:eastAsia="en-US"/>
              </w:rPr>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750A25C0" w14:textId="77777777" w:rsidR="001851BD" w:rsidRPr="0036258B" w:rsidRDefault="001851BD">
            <w:pPr>
              <w:pStyle w:val="TAL"/>
              <w:rPr>
                <w:lang w:eastAsia="en-US"/>
              </w:rPr>
              <w:pPrChange w:id="439" w:author="MCC TF160" w:date="2021-05-14T15:00:00Z">
                <w:pPr>
                  <w:pStyle w:val="TAC"/>
                </w:pPr>
              </w:pPrChange>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21572F29" w14:textId="77777777" w:rsidR="001851BD" w:rsidRPr="0036258B" w:rsidRDefault="001851BD">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28B90DD7" w14:textId="77777777" w:rsidR="001851BD" w:rsidRPr="0036258B" w:rsidRDefault="001851BD">
            <w:pPr>
              <w:pStyle w:val="TAL"/>
              <w:rPr>
                <w:lang w:eastAsia="en-US"/>
              </w:rPr>
            </w:pPr>
          </w:p>
        </w:tc>
      </w:tr>
      <w:tr w:rsidR="001851BD" w:rsidRPr="0036258B" w14:paraId="302F2E6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31C32A" w14:textId="77777777" w:rsidR="001851BD" w:rsidRPr="0036258B" w:rsidRDefault="001851BD" w:rsidP="00D678E3">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7A1929BA" w14:textId="77777777" w:rsidR="001851BD" w:rsidRPr="0036258B" w:rsidRDefault="001851BD" w:rsidP="00D678E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262ADFF" w14:textId="77777777" w:rsidR="001851BD" w:rsidRPr="0036258B" w:rsidRDefault="001851BD" w:rsidP="00CE3BE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EB9D8FF" w14:textId="77777777" w:rsidR="001851BD" w:rsidRPr="0036258B" w:rsidRDefault="001851BD">
            <w:pPr>
              <w:pStyle w:val="TAL"/>
              <w:rPr>
                <w:lang w:eastAsia="zh-CN"/>
              </w:rPr>
              <w:pPrChange w:id="440"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0AC65B73" w14:textId="77777777" w:rsidR="001851BD" w:rsidRPr="0036258B" w:rsidRDefault="001851BD">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6AEEFB7" w14:textId="77777777" w:rsidR="001851BD" w:rsidRPr="0036258B" w:rsidRDefault="001851BD">
            <w:pPr>
              <w:pStyle w:val="TAL"/>
              <w:rPr>
                <w:lang w:eastAsia="en-US"/>
              </w:rPr>
            </w:pPr>
          </w:p>
        </w:tc>
      </w:tr>
      <w:tr w:rsidR="001851BD" w:rsidRPr="0036258B" w14:paraId="091EAEB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12EC1F" w14:textId="77777777" w:rsidR="001851BD" w:rsidRPr="0036258B" w:rsidRDefault="001851BD" w:rsidP="00D678E3">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79F93388" w14:textId="77777777" w:rsidR="001851BD" w:rsidRPr="0036258B" w:rsidRDefault="001851BD" w:rsidP="00D678E3">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83AD32D" w14:textId="77777777" w:rsidR="001851BD" w:rsidRPr="0036258B" w:rsidRDefault="001851BD" w:rsidP="00CE3BE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3C45F68" w14:textId="77777777" w:rsidR="001851BD" w:rsidRPr="0036258B" w:rsidRDefault="001851BD">
            <w:pPr>
              <w:pStyle w:val="TAL"/>
              <w:rPr>
                <w:lang w:eastAsia="zh-CN"/>
              </w:rPr>
              <w:pPrChange w:id="441"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0F8CEE81" w14:textId="77777777" w:rsidR="001851BD" w:rsidRPr="0036258B" w:rsidRDefault="001851BD">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CA6768C" w14:textId="77777777" w:rsidR="001851BD" w:rsidRPr="0036258B" w:rsidRDefault="001851BD">
            <w:pPr>
              <w:pStyle w:val="TAL"/>
              <w:rPr>
                <w:lang w:eastAsia="en-US"/>
              </w:rPr>
            </w:pPr>
          </w:p>
        </w:tc>
      </w:tr>
      <w:tr w:rsidR="001851BD" w:rsidRPr="0036258B" w14:paraId="696819F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21F58D" w14:textId="77777777" w:rsidR="001851BD" w:rsidRPr="0036258B" w:rsidRDefault="001851BD" w:rsidP="00D678E3">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26D61637"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E1EF659"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4DDA148" w14:textId="77777777" w:rsidR="001851BD" w:rsidRPr="0036258B" w:rsidRDefault="001851BD">
            <w:pPr>
              <w:pStyle w:val="TAL"/>
              <w:rPr>
                <w:lang w:eastAsia="zh-CN"/>
              </w:rPr>
              <w:pPrChange w:id="442"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580FED4" w14:textId="77777777" w:rsidR="001851BD" w:rsidRPr="0036258B" w:rsidRDefault="001851BD">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0BCE349" w14:textId="77777777" w:rsidR="001851BD" w:rsidRPr="0036258B" w:rsidRDefault="001851BD">
            <w:pPr>
              <w:pStyle w:val="TAL"/>
              <w:rPr>
                <w:lang w:eastAsia="en-US"/>
              </w:rPr>
            </w:pPr>
          </w:p>
        </w:tc>
      </w:tr>
      <w:tr w:rsidR="001851BD" w:rsidRPr="0036258B" w14:paraId="20919D1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B83C1E" w14:textId="77777777" w:rsidR="001851BD" w:rsidRPr="0036258B" w:rsidRDefault="001851BD" w:rsidP="00D678E3">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0BE74316" w14:textId="77777777" w:rsidR="001851BD" w:rsidRPr="0036258B" w:rsidRDefault="001851BD" w:rsidP="00D678E3">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20563F5" w14:textId="77777777" w:rsidR="001851BD" w:rsidRPr="0036258B" w:rsidRDefault="001851BD" w:rsidP="00CE3BE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63D873FC" w14:textId="77777777" w:rsidR="001851BD" w:rsidRPr="0036258B" w:rsidRDefault="001851BD">
            <w:pPr>
              <w:pStyle w:val="TAL"/>
              <w:rPr>
                <w:lang w:eastAsia="zh-CN"/>
              </w:rPr>
              <w:pPrChange w:id="443" w:author="MCC TF160" w:date="2021-05-14T15:00:00Z">
                <w:pPr>
                  <w:pStyle w:val="TAC"/>
                </w:pPr>
              </w:pPrChange>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1E67D6B" w14:textId="77777777" w:rsidR="001851BD" w:rsidRPr="0036258B" w:rsidRDefault="001851BD">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02661072" w14:textId="77777777" w:rsidR="001851BD" w:rsidRPr="0036258B" w:rsidRDefault="001851BD">
            <w:pPr>
              <w:pStyle w:val="TAL"/>
              <w:rPr>
                <w:lang w:eastAsia="en-US"/>
              </w:rPr>
            </w:pPr>
          </w:p>
        </w:tc>
      </w:tr>
      <w:tr w:rsidR="001851BD" w:rsidRPr="0036258B" w14:paraId="4A1BDEA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444442" w14:textId="77777777" w:rsidR="001851BD" w:rsidRPr="0036258B" w:rsidRDefault="001851BD" w:rsidP="00D678E3">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0EFB6010"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CA0EF3F"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5072EE3" w14:textId="77777777" w:rsidR="001851BD" w:rsidRPr="0036258B" w:rsidRDefault="001851BD">
            <w:pPr>
              <w:pStyle w:val="TAL"/>
              <w:rPr>
                <w:lang w:eastAsia="zh-CN"/>
              </w:rPr>
              <w:pPrChange w:id="444"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1F9E7CA1" w14:textId="77777777" w:rsidR="001851BD" w:rsidRPr="0036258B" w:rsidRDefault="001851BD">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E1FEEE1" w14:textId="77777777" w:rsidR="001851BD" w:rsidRPr="0036258B" w:rsidRDefault="001851BD">
            <w:pPr>
              <w:pStyle w:val="TAL"/>
              <w:rPr>
                <w:lang w:eastAsia="en-US"/>
              </w:rPr>
            </w:pPr>
          </w:p>
        </w:tc>
      </w:tr>
      <w:tr w:rsidR="001851BD" w:rsidRPr="0036258B" w14:paraId="7B24A88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3A110D" w14:textId="77777777" w:rsidR="001851BD" w:rsidRPr="0036258B" w:rsidRDefault="001851BD" w:rsidP="00D678E3">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0ACEBC7" w14:textId="77777777" w:rsidR="001851BD" w:rsidRPr="0036258B" w:rsidRDefault="001851BD" w:rsidP="00D678E3">
            <w:pPr>
              <w:pStyle w:val="TAL"/>
              <w:rPr>
                <w:lang w:eastAsia="en-US"/>
              </w:rPr>
            </w:pPr>
            <w:r w:rsidRPr="0036258B">
              <w:rPr>
                <w:rFonts w:cs="Arial"/>
                <w:szCs w:val="18"/>
                <w:lang w:eastAsia="en-US"/>
              </w:rPr>
              <w:t xml:space="preserve">Upon reception of ‘Daylight saving time’ information the UE stores/updates the </w:t>
            </w:r>
            <w:proofErr w:type="gramStart"/>
            <w:r w:rsidRPr="0036258B">
              <w:rPr>
                <w:rFonts w:cs="Arial"/>
                <w:szCs w:val="18"/>
                <w:lang w:eastAsia="en-US"/>
              </w:rPr>
              <w:t>daylight saving</w:t>
            </w:r>
            <w:proofErr w:type="gramEnd"/>
            <w:r w:rsidRPr="0036258B">
              <w:rPr>
                <w:rFonts w:cs="Arial"/>
                <w:szCs w:val="18"/>
                <w:lang w:eastAsia="en-US"/>
              </w:rPr>
              <w:t xml:space="preserve"> time</w:t>
            </w:r>
          </w:p>
        </w:tc>
        <w:tc>
          <w:tcPr>
            <w:tcW w:w="1276" w:type="dxa"/>
            <w:tcBorders>
              <w:top w:val="single" w:sz="6" w:space="0" w:color="auto"/>
              <w:left w:val="single" w:sz="6" w:space="0" w:color="auto"/>
              <w:bottom w:val="single" w:sz="6" w:space="0" w:color="auto"/>
              <w:right w:val="single" w:sz="4" w:space="0" w:color="auto"/>
            </w:tcBorders>
          </w:tcPr>
          <w:p w14:paraId="54DDF2C8" w14:textId="77777777" w:rsidR="001851BD" w:rsidRPr="0036258B" w:rsidRDefault="001851BD" w:rsidP="00CE3BE4">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1B7B30D" w14:textId="77777777" w:rsidR="001851BD" w:rsidRPr="0036258B" w:rsidRDefault="001851BD">
            <w:pPr>
              <w:pStyle w:val="TAL"/>
              <w:rPr>
                <w:lang w:eastAsia="zh-CN"/>
              </w:rPr>
              <w:pPrChange w:id="445" w:author="MCC TF160" w:date="2021-05-14T15:00:00Z">
                <w:pPr>
                  <w:pStyle w:val="TAC"/>
                </w:pPr>
              </w:pPrChange>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F5CF61A" w14:textId="77777777" w:rsidR="001851BD" w:rsidRPr="0036258B" w:rsidRDefault="001851BD">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0C5A315E" w14:textId="77777777" w:rsidR="001851BD" w:rsidRPr="0036258B" w:rsidRDefault="001851BD">
            <w:pPr>
              <w:pStyle w:val="TAL"/>
              <w:rPr>
                <w:lang w:eastAsia="en-US"/>
              </w:rPr>
            </w:pPr>
          </w:p>
        </w:tc>
      </w:tr>
      <w:tr w:rsidR="001851BD" w:rsidRPr="0036258B" w14:paraId="0A749C1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624AE3" w14:textId="77777777" w:rsidR="001851BD" w:rsidRPr="0036258B" w:rsidRDefault="001851BD" w:rsidP="00D678E3">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7DDFCC70" w14:textId="77777777" w:rsidR="001851BD" w:rsidRPr="0036258B" w:rsidRDefault="001851BD" w:rsidP="00D678E3">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DB2ED0F" w14:textId="77777777" w:rsidR="001851BD" w:rsidRPr="0036258B" w:rsidRDefault="001851BD" w:rsidP="00CE3BE4">
            <w:pPr>
              <w:pStyle w:val="TAL"/>
              <w:rPr>
                <w:rFonts w:cs="Arial"/>
                <w:szCs w:val="18"/>
                <w:lang w:eastAsia="en-US"/>
              </w:rPr>
            </w:pPr>
            <w:r w:rsidRPr="0036258B">
              <w:rPr>
                <w:lang w:eastAsia="en-US"/>
              </w:rPr>
              <w:t>36.306, clause 6.10.1</w:t>
            </w:r>
          </w:p>
        </w:tc>
        <w:tc>
          <w:tcPr>
            <w:tcW w:w="851" w:type="dxa"/>
            <w:tcBorders>
              <w:top w:val="single" w:sz="4" w:space="0" w:color="auto"/>
              <w:left w:val="single" w:sz="4" w:space="0" w:color="auto"/>
              <w:bottom w:val="single" w:sz="4" w:space="0" w:color="auto"/>
              <w:right w:val="single" w:sz="4" w:space="0" w:color="auto"/>
            </w:tcBorders>
          </w:tcPr>
          <w:p w14:paraId="243D2268" w14:textId="77777777" w:rsidR="001851BD" w:rsidRPr="0036258B" w:rsidRDefault="001851BD">
            <w:pPr>
              <w:pStyle w:val="TAL"/>
              <w:rPr>
                <w:rFonts w:cs="Arial"/>
                <w:szCs w:val="18"/>
                <w:lang w:eastAsia="en-US"/>
              </w:rPr>
              <w:pPrChange w:id="446" w:author="MCC TF160" w:date="2021-05-14T15:00:00Z">
                <w:pPr>
                  <w:pStyle w:val="TAC"/>
                </w:pPr>
              </w:pPrChange>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85DADF8" w14:textId="77777777" w:rsidR="001851BD" w:rsidRPr="0036258B" w:rsidRDefault="001851BD">
            <w:pPr>
              <w:pStyle w:val="TAL"/>
              <w:rPr>
                <w:rFonts w:cs="Arial"/>
                <w:szCs w:val="18"/>
                <w:lang w:eastAsia="en-US"/>
              </w:rPr>
            </w:pPr>
            <w:r w:rsidRPr="0036258B">
              <w:rPr>
                <w:lang w:eastAsia="zh-CN"/>
              </w:rPr>
              <w:t>pc_RLF_ReportForInterRAT_MRO</w:t>
            </w:r>
          </w:p>
        </w:tc>
        <w:tc>
          <w:tcPr>
            <w:tcW w:w="2352" w:type="dxa"/>
            <w:tcBorders>
              <w:top w:val="single" w:sz="4" w:space="0" w:color="auto"/>
              <w:left w:val="single" w:sz="4" w:space="0" w:color="auto"/>
              <w:bottom w:val="single" w:sz="4" w:space="0" w:color="auto"/>
              <w:right w:val="single" w:sz="4" w:space="0" w:color="auto"/>
            </w:tcBorders>
          </w:tcPr>
          <w:p w14:paraId="1CE7FA28" w14:textId="77777777" w:rsidR="001851BD" w:rsidRPr="0036258B" w:rsidRDefault="001851BD">
            <w:pPr>
              <w:pStyle w:val="TAL"/>
              <w:rPr>
                <w:lang w:eastAsia="en-US"/>
              </w:rPr>
            </w:pPr>
          </w:p>
        </w:tc>
      </w:tr>
      <w:tr w:rsidR="001851BD" w:rsidRPr="0036258B" w14:paraId="1BE373E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93C8E3" w14:textId="77777777" w:rsidR="001851BD" w:rsidRPr="0036258B" w:rsidRDefault="001851BD" w:rsidP="00D678E3">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5E8E7358" w14:textId="77777777" w:rsidR="001851BD" w:rsidRPr="0036258B" w:rsidRDefault="001851BD" w:rsidP="00D678E3">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19EBF0BB" w14:textId="77777777" w:rsidR="001851BD" w:rsidRPr="0036258B" w:rsidRDefault="001851BD" w:rsidP="00CE3BE4">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0B7EEFC8" w14:textId="77777777" w:rsidR="001851BD" w:rsidRPr="0036258B" w:rsidRDefault="001851BD">
            <w:pPr>
              <w:pStyle w:val="TAL"/>
              <w:rPr>
                <w:lang w:eastAsia="zh-CN"/>
              </w:rPr>
              <w:pPrChange w:id="447" w:author="MCC TF160" w:date="2021-05-14T15:00:00Z">
                <w:pPr>
                  <w:pStyle w:val="TAC"/>
                </w:pPr>
              </w:pPrChange>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1FC187D3" w14:textId="77777777" w:rsidR="001851BD" w:rsidRPr="0036258B" w:rsidRDefault="001851BD">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E847E05" w14:textId="77777777" w:rsidR="001851BD" w:rsidRPr="0036258B" w:rsidRDefault="001851BD">
            <w:pPr>
              <w:pStyle w:val="TAL"/>
              <w:rPr>
                <w:lang w:eastAsia="en-US"/>
              </w:rPr>
            </w:pPr>
          </w:p>
        </w:tc>
      </w:tr>
      <w:tr w:rsidR="001851BD" w:rsidRPr="0036258B" w14:paraId="3B4516C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E19EC8" w14:textId="77777777" w:rsidR="001851BD" w:rsidRPr="0036258B" w:rsidRDefault="001851BD" w:rsidP="00D678E3">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0D955E43" w14:textId="77777777" w:rsidR="001851BD" w:rsidRPr="0036258B" w:rsidRDefault="001851BD" w:rsidP="00D678E3">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364DF0B4" w14:textId="77777777" w:rsidR="001851BD" w:rsidRPr="0036258B" w:rsidRDefault="001851BD" w:rsidP="00CE3BE4">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718045A" w14:textId="77777777" w:rsidR="001851BD" w:rsidRPr="0036258B" w:rsidRDefault="001851BD">
            <w:pPr>
              <w:pStyle w:val="TAL"/>
              <w:rPr>
                <w:lang w:eastAsia="zh-CN"/>
              </w:rPr>
              <w:pPrChange w:id="448" w:author="MCC TF160" w:date="2021-05-14T15:00:00Z">
                <w:pPr>
                  <w:pStyle w:val="TAC"/>
                </w:pPr>
              </w:pPrChange>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1F6BDE2B" w14:textId="77777777" w:rsidR="001851BD" w:rsidRPr="0036258B" w:rsidRDefault="001851BD">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0836D990" w14:textId="77777777" w:rsidR="001851BD" w:rsidRPr="0036258B" w:rsidRDefault="001851BD">
            <w:pPr>
              <w:pStyle w:val="TAL"/>
              <w:rPr>
                <w:lang w:eastAsia="en-US"/>
              </w:rPr>
            </w:pPr>
          </w:p>
        </w:tc>
      </w:tr>
      <w:tr w:rsidR="001851BD" w:rsidRPr="0036258B" w14:paraId="5497D62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884D66" w14:textId="77777777" w:rsidR="001851BD" w:rsidRPr="0036258B" w:rsidRDefault="001851BD">
            <w:pPr>
              <w:pStyle w:val="TAC"/>
              <w:rPr>
                <w:lang w:eastAsia="zh-CN"/>
              </w:rPr>
              <w:pPrChange w:id="449" w:author="MCC TF160" w:date="2021-05-14T14:58:00Z">
                <w:pPr>
                  <w:keepNext/>
                  <w:keepLines/>
                  <w:spacing w:after="0"/>
                  <w:jc w:val="center"/>
                </w:pPr>
              </w:pPrChange>
            </w:pPr>
            <w:r w:rsidRPr="0036258B">
              <w:rPr>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5C0E3239" w14:textId="77777777" w:rsidR="001851BD" w:rsidRPr="0036258B" w:rsidRDefault="001851BD">
            <w:pPr>
              <w:pStyle w:val="TAL"/>
              <w:pPrChange w:id="450" w:author="MCC TF160" w:date="2021-05-14T15:00:00Z">
                <w:pPr>
                  <w:keepNext/>
                  <w:keepLines/>
                  <w:spacing w:after="0"/>
                </w:pPr>
              </w:pPrChange>
            </w:pPr>
            <w:r w:rsidRPr="0036258B">
              <w:t xml:space="preserve">Support of Automatic Mode </w:t>
            </w:r>
            <w:r w:rsidRPr="0036258B">
              <w:rPr>
                <w:sz w:val="16"/>
                <w:szCs w:val="16"/>
              </w:rPr>
              <w:t>EF_LRPLMSI</w:t>
            </w:r>
            <w:r w:rsidRPr="0036258B">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27A98B53" w14:textId="77777777" w:rsidR="001851BD" w:rsidRPr="0036258B" w:rsidRDefault="001851BD">
            <w:pPr>
              <w:pStyle w:val="TAL"/>
              <w:pPrChange w:id="451" w:author="MCC TF160" w:date="2021-05-14T15:00:00Z">
                <w:pPr>
                  <w:keepNext/>
                  <w:keepLines/>
                  <w:spacing w:after="0"/>
                </w:pPr>
              </w:pPrChange>
            </w:pPr>
            <w:r w:rsidRPr="0036258B">
              <w:t>23.122, 4.4.3.1</w:t>
            </w:r>
          </w:p>
        </w:tc>
        <w:tc>
          <w:tcPr>
            <w:tcW w:w="851" w:type="dxa"/>
            <w:tcBorders>
              <w:top w:val="single" w:sz="4" w:space="0" w:color="auto"/>
              <w:left w:val="single" w:sz="4" w:space="0" w:color="auto"/>
              <w:bottom w:val="single" w:sz="4" w:space="0" w:color="auto"/>
              <w:right w:val="single" w:sz="4" w:space="0" w:color="auto"/>
            </w:tcBorders>
          </w:tcPr>
          <w:p w14:paraId="2E52C818" w14:textId="77777777" w:rsidR="001851BD" w:rsidRPr="0036258B" w:rsidRDefault="001851BD">
            <w:pPr>
              <w:pStyle w:val="TAL"/>
              <w:rPr>
                <w:lang w:eastAsia="zh-CN"/>
              </w:rPr>
              <w:pPrChange w:id="452" w:author="MCC TF160" w:date="2021-05-14T15:00:00Z">
                <w:pPr>
                  <w:keepNext/>
                  <w:keepLines/>
                  <w:spacing w:after="0"/>
                  <w:jc w:val="center"/>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8D30B7F" w14:textId="77777777" w:rsidR="001851BD" w:rsidRPr="0036258B" w:rsidRDefault="001851BD">
            <w:pPr>
              <w:pStyle w:val="TAL"/>
              <w:rPr>
                <w:lang w:eastAsia="zh-CN"/>
              </w:rPr>
              <w:pPrChange w:id="453" w:author="MCC TF160" w:date="2021-05-14T15:00:00Z">
                <w:pPr>
                  <w:keepNext/>
                  <w:keepLines/>
                  <w:spacing w:after="0"/>
                </w:pPr>
              </w:pPrChange>
            </w:pPr>
            <w:r w:rsidRPr="0036258B">
              <w:rPr>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136CEB9E" w14:textId="77777777" w:rsidR="001851BD" w:rsidRPr="0036258B" w:rsidRDefault="001851BD">
            <w:pPr>
              <w:pStyle w:val="TAL"/>
              <w:pPrChange w:id="454" w:author="MCC TF160" w:date="2021-05-14T15:00:00Z">
                <w:pPr>
                  <w:keepNext/>
                  <w:keepLines/>
                  <w:spacing w:after="0"/>
                </w:pPr>
              </w:pPrChange>
            </w:pPr>
          </w:p>
        </w:tc>
      </w:tr>
      <w:tr w:rsidR="001851BD" w:rsidRPr="0036258B" w14:paraId="03C8A8F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FE7FA3" w14:textId="77777777" w:rsidR="001851BD" w:rsidRPr="0036258B" w:rsidRDefault="001851BD">
            <w:pPr>
              <w:pStyle w:val="TAC"/>
              <w:rPr>
                <w:lang w:eastAsia="zh-CN"/>
              </w:rPr>
              <w:pPrChange w:id="455" w:author="MCC TF160" w:date="2021-05-14T14:58:00Z">
                <w:pPr>
                  <w:keepNext/>
                  <w:keepLines/>
                  <w:spacing w:after="0"/>
                  <w:jc w:val="center"/>
                </w:pPr>
              </w:pPrChange>
            </w:pPr>
            <w:r w:rsidRPr="0036258B">
              <w:rPr>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41736D47" w14:textId="77777777" w:rsidR="001851BD" w:rsidRPr="0036258B" w:rsidRDefault="001851BD">
            <w:pPr>
              <w:pStyle w:val="TAL"/>
              <w:pPrChange w:id="456" w:author="MCC TF160" w:date="2021-05-14T15:00:00Z">
                <w:pPr>
                  <w:keepNext/>
                  <w:keepLines/>
                  <w:spacing w:after="0"/>
                </w:pPr>
              </w:pPrChange>
            </w:pPr>
            <w:r w:rsidRPr="0036258B">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04340733" w14:textId="77777777" w:rsidR="001851BD" w:rsidRPr="0036258B" w:rsidRDefault="001851BD">
            <w:pPr>
              <w:pStyle w:val="TAL"/>
              <w:pPrChange w:id="457" w:author="MCC TF160" w:date="2021-05-14T15:00:00Z">
                <w:pPr>
                  <w:keepNext/>
                  <w:keepLines/>
                  <w:spacing w:after="0"/>
                </w:pPr>
              </w:pPrChange>
            </w:pPr>
            <w:r w:rsidRPr="0036258B">
              <w:t>23.122, 4.4.3.1</w:t>
            </w:r>
          </w:p>
        </w:tc>
        <w:tc>
          <w:tcPr>
            <w:tcW w:w="851" w:type="dxa"/>
            <w:tcBorders>
              <w:top w:val="single" w:sz="4" w:space="0" w:color="auto"/>
              <w:left w:val="single" w:sz="4" w:space="0" w:color="auto"/>
              <w:bottom w:val="single" w:sz="4" w:space="0" w:color="auto"/>
              <w:right w:val="single" w:sz="4" w:space="0" w:color="auto"/>
            </w:tcBorders>
          </w:tcPr>
          <w:p w14:paraId="5B04F12A" w14:textId="77777777" w:rsidR="001851BD" w:rsidRPr="0036258B" w:rsidRDefault="001851BD">
            <w:pPr>
              <w:pStyle w:val="TAL"/>
              <w:rPr>
                <w:lang w:eastAsia="zh-CN"/>
              </w:rPr>
              <w:pPrChange w:id="458" w:author="MCC TF160" w:date="2021-05-14T15:00:00Z">
                <w:pPr>
                  <w:keepNext/>
                  <w:keepLines/>
                  <w:spacing w:after="0"/>
                  <w:jc w:val="center"/>
                </w:pPr>
              </w:pPrChange>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A4B697" w14:textId="77777777" w:rsidR="001851BD" w:rsidRPr="0036258B" w:rsidRDefault="001851BD">
            <w:pPr>
              <w:pStyle w:val="TAL"/>
              <w:rPr>
                <w:lang w:eastAsia="zh-CN"/>
              </w:rPr>
              <w:pPrChange w:id="459" w:author="MCC TF160" w:date="2021-05-14T15:00:00Z">
                <w:pPr>
                  <w:keepNext/>
                  <w:keepLines/>
                  <w:spacing w:after="0"/>
                </w:pPr>
              </w:pPrChange>
            </w:pPr>
            <w:r w:rsidRPr="0036258B">
              <w:rPr>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34FDB2FF" w14:textId="77777777" w:rsidR="001851BD" w:rsidRPr="0036258B" w:rsidRDefault="001851BD">
            <w:pPr>
              <w:pStyle w:val="TAL"/>
              <w:pPrChange w:id="460" w:author="MCC TF160" w:date="2021-05-14T15:00:00Z">
                <w:pPr>
                  <w:keepNext/>
                  <w:keepLines/>
                  <w:spacing w:after="0"/>
                </w:pPr>
              </w:pPrChange>
            </w:pPr>
          </w:p>
        </w:tc>
      </w:tr>
      <w:tr w:rsidR="001851BD" w:rsidRPr="0036258B" w14:paraId="459F0F6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060A41" w14:textId="77777777" w:rsidR="001851BD" w:rsidRPr="0036258B" w:rsidRDefault="001851BD">
            <w:pPr>
              <w:pStyle w:val="TAC"/>
              <w:rPr>
                <w:rFonts w:cs="Arial"/>
                <w:szCs w:val="18"/>
                <w:lang w:eastAsia="zh-CN"/>
              </w:rPr>
              <w:pPrChange w:id="461" w:author="MCC TF160" w:date="2021-05-14T14:58:00Z">
                <w:pPr>
                  <w:keepNext/>
                  <w:keepLines/>
                  <w:spacing w:after="0"/>
                  <w:jc w:val="center"/>
                </w:pPr>
              </w:pPrChange>
            </w:pPr>
            <w:r w:rsidRPr="0036258B">
              <w:rPr>
                <w:rFonts w:cs="Arial"/>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36C43E40" w14:textId="77777777" w:rsidR="001851BD" w:rsidRPr="0036258B" w:rsidRDefault="001851BD">
            <w:pPr>
              <w:pStyle w:val="TAL"/>
              <w:rPr>
                <w:rFonts w:cs="Arial"/>
                <w:szCs w:val="18"/>
              </w:rPr>
              <w:pPrChange w:id="462" w:author="MCC TF160" w:date="2021-05-14T15:00:00Z">
                <w:pPr>
                  <w:keepNext/>
                  <w:keepLines/>
                  <w:spacing w:after="0"/>
                </w:pPr>
              </w:pPrChange>
            </w:pPr>
            <w:r w:rsidRPr="0036258B">
              <w:rPr>
                <w:rFonts w:cs="Arial"/>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2194E08A" w14:textId="77777777" w:rsidR="001851BD" w:rsidRPr="0036258B" w:rsidRDefault="001851BD">
            <w:pPr>
              <w:pStyle w:val="TAL"/>
              <w:rPr>
                <w:rFonts w:cs="Arial"/>
                <w:szCs w:val="18"/>
              </w:rPr>
              <w:pPrChange w:id="463" w:author="MCC TF160" w:date="2021-05-14T15:00:00Z">
                <w:pPr>
                  <w:keepNext/>
                  <w:keepLines/>
                  <w:spacing w:after="0"/>
                </w:pPr>
              </w:pPrChange>
            </w:pPr>
            <w:r w:rsidRPr="0036258B">
              <w:rPr>
                <w:rFonts w:cs="Arial"/>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6776C5F4" w14:textId="77777777" w:rsidR="001851BD" w:rsidRPr="0036258B" w:rsidRDefault="001851BD">
            <w:pPr>
              <w:pStyle w:val="TAL"/>
              <w:rPr>
                <w:rFonts w:cs="Arial"/>
                <w:szCs w:val="18"/>
                <w:lang w:eastAsia="zh-CN"/>
              </w:rPr>
              <w:pPrChange w:id="464" w:author="MCC TF160" w:date="2021-05-14T15:00:00Z">
                <w:pPr>
                  <w:keepNext/>
                  <w:keepLines/>
                  <w:spacing w:after="0"/>
                  <w:jc w:val="center"/>
                </w:pPr>
              </w:pPrChange>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29507D8" w14:textId="77777777" w:rsidR="001851BD" w:rsidRPr="0036258B" w:rsidRDefault="001851BD">
            <w:pPr>
              <w:pStyle w:val="TAL"/>
              <w:rPr>
                <w:rFonts w:cs="Arial"/>
                <w:szCs w:val="18"/>
                <w:lang w:eastAsia="zh-CN"/>
              </w:rPr>
              <w:pPrChange w:id="465" w:author="MCC TF160" w:date="2021-05-14T15:00:00Z">
                <w:pPr>
                  <w:keepNext/>
                  <w:keepLines/>
                  <w:spacing w:after="0"/>
                </w:pPr>
              </w:pPrChange>
            </w:pPr>
            <w:r w:rsidRPr="0036258B">
              <w:rPr>
                <w:rFonts w:cs="Arial"/>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3A5ABA04" w14:textId="77777777" w:rsidR="001851BD" w:rsidRPr="0036258B" w:rsidRDefault="001851BD">
            <w:pPr>
              <w:pStyle w:val="TAL"/>
              <w:pPrChange w:id="466" w:author="MCC TF160" w:date="2021-05-14T15:00:00Z">
                <w:pPr>
                  <w:keepNext/>
                  <w:keepLines/>
                  <w:spacing w:after="0"/>
                </w:pPr>
              </w:pPrChange>
            </w:pPr>
          </w:p>
        </w:tc>
      </w:tr>
      <w:tr w:rsidR="001851BD" w:rsidRPr="0036258B" w14:paraId="54E6208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1EEE77" w14:textId="77777777" w:rsidR="001851BD" w:rsidRPr="0036258B" w:rsidRDefault="001851BD" w:rsidP="00D678E3">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77AEEAFF" w14:textId="77777777" w:rsidR="001851BD" w:rsidRPr="0036258B" w:rsidRDefault="001851BD" w:rsidP="00D678E3">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0C7A3972" w14:textId="77777777" w:rsidR="001851BD" w:rsidRPr="0036258B" w:rsidRDefault="001851BD" w:rsidP="00CE3BE4">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47FA77BF" w14:textId="77777777" w:rsidR="001851BD" w:rsidRPr="0036258B" w:rsidRDefault="001851BD">
            <w:pPr>
              <w:pStyle w:val="TAL"/>
              <w:rPr>
                <w:lang w:eastAsia="zh-CN"/>
              </w:rPr>
              <w:pPrChange w:id="467" w:author="MCC TF160" w:date="2021-05-14T15:00:00Z">
                <w:pPr>
                  <w:pStyle w:val="TAC"/>
                </w:pPr>
              </w:pPrChange>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6ED0B01A" w14:textId="77777777" w:rsidR="001851BD" w:rsidRPr="0036258B" w:rsidRDefault="001851BD">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5700CDDB" w14:textId="77777777" w:rsidR="001851BD" w:rsidRPr="0036258B" w:rsidRDefault="001851BD">
            <w:pPr>
              <w:pStyle w:val="TAL"/>
              <w:rPr>
                <w:lang w:eastAsia="zh-CN"/>
              </w:rPr>
            </w:pPr>
          </w:p>
        </w:tc>
      </w:tr>
      <w:tr w:rsidR="001851BD" w:rsidRPr="0036258B" w14:paraId="1FE34384"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79B574" w14:textId="77777777" w:rsidR="001851BD" w:rsidRPr="0036258B" w:rsidRDefault="001851BD">
            <w:pPr>
              <w:pStyle w:val="TAC"/>
              <w:rPr>
                <w:rFonts w:cs="Arial"/>
                <w:szCs w:val="18"/>
                <w:lang w:eastAsia="zh-CN"/>
              </w:rPr>
              <w:pPrChange w:id="468" w:author="MCC TF160" w:date="2021-05-14T14:58:00Z">
                <w:pPr>
                  <w:keepNext/>
                  <w:keepLines/>
                  <w:spacing w:after="0"/>
                  <w:jc w:val="center"/>
                </w:pPr>
              </w:pPrChange>
            </w:pPr>
            <w:r w:rsidRPr="0036258B">
              <w:rPr>
                <w:rFonts w:cs="Arial"/>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2732ECA6" w14:textId="77777777" w:rsidR="001851BD" w:rsidRPr="0036258B" w:rsidRDefault="001851BD" w:rsidP="00D678E3">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67AD570C" w14:textId="77777777" w:rsidR="001851BD" w:rsidRPr="0036258B" w:rsidRDefault="001851BD" w:rsidP="00CE3BE4">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7FF150C8" w14:textId="77777777" w:rsidR="001851BD" w:rsidRPr="0036258B" w:rsidRDefault="001851BD">
            <w:pPr>
              <w:pStyle w:val="TAL"/>
              <w:rPr>
                <w:lang w:eastAsia="en-US"/>
              </w:rPr>
              <w:pPrChange w:id="469" w:author="MCC TF160" w:date="2021-05-14T15:00:00Z">
                <w:pPr>
                  <w:pStyle w:val="TAC"/>
                </w:pPr>
              </w:pPrChange>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67B4F84C" w14:textId="77777777" w:rsidR="001851BD" w:rsidRPr="0036258B" w:rsidRDefault="001851BD">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24A66E54" w14:textId="77777777" w:rsidR="001851BD" w:rsidRPr="0036258B" w:rsidRDefault="001851BD">
            <w:pPr>
              <w:pStyle w:val="TAL"/>
              <w:pPrChange w:id="470" w:author="MCC TF160" w:date="2021-05-14T15:00:00Z">
                <w:pPr>
                  <w:keepNext/>
                  <w:keepLines/>
                  <w:spacing w:after="0"/>
                </w:pPr>
              </w:pPrChange>
            </w:pPr>
          </w:p>
        </w:tc>
      </w:tr>
      <w:tr w:rsidR="001851BD" w:rsidRPr="0036258B" w14:paraId="0D348EA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A1DEDD" w14:textId="77777777" w:rsidR="001851BD" w:rsidRPr="0036258B" w:rsidRDefault="001851BD">
            <w:pPr>
              <w:pStyle w:val="TAC"/>
              <w:rPr>
                <w:rFonts w:cs="Arial"/>
                <w:szCs w:val="18"/>
                <w:lang w:eastAsia="zh-CN"/>
              </w:rPr>
              <w:pPrChange w:id="471" w:author="MCC TF160" w:date="2021-05-14T14:58:00Z">
                <w:pPr>
                  <w:keepNext/>
                  <w:keepLines/>
                  <w:spacing w:after="0"/>
                  <w:jc w:val="center"/>
                </w:pPr>
              </w:pPrChange>
            </w:pPr>
            <w:r w:rsidRPr="0036258B">
              <w:rPr>
                <w:rFonts w:cs="Arial"/>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EFC22B" w14:textId="77777777" w:rsidR="001851BD" w:rsidRPr="0036258B" w:rsidRDefault="001851BD" w:rsidP="00D678E3">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40F8A517" w14:textId="77777777" w:rsidR="001851BD" w:rsidRPr="0036258B" w:rsidRDefault="001851BD" w:rsidP="00CE3BE4">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1DE24969" w14:textId="77777777" w:rsidR="001851BD" w:rsidRPr="0036258B" w:rsidRDefault="001851BD">
            <w:pPr>
              <w:pStyle w:val="TAL"/>
              <w:rPr>
                <w:lang w:eastAsia="en-US"/>
              </w:rPr>
              <w:pPrChange w:id="472" w:author="MCC TF160" w:date="2021-05-14T15:00:00Z">
                <w:pPr>
                  <w:pStyle w:val="TAC"/>
                </w:pPr>
              </w:pPrChange>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703C2" w14:textId="77777777" w:rsidR="001851BD" w:rsidRPr="0036258B" w:rsidRDefault="001851BD">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2CC7EF50" w14:textId="77777777" w:rsidR="001851BD" w:rsidRPr="0036258B" w:rsidRDefault="001851BD">
            <w:pPr>
              <w:pStyle w:val="TAL"/>
              <w:pPrChange w:id="473" w:author="MCC TF160" w:date="2021-05-14T15:00:00Z">
                <w:pPr>
                  <w:keepNext/>
                  <w:keepLines/>
                  <w:spacing w:after="0"/>
                </w:pPr>
              </w:pPrChange>
            </w:pPr>
          </w:p>
        </w:tc>
      </w:tr>
      <w:tr w:rsidR="001851BD" w:rsidRPr="0036258B" w14:paraId="67E6866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5083AA" w14:textId="77777777" w:rsidR="001851BD" w:rsidRPr="0036258B" w:rsidRDefault="001851BD">
            <w:pPr>
              <w:pStyle w:val="TAC"/>
              <w:rPr>
                <w:rFonts w:cs="Arial"/>
                <w:szCs w:val="18"/>
                <w:lang w:eastAsia="zh-CN"/>
              </w:rPr>
              <w:pPrChange w:id="474" w:author="MCC TF160" w:date="2021-05-14T14:58:00Z">
                <w:pPr>
                  <w:keepNext/>
                  <w:keepLines/>
                  <w:spacing w:after="0"/>
                  <w:jc w:val="center"/>
                </w:pPr>
              </w:pPrChange>
            </w:pPr>
            <w:r w:rsidRPr="0036258B">
              <w:rPr>
                <w:rFonts w:cs="Arial"/>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0FD7EE0C" w14:textId="77777777" w:rsidR="001851BD" w:rsidRPr="0036258B" w:rsidRDefault="001851BD">
            <w:pPr>
              <w:pStyle w:val="TAL"/>
              <w:rPr>
                <w:rFonts w:cs="Arial"/>
                <w:szCs w:val="18"/>
                <w:lang w:eastAsia="zh-CN"/>
              </w:rPr>
              <w:pPrChange w:id="475" w:author="MCC TF160" w:date="2021-05-14T15:00:00Z">
                <w:pPr>
                  <w:keepNext/>
                  <w:keepLines/>
                  <w:spacing w:after="0"/>
                </w:pPr>
              </w:pPrChange>
            </w:pPr>
            <w:r w:rsidRPr="0036258B">
              <w:rPr>
                <w:rFonts w:cs="Arial"/>
                <w:szCs w:val="18"/>
                <w:lang w:eastAsia="zh-CN"/>
              </w:rPr>
              <w:t xml:space="preserve">Supports, upon configuration of </w:t>
            </w:r>
            <w:r w:rsidRPr="0036258B">
              <w:rPr>
                <w:rFonts w:cs="Arial"/>
                <w:i/>
                <w:szCs w:val="18"/>
                <w:lang w:eastAsia="zh-CN"/>
              </w:rPr>
              <w:t>si-RequestForHO</w:t>
            </w:r>
            <w:r w:rsidRPr="0036258B">
              <w:rPr>
                <w:rFonts w:cs="Arial"/>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9D3FB4D" w14:textId="77777777" w:rsidR="001851BD" w:rsidRPr="0036258B" w:rsidRDefault="001851BD" w:rsidP="00D678E3">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045CBAFA" w14:textId="77777777" w:rsidR="001851BD" w:rsidRPr="0036258B" w:rsidRDefault="001851BD">
            <w:pPr>
              <w:pStyle w:val="TAL"/>
              <w:rPr>
                <w:lang w:eastAsia="en-US"/>
              </w:rPr>
              <w:pPrChange w:id="476"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47DC1EA" w14:textId="77777777" w:rsidR="001851BD" w:rsidRPr="0036258B" w:rsidRDefault="001851BD">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17851796" w14:textId="77777777" w:rsidR="001851BD" w:rsidRPr="0036258B" w:rsidRDefault="001851BD">
            <w:pPr>
              <w:pStyle w:val="TAL"/>
              <w:pPrChange w:id="477" w:author="MCC TF160" w:date="2021-05-14T15:00:00Z">
                <w:pPr>
                  <w:keepNext/>
                  <w:keepLines/>
                  <w:spacing w:after="0"/>
                </w:pPr>
              </w:pPrChange>
            </w:pPr>
          </w:p>
        </w:tc>
      </w:tr>
      <w:tr w:rsidR="001851BD" w:rsidRPr="0036258B" w14:paraId="5F41789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BFA82A" w14:textId="77777777" w:rsidR="001851BD" w:rsidRPr="0036258B" w:rsidRDefault="001851BD">
            <w:pPr>
              <w:pStyle w:val="TAC"/>
              <w:rPr>
                <w:rFonts w:cs="Arial"/>
                <w:szCs w:val="18"/>
                <w:lang w:eastAsia="zh-CN"/>
              </w:rPr>
              <w:pPrChange w:id="478" w:author="MCC TF160" w:date="2021-05-14T14:58:00Z">
                <w:pPr>
                  <w:keepNext/>
                  <w:keepLines/>
                  <w:spacing w:after="0"/>
                  <w:jc w:val="center"/>
                </w:pPr>
              </w:pPrChange>
            </w:pPr>
            <w:r w:rsidRPr="0036258B">
              <w:rPr>
                <w:rFonts w:cs="Arial"/>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0A31F50" w14:textId="77777777" w:rsidR="001851BD" w:rsidRPr="0036258B" w:rsidRDefault="001851BD">
            <w:pPr>
              <w:pStyle w:val="TAL"/>
              <w:rPr>
                <w:rFonts w:cs="Arial"/>
                <w:szCs w:val="18"/>
                <w:lang w:eastAsia="zh-CN"/>
              </w:rPr>
              <w:pPrChange w:id="479" w:author="MCC TF160" w:date="2021-05-14T15:00:00Z">
                <w:pPr>
                  <w:keepNext/>
                  <w:keepLines/>
                  <w:spacing w:after="0"/>
                </w:pPr>
              </w:pPrChange>
            </w:pPr>
            <w:r w:rsidRPr="0036258B">
              <w:rPr>
                <w:rFonts w:cs="Arial"/>
                <w:szCs w:val="18"/>
                <w:lang w:eastAsia="zh-CN"/>
              </w:rPr>
              <w:t xml:space="preserve">Supports, upon configuration of </w:t>
            </w:r>
            <w:r w:rsidRPr="0036258B">
              <w:rPr>
                <w:rFonts w:cs="Arial"/>
                <w:i/>
                <w:szCs w:val="18"/>
                <w:lang w:eastAsia="zh-CN"/>
              </w:rPr>
              <w:t>si-RequestForHO</w:t>
            </w:r>
            <w:r w:rsidRPr="0036258B">
              <w:rPr>
                <w:rFonts w:cs="Arial"/>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0CF5018E" w14:textId="77777777" w:rsidR="001851BD" w:rsidRPr="0036258B" w:rsidRDefault="001851BD" w:rsidP="00D678E3">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2E494EA0" w14:textId="77777777" w:rsidR="001851BD" w:rsidRPr="0036258B" w:rsidRDefault="001851BD">
            <w:pPr>
              <w:pStyle w:val="TAL"/>
              <w:rPr>
                <w:lang w:eastAsia="en-US"/>
              </w:rPr>
              <w:pPrChange w:id="480" w:author="MCC TF160" w:date="2021-05-14T15:00:00Z">
                <w:pPr>
                  <w:pStyle w:val="TAC"/>
                </w:pPr>
              </w:pPrChange>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D5A0B48" w14:textId="77777777" w:rsidR="001851BD" w:rsidRPr="0036258B" w:rsidRDefault="001851BD">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126F9F5D" w14:textId="77777777" w:rsidR="001851BD" w:rsidRPr="0036258B" w:rsidRDefault="001851BD">
            <w:pPr>
              <w:pStyle w:val="TAL"/>
              <w:pPrChange w:id="481" w:author="MCC TF160" w:date="2021-05-14T15:00:00Z">
                <w:pPr>
                  <w:keepNext/>
                  <w:keepLines/>
                  <w:spacing w:after="0"/>
                </w:pPr>
              </w:pPrChange>
            </w:pPr>
          </w:p>
        </w:tc>
      </w:tr>
      <w:tr w:rsidR="001851BD" w:rsidRPr="0036258B" w14:paraId="10740EE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BD2A53" w14:textId="77777777" w:rsidR="001851BD" w:rsidRPr="0036258B" w:rsidRDefault="001851BD">
            <w:pPr>
              <w:pStyle w:val="TAC"/>
              <w:rPr>
                <w:rFonts w:cs="Arial"/>
                <w:szCs w:val="18"/>
                <w:lang w:eastAsia="zh-CN"/>
              </w:rPr>
              <w:pPrChange w:id="482" w:author="MCC TF160" w:date="2021-05-14T14:58:00Z">
                <w:pPr>
                  <w:keepNext/>
                  <w:keepLines/>
                  <w:spacing w:after="0"/>
                  <w:jc w:val="center"/>
                </w:pPr>
              </w:pPrChange>
            </w:pPr>
            <w:r w:rsidRPr="0036258B">
              <w:rPr>
                <w:rFonts w:cs="Arial"/>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D0DA5B2" w14:textId="77777777" w:rsidR="001851BD" w:rsidRPr="0036258B" w:rsidRDefault="001851BD" w:rsidP="00D678E3">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5F9A54BC" w14:textId="77777777" w:rsidR="001851BD" w:rsidRPr="0036258B" w:rsidRDefault="001851BD" w:rsidP="00CE3BE4">
            <w:pPr>
              <w:pStyle w:val="TAL"/>
              <w:rPr>
                <w:lang w:eastAsia="en-US"/>
              </w:rPr>
            </w:pPr>
            <w:r w:rsidRPr="0036258B">
              <w:rPr>
                <w:lang w:eastAsia="en-US"/>
              </w:rPr>
              <w:t>36.211, 6.2.5</w:t>
            </w:r>
          </w:p>
          <w:p w14:paraId="3EB19D8B" w14:textId="77777777" w:rsidR="001851BD" w:rsidRPr="0036258B" w:rsidRDefault="001851BD" w:rsidP="00A622A0">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3EF5B0E4" w14:textId="77777777" w:rsidR="001851BD" w:rsidRPr="0036258B" w:rsidRDefault="001851BD">
            <w:pPr>
              <w:pStyle w:val="TAL"/>
              <w:rPr>
                <w:lang w:eastAsia="en-US"/>
              </w:rPr>
              <w:pPrChange w:id="483"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28FFB09" w14:textId="77777777" w:rsidR="001851BD" w:rsidRPr="0036258B" w:rsidRDefault="001851BD">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189E6ACE" w14:textId="77777777" w:rsidR="001851BD" w:rsidRPr="0036258B" w:rsidRDefault="001851BD">
            <w:pPr>
              <w:pStyle w:val="TAL"/>
              <w:rPr>
                <w:lang w:eastAsia="en-US"/>
              </w:rPr>
            </w:pPr>
            <w:r w:rsidRPr="0036258B">
              <w:rPr>
                <w:lang w:eastAsia="en-US"/>
              </w:rPr>
              <w:t>Only applicable for UE supporting Category 0 and Category M1</w:t>
            </w:r>
            <w:r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1851BD" w:rsidRPr="0036258B" w14:paraId="6151E58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6D1C0C" w14:textId="77777777" w:rsidR="001851BD" w:rsidRPr="0036258B" w:rsidRDefault="001851BD">
            <w:pPr>
              <w:pStyle w:val="TAC"/>
              <w:rPr>
                <w:rFonts w:cs="Arial"/>
                <w:szCs w:val="18"/>
                <w:lang w:eastAsia="zh-CN"/>
              </w:rPr>
              <w:pPrChange w:id="484" w:author="MCC TF160" w:date="2021-05-14T14:58:00Z">
                <w:pPr>
                  <w:keepNext/>
                  <w:keepLines/>
                  <w:spacing w:after="0"/>
                  <w:jc w:val="center"/>
                </w:pPr>
              </w:pPrChange>
            </w:pPr>
            <w:r w:rsidRPr="0036258B">
              <w:rPr>
                <w:rFonts w:cs="Arial"/>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27D9C78F" w14:textId="77777777" w:rsidR="001851BD" w:rsidRPr="0036258B" w:rsidRDefault="001851BD" w:rsidP="00D678E3">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8C99290" w14:textId="77777777" w:rsidR="001851BD" w:rsidRPr="0036258B" w:rsidRDefault="001851BD" w:rsidP="00CE3BE4">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8088172" w14:textId="77777777" w:rsidR="001851BD" w:rsidRPr="0036258B" w:rsidRDefault="001851BD">
            <w:pPr>
              <w:pStyle w:val="TAL"/>
              <w:rPr>
                <w:rFonts w:cs="Arial"/>
                <w:szCs w:val="18"/>
                <w:lang w:eastAsia="zh-CN"/>
              </w:rPr>
              <w:pPrChange w:id="485" w:author="MCC TF160" w:date="2021-05-14T15:00:00Z">
                <w:pPr>
                  <w:keepNext/>
                  <w:keepLines/>
                  <w:spacing w:after="0"/>
                  <w:jc w:val="center"/>
                </w:pPr>
              </w:pPrChange>
            </w:pPr>
          </w:p>
        </w:tc>
        <w:tc>
          <w:tcPr>
            <w:tcW w:w="1671" w:type="dxa"/>
            <w:tcBorders>
              <w:top w:val="single" w:sz="4" w:space="0" w:color="auto"/>
              <w:left w:val="single" w:sz="4" w:space="0" w:color="auto"/>
              <w:bottom w:val="single" w:sz="4" w:space="0" w:color="auto"/>
              <w:right w:val="single" w:sz="4" w:space="0" w:color="auto"/>
            </w:tcBorders>
          </w:tcPr>
          <w:p w14:paraId="195AB1CE" w14:textId="77777777" w:rsidR="001851BD" w:rsidRPr="0036258B" w:rsidRDefault="001851BD" w:rsidP="00D678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763F8F0" w14:textId="77777777" w:rsidR="001851BD" w:rsidRPr="0036258B" w:rsidRDefault="001851BD">
            <w:pPr>
              <w:pStyle w:val="TAL"/>
              <w:pPrChange w:id="486" w:author="MCC TF160" w:date="2021-05-14T15:00:00Z">
                <w:pPr>
                  <w:keepNext/>
                  <w:keepLines/>
                  <w:spacing w:after="0"/>
                </w:pPr>
              </w:pPrChange>
            </w:pPr>
          </w:p>
        </w:tc>
      </w:tr>
      <w:tr w:rsidR="001851BD" w:rsidRPr="0036258B" w14:paraId="7A7D04D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DE694C" w14:textId="77777777" w:rsidR="001851BD" w:rsidRPr="0036258B" w:rsidRDefault="001851BD">
            <w:pPr>
              <w:pStyle w:val="TAC"/>
              <w:rPr>
                <w:rFonts w:cs="Arial"/>
                <w:szCs w:val="18"/>
                <w:lang w:eastAsia="zh-CN"/>
              </w:rPr>
              <w:pPrChange w:id="487" w:author="MCC TF160" w:date="2021-05-14T14:58:00Z">
                <w:pPr>
                  <w:keepNext/>
                  <w:keepLines/>
                  <w:spacing w:after="0"/>
                  <w:jc w:val="center"/>
                </w:pPr>
              </w:pPrChange>
            </w:pPr>
            <w:r w:rsidRPr="0036258B">
              <w:rPr>
                <w:rFonts w:cs="Arial"/>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787A3D81" w14:textId="77777777" w:rsidR="001851BD" w:rsidRPr="0036258B" w:rsidRDefault="001851BD" w:rsidP="00D678E3">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04968736" w14:textId="77777777" w:rsidR="001851BD" w:rsidRPr="0036258B" w:rsidRDefault="001851BD" w:rsidP="00CE3BE4">
            <w:pPr>
              <w:pStyle w:val="TAL"/>
              <w:rPr>
                <w:rFonts w:cs="Arial"/>
                <w:szCs w:val="18"/>
                <w:lang w:eastAsia="zh-CN"/>
              </w:rPr>
            </w:pPr>
            <w:r w:rsidRPr="0036258B">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1DCDD426" w14:textId="77777777" w:rsidR="001851BD" w:rsidRPr="0036258B" w:rsidRDefault="001851BD">
            <w:pPr>
              <w:pStyle w:val="TAL"/>
              <w:rPr>
                <w:rFonts w:cs="Arial"/>
                <w:szCs w:val="18"/>
                <w:lang w:eastAsia="zh-CN"/>
              </w:rPr>
              <w:pPrChange w:id="488" w:author="MCC TF160" w:date="2021-05-14T15:00:00Z">
                <w:pPr>
                  <w:keepNext/>
                  <w:keepLines/>
                  <w:spacing w:after="0"/>
                  <w:jc w:val="center"/>
                </w:pPr>
              </w:pPrChange>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C506BC0" w14:textId="77777777" w:rsidR="001851BD" w:rsidRPr="0036258B" w:rsidRDefault="001851BD" w:rsidP="00D678E3">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34429C90" w14:textId="77777777" w:rsidR="001851BD" w:rsidRPr="0036258B" w:rsidRDefault="001851BD">
            <w:pPr>
              <w:pStyle w:val="TAL"/>
              <w:pPrChange w:id="489" w:author="MCC TF160" w:date="2021-05-14T15:00:00Z">
                <w:pPr>
                  <w:keepNext/>
                  <w:keepLines/>
                  <w:spacing w:after="0"/>
                </w:pPr>
              </w:pPrChange>
            </w:pPr>
          </w:p>
        </w:tc>
      </w:tr>
      <w:tr w:rsidR="001851BD" w:rsidRPr="0036258B" w14:paraId="1F2E0B4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30C092" w14:textId="77777777" w:rsidR="001851BD" w:rsidRPr="0036258B" w:rsidRDefault="001851BD">
            <w:pPr>
              <w:pStyle w:val="TAC"/>
              <w:rPr>
                <w:rFonts w:cs="Arial"/>
                <w:szCs w:val="18"/>
                <w:lang w:eastAsia="zh-CN"/>
              </w:rPr>
              <w:pPrChange w:id="490" w:author="MCC TF160" w:date="2021-05-14T14:58:00Z">
                <w:pPr>
                  <w:keepNext/>
                  <w:keepLines/>
                  <w:spacing w:after="0"/>
                  <w:jc w:val="center"/>
                </w:pPr>
              </w:pPrChange>
            </w:pPr>
            <w:r w:rsidRPr="0036258B">
              <w:rPr>
                <w:rFonts w:cs="Arial"/>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4E5867B2" w14:textId="77777777" w:rsidR="001851BD" w:rsidRPr="0036258B" w:rsidRDefault="001851BD" w:rsidP="00D678E3">
            <w:pPr>
              <w:pStyle w:val="TAL"/>
              <w:rPr>
                <w:lang w:eastAsia="en-US"/>
              </w:rPr>
            </w:pPr>
            <w:r w:rsidRPr="0036258B">
              <w:rPr>
                <w:lang w:eastAsia="en-US"/>
              </w:rPr>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308EFC85" w14:textId="77777777" w:rsidR="001851BD" w:rsidRPr="0036258B" w:rsidRDefault="001851BD" w:rsidP="00CE3BE4">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787A4085" w14:textId="77777777" w:rsidR="001851BD" w:rsidRPr="0036258B" w:rsidRDefault="001851BD">
            <w:pPr>
              <w:pStyle w:val="TAL"/>
              <w:rPr>
                <w:rFonts w:cs="Arial"/>
                <w:szCs w:val="18"/>
                <w:lang w:eastAsia="zh-CN"/>
              </w:rPr>
              <w:pPrChange w:id="491" w:author="MCC TF160" w:date="2021-05-14T15:00:00Z">
                <w:pPr>
                  <w:keepNext/>
                  <w:keepLines/>
                  <w:spacing w:after="0"/>
                  <w:jc w:val="center"/>
                </w:pPr>
              </w:pPrChange>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50A3617" w14:textId="77777777" w:rsidR="001851BD" w:rsidRPr="0036258B" w:rsidRDefault="001851BD" w:rsidP="00D678E3">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73C9C8EC" w14:textId="77777777" w:rsidR="001851BD" w:rsidRPr="0036258B" w:rsidRDefault="001851BD">
            <w:pPr>
              <w:pStyle w:val="TAL"/>
              <w:pPrChange w:id="492" w:author="MCC TF160" w:date="2021-05-14T15:00:00Z">
                <w:pPr>
                  <w:keepNext/>
                  <w:keepLines/>
                  <w:spacing w:after="0"/>
                </w:pPr>
              </w:pPrChange>
            </w:pPr>
          </w:p>
        </w:tc>
      </w:tr>
      <w:tr w:rsidR="001851BD" w:rsidRPr="0036258B" w14:paraId="4F5A802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72B0D4" w14:textId="77777777" w:rsidR="001851BD" w:rsidRPr="0036258B" w:rsidRDefault="001851BD">
            <w:pPr>
              <w:pStyle w:val="TAC"/>
              <w:rPr>
                <w:rFonts w:cs="Arial"/>
                <w:szCs w:val="18"/>
                <w:lang w:eastAsia="zh-CN"/>
              </w:rPr>
              <w:pPrChange w:id="493" w:author="MCC TF160" w:date="2021-05-14T14:58:00Z">
                <w:pPr>
                  <w:keepNext/>
                  <w:keepLines/>
                  <w:spacing w:after="0"/>
                  <w:jc w:val="center"/>
                </w:pPr>
              </w:pPrChange>
            </w:pPr>
            <w:r w:rsidRPr="0036258B">
              <w:rPr>
                <w:rFonts w:cs="Arial"/>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7EF68449" w14:textId="77777777" w:rsidR="001851BD" w:rsidRPr="0036258B" w:rsidRDefault="001851BD" w:rsidP="00D678E3">
            <w:pPr>
              <w:pStyle w:val="TAL"/>
              <w:rPr>
                <w:lang w:eastAsia="en-US"/>
              </w:rPr>
            </w:pPr>
            <w:r w:rsidRPr="0036258B">
              <w:rPr>
                <w:lang w:eastAsia="en-US"/>
              </w:rPr>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523DEB77" w14:textId="77777777" w:rsidR="001851BD" w:rsidRPr="0036258B" w:rsidRDefault="001851BD" w:rsidP="00CE3BE4">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C7F1351" w14:textId="77777777" w:rsidR="001851BD" w:rsidRPr="0036258B" w:rsidRDefault="001851BD">
            <w:pPr>
              <w:pStyle w:val="TAL"/>
              <w:rPr>
                <w:rFonts w:cs="Arial"/>
                <w:szCs w:val="18"/>
                <w:lang w:eastAsia="zh-CN"/>
              </w:rPr>
              <w:pPrChange w:id="494" w:author="MCC TF160" w:date="2021-05-14T15:00:00Z">
                <w:pPr>
                  <w:keepNext/>
                  <w:keepLines/>
                  <w:spacing w:after="0"/>
                  <w:jc w:val="center"/>
                </w:pPr>
              </w:pPrChange>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214D129" w14:textId="77777777" w:rsidR="001851BD" w:rsidRPr="0036258B" w:rsidRDefault="001851BD" w:rsidP="00D678E3">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13A8D75B" w14:textId="77777777" w:rsidR="001851BD" w:rsidRPr="0036258B" w:rsidRDefault="001851BD">
            <w:pPr>
              <w:pStyle w:val="TAL"/>
              <w:pPrChange w:id="495" w:author="MCC TF160" w:date="2021-05-14T15:00:00Z">
                <w:pPr>
                  <w:keepNext/>
                  <w:keepLines/>
                  <w:spacing w:after="0"/>
                </w:pPr>
              </w:pPrChange>
            </w:pPr>
          </w:p>
        </w:tc>
      </w:tr>
      <w:tr w:rsidR="001851BD" w:rsidRPr="0036258B" w14:paraId="27D57CA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F2ED39" w14:textId="77777777" w:rsidR="001851BD" w:rsidRPr="0036258B" w:rsidRDefault="001851BD">
            <w:pPr>
              <w:pStyle w:val="TAC"/>
              <w:rPr>
                <w:rFonts w:cs="Arial"/>
                <w:szCs w:val="18"/>
                <w:lang w:eastAsia="zh-CN"/>
              </w:rPr>
              <w:pPrChange w:id="496" w:author="MCC TF160" w:date="2021-05-14T14:58:00Z">
                <w:pPr>
                  <w:keepNext/>
                  <w:keepLines/>
                  <w:spacing w:after="0"/>
                  <w:jc w:val="center"/>
                </w:pPr>
              </w:pPrChange>
            </w:pPr>
            <w:r w:rsidRPr="0036258B">
              <w:rPr>
                <w:rFonts w:cs="Arial"/>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4B837F1F" w14:textId="77777777" w:rsidR="001851BD" w:rsidRPr="0036258B" w:rsidRDefault="001851BD" w:rsidP="00D678E3">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0EB092D2" w14:textId="77777777" w:rsidR="001851BD" w:rsidRPr="0036258B" w:rsidRDefault="001851BD" w:rsidP="00CE3BE4">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26FD2B80" w14:textId="77777777" w:rsidR="001851BD" w:rsidRPr="0036258B" w:rsidRDefault="001851BD">
            <w:pPr>
              <w:pStyle w:val="TAL"/>
              <w:rPr>
                <w:rFonts w:cs="Arial"/>
                <w:szCs w:val="18"/>
                <w:lang w:eastAsia="zh-CN"/>
              </w:rPr>
              <w:pPrChange w:id="497" w:author="MCC TF160" w:date="2021-05-14T15:00:00Z">
                <w:pPr>
                  <w:keepNext/>
                  <w:keepLines/>
                  <w:spacing w:after="0"/>
                  <w:jc w:val="center"/>
                </w:pPr>
              </w:pPrChange>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97AA397" w14:textId="77777777" w:rsidR="001851BD" w:rsidRPr="0036258B" w:rsidRDefault="001851BD" w:rsidP="00D678E3">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50E2CCBE" w14:textId="77777777" w:rsidR="001851BD" w:rsidRPr="0036258B" w:rsidRDefault="001851BD" w:rsidP="00CE3BE4">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1851BD" w:rsidRPr="0036258B" w14:paraId="30B32C6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1BCE29" w14:textId="77777777" w:rsidR="001851BD" w:rsidRPr="0036258B" w:rsidRDefault="001851BD" w:rsidP="00D678E3">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9C0DD46" w14:textId="77777777" w:rsidR="001851BD" w:rsidRPr="0036258B" w:rsidRDefault="001851BD" w:rsidP="00D678E3">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76F5B339" w14:textId="77777777" w:rsidR="001851BD" w:rsidRPr="0036258B" w:rsidRDefault="001851BD" w:rsidP="00CE3BE4">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4AE98805" w14:textId="77777777" w:rsidR="001851BD" w:rsidRPr="0036258B" w:rsidRDefault="001851BD">
            <w:pPr>
              <w:pStyle w:val="TAL"/>
              <w:rPr>
                <w:lang w:eastAsia="en-US"/>
              </w:rPr>
              <w:pPrChange w:id="498"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C13FA75" w14:textId="77777777" w:rsidR="001851BD" w:rsidRPr="0036258B" w:rsidRDefault="001851BD">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57C681F" w14:textId="77777777" w:rsidR="001851BD" w:rsidRPr="0036258B" w:rsidRDefault="001851BD">
            <w:pPr>
              <w:pStyle w:val="TAL"/>
              <w:rPr>
                <w:lang w:eastAsia="en-US"/>
              </w:rPr>
            </w:pPr>
          </w:p>
        </w:tc>
      </w:tr>
      <w:tr w:rsidR="001851BD" w:rsidRPr="0036258B" w14:paraId="00C98FE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BC3028" w14:textId="77777777" w:rsidR="001851BD" w:rsidRPr="0036258B" w:rsidRDefault="001851BD" w:rsidP="00D678E3">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2905137" w14:textId="77777777" w:rsidR="001851BD" w:rsidRPr="0036258B" w:rsidRDefault="001851BD" w:rsidP="00D678E3">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158866ED" w14:textId="77777777" w:rsidR="001851BD" w:rsidRPr="0036258B" w:rsidRDefault="001851BD" w:rsidP="00CE3BE4">
            <w:pPr>
              <w:pStyle w:val="TAL"/>
              <w:rPr>
                <w:lang w:eastAsia="en-US"/>
              </w:rPr>
            </w:pPr>
            <w:r w:rsidRPr="0036258B">
              <w:rPr>
                <w:lang w:eastAsia="en-US"/>
              </w:rPr>
              <w:t>24.334, 7.2</w:t>
            </w:r>
          </w:p>
        </w:tc>
        <w:tc>
          <w:tcPr>
            <w:tcW w:w="851" w:type="dxa"/>
            <w:tcBorders>
              <w:top w:val="single" w:sz="4" w:space="0" w:color="auto"/>
              <w:left w:val="single" w:sz="4" w:space="0" w:color="auto"/>
              <w:bottom w:val="single" w:sz="4" w:space="0" w:color="auto"/>
              <w:right w:val="single" w:sz="4" w:space="0" w:color="auto"/>
            </w:tcBorders>
          </w:tcPr>
          <w:p w14:paraId="2CE15190" w14:textId="77777777" w:rsidR="001851BD" w:rsidRPr="0036258B" w:rsidRDefault="001851BD">
            <w:pPr>
              <w:pStyle w:val="TAL"/>
              <w:rPr>
                <w:lang w:eastAsia="en-US"/>
              </w:rPr>
              <w:pPrChange w:id="499"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02D561" w14:textId="77777777" w:rsidR="001851BD" w:rsidRPr="0036258B" w:rsidRDefault="001851BD">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6C0E2CD" w14:textId="77777777" w:rsidR="001851BD" w:rsidRPr="0036258B" w:rsidRDefault="001851BD">
            <w:pPr>
              <w:pStyle w:val="TAL"/>
              <w:rPr>
                <w:lang w:eastAsia="en-US"/>
              </w:rPr>
            </w:pPr>
          </w:p>
        </w:tc>
      </w:tr>
      <w:tr w:rsidR="001851BD" w:rsidRPr="0036258B" w14:paraId="7493B59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2DBC0" w14:textId="77777777" w:rsidR="001851BD" w:rsidRPr="0036258B" w:rsidRDefault="001851BD" w:rsidP="00D678E3">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35D52321" w14:textId="77777777" w:rsidR="001851BD" w:rsidRPr="0036258B" w:rsidRDefault="001851BD" w:rsidP="00D678E3">
            <w:pPr>
              <w:pStyle w:val="TAL"/>
              <w:rPr>
                <w:lang w:eastAsia="en-US"/>
              </w:rPr>
            </w:pPr>
            <w:r w:rsidRPr="0036258B">
              <w:rPr>
                <w:lang w:eastAsia="en-US"/>
              </w:rPr>
              <w:t>Support of ProSe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CB167C7" w14:textId="77777777" w:rsidR="001851BD" w:rsidRPr="0036258B" w:rsidRDefault="001851BD" w:rsidP="00CE3BE4">
            <w:pPr>
              <w:pStyle w:val="TAL"/>
              <w:rPr>
                <w:lang w:eastAsia="en-US"/>
              </w:rPr>
            </w:pPr>
            <w:r w:rsidRPr="0036258B">
              <w:rPr>
                <w:lang w:eastAsia="en-US"/>
              </w:rPr>
              <w:t>36.306, 4.3.21.6</w:t>
            </w:r>
          </w:p>
        </w:tc>
        <w:tc>
          <w:tcPr>
            <w:tcW w:w="851" w:type="dxa"/>
            <w:tcBorders>
              <w:top w:val="single" w:sz="4" w:space="0" w:color="auto"/>
              <w:left w:val="single" w:sz="4" w:space="0" w:color="auto"/>
              <w:bottom w:val="single" w:sz="4" w:space="0" w:color="auto"/>
              <w:right w:val="single" w:sz="4" w:space="0" w:color="auto"/>
            </w:tcBorders>
          </w:tcPr>
          <w:p w14:paraId="4CE71F60" w14:textId="77777777" w:rsidR="001851BD" w:rsidRPr="0036258B" w:rsidRDefault="001851BD">
            <w:pPr>
              <w:pStyle w:val="TAL"/>
              <w:rPr>
                <w:lang w:eastAsia="en-US"/>
              </w:rPr>
              <w:pPrChange w:id="500"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9AB76CC" w14:textId="77777777" w:rsidR="001851BD" w:rsidRPr="0036258B" w:rsidRDefault="001851BD">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21F9508B" w14:textId="77777777" w:rsidR="001851BD" w:rsidRPr="0036258B" w:rsidRDefault="001851BD">
            <w:pPr>
              <w:pStyle w:val="TAL"/>
              <w:rPr>
                <w:lang w:eastAsia="en-US"/>
              </w:rPr>
            </w:pPr>
          </w:p>
        </w:tc>
      </w:tr>
      <w:tr w:rsidR="001851BD" w:rsidRPr="0036258B" w14:paraId="5B4DF96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A96A0B" w14:textId="77777777" w:rsidR="001851BD" w:rsidRPr="0036258B" w:rsidRDefault="001851BD" w:rsidP="00D678E3">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3B561744" w14:textId="77777777" w:rsidR="001851BD" w:rsidRPr="0036258B" w:rsidRDefault="001851BD" w:rsidP="00D678E3">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70C75B6D" w14:textId="77777777" w:rsidR="001851BD" w:rsidRPr="0036258B" w:rsidRDefault="001851BD" w:rsidP="00CE3BE4">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2B0B48A1" w14:textId="77777777" w:rsidR="001851BD" w:rsidRPr="0036258B" w:rsidRDefault="001851BD">
            <w:pPr>
              <w:pStyle w:val="TAL"/>
              <w:rPr>
                <w:lang w:eastAsia="en-US"/>
              </w:rPr>
              <w:pPrChange w:id="501"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AEE0ED8" w14:textId="77777777" w:rsidR="001851BD" w:rsidRPr="0036258B" w:rsidRDefault="001851BD">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49BC63D0" w14:textId="77777777" w:rsidR="001851BD" w:rsidRPr="0036258B" w:rsidRDefault="001851BD">
            <w:pPr>
              <w:pStyle w:val="TAL"/>
              <w:rPr>
                <w:lang w:eastAsia="en-US"/>
              </w:rPr>
            </w:pPr>
          </w:p>
        </w:tc>
      </w:tr>
      <w:tr w:rsidR="001851BD" w:rsidRPr="0036258B" w14:paraId="604C65A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65D243" w14:textId="77777777" w:rsidR="001851BD" w:rsidRPr="0036258B" w:rsidRDefault="001851BD" w:rsidP="00D678E3">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3240391F" w14:textId="77777777" w:rsidR="001851BD" w:rsidRPr="0036258B" w:rsidRDefault="001851BD" w:rsidP="00D678E3">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64DC1980" w14:textId="77777777" w:rsidR="001851BD" w:rsidRPr="0036258B" w:rsidRDefault="001851BD" w:rsidP="00CE3BE4">
            <w:pPr>
              <w:pStyle w:val="TAL"/>
              <w:rPr>
                <w:lang w:eastAsia="en-US"/>
              </w:rPr>
            </w:pPr>
            <w:r w:rsidRPr="0036258B">
              <w:rPr>
                <w:lang w:eastAsia="en-US"/>
              </w:rPr>
              <w:t>24.301, 5.3.11</w:t>
            </w:r>
          </w:p>
        </w:tc>
        <w:tc>
          <w:tcPr>
            <w:tcW w:w="851" w:type="dxa"/>
            <w:tcBorders>
              <w:top w:val="single" w:sz="4" w:space="0" w:color="auto"/>
              <w:left w:val="single" w:sz="4" w:space="0" w:color="auto"/>
              <w:bottom w:val="single" w:sz="4" w:space="0" w:color="auto"/>
              <w:right w:val="single" w:sz="4" w:space="0" w:color="auto"/>
            </w:tcBorders>
          </w:tcPr>
          <w:p w14:paraId="6ACB2907" w14:textId="77777777" w:rsidR="001851BD" w:rsidRPr="0036258B" w:rsidRDefault="001851BD">
            <w:pPr>
              <w:pStyle w:val="TAL"/>
              <w:rPr>
                <w:lang w:eastAsia="en-US"/>
              </w:rPr>
              <w:pPrChange w:id="502"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EF1D01B" w14:textId="77777777" w:rsidR="001851BD" w:rsidRPr="0036258B" w:rsidRDefault="001851BD">
            <w:pPr>
              <w:pStyle w:val="TAL"/>
              <w:rPr>
                <w:lang w:eastAsia="en-US"/>
              </w:rPr>
            </w:pPr>
            <w:r w:rsidRPr="0036258B">
              <w:rPr>
                <w:lang w:eastAsia="en-US"/>
              </w:rPr>
              <w:t>pc_ePSM</w:t>
            </w:r>
          </w:p>
        </w:tc>
        <w:tc>
          <w:tcPr>
            <w:tcW w:w="2352" w:type="dxa"/>
            <w:tcBorders>
              <w:top w:val="single" w:sz="4" w:space="0" w:color="auto"/>
              <w:left w:val="single" w:sz="4" w:space="0" w:color="auto"/>
              <w:bottom w:val="single" w:sz="4" w:space="0" w:color="auto"/>
              <w:right w:val="single" w:sz="4" w:space="0" w:color="auto"/>
            </w:tcBorders>
          </w:tcPr>
          <w:p w14:paraId="6DC95846" w14:textId="77777777" w:rsidR="001851BD" w:rsidRPr="0036258B" w:rsidRDefault="001851BD">
            <w:pPr>
              <w:pStyle w:val="TAL"/>
              <w:rPr>
                <w:lang w:eastAsia="en-US"/>
              </w:rPr>
            </w:pPr>
          </w:p>
        </w:tc>
      </w:tr>
      <w:tr w:rsidR="001851BD" w:rsidRPr="0036258B" w14:paraId="2AE3201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E55538" w14:textId="77777777" w:rsidR="001851BD" w:rsidRPr="0036258B" w:rsidRDefault="001851BD" w:rsidP="00D678E3">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1203281A" w14:textId="77777777" w:rsidR="001851BD" w:rsidRPr="0036258B" w:rsidRDefault="001851BD" w:rsidP="00D678E3">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1E263082" w14:textId="77777777" w:rsidR="001851BD" w:rsidRPr="0036258B" w:rsidRDefault="001851BD" w:rsidP="00CE3BE4">
            <w:pPr>
              <w:pStyle w:val="TAL"/>
              <w:rPr>
                <w:lang w:eastAsia="en-US"/>
              </w:rPr>
            </w:pPr>
            <w:r w:rsidRPr="0036258B">
              <w:rPr>
                <w:lang w:eastAsia="en-US"/>
              </w:rPr>
              <w:t>36.306, 4.1, 4.1A</w:t>
            </w:r>
          </w:p>
        </w:tc>
        <w:tc>
          <w:tcPr>
            <w:tcW w:w="851" w:type="dxa"/>
            <w:tcBorders>
              <w:top w:val="single" w:sz="4" w:space="0" w:color="auto"/>
              <w:left w:val="single" w:sz="4" w:space="0" w:color="auto"/>
              <w:bottom w:val="single" w:sz="4" w:space="0" w:color="auto"/>
              <w:right w:val="single" w:sz="4" w:space="0" w:color="auto"/>
            </w:tcBorders>
          </w:tcPr>
          <w:p w14:paraId="3A1FB482" w14:textId="77777777" w:rsidR="001851BD" w:rsidRPr="0036258B" w:rsidRDefault="001851BD">
            <w:pPr>
              <w:pStyle w:val="TAL"/>
              <w:rPr>
                <w:lang w:eastAsia="en-US"/>
              </w:rPr>
              <w:pPrChange w:id="503"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5CAB6D" w14:textId="77777777" w:rsidR="001851BD" w:rsidRPr="0036258B" w:rsidRDefault="001851BD">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296A63" w14:textId="77777777" w:rsidR="001851BD" w:rsidRPr="0036258B" w:rsidRDefault="001851BD">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1851BD" w:rsidRPr="0036258B" w14:paraId="65ED0EB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541C07" w14:textId="77777777" w:rsidR="001851BD" w:rsidRPr="0036258B" w:rsidRDefault="001851BD" w:rsidP="00D678E3">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43C41F6B" w14:textId="77777777" w:rsidR="001851BD" w:rsidRPr="0036258B" w:rsidRDefault="001851BD" w:rsidP="00D678E3">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55F634C5" w14:textId="77777777" w:rsidR="001851BD" w:rsidRPr="0036258B" w:rsidRDefault="001851BD" w:rsidP="00CE3BE4">
            <w:pPr>
              <w:pStyle w:val="TAL"/>
              <w:rPr>
                <w:lang w:eastAsia="en-US"/>
              </w:rPr>
            </w:pPr>
            <w:r w:rsidRPr="0036258B">
              <w:rPr>
                <w:lang w:eastAsia="en-US"/>
              </w:rPr>
              <w:t>IEEE Std 802.11</w:t>
            </w:r>
          </w:p>
          <w:p w14:paraId="61534ECB" w14:textId="77777777" w:rsidR="001851BD" w:rsidRPr="0036258B" w:rsidRDefault="001851BD" w:rsidP="00A622A0">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5402AACB" w14:textId="77777777" w:rsidR="001851BD" w:rsidRPr="0036258B" w:rsidRDefault="001851BD">
            <w:pPr>
              <w:pStyle w:val="TAL"/>
              <w:rPr>
                <w:lang w:eastAsia="en-US"/>
              </w:rPr>
              <w:pPrChange w:id="504" w:author="MCC TF160" w:date="2021-05-14T15:00:00Z">
                <w:pPr>
                  <w:pStyle w:val="TAC"/>
                </w:pPr>
              </w:pPrChange>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55F20EA" w14:textId="77777777" w:rsidR="001851BD" w:rsidRPr="0036258B" w:rsidRDefault="001851BD">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2D7E6B74" w14:textId="77777777" w:rsidR="001851BD" w:rsidRPr="0036258B" w:rsidRDefault="001851BD">
            <w:pPr>
              <w:pStyle w:val="TAL"/>
              <w:rPr>
                <w:lang w:eastAsia="zh-CN"/>
              </w:rPr>
            </w:pPr>
            <w:r w:rsidRPr="0036258B">
              <w:rPr>
                <w:lang w:eastAsia="zh-CN"/>
              </w:rPr>
              <w:t>The IR.51 is based on 3GPP Rel-11.</w:t>
            </w:r>
          </w:p>
        </w:tc>
      </w:tr>
      <w:tr w:rsidR="001851BD" w:rsidRPr="0036258B" w14:paraId="6A727B7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97610" w14:textId="77777777" w:rsidR="001851BD" w:rsidRPr="0036258B" w:rsidRDefault="001851BD" w:rsidP="00D678E3">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4D1334E1" w14:textId="77777777" w:rsidR="001851BD" w:rsidRPr="0036258B" w:rsidRDefault="001851BD" w:rsidP="00D678E3">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74E0793F" w14:textId="77777777" w:rsidR="001851BD" w:rsidRPr="0036258B" w:rsidRDefault="001851BD" w:rsidP="00CE3BE4">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62985A19" w14:textId="77777777" w:rsidR="001851BD" w:rsidRPr="0036258B" w:rsidRDefault="001851BD">
            <w:pPr>
              <w:pStyle w:val="TAL"/>
              <w:rPr>
                <w:lang w:eastAsia="en-US"/>
              </w:rPr>
              <w:pPrChange w:id="505" w:author="MCC TF160" w:date="2021-05-14T15:00:00Z">
                <w:pPr>
                  <w:pStyle w:val="TAC"/>
                </w:pPr>
              </w:pPrChange>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9C566CC" w14:textId="77777777" w:rsidR="001851BD" w:rsidRPr="0036258B" w:rsidRDefault="001851BD">
            <w:pPr>
              <w:pStyle w:val="TAL"/>
              <w:rPr>
                <w:lang w:eastAsia="zh-CN"/>
              </w:rPr>
            </w:pPr>
            <w:r w:rsidRPr="0036258B">
              <w:rPr>
                <w:lang w:eastAsia="zh-CN"/>
              </w:rPr>
              <w:t>pc_CSI_RS_DS_Meas</w:t>
            </w:r>
          </w:p>
        </w:tc>
        <w:tc>
          <w:tcPr>
            <w:tcW w:w="2352" w:type="dxa"/>
            <w:tcBorders>
              <w:top w:val="single" w:sz="4" w:space="0" w:color="auto"/>
              <w:left w:val="single" w:sz="4" w:space="0" w:color="auto"/>
              <w:bottom w:val="single" w:sz="4" w:space="0" w:color="auto"/>
              <w:right w:val="single" w:sz="4" w:space="0" w:color="auto"/>
            </w:tcBorders>
          </w:tcPr>
          <w:p w14:paraId="7505614B" w14:textId="77777777" w:rsidR="001851BD" w:rsidRPr="0036258B" w:rsidRDefault="001851BD">
            <w:pPr>
              <w:pStyle w:val="TAL"/>
              <w:rPr>
                <w:lang w:eastAsia="zh-CN"/>
              </w:rPr>
            </w:pPr>
          </w:p>
        </w:tc>
      </w:tr>
      <w:tr w:rsidR="001851BD" w:rsidRPr="0036258B" w14:paraId="238DEAE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F89DB7" w14:textId="77777777" w:rsidR="001851BD" w:rsidRPr="0036258B" w:rsidRDefault="001851BD" w:rsidP="00D678E3">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10C74283" w14:textId="77777777" w:rsidR="001851BD" w:rsidRPr="0036258B" w:rsidRDefault="001851BD" w:rsidP="00D678E3">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474F4493" w14:textId="77777777" w:rsidR="001851BD" w:rsidRPr="0036258B" w:rsidRDefault="001851BD" w:rsidP="00CE3BE4">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4706A2F4" w14:textId="77777777" w:rsidR="001851BD" w:rsidRPr="0036258B" w:rsidRDefault="001851BD">
            <w:pPr>
              <w:pStyle w:val="TAL"/>
              <w:rPr>
                <w:lang w:eastAsia="zh-CN"/>
              </w:rPr>
              <w:pPrChange w:id="506"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4A64587" w14:textId="77777777" w:rsidR="001851BD" w:rsidRPr="0036258B" w:rsidRDefault="001851BD">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59C6328B" w14:textId="77777777" w:rsidR="001851BD" w:rsidRPr="0036258B" w:rsidRDefault="001851BD">
            <w:pPr>
              <w:pStyle w:val="TAL"/>
              <w:rPr>
                <w:lang w:eastAsia="zh-CN"/>
              </w:rPr>
            </w:pPr>
          </w:p>
        </w:tc>
      </w:tr>
      <w:tr w:rsidR="001851BD" w:rsidRPr="0036258B" w14:paraId="3284FB7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7A0CD8" w14:textId="77777777" w:rsidR="001851BD" w:rsidRPr="0036258B" w:rsidRDefault="001851BD" w:rsidP="00D678E3">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634B7B48" w14:textId="77777777" w:rsidR="001851BD" w:rsidRPr="0036258B" w:rsidRDefault="001851BD" w:rsidP="00D678E3">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1C55790" w14:textId="77777777" w:rsidR="001851BD" w:rsidRPr="0036258B" w:rsidRDefault="001851BD" w:rsidP="00CE3BE4">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6ABD2A6B" w14:textId="77777777" w:rsidR="001851BD" w:rsidRPr="0036258B" w:rsidRDefault="001851BD">
            <w:pPr>
              <w:pStyle w:val="TAL"/>
              <w:rPr>
                <w:lang w:eastAsia="en-US"/>
              </w:rPr>
              <w:pPrChange w:id="507"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611356B" w14:textId="77777777" w:rsidR="001851BD" w:rsidRPr="0036258B" w:rsidRDefault="001851BD">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0D3B2EF4" w14:textId="77777777" w:rsidR="001851BD" w:rsidRPr="0036258B" w:rsidRDefault="001851BD">
            <w:pPr>
              <w:pStyle w:val="TAL"/>
              <w:rPr>
                <w:lang w:eastAsia="zh-CN"/>
              </w:rPr>
            </w:pPr>
            <w:r w:rsidRPr="0036258B">
              <w:rPr>
                <w:lang w:eastAsia="zh-CN"/>
              </w:rPr>
              <w:t xml:space="preserve">If </w:t>
            </w:r>
            <w:r w:rsidRPr="0036258B">
              <w:rPr>
                <w:lang w:eastAsia="en-US"/>
              </w:rPr>
              <w:t xml:space="preserve">Support of ProSe direct discovery (entry 111) is </w:t>
            </w:r>
            <w:proofErr w:type="gramStart"/>
            <w:r w:rsidRPr="0036258B">
              <w:rPr>
                <w:lang w:eastAsia="en-US"/>
              </w:rPr>
              <w:t>indicated</w:t>
            </w:r>
            <w:proofErr w:type="gramEnd"/>
            <w:r w:rsidRPr="0036258B">
              <w:rPr>
                <w:lang w:eastAsia="en-US"/>
              </w:rPr>
              <w:t xml:space="preserve"> then if the present entry is set to FALSE this shall be understood as ProSe Discovery for non-Public Safety supported</w:t>
            </w:r>
          </w:p>
        </w:tc>
      </w:tr>
      <w:tr w:rsidR="001851BD" w:rsidRPr="0036258B" w14:paraId="2E4A03B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FE03E" w14:textId="77777777" w:rsidR="001851BD" w:rsidRPr="0036258B" w:rsidRDefault="001851BD" w:rsidP="00D678E3">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203A8676" w14:textId="77777777" w:rsidR="001851BD" w:rsidRPr="0036258B" w:rsidRDefault="001851BD" w:rsidP="00D678E3">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004531D7" w14:textId="77777777" w:rsidR="001851BD" w:rsidRPr="0036258B" w:rsidRDefault="001851BD" w:rsidP="00CE3BE4">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7995B7D4" w14:textId="77777777" w:rsidR="001851BD" w:rsidRPr="0036258B" w:rsidRDefault="001851BD">
            <w:pPr>
              <w:pStyle w:val="TAL"/>
              <w:rPr>
                <w:lang w:eastAsia="en-US"/>
              </w:rPr>
              <w:pPrChange w:id="508"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FBA3F18" w14:textId="77777777" w:rsidR="001851BD" w:rsidRPr="0036258B" w:rsidRDefault="001851BD">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27136658" w14:textId="77777777" w:rsidR="001851BD" w:rsidRPr="0036258B" w:rsidRDefault="001851BD">
            <w:pPr>
              <w:pStyle w:val="TAL"/>
              <w:rPr>
                <w:lang w:eastAsia="zh-CN"/>
              </w:rPr>
            </w:pPr>
          </w:p>
        </w:tc>
      </w:tr>
      <w:tr w:rsidR="001851BD" w:rsidRPr="0036258B" w14:paraId="6BBA64E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7DD487" w14:textId="77777777" w:rsidR="001851BD" w:rsidRPr="0036258B" w:rsidRDefault="001851BD" w:rsidP="00D678E3">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E4F36B4" w14:textId="77777777" w:rsidR="001851BD" w:rsidRPr="0036258B" w:rsidRDefault="001851BD" w:rsidP="00D678E3">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7FF2744C" w14:textId="77777777" w:rsidR="001851BD" w:rsidRPr="0036258B" w:rsidRDefault="001851BD" w:rsidP="00CE3BE4">
            <w:pPr>
              <w:pStyle w:val="TAL"/>
              <w:rPr>
                <w:lang w:eastAsia="en-US"/>
              </w:rPr>
            </w:pPr>
            <w:r w:rsidRPr="0036258B">
              <w:rPr>
                <w:lang w:eastAsia="en-US"/>
              </w:rPr>
              <w:t>36.306, 4.3.29.1</w:t>
            </w:r>
          </w:p>
        </w:tc>
        <w:tc>
          <w:tcPr>
            <w:tcW w:w="851" w:type="dxa"/>
            <w:tcBorders>
              <w:top w:val="single" w:sz="4" w:space="0" w:color="auto"/>
              <w:left w:val="single" w:sz="4" w:space="0" w:color="auto"/>
              <w:bottom w:val="single" w:sz="4" w:space="0" w:color="auto"/>
              <w:right w:val="single" w:sz="4" w:space="0" w:color="auto"/>
            </w:tcBorders>
          </w:tcPr>
          <w:p w14:paraId="136490CE" w14:textId="77777777" w:rsidR="001851BD" w:rsidRPr="0036258B" w:rsidRDefault="001851BD">
            <w:pPr>
              <w:pStyle w:val="TAL"/>
              <w:rPr>
                <w:lang w:eastAsia="en-US"/>
              </w:rPr>
              <w:pPrChange w:id="509"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413F8CB" w14:textId="77777777" w:rsidR="001851BD" w:rsidRPr="0036258B" w:rsidRDefault="001851BD">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5D3C41EF" w14:textId="77777777" w:rsidR="001851BD" w:rsidRPr="0036258B" w:rsidRDefault="001851BD">
            <w:pPr>
              <w:pStyle w:val="TAL"/>
              <w:rPr>
                <w:lang w:eastAsia="zh-CN"/>
              </w:rPr>
            </w:pPr>
            <w:r w:rsidRPr="0036258B">
              <w:rPr>
                <w:lang w:eastAsia="en-US"/>
              </w:rPr>
              <w:t xml:space="preserve">Mandatory for CAT M1 </w:t>
            </w:r>
            <w:r w:rsidRPr="0036258B">
              <w:t xml:space="preserve">and M2 </w:t>
            </w:r>
            <w:r w:rsidRPr="0036258B">
              <w:rPr>
                <w:lang w:eastAsia="en-US"/>
              </w:rPr>
              <w:t>UE</w:t>
            </w:r>
            <w:r w:rsidRPr="0036258B">
              <w:t>s</w:t>
            </w:r>
          </w:p>
        </w:tc>
      </w:tr>
      <w:tr w:rsidR="001851BD" w:rsidRPr="0036258B" w14:paraId="1536F45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BD23FE" w14:textId="77777777" w:rsidR="001851BD" w:rsidRPr="0036258B" w:rsidRDefault="001851BD" w:rsidP="00D678E3">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3B1AA4B6" w14:textId="77777777" w:rsidR="001851BD" w:rsidRPr="0036258B" w:rsidRDefault="001851BD" w:rsidP="00D678E3">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082DA101" w14:textId="77777777" w:rsidR="001851BD" w:rsidRPr="0036258B" w:rsidRDefault="001851BD" w:rsidP="00CE3BE4">
            <w:pPr>
              <w:pStyle w:val="TAL"/>
              <w:rPr>
                <w:lang w:eastAsia="en-US"/>
              </w:rPr>
            </w:pPr>
            <w:r w:rsidRPr="0036258B">
              <w:rPr>
                <w:lang w:eastAsia="en-US"/>
              </w:rPr>
              <w:t>36.306, 4.3.29.2</w:t>
            </w:r>
          </w:p>
        </w:tc>
        <w:tc>
          <w:tcPr>
            <w:tcW w:w="851" w:type="dxa"/>
            <w:tcBorders>
              <w:top w:val="single" w:sz="4" w:space="0" w:color="auto"/>
              <w:left w:val="single" w:sz="4" w:space="0" w:color="auto"/>
              <w:bottom w:val="single" w:sz="4" w:space="0" w:color="auto"/>
              <w:right w:val="single" w:sz="4" w:space="0" w:color="auto"/>
            </w:tcBorders>
          </w:tcPr>
          <w:p w14:paraId="59865065" w14:textId="77777777" w:rsidR="001851BD" w:rsidRPr="0036258B" w:rsidRDefault="001851BD">
            <w:pPr>
              <w:pStyle w:val="TAL"/>
              <w:rPr>
                <w:lang w:eastAsia="en-US"/>
              </w:rPr>
              <w:pPrChange w:id="510"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0C712E7" w14:textId="77777777" w:rsidR="001851BD" w:rsidRPr="0036258B" w:rsidRDefault="001851BD">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402CE416" w14:textId="77777777" w:rsidR="001851BD" w:rsidRPr="0036258B" w:rsidRDefault="001851BD">
            <w:pPr>
              <w:pStyle w:val="TAL"/>
              <w:rPr>
                <w:lang w:eastAsia="zh-CN"/>
              </w:rPr>
            </w:pPr>
          </w:p>
        </w:tc>
      </w:tr>
      <w:tr w:rsidR="001851BD" w:rsidRPr="0036258B" w14:paraId="2E93177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95B7D" w14:textId="77777777" w:rsidR="001851BD" w:rsidRPr="0036258B" w:rsidRDefault="001851BD" w:rsidP="00D678E3">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3147C418" w14:textId="77777777" w:rsidR="001851BD" w:rsidRPr="0036258B" w:rsidRDefault="001851BD" w:rsidP="00D678E3">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293AA5F6" w14:textId="77777777" w:rsidR="001851BD" w:rsidRPr="0036258B" w:rsidRDefault="001851BD" w:rsidP="00CE3BE4">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49FD8EA8" w14:textId="77777777" w:rsidR="001851BD" w:rsidRPr="0036258B" w:rsidRDefault="001851BD">
            <w:pPr>
              <w:pStyle w:val="TAL"/>
              <w:rPr>
                <w:lang w:eastAsia="en-US"/>
              </w:rPr>
              <w:pPrChange w:id="511"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F569707" w14:textId="77777777" w:rsidR="001851BD" w:rsidRPr="0036258B" w:rsidRDefault="001851BD">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57ECB2C5" w14:textId="77777777" w:rsidR="001851BD" w:rsidRPr="0036258B" w:rsidRDefault="001851BD">
            <w:pPr>
              <w:pStyle w:val="TAL"/>
              <w:rPr>
                <w:lang w:eastAsia="zh-CN"/>
              </w:rPr>
            </w:pPr>
          </w:p>
        </w:tc>
      </w:tr>
      <w:tr w:rsidR="001851BD" w:rsidRPr="0036258B" w14:paraId="076A088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F91423" w14:textId="77777777" w:rsidR="001851BD" w:rsidRPr="0036258B" w:rsidRDefault="001851BD" w:rsidP="00D678E3">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7D867AF9" w14:textId="77777777" w:rsidR="001851BD" w:rsidRPr="0036258B" w:rsidRDefault="001851BD" w:rsidP="00D678E3">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2B2890C1" w14:textId="77777777" w:rsidR="001851BD" w:rsidRPr="0036258B" w:rsidRDefault="001851BD" w:rsidP="00CE3BE4">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E45FDFA" w14:textId="77777777" w:rsidR="001851BD" w:rsidRPr="0036258B" w:rsidRDefault="001851BD">
            <w:pPr>
              <w:pStyle w:val="TAL"/>
              <w:rPr>
                <w:lang w:eastAsia="en-US"/>
              </w:rPr>
              <w:pPrChange w:id="512" w:author="MCC TF160" w:date="2021-05-14T15:00:00Z">
                <w:pPr>
                  <w:pStyle w:val="TAC"/>
                </w:pPr>
              </w:pPrChange>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6E2D2CB2" w14:textId="77777777" w:rsidR="001851BD" w:rsidRPr="0036258B" w:rsidRDefault="001851BD">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56189070" w14:textId="77777777" w:rsidR="001851BD" w:rsidRPr="0036258B" w:rsidRDefault="001851BD">
            <w:pPr>
              <w:pStyle w:val="TAL"/>
              <w:rPr>
                <w:lang w:eastAsia="zh-CN"/>
              </w:rPr>
            </w:pPr>
          </w:p>
        </w:tc>
      </w:tr>
      <w:tr w:rsidR="001851BD" w:rsidRPr="0036258B" w14:paraId="3DF952D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D710B2" w14:textId="77777777" w:rsidR="001851BD" w:rsidRPr="0036258B" w:rsidRDefault="001851BD" w:rsidP="00D678E3">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1AA83FBA" w14:textId="77777777" w:rsidR="001851BD" w:rsidRPr="0036258B" w:rsidRDefault="001851BD" w:rsidP="00D678E3">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3A18BDA" w14:textId="77777777" w:rsidR="001851BD" w:rsidRPr="0036258B" w:rsidRDefault="001851BD" w:rsidP="00CE3BE4">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277EF666" w14:textId="77777777" w:rsidR="001851BD" w:rsidRPr="0036258B" w:rsidRDefault="001851BD">
            <w:pPr>
              <w:pStyle w:val="TAL"/>
              <w:rPr>
                <w:lang w:eastAsia="en-US"/>
              </w:rPr>
              <w:pPrChange w:id="513"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CBF767A" w14:textId="77777777" w:rsidR="001851BD" w:rsidRPr="0036258B" w:rsidRDefault="001851BD">
            <w:pPr>
              <w:pStyle w:val="TAL"/>
              <w:rPr>
                <w:rFonts w:eastAsia="SimSun"/>
                <w:lang w:eastAsia="zh-CN"/>
              </w:rPr>
            </w:pPr>
            <w:r w:rsidRPr="0036258B">
              <w:rPr>
                <w:rFonts w:eastAsia="SimSun"/>
                <w:lang w:eastAsia="zh-CN"/>
              </w:rPr>
              <w:t>pc_scptm_SCell</w:t>
            </w:r>
          </w:p>
        </w:tc>
        <w:tc>
          <w:tcPr>
            <w:tcW w:w="2352" w:type="dxa"/>
            <w:tcBorders>
              <w:top w:val="single" w:sz="4" w:space="0" w:color="auto"/>
              <w:left w:val="single" w:sz="4" w:space="0" w:color="auto"/>
              <w:bottom w:val="single" w:sz="4" w:space="0" w:color="auto"/>
              <w:right w:val="single" w:sz="4" w:space="0" w:color="auto"/>
            </w:tcBorders>
          </w:tcPr>
          <w:p w14:paraId="683114D6" w14:textId="77777777" w:rsidR="001851BD" w:rsidRPr="0036258B" w:rsidRDefault="001851BD">
            <w:pPr>
              <w:pStyle w:val="TAL"/>
              <w:rPr>
                <w:lang w:eastAsia="zh-CN"/>
              </w:rPr>
            </w:pPr>
          </w:p>
        </w:tc>
      </w:tr>
      <w:tr w:rsidR="001851BD" w:rsidRPr="0036258B" w14:paraId="72F40A3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ED1BE4" w14:textId="77777777" w:rsidR="001851BD" w:rsidRPr="0036258B" w:rsidRDefault="001851BD" w:rsidP="00D678E3">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4353BC5D" w14:textId="77777777" w:rsidR="001851BD" w:rsidRPr="0036258B" w:rsidRDefault="001851BD" w:rsidP="00D678E3">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7E6E2103" w14:textId="77777777" w:rsidR="001851BD" w:rsidRPr="0036258B" w:rsidRDefault="001851BD" w:rsidP="00CE3BE4">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1F55923" w14:textId="77777777" w:rsidR="001851BD" w:rsidRPr="0036258B" w:rsidRDefault="001851BD">
            <w:pPr>
              <w:pStyle w:val="TAL"/>
              <w:rPr>
                <w:lang w:eastAsia="en-US"/>
              </w:rPr>
              <w:pPrChange w:id="514"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C698708" w14:textId="77777777" w:rsidR="001851BD" w:rsidRPr="0036258B" w:rsidRDefault="001851BD">
            <w:pPr>
              <w:pStyle w:val="TAL"/>
              <w:rPr>
                <w:rFonts w:eastAsia="SimSun"/>
                <w:lang w:eastAsia="zh-CN"/>
              </w:rPr>
            </w:pPr>
            <w:r w:rsidRPr="0036258B">
              <w:rPr>
                <w:rFonts w:eastAsia="SimSun"/>
                <w:lang w:eastAsia="zh-CN"/>
              </w:rPr>
              <w:t>pc_scptm_NonServingCell</w:t>
            </w:r>
          </w:p>
        </w:tc>
        <w:tc>
          <w:tcPr>
            <w:tcW w:w="2352" w:type="dxa"/>
            <w:tcBorders>
              <w:top w:val="single" w:sz="4" w:space="0" w:color="auto"/>
              <w:left w:val="single" w:sz="4" w:space="0" w:color="auto"/>
              <w:bottom w:val="single" w:sz="4" w:space="0" w:color="auto"/>
              <w:right w:val="single" w:sz="4" w:space="0" w:color="auto"/>
            </w:tcBorders>
          </w:tcPr>
          <w:p w14:paraId="176E064A" w14:textId="77777777" w:rsidR="001851BD" w:rsidRPr="0036258B" w:rsidRDefault="001851BD">
            <w:pPr>
              <w:pStyle w:val="TAL"/>
              <w:rPr>
                <w:lang w:eastAsia="zh-CN"/>
              </w:rPr>
            </w:pPr>
          </w:p>
        </w:tc>
      </w:tr>
      <w:tr w:rsidR="001851BD" w:rsidRPr="0036258B" w14:paraId="442AB4B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37D451" w14:textId="77777777" w:rsidR="001851BD" w:rsidRPr="0036258B" w:rsidRDefault="001851BD" w:rsidP="00D678E3">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53D8EB16" w14:textId="77777777" w:rsidR="001851BD" w:rsidRPr="0036258B" w:rsidRDefault="001851BD" w:rsidP="00D678E3">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43BF85A8" w14:textId="77777777" w:rsidR="001851BD" w:rsidRPr="0036258B" w:rsidRDefault="001851BD" w:rsidP="00CE3BE4">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25774FA1" w14:textId="77777777" w:rsidR="001851BD" w:rsidRPr="0036258B" w:rsidRDefault="001851BD">
            <w:pPr>
              <w:pStyle w:val="TAL"/>
              <w:rPr>
                <w:lang w:eastAsia="en-US"/>
              </w:rPr>
              <w:pPrChange w:id="515" w:author="MCC TF160" w:date="2021-05-14T15:00:00Z">
                <w:pPr>
                  <w:pStyle w:val="TAC"/>
                </w:pPr>
              </w:pPrChange>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D36A5E8" w14:textId="77777777" w:rsidR="001851BD" w:rsidRPr="0036258B" w:rsidRDefault="001851BD">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6487ADFD" w14:textId="77777777" w:rsidR="001851BD" w:rsidRPr="0036258B" w:rsidRDefault="001851BD">
            <w:pPr>
              <w:pStyle w:val="TAL"/>
              <w:rPr>
                <w:lang w:eastAsia="zh-CN"/>
              </w:rPr>
            </w:pPr>
          </w:p>
        </w:tc>
      </w:tr>
      <w:tr w:rsidR="001851BD" w:rsidRPr="0036258B" w14:paraId="0B66708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641A0A" w14:textId="77777777" w:rsidR="001851BD" w:rsidRPr="0036258B" w:rsidRDefault="001851BD" w:rsidP="00D678E3">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7BCA2" w14:textId="77777777" w:rsidR="001851BD" w:rsidRPr="0036258B" w:rsidRDefault="001851BD" w:rsidP="00D678E3">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471C8C3C" w14:textId="77777777" w:rsidR="001851BD" w:rsidRPr="0036258B" w:rsidRDefault="001851BD" w:rsidP="00CE3BE4">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2D3CBD87" w14:textId="77777777" w:rsidR="001851BD" w:rsidRPr="0036258B" w:rsidRDefault="001851BD">
            <w:pPr>
              <w:pStyle w:val="TAL"/>
              <w:rPr>
                <w:rFonts w:eastAsia="Batang"/>
                <w:lang w:eastAsia="en-US"/>
              </w:rPr>
              <w:pPrChange w:id="516" w:author="MCC TF160" w:date="2021-05-14T15:00:00Z">
                <w:pPr>
                  <w:pStyle w:val="TAC"/>
                </w:pPr>
              </w:pPrChange>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E3FB4D2" w14:textId="77777777" w:rsidR="001851BD" w:rsidRPr="0036258B" w:rsidRDefault="001851BD">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3D08886C" w14:textId="77777777" w:rsidR="001851BD" w:rsidRPr="0036258B" w:rsidRDefault="001851BD">
            <w:pPr>
              <w:pStyle w:val="TAL"/>
              <w:rPr>
                <w:lang w:eastAsia="zh-CN"/>
              </w:rPr>
            </w:pPr>
          </w:p>
        </w:tc>
      </w:tr>
      <w:tr w:rsidR="001851BD" w:rsidRPr="0036258B" w14:paraId="7A93251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F8987A" w14:textId="77777777" w:rsidR="001851BD" w:rsidRPr="0036258B" w:rsidRDefault="001851BD" w:rsidP="00D678E3">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22FE768F" w14:textId="77777777" w:rsidR="001851BD" w:rsidRPr="0036258B" w:rsidRDefault="001851BD" w:rsidP="00D678E3">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171717B4" w14:textId="77777777" w:rsidR="001851BD" w:rsidRPr="0036258B" w:rsidRDefault="001851BD" w:rsidP="00CE3BE4">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BF5205E" w14:textId="77777777" w:rsidR="001851BD" w:rsidRPr="0036258B" w:rsidRDefault="001851BD">
            <w:pPr>
              <w:pStyle w:val="TAL"/>
              <w:rPr>
                <w:rFonts w:eastAsia="Batang"/>
                <w:lang w:eastAsia="en-US"/>
              </w:rPr>
              <w:pPrChange w:id="517" w:author="MCC TF160" w:date="2021-05-14T15:00:00Z">
                <w:pPr>
                  <w:pStyle w:val="TAC"/>
                </w:pPr>
              </w:pPrChange>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5E79708" w14:textId="77777777" w:rsidR="001851BD" w:rsidRPr="0036258B" w:rsidRDefault="001851BD">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1099E281" w14:textId="77777777" w:rsidR="001851BD" w:rsidRPr="0036258B" w:rsidRDefault="001851BD">
            <w:pPr>
              <w:pStyle w:val="TAL"/>
              <w:rPr>
                <w:lang w:eastAsia="zh-CN"/>
              </w:rPr>
            </w:pPr>
          </w:p>
        </w:tc>
      </w:tr>
      <w:tr w:rsidR="001851BD" w:rsidRPr="0036258B" w14:paraId="15B2402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03907D" w14:textId="77777777" w:rsidR="001851BD" w:rsidRPr="0036258B" w:rsidRDefault="001851BD" w:rsidP="00D678E3">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75CB0C35" w14:textId="77777777" w:rsidR="001851BD" w:rsidRPr="0036258B" w:rsidRDefault="001851BD" w:rsidP="00D678E3">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09A056C0" w14:textId="77777777" w:rsidR="001851BD" w:rsidRPr="0036258B" w:rsidRDefault="001851BD" w:rsidP="00CE3BE4">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672CC336" w14:textId="77777777" w:rsidR="001851BD" w:rsidRPr="0036258B" w:rsidRDefault="001851BD">
            <w:pPr>
              <w:pStyle w:val="TAL"/>
              <w:rPr>
                <w:lang w:eastAsia="zh-CN"/>
              </w:rPr>
              <w:pPrChange w:id="518" w:author="MCC TF160" w:date="2021-05-14T15:00:00Z">
                <w:pPr>
                  <w:pStyle w:val="TAC"/>
                </w:pPr>
              </w:pPrChange>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49E90D" w14:textId="77777777" w:rsidR="001851BD" w:rsidRPr="0036258B" w:rsidRDefault="001851BD">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D7E69EC" w14:textId="77777777" w:rsidR="001851BD" w:rsidRPr="0036258B" w:rsidRDefault="001851BD">
            <w:pPr>
              <w:pStyle w:val="TAL"/>
              <w:rPr>
                <w:lang w:eastAsia="zh-CN"/>
              </w:rPr>
            </w:pPr>
          </w:p>
        </w:tc>
      </w:tr>
      <w:tr w:rsidR="001851BD" w:rsidRPr="0036258B" w14:paraId="6DB2AF3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54D616" w14:textId="77777777" w:rsidR="001851BD" w:rsidRPr="0036258B" w:rsidRDefault="001851BD" w:rsidP="00D678E3">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3BA5FEBB" w14:textId="77777777" w:rsidR="001851BD" w:rsidRPr="0036258B" w:rsidRDefault="001851BD" w:rsidP="00D678E3">
            <w:pPr>
              <w:pStyle w:val="TAL"/>
              <w:rPr>
                <w:lang w:eastAsia="en-US"/>
              </w:rPr>
            </w:pPr>
            <w:r w:rsidRPr="0036258B">
              <w:rPr>
                <w:rFonts w:eastAsia="Batang"/>
                <w:lang w:eastAsia="en-US"/>
              </w:rPr>
              <w:t>Support of user plane CIoT optimisation</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6A2A25C5" w14:textId="77777777" w:rsidR="001851BD" w:rsidRPr="0036258B" w:rsidRDefault="001851BD" w:rsidP="00CE3BE4">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6DF7EE99" w14:textId="77777777" w:rsidR="001851BD" w:rsidRPr="0036258B" w:rsidRDefault="001851BD">
            <w:pPr>
              <w:pStyle w:val="TAL"/>
              <w:rPr>
                <w:lang w:eastAsia="zh-CN"/>
              </w:rPr>
              <w:pPrChange w:id="519" w:author="MCC TF160" w:date="2021-05-14T15:00:00Z">
                <w:pPr>
                  <w:pStyle w:val="TAC"/>
                </w:pPr>
              </w:pPrChange>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B896355" w14:textId="77777777" w:rsidR="001851BD" w:rsidRPr="0036258B" w:rsidRDefault="001851BD">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40B4A88B" w14:textId="77777777" w:rsidR="001851BD" w:rsidRPr="0036258B" w:rsidRDefault="001851BD">
            <w:pPr>
              <w:pStyle w:val="TAL"/>
              <w:rPr>
                <w:lang w:eastAsia="zh-CN"/>
              </w:rPr>
            </w:pPr>
          </w:p>
        </w:tc>
      </w:tr>
      <w:tr w:rsidR="001851BD" w:rsidRPr="0036258B" w14:paraId="65139B0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F8BF32" w14:textId="77777777" w:rsidR="001851BD" w:rsidRPr="0036258B" w:rsidRDefault="001851BD" w:rsidP="00D678E3">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33CBE8DC" w14:textId="77777777" w:rsidR="001851BD" w:rsidRPr="0036258B" w:rsidRDefault="001851BD" w:rsidP="00D678E3">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30B117F7" w14:textId="77777777" w:rsidR="001851BD" w:rsidRPr="0036258B" w:rsidRDefault="001851BD" w:rsidP="00CE3BE4">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14F1229E" w14:textId="77777777" w:rsidR="001851BD" w:rsidRPr="0036258B" w:rsidRDefault="001851BD">
            <w:pPr>
              <w:pStyle w:val="TAL"/>
              <w:rPr>
                <w:rFonts w:eastAsia="Batang"/>
                <w:lang w:eastAsia="en-US"/>
              </w:rPr>
              <w:pPrChange w:id="520" w:author="MCC TF160" w:date="2021-05-14T15:00:00Z">
                <w:pPr>
                  <w:pStyle w:val="TAC"/>
                </w:pPr>
              </w:pPrChange>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1C9D09C" w14:textId="77777777" w:rsidR="001851BD" w:rsidRPr="0036258B" w:rsidRDefault="001851BD">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36548F8B" w14:textId="77777777" w:rsidR="001851BD" w:rsidRPr="0036258B" w:rsidRDefault="001851BD">
            <w:pPr>
              <w:pStyle w:val="TAL"/>
              <w:rPr>
                <w:lang w:eastAsia="zh-CN"/>
              </w:rPr>
            </w:pPr>
          </w:p>
        </w:tc>
      </w:tr>
      <w:tr w:rsidR="001851BD" w:rsidRPr="0036258B" w14:paraId="1D13A55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2FD3C8" w14:textId="77777777" w:rsidR="001851BD" w:rsidRPr="0036258B" w:rsidRDefault="001851BD" w:rsidP="00D678E3">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11DC70E2" w14:textId="77777777" w:rsidR="001851BD" w:rsidRPr="0036258B" w:rsidRDefault="001851BD" w:rsidP="00D678E3">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50E33DAE" w14:textId="77777777" w:rsidR="001851BD" w:rsidRPr="0036258B" w:rsidRDefault="001851BD" w:rsidP="00CE3BE4">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8C2232A" w14:textId="77777777" w:rsidR="001851BD" w:rsidRPr="0036258B" w:rsidRDefault="001851BD">
            <w:pPr>
              <w:pStyle w:val="TAL"/>
              <w:rPr>
                <w:rFonts w:eastAsia="Batang"/>
                <w:lang w:eastAsia="en-US"/>
              </w:rPr>
              <w:pPrChange w:id="521" w:author="MCC TF160" w:date="2021-05-14T15:00:00Z">
                <w:pPr>
                  <w:pStyle w:val="TAC"/>
                </w:pPr>
              </w:pPrChange>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ACBCBC4" w14:textId="77777777" w:rsidR="001851BD" w:rsidRPr="0036258B" w:rsidRDefault="001851BD">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4754D8F2" w14:textId="77777777" w:rsidR="001851BD" w:rsidRPr="0036258B" w:rsidRDefault="001851BD">
            <w:pPr>
              <w:pStyle w:val="TAL"/>
              <w:rPr>
                <w:lang w:eastAsia="zh-CN"/>
              </w:rPr>
            </w:pPr>
          </w:p>
        </w:tc>
      </w:tr>
      <w:tr w:rsidR="001851BD" w:rsidRPr="0036258B" w14:paraId="0DFE853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BAC3E3" w14:textId="77777777" w:rsidR="001851BD" w:rsidRPr="0036258B" w:rsidRDefault="001851BD" w:rsidP="00D678E3">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38F9A7AB" w14:textId="77777777" w:rsidR="001851BD" w:rsidRPr="0036258B" w:rsidRDefault="001851BD" w:rsidP="00D678E3">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CA21A8B" w14:textId="77777777" w:rsidR="001851BD" w:rsidRPr="0036258B" w:rsidRDefault="001851BD" w:rsidP="00CE3BE4">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51E13504" w14:textId="77777777" w:rsidR="001851BD" w:rsidRPr="0036258B" w:rsidRDefault="001851BD">
            <w:pPr>
              <w:pStyle w:val="TAL"/>
              <w:rPr>
                <w:rFonts w:eastAsia="Batang"/>
                <w:lang w:eastAsia="en-US"/>
              </w:rPr>
              <w:pPrChange w:id="522"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7BBB138" w14:textId="77777777" w:rsidR="001851BD" w:rsidRPr="0036258B" w:rsidRDefault="001851BD">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68A9839" w14:textId="77777777" w:rsidR="001851BD" w:rsidRPr="0036258B" w:rsidRDefault="001851BD">
            <w:pPr>
              <w:pStyle w:val="TAL"/>
              <w:rPr>
                <w:lang w:eastAsia="zh-CN"/>
              </w:rPr>
            </w:pPr>
          </w:p>
        </w:tc>
      </w:tr>
      <w:tr w:rsidR="001851BD" w:rsidRPr="0036258B" w14:paraId="2158D48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A80C0" w14:textId="77777777" w:rsidR="001851BD" w:rsidRPr="0036258B" w:rsidRDefault="001851BD" w:rsidP="00D678E3">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5D3A2ECC" w14:textId="77777777" w:rsidR="001851BD" w:rsidRPr="0036258B" w:rsidRDefault="001851BD" w:rsidP="00D678E3">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C223B6D" w14:textId="77777777" w:rsidR="001851BD" w:rsidRPr="0036258B" w:rsidRDefault="001851BD" w:rsidP="00CE3BE4">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684E8CFA" w14:textId="77777777" w:rsidR="001851BD" w:rsidRPr="0036258B" w:rsidRDefault="001851BD">
            <w:pPr>
              <w:pStyle w:val="TAL"/>
              <w:rPr>
                <w:rFonts w:eastAsia="Batang"/>
                <w:lang w:eastAsia="en-US"/>
              </w:rPr>
              <w:pPrChange w:id="523"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28833E7E" w14:textId="77777777" w:rsidR="001851BD" w:rsidRPr="0036258B" w:rsidRDefault="001851BD">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4E014249" w14:textId="77777777" w:rsidR="001851BD" w:rsidRPr="0036258B" w:rsidRDefault="001851BD">
            <w:pPr>
              <w:pStyle w:val="TAL"/>
              <w:rPr>
                <w:lang w:eastAsia="zh-CN"/>
              </w:rPr>
            </w:pPr>
          </w:p>
        </w:tc>
      </w:tr>
      <w:tr w:rsidR="001851BD" w:rsidRPr="0036258B" w14:paraId="3A0AAB5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DEB328" w14:textId="77777777" w:rsidR="001851BD" w:rsidRPr="0036258B" w:rsidRDefault="001851BD" w:rsidP="00D678E3">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658BFD7D" w14:textId="77777777" w:rsidR="001851BD" w:rsidRPr="0036258B" w:rsidRDefault="001851BD" w:rsidP="00D678E3">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46889D32" w14:textId="77777777" w:rsidR="001851BD" w:rsidRPr="0036258B" w:rsidRDefault="001851BD" w:rsidP="00CE3BE4">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02035984" w14:textId="77777777" w:rsidR="001851BD" w:rsidRPr="0036258B" w:rsidRDefault="001851BD">
            <w:pPr>
              <w:pStyle w:val="TAL"/>
              <w:rPr>
                <w:lang w:eastAsia="en-US"/>
              </w:rPr>
              <w:pPrChange w:id="524"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58DC1F7" w14:textId="77777777" w:rsidR="001851BD" w:rsidRPr="0036258B" w:rsidRDefault="001851BD">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3A571698" w14:textId="77777777" w:rsidR="001851BD" w:rsidRPr="0036258B" w:rsidRDefault="001851BD">
            <w:pPr>
              <w:pStyle w:val="TAL"/>
              <w:rPr>
                <w:lang w:eastAsia="zh-CN"/>
              </w:rPr>
            </w:pPr>
          </w:p>
        </w:tc>
      </w:tr>
      <w:tr w:rsidR="001851BD" w:rsidRPr="0036258B" w14:paraId="686FA20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5C3EE9" w14:textId="77777777" w:rsidR="001851BD" w:rsidRPr="0036258B" w:rsidRDefault="001851BD" w:rsidP="00D678E3">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BE658B8" w14:textId="77777777" w:rsidR="001851BD" w:rsidRPr="0036258B" w:rsidRDefault="001851BD" w:rsidP="00D678E3">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2EE67026" w14:textId="77777777" w:rsidR="001851BD" w:rsidRPr="0036258B" w:rsidRDefault="001851BD" w:rsidP="00CE3BE4">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59692B75" w14:textId="77777777" w:rsidR="001851BD" w:rsidRPr="0036258B" w:rsidRDefault="001851BD">
            <w:pPr>
              <w:pStyle w:val="TAL"/>
              <w:rPr>
                <w:lang w:eastAsia="en-US"/>
              </w:rPr>
              <w:pPrChange w:id="525" w:author="MCC TF160" w:date="2021-05-14T15:00:00Z">
                <w:pPr>
                  <w:pStyle w:val="TAC"/>
                </w:pPr>
              </w:pPrChange>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2B5168C" w14:textId="77777777" w:rsidR="001851BD" w:rsidRPr="0036258B" w:rsidRDefault="001851BD">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682EDA0A" w14:textId="77777777" w:rsidR="001851BD" w:rsidRPr="0036258B" w:rsidRDefault="001851BD">
            <w:pPr>
              <w:pStyle w:val="TAL"/>
              <w:rPr>
                <w:lang w:eastAsia="zh-CN"/>
              </w:rPr>
            </w:pPr>
          </w:p>
        </w:tc>
      </w:tr>
      <w:tr w:rsidR="001851BD" w:rsidRPr="0036258B" w14:paraId="360F473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A7ABB4" w14:textId="77777777" w:rsidR="001851BD" w:rsidRPr="0036258B" w:rsidRDefault="001851BD" w:rsidP="00D678E3">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4472E4F8" w14:textId="77777777" w:rsidR="001851BD" w:rsidRPr="0036258B" w:rsidRDefault="001851BD" w:rsidP="00D678E3">
            <w:pPr>
              <w:pStyle w:val="TAL"/>
              <w:rPr>
                <w:lang w:eastAsia="en-US"/>
              </w:rPr>
            </w:pPr>
            <w:r w:rsidRPr="0036258B">
              <w:rPr>
                <w:lang w:eastAsia="en-US"/>
              </w:rPr>
              <w:t>Support of TDD Bands38, 40, 41 and 42 Power class 2 operation</w:t>
            </w:r>
          </w:p>
        </w:tc>
        <w:tc>
          <w:tcPr>
            <w:tcW w:w="1276" w:type="dxa"/>
            <w:tcBorders>
              <w:top w:val="single" w:sz="6" w:space="0" w:color="auto"/>
              <w:left w:val="single" w:sz="6" w:space="0" w:color="auto"/>
              <w:bottom w:val="single" w:sz="6" w:space="0" w:color="auto"/>
              <w:right w:val="single" w:sz="4" w:space="0" w:color="auto"/>
            </w:tcBorders>
          </w:tcPr>
          <w:p w14:paraId="06C6CA00" w14:textId="77777777" w:rsidR="001851BD" w:rsidRPr="0036258B" w:rsidRDefault="001851BD" w:rsidP="00CE3BE4">
            <w:pPr>
              <w:pStyle w:val="TAL"/>
              <w:rPr>
                <w:lang w:eastAsia="en-US"/>
              </w:rPr>
            </w:pPr>
            <w:r w:rsidRPr="0036258B">
              <w:rPr>
                <w:lang w:eastAsia="en-US"/>
              </w:rPr>
              <w:t>36.101, 6.2.2</w:t>
            </w:r>
          </w:p>
        </w:tc>
        <w:tc>
          <w:tcPr>
            <w:tcW w:w="851" w:type="dxa"/>
            <w:tcBorders>
              <w:top w:val="single" w:sz="4" w:space="0" w:color="auto"/>
              <w:left w:val="single" w:sz="4" w:space="0" w:color="auto"/>
              <w:bottom w:val="single" w:sz="4" w:space="0" w:color="auto"/>
              <w:right w:val="single" w:sz="4" w:space="0" w:color="auto"/>
            </w:tcBorders>
          </w:tcPr>
          <w:p w14:paraId="1340158E" w14:textId="77777777" w:rsidR="001851BD" w:rsidRPr="0036258B" w:rsidRDefault="001851BD">
            <w:pPr>
              <w:pStyle w:val="TAL"/>
              <w:rPr>
                <w:lang w:eastAsia="en-US"/>
              </w:rPr>
              <w:pPrChange w:id="526" w:author="MCC TF160" w:date="2021-05-14T15:00:00Z">
                <w:pPr>
                  <w:pStyle w:val="TAC"/>
                </w:pPr>
              </w:pPrChange>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1C879ADE" w14:textId="77777777" w:rsidR="001851BD" w:rsidRPr="0036258B" w:rsidRDefault="001851BD">
            <w:pPr>
              <w:pStyle w:val="TAL"/>
              <w:rPr>
                <w:lang w:eastAsia="en-US"/>
              </w:rPr>
            </w:pPr>
            <w:r w:rsidRPr="0036258B">
              <w:rPr>
                <w:lang w:eastAsia="en-US"/>
              </w:rPr>
              <w:t>pc_ TDD_band _UE_PC2</w:t>
            </w:r>
          </w:p>
        </w:tc>
        <w:tc>
          <w:tcPr>
            <w:tcW w:w="2352" w:type="dxa"/>
            <w:tcBorders>
              <w:top w:val="single" w:sz="4" w:space="0" w:color="auto"/>
              <w:left w:val="single" w:sz="4" w:space="0" w:color="auto"/>
              <w:bottom w:val="single" w:sz="4" w:space="0" w:color="auto"/>
              <w:right w:val="single" w:sz="4" w:space="0" w:color="auto"/>
            </w:tcBorders>
          </w:tcPr>
          <w:p w14:paraId="194CE58E" w14:textId="77777777" w:rsidR="001851BD" w:rsidRPr="0036258B" w:rsidRDefault="001851BD">
            <w:pPr>
              <w:pStyle w:val="TAL"/>
              <w:rPr>
                <w:lang w:eastAsia="zh-CN"/>
              </w:rPr>
            </w:pPr>
          </w:p>
        </w:tc>
      </w:tr>
      <w:tr w:rsidR="001851BD" w:rsidRPr="0036258B" w14:paraId="28766F4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2AC4AC" w14:textId="77777777" w:rsidR="001851BD" w:rsidRPr="0036258B" w:rsidRDefault="001851BD" w:rsidP="00D678E3">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1AC7B1DC" w14:textId="77777777" w:rsidR="001851BD" w:rsidRPr="0036258B" w:rsidRDefault="001851BD" w:rsidP="00D678E3">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79FF0150" w14:textId="77777777" w:rsidR="001851BD" w:rsidRPr="0036258B" w:rsidRDefault="001851BD" w:rsidP="00CE3BE4">
            <w:pPr>
              <w:pStyle w:val="TAL"/>
              <w:rPr>
                <w:lang w:eastAsia="en-US"/>
              </w:rPr>
            </w:pPr>
            <w:r w:rsidRPr="0036258B">
              <w:rPr>
                <w:lang w:eastAsia="en-US"/>
              </w:rPr>
              <w:t>TS 36.331 5.5.2</w:t>
            </w:r>
          </w:p>
        </w:tc>
        <w:tc>
          <w:tcPr>
            <w:tcW w:w="851" w:type="dxa"/>
            <w:tcBorders>
              <w:top w:val="single" w:sz="4" w:space="0" w:color="auto"/>
              <w:left w:val="single" w:sz="4" w:space="0" w:color="auto"/>
              <w:bottom w:val="single" w:sz="4" w:space="0" w:color="auto"/>
              <w:right w:val="single" w:sz="4" w:space="0" w:color="auto"/>
            </w:tcBorders>
          </w:tcPr>
          <w:p w14:paraId="46E25A57" w14:textId="77777777" w:rsidR="001851BD" w:rsidRPr="0036258B" w:rsidRDefault="001851BD">
            <w:pPr>
              <w:pStyle w:val="TAL"/>
              <w:rPr>
                <w:lang w:eastAsia="en-US"/>
              </w:rPr>
              <w:pPrChange w:id="527" w:author="MCC TF160" w:date="2021-05-14T15:00:00Z">
                <w:pPr>
                  <w:pStyle w:val="TAC"/>
                </w:pPr>
              </w:pPrChange>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74B0943E" w14:textId="77777777" w:rsidR="001851BD" w:rsidRPr="0036258B" w:rsidRDefault="001851BD">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35340A28" w14:textId="77777777" w:rsidR="001851BD" w:rsidRPr="0036258B" w:rsidRDefault="001851BD">
            <w:pPr>
              <w:pStyle w:val="TAL"/>
              <w:rPr>
                <w:lang w:eastAsia="zh-CN"/>
              </w:rPr>
            </w:pPr>
          </w:p>
        </w:tc>
      </w:tr>
      <w:tr w:rsidR="001851BD" w:rsidRPr="0036258B" w14:paraId="3CDB8F94"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97F352" w14:textId="77777777" w:rsidR="001851BD" w:rsidRPr="0036258B" w:rsidRDefault="001851BD" w:rsidP="00D678E3">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7A5E8CA4" w14:textId="77777777" w:rsidR="001851BD" w:rsidRPr="0036258B" w:rsidRDefault="001851BD" w:rsidP="00D678E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8467973"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2ADECA5" w14:textId="77777777" w:rsidR="001851BD" w:rsidRPr="0036258B" w:rsidRDefault="001851BD">
            <w:pPr>
              <w:pStyle w:val="TAL"/>
              <w:rPr>
                <w:lang w:eastAsia="zh-CN"/>
              </w:rPr>
              <w:pPrChange w:id="528"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55C54CD"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22E14AB" w14:textId="77777777" w:rsidR="001851BD" w:rsidRPr="0036258B" w:rsidRDefault="001851BD">
            <w:pPr>
              <w:pStyle w:val="TAL"/>
              <w:rPr>
                <w:lang w:eastAsia="zh-CN"/>
              </w:rPr>
            </w:pPr>
          </w:p>
        </w:tc>
      </w:tr>
      <w:tr w:rsidR="001851BD" w:rsidRPr="0036258B" w14:paraId="5C50C97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200818" w14:textId="77777777" w:rsidR="001851BD" w:rsidRPr="0036258B" w:rsidRDefault="001851BD" w:rsidP="00D678E3">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3DE35DB5" w14:textId="77777777" w:rsidR="001851BD" w:rsidRPr="0036258B" w:rsidRDefault="001851BD" w:rsidP="00D678E3">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568EAC30" w14:textId="77777777" w:rsidR="001851BD" w:rsidRPr="0036258B"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70998F" w14:textId="77777777" w:rsidR="001851BD" w:rsidRPr="0036258B" w:rsidRDefault="001851BD">
            <w:pPr>
              <w:pStyle w:val="TAL"/>
              <w:rPr>
                <w:lang w:eastAsia="zh-CN"/>
              </w:rPr>
              <w:pPrChange w:id="529"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0CBFE0EA" w14:textId="77777777" w:rsidR="001851BD" w:rsidRPr="0036258B"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8241BF1" w14:textId="77777777" w:rsidR="001851BD" w:rsidRPr="0036258B" w:rsidRDefault="001851BD">
            <w:pPr>
              <w:pStyle w:val="TAL"/>
              <w:rPr>
                <w:lang w:eastAsia="zh-CN"/>
              </w:rPr>
            </w:pPr>
          </w:p>
        </w:tc>
      </w:tr>
      <w:tr w:rsidR="001851BD" w:rsidRPr="0036258B" w14:paraId="154EE16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4D96B3" w14:textId="77777777" w:rsidR="001851BD" w:rsidRPr="0036258B" w:rsidRDefault="001851BD" w:rsidP="00D678E3">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159B1AE9" w14:textId="77777777" w:rsidR="001851BD" w:rsidRPr="0036258B" w:rsidRDefault="001851BD" w:rsidP="00D678E3">
            <w:pPr>
              <w:pStyle w:val="TAL"/>
              <w:rPr>
                <w:lang w:eastAsia="en-US"/>
              </w:rPr>
            </w:pPr>
            <w:r w:rsidRPr="0036258B">
              <w:rPr>
                <w:rFonts w:eastAsia="Batang"/>
                <w:lang w:eastAsia="en-US"/>
              </w:rPr>
              <w:t>Support of Control plane CIoT</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A6413DD" w14:textId="77777777" w:rsidR="001851BD" w:rsidRPr="0036258B" w:rsidRDefault="001851BD" w:rsidP="00CE3BE4">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6C5B0077" w14:textId="77777777" w:rsidR="001851BD" w:rsidRPr="0036258B" w:rsidRDefault="001851BD">
            <w:pPr>
              <w:pStyle w:val="TAL"/>
              <w:rPr>
                <w:lang w:eastAsia="en-US"/>
              </w:rPr>
              <w:pPrChange w:id="530"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A2DC6BE" w14:textId="77777777" w:rsidR="001851BD" w:rsidRPr="0036258B" w:rsidRDefault="001851BD">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492E6E6B" w14:textId="77777777" w:rsidR="001851BD" w:rsidRPr="0036258B" w:rsidRDefault="001851BD">
            <w:pPr>
              <w:pStyle w:val="TAL"/>
              <w:rPr>
                <w:lang w:eastAsia="zh-CN"/>
              </w:rPr>
            </w:pPr>
          </w:p>
        </w:tc>
      </w:tr>
      <w:tr w:rsidR="001851BD" w:rsidRPr="0036258B" w14:paraId="60A8E34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2A00CA" w14:textId="77777777" w:rsidR="001851BD" w:rsidRPr="0036258B" w:rsidRDefault="001851BD" w:rsidP="00D678E3">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7C6D0D16" w14:textId="77777777" w:rsidR="001851BD" w:rsidRPr="0036258B" w:rsidRDefault="001851BD" w:rsidP="00D678E3">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7E9BFEAC" w14:textId="77777777" w:rsidR="001851BD" w:rsidRPr="0036258B" w:rsidRDefault="001851BD" w:rsidP="00CE3BE4">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41860C16" w14:textId="77777777" w:rsidR="001851BD" w:rsidRPr="0036258B" w:rsidRDefault="001851BD">
            <w:pPr>
              <w:pStyle w:val="TAL"/>
              <w:rPr>
                <w:lang w:eastAsia="en-US"/>
              </w:rPr>
              <w:pPrChange w:id="531"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E8A8EB8" w14:textId="77777777" w:rsidR="001851BD" w:rsidRPr="0036258B" w:rsidRDefault="001851BD">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349203CF" w14:textId="77777777" w:rsidR="001851BD" w:rsidRPr="0036258B" w:rsidRDefault="001851BD">
            <w:pPr>
              <w:pStyle w:val="TAL"/>
              <w:rPr>
                <w:lang w:eastAsia="zh-CN"/>
              </w:rPr>
            </w:pPr>
            <w:proofErr w:type="gramStart"/>
            <w:r w:rsidRPr="0036258B">
              <w:rPr>
                <w:lang w:eastAsia="zh-CN"/>
              </w:rPr>
              <w:t>An</w:t>
            </w:r>
            <w:proofErr w:type="gramEnd"/>
            <w:r w:rsidRPr="0036258B">
              <w:rPr>
                <w:lang w:eastAsia="zh-CN"/>
              </w:rPr>
              <w:t xml:space="preserve"> UE supporting user plane CIoT optimization shall set this PICS to true.</w:t>
            </w:r>
          </w:p>
        </w:tc>
      </w:tr>
      <w:tr w:rsidR="001851BD" w:rsidRPr="0036258B" w14:paraId="3D6A938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0FA3" w14:textId="77777777" w:rsidR="001851BD" w:rsidRPr="0036258B" w:rsidRDefault="001851BD" w:rsidP="00D678E3">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0AD5B410" w14:textId="77777777" w:rsidR="001851BD" w:rsidRPr="0036258B" w:rsidRDefault="001851BD" w:rsidP="00D678E3">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4369871B" w14:textId="77777777" w:rsidR="001851BD" w:rsidRPr="0036258B" w:rsidRDefault="001851BD" w:rsidP="00CE3BE4">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4270E09D" w14:textId="77777777" w:rsidR="001851BD" w:rsidRPr="0036258B" w:rsidRDefault="001851BD">
            <w:pPr>
              <w:pStyle w:val="TAL"/>
              <w:rPr>
                <w:lang w:eastAsia="en-US"/>
              </w:rPr>
              <w:pPrChange w:id="532"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F65BDA6" w14:textId="77777777" w:rsidR="001851BD" w:rsidRPr="0036258B" w:rsidRDefault="001851BD">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7D29889B" w14:textId="77777777" w:rsidR="001851BD" w:rsidRPr="0036258B" w:rsidRDefault="001851BD">
            <w:pPr>
              <w:pStyle w:val="TAL"/>
              <w:rPr>
                <w:lang w:eastAsia="zh-CN"/>
              </w:rPr>
            </w:pPr>
          </w:p>
        </w:tc>
      </w:tr>
      <w:tr w:rsidR="001851BD" w:rsidRPr="0036258B" w14:paraId="6277E6E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AA6734" w14:textId="77777777" w:rsidR="001851BD" w:rsidRPr="0036258B" w:rsidRDefault="001851BD" w:rsidP="00D678E3">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70460277" w14:textId="77777777" w:rsidR="001851BD" w:rsidRPr="0036258B" w:rsidRDefault="001851BD" w:rsidP="00D678E3">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48D9817F" w14:textId="77777777" w:rsidR="001851BD" w:rsidRPr="0036258B" w:rsidRDefault="001851BD" w:rsidP="00CE3BE4">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5B49BF20" w14:textId="77777777" w:rsidR="001851BD" w:rsidRPr="0036258B" w:rsidRDefault="001851BD">
            <w:pPr>
              <w:pStyle w:val="TAL"/>
              <w:rPr>
                <w:lang w:eastAsia="en-US"/>
              </w:rPr>
              <w:pPrChange w:id="533" w:author="MCC TF160" w:date="2021-05-14T15:00:00Z">
                <w:pPr>
                  <w:pStyle w:val="TAC"/>
                </w:pPr>
              </w:pPrChange>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7360E3C" w14:textId="77777777" w:rsidR="001851BD" w:rsidRPr="0036258B" w:rsidRDefault="001851BD">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FCCE4F2" w14:textId="77777777" w:rsidR="001851BD" w:rsidRPr="0036258B" w:rsidRDefault="001851BD">
            <w:pPr>
              <w:pStyle w:val="TAL"/>
              <w:rPr>
                <w:lang w:eastAsia="zh-CN"/>
              </w:rPr>
            </w:pPr>
          </w:p>
        </w:tc>
      </w:tr>
      <w:tr w:rsidR="001851BD" w:rsidRPr="0036258B" w14:paraId="37009F64"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E17D8A" w14:textId="77777777" w:rsidR="001851BD" w:rsidRPr="0036258B" w:rsidRDefault="001851BD" w:rsidP="00D678E3">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6199E043" w14:textId="77777777" w:rsidR="001851BD" w:rsidRPr="0036258B" w:rsidRDefault="001851BD" w:rsidP="00D678E3">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673D4EF7" w14:textId="77777777" w:rsidR="001851BD" w:rsidRPr="0036258B" w:rsidRDefault="001851BD" w:rsidP="00CE3BE4">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360B57C3" w14:textId="77777777" w:rsidR="001851BD" w:rsidRPr="0036258B" w:rsidRDefault="001851BD">
            <w:pPr>
              <w:pStyle w:val="TAL"/>
              <w:rPr>
                <w:lang w:eastAsia="en-US"/>
              </w:rPr>
              <w:pPrChange w:id="534"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C329B3E" w14:textId="77777777" w:rsidR="001851BD" w:rsidRPr="0036258B" w:rsidRDefault="001851BD">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6C7A9DB2" w14:textId="77777777" w:rsidR="001851BD" w:rsidRPr="0036258B" w:rsidRDefault="001851BD">
            <w:pPr>
              <w:pStyle w:val="TAL"/>
              <w:rPr>
                <w:lang w:eastAsia="zh-CN"/>
              </w:rPr>
            </w:pPr>
          </w:p>
        </w:tc>
      </w:tr>
      <w:tr w:rsidR="001851BD" w:rsidRPr="0036258B" w14:paraId="16D4B5F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EF7E32" w14:textId="77777777" w:rsidR="001851BD" w:rsidRPr="0036258B" w:rsidRDefault="001851BD" w:rsidP="00D678E3">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57C906D9" w14:textId="77777777" w:rsidR="001851BD" w:rsidRPr="0036258B" w:rsidRDefault="001851BD" w:rsidP="00D678E3">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5618A5FF" w14:textId="77777777" w:rsidR="001851BD" w:rsidRPr="0036258B" w:rsidRDefault="001851BD" w:rsidP="00CE3BE4">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0AA50873" w14:textId="77777777" w:rsidR="001851BD" w:rsidRPr="0036258B" w:rsidRDefault="001851BD">
            <w:pPr>
              <w:pStyle w:val="TAL"/>
              <w:rPr>
                <w:rFonts w:eastAsia="SimSun"/>
                <w:lang w:eastAsia="zh-CN"/>
              </w:rPr>
              <w:pPrChange w:id="535" w:author="MCC TF160" w:date="2021-05-14T15:00:00Z">
                <w:pPr>
                  <w:pStyle w:val="TAC"/>
                </w:pPr>
              </w:pPrChange>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841CAF6" w14:textId="77777777" w:rsidR="001851BD" w:rsidRPr="0036258B" w:rsidRDefault="001851BD">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0F143F7F" w14:textId="77777777" w:rsidR="001851BD" w:rsidRPr="0036258B" w:rsidRDefault="001851BD">
            <w:pPr>
              <w:pStyle w:val="TAL"/>
              <w:rPr>
                <w:lang w:eastAsia="zh-CN"/>
              </w:rPr>
            </w:pPr>
          </w:p>
        </w:tc>
      </w:tr>
      <w:tr w:rsidR="001851BD" w:rsidRPr="0036258B" w14:paraId="4D4706F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56965B" w14:textId="77777777" w:rsidR="001851BD" w:rsidRPr="0036258B" w:rsidRDefault="001851BD" w:rsidP="00D678E3">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09D30D09" w14:textId="77777777" w:rsidR="001851BD" w:rsidRPr="0036258B" w:rsidRDefault="001851BD" w:rsidP="00D678E3">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00A7BC02" w14:textId="77777777" w:rsidR="001851BD" w:rsidRPr="0036258B" w:rsidRDefault="001851BD" w:rsidP="00CE3BE4">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3DE452DF" w14:textId="77777777" w:rsidR="001851BD" w:rsidRPr="0036258B" w:rsidRDefault="001851BD">
            <w:pPr>
              <w:pStyle w:val="TAL"/>
              <w:rPr>
                <w:rFonts w:eastAsia="SimSun"/>
                <w:lang w:eastAsia="zh-CN"/>
              </w:rPr>
              <w:pPrChange w:id="536" w:author="MCC TF160" w:date="2021-05-14T15:00:00Z">
                <w:pPr>
                  <w:pStyle w:val="TAC"/>
                </w:pPr>
              </w:pPrChange>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B4C0D0D" w14:textId="77777777" w:rsidR="001851BD" w:rsidRPr="0036258B" w:rsidRDefault="001851BD">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2F9DA170" w14:textId="77777777" w:rsidR="001851BD" w:rsidRPr="0036258B" w:rsidRDefault="001851BD">
            <w:pPr>
              <w:pStyle w:val="TAL"/>
              <w:rPr>
                <w:lang w:eastAsia="zh-CN"/>
              </w:rPr>
            </w:pPr>
          </w:p>
        </w:tc>
      </w:tr>
      <w:tr w:rsidR="001851BD" w:rsidRPr="0036258B" w14:paraId="4831479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E27A22" w14:textId="77777777" w:rsidR="001851BD" w:rsidRPr="0036258B" w:rsidRDefault="001851BD" w:rsidP="00D678E3">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63744CBB" w14:textId="77777777" w:rsidR="001851BD" w:rsidRPr="0036258B" w:rsidRDefault="001851BD" w:rsidP="00D678E3">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7FB08EBA" w14:textId="77777777" w:rsidR="001851BD" w:rsidRPr="0036258B" w:rsidRDefault="001851BD" w:rsidP="00CE3BE4">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33606BE2" w14:textId="77777777" w:rsidR="001851BD" w:rsidRPr="0036258B" w:rsidRDefault="001851BD">
            <w:pPr>
              <w:pStyle w:val="TAL"/>
              <w:rPr>
                <w:rFonts w:eastAsia="SimSun"/>
                <w:lang w:eastAsia="zh-CN"/>
              </w:rPr>
              <w:pPrChange w:id="537" w:author="MCC TF160" w:date="2021-05-14T15:00:00Z">
                <w:pPr>
                  <w:pStyle w:val="TAC"/>
                </w:pPr>
              </w:pPrChange>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15178FC0" w14:textId="77777777" w:rsidR="001851BD" w:rsidRPr="0036258B" w:rsidRDefault="001851BD">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43F279A3" w14:textId="77777777" w:rsidR="001851BD" w:rsidRPr="0036258B" w:rsidRDefault="001851BD">
            <w:pPr>
              <w:pStyle w:val="TAL"/>
              <w:rPr>
                <w:lang w:eastAsia="en-US"/>
              </w:rPr>
            </w:pPr>
          </w:p>
        </w:tc>
      </w:tr>
      <w:tr w:rsidR="001851BD" w:rsidRPr="0036258B" w14:paraId="63F072B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9462D8" w14:textId="77777777" w:rsidR="001851BD" w:rsidRPr="0036258B" w:rsidRDefault="001851BD" w:rsidP="00D678E3">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48A0BD07" w14:textId="77777777" w:rsidR="001851BD" w:rsidRPr="0036258B" w:rsidRDefault="001851BD" w:rsidP="00D678E3">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59809719" w14:textId="77777777" w:rsidR="001851BD" w:rsidRPr="0036258B" w:rsidRDefault="001851BD" w:rsidP="00CE3BE4">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353186F4" w14:textId="77777777" w:rsidR="001851BD" w:rsidRPr="0036258B" w:rsidRDefault="001851BD">
            <w:pPr>
              <w:pStyle w:val="TAL"/>
              <w:rPr>
                <w:lang w:eastAsia="en-US"/>
              </w:rPr>
              <w:pPrChange w:id="538" w:author="MCC TF160" w:date="2021-05-14T15:00:00Z">
                <w:pPr>
                  <w:pStyle w:val="TAC"/>
                </w:pPr>
              </w:pPrChange>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4813158F" w14:textId="77777777" w:rsidR="001851BD" w:rsidRPr="0036258B" w:rsidRDefault="001851BD">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1F2EDD67" w14:textId="77777777" w:rsidR="001851BD" w:rsidRPr="0036258B" w:rsidRDefault="001851BD">
            <w:pPr>
              <w:pStyle w:val="TAL"/>
              <w:rPr>
                <w:lang w:eastAsia="en-US"/>
              </w:rPr>
            </w:pPr>
          </w:p>
        </w:tc>
      </w:tr>
      <w:tr w:rsidR="001851BD" w:rsidRPr="0036258B" w14:paraId="7D99E44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6D9619" w14:textId="77777777" w:rsidR="001851BD" w:rsidRPr="0036258B" w:rsidRDefault="001851BD" w:rsidP="00D678E3">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7923F8B9" w14:textId="77777777" w:rsidR="001851BD" w:rsidRPr="0036258B" w:rsidRDefault="001851BD" w:rsidP="00D678E3">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7409C186" w14:textId="77777777" w:rsidR="001851BD" w:rsidRPr="0036258B" w:rsidRDefault="001851BD" w:rsidP="00CE3BE4">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552164F" w14:textId="77777777" w:rsidR="001851BD" w:rsidRPr="0036258B" w:rsidRDefault="001851BD">
            <w:pPr>
              <w:pStyle w:val="TAL"/>
              <w:rPr>
                <w:rFonts w:eastAsia="SimSun"/>
                <w:lang w:eastAsia="zh-CN"/>
              </w:rPr>
              <w:pPrChange w:id="539" w:author="MCC TF160" w:date="2021-05-14T15:00:00Z">
                <w:pPr>
                  <w:pStyle w:val="TAC"/>
                </w:pPr>
              </w:pPrChange>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92EAC71" w14:textId="77777777" w:rsidR="001851BD" w:rsidRPr="0036258B" w:rsidRDefault="001851BD">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7E9A396C" w14:textId="77777777" w:rsidR="001851BD" w:rsidRPr="0036258B" w:rsidRDefault="001851BD">
            <w:pPr>
              <w:pStyle w:val="TAL"/>
              <w:rPr>
                <w:lang w:eastAsia="en-US"/>
              </w:rPr>
            </w:pPr>
          </w:p>
        </w:tc>
      </w:tr>
      <w:tr w:rsidR="001851BD" w:rsidRPr="0036258B" w14:paraId="68B08DB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D7AEB2" w14:textId="77777777" w:rsidR="001851BD" w:rsidRPr="0036258B" w:rsidRDefault="001851BD" w:rsidP="00D678E3">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455A4FA" w14:textId="77777777" w:rsidR="001851BD" w:rsidRPr="0036258B" w:rsidRDefault="001851BD" w:rsidP="00D678E3">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74A6DB24" w14:textId="77777777" w:rsidR="001851BD" w:rsidRPr="0036258B" w:rsidRDefault="001851BD" w:rsidP="00CE3BE4">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4031E97E" w14:textId="77777777" w:rsidR="001851BD" w:rsidRPr="0036258B" w:rsidRDefault="001851BD">
            <w:pPr>
              <w:pStyle w:val="TAL"/>
              <w:rPr>
                <w:rFonts w:eastAsia="SimSun"/>
                <w:lang w:eastAsia="zh-CN"/>
              </w:rPr>
              <w:pPrChange w:id="540" w:author="MCC TF160" w:date="2021-05-14T15:00:00Z">
                <w:pPr>
                  <w:pStyle w:val="TAC"/>
                </w:pPr>
              </w:pPrChange>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D75286" w14:textId="77777777" w:rsidR="001851BD" w:rsidRPr="0036258B" w:rsidRDefault="001851BD">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085D105" w14:textId="77777777" w:rsidR="001851BD" w:rsidRPr="0036258B" w:rsidRDefault="001851BD">
            <w:pPr>
              <w:pStyle w:val="TAL"/>
              <w:rPr>
                <w:lang w:eastAsia="en-US"/>
              </w:rPr>
            </w:pPr>
          </w:p>
        </w:tc>
      </w:tr>
      <w:tr w:rsidR="001851BD" w:rsidRPr="0036258B" w14:paraId="35BA8FF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38E08C" w14:textId="77777777" w:rsidR="001851BD" w:rsidRPr="0036258B" w:rsidRDefault="001851BD" w:rsidP="00D678E3">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190B3081" w14:textId="77777777" w:rsidR="001851BD" w:rsidRPr="0036258B" w:rsidRDefault="001851BD" w:rsidP="00D678E3">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5D508FF1" w14:textId="77777777" w:rsidR="001851BD" w:rsidRPr="0036258B" w:rsidRDefault="001851BD" w:rsidP="00CE3BE4">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76AEEA89" w14:textId="77777777" w:rsidR="001851BD" w:rsidRPr="0036258B" w:rsidRDefault="001851BD">
            <w:pPr>
              <w:pStyle w:val="TAL"/>
              <w:rPr>
                <w:rFonts w:eastAsia="SimSun"/>
                <w:lang w:eastAsia="zh-CN"/>
              </w:rPr>
              <w:pPrChange w:id="541" w:author="MCC TF160" w:date="2021-05-14T15:00:00Z">
                <w:pPr>
                  <w:pStyle w:val="TAC"/>
                </w:pPr>
              </w:pPrChange>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F688FBE" w14:textId="77777777" w:rsidR="001851BD" w:rsidRPr="0036258B" w:rsidRDefault="001851BD">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595F3D2B" w14:textId="77777777" w:rsidR="001851BD" w:rsidRPr="0036258B" w:rsidRDefault="001851BD">
            <w:pPr>
              <w:pStyle w:val="TAL"/>
              <w:rPr>
                <w:lang w:eastAsia="en-US"/>
              </w:rPr>
            </w:pPr>
          </w:p>
        </w:tc>
      </w:tr>
      <w:tr w:rsidR="001851BD" w:rsidRPr="0036258B" w14:paraId="0BF15C2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319513" w14:textId="77777777" w:rsidR="001851BD" w:rsidRPr="0036258B" w:rsidRDefault="001851BD" w:rsidP="00D678E3">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7630E965" w14:textId="77777777" w:rsidR="001851BD" w:rsidRPr="0036258B" w:rsidRDefault="001851BD" w:rsidP="00D678E3">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4D76AC52" w14:textId="77777777" w:rsidR="001851BD" w:rsidRPr="0036258B" w:rsidRDefault="001851BD" w:rsidP="00CE3BE4">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5CBD9D87" w14:textId="77777777" w:rsidR="001851BD" w:rsidRPr="0036258B" w:rsidRDefault="001851BD">
            <w:pPr>
              <w:pStyle w:val="TAL"/>
              <w:rPr>
                <w:rFonts w:eastAsia="SimSun"/>
                <w:lang w:eastAsia="zh-CN"/>
              </w:rPr>
              <w:pPrChange w:id="542" w:author="MCC TF160" w:date="2021-05-14T15:00:00Z">
                <w:pPr>
                  <w:pStyle w:val="TAC"/>
                </w:pPr>
              </w:pPrChange>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15138C7" w14:textId="77777777" w:rsidR="001851BD" w:rsidRPr="0036258B" w:rsidRDefault="001851BD">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53FC2A58" w14:textId="77777777" w:rsidR="001851BD" w:rsidRPr="0036258B" w:rsidRDefault="001851BD">
            <w:pPr>
              <w:pStyle w:val="TAL"/>
              <w:rPr>
                <w:lang w:eastAsia="en-US"/>
              </w:rPr>
            </w:pPr>
          </w:p>
        </w:tc>
      </w:tr>
      <w:tr w:rsidR="001851BD" w:rsidRPr="0036258B" w14:paraId="44F9879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68B9AE" w14:textId="77777777" w:rsidR="001851BD" w:rsidRPr="0036258B" w:rsidRDefault="001851BD" w:rsidP="00D678E3">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5DA81190" w14:textId="77777777" w:rsidR="001851BD" w:rsidRPr="0036258B" w:rsidRDefault="001851BD" w:rsidP="00D678E3">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13B6BAD9" w14:textId="77777777" w:rsidR="001851BD" w:rsidRPr="0036258B" w:rsidRDefault="001851BD" w:rsidP="00CE3BE4">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42AE222" w14:textId="77777777" w:rsidR="001851BD" w:rsidRPr="0036258B" w:rsidRDefault="001851BD">
            <w:pPr>
              <w:pStyle w:val="TAL"/>
              <w:rPr>
                <w:rFonts w:eastAsia="SimSun"/>
                <w:lang w:eastAsia="zh-CN"/>
              </w:rPr>
              <w:pPrChange w:id="543" w:author="MCC TF160" w:date="2021-05-14T15:00:00Z">
                <w:pPr>
                  <w:pStyle w:val="TAC"/>
                </w:pPr>
              </w:pPrChange>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C32213E" w14:textId="77777777" w:rsidR="001851BD" w:rsidRPr="0036258B" w:rsidRDefault="001851BD">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0A324123" w14:textId="77777777" w:rsidR="001851BD" w:rsidRPr="0036258B" w:rsidRDefault="001851BD">
            <w:pPr>
              <w:pStyle w:val="TAL"/>
              <w:rPr>
                <w:lang w:eastAsia="en-US"/>
              </w:rPr>
            </w:pPr>
          </w:p>
        </w:tc>
      </w:tr>
      <w:tr w:rsidR="001851BD" w:rsidRPr="0036258B" w14:paraId="59E9D23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D4C989" w14:textId="77777777" w:rsidR="001851BD" w:rsidRPr="0036258B" w:rsidRDefault="001851BD" w:rsidP="00D678E3">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05446065" w14:textId="77777777" w:rsidR="001851BD" w:rsidRPr="0036258B" w:rsidRDefault="001851BD" w:rsidP="00D678E3">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w:t>
            </w:r>
            <w:proofErr w:type="gramStart"/>
            <w:r w:rsidRPr="0036258B">
              <w:rPr>
                <w:lang w:eastAsia="en-US"/>
              </w:rPr>
              <w:t>zone based</w:t>
            </w:r>
            <w:proofErr w:type="gramEnd"/>
            <w:r w:rsidRPr="0036258B">
              <w:rPr>
                <w:lang w:eastAsia="en-US"/>
              </w:rPr>
              <w:t xml:space="preserve">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2B32AB14" w14:textId="77777777" w:rsidR="001851BD" w:rsidRPr="0036258B" w:rsidRDefault="001851BD" w:rsidP="00CE3BE4">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51D9F46F" w14:textId="77777777" w:rsidR="001851BD" w:rsidRPr="0036258B" w:rsidRDefault="001851BD">
            <w:pPr>
              <w:pStyle w:val="TAL"/>
              <w:rPr>
                <w:rFonts w:eastAsia="SimSun"/>
                <w:lang w:eastAsia="zh-CN"/>
              </w:rPr>
              <w:pPrChange w:id="544" w:author="MCC TF160" w:date="2021-05-14T15:00:00Z">
                <w:pPr>
                  <w:pStyle w:val="TAC"/>
                </w:pPr>
              </w:pPrChange>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1831BD2" w14:textId="77777777" w:rsidR="001851BD" w:rsidRPr="0036258B" w:rsidRDefault="001851BD">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DCF046F" w14:textId="77777777" w:rsidR="001851BD" w:rsidRPr="0036258B" w:rsidRDefault="001851BD">
            <w:pPr>
              <w:pStyle w:val="TAL"/>
              <w:rPr>
                <w:lang w:eastAsia="en-US"/>
              </w:rPr>
            </w:pPr>
          </w:p>
        </w:tc>
      </w:tr>
      <w:tr w:rsidR="001851BD" w:rsidRPr="0036258B" w14:paraId="78607CF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3180A8" w14:textId="77777777" w:rsidR="001851BD" w:rsidRPr="0036258B" w:rsidRDefault="001851BD" w:rsidP="00D678E3">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5821AB96" w14:textId="77777777" w:rsidR="001851BD" w:rsidRPr="0036258B" w:rsidRDefault="001851BD" w:rsidP="00D678E3">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EC06B64" w14:textId="77777777" w:rsidR="001851BD" w:rsidRPr="0036258B" w:rsidRDefault="001851BD" w:rsidP="00CE3BE4">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56E4A342" w14:textId="77777777" w:rsidR="001851BD" w:rsidRPr="0036258B" w:rsidRDefault="001851BD">
            <w:pPr>
              <w:pStyle w:val="TAL"/>
              <w:rPr>
                <w:lang w:eastAsia="en-US"/>
              </w:rPr>
              <w:pPrChange w:id="545" w:author="MCC TF160" w:date="2021-05-14T15:00:00Z">
                <w:pPr>
                  <w:pStyle w:val="TAC"/>
                </w:pPr>
              </w:pPrChange>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C580334" w14:textId="77777777" w:rsidR="001851BD" w:rsidRPr="0036258B" w:rsidRDefault="001851BD">
            <w:pPr>
              <w:pStyle w:val="TAL"/>
              <w:rPr>
                <w:rFonts w:eastAsia="Batang"/>
                <w:lang w:eastAsia="en-US"/>
              </w:rPr>
            </w:pPr>
            <w:r w:rsidRPr="0036258B">
              <w:rPr>
                <w:rFonts w:eastAsia="Batang"/>
                <w:lang w:eastAsia="en-US"/>
              </w:rPr>
              <w:t>pc intraFreq-CE-NeedForGaps</w:t>
            </w:r>
          </w:p>
        </w:tc>
        <w:tc>
          <w:tcPr>
            <w:tcW w:w="2352" w:type="dxa"/>
            <w:tcBorders>
              <w:top w:val="single" w:sz="4" w:space="0" w:color="auto"/>
              <w:left w:val="single" w:sz="4" w:space="0" w:color="auto"/>
              <w:bottom w:val="single" w:sz="4" w:space="0" w:color="auto"/>
              <w:right w:val="single" w:sz="4" w:space="0" w:color="auto"/>
            </w:tcBorders>
          </w:tcPr>
          <w:p w14:paraId="777FAEC4" w14:textId="77777777" w:rsidR="001851BD" w:rsidRPr="0036258B" w:rsidRDefault="001851BD">
            <w:pPr>
              <w:pStyle w:val="TAL"/>
              <w:rPr>
                <w:lang w:eastAsia="zh-CN"/>
              </w:rPr>
            </w:pPr>
          </w:p>
        </w:tc>
      </w:tr>
      <w:tr w:rsidR="001851BD" w:rsidRPr="0036258B" w14:paraId="117C551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A772B1" w14:textId="77777777" w:rsidR="001851BD" w:rsidRPr="0036258B" w:rsidRDefault="001851BD" w:rsidP="00D678E3">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3AE7AB1F" w14:textId="77777777" w:rsidR="001851BD" w:rsidRPr="0036258B" w:rsidRDefault="001851BD" w:rsidP="00D678E3">
            <w:pPr>
              <w:pStyle w:val="TAL"/>
              <w:rPr>
                <w:rFonts w:eastAsia="Batang"/>
                <w:lang w:eastAsia="en-US"/>
              </w:rPr>
            </w:pPr>
            <w:r w:rsidRPr="0036258B">
              <w:rPr>
                <w:lang w:eastAsia="en-US"/>
              </w:rPr>
              <w:t xml:space="preserve">Support of </w:t>
            </w:r>
            <w:proofErr w:type="gramStart"/>
            <w:r w:rsidRPr="0036258B">
              <w:rPr>
                <w:lang w:eastAsia="en-US"/>
              </w:rPr>
              <w:t>4 layer</w:t>
            </w:r>
            <w:proofErr w:type="gramEnd"/>
            <w:r w:rsidRPr="0036258B">
              <w:rPr>
                <w:lang w:eastAsia="en-US"/>
              </w:rPr>
              <w:t xml:space="preserve"> spatial multiplexing </w:t>
            </w:r>
            <w:r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49C8E4A" w14:textId="77777777" w:rsidR="001851BD" w:rsidRPr="0036258B" w:rsidRDefault="001851BD" w:rsidP="00CE3BE4">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50B9867" w14:textId="77777777" w:rsidR="001851BD" w:rsidRPr="0036258B" w:rsidRDefault="001851BD">
            <w:pPr>
              <w:pStyle w:val="TAL"/>
              <w:rPr>
                <w:lang w:eastAsia="en-US"/>
              </w:rPr>
              <w:pPrChange w:id="546" w:author="MCC TF160" w:date="2021-05-14T15:00:00Z">
                <w:pPr>
                  <w:pStyle w:val="TAC"/>
                </w:pPr>
              </w:pPrChange>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8E29A5D" w14:textId="77777777" w:rsidR="001851BD" w:rsidRPr="0036258B" w:rsidRDefault="001851BD">
            <w:pPr>
              <w:pStyle w:val="TAL"/>
              <w:rPr>
                <w:rFonts w:eastAsia="Batang"/>
                <w:lang w:eastAsia="en-US"/>
              </w:rPr>
            </w:pPr>
            <w:r w:rsidRPr="0036258B">
              <w:rPr>
                <w:rFonts w:eastAsia="Batang"/>
                <w:lang w:eastAsia="en-US"/>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78488752" w14:textId="77777777" w:rsidR="001851BD" w:rsidRPr="0036258B" w:rsidRDefault="001851BD">
            <w:pPr>
              <w:pStyle w:val="TAL"/>
              <w:rPr>
                <w:lang w:eastAsia="zh-CN"/>
              </w:rPr>
            </w:pPr>
          </w:p>
        </w:tc>
      </w:tr>
      <w:tr w:rsidR="001851BD" w:rsidRPr="0036258B" w14:paraId="1F6D352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D845D0" w14:textId="77777777" w:rsidR="001851BD" w:rsidRPr="0036258B" w:rsidRDefault="001851BD" w:rsidP="00D678E3">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8FB3832" w14:textId="77777777" w:rsidR="001851BD" w:rsidRPr="0036258B" w:rsidRDefault="001851BD" w:rsidP="00D678E3">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48A7A4C3" w14:textId="77777777" w:rsidR="001851BD" w:rsidRPr="0036258B" w:rsidRDefault="001851BD" w:rsidP="00CE3BE4">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6268BB6F" w14:textId="77777777" w:rsidR="001851BD" w:rsidRPr="0036258B" w:rsidRDefault="001851BD">
            <w:pPr>
              <w:pStyle w:val="TAL"/>
              <w:rPr>
                <w:lang w:eastAsia="en-US"/>
              </w:rPr>
              <w:pPrChange w:id="547" w:author="MCC TF160" w:date="2021-05-14T15:00:00Z">
                <w:pPr>
                  <w:pStyle w:val="TAC"/>
                </w:pPr>
              </w:pPrChange>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6EB6F0F" w14:textId="77777777" w:rsidR="001851BD" w:rsidRPr="0036258B" w:rsidRDefault="001851BD">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71107534" w14:textId="77777777" w:rsidR="001851BD" w:rsidRPr="0036258B" w:rsidRDefault="001851BD">
            <w:pPr>
              <w:pStyle w:val="TAL"/>
              <w:rPr>
                <w:lang w:eastAsia="zh-CN"/>
              </w:rPr>
            </w:pPr>
          </w:p>
        </w:tc>
      </w:tr>
      <w:tr w:rsidR="001851BD" w:rsidRPr="0036258B" w14:paraId="4EBAE10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9D6E0A" w14:textId="77777777" w:rsidR="001851BD" w:rsidRPr="0036258B" w:rsidRDefault="001851BD" w:rsidP="00D678E3">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193510C" w14:textId="77777777" w:rsidR="001851BD" w:rsidRPr="0036258B" w:rsidRDefault="001851BD" w:rsidP="00D678E3">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2B9903EA" w14:textId="77777777" w:rsidR="001851BD" w:rsidRPr="0036258B" w:rsidRDefault="001851BD" w:rsidP="00CE3BE4">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2837F795" w14:textId="77777777" w:rsidR="001851BD" w:rsidRPr="0036258B" w:rsidRDefault="001851BD">
            <w:pPr>
              <w:pStyle w:val="TAL"/>
              <w:rPr>
                <w:lang w:eastAsia="en-US"/>
              </w:rPr>
              <w:pPrChange w:id="548" w:author="MCC TF160" w:date="2021-05-14T15:00:00Z">
                <w:pPr>
                  <w:pStyle w:val="TAC"/>
                </w:pPr>
              </w:pPrChange>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621E53A" w14:textId="77777777" w:rsidR="001851BD" w:rsidRPr="0036258B" w:rsidRDefault="001851BD">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5D638A3B" w14:textId="77777777" w:rsidR="001851BD" w:rsidRPr="0036258B" w:rsidRDefault="001851BD">
            <w:pPr>
              <w:pStyle w:val="TAL"/>
              <w:rPr>
                <w:lang w:eastAsia="zh-CN"/>
              </w:rPr>
            </w:pPr>
          </w:p>
        </w:tc>
      </w:tr>
      <w:tr w:rsidR="001851BD" w:rsidRPr="0036258B" w14:paraId="495E1D3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58DE4E" w14:textId="77777777" w:rsidR="001851BD" w:rsidRPr="0036258B" w:rsidRDefault="001851BD" w:rsidP="00D678E3">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565538B7" w14:textId="77777777" w:rsidR="001851BD" w:rsidRPr="0036258B" w:rsidRDefault="001851BD" w:rsidP="00D678E3">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6DB15B" w14:textId="77777777" w:rsidR="001851BD" w:rsidRPr="0036258B" w:rsidRDefault="001851BD" w:rsidP="00CE3BE4">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139A09C" w14:textId="77777777" w:rsidR="001851BD" w:rsidRPr="0036258B" w:rsidRDefault="001851BD">
            <w:pPr>
              <w:pStyle w:val="TAL"/>
              <w:rPr>
                <w:lang w:eastAsia="en-US"/>
              </w:rPr>
              <w:pPrChange w:id="549"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AD3757C" w14:textId="77777777" w:rsidR="001851BD" w:rsidRPr="0036258B" w:rsidRDefault="001851BD">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D4EF6C8" w14:textId="77777777" w:rsidR="001851BD" w:rsidRPr="0036258B" w:rsidRDefault="001851BD">
            <w:pPr>
              <w:pStyle w:val="TAL"/>
              <w:rPr>
                <w:lang w:eastAsia="zh-CN"/>
              </w:rPr>
            </w:pPr>
          </w:p>
        </w:tc>
      </w:tr>
      <w:tr w:rsidR="001851BD" w:rsidRPr="0036258B" w14:paraId="1CFA59A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948B0C" w14:textId="77777777" w:rsidR="001851BD" w:rsidRPr="0036258B" w:rsidRDefault="001851BD" w:rsidP="00D678E3">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6FA715B0" w14:textId="77777777" w:rsidR="001851BD" w:rsidRPr="0036258B" w:rsidRDefault="001851BD" w:rsidP="00D678E3">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7F7E1F7" w14:textId="77777777" w:rsidR="001851BD" w:rsidRPr="0036258B" w:rsidRDefault="001851BD" w:rsidP="00CE3BE4">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7BA4C99F" w14:textId="77777777" w:rsidR="001851BD" w:rsidRPr="0036258B" w:rsidRDefault="001851BD">
            <w:pPr>
              <w:pStyle w:val="TAL"/>
              <w:pPrChange w:id="550" w:author="MCC TF160" w:date="2021-05-14T15:00:00Z">
                <w:pPr>
                  <w:pStyle w:val="TAC"/>
                </w:pPr>
              </w:pPrChange>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BD7D391" w14:textId="77777777" w:rsidR="001851BD" w:rsidRPr="0036258B" w:rsidRDefault="001851BD">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21DC56CA" w14:textId="77777777" w:rsidR="001851BD" w:rsidRPr="0036258B" w:rsidRDefault="001851BD">
            <w:pPr>
              <w:pStyle w:val="TAL"/>
            </w:pPr>
          </w:p>
        </w:tc>
      </w:tr>
      <w:tr w:rsidR="001851BD" w:rsidRPr="0036258B" w14:paraId="27CDFDC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4D2B96" w14:textId="77777777" w:rsidR="001851BD" w:rsidRPr="0036258B" w:rsidRDefault="001851BD">
            <w:pPr>
              <w:pStyle w:val="TAC"/>
              <w:pPrChange w:id="551" w:author="MCC TF160" w:date="2021-05-14T14:58:00Z">
                <w:pPr>
                  <w:pStyle w:val="TAL"/>
                  <w:jc w:val="center"/>
                </w:pPr>
              </w:pPrChange>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6A8DF8E0" w14:textId="77777777" w:rsidR="001851BD" w:rsidRPr="0036258B" w:rsidRDefault="001851BD" w:rsidP="00D678E3">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63918BFB" w14:textId="77777777" w:rsidR="001851BD" w:rsidRPr="0036258B" w:rsidRDefault="001851BD" w:rsidP="00CE3BE4">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61B3F785"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02B9344" w14:textId="77777777" w:rsidR="001851BD" w:rsidRPr="0036258B" w:rsidRDefault="001851BD" w:rsidP="00A705C1">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32BD6B66" w14:textId="77777777" w:rsidR="001851BD" w:rsidRPr="0036258B" w:rsidRDefault="001851BD" w:rsidP="00B40386">
            <w:pPr>
              <w:pStyle w:val="TAL"/>
            </w:pPr>
          </w:p>
        </w:tc>
      </w:tr>
      <w:tr w:rsidR="001851BD" w:rsidRPr="0036258B" w14:paraId="2F8DD96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8D66FA" w14:textId="77777777" w:rsidR="001851BD" w:rsidRPr="0036258B" w:rsidRDefault="001851BD">
            <w:pPr>
              <w:pStyle w:val="TAC"/>
              <w:pPrChange w:id="552" w:author="MCC TF160" w:date="2021-05-14T14:58:00Z">
                <w:pPr>
                  <w:pStyle w:val="TAL"/>
                  <w:jc w:val="center"/>
                </w:pPr>
              </w:pPrChange>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FB45AB0" w14:textId="77777777" w:rsidR="001851BD" w:rsidRPr="0036258B" w:rsidRDefault="001851BD" w:rsidP="00D678E3">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2507F1EC" w14:textId="77777777" w:rsidR="001851BD" w:rsidRPr="0036258B" w:rsidRDefault="001851BD" w:rsidP="00CE3BE4">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3CD8B85C"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1258227" w14:textId="77777777" w:rsidR="001851BD" w:rsidRPr="0036258B" w:rsidRDefault="001851BD" w:rsidP="00A705C1">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76FEFF1C" w14:textId="77777777" w:rsidR="001851BD" w:rsidRPr="0036258B" w:rsidRDefault="001851BD" w:rsidP="00B40386">
            <w:pPr>
              <w:pStyle w:val="TAL"/>
            </w:pPr>
            <w:proofErr w:type="gramStart"/>
            <w:r w:rsidRPr="0036258B">
              <w:t>An</w:t>
            </w:r>
            <w:proofErr w:type="gramEnd"/>
            <w:r w:rsidRPr="0036258B">
              <w:t xml:space="preserve"> UE supporting S1-U data transfer shall set this PICS to true.</w:t>
            </w:r>
          </w:p>
        </w:tc>
      </w:tr>
      <w:tr w:rsidR="001851BD" w:rsidRPr="0036258B" w14:paraId="65CE884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ACEA3" w14:textId="77777777" w:rsidR="001851BD" w:rsidRPr="0036258B" w:rsidRDefault="001851BD">
            <w:pPr>
              <w:pStyle w:val="TAC"/>
              <w:pPrChange w:id="553" w:author="MCC TF160" w:date="2021-05-14T14:58:00Z">
                <w:pPr>
                  <w:pStyle w:val="TAL"/>
                  <w:jc w:val="center"/>
                </w:pPr>
              </w:pPrChange>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38362B37" w14:textId="77777777" w:rsidR="001851BD" w:rsidRPr="0036258B" w:rsidRDefault="001851BD" w:rsidP="00D678E3">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124BB52" w14:textId="77777777" w:rsidR="001851BD" w:rsidRPr="0036258B" w:rsidRDefault="001851BD" w:rsidP="00CE3BE4">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4932E033"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FCFF332" w14:textId="77777777" w:rsidR="001851BD" w:rsidRPr="0036258B" w:rsidRDefault="001851BD" w:rsidP="00A705C1">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27B1A9DF" w14:textId="77777777" w:rsidR="001851BD" w:rsidRPr="0036258B" w:rsidRDefault="001851BD" w:rsidP="00B40386">
            <w:pPr>
              <w:pStyle w:val="TAL"/>
            </w:pPr>
            <w:r w:rsidRPr="0036258B">
              <w:t>Support of SRS switching between a band pair</w:t>
            </w:r>
          </w:p>
        </w:tc>
      </w:tr>
      <w:tr w:rsidR="001851BD" w:rsidRPr="0036258B" w14:paraId="75DFC4C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4F1BCE" w14:textId="77777777" w:rsidR="001851BD" w:rsidRPr="0036258B" w:rsidRDefault="001851BD">
            <w:pPr>
              <w:pStyle w:val="TAC"/>
              <w:pPrChange w:id="554" w:author="MCC TF160" w:date="2021-05-14T14:58:00Z">
                <w:pPr>
                  <w:pStyle w:val="TAL"/>
                </w:pPr>
              </w:pPrChange>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58EA8C05" w14:textId="77777777" w:rsidR="001851BD" w:rsidRPr="0036258B" w:rsidRDefault="001851BD">
            <w:pPr>
              <w:pStyle w:val="TAL"/>
            </w:pPr>
            <w:r w:rsidRPr="0036258B">
              <w:t xml:space="preserve">Support of 2 </w:t>
            </w:r>
            <w:bookmarkStart w:id="555" w:name="OLE_LINK56"/>
            <w:r w:rsidRPr="0036258B">
              <w:t>HARQ processe</w:t>
            </w:r>
            <w:bookmarkEnd w:id="555"/>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390A8205" w14:textId="77777777" w:rsidR="001851BD" w:rsidRPr="0036258B" w:rsidRDefault="001851BD">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632ACA5D" w14:textId="77777777" w:rsidR="001851BD" w:rsidRPr="0036258B" w:rsidRDefault="001851BD">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BA235BC" w14:textId="77777777" w:rsidR="001851BD" w:rsidRPr="0036258B" w:rsidRDefault="001851BD">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18F47957" w14:textId="77777777" w:rsidR="001851BD" w:rsidRPr="0036258B" w:rsidRDefault="001851BD">
            <w:pPr>
              <w:pStyle w:val="TAL"/>
            </w:pPr>
          </w:p>
        </w:tc>
      </w:tr>
      <w:tr w:rsidR="001851BD" w:rsidRPr="0036258B" w14:paraId="76DC8DE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8E40F9" w14:textId="77777777" w:rsidR="001851BD" w:rsidRPr="0036258B" w:rsidRDefault="001851BD">
            <w:pPr>
              <w:pStyle w:val="TAC"/>
              <w:pPrChange w:id="556" w:author="MCC TF160" w:date="2021-05-14T14:58:00Z">
                <w:pPr>
                  <w:pStyle w:val="TAL"/>
                </w:pPr>
              </w:pPrChange>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005F4908" w14:textId="77777777" w:rsidR="001851BD" w:rsidRPr="0036258B" w:rsidRDefault="001851BD">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8170B3" w14:textId="77777777" w:rsidR="001851BD" w:rsidRPr="0036258B" w:rsidRDefault="001851BD">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1ACD7718" w14:textId="77777777" w:rsidR="001851BD" w:rsidRPr="0036258B" w:rsidRDefault="001851BD">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75EA371" w14:textId="77777777" w:rsidR="001851BD" w:rsidRPr="0036258B" w:rsidRDefault="001851BD">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64B10A14" w14:textId="77777777" w:rsidR="001851BD" w:rsidRPr="0036258B" w:rsidRDefault="001851BD">
            <w:pPr>
              <w:pStyle w:val="TAL"/>
            </w:pPr>
          </w:p>
        </w:tc>
      </w:tr>
      <w:tr w:rsidR="001851BD" w:rsidRPr="0036258B" w14:paraId="65486A3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D0C06" w14:textId="77777777" w:rsidR="001851BD" w:rsidRPr="0036258B" w:rsidRDefault="001851BD">
            <w:pPr>
              <w:pStyle w:val="TAC"/>
              <w:pPrChange w:id="557" w:author="MCC TF160" w:date="2021-05-14T14:58:00Z">
                <w:pPr>
                  <w:pStyle w:val="TAL"/>
                </w:pPr>
              </w:pPrChange>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6F02F6B4" w14:textId="77777777" w:rsidR="001851BD" w:rsidRPr="0036258B" w:rsidRDefault="001851BD">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5FBF3DE4" w14:textId="77777777" w:rsidR="001851BD" w:rsidRPr="0036258B" w:rsidRDefault="001851BD">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46B64040" w14:textId="77777777" w:rsidR="001851BD" w:rsidRPr="0036258B" w:rsidRDefault="001851BD">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8CBAAB8" w14:textId="77777777" w:rsidR="001851BD" w:rsidRPr="0036258B" w:rsidRDefault="001851BD">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18613C06" w14:textId="77777777" w:rsidR="001851BD" w:rsidRPr="0036258B" w:rsidRDefault="001851BD">
            <w:pPr>
              <w:pStyle w:val="TAL"/>
            </w:pPr>
          </w:p>
        </w:tc>
      </w:tr>
      <w:tr w:rsidR="001851BD" w:rsidRPr="0036258B" w14:paraId="1EFB908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2007D1" w14:textId="77777777" w:rsidR="001851BD" w:rsidRPr="0036258B" w:rsidRDefault="001851BD">
            <w:pPr>
              <w:pStyle w:val="TAC"/>
              <w:pPrChange w:id="558" w:author="MCC TF160" w:date="2021-05-14T14:58:00Z">
                <w:pPr>
                  <w:pStyle w:val="TAL"/>
                  <w:jc w:val="center"/>
                </w:pPr>
              </w:pPrChange>
            </w:pPr>
            <w:bookmarkStart w:id="559"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35D8A11D" w14:textId="77777777" w:rsidR="001851BD" w:rsidRPr="0036258B" w:rsidRDefault="001851BD" w:rsidP="00D678E3">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52A99440" w14:textId="77777777" w:rsidR="001851BD" w:rsidRPr="0036258B" w:rsidRDefault="001851BD" w:rsidP="00CE3BE4">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4EA9365D"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9762D4" w14:textId="77777777" w:rsidR="001851BD" w:rsidRPr="0036258B" w:rsidRDefault="001851BD" w:rsidP="00A705C1">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66B73F12" w14:textId="77777777" w:rsidR="001851BD" w:rsidRPr="0036258B" w:rsidRDefault="001851BD" w:rsidP="00B40386">
            <w:pPr>
              <w:pStyle w:val="TAL"/>
            </w:pPr>
          </w:p>
        </w:tc>
      </w:tr>
      <w:tr w:rsidR="001851BD" w:rsidRPr="0036258B" w14:paraId="3CC63944"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E334C0" w14:textId="77777777" w:rsidR="001851BD" w:rsidRPr="0036258B" w:rsidRDefault="001851BD">
            <w:pPr>
              <w:pStyle w:val="TAC"/>
              <w:pPrChange w:id="560" w:author="MCC TF160" w:date="2021-05-14T14:58:00Z">
                <w:pPr>
                  <w:pStyle w:val="TAL"/>
                  <w:jc w:val="center"/>
                </w:pPr>
              </w:pPrChange>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2E6B70B5" w14:textId="77777777" w:rsidR="001851BD" w:rsidRPr="0036258B" w:rsidRDefault="001851BD" w:rsidP="00D678E3">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6ACFAA1D" w14:textId="77777777" w:rsidR="001851BD" w:rsidRPr="0036258B" w:rsidRDefault="001851BD" w:rsidP="00CE3BE4">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BBE1CFC"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76AD288" w14:textId="77777777" w:rsidR="001851BD" w:rsidRPr="0036258B" w:rsidRDefault="001851BD" w:rsidP="00A705C1">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281B5CDC" w14:textId="77777777" w:rsidR="001851BD" w:rsidRPr="0036258B" w:rsidRDefault="001851BD" w:rsidP="00B40386">
            <w:pPr>
              <w:pStyle w:val="TAL"/>
            </w:pPr>
          </w:p>
        </w:tc>
      </w:tr>
      <w:tr w:rsidR="001851BD" w:rsidRPr="0036258B" w14:paraId="0815E40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FBB46" w14:textId="77777777" w:rsidR="001851BD" w:rsidRPr="0036258B" w:rsidRDefault="001851BD">
            <w:pPr>
              <w:pStyle w:val="TAC"/>
              <w:pPrChange w:id="561" w:author="MCC TF160" w:date="2021-05-14T14:58:00Z">
                <w:pPr>
                  <w:pStyle w:val="TAL"/>
                  <w:jc w:val="center"/>
                </w:pPr>
              </w:pPrChange>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74103089" w14:textId="77777777" w:rsidR="001851BD" w:rsidRPr="0036258B" w:rsidRDefault="001851BD" w:rsidP="00D678E3">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2C22FC3F" w14:textId="77777777" w:rsidR="001851BD" w:rsidRPr="0036258B" w:rsidRDefault="001851BD" w:rsidP="00CE3BE4">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5533B5C2"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BD0A825" w14:textId="77777777" w:rsidR="001851BD" w:rsidRPr="0036258B" w:rsidRDefault="001851BD" w:rsidP="00A705C1">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4ECF7705" w14:textId="77777777" w:rsidR="001851BD" w:rsidRPr="0036258B" w:rsidRDefault="001851BD" w:rsidP="00B40386">
            <w:pPr>
              <w:pStyle w:val="TAL"/>
            </w:pPr>
            <w:proofErr w:type="gramStart"/>
            <w:r w:rsidRPr="0036258B">
              <w:t>An</w:t>
            </w:r>
            <w:proofErr w:type="gramEnd"/>
            <w:r w:rsidRPr="0036258B">
              <w:t xml:space="preserve"> UE supporting SPS interval shorter than 10 (pc_shortSPS_intervalFDD or pc_shortSPS_intervalTDD) shall set this PICS to true.</w:t>
            </w:r>
          </w:p>
        </w:tc>
      </w:tr>
      <w:tr w:rsidR="001851BD" w:rsidRPr="0036258B" w14:paraId="17EAD04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D94831" w14:textId="77777777" w:rsidR="001851BD" w:rsidRPr="0036258B" w:rsidRDefault="001851BD">
            <w:pPr>
              <w:pStyle w:val="TAC"/>
              <w:pPrChange w:id="562" w:author="MCC TF160" w:date="2021-05-14T14:58:00Z">
                <w:pPr>
                  <w:pStyle w:val="TAL"/>
                  <w:jc w:val="center"/>
                </w:pPr>
              </w:pPrChange>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0CB3585F" w14:textId="77777777" w:rsidR="001851BD" w:rsidRPr="0036258B" w:rsidRDefault="001851BD" w:rsidP="00D678E3">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751DC73" w14:textId="77777777" w:rsidR="001851BD" w:rsidRPr="0036258B" w:rsidRDefault="001851BD" w:rsidP="00CE3BE4">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7A82FA7F"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DD0C85C" w14:textId="77777777" w:rsidR="001851BD" w:rsidRPr="0036258B" w:rsidRDefault="001851BD" w:rsidP="00A705C1">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1DA32C65" w14:textId="77777777" w:rsidR="001851BD" w:rsidRPr="0036258B" w:rsidRDefault="001851BD" w:rsidP="00B40386">
            <w:pPr>
              <w:pStyle w:val="TAL"/>
            </w:pPr>
          </w:p>
        </w:tc>
      </w:tr>
      <w:bookmarkEnd w:id="559"/>
      <w:tr w:rsidR="001851BD" w:rsidRPr="0036258B" w14:paraId="6B06CCD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45B087" w14:textId="77777777" w:rsidR="001851BD" w:rsidRPr="0036258B" w:rsidRDefault="001851BD">
            <w:pPr>
              <w:pStyle w:val="TAC"/>
              <w:pPrChange w:id="563" w:author="MCC TF160" w:date="2021-05-14T14:58:00Z">
                <w:pPr>
                  <w:pStyle w:val="TAL"/>
                  <w:jc w:val="center"/>
                </w:pPr>
              </w:pPrChange>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5A91F85E" w14:textId="77777777" w:rsidR="001851BD" w:rsidRPr="0036258B" w:rsidRDefault="001851BD" w:rsidP="00D678E3">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2CF2195F" w14:textId="77777777" w:rsidR="001851BD" w:rsidRPr="0036258B" w:rsidRDefault="001851BD" w:rsidP="00CE3BE4">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5EC42894"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6559227" w14:textId="77777777" w:rsidR="001851BD" w:rsidRPr="0036258B" w:rsidRDefault="001851BD" w:rsidP="00A705C1">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3BD4BA95" w14:textId="77777777" w:rsidR="001851BD" w:rsidRPr="0036258B" w:rsidRDefault="001851BD" w:rsidP="00B40386">
            <w:pPr>
              <w:pStyle w:val="TAL"/>
            </w:pPr>
            <w:r w:rsidRPr="0036258B">
              <w:t>Support of Enhanced LAA operations</w:t>
            </w:r>
          </w:p>
        </w:tc>
      </w:tr>
      <w:tr w:rsidR="001851BD" w:rsidRPr="0036258B" w14:paraId="2F21FD3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EDC885" w14:textId="77777777" w:rsidR="001851BD" w:rsidRPr="0036258B" w:rsidRDefault="001851BD">
            <w:pPr>
              <w:pStyle w:val="TAC"/>
              <w:pPrChange w:id="564" w:author="MCC TF160" w:date="2021-05-14T14:58:00Z">
                <w:pPr>
                  <w:pStyle w:val="TAL"/>
                  <w:jc w:val="center"/>
                </w:pPr>
              </w:pPrChange>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033283F1" w14:textId="77777777" w:rsidR="001851BD" w:rsidRPr="0036258B" w:rsidRDefault="001851BD" w:rsidP="00D678E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3FC5E23" w14:textId="77777777" w:rsidR="001851BD" w:rsidRPr="0036258B" w:rsidRDefault="001851BD" w:rsidP="00CE3BE4">
            <w:pPr>
              <w:pStyle w:val="TAL"/>
            </w:pPr>
          </w:p>
        </w:tc>
        <w:tc>
          <w:tcPr>
            <w:tcW w:w="851" w:type="dxa"/>
            <w:tcBorders>
              <w:top w:val="single" w:sz="4" w:space="0" w:color="auto"/>
              <w:left w:val="single" w:sz="4" w:space="0" w:color="auto"/>
              <w:bottom w:val="single" w:sz="4" w:space="0" w:color="auto"/>
              <w:right w:val="single" w:sz="4" w:space="0" w:color="auto"/>
            </w:tcBorders>
          </w:tcPr>
          <w:p w14:paraId="43B4374A" w14:textId="77777777" w:rsidR="001851BD" w:rsidRPr="0036258B" w:rsidRDefault="001851BD" w:rsidP="00A622A0">
            <w:pPr>
              <w:pStyle w:val="TAL"/>
            </w:pPr>
          </w:p>
        </w:tc>
        <w:tc>
          <w:tcPr>
            <w:tcW w:w="1671" w:type="dxa"/>
            <w:tcBorders>
              <w:top w:val="single" w:sz="4" w:space="0" w:color="auto"/>
              <w:left w:val="single" w:sz="4" w:space="0" w:color="auto"/>
              <w:bottom w:val="single" w:sz="4" w:space="0" w:color="auto"/>
              <w:right w:val="single" w:sz="4" w:space="0" w:color="auto"/>
            </w:tcBorders>
          </w:tcPr>
          <w:p w14:paraId="73B9E2CD" w14:textId="77777777" w:rsidR="001851BD" w:rsidRPr="0036258B" w:rsidRDefault="001851BD" w:rsidP="00A705C1">
            <w:pPr>
              <w:pStyle w:val="TAL"/>
            </w:pPr>
          </w:p>
        </w:tc>
        <w:tc>
          <w:tcPr>
            <w:tcW w:w="2352" w:type="dxa"/>
            <w:tcBorders>
              <w:top w:val="single" w:sz="4" w:space="0" w:color="auto"/>
              <w:left w:val="single" w:sz="4" w:space="0" w:color="auto"/>
              <w:bottom w:val="single" w:sz="4" w:space="0" w:color="auto"/>
              <w:right w:val="single" w:sz="4" w:space="0" w:color="auto"/>
            </w:tcBorders>
          </w:tcPr>
          <w:p w14:paraId="3D3ED945" w14:textId="77777777" w:rsidR="001851BD" w:rsidRPr="0036258B" w:rsidRDefault="001851BD" w:rsidP="00B40386">
            <w:pPr>
              <w:pStyle w:val="TAL"/>
            </w:pPr>
          </w:p>
        </w:tc>
      </w:tr>
      <w:tr w:rsidR="001851BD" w:rsidRPr="0036258B" w14:paraId="5072E65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FBF5F4" w14:textId="77777777" w:rsidR="001851BD" w:rsidRPr="0036258B" w:rsidRDefault="001851BD">
            <w:pPr>
              <w:pStyle w:val="TAC"/>
              <w:pPrChange w:id="565" w:author="MCC TF160" w:date="2021-05-14T14:58:00Z">
                <w:pPr>
                  <w:pStyle w:val="TAL"/>
                  <w:jc w:val="center"/>
                </w:pPr>
              </w:pPrChange>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6E177CB6" w14:textId="77777777" w:rsidR="001851BD" w:rsidRPr="0036258B" w:rsidRDefault="001851BD" w:rsidP="00D678E3">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1618419D" w14:textId="77777777" w:rsidR="001851BD" w:rsidRPr="0036258B" w:rsidRDefault="001851BD" w:rsidP="00CE3BE4">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3B99E24D"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8B7BA4" w14:textId="77777777" w:rsidR="001851BD" w:rsidRPr="0036258B" w:rsidRDefault="001851BD" w:rsidP="00A705C1">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171309FD" w14:textId="77777777" w:rsidR="001851BD" w:rsidRPr="0036258B" w:rsidRDefault="001851BD" w:rsidP="00B40386">
            <w:pPr>
              <w:pStyle w:val="TAL"/>
            </w:pPr>
            <w:r w:rsidRPr="0036258B">
              <w:t>UE supports two step uplink scheduling using PUSCH trigger A and PUSCH trigger B, applying to the UE supports uplink LAA operation</w:t>
            </w:r>
          </w:p>
        </w:tc>
      </w:tr>
      <w:tr w:rsidR="001851BD" w:rsidRPr="0036258B" w14:paraId="014469A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FC1AC8" w14:textId="77777777" w:rsidR="001851BD" w:rsidRPr="0036258B" w:rsidRDefault="001851BD">
            <w:pPr>
              <w:pStyle w:val="TAC"/>
              <w:pPrChange w:id="566" w:author="MCC TF160" w:date="2021-05-14T14:58:00Z">
                <w:pPr>
                  <w:pStyle w:val="TAL"/>
                  <w:jc w:val="center"/>
                </w:pPr>
              </w:pPrChange>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7C9C4FCE" w14:textId="77777777" w:rsidR="001851BD" w:rsidRPr="0036258B" w:rsidRDefault="001851BD" w:rsidP="00D678E3">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13AE9A49" w14:textId="77777777" w:rsidR="001851BD" w:rsidRPr="0036258B" w:rsidRDefault="001851BD" w:rsidP="00CE3BE4">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2C618D28"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570F892" w14:textId="77777777" w:rsidR="001851BD" w:rsidRPr="0036258B" w:rsidRDefault="001851BD" w:rsidP="00A705C1">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49FCC5FD" w14:textId="77777777" w:rsidR="001851BD" w:rsidRPr="0036258B" w:rsidRDefault="001851BD" w:rsidP="00B40386">
            <w:pPr>
              <w:pStyle w:val="TAL"/>
            </w:pPr>
            <w:r w:rsidRPr="0036258B">
              <w:t>Support of multiple uplink SPS and reporting SPS assistance information</w:t>
            </w:r>
          </w:p>
        </w:tc>
      </w:tr>
      <w:tr w:rsidR="001851BD" w:rsidRPr="0036258B" w14:paraId="6EE88E2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961757" w14:textId="77777777" w:rsidR="001851BD" w:rsidRPr="0036258B" w:rsidRDefault="001851BD">
            <w:pPr>
              <w:pStyle w:val="TAC"/>
              <w:pPrChange w:id="567" w:author="MCC TF160" w:date="2021-05-14T14:58:00Z">
                <w:pPr>
                  <w:pStyle w:val="TAL"/>
                  <w:jc w:val="center"/>
                </w:pPr>
              </w:pPrChange>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710A3F1E" w14:textId="77777777" w:rsidR="001851BD" w:rsidRPr="0036258B" w:rsidRDefault="001851BD" w:rsidP="00D678E3">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1245763" w14:textId="77777777" w:rsidR="001851BD" w:rsidRPr="0036258B" w:rsidRDefault="001851BD" w:rsidP="00CE3BE4">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5A39439C"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1E39EEC" w14:textId="77777777" w:rsidR="001851BD" w:rsidRPr="0036258B" w:rsidRDefault="001851BD" w:rsidP="00A705C1">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7454A91C" w14:textId="77777777" w:rsidR="001851BD" w:rsidRPr="0036258B" w:rsidRDefault="001851BD" w:rsidP="00B40386">
            <w:pPr>
              <w:pStyle w:val="TAL"/>
            </w:pPr>
          </w:p>
        </w:tc>
      </w:tr>
      <w:tr w:rsidR="001851BD" w:rsidRPr="0036258B" w14:paraId="021EFD9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A27F74" w14:textId="77777777" w:rsidR="001851BD" w:rsidRPr="0036258B" w:rsidRDefault="001851BD">
            <w:pPr>
              <w:pStyle w:val="TAC"/>
              <w:pPrChange w:id="568" w:author="MCC TF160" w:date="2021-05-14T14:58:00Z">
                <w:pPr>
                  <w:pStyle w:val="TAL"/>
                  <w:jc w:val="center"/>
                </w:pPr>
              </w:pPrChange>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770066C5" w14:textId="77777777" w:rsidR="001851BD" w:rsidRPr="0036258B" w:rsidRDefault="001851BD" w:rsidP="00D678E3">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65738767" w14:textId="77777777" w:rsidR="001851BD" w:rsidRPr="0036258B" w:rsidRDefault="001851BD" w:rsidP="00CE3BE4">
            <w:pPr>
              <w:pStyle w:val="TAL"/>
              <w:rPr>
                <w:rFonts w:eastAsia="SimSun"/>
                <w:lang w:eastAsia="zh-CN"/>
              </w:rPr>
            </w:pPr>
            <w:r w:rsidRPr="0036258B">
              <w:rPr>
                <w:rFonts w:eastAsia="SimSun"/>
                <w:lang w:eastAsia="zh-CN"/>
              </w:rPr>
              <w:t>36.306,</w:t>
            </w:r>
          </w:p>
          <w:p w14:paraId="1C1E73BB" w14:textId="77777777" w:rsidR="001851BD" w:rsidRPr="0036258B" w:rsidRDefault="001851BD" w:rsidP="00A622A0">
            <w:pPr>
              <w:pStyle w:val="TAL"/>
            </w:pP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574A8355" w14:textId="77777777" w:rsidR="001851BD" w:rsidRPr="0036258B" w:rsidRDefault="001851BD" w:rsidP="00A705C1">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609D28C5" w14:textId="77777777" w:rsidR="001851BD" w:rsidRPr="0036258B" w:rsidRDefault="001851BD" w:rsidP="00B40386">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0832060E" w14:textId="77777777" w:rsidR="001851BD" w:rsidRPr="0036258B" w:rsidRDefault="001851BD" w:rsidP="001E396E">
            <w:pPr>
              <w:pStyle w:val="TAL"/>
            </w:pPr>
          </w:p>
        </w:tc>
      </w:tr>
      <w:tr w:rsidR="001851BD" w:rsidRPr="0036258B" w14:paraId="026C757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232CF" w14:textId="77777777" w:rsidR="001851BD" w:rsidRPr="0036258B" w:rsidRDefault="001851BD">
            <w:pPr>
              <w:pStyle w:val="TAC"/>
              <w:rPr>
                <w:rFonts w:eastAsia="SimSun"/>
                <w:lang w:eastAsia="zh-CN"/>
              </w:rPr>
              <w:pPrChange w:id="569" w:author="MCC TF160" w:date="2021-05-14T14:58:00Z">
                <w:pPr>
                  <w:pStyle w:val="TAL"/>
                  <w:jc w:val="center"/>
                </w:pPr>
              </w:pPrChange>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5B942390" w14:textId="77777777" w:rsidR="001851BD" w:rsidRPr="0036258B" w:rsidRDefault="001851BD" w:rsidP="00D678E3">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5D253F86" w14:textId="77777777" w:rsidR="001851BD" w:rsidRPr="0036258B" w:rsidRDefault="001851BD" w:rsidP="00CE3BE4">
            <w:pPr>
              <w:pStyle w:val="TAL"/>
              <w:rPr>
                <w:rFonts w:eastAsia="SimSun"/>
                <w:lang w:eastAsia="zh-CN"/>
              </w:rPr>
            </w:pPr>
            <w:r w:rsidRPr="0036258B">
              <w:rPr>
                <w:rFonts w:eastAsia="SimSun"/>
                <w:lang w:eastAsia="zh-CN"/>
              </w:rPr>
              <w:t>36.306,</w:t>
            </w:r>
          </w:p>
          <w:p w14:paraId="7902ED50" w14:textId="77777777" w:rsidR="001851BD" w:rsidRPr="0036258B" w:rsidRDefault="001851BD" w:rsidP="00A622A0">
            <w:pPr>
              <w:pStyle w:val="TAL"/>
              <w:rPr>
                <w:rFonts w:eastAsia="SimSun"/>
                <w:lang w:eastAsia="zh-CN"/>
              </w:rPr>
            </w:pP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0571D03" w14:textId="77777777" w:rsidR="001851BD" w:rsidRPr="0036258B" w:rsidRDefault="001851BD" w:rsidP="00A705C1">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2900B4D0" w14:textId="77777777" w:rsidR="001851BD" w:rsidRPr="0036258B" w:rsidRDefault="001851BD" w:rsidP="00B40386">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1B25564D" w14:textId="77777777" w:rsidR="001851BD" w:rsidRPr="0036258B" w:rsidRDefault="001851BD" w:rsidP="001E396E">
            <w:pPr>
              <w:pStyle w:val="TAL"/>
            </w:pPr>
          </w:p>
        </w:tc>
      </w:tr>
      <w:tr w:rsidR="001851BD" w:rsidRPr="0036258B" w14:paraId="0A02E9D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E2C6CC" w14:textId="77777777" w:rsidR="001851BD" w:rsidRPr="0036258B" w:rsidRDefault="001851BD">
            <w:pPr>
              <w:pStyle w:val="TAC"/>
              <w:rPr>
                <w:rFonts w:eastAsia="SimSun"/>
                <w:lang w:eastAsia="zh-CN"/>
              </w:rPr>
              <w:pPrChange w:id="570" w:author="MCC TF160" w:date="2021-05-14T14:58:00Z">
                <w:pPr>
                  <w:pStyle w:val="TAL"/>
                  <w:jc w:val="center"/>
                </w:pPr>
              </w:pPrChange>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37F149EB" w14:textId="77777777" w:rsidR="001851BD" w:rsidRPr="0036258B" w:rsidRDefault="001851BD" w:rsidP="00D678E3">
            <w:pPr>
              <w:pStyle w:val="TAL"/>
              <w:rPr>
                <w:rFonts w:eastAsia="DengXian"/>
                <w:sz w:val="16"/>
                <w:szCs w:val="16"/>
                <w:lang w:eastAsia="en-US"/>
              </w:rPr>
            </w:pPr>
            <w:r w:rsidRPr="0036258B">
              <w:rPr>
                <w:snapToGrid w:val="0"/>
                <w:sz w:val="16"/>
                <w:szCs w:val="16"/>
                <w:lang w:eastAsia="zh-CN"/>
              </w:rPr>
              <w:t xml:space="preserve">Support of </w:t>
            </w:r>
            <w:r w:rsidRPr="0036258B">
              <w:rPr>
                <w:rFonts w:eastAsia="DengXian"/>
                <w:sz w:val="16"/>
                <w:szCs w:val="16"/>
                <w:lang w:eastAsia="en-US"/>
              </w:rPr>
              <w:t>QoE Measurement Collection for</w:t>
            </w:r>
          </w:p>
          <w:p w14:paraId="3EAD83A1" w14:textId="77777777" w:rsidR="001851BD" w:rsidRPr="0036258B" w:rsidRDefault="001851BD" w:rsidP="00CE3BE4">
            <w:pPr>
              <w:pStyle w:val="TAL"/>
              <w:rPr>
                <w:rFonts w:eastAsia="SimSun"/>
                <w:lang w:eastAsia="zh-CN"/>
              </w:rPr>
            </w:pP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219F875D" w14:textId="77777777" w:rsidR="001851BD" w:rsidRPr="0036258B" w:rsidRDefault="001851BD" w:rsidP="00A622A0">
            <w:pPr>
              <w:pStyle w:val="TAL"/>
              <w:rPr>
                <w:rFonts w:eastAsia="SimSun"/>
                <w:lang w:eastAsia="zh-CN"/>
              </w:rPr>
            </w:pPr>
            <w:r w:rsidRPr="0036258B">
              <w:rPr>
                <w:lang w:eastAsia="en-US"/>
              </w:rPr>
              <w:t>36.306 4.36.30</w:t>
            </w:r>
          </w:p>
        </w:tc>
        <w:tc>
          <w:tcPr>
            <w:tcW w:w="851" w:type="dxa"/>
            <w:tcBorders>
              <w:top w:val="single" w:sz="4" w:space="0" w:color="auto"/>
              <w:left w:val="single" w:sz="4" w:space="0" w:color="auto"/>
              <w:bottom w:val="single" w:sz="4" w:space="0" w:color="auto"/>
              <w:right w:val="single" w:sz="4" w:space="0" w:color="auto"/>
            </w:tcBorders>
          </w:tcPr>
          <w:p w14:paraId="0018C664" w14:textId="77777777" w:rsidR="001851BD" w:rsidRPr="0036258B" w:rsidRDefault="001851BD" w:rsidP="00A705C1">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17FA85E" w14:textId="77777777" w:rsidR="001851BD" w:rsidRPr="0036258B" w:rsidRDefault="001851BD" w:rsidP="00B40386">
            <w:pPr>
              <w:pStyle w:val="TAL"/>
            </w:pPr>
            <w:r w:rsidRPr="0036258B">
              <w:rPr>
                <w:sz w:val="16"/>
                <w:szCs w:val="16"/>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96B0747" w14:textId="77777777" w:rsidR="001851BD" w:rsidRPr="0036258B" w:rsidRDefault="001851BD" w:rsidP="001E396E">
            <w:pPr>
              <w:pStyle w:val="TAL"/>
            </w:pPr>
          </w:p>
        </w:tc>
      </w:tr>
      <w:tr w:rsidR="001851BD" w:rsidRPr="0036258B" w14:paraId="5109CAC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D195AE" w14:textId="77777777" w:rsidR="001851BD" w:rsidRPr="0036258B" w:rsidRDefault="001851BD">
            <w:pPr>
              <w:pStyle w:val="TAC"/>
              <w:rPr>
                <w:rFonts w:eastAsia="SimSun"/>
                <w:lang w:eastAsia="zh-CN"/>
              </w:rPr>
              <w:pPrChange w:id="571" w:author="MCC TF160" w:date="2021-05-14T14:58:00Z">
                <w:pPr>
                  <w:pStyle w:val="TAL"/>
                  <w:jc w:val="center"/>
                </w:pPr>
              </w:pPrChange>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F67ED01" w14:textId="77777777" w:rsidR="001851BD" w:rsidRPr="0036258B" w:rsidRDefault="001851BD" w:rsidP="00D678E3">
            <w:pPr>
              <w:pStyle w:val="TAL"/>
              <w:rPr>
                <w:rFonts w:eastAsia="DengXian"/>
                <w:sz w:val="16"/>
                <w:szCs w:val="16"/>
                <w:lang w:eastAsia="en-US"/>
              </w:rPr>
            </w:pPr>
            <w:r w:rsidRPr="0036258B">
              <w:rPr>
                <w:snapToGrid w:val="0"/>
                <w:sz w:val="16"/>
                <w:szCs w:val="16"/>
                <w:lang w:eastAsia="zh-CN"/>
              </w:rPr>
              <w:t xml:space="preserve">Support of </w:t>
            </w:r>
            <w:r w:rsidRPr="0036258B">
              <w:rPr>
                <w:rFonts w:eastAsia="DengXian"/>
                <w:sz w:val="16"/>
                <w:szCs w:val="16"/>
                <w:lang w:eastAsia="en-US"/>
              </w:rPr>
              <w:t>QoE Measurement Collection for</w:t>
            </w:r>
          </w:p>
          <w:p w14:paraId="50FC336D" w14:textId="77777777" w:rsidR="001851BD" w:rsidRPr="0036258B" w:rsidRDefault="001851BD" w:rsidP="00CE3BE4">
            <w:pPr>
              <w:pStyle w:val="TAL"/>
              <w:rPr>
                <w:rFonts w:eastAsia="SimSun"/>
                <w:lang w:eastAsia="zh-CN"/>
              </w:rPr>
            </w:pP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764DC45F" w14:textId="77777777" w:rsidR="001851BD" w:rsidRPr="0036258B" w:rsidRDefault="001851BD" w:rsidP="00A622A0">
            <w:pPr>
              <w:pStyle w:val="TAL"/>
              <w:rPr>
                <w:rFonts w:eastAsia="SimSun"/>
                <w:lang w:eastAsia="zh-CN"/>
              </w:rPr>
            </w:pPr>
            <w:r w:rsidRPr="0036258B">
              <w:rPr>
                <w:lang w:eastAsia="en-US"/>
              </w:rPr>
              <w:t xml:space="preserve">36.306 4.36.33 </w:t>
            </w:r>
          </w:p>
        </w:tc>
        <w:tc>
          <w:tcPr>
            <w:tcW w:w="851" w:type="dxa"/>
            <w:tcBorders>
              <w:top w:val="single" w:sz="4" w:space="0" w:color="auto"/>
              <w:left w:val="single" w:sz="4" w:space="0" w:color="auto"/>
              <w:bottom w:val="single" w:sz="4" w:space="0" w:color="auto"/>
              <w:right w:val="single" w:sz="4" w:space="0" w:color="auto"/>
            </w:tcBorders>
          </w:tcPr>
          <w:p w14:paraId="2073604F" w14:textId="77777777" w:rsidR="001851BD" w:rsidRPr="0036258B" w:rsidRDefault="001851BD" w:rsidP="00A705C1">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05426A7B" w14:textId="77777777" w:rsidR="001851BD" w:rsidRPr="0036258B" w:rsidRDefault="001851BD" w:rsidP="00B40386">
            <w:pPr>
              <w:pStyle w:val="TAL"/>
            </w:pPr>
            <w:r w:rsidRPr="0036258B">
              <w:rPr>
                <w:sz w:val="16"/>
                <w:szCs w:val="16"/>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FFB9180" w14:textId="77777777" w:rsidR="001851BD" w:rsidRPr="0036258B" w:rsidRDefault="001851BD" w:rsidP="001E396E">
            <w:pPr>
              <w:pStyle w:val="TAL"/>
            </w:pPr>
          </w:p>
        </w:tc>
      </w:tr>
      <w:tr w:rsidR="001851BD" w:rsidRPr="0036258B" w14:paraId="7B55EDE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B4B749" w14:textId="77777777" w:rsidR="001851BD" w:rsidRPr="0036258B" w:rsidRDefault="001851BD">
            <w:pPr>
              <w:pStyle w:val="TAC"/>
              <w:pPrChange w:id="572" w:author="MCC TF160" w:date="2021-05-14T14:58:00Z">
                <w:pPr>
                  <w:pStyle w:val="TAL"/>
                  <w:jc w:val="center"/>
                </w:pPr>
              </w:pPrChange>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2E875E9" w14:textId="77777777" w:rsidR="001851BD" w:rsidRPr="0036258B" w:rsidRDefault="001851BD" w:rsidP="00D678E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B00585E" w14:textId="77777777" w:rsidR="001851BD" w:rsidRPr="0036258B" w:rsidRDefault="001851BD" w:rsidP="00CE3BE4">
            <w:pPr>
              <w:pStyle w:val="TAL"/>
            </w:pPr>
            <w:r w:rsidRPr="0036258B">
              <w:rPr>
                <w:rFonts w:cs="Arial"/>
                <w:szCs w:val="18"/>
                <w:lang w:eastAsia="zh-CN"/>
              </w:rPr>
              <w:t>36.306 4.3.4.73</w:t>
            </w:r>
          </w:p>
        </w:tc>
        <w:tc>
          <w:tcPr>
            <w:tcW w:w="851" w:type="dxa"/>
            <w:tcBorders>
              <w:top w:val="single" w:sz="4" w:space="0" w:color="auto"/>
              <w:left w:val="single" w:sz="4" w:space="0" w:color="auto"/>
              <w:bottom w:val="single" w:sz="4" w:space="0" w:color="auto"/>
              <w:right w:val="single" w:sz="4" w:space="0" w:color="auto"/>
            </w:tcBorders>
          </w:tcPr>
          <w:p w14:paraId="174AD722" w14:textId="77777777" w:rsidR="001851BD" w:rsidRPr="0036258B" w:rsidRDefault="001851BD" w:rsidP="00A622A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D2BE3AF" w14:textId="77777777" w:rsidR="001851BD" w:rsidRPr="0036258B" w:rsidRDefault="001851BD" w:rsidP="00A705C1">
            <w:pPr>
              <w:pStyle w:val="TAL"/>
              <w:rPr>
                <w:sz w:val="16"/>
                <w:szCs w:val="16"/>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07CA6A1F" w14:textId="77777777" w:rsidR="001851BD" w:rsidRPr="0036258B" w:rsidRDefault="001851BD" w:rsidP="00B40386">
            <w:pPr>
              <w:pStyle w:val="TAL"/>
            </w:pPr>
          </w:p>
        </w:tc>
      </w:tr>
      <w:tr w:rsidR="001851BD" w:rsidRPr="0036258B" w14:paraId="3A74E40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95353A" w14:textId="77777777" w:rsidR="001851BD" w:rsidRPr="0036258B" w:rsidRDefault="001851BD">
            <w:pPr>
              <w:pStyle w:val="TAC"/>
              <w:rPr>
                <w:lang w:eastAsia="en-US"/>
              </w:rPr>
              <w:pPrChange w:id="573" w:author="MCC TF160" w:date="2021-05-14T14:58:00Z">
                <w:pPr>
                  <w:keepNext/>
                  <w:keepLines/>
                  <w:overflowPunct/>
                  <w:autoSpaceDE/>
                  <w:autoSpaceDN/>
                  <w:adjustRightInd/>
                  <w:spacing w:after="0"/>
                  <w:jc w:val="center"/>
                  <w:textAlignment w:val="auto"/>
                </w:pPr>
              </w:pPrChange>
            </w:pPr>
            <w:r w:rsidRPr="0036258B">
              <w:rPr>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3927B86E" w14:textId="77777777" w:rsidR="001851BD" w:rsidRPr="0036258B" w:rsidRDefault="001851BD">
            <w:pPr>
              <w:pStyle w:val="TAL"/>
              <w:rPr>
                <w:snapToGrid w:val="0"/>
                <w:sz w:val="16"/>
                <w:szCs w:val="16"/>
                <w:lang w:eastAsia="zh-CN"/>
              </w:rPr>
              <w:pPrChange w:id="574" w:author="MCC TF160" w:date="2021-05-14T15:00:00Z">
                <w:pPr>
                  <w:keepNext/>
                  <w:keepLines/>
                  <w:overflowPunct/>
                  <w:autoSpaceDE/>
                  <w:autoSpaceDN/>
                  <w:adjustRightInd/>
                  <w:spacing w:after="0"/>
                  <w:textAlignment w:val="auto"/>
                </w:pPr>
              </w:pPrChange>
            </w:pPr>
            <w:r w:rsidRPr="0036258B">
              <w:rPr>
                <w:snapToGrid w:val="0"/>
                <w:sz w:val="16"/>
                <w:szCs w:val="16"/>
                <w:lang w:eastAsia="zh-CN"/>
              </w:rPr>
              <w:t>Support of Bluetooth</w:t>
            </w:r>
            <w:r w:rsidRPr="0036258B">
              <w:rPr>
                <w:rFonts w:eastAsia="DengXian"/>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43DB1CF1" w14:textId="77777777" w:rsidR="001851BD" w:rsidRPr="0036258B" w:rsidRDefault="001851BD">
            <w:pPr>
              <w:pStyle w:val="TAL"/>
              <w:rPr>
                <w:lang w:eastAsia="en-US"/>
              </w:rPr>
              <w:pPrChange w:id="575" w:author="MCC TF160" w:date="2021-05-14T15:00:00Z">
                <w:pPr>
                  <w:keepNext/>
                  <w:keepLines/>
                  <w:overflowPunct/>
                  <w:autoSpaceDE/>
                  <w:autoSpaceDN/>
                  <w:adjustRightInd/>
                  <w:spacing w:after="0"/>
                  <w:textAlignment w:val="auto"/>
                </w:pPr>
              </w:pPrChange>
            </w:pPr>
            <w:r w:rsidRPr="0036258B">
              <w:rPr>
                <w:lang w:eastAsia="en-US"/>
              </w:rPr>
              <w:t xml:space="preserve">36.306 4.3.13.6 </w:t>
            </w:r>
          </w:p>
        </w:tc>
        <w:tc>
          <w:tcPr>
            <w:tcW w:w="851" w:type="dxa"/>
            <w:tcBorders>
              <w:top w:val="single" w:sz="4" w:space="0" w:color="auto"/>
              <w:left w:val="single" w:sz="4" w:space="0" w:color="auto"/>
              <w:bottom w:val="single" w:sz="4" w:space="0" w:color="auto"/>
              <w:right w:val="single" w:sz="4" w:space="0" w:color="auto"/>
            </w:tcBorders>
          </w:tcPr>
          <w:p w14:paraId="47F2203E" w14:textId="77777777" w:rsidR="001851BD" w:rsidRPr="0036258B" w:rsidRDefault="001851BD">
            <w:pPr>
              <w:pStyle w:val="TAL"/>
              <w:rPr>
                <w:lang w:eastAsia="en-US"/>
              </w:rPr>
              <w:pPrChange w:id="576" w:author="MCC TF160" w:date="2021-05-14T15:00:00Z">
                <w:pPr>
                  <w:keepNext/>
                  <w:keepLines/>
                  <w:overflowPunct/>
                  <w:autoSpaceDE/>
                  <w:autoSpaceDN/>
                  <w:adjustRightInd/>
                  <w:spacing w:after="0"/>
                  <w:textAlignment w:val="auto"/>
                </w:pPr>
              </w:pPrChange>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BCA6F" w14:textId="77777777" w:rsidR="001851BD" w:rsidRPr="0036258B" w:rsidRDefault="001851BD">
            <w:pPr>
              <w:pStyle w:val="TAL"/>
              <w:rPr>
                <w:sz w:val="16"/>
                <w:szCs w:val="16"/>
                <w:lang w:eastAsia="zh-CN"/>
              </w:rPr>
              <w:pPrChange w:id="577" w:author="MCC TF160" w:date="2021-05-14T15:00:00Z">
                <w:pPr>
                  <w:keepNext/>
                  <w:keepLines/>
                  <w:overflowPunct/>
                  <w:autoSpaceDE/>
                  <w:autoSpaceDN/>
                  <w:adjustRightInd/>
                  <w:spacing w:after="0"/>
                  <w:textAlignment w:val="auto"/>
                </w:pPr>
              </w:pPrChange>
            </w:pPr>
            <w:proofErr w:type="gramStart"/>
            <w:r>
              <w:rPr>
                <w:rFonts w:cs="Arial"/>
                <w:sz w:val="16"/>
                <w:szCs w:val="16"/>
                <w:shd w:val="clear" w:color="auto" w:fill="FFFFFF"/>
                <w:lang w:val="fr-FR"/>
              </w:rPr>
              <w:t>pc</w:t>
            </w:r>
            <w:proofErr w:type="gramEnd"/>
            <w:r>
              <w:rPr>
                <w:rFonts w:cs="Arial"/>
                <w:sz w:val="16"/>
                <w:szCs w:val="16"/>
                <w:shd w:val="clear" w:color="auto" w:fill="FFFFFF"/>
                <w:lang w:val="fr-FR"/>
              </w:rPr>
              <w:t>_BT_Meas_logged_MDT</w:t>
            </w:r>
          </w:p>
        </w:tc>
        <w:tc>
          <w:tcPr>
            <w:tcW w:w="2352" w:type="dxa"/>
            <w:tcBorders>
              <w:top w:val="single" w:sz="4" w:space="0" w:color="auto"/>
              <w:left w:val="single" w:sz="4" w:space="0" w:color="auto"/>
              <w:bottom w:val="single" w:sz="4" w:space="0" w:color="auto"/>
              <w:right w:val="single" w:sz="4" w:space="0" w:color="auto"/>
            </w:tcBorders>
          </w:tcPr>
          <w:p w14:paraId="5B21CAFB" w14:textId="77777777" w:rsidR="001851BD" w:rsidRPr="0036258B" w:rsidRDefault="001851BD">
            <w:pPr>
              <w:pStyle w:val="TAL"/>
              <w:pPrChange w:id="578" w:author="MCC TF160" w:date="2021-05-14T15:00:00Z">
                <w:pPr>
                  <w:keepNext/>
                  <w:keepLines/>
                  <w:overflowPunct/>
                  <w:autoSpaceDE/>
                  <w:autoSpaceDN/>
                  <w:adjustRightInd/>
                  <w:spacing w:after="0"/>
                  <w:textAlignment w:val="auto"/>
                </w:pPr>
              </w:pPrChange>
            </w:pPr>
          </w:p>
        </w:tc>
      </w:tr>
      <w:tr w:rsidR="001851BD" w:rsidRPr="0036258B" w14:paraId="477F209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5D19D8" w14:textId="77777777" w:rsidR="001851BD" w:rsidRPr="0036258B" w:rsidRDefault="001851BD">
            <w:pPr>
              <w:pStyle w:val="TAC"/>
              <w:rPr>
                <w:lang w:eastAsia="en-US"/>
              </w:rPr>
              <w:pPrChange w:id="579" w:author="MCC TF160" w:date="2021-05-14T14:58:00Z">
                <w:pPr>
                  <w:keepNext/>
                  <w:keepLines/>
                  <w:overflowPunct/>
                  <w:autoSpaceDE/>
                  <w:autoSpaceDN/>
                  <w:adjustRightInd/>
                  <w:spacing w:after="0"/>
                  <w:jc w:val="center"/>
                  <w:textAlignment w:val="auto"/>
                </w:pPr>
              </w:pPrChange>
            </w:pPr>
            <w:r w:rsidRPr="0036258B">
              <w:rPr>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5BB52E83" w14:textId="77777777" w:rsidR="001851BD" w:rsidRPr="0036258B" w:rsidRDefault="001851BD">
            <w:pPr>
              <w:pStyle w:val="TAL"/>
              <w:rPr>
                <w:snapToGrid w:val="0"/>
                <w:sz w:val="16"/>
                <w:szCs w:val="16"/>
                <w:lang w:eastAsia="zh-CN"/>
              </w:rPr>
              <w:pPrChange w:id="580" w:author="MCC TF160" w:date="2021-05-14T15:00:00Z">
                <w:pPr>
                  <w:keepNext/>
                  <w:keepLines/>
                  <w:overflowPunct/>
                  <w:autoSpaceDE/>
                  <w:autoSpaceDN/>
                  <w:adjustRightInd/>
                  <w:spacing w:after="0"/>
                  <w:textAlignment w:val="auto"/>
                </w:pPr>
              </w:pPrChange>
            </w:pPr>
            <w:r w:rsidRPr="0036258B">
              <w:rPr>
                <w:snapToGrid w:val="0"/>
                <w:sz w:val="16"/>
                <w:szCs w:val="16"/>
                <w:lang w:eastAsia="zh-CN"/>
              </w:rPr>
              <w:t>Support of WLAN</w:t>
            </w:r>
            <w:r w:rsidRPr="0036258B">
              <w:rPr>
                <w:rFonts w:eastAsia="DengXian"/>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0C63686" w14:textId="77777777" w:rsidR="001851BD" w:rsidRPr="0036258B" w:rsidRDefault="001851BD">
            <w:pPr>
              <w:pStyle w:val="TAL"/>
              <w:rPr>
                <w:lang w:eastAsia="en-US"/>
              </w:rPr>
              <w:pPrChange w:id="581" w:author="MCC TF160" w:date="2021-05-14T15:00:00Z">
                <w:pPr>
                  <w:keepNext/>
                  <w:keepLines/>
                  <w:overflowPunct/>
                  <w:autoSpaceDE/>
                  <w:autoSpaceDN/>
                  <w:adjustRightInd/>
                  <w:spacing w:after="0"/>
                  <w:textAlignment w:val="auto"/>
                </w:pPr>
              </w:pPrChange>
            </w:pPr>
            <w:r w:rsidRPr="0036258B">
              <w:rPr>
                <w:lang w:eastAsia="en-US"/>
              </w:rPr>
              <w:t>36.306 4.3.13.7</w:t>
            </w:r>
          </w:p>
        </w:tc>
        <w:tc>
          <w:tcPr>
            <w:tcW w:w="851" w:type="dxa"/>
            <w:tcBorders>
              <w:top w:val="single" w:sz="4" w:space="0" w:color="auto"/>
              <w:left w:val="single" w:sz="4" w:space="0" w:color="auto"/>
              <w:bottom w:val="single" w:sz="4" w:space="0" w:color="auto"/>
              <w:right w:val="single" w:sz="4" w:space="0" w:color="auto"/>
            </w:tcBorders>
          </w:tcPr>
          <w:p w14:paraId="5F2691D6" w14:textId="77777777" w:rsidR="001851BD" w:rsidRPr="0036258B" w:rsidRDefault="001851BD">
            <w:pPr>
              <w:pStyle w:val="TAL"/>
              <w:rPr>
                <w:lang w:eastAsia="en-US"/>
              </w:rPr>
              <w:pPrChange w:id="582" w:author="MCC TF160" w:date="2021-05-14T15:00:00Z">
                <w:pPr>
                  <w:keepNext/>
                  <w:keepLines/>
                  <w:overflowPunct/>
                  <w:autoSpaceDE/>
                  <w:autoSpaceDN/>
                  <w:adjustRightInd/>
                  <w:spacing w:after="0"/>
                  <w:textAlignment w:val="auto"/>
                </w:pPr>
              </w:pPrChange>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5B2CE" w14:textId="77777777" w:rsidR="001851BD" w:rsidRPr="0036258B" w:rsidRDefault="001851BD">
            <w:pPr>
              <w:pStyle w:val="TAL"/>
              <w:rPr>
                <w:sz w:val="16"/>
                <w:szCs w:val="16"/>
                <w:lang w:eastAsia="zh-CN"/>
              </w:rPr>
              <w:pPrChange w:id="583" w:author="MCC TF160" w:date="2021-05-14T15:00:00Z">
                <w:pPr>
                  <w:keepNext/>
                  <w:keepLines/>
                  <w:overflowPunct/>
                  <w:autoSpaceDE/>
                  <w:autoSpaceDN/>
                  <w:adjustRightInd/>
                  <w:spacing w:after="0"/>
                  <w:textAlignment w:val="auto"/>
                </w:pPr>
              </w:pPrChange>
            </w:pPr>
            <w:proofErr w:type="gramStart"/>
            <w:r>
              <w:rPr>
                <w:rFonts w:cs="Arial"/>
                <w:sz w:val="16"/>
                <w:szCs w:val="16"/>
                <w:shd w:val="clear" w:color="auto" w:fill="FFFFFF"/>
                <w:lang w:val="fr-FR"/>
              </w:rPr>
              <w:t>pc</w:t>
            </w:r>
            <w:proofErr w:type="gramEnd"/>
            <w:r>
              <w:rPr>
                <w:rFonts w:cs="Arial"/>
                <w:sz w:val="16"/>
                <w:szCs w:val="16"/>
                <w:shd w:val="clear" w:color="auto" w:fill="FFFFFF"/>
                <w:lang w:val="fr-FR"/>
              </w:rPr>
              <w:t>_WLAN_Meas_logged_MDT</w:t>
            </w:r>
          </w:p>
        </w:tc>
        <w:tc>
          <w:tcPr>
            <w:tcW w:w="2352" w:type="dxa"/>
            <w:tcBorders>
              <w:top w:val="single" w:sz="4" w:space="0" w:color="auto"/>
              <w:left w:val="single" w:sz="4" w:space="0" w:color="auto"/>
              <w:bottom w:val="single" w:sz="4" w:space="0" w:color="auto"/>
              <w:right w:val="single" w:sz="4" w:space="0" w:color="auto"/>
            </w:tcBorders>
          </w:tcPr>
          <w:p w14:paraId="0699708A" w14:textId="77777777" w:rsidR="001851BD" w:rsidRPr="0036258B" w:rsidRDefault="001851BD">
            <w:pPr>
              <w:pStyle w:val="TAL"/>
              <w:pPrChange w:id="584" w:author="MCC TF160" w:date="2021-05-14T15:00:00Z">
                <w:pPr>
                  <w:keepNext/>
                  <w:keepLines/>
                  <w:overflowPunct/>
                  <w:autoSpaceDE/>
                  <w:autoSpaceDN/>
                  <w:adjustRightInd/>
                  <w:spacing w:after="0"/>
                  <w:textAlignment w:val="auto"/>
                </w:pPr>
              </w:pPrChange>
            </w:pPr>
          </w:p>
        </w:tc>
      </w:tr>
      <w:tr w:rsidR="001851BD" w:rsidRPr="0036258B" w14:paraId="62AE932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12457A" w14:textId="77777777" w:rsidR="001851BD" w:rsidRPr="0036258B" w:rsidRDefault="001851BD">
            <w:pPr>
              <w:pStyle w:val="TAC"/>
              <w:rPr>
                <w:lang w:eastAsia="en-US"/>
              </w:rPr>
              <w:pPrChange w:id="585" w:author="MCC TF160" w:date="2021-05-14T14:58:00Z">
                <w:pPr>
                  <w:keepNext/>
                  <w:keepLines/>
                  <w:overflowPunct/>
                  <w:autoSpaceDE/>
                  <w:autoSpaceDN/>
                  <w:adjustRightInd/>
                  <w:spacing w:after="0"/>
                  <w:jc w:val="center"/>
                  <w:textAlignment w:val="auto"/>
                </w:pPr>
              </w:pPrChange>
            </w:pPr>
            <w:r w:rsidRPr="0036258B">
              <w:rPr>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F00467E" w14:textId="77777777" w:rsidR="001851BD" w:rsidRPr="0036258B" w:rsidRDefault="001851BD">
            <w:pPr>
              <w:pStyle w:val="TAL"/>
              <w:rPr>
                <w:snapToGrid w:val="0"/>
                <w:sz w:val="16"/>
                <w:szCs w:val="16"/>
                <w:lang w:eastAsia="zh-CN"/>
              </w:rPr>
              <w:pPrChange w:id="586" w:author="MCC TF160" w:date="2021-05-14T15:00:00Z">
                <w:pPr>
                  <w:keepNext/>
                  <w:keepLines/>
                  <w:overflowPunct/>
                  <w:autoSpaceDE/>
                  <w:autoSpaceDN/>
                  <w:adjustRightInd/>
                  <w:spacing w:after="0"/>
                  <w:textAlignment w:val="auto"/>
                </w:pPr>
              </w:pPrChange>
            </w:pPr>
            <w:r w:rsidRPr="0036258B">
              <w:rPr>
                <w:snapToGrid w:val="0"/>
                <w:sz w:val="16"/>
                <w:szCs w:val="16"/>
                <w:lang w:eastAsia="zh-CN"/>
              </w:rPr>
              <w:t>Support of Bluetooth</w:t>
            </w:r>
            <w:r w:rsidRPr="0036258B">
              <w:rPr>
                <w:rFonts w:eastAsia="DengXian"/>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689D1C46" w14:textId="77777777" w:rsidR="001851BD" w:rsidRPr="0036258B" w:rsidRDefault="001851BD">
            <w:pPr>
              <w:pStyle w:val="TAL"/>
              <w:rPr>
                <w:lang w:eastAsia="en-US"/>
              </w:rPr>
              <w:pPrChange w:id="587" w:author="MCC TF160" w:date="2021-05-14T15:00:00Z">
                <w:pPr>
                  <w:keepNext/>
                  <w:keepLines/>
                  <w:overflowPunct/>
                  <w:autoSpaceDE/>
                  <w:autoSpaceDN/>
                  <w:adjustRightInd/>
                  <w:spacing w:after="0"/>
                  <w:textAlignment w:val="auto"/>
                </w:pPr>
              </w:pPrChange>
            </w:pPr>
            <w:r w:rsidRPr="0036258B">
              <w:rPr>
                <w:lang w:eastAsia="en-US"/>
              </w:rPr>
              <w:t>36.306 4.3.13.8</w:t>
            </w:r>
          </w:p>
        </w:tc>
        <w:tc>
          <w:tcPr>
            <w:tcW w:w="851" w:type="dxa"/>
            <w:tcBorders>
              <w:top w:val="single" w:sz="4" w:space="0" w:color="auto"/>
              <w:left w:val="single" w:sz="4" w:space="0" w:color="auto"/>
              <w:bottom w:val="single" w:sz="4" w:space="0" w:color="auto"/>
              <w:right w:val="single" w:sz="4" w:space="0" w:color="auto"/>
            </w:tcBorders>
          </w:tcPr>
          <w:p w14:paraId="6E5294B9" w14:textId="77777777" w:rsidR="001851BD" w:rsidRPr="0036258B" w:rsidRDefault="001851BD">
            <w:pPr>
              <w:pStyle w:val="TAL"/>
              <w:rPr>
                <w:lang w:eastAsia="en-US"/>
              </w:rPr>
              <w:pPrChange w:id="588" w:author="MCC TF160" w:date="2021-05-14T15:00:00Z">
                <w:pPr>
                  <w:keepNext/>
                  <w:keepLines/>
                  <w:overflowPunct/>
                  <w:autoSpaceDE/>
                  <w:autoSpaceDN/>
                  <w:adjustRightInd/>
                  <w:spacing w:after="0"/>
                  <w:textAlignment w:val="auto"/>
                </w:pPr>
              </w:pPrChange>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120819A" w14:textId="77777777" w:rsidR="001851BD" w:rsidRPr="0036258B" w:rsidRDefault="001851BD">
            <w:pPr>
              <w:pStyle w:val="TAL"/>
              <w:rPr>
                <w:sz w:val="16"/>
                <w:szCs w:val="16"/>
                <w:lang w:eastAsia="zh-CN"/>
              </w:rPr>
              <w:pPrChange w:id="589" w:author="MCC TF160" w:date="2021-05-14T15:00:00Z">
                <w:pPr>
                  <w:keepNext/>
                  <w:keepLines/>
                  <w:overflowPunct/>
                  <w:autoSpaceDE/>
                  <w:autoSpaceDN/>
                  <w:adjustRightInd/>
                  <w:spacing w:after="0"/>
                  <w:textAlignment w:val="auto"/>
                </w:pPr>
              </w:pPrChange>
            </w:pPr>
            <w:proofErr w:type="gramStart"/>
            <w:r>
              <w:rPr>
                <w:rFonts w:cs="Arial"/>
                <w:sz w:val="16"/>
                <w:szCs w:val="16"/>
                <w:shd w:val="clear" w:color="auto" w:fill="FFFFFF"/>
                <w:lang w:val="fr-FR"/>
              </w:rPr>
              <w:t>pc</w:t>
            </w:r>
            <w:proofErr w:type="gramEnd"/>
            <w:r>
              <w:rPr>
                <w:rFonts w:cs="Arial"/>
                <w:sz w:val="16"/>
                <w:szCs w:val="16"/>
                <w:shd w:val="clear" w:color="auto" w:fill="FFFFFF"/>
                <w:lang w:val="fr-FR"/>
              </w:rPr>
              <w:t>_BT_Meas_Imm_MDT</w:t>
            </w:r>
          </w:p>
        </w:tc>
        <w:tc>
          <w:tcPr>
            <w:tcW w:w="2352" w:type="dxa"/>
            <w:tcBorders>
              <w:top w:val="single" w:sz="4" w:space="0" w:color="auto"/>
              <w:left w:val="single" w:sz="4" w:space="0" w:color="auto"/>
              <w:bottom w:val="single" w:sz="4" w:space="0" w:color="auto"/>
              <w:right w:val="single" w:sz="4" w:space="0" w:color="auto"/>
            </w:tcBorders>
          </w:tcPr>
          <w:p w14:paraId="0718EFA7" w14:textId="77777777" w:rsidR="001851BD" w:rsidRPr="0036258B" w:rsidRDefault="001851BD">
            <w:pPr>
              <w:pStyle w:val="TAL"/>
              <w:pPrChange w:id="590" w:author="MCC TF160" w:date="2021-05-14T15:00:00Z">
                <w:pPr>
                  <w:keepNext/>
                  <w:keepLines/>
                  <w:overflowPunct/>
                  <w:autoSpaceDE/>
                  <w:autoSpaceDN/>
                  <w:adjustRightInd/>
                  <w:spacing w:after="0"/>
                  <w:textAlignment w:val="auto"/>
                </w:pPr>
              </w:pPrChange>
            </w:pPr>
          </w:p>
        </w:tc>
      </w:tr>
      <w:tr w:rsidR="001851BD" w:rsidRPr="0036258B" w14:paraId="4436364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4F8BC4" w14:textId="77777777" w:rsidR="001851BD" w:rsidRPr="0036258B" w:rsidRDefault="001851BD">
            <w:pPr>
              <w:pStyle w:val="TAC"/>
              <w:rPr>
                <w:lang w:eastAsia="en-US"/>
              </w:rPr>
              <w:pPrChange w:id="591" w:author="MCC TF160" w:date="2021-05-14T14:58:00Z">
                <w:pPr>
                  <w:keepNext/>
                  <w:keepLines/>
                  <w:overflowPunct/>
                  <w:autoSpaceDE/>
                  <w:autoSpaceDN/>
                  <w:adjustRightInd/>
                  <w:spacing w:after="0"/>
                  <w:jc w:val="center"/>
                  <w:textAlignment w:val="auto"/>
                </w:pPr>
              </w:pPrChange>
            </w:pPr>
            <w:r w:rsidRPr="0036258B">
              <w:rPr>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2CB1C72E" w14:textId="77777777" w:rsidR="001851BD" w:rsidRPr="0036258B" w:rsidRDefault="001851BD">
            <w:pPr>
              <w:pStyle w:val="TAL"/>
              <w:rPr>
                <w:snapToGrid w:val="0"/>
                <w:sz w:val="16"/>
                <w:szCs w:val="16"/>
                <w:lang w:eastAsia="zh-CN"/>
              </w:rPr>
              <w:pPrChange w:id="592" w:author="MCC TF160" w:date="2021-05-14T15:00:00Z">
                <w:pPr>
                  <w:keepNext/>
                  <w:keepLines/>
                  <w:overflowPunct/>
                  <w:autoSpaceDE/>
                  <w:autoSpaceDN/>
                  <w:adjustRightInd/>
                  <w:spacing w:after="0"/>
                  <w:textAlignment w:val="auto"/>
                </w:pPr>
              </w:pPrChange>
            </w:pPr>
            <w:r w:rsidRPr="0036258B">
              <w:rPr>
                <w:snapToGrid w:val="0"/>
                <w:sz w:val="16"/>
                <w:szCs w:val="16"/>
                <w:lang w:eastAsia="zh-CN"/>
              </w:rPr>
              <w:t>Support of WLAN</w:t>
            </w:r>
            <w:r w:rsidRPr="0036258B">
              <w:rPr>
                <w:rFonts w:eastAsia="DengXian"/>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3B32F58B" w14:textId="77777777" w:rsidR="001851BD" w:rsidRPr="0036258B" w:rsidRDefault="001851BD">
            <w:pPr>
              <w:pStyle w:val="TAL"/>
              <w:rPr>
                <w:lang w:eastAsia="en-US"/>
              </w:rPr>
              <w:pPrChange w:id="593" w:author="MCC TF160" w:date="2021-05-14T15:00:00Z">
                <w:pPr>
                  <w:keepNext/>
                  <w:keepLines/>
                  <w:overflowPunct/>
                  <w:autoSpaceDE/>
                  <w:autoSpaceDN/>
                  <w:adjustRightInd/>
                  <w:spacing w:after="0"/>
                  <w:textAlignment w:val="auto"/>
                </w:pPr>
              </w:pPrChange>
            </w:pPr>
            <w:r w:rsidRPr="0036258B">
              <w:rPr>
                <w:lang w:eastAsia="en-US"/>
              </w:rPr>
              <w:t>36.306 4.3.13.9</w:t>
            </w:r>
          </w:p>
        </w:tc>
        <w:tc>
          <w:tcPr>
            <w:tcW w:w="851" w:type="dxa"/>
            <w:tcBorders>
              <w:top w:val="single" w:sz="4" w:space="0" w:color="auto"/>
              <w:left w:val="single" w:sz="4" w:space="0" w:color="auto"/>
              <w:bottom w:val="single" w:sz="4" w:space="0" w:color="auto"/>
              <w:right w:val="single" w:sz="4" w:space="0" w:color="auto"/>
            </w:tcBorders>
          </w:tcPr>
          <w:p w14:paraId="2D02BA6D" w14:textId="77777777" w:rsidR="001851BD" w:rsidRPr="0036258B" w:rsidRDefault="001851BD">
            <w:pPr>
              <w:pStyle w:val="TAL"/>
              <w:rPr>
                <w:lang w:eastAsia="en-US"/>
              </w:rPr>
              <w:pPrChange w:id="594" w:author="MCC TF160" w:date="2021-05-14T15:00:00Z">
                <w:pPr>
                  <w:keepNext/>
                  <w:keepLines/>
                  <w:overflowPunct/>
                  <w:autoSpaceDE/>
                  <w:autoSpaceDN/>
                  <w:adjustRightInd/>
                  <w:spacing w:after="0"/>
                  <w:textAlignment w:val="auto"/>
                </w:pPr>
              </w:pPrChange>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CB6B4C6" w14:textId="77777777" w:rsidR="001851BD" w:rsidRPr="0036258B" w:rsidRDefault="001851BD">
            <w:pPr>
              <w:pStyle w:val="TAL"/>
              <w:rPr>
                <w:sz w:val="16"/>
                <w:szCs w:val="16"/>
                <w:lang w:eastAsia="zh-CN"/>
              </w:rPr>
              <w:pPrChange w:id="595" w:author="MCC TF160" w:date="2021-05-14T15:00:00Z">
                <w:pPr>
                  <w:keepNext/>
                  <w:keepLines/>
                  <w:overflowPunct/>
                  <w:autoSpaceDE/>
                  <w:autoSpaceDN/>
                  <w:adjustRightInd/>
                  <w:spacing w:after="0"/>
                  <w:textAlignment w:val="auto"/>
                </w:pPr>
              </w:pPrChange>
            </w:pPr>
            <w:proofErr w:type="gramStart"/>
            <w:r>
              <w:rPr>
                <w:rFonts w:cs="Arial"/>
                <w:sz w:val="16"/>
                <w:szCs w:val="16"/>
                <w:shd w:val="clear" w:color="auto" w:fill="FFFFFF"/>
                <w:lang w:val="fr-FR"/>
              </w:rPr>
              <w:t>pc</w:t>
            </w:r>
            <w:proofErr w:type="gramEnd"/>
            <w:r>
              <w:rPr>
                <w:rFonts w:cs="Arial"/>
                <w:sz w:val="16"/>
                <w:szCs w:val="16"/>
                <w:shd w:val="clear" w:color="auto" w:fill="FFFFFF"/>
                <w:lang w:val="fr-FR"/>
              </w:rPr>
              <w:t>_WLAN_Meas_Imm_MDT</w:t>
            </w:r>
          </w:p>
        </w:tc>
        <w:tc>
          <w:tcPr>
            <w:tcW w:w="2352" w:type="dxa"/>
            <w:tcBorders>
              <w:top w:val="single" w:sz="4" w:space="0" w:color="auto"/>
              <w:left w:val="single" w:sz="4" w:space="0" w:color="auto"/>
              <w:bottom w:val="single" w:sz="4" w:space="0" w:color="auto"/>
              <w:right w:val="single" w:sz="4" w:space="0" w:color="auto"/>
            </w:tcBorders>
          </w:tcPr>
          <w:p w14:paraId="6841ED37" w14:textId="77777777" w:rsidR="001851BD" w:rsidRPr="0036258B" w:rsidRDefault="001851BD">
            <w:pPr>
              <w:pStyle w:val="TAL"/>
              <w:pPrChange w:id="596" w:author="MCC TF160" w:date="2021-05-14T15:00:00Z">
                <w:pPr>
                  <w:keepNext/>
                  <w:keepLines/>
                  <w:overflowPunct/>
                  <w:autoSpaceDE/>
                  <w:autoSpaceDN/>
                  <w:adjustRightInd/>
                  <w:spacing w:after="0"/>
                  <w:textAlignment w:val="auto"/>
                </w:pPr>
              </w:pPrChange>
            </w:pPr>
          </w:p>
        </w:tc>
      </w:tr>
      <w:tr w:rsidR="001851BD" w:rsidRPr="0036258B" w14:paraId="779CB58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CD9085" w14:textId="77777777" w:rsidR="001851BD" w:rsidRPr="0036258B" w:rsidRDefault="001851BD" w:rsidP="00D678E3">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5F2E1DC6" w14:textId="77777777" w:rsidR="001851BD" w:rsidRPr="0036258B" w:rsidRDefault="001851BD" w:rsidP="00D678E3">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7391EA8" w14:textId="77777777" w:rsidR="001851BD" w:rsidRPr="0036258B" w:rsidRDefault="001851BD" w:rsidP="00CE3BE4">
            <w:pPr>
              <w:pStyle w:val="TAL"/>
            </w:pPr>
            <w:r w:rsidRPr="0036258B">
              <w:t>36.306</w:t>
            </w:r>
          </w:p>
          <w:p w14:paraId="3559D1D2" w14:textId="77777777" w:rsidR="001851BD" w:rsidRPr="0036258B" w:rsidRDefault="001851BD" w:rsidP="00A622A0">
            <w:pPr>
              <w:pStyle w:val="TAL"/>
            </w:pPr>
            <w:r w:rsidRPr="0036258B">
              <w:t>4.3.4.63</w:t>
            </w:r>
          </w:p>
        </w:tc>
        <w:tc>
          <w:tcPr>
            <w:tcW w:w="851" w:type="dxa"/>
            <w:tcBorders>
              <w:top w:val="single" w:sz="4" w:space="0" w:color="auto"/>
              <w:left w:val="single" w:sz="4" w:space="0" w:color="auto"/>
              <w:bottom w:val="single" w:sz="4" w:space="0" w:color="auto"/>
              <w:right w:val="single" w:sz="4" w:space="0" w:color="auto"/>
            </w:tcBorders>
          </w:tcPr>
          <w:p w14:paraId="51D3475F" w14:textId="77777777" w:rsidR="001851BD" w:rsidRPr="0036258B" w:rsidRDefault="001851BD" w:rsidP="00A705C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165D86F" w14:textId="77777777" w:rsidR="001851BD" w:rsidRPr="0036258B" w:rsidRDefault="001851BD" w:rsidP="00B40386">
            <w:pPr>
              <w:pStyle w:val="TAL"/>
              <w:rPr>
                <w:sz w:val="16"/>
                <w:szCs w:val="16"/>
                <w:lang w:eastAsia="zh-CN"/>
              </w:rPr>
            </w:pPr>
            <w:r w:rsidRPr="0036258B">
              <w:rPr>
                <w:sz w:val="16"/>
                <w:szCs w:val="16"/>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2B2CFAC2" w14:textId="77777777" w:rsidR="001851BD" w:rsidRPr="0036258B" w:rsidRDefault="001851BD" w:rsidP="001E396E">
            <w:pPr>
              <w:pStyle w:val="TAL"/>
            </w:pPr>
          </w:p>
        </w:tc>
      </w:tr>
      <w:tr w:rsidR="001851BD" w:rsidRPr="0036258B" w14:paraId="39FB872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EDAA3A" w14:textId="77777777" w:rsidR="001851BD" w:rsidRPr="0036258B" w:rsidRDefault="001851BD">
            <w:pPr>
              <w:pStyle w:val="TAC"/>
              <w:rPr>
                <w:szCs w:val="18"/>
              </w:rPr>
              <w:pPrChange w:id="597" w:author="MCC TF160" w:date="2021-05-14T14:58:00Z">
                <w:pPr>
                  <w:keepNext/>
                  <w:keepLines/>
                  <w:spacing w:after="0"/>
                  <w:jc w:val="center"/>
                </w:pPr>
              </w:pPrChange>
            </w:pPr>
            <w:r w:rsidRPr="0036258B">
              <w:rPr>
                <w:szCs w:val="18"/>
              </w:rPr>
              <w:t>189</w:t>
            </w:r>
          </w:p>
        </w:tc>
        <w:tc>
          <w:tcPr>
            <w:tcW w:w="3058" w:type="dxa"/>
            <w:tcBorders>
              <w:top w:val="single" w:sz="6" w:space="0" w:color="auto"/>
              <w:left w:val="single" w:sz="6" w:space="0" w:color="auto"/>
              <w:bottom w:val="single" w:sz="6" w:space="0" w:color="auto"/>
              <w:right w:val="single" w:sz="6" w:space="0" w:color="auto"/>
            </w:tcBorders>
          </w:tcPr>
          <w:p w14:paraId="25A86257" w14:textId="77777777" w:rsidR="001851BD" w:rsidRPr="0036258B" w:rsidRDefault="001851BD" w:rsidP="00D678E3">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47D17354" w14:textId="77777777" w:rsidR="001851BD" w:rsidRPr="0036258B" w:rsidRDefault="001851BD" w:rsidP="00CE3BE4">
            <w:pPr>
              <w:pStyle w:val="TAL"/>
              <w:rPr>
                <w:szCs w:val="18"/>
              </w:rPr>
            </w:pPr>
            <w:r w:rsidRPr="0036258B">
              <w:rPr>
                <w:szCs w:val="18"/>
              </w:rPr>
              <w:t>36.306</w:t>
            </w:r>
          </w:p>
          <w:p w14:paraId="4942418B" w14:textId="77777777" w:rsidR="001851BD" w:rsidRPr="0036258B" w:rsidRDefault="001851BD" w:rsidP="00A622A0">
            <w:pPr>
              <w:pStyle w:val="TAL"/>
              <w:rPr>
                <w:szCs w:val="18"/>
              </w:rPr>
            </w:pP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0DD95E25" w14:textId="77777777" w:rsidR="001851BD" w:rsidRPr="0036258B" w:rsidRDefault="001851BD">
            <w:pPr>
              <w:pStyle w:val="TAL"/>
              <w:rPr>
                <w:szCs w:val="18"/>
              </w:rPr>
              <w:pPrChange w:id="598" w:author="MCC TF160" w:date="2021-05-14T15:00:00Z">
                <w:pPr>
                  <w:pStyle w:val="TAC"/>
                </w:pPr>
              </w:pPrChange>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66FD7374" w14:textId="77777777" w:rsidR="001851BD" w:rsidRPr="0036258B" w:rsidRDefault="001851BD">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244303F5" w14:textId="77777777" w:rsidR="001851BD" w:rsidRPr="0036258B" w:rsidRDefault="001851BD">
            <w:pPr>
              <w:pStyle w:val="TAL"/>
              <w:rPr>
                <w:szCs w:val="18"/>
              </w:rPr>
              <w:pPrChange w:id="599" w:author="MCC TF160" w:date="2021-05-14T15:00:00Z">
                <w:pPr>
                  <w:keepNext/>
                  <w:keepLines/>
                  <w:spacing w:after="0"/>
                </w:pPr>
              </w:pPrChange>
            </w:pPr>
          </w:p>
        </w:tc>
      </w:tr>
      <w:tr w:rsidR="001851BD" w:rsidRPr="0036258B" w14:paraId="6A4A06D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7D9388" w14:textId="77777777" w:rsidR="001851BD" w:rsidRPr="0036258B" w:rsidRDefault="001851BD">
            <w:pPr>
              <w:pStyle w:val="TAC"/>
              <w:rPr>
                <w:szCs w:val="18"/>
              </w:rPr>
              <w:pPrChange w:id="600" w:author="MCC TF160" w:date="2021-05-14T14:58:00Z">
                <w:pPr>
                  <w:keepNext/>
                  <w:keepLines/>
                  <w:spacing w:after="0"/>
                  <w:jc w:val="center"/>
                </w:pPr>
              </w:pPrChange>
            </w:pPr>
            <w:r w:rsidRPr="0036258B">
              <w:rPr>
                <w:szCs w:val="18"/>
              </w:rPr>
              <w:t>190</w:t>
            </w:r>
          </w:p>
        </w:tc>
        <w:tc>
          <w:tcPr>
            <w:tcW w:w="3058" w:type="dxa"/>
            <w:tcBorders>
              <w:top w:val="single" w:sz="6" w:space="0" w:color="auto"/>
              <w:left w:val="single" w:sz="6" w:space="0" w:color="auto"/>
              <w:bottom w:val="single" w:sz="6" w:space="0" w:color="auto"/>
              <w:right w:val="single" w:sz="6" w:space="0" w:color="auto"/>
            </w:tcBorders>
          </w:tcPr>
          <w:p w14:paraId="49917523" w14:textId="77777777" w:rsidR="001851BD" w:rsidRPr="0036258B" w:rsidRDefault="001851BD" w:rsidP="00D678E3">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C47AA69" w14:textId="77777777" w:rsidR="001851BD" w:rsidRPr="0036258B" w:rsidRDefault="001851BD" w:rsidP="00CE3BE4">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14617CA0" w14:textId="77777777" w:rsidR="001851BD" w:rsidRPr="0036258B" w:rsidRDefault="001851BD">
            <w:pPr>
              <w:pStyle w:val="TAL"/>
              <w:rPr>
                <w:szCs w:val="18"/>
              </w:rPr>
              <w:pPrChange w:id="601" w:author="MCC TF160" w:date="2021-05-14T15:00:00Z">
                <w:pPr>
                  <w:pStyle w:val="TAC"/>
                </w:pPr>
              </w:pPrChange>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AF6D0FA" w14:textId="77777777" w:rsidR="001851BD" w:rsidRPr="0036258B" w:rsidRDefault="001851BD">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9BBF244" w14:textId="77777777" w:rsidR="001851BD" w:rsidRPr="0036258B" w:rsidRDefault="001851BD">
            <w:pPr>
              <w:pStyle w:val="TAL"/>
              <w:rPr>
                <w:szCs w:val="18"/>
              </w:rPr>
              <w:pPrChange w:id="602" w:author="MCC TF160" w:date="2021-05-14T15:00:00Z">
                <w:pPr>
                  <w:keepNext/>
                  <w:keepLines/>
                  <w:spacing w:after="0"/>
                </w:pPr>
              </w:pPrChange>
            </w:pPr>
          </w:p>
        </w:tc>
      </w:tr>
      <w:tr w:rsidR="001851BD" w:rsidRPr="0036258B" w14:paraId="3EC0DE83"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4F4AA9D" w14:textId="77777777" w:rsidR="001851BD" w:rsidRPr="0036258B" w:rsidRDefault="001851BD">
            <w:pPr>
              <w:pStyle w:val="TAC"/>
              <w:pPrChange w:id="603" w:author="MCC TF160" w:date="2021-05-14T14:58:00Z">
                <w:pPr>
                  <w:keepNext/>
                  <w:keepLines/>
                  <w:spacing w:after="0"/>
                  <w:jc w:val="center"/>
                </w:pPr>
              </w:pPrChange>
            </w:pPr>
            <w:r w:rsidRPr="0036258B">
              <w:t>191</w:t>
            </w:r>
          </w:p>
        </w:tc>
        <w:tc>
          <w:tcPr>
            <w:tcW w:w="3058" w:type="dxa"/>
            <w:tcBorders>
              <w:top w:val="single" w:sz="6" w:space="0" w:color="auto"/>
              <w:left w:val="single" w:sz="6" w:space="0" w:color="auto"/>
              <w:bottom w:val="single" w:sz="6" w:space="0" w:color="auto"/>
              <w:right w:val="single" w:sz="6" w:space="0" w:color="auto"/>
            </w:tcBorders>
          </w:tcPr>
          <w:p w14:paraId="29421A56" w14:textId="77777777" w:rsidR="001851BD" w:rsidRPr="0036258B" w:rsidRDefault="001851BD">
            <w:pPr>
              <w:pStyle w:val="TAL"/>
              <w:rPr>
                <w:snapToGrid w:val="0"/>
                <w:sz w:val="16"/>
                <w:szCs w:val="16"/>
                <w:lang w:eastAsia="zh-CN"/>
              </w:rPr>
              <w:pPrChange w:id="604" w:author="MCC TF160" w:date="2021-05-14T15:00:00Z">
                <w:pPr>
                  <w:keepNext/>
                  <w:keepLines/>
                  <w:spacing w:after="0"/>
                </w:pPr>
              </w:pPrChange>
            </w:pPr>
            <w:r w:rsidRPr="0036258B">
              <w:rPr>
                <w:rFonts w:eastAsia="DengXian"/>
                <w:sz w:val="16"/>
                <w:szCs w:val="16"/>
              </w:rPr>
              <w:t xml:space="preserve">Support of measurement reporting triggered based on </w:t>
            </w:r>
            <w:proofErr w:type="gramStart"/>
            <w:r w:rsidRPr="0036258B">
              <w:rPr>
                <w:rFonts w:eastAsia="DengXian"/>
                <w:sz w:val="16"/>
                <w:szCs w:val="16"/>
              </w:rPr>
              <w:t>a number of</w:t>
            </w:r>
            <w:proofErr w:type="gramEnd"/>
            <w:r w:rsidRPr="0036258B">
              <w:rPr>
                <w:rFonts w:eastAsia="DengXian"/>
                <w:sz w:val="16"/>
                <w:szCs w:val="16"/>
              </w:rPr>
              <w:t xml:space="preserve"> cells</w:t>
            </w:r>
          </w:p>
        </w:tc>
        <w:tc>
          <w:tcPr>
            <w:tcW w:w="1276" w:type="dxa"/>
            <w:tcBorders>
              <w:top w:val="single" w:sz="6" w:space="0" w:color="auto"/>
              <w:left w:val="single" w:sz="6" w:space="0" w:color="auto"/>
              <w:bottom w:val="single" w:sz="6" w:space="0" w:color="auto"/>
              <w:right w:val="single" w:sz="4" w:space="0" w:color="auto"/>
            </w:tcBorders>
          </w:tcPr>
          <w:p w14:paraId="67F90BCA" w14:textId="77777777" w:rsidR="001851BD" w:rsidRPr="0036258B" w:rsidRDefault="001851BD">
            <w:pPr>
              <w:pStyle w:val="TAL"/>
              <w:pPrChange w:id="605" w:author="MCC TF160" w:date="2021-05-14T15:00:00Z">
                <w:pPr>
                  <w:keepNext/>
                  <w:keepLines/>
                  <w:spacing w:after="0"/>
                </w:pPr>
              </w:pPrChange>
            </w:pPr>
            <w:r w:rsidRPr="0036258B">
              <w:t>36.306</w:t>
            </w:r>
          </w:p>
          <w:p w14:paraId="58462736" w14:textId="77777777" w:rsidR="001851BD" w:rsidRPr="0036258B" w:rsidRDefault="001851BD">
            <w:pPr>
              <w:pStyle w:val="TAL"/>
              <w:pPrChange w:id="606" w:author="MCC TF160" w:date="2021-05-14T15:00:00Z">
                <w:pPr>
                  <w:keepNext/>
                  <w:keepLines/>
                  <w:spacing w:after="0"/>
                </w:pPr>
              </w:pPrChange>
            </w:pPr>
            <w:r w:rsidRPr="0036258B">
              <w:t>4.3.6.34</w:t>
            </w:r>
          </w:p>
        </w:tc>
        <w:tc>
          <w:tcPr>
            <w:tcW w:w="851" w:type="dxa"/>
            <w:tcBorders>
              <w:top w:val="single" w:sz="4" w:space="0" w:color="auto"/>
              <w:left w:val="single" w:sz="4" w:space="0" w:color="auto"/>
              <w:bottom w:val="single" w:sz="4" w:space="0" w:color="auto"/>
              <w:right w:val="single" w:sz="4" w:space="0" w:color="auto"/>
            </w:tcBorders>
          </w:tcPr>
          <w:p w14:paraId="165B32DD" w14:textId="77777777" w:rsidR="001851BD" w:rsidRPr="0036258B" w:rsidRDefault="001851BD">
            <w:pPr>
              <w:pStyle w:val="TAL"/>
              <w:pPrChange w:id="607" w:author="MCC TF160" w:date="2021-05-14T15:00:00Z">
                <w:pPr>
                  <w:keepNext/>
                  <w:keepLines/>
                  <w:spacing w:after="0"/>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3BAFF82" w14:textId="77777777" w:rsidR="001851BD" w:rsidRPr="0036258B" w:rsidRDefault="001851BD">
            <w:pPr>
              <w:pStyle w:val="TAL"/>
              <w:rPr>
                <w:sz w:val="16"/>
                <w:szCs w:val="16"/>
                <w:lang w:eastAsia="zh-CN"/>
              </w:rPr>
              <w:pPrChange w:id="608" w:author="MCC TF160" w:date="2021-05-14T15:00:00Z">
                <w:pPr>
                  <w:keepNext/>
                  <w:keepLines/>
                  <w:spacing w:after="0"/>
                </w:pPr>
              </w:pPrChange>
            </w:pPr>
            <w:r w:rsidRPr="0036258B">
              <w:rPr>
                <w:sz w:val="16"/>
                <w:szCs w:val="16"/>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7E8F30B" w14:textId="77777777" w:rsidR="001851BD" w:rsidRPr="0036258B" w:rsidRDefault="001851BD">
            <w:pPr>
              <w:pStyle w:val="TAL"/>
              <w:pPrChange w:id="609" w:author="MCC TF160" w:date="2021-05-14T15:00:00Z">
                <w:pPr>
                  <w:keepNext/>
                  <w:keepLines/>
                  <w:spacing w:after="0"/>
                </w:pPr>
              </w:pPrChange>
            </w:pPr>
          </w:p>
        </w:tc>
      </w:tr>
      <w:tr w:rsidR="001851BD" w:rsidRPr="0036258B" w14:paraId="6374201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82528A0" w14:textId="77777777" w:rsidR="001851BD" w:rsidRPr="0036258B" w:rsidRDefault="001851BD">
            <w:pPr>
              <w:pStyle w:val="TAC"/>
              <w:pPrChange w:id="610" w:author="MCC TF160" w:date="2021-05-14T14:58:00Z">
                <w:pPr>
                  <w:keepNext/>
                  <w:keepLines/>
                  <w:spacing w:after="0"/>
                  <w:jc w:val="center"/>
                </w:pPr>
              </w:pPrChange>
            </w:pPr>
            <w:r w:rsidRPr="0036258B">
              <w:t>192</w:t>
            </w:r>
          </w:p>
        </w:tc>
        <w:tc>
          <w:tcPr>
            <w:tcW w:w="3058" w:type="dxa"/>
            <w:tcBorders>
              <w:top w:val="single" w:sz="6" w:space="0" w:color="auto"/>
              <w:left w:val="single" w:sz="6" w:space="0" w:color="auto"/>
              <w:bottom w:val="single" w:sz="6" w:space="0" w:color="auto"/>
              <w:right w:val="single" w:sz="6" w:space="0" w:color="auto"/>
            </w:tcBorders>
          </w:tcPr>
          <w:p w14:paraId="14943E38" w14:textId="77777777" w:rsidR="001851BD" w:rsidRPr="0036258B" w:rsidRDefault="001851BD">
            <w:pPr>
              <w:pStyle w:val="TAL"/>
              <w:rPr>
                <w:snapToGrid w:val="0"/>
                <w:sz w:val="16"/>
                <w:szCs w:val="16"/>
                <w:lang w:eastAsia="zh-CN"/>
              </w:rPr>
              <w:pPrChange w:id="611" w:author="MCC TF160" w:date="2021-05-14T15:00:00Z">
                <w:pPr>
                  <w:keepNext/>
                  <w:keepLines/>
                  <w:spacing w:after="0"/>
                </w:pPr>
              </w:pPrChange>
            </w:pPr>
            <w:r w:rsidRPr="0036258B">
              <w:rPr>
                <w:rFonts w:eastAsia="DengXian"/>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1623B7BF" w14:textId="77777777" w:rsidR="001851BD" w:rsidRPr="0036258B" w:rsidRDefault="001851BD">
            <w:pPr>
              <w:pStyle w:val="TAL"/>
              <w:pPrChange w:id="612" w:author="MCC TF160" w:date="2021-05-14T15:00:00Z">
                <w:pPr>
                  <w:keepNext/>
                  <w:keepLines/>
                  <w:spacing w:after="0"/>
                </w:pPr>
              </w:pPrChange>
            </w:pPr>
            <w:r w:rsidRPr="0036258B">
              <w:t>36.306</w:t>
            </w:r>
          </w:p>
          <w:p w14:paraId="734CE636" w14:textId="77777777" w:rsidR="001851BD" w:rsidRPr="0036258B" w:rsidRDefault="001851BD">
            <w:pPr>
              <w:pStyle w:val="TAL"/>
              <w:pPrChange w:id="613" w:author="MCC TF160" w:date="2021-05-14T15:00:00Z">
                <w:pPr>
                  <w:keepNext/>
                  <w:keepLines/>
                  <w:spacing w:after="0"/>
                </w:pPr>
              </w:pPrChange>
            </w:pPr>
            <w:r w:rsidRPr="0036258B">
              <w:t>4.3.15.14</w:t>
            </w:r>
          </w:p>
        </w:tc>
        <w:tc>
          <w:tcPr>
            <w:tcW w:w="851" w:type="dxa"/>
            <w:tcBorders>
              <w:top w:val="single" w:sz="4" w:space="0" w:color="auto"/>
              <w:left w:val="single" w:sz="4" w:space="0" w:color="auto"/>
              <w:bottom w:val="single" w:sz="4" w:space="0" w:color="auto"/>
              <w:right w:val="single" w:sz="4" w:space="0" w:color="auto"/>
            </w:tcBorders>
          </w:tcPr>
          <w:p w14:paraId="68289EED" w14:textId="77777777" w:rsidR="001851BD" w:rsidRPr="0036258B" w:rsidRDefault="001851BD">
            <w:pPr>
              <w:pStyle w:val="TAL"/>
              <w:pPrChange w:id="614" w:author="MCC TF160" w:date="2021-05-14T15:00:00Z">
                <w:pPr>
                  <w:keepNext/>
                  <w:keepLines/>
                  <w:spacing w:after="0"/>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965C6EE" w14:textId="77777777" w:rsidR="001851BD" w:rsidRPr="0036258B" w:rsidRDefault="001851BD">
            <w:pPr>
              <w:pStyle w:val="TAL"/>
              <w:rPr>
                <w:sz w:val="16"/>
                <w:szCs w:val="16"/>
                <w:lang w:eastAsia="zh-CN"/>
              </w:rPr>
              <w:pPrChange w:id="615" w:author="MCC TF160" w:date="2021-05-14T15:00:00Z">
                <w:pPr>
                  <w:keepNext/>
                  <w:keepLines/>
                  <w:spacing w:after="0"/>
                </w:pPr>
              </w:pPrChange>
            </w:pPr>
            <w:r w:rsidRPr="0036258B">
              <w:rPr>
                <w:sz w:val="16"/>
                <w:szCs w:val="16"/>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508D9AB0" w14:textId="77777777" w:rsidR="001851BD" w:rsidRPr="0036258B" w:rsidRDefault="001851BD">
            <w:pPr>
              <w:pStyle w:val="TAL"/>
              <w:pPrChange w:id="616" w:author="MCC TF160" w:date="2021-05-14T15:00:00Z">
                <w:pPr>
                  <w:keepNext/>
                  <w:keepLines/>
                  <w:spacing w:after="0"/>
                </w:pPr>
              </w:pPrChange>
            </w:pPr>
          </w:p>
        </w:tc>
      </w:tr>
      <w:tr w:rsidR="001851BD" w:rsidRPr="0036258B" w14:paraId="678DA518"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8FFD723" w14:textId="77777777" w:rsidR="001851BD" w:rsidRPr="0036258B" w:rsidRDefault="001851BD">
            <w:pPr>
              <w:pStyle w:val="TAC"/>
              <w:pPrChange w:id="617" w:author="MCC TF160" w:date="2021-05-14T14:58:00Z">
                <w:pPr>
                  <w:keepNext/>
                  <w:keepLines/>
                  <w:spacing w:after="0"/>
                  <w:jc w:val="center"/>
                </w:pPr>
              </w:pPrChange>
            </w:pPr>
            <w:r w:rsidRPr="0036258B">
              <w:t>193</w:t>
            </w:r>
          </w:p>
        </w:tc>
        <w:tc>
          <w:tcPr>
            <w:tcW w:w="3058" w:type="dxa"/>
            <w:tcBorders>
              <w:top w:val="single" w:sz="6" w:space="0" w:color="auto"/>
              <w:left w:val="single" w:sz="6" w:space="0" w:color="auto"/>
              <w:bottom w:val="single" w:sz="6" w:space="0" w:color="auto"/>
              <w:right w:val="single" w:sz="6" w:space="0" w:color="auto"/>
            </w:tcBorders>
          </w:tcPr>
          <w:p w14:paraId="09ED502E" w14:textId="77777777" w:rsidR="001851BD" w:rsidRPr="0036258B" w:rsidRDefault="001851BD">
            <w:pPr>
              <w:pStyle w:val="TAL"/>
              <w:rPr>
                <w:rFonts w:eastAsia="DengXian"/>
                <w:sz w:val="16"/>
                <w:szCs w:val="16"/>
              </w:rPr>
              <w:pPrChange w:id="618" w:author="MCC TF160" w:date="2021-05-14T15:00:00Z">
                <w:pPr>
                  <w:keepNext/>
                  <w:keepLines/>
                  <w:spacing w:after="0"/>
                </w:pPr>
              </w:pPrChange>
            </w:pPr>
            <w:r w:rsidRPr="0036258B">
              <w:rPr>
                <w:rFonts w:eastAsia="DengXian"/>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7029AEED" w14:textId="77777777" w:rsidR="001851BD" w:rsidRPr="0036258B" w:rsidRDefault="001851BD">
            <w:pPr>
              <w:pStyle w:val="TAL"/>
              <w:pPrChange w:id="619" w:author="MCC TF160" w:date="2021-05-14T15:00:00Z">
                <w:pPr>
                  <w:keepNext/>
                  <w:keepLines/>
                  <w:spacing w:after="0"/>
                </w:pPr>
              </w:pPrChange>
            </w:pPr>
          </w:p>
        </w:tc>
        <w:tc>
          <w:tcPr>
            <w:tcW w:w="851" w:type="dxa"/>
            <w:tcBorders>
              <w:top w:val="single" w:sz="4" w:space="0" w:color="auto"/>
              <w:left w:val="single" w:sz="4" w:space="0" w:color="auto"/>
              <w:bottom w:val="single" w:sz="4" w:space="0" w:color="auto"/>
              <w:right w:val="single" w:sz="4" w:space="0" w:color="auto"/>
            </w:tcBorders>
          </w:tcPr>
          <w:p w14:paraId="0A28BF79" w14:textId="77777777" w:rsidR="001851BD" w:rsidRPr="0036258B" w:rsidRDefault="001851BD">
            <w:pPr>
              <w:pStyle w:val="TAL"/>
              <w:pPrChange w:id="620" w:author="MCC TF160" w:date="2021-05-14T15:00:00Z">
                <w:pPr>
                  <w:keepNext/>
                  <w:keepLines/>
                  <w:spacing w:after="0"/>
                </w:pPr>
              </w:pPrChange>
            </w:pPr>
          </w:p>
        </w:tc>
        <w:tc>
          <w:tcPr>
            <w:tcW w:w="1671" w:type="dxa"/>
            <w:tcBorders>
              <w:top w:val="single" w:sz="4" w:space="0" w:color="auto"/>
              <w:left w:val="single" w:sz="4" w:space="0" w:color="auto"/>
              <w:bottom w:val="single" w:sz="4" w:space="0" w:color="auto"/>
              <w:right w:val="single" w:sz="4" w:space="0" w:color="auto"/>
            </w:tcBorders>
          </w:tcPr>
          <w:p w14:paraId="584644B8" w14:textId="77777777" w:rsidR="001851BD" w:rsidRPr="0036258B" w:rsidRDefault="001851BD">
            <w:pPr>
              <w:pStyle w:val="TAL"/>
              <w:rPr>
                <w:sz w:val="16"/>
                <w:szCs w:val="16"/>
                <w:lang w:eastAsia="zh-CN"/>
              </w:rPr>
              <w:pPrChange w:id="621" w:author="MCC TF160" w:date="2021-05-14T15:00:00Z">
                <w:pPr>
                  <w:keepNext/>
                  <w:keepLines/>
                  <w:spacing w:after="0"/>
                </w:pPr>
              </w:pPrChange>
            </w:pPr>
          </w:p>
        </w:tc>
        <w:tc>
          <w:tcPr>
            <w:tcW w:w="2352" w:type="dxa"/>
            <w:tcBorders>
              <w:top w:val="single" w:sz="4" w:space="0" w:color="auto"/>
              <w:left w:val="single" w:sz="4" w:space="0" w:color="auto"/>
              <w:bottom w:val="single" w:sz="4" w:space="0" w:color="auto"/>
              <w:right w:val="single" w:sz="4" w:space="0" w:color="auto"/>
            </w:tcBorders>
          </w:tcPr>
          <w:p w14:paraId="1AC736CA" w14:textId="77777777" w:rsidR="001851BD" w:rsidRPr="0036258B" w:rsidRDefault="001851BD">
            <w:pPr>
              <w:pStyle w:val="TAL"/>
              <w:pPrChange w:id="622" w:author="MCC TF160" w:date="2021-05-14T15:00:00Z">
                <w:pPr>
                  <w:keepNext/>
                  <w:keepLines/>
                  <w:spacing w:after="0"/>
                </w:pPr>
              </w:pPrChange>
            </w:pPr>
          </w:p>
        </w:tc>
      </w:tr>
      <w:tr w:rsidR="001851BD" w:rsidRPr="0036258B" w14:paraId="30CED25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036F06" w14:textId="77777777" w:rsidR="001851BD" w:rsidRPr="0036258B" w:rsidRDefault="001851BD">
            <w:pPr>
              <w:pStyle w:val="TAC"/>
              <w:pPrChange w:id="623" w:author="MCC TF160" w:date="2021-05-14T14:58:00Z">
                <w:pPr>
                  <w:keepNext/>
                  <w:keepLines/>
                  <w:spacing w:after="0"/>
                  <w:jc w:val="center"/>
                </w:pPr>
              </w:pPrChange>
            </w:pPr>
            <w:r w:rsidRPr="0036258B">
              <w:t>194</w:t>
            </w:r>
          </w:p>
        </w:tc>
        <w:tc>
          <w:tcPr>
            <w:tcW w:w="3058" w:type="dxa"/>
            <w:tcBorders>
              <w:top w:val="single" w:sz="6" w:space="0" w:color="auto"/>
              <w:left w:val="single" w:sz="6" w:space="0" w:color="auto"/>
              <w:bottom w:val="single" w:sz="6" w:space="0" w:color="auto"/>
              <w:right w:val="single" w:sz="6" w:space="0" w:color="auto"/>
            </w:tcBorders>
          </w:tcPr>
          <w:p w14:paraId="5EC702D5" w14:textId="77777777" w:rsidR="001851BD" w:rsidRPr="0036258B" w:rsidRDefault="001851BD">
            <w:pPr>
              <w:pStyle w:val="TAL"/>
              <w:rPr>
                <w:snapToGrid w:val="0"/>
                <w:sz w:val="16"/>
                <w:szCs w:val="16"/>
                <w:lang w:eastAsia="zh-CN"/>
              </w:rPr>
              <w:pPrChange w:id="624" w:author="MCC TF160" w:date="2021-05-14T15:00:00Z">
                <w:pPr>
                  <w:keepNext/>
                  <w:keepLines/>
                  <w:spacing w:after="0"/>
                </w:pPr>
              </w:pPrChange>
            </w:pPr>
            <w:r w:rsidRPr="0036258B">
              <w:rPr>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13C4946D" w14:textId="77777777" w:rsidR="001851BD" w:rsidRPr="0036258B" w:rsidRDefault="001851BD">
            <w:pPr>
              <w:pStyle w:val="TAL"/>
              <w:pPrChange w:id="625" w:author="MCC TF160" w:date="2021-05-14T15:00:00Z">
                <w:pPr>
                  <w:keepNext/>
                  <w:keepLines/>
                  <w:spacing w:after="0"/>
                </w:pPr>
              </w:pPrChange>
            </w:pPr>
            <w:r w:rsidRPr="0036258B">
              <w:t>36.213</w:t>
            </w:r>
          </w:p>
          <w:p w14:paraId="777ED46A" w14:textId="77777777" w:rsidR="001851BD" w:rsidRPr="0036258B" w:rsidRDefault="001851BD">
            <w:pPr>
              <w:pStyle w:val="TAL"/>
              <w:pPrChange w:id="626" w:author="MCC TF160" w:date="2021-05-14T15:00:00Z">
                <w:pPr>
                  <w:keepNext/>
                  <w:keepLines/>
                  <w:spacing w:after="0"/>
                </w:pPr>
              </w:pPrChange>
            </w:pPr>
            <w:r w:rsidRPr="0036258B">
              <w:t>7.3.1</w:t>
            </w:r>
          </w:p>
        </w:tc>
        <w:tc>
          <w:tcPr>
            <w:tcW w:w="851" w:type="dxa"/>
            <w:tcBorders>
              <w:top w:val="single" w:sz="4" w:space="0" w:color="auto"/>
              <w:left w:val="single" w:sz="4" w:space="0" w:color="auto"/>
              <w:bottom w:val="single" w:sz="4" w:space="0" w:color="auto"/>
              <w:right w:val="single" w:sz="4" w:space="0" w:color="auto"/>
            </w:tcBorders>
          </w:tcPr>
          <w:p w14:paraId="57A7D6E6" w14:textId="77777777" w:rsidR="001851BD" w:rsidRPr="0036258B" w:rsidRDefault="001851BD">
            <w:pPr>
              <w:pStyle w:val="TAL"/>
              <w:pPrChange w:id="627" w:author="MCC TF160" w:date="2021-05-14T15:00:00Z">
                <w:pPr>
                  <w:keepNext/>
                  <w:keepLines/>
                  <w:spacing w:after="0"/>
                </w:pPr>
              </w:pPrChange>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CEC2113" w14:textId="77777777" w:rsidR="001851BD" w:rsidRPr="0036258B" w:rsidRDefault="001851BD">
            <w:pPr>
              <w:pStyle w:val="TAL"/>
              <w:rPr>
                <w:sz w:val="16"/>
                <w:szCs w:val="16"/>
                <w:lang w:eastAsia="zh-CN"/>
              </w:rPr>
              <w:pPrChange w:id="628" w:author="MCC TF160" w:date="2021-05-14T15:00:00Z">
                <w:pPr>
                  <w:keepNext/>
                  <w:keepLines/>
                  <w:spacing w:after="0"/>
                </w:pPr>
              </w:pPrChange>
            </w:pPr>
            <w:r w:rsidRPr="0036258B">
              <w:rPr>
                <w:sz w:val="16"/>
                <w:szCs w:val="16"/>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69BDC8D7" w14:textId="77777777" w:rsidR="001851BD" w:rsidRPr="0036258B" w:rsidRDefault="001851BD">
            <w:pPr>
              <w:pStyle w:val="TAL"/>
              <w:pPrChange w:id="629" w:author="MCC TF160" w:date="2021-05-14T15:00:00Z">
                <w:pPr>
                  <w:keepNext/>
                  <w:keepLines/>
                  <w:spacing w:after="0"/>
                </w:pPr>
              </w:pPrChange>
            </w:pPr>
            <w:r w:rsidRPr="0036258B">
              <w:rPr>
                <w:snapToGrid w:val="0"/>
                <w:sz w:val="16"/>
                <w:szCs w:val="16"/>
                <w:lang w:eastAsia="zh-CN"/>
              </w:rPr>
              <w:t>Support of HARQ-ACK bundling</w:t>
            </w:r>
          </w:p>
        </w:tc>
      </w:tr>
      <w:tr w:rsidR="001851BD" w:rsidRPr="0036258B" w14:paraId="773D513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69606E" w14:textId="77777777" w:rsidR="001851BD" w:rsidRPr="0036258B" w:rsidRDefault="001851BD">
            <w:pPr>
              <w:pStyle w:val="TAC"/>
              <w:pPrChange w:id="630" w:author="MCC TF160" w:date="2021-05-14T14:58:00Z">
                <w:pPr>
                  <w:keepNext/>
                  <w:keepLines/>
                  <w:spacing w:after="0"/>
                  <w:jc w:val="center"/>
                </w:pPr>
              </w:pPrChange>
            </w:pPr>
            <w:r w:rsidRPr="0036258B">
              <w:t>195</w:t>
            </w:r>
          </w:p>
        </w:tc>
        <w:tc>
          <w:tcPr>
            <w:tcW w:w="3058" w:type="dxa"/>
            <w:tcBorders>
              <w:top w:val="single" w:sz="6" w:space="0" w:color="auto"/>
              <w:left w:val="single" w:sz="6" w:space="0" w:color="auto"/>
              <w:bottom w:val="single" w:sz="6" w:space="0" w:color="auto"/>
              <w:right w:val="single" w:sz="6" w:space="0" w:color="auto"/>
            </w:tcBorders>
          </w:tcPr>
          <w:p w14:paraId="2AA50E3D" w14:textId="77777777" w:rsidR="001851BD" w:rsidRPr="0036258B" w:rsidRDefault="001851BD">
            <w:pPr>
              <w:pStyle w:val="TAL"/>
              <w:rPr>
                <w:snapToGrid w:val="0"/>
                <w:sz w:val="16"/>
                <w:szCs w:val="16"/>
                <w:lang w:eastAsia="zh-CN"/>
              </w:rPr>
              <w:pPrChange w:id="631" w:author="MCC TF160" w:date="2021-05-14T15:00:00Z">
                <w:pPr>
                  <w:keepNext/>
                  <w:keepLines/>
                  <w:spacing w:after="0"/>
                </w:pPr>
              </w:pPrChange>
            </w:pPr>
            <w:r w:rsidRPr="0036258B">
              <w:rPr>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19200F6E" w14:textId="77777777" w:rsidR="001851BD" w:rsidRPr="0036258B" w:rsidRDefault="001851BD">
            <w:pPr>
              <w:pStyle w:val="TAL"/>
              <w:pPrChange w:id="632" w:author="MCC TF160" w:date="2021-05-14T15:00:00Z">
                <w:pPr>
                  <w:keepNext/>
                  <w:keepLines/>
                  <w:spacing w:after="0"/>
                </w:pPr>
              </w:pPrChange>
            </w:pPr>
            <w:r w:rsidRPr="0036258B">
              <w:t>36.306 4.3.6.31</w:t>
            </w:r>
          </w:p>
        </w:tc>
        <w:tc>
          <w:tcPr>
            <w:tcW w:w="851" w:type="dxa"/>
            <w:tcBorders>
              <w:top w:val="single" w:sz="4" w:space="0" w:color="auto"/>
              <w:left w:val="single" w:sz="4" w:space="0" w:color="auto"/>
              <w:bottom w:val="single" w:sz="4" w:space="0" w:color="auto"/>
              <w:right w:val="single" w:sz="4" w:space="0" w:color="auto"/>
            </w:tcBorders>
          </w:tcPr>
          <w:p w14:paraId="7DFCBD8F" w14:textId="77777777" w:rsidR="001851BD" w:rsidRPr="0036258B" w:rsidRDefault="001851BD">
            <w:pPr>
              <w:pStyle w:val="TAL"/>
              <w:pPrChange w:id="633" w:author="MCC TF160" w:date="2021-05-14T15:00:00Z">
                <w:pPr>
                  <w:keepNext/>
                  <w:keepLines/>
                  <w:spacing w:after="0"/>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401058B" w14:textId="77777777" w:rsidR="001851BD" w:rsidRPr="0036258B" w:rsidRDefault="001851BD">
            <w:pPr>
              <w:pStyle w:val="TAL"/>
              <w:rPr>
                <w:sz w:val="16"/>
                <w:szCs w:val="16"/>
                <w:lang w:eastAsia="zh-CN"/>
              </w:rPr>
              <w:pPrChange w:id="634" w:author="MCC TF160" w:date="2021-05-14T15:00:00Z">
                <w:pPr>
                  <w:keepNext/>
                  <w:keepLines/>
                  <w:spacing w:after="0"/>
                </w:pPr>
              </w:pPrChange>
            </w:pPr>
            <w:r w:rsidRPr="0036258B">
              <w:rPr>
                <w:sz w:val="16"/>
                <w:szCs w:val="16"/>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63E833C" w14:textId="77777777" w:rsidR="001851BD" w:rsidRPr="0036258B" w:rsidRDefault="001851BD">
            <w:pPr>
              <w:pStyle w:val="TAL"/>
              <w:rPr>
                <w:snapToGrid w:val="0"/>
                <w:sz w:val="16"/>
                <w:szCs w:val="16"/>
                <w:lang w:eastAsia="zh-CN"/>
              </w:rPr>
              <w:pPrChange w:id="635" w:author="MCC TF160" w:date="2021-05-14T15:00:00Z">
                <w:pPr>
                  <w:keepNext/>
                  <w:keepLines/>
                  <w:spacing w:after="0"/>
                </w:pPr>
              </w:pPrChange>
            </w:pPr>
          </w:p>
        </w:tc>
      </w:tr>
      <w:tr w:rsidR="001851BD" w:rsidRPr="0036258B" w14:paraId="7F3AC3C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6087B7" w14:textId="77777777" w:rsidR="001851BD" w:rsidRPr="0036258B" w:rsidRDefault="001851BD">
            <w:pPr>
              <w:pStyle w:val="TAC"/>
              <w:pPrChange w:id="636" w:author="MCC TF160" w:date="2021-05-14T14:58:00Z">
                <w:pPr>
                  <w:keepNext/>
                  <w:keepLines/>
                  <w:spacing w:after="0"/>
                  <w:jc w:val="center"/>
                </w:pPr>
              </w:pPrChange>
            </w:pPr>
            <w:r w:rsidRPr="0036258B">
              <w:t>196</w:t>
            </w:r>
          </w:p>
        </w:tc>
        <w:tc>
          <w:tcPr>
            <w:tcW w:w="3058" w:type="dxa"/>
            <w:tcBorders>
              <w:top w:val="single" w:sz="6" w:space="0" w:color="auto"/>
              <w:left w:val="single" w:sz="6" w:space="0" w:color="auto"/>
              <w:bottom w:val="single" w:sz="6" w:space="0" w:color="auto"/>
              <w:right w:val="single" w:sz="6" w:space="0" w:color="auto"/>
            </w:tcBorders>
          </w:tcPr>
          <w:p w14:paraId="404332E6" w14:textId="77777777" w:rsidR="001851BD" w:rsidRPr="0036258B" w:rsidRDefault="001851BD">
            <w:pPr>
              <w:pStyle w:val="TAL"/>
              <w:rPr>
                <w:snapToGrid w:val="0"/>
                <w:sz w:val="16"/>
                <w:szCs w:val="16"/>
                <w:lang w:eastAsia="zh-CN"/>
              </w:rPr>
              <w:pPrChange w:id="637" w:author="MCC TF160" w:date="2021-05-14T15:00:00Z">
                <w:pPr>
                  <w:keepNext/>
                  <w:keepLines/>
                  <w:spacing w:after="0"/>
                </w:pPr>
              </w:pPrChange>
            </w:pPr>
            <w:r w:rsidRPr="0036258B">
              <w:rPr>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6D047CF7" w14:textId="77777777" w:rsidR="001851BD" w:rsidRPr="0036258B" w:rsidRDefault="001851BD">
            <w:pPr>
              <w:pStyle w:val="TAL"/>
              <w:pPrChange w:id="638" w:author="MCC TF160" w:date="2021-05-14T15:00:00Z">
                <w:pPr>
                  <w:keepNext/>
                  <w:keepLines/>
                  <w:spacing w:after="0"/>
                </w:pPr>
              </w:pPrChange>
            </w:pPr>
            <w:r w:rsidRPr="0036258B">
              <w:t>36.306 4.3.19.16</w:t>
            </w:r>
          </w:p>
        </w:tc>
        <w:tc>
          <w:tcPr>
            <w:tcW w:w="851" w:type="dxa"/>
            <w:tcBorders>
              <w:top w:val="single" w:sz="4" w:space="0" w:color="auto"/>
              <w:left w:val="single" w:sz="4" w:space="0" w:color="auto"/>
              <w:bottom w:val="single" w:sz="4" w:space="0" w:color="auto"/>
              <w:right w:val="single" w:sz="4" w:space="0" w:color="auto"/>
            </w:tcBorders>
          </w:tcPr>
          <w:p w14:paraId="603B00A5" w14:textId="77777777" w:rsidR="001851BD" w:rsidRPr="0036258B" w:rsidRDefault="001851BD">
            <w:pPr>
              <w:pStyle w:val="TAL"/>
              <w:pPrChange w:id="639" w:author="MCC TF160" w:date="2021-05-14T15:00:00Z">
                <w:pPr>
                  <w:keepNext/>
                  <w:keepLines/>
                  <w:spacing w:after="0"/>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294AFF4" w14:textId="77777777" w:rsidR="001851BD" w:rsidRPr="0036258B" w:rsidRDefault="001851BD">
            <w:pPr>
              <w:pStyle w:val="TAL"/>
              <w:rPr>
                <w:sz w:val="16"/>
                <w:szCs w:val="16"/>
                <w:lang w:eastAsia="zh-CN"/>
              </w:rPr>
              <w:pPrChange w:id="640" w:author="MCC TF160" w:date="2021-05-14T15:00:00Z">
                <w:pPr>
                  <w:keepNext/>
                  <w:keepLines/>
                  <w:spacing w:after="0"/>
                </w:pPr>
              </w:pPrChange>
            </w:pPr>
            <w:r w:rsidRPr="0036258B">
              <w:rPr>
                <w:sz w:val="16"/>
                <w:szCs w:val="16"/>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2D2F00B4" w14:textId="77777777" w:rsidR="001851BD" w:rsidRPr="0036258B" w:rsidRDefault="001851BD">
            <w:pPr>
              <w:pStyle w:val="TAL"/>
              <w:rPr>
                <w:snapToGrid w:val="0"/>
                <w:sz w:val="16"/>
                <w:szCs w:val="16"/>
                <w:lang w:eastAsia="zh-CN"/>
              </w:rPr>
              <w:pPrChange w:id="641" w:author="MCC TF160" w:date="2021-05-14T15:00:00Z">
                <w:pPr>
                  <w:keepNext/>
                  <w:keepLines/>
                  <w:spacing w:after="0"/>
                </w:pPr>
              </w:pPrChange>
            </w:pPr>
          </w:p>
        </w:tc>
      </w:tr>
      <w:tr w:rsidR="001851BD" w:rsidRPr="0036258B" w14:paraId="091BF9F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762AC0" w14:textId="77777777" w:rsidR="001851BD" w:rsidRPr="0036258B" w:rsidRDefault="001851BD">
            <w:pPr>
              <w:pStyle w:val="TAC"/>
              <w:pPrChange w:id="642" w:author="MCC TF160" w:date="2021-05-14T14:58:00Z">
                <w:pPr>
                  <w:keepNext/>
                  <w:keepLines/>
                  <w:spacing w:after="0"/>
                  <w:jc w:val="center"/>
                </w:pPr>
              </w:pPrChange>
            </w:pPr>
            <w:r w:rsidRPr="0036258B">
              <w:t>197</w:t>
            </w:r>
          </w:p>
        </w:tc>
        <w:tc>
          <w:tcPr>
            <w:tcW w:w="3058" w:type="dxa"/>
            <w:tcBorders>
              <w:top w:val="single" w:sz="6" w:space="0" w:color="auto"/>
              <w:left w:val="single" w:sz="6" w:space="0" w:color="auto"/>
              <w:bottom w:val="single" w:sz="6" w:space="0" w:color="auto"/>
              <w:right w:val="single" w:sz="6" w:space="0" w:color="auto"/>
            </w:tcBorders>
          </w:tcPr>
          <w:p w14:paraId="2C52BFB9" w14:textId="77777777" w:rsidR="001851BD" w:rsidRPr="0036258B" w:rsidRDefault="001851BD">
            <w:pPr>
              <w:pStyle w:val="TAL"/>
              <w:rPr>
                <w:snapToGrid w:val="0"/>
                <w:sz w:val="16"/>
                <w:szCs w:val="16"/>
                <w:lang w:eastAsia="zh-CN"/>
              </w:rPr>
              <w:pPrChange w:id="643" w:author="MCC TF160" w:date="2021-05-14T15:00:00Z">
                <w:pPr>
                  <w:keepNext/>
                  <w:keepLines/>
                  <w:spacing w:after="0"/>
                </w:pPr>
              </w:pPrChange>
            </w:pPr>
            <w:r w:rsidRPr="0036258B">
              <w:rPr>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7D91E9FB" w14:textId="77777777" w:rsidR="001851BD" w:rsidRPr="0036258B" w:rsidRDefault="001851BD">
            <w:pPr>
              <w:pStyle w:val="TAL"/>
              <w:pPrChange w:id="644" w:author="MCC TF160" w:date="2021-05-14T15:00:00Z">
                <w:pPr>
                  <w:keepNext/>
                  <w:keepLines/>
                  <w:spacing w:after="0"/>
                </w:pPr>
              </w:pPrChange>
            </w:pPr>
            <w:r w:rsidRPr="0036258B">
              <w:t>36.306 4.3.19.18</w:t>
            </w:r>
          </w:p>
        </w:tc>
        <w:tc>
          <w:tcPr>
            <w:tcW w:w="851" w:type="dxa"/>
            <w:tcBorders>
              <w:top w:val="single" w:sz="4" w:space="0" w:color="auto"/>
              <w:left w:val="single" w:sz="4" w:space="0" w:color="auto"/>
              <w:bottom w:val="single" w:sz="4" w:space="0" w:color="auto"/>
              <w:right w:val="single" w:sz="4" w:space="0" w:color="auto"/>
            </w:tcBorders>
          </w:tcPr>
          <w:p w14:paraId="61CA30DA" w14:textId="77777777" w:rsidR="001851BD" w:rsidRPr="0036258B" w:rsidRDefault="001851BD">
            <w:pPr>
              <w:pStyle w:val="TAL"/>
              <w:pPrChange w:id="645" w:author="MCC TF160" w:date="2021-05-14T15:00:00Z">
                <w:pPr>
                  <w:keepNext/>
                  <w:keepLines/>
                  <w:spacing w:after="0"/>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4C0FFFA" w14:textId="77777777" w:rsidR="001851BD" w:rsidRPr="0036258B" w:rsidRDefault="001851BD">
            <w:pPr>
              <w:pStyle w:val="TAL"/>
              <w:rPr>
                <w:sz w:val="16"/>
                <w:szCs w:val="16"/>
                <w:lang w:eastAsia="zh-CN"/>
              </w:rPr>
              <w:pPrChange w:id="646" w:author="MCC TF160" w:date="2021-05-14T15:00:00Z">
                <w:pPr>
                  <w:keepNext/>
                  <w:keepLines/>
                  <w:spacing w:after="0"/>
                </w:pPr>
              </w:pPrChange>
            </w:pPr>
            <w:r w:rsidRPr="0036258B">
              <w:rPr>
                <w:sz w:val="16"/>
                <w:szCs w:val="16"/>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1B28D910" w14:textId="77777777" w:rsidR="001851BD" w:rsidRPr="0036258B" w:rsidRDefault="001851BD">
            <w:pPr>
              <w:pStyle w:val="TAL"/>
              <w:rPr>
                <w:snapToGrid w:val="0"/>
                <w:sz w:val="16"/>
                <w:szCs w:val="16"/>
                <w:lang w:eastAsia="zh-CN"/>
              </w:rPr>
              <w:pPrChange w:id="647" w:author="MCC TF160" w:date="2021-05-14T15:00:00Z">
                <w:pPr>
                  <w:keepNext/>
                  <w:keepLines/>
                  <w:spacing w:after="0"/>
                </w:pPr>
              </w:pPrChange>
            </w:pPr>
          </w:p>
        </w:tc>
      </w:tr>
      <w:tr w:rsidR="001851BD" w:rsidRPr="0036258B" w14:paraId="7450EF7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51CA62" w14:textId="77777777" w:rsidR="001851BD" w:rsidRPr="0036258B" w:rsidRDefault="001851BD">
            <w:pPr>
              <w:pStyle w:val="TAC"/>
              <w:pPrChange w:id="648" w:author="MCC TF160" w:date="2021-05-14T14:58:00Z">
                <w:pPr>
                  <w:keepNext/>
                  <w:keepLines/>
                  <w:spacing w:after="0"/>
                  <w:jc w:val="center"/>
                </w:pPr>
              </w:pPrChange>
            </w:pPr>
            <w:r w:rsidRPr="0036258B">
              <w:t>198</w:t>
            </w:r>
          </w:p>
        </w:tc>
        <w:tc>
          <w:tcPr>
            <w:tcW w:w="3058" w:type="dxa"/>
            <w:tcBorders>
              <w:top w:val="single" w:sz="6" w:space="0" w:color="auto"/>
              <w:left w:val="single" w:sz="6" w:space="0" w:color="auto"/>
              <w:bottom w:val="single" w:sz="6" w:space="0" w:color="auto"/>
              <w:right w:val="single" w:sz="6" w:space="0" w:color="auto"/>
            </w:tcBorders>
          </w:tcPr>
          <w:p w14:paraId="09CDCDEC" w14:textId="77777777" w:rsidR="001851BD" w:rsidRPr="0036258B" w:rsidRDefault="001851BD">
            <w:pPr>
              <w:pStyle w:val="TAL"/>
              <w:rPr>
                <w:snapToGrid w:val="0"/>
                <w:sz w:val="16"/>
                <w:szCs w:val="16"/>
                <w:lang w:eastAsia="zh-CN"/>
              </w:rPr>
              <w:pPrChange w:id="649" w:author="MCC TF160" w:date="2021-05-14T15:00:00Z">
                <w:pPr>
                  <w:keepNext/>
                  <w:keepLines/>
                  <w:spacing w:after="0"/>
                </w:pPr>
              </w:pPrChange>
            </w:pPr>
            <w:r w:rsidRPr="0036258B">
              <w:rPr>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376192AE" w14:textId="77777777" w:rsidR="001851BD" w:rsidRPr="0036258B" w:rsidRDefault="001851BD">
            <w:pPr>
              <w:pStyle w:val="TAL"/>
              <w:pPrChange w:id="650" w:author="MCC TF160" w:date="2021-05-14T15:00:00Z">
                <w:pPr>
                  <w:keepNext/>
                  <w:keepLines/>
                  <w:spacing w:after="0"/>
                </w:pPr>
              </w:pPrChange>
            </w:pPr>
            <w:r w:rsidRPr="0036258B">
              <w:t>36.306 4.3.19.17</w:t>
            </w:r>
          </w:p>
        </w:tc>
        <w:tc>
          <w:tcPr>
            <w:tcW w:w="851" w:type="dxa"/>
            <w:tcBorders>
              <w:top w:val="single" w:sz="4" w:space="0" w:color="auto"/>
              <w:left w:val="single" w:sz="4" w:space="0" w:color="auto"/>
              <w:bottom w:val="single" w:sz="4" w:space="0" w:color="auto"/>
              <w:right w:val="single" w:sz="4" w:space="0" w:color="auto"/>
            </w:tcBorders>
          </w:tcPr>
          <w:p w14:paraId="3544DCAD" w14:textId="77777777" w:rsidR="001851BD" w:rsidRPr="0036258B" w:rsidRDefault="001851BD">
            <w:pPr>
              <w:pStyle w:val="TAL"/>
              <w:pPrChange w:id="651" w:author="MCC TF160" w:date="2021-05-14T15:00:00Z">
                <w:pPr>
                  <w:keepNext/>
                  <w:keepLines/>
                  <w:spacing w:after="0"/>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DD2ACEB" w14:textId="77777777" w:rsidR="001851BD" w:rsidRPr="0036258B" w:rsidRDefault="001851BD">
            <w:pPr>
              <w:pStyle w:val="TAL"/>
              <w:rPr>
                <w:sz w:val="16"/>
                <w:szCs w:val="16"/>
                <w:lang w:eastAsia="zh-CN"/>
              </w:rPr>
              <w:pPrChange w:id="652" w:author="MCC TF160" w:date="2021-05-14T15:00:00Z">
                <w:pPr>
                  <w:keepNext/>
                  <w:keepLines/>
                  <w:spacing w:after="0"/>
                </w:pPr>
              </w:pPrChange>
            </w:pPr>
            <w:r w:rsidRPr="0036258B">
              <w:rPr>
                <w:sz w:val="16"/>
                <w:szCs w:val="16"/>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06408592" w14:textId="77777777" w:rsidR="001851BD" w:rsidRPr="0036258B" w:rsidRDefault="001851BD">
            <w:pPr>
              <w:pStyle w:val="TAL"/>
              <w:rPr>
                <w:snapToGrid w:val="0"/>
                <w:sz w:val="16"/>
                <w:szCs w:val="16"/>
                <w:lang w:eastAsia="zh-CN"/>
              </w:rPr>
              <w:pPrChange w:id="653" w:author="MCC TF160" w:date="2021-05-14T15:00:00Z">
                <w:pPr>
                  <w:keepNext/>
                  <w:keepLines/>
                  <w:spacing w:after="0"/>
                </w:pPr>
              </w:pPrChange>
            </w:pPr>
          </w:p>
        </w:tc>
      </w:tr>
      <w:tr w:rsidR="001851BD" w:rsidRPr="0036258B" w14:paraId="0F8A775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00196C" w14:textId="77777777" w:rsidR="001851BD" w:rsidRPr="0036258B" w:rsidRDefault="001851BD">
            <w:pPr>
              <w:pStyle w:val="TAC"/>
              <w:pPrChange w:id="654" w:author="MCC TF160" w:date="2021-05-14T14:58:00Z">
                <w:pPr>
                  <w:keepNext/>
                  <w:keepLines/>
                  <w:spacing w:after="0"/>
                  <w:jc w:val="center"/>
                </w:pPr>
              </w:pPrChange>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7EDC390B" w14:textId="77777777" w:rsidR="001851BD" w:rsidRPr="0036258B" w:rsidRDefault="001851BD">
            <w:pPr>
              <w:pStyle w:val="TAL"/>
              <w:rPr>
                <w:snapToGrid w:val="0"/>
                <w:sz w:val="16"/>
                <w:szCs w:val="16"/>
                <w:lang w:eastAsia="zh-CN"/>
              </w:rPr>
              <w:pPrChange w:id="655" w:author="MCC TF160" w:date="2021-05-14T15:00:00Z">
                <w:pPr>
                  <w:keepNext/>
                  <w:keepLines/>
                  <w:spacing w:after="0"/>
                </w:pPr>
              </w:pPrChange>
            </w:pPr>
            <w:r w:rsidRPr="0036258B">
              <w:rPr>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61856204" w14:textId="77777777" w:rsidR="001851BD" w:rsidRPr="0036258B" w:rsidRDefault="001851BD">
            <w:pPr>
              <w:pStyle w:val="TAL"/>
              <w:pPrChange w:id="656" w:author="MCC TF160" w:date="2021-05-14T15:00:00Z">
                <w:pPr>
                  <w:keepNext/>
                  <w:keepLines/>
                  <w:spacing w:after="0"/>
                </w:pPr>
              </w:pPrChange>
            </w:pPr>
            <w:r w:rsidRPr="0036258B">
              <w:t>24.301, 5.3.15</w:t>
            </w:r>
          </w:p>
        </w:tc>
        <w:tc>
          <w:tcPr>
            <w:tcW w:w="851" w:type="dxa"/>
            <w:tcBorders>
              <w:top w:val="single" w:sz="4" w:space="0" w:color="auto"/>
              <w:left w:val="single" w:sz="4" w:space="0" w:color="auto"/>
              <w:bottom w:val="single" w:sz="4" w:space="0" w:color="auto"/>
              <w:right w:val="single" w:sz="4" w:space="0" w:color="auto"/>
            </w:tcBorders>
          </w:tcPr>
          <w:p w14:paraId="550E1994" w14:textId="77777777" w:rsidR="001851BD" w:rsidRPr="0036258B" w:rsidRDefault="001851BD">
            <w:pPr>
              <w:pStyle w:val="TAL"/>
              <w:pPrChange w:id="657" w:author="MCC TF160" w:date="2021-05-14T15:00:00Z">
                <w:pPr>
                  <w:keepNext/>
                  <w:keepLines/>
                  <w:spacing w:after="0"/>
                </w:pPr>
              </w:pPrChange>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8F832B6" w14:textId="77777777" w:rsidR="001851BD" w:rsidRPr="0036258B" w:rsidRDefault="001851BD">
            <w:pPr>
              <w:pStyle w:val="TAL"/>
              <w:rPr>
                <w:sz w:val="16"/>
                <w:szCs w:val="16"/>
                <w:lang w:eastAsia="zh-CN"/>
              </w:rPr>
              <w:pPrChange w:id="658" w:author="MCC TF160" w:date="2021-05-14T15:00:00Z">
                <w:pPr>
                  <w:keepNext/>
                  <w:keepLines/>
                  <w:spacing w:after="0"/>
                </w:pPr>
              </w:pPrChange>
            </w:pPr>
            <w:r w:rsidRPr="0036258B">
              <w:rPr>
                <w:sz w:val="16"/>
                <w:szCs w:val="16"/>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04BE31D5" w14:textId="77777777" w:rsidR="001851BD" w:rsidRPr="0036258B" w:rsidRDefault="001851BD">
            <w:pPr>
              <w:pStyle w:val="TAL"/>
              <w:rPr>
                <w:snapToGrid w:val="0"/>
                <w:sz w:val="16"/>
                <w:szCs w:val="16"/>
                <w:lang w:eastAsia="zh-CN"/>
              </w:rPr>
              <w:pPrChange w:id="659" w:author="MCC TF160" w:date="2021-05-14T15:00:00Z">
                <w:pPr>
                  <w:keepNext/>
                  <w:keepLines/>
                  <w:spacing w:after="0"/>
                </w:pPr>
              </w:pPrChange>
            </w:pPr>
          </w:p>
        </w:tc>
      </w:tr>
      <w:tr w:rsidR="001851BD" w:rsidRPr="0036258B" w14:paraId="3471F49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104E71" w14:textId="77777777" w:rsidR="001851BD" w:rsidRPr="0036258B" w:rsidRDefault="001851BD">
            <w:pPr>
              <w:pStyle w:val="TAC"/>
              <w:pPrChange w:id="660" w:author="MCC TF160" w:date="2021-05-14T14:58:00Z">
                <w:pPr/>
              </w:pPrChange>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629E3418" w14:textId="77777777" w:rsidR="001851BD" w:rsidRPr="0036258B" w:rsidRDefault="001851BD">
            <w:pPr>
              <w:pStyle w:val="TAL"/>
              <w:rPr>
                <w:snapToGrid w:val="0"/>
                <w:sz w:val="16"/>
                <w:szCs w:val="16"/>
                <w:lang w:eastAsia="zh-CN"/>
              </w:rPr>
              <w:pPrChange w:id="661" w:author="MCC TF160" w:date="2021-05-14T15:00:00Z">
                <w:pPr/>
              </w:pPrChange>
            </w:pPr>
            <w:r w:rsidRPr="0036258B">
              <w:rPr>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6A415DE6" w14:textId="77777777" w:rsidR="001851BD" w:rsidRPr="0036258B" w:rsidRDefault="001851BD">
            <w:pPr>
              <w:pStyle w:val="TAL"/>
              <w:pPrChange w:id="662" w:author="MCC TF160" w:date="2021-05-14T15:00:00Z">
                <w:pPr/>
              </w:pPrChange>
            </w:pPr>
            <w:r w:rsidRPr="0036258B">
              <w:t>36.306</w:t>
            </w:r>
            <w:r w:rsidRPr="0036258B">
              <w:br/>
              <w:t>6.8.4</w:t>
            </w:r>
          </w:p>
        </w:tc>
        <w:tc>
          <w:tcPr>
            <w:tcW w:w="851" w:type="dxa"/>
            <w:tcBorders>
              <w:top w:val="single" w:sz="4" w:space="0" w:color="auto"/>
              <w:left w:val="single" w:sz="4" w:space="0" w:color="auto"/>
              <w:bottom w:val="single" w:sz="4" w:space="0" w:color="auto"/>
              <w:right w:val="single" w:sz="4" w:space="0" w:color="auto"/>
            </w:tcBorders>
          </w:tcPr>
          <w:p w14:paraId="68BC30F2" w14:textId="77777777" w:rsidR="001851BD" w:rsidRPr="0036258B" w:rsidRDefault="001851BD">
            <w:pPr>
              <w:pStyle w:val="TAL"/>
              <w:pPrChange w:id="663"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6AE9F70" w14:textId="77777777" w:rsidR="001851BD" w:rsidRPr="0036258B" w:rsidRDefault="001851BD">
            <w:pPr>
              <w:pStyle w:val="TAL"/>
              <w:rPr>
                <w:sz w:val="16"/>
                <w:szCs w:val="16"/>
                <w:lang w:eastAsia="zh-CN"/>
              </w:rPr>
              <w:pPrChange w:id="664" w:author="MCC TF160" w:date="2021-05-14T15:00:00Z">
                <w:pPr/>
              </w:pPrChange>
            </w:pPr>
            <w:r w:rsidRPr="0036258B">
              <w:rPr>
                <w:sz w:val="16"/>
                <w:szCs w:val="16"/>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44275844" w14:textId="77777777" w:rsidR="001851BD" w:rsidRPr="0036258B" w:rsidRDefault="001851BD">
            <w:pPr>
              <w:pStyle w:val="TAL"/>
              <w:rPr>
                <w:snapToGrid w:val="0"/>
                <w:sz w:val="16"/>
                <w:szCs w:val="16"/>
                <w:lang w:eastAsia="zh-CN"/>
              </w:rPr>
              <w:pPrChange w:id="665" w:author="MCC TF160" w:date="2021-05-14T15:00:00Z">
                <w:pPr/>
              </w:pPrChange>
            </w:pPr>
          </w:p>
        </w:tc>
      </w:tr>
      <w:tr w:rsidR="001851BD" w:rsidRPr="0036258B" w14:paraId="552FA41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C1B83A" w14:textId="77777777" w:rsidR="001851BD" w:rsidRPr="0036258B" w:rsidRDefault="001851BD">
            <w:pPr>
              <w:pStyle w:val="TAC"/>
              <w:pPrChange w:id="666" w:author="MCC TF160" w:date="2021-05-14T14:58:00Z">
                <w:pPr/>
              </w:pPrChange>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2CC53B59" w14:textId="77777777" w:rsidR="001851BD" w:rsidRPr="0036258B" w:rsidRDefault="001851BD">
            <w:pPr>
              <w:pStyle w:val="TAL"/>
              <w:rPr>
                <w:snapToGrid w:val="0"/>
                <w:sz w:val="16"/>
                <w:szCs w:val="16"/>
                <w:lang w:eastAsia="zh-CN"/>
              </w:rPr>
              <w:pPrChange w:id="667" w:author="MCC TF160" w:date="2021-05-14T15:00:00Z">
                <w:pPr/>
              </w:pPrChange>
            </w:pPr>
            <w:r w:rsidRPr="0036258B">
              <w:rPr>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25829A9A" w14:textId="77777777" w:rsidR="001851BD" w:rsidRPr="0036258B" w:rsidRDefault="001851BD">
            <w:pPr>
              <w:pStyle w:val="TAL"/>
              <w:pPrChange w:id="668" w:author="MCC TF160" w:date="2021-05-14T15:00:00Z">
                <w:pPr/>
              </w:pPrChange>
            </w:pPr>
            <w:r w:rsidRPr="0036258B">
              <w:t>36.306</w:t>
            </w:r>
            <w:r w:rsidRPr="0036258B">
              <w:br/>
              <w:t>4.3.8.7</w:t>
            </w:r>
          </w:p>
        </w:tc>
        <w:tc>
          <w:tcPr>
            <w:tcW w:w="851" w:type="dxa"/>
            <w:tcBorders>
              <w:top w:val="single" w:sz="4" w:space="0" w:color="auto"/>
              <w:left w:val="single" w:sz="4" w:space="0" w:color="auto"/>
              <w:bottom w:val="single" w:sz="4" w:space="0" w:color="auto"/>
              <w:right w:val="single" w:sz="4" w:space="0" w:color="auto"/>
            </w:tcBorders>
          </w:tcPr>
          <w:p w14:paraId="1E71D48C" w14:textId="77777777" w:rsidR="001851BD" w:rsidRPr="0036258B" w:rsidRDefault="001851BD">
            <w:pPr>
              <w:pStyle w:val="TAL"/>
              <w:pPrChange w:id="669"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FF3C718" w14:textId="77777777" w:rsidR="001851BD" w:rsidRPr="0036258B" w:rsidRDefault="001851BD">
            <w:pPr>
              <w:pStyle w:val="TAL"/>
              <w:rPr>
                <w:sz w:val="16"/>
                <w:szCs w:val="16"/>
                <w:lang w:eastAsia="zh-CN"/>
              </w:rPr>
              <w:pPrChange w:id="670" w:author="MCC TF160" w:date="2021-05-14T15:00:00Z">
                <w:pPr/>
              </w:pPrChange>
            </w:pPr>
            <w:r w:rsidRPr="0036258B">
              <w:rPr>
                <w:sz w:val="16"/>
                <w:szCs w:val="16"/>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16299B18" w14:textId="77777777" w:rsidR="001851BD" w:rsidRPr="0036258B" w:rsidRDefault="001851BD">
            <w:pPr>
              <w:pStyle w:val="TAL"/>
              <w:rPr>
                <w:snapToGrid w:val="0"/>
                <w:sz w:val="16"/>
                <w:szCs w:val="16"/>
                <w:lang w:eastAsia="zh-CN"/>
              </w:rPr>
              <w:pPrChange w:id="671" w:author="MCC TF160" w:date="2021-05-14T15:00:00Z">
                <w:pPr/>
              </w:pPrChange>
            </w:pPr>
          </w:p>
        </w:tc>
      </w:tr>
      <w:tr w:rsidR="001851BD" w:rsidRPr="0036258B" w14:paraId="63928C2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B7AF73" w14:textId="77777777" w:rsidR="001851BD" w:rsidRPr="0036258B" w:rsidRDefault="001851BD">
            <w:pPr>
              <w:pStyle w:val="TAC"/>
              <w:pPrChange w:id="672" w:author="MCC TF160" w:date="2021-05-14T14:58:00Z">
                <w:pPr/>
              </w:pPrChange>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64D28A1E" w14:textId="77777777" w:rsidR="001851BD" w:rsidRPr="0036258B" w:rsidRDefault="001851BD">
            <w:pPr>
              <w:pStyle w:val="TAL"/>
              <w:rPr>
                <w:snapToGrid w:val="0"/>
                <w:sz w:val="16"/>
                <w:szCs w:val="16"/>
                <w:lang w:eastAsia="zh-CN"/>
              </w:rPr>
              <w:pPrChange w:id="673" w:author="MCC TF160" w:date="2021-05-14T15:00:00Z">
                <w:pPr/>
              </w:pPrChange>
            </w:pPr>
            <w:r w:rsidRPr="0036258B">
              <w:rPr>
                <w:snapToGrid w:val="0"/>
                <w:sz w:val="16"/>
                <w:szCs w:val="16"/>
                <w:lang w:eastAsia="zh-CN"/>
              </w:rPr>
              <w:t xml:space="preserve">Support of </w:t>
            </w:r>
            <w:bookmarkStart w:id="674" w:name="OLE_LINK755"/>
            <w:bookmarkStart w:id="675" w:name="OLE_LINK756"/>
            <w:r w:rsidRPr="0036258B">
              <w:rPr>
                <w:snapToGrid w:val="0"/>
                <w:sz w:val="16"/>
                <w:szCs w:val="16"/>
                <w:lang w:eastAsia="zh-CN"/>
              </w:rPr>
              <w:t>RLC UM</w:t>
            </w:r>
            <w:bookmarkEnd w:id="674"/>
            <w:bookmarkEnd w:id="675"/>
            <w:r w:rsidRPr="0036258B">
              <w:rPr>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7C099BB4" w14:textId="77777777" w:rsidR="001851BD" w:rsidRPr="0036258B" w:rsidRDefault="001851BD">
            <w:pPr>
              <w:pStyle w:val="TAL"/>
              <w:pPrChange w:id="676" w:author="MCC TF160" w:date="2021-05-14T15:00:00Z">
                <w:pPr/>
              </w:pPrChange>
            </w:pPr>
            <w:r w:rsidRPr="0036258B">
              <w:t>36.306</w:t>
            </w:r>
            <w:r w:rsidRPr="0036258B">
              <w:br/>
              <w:t>4.3.2.5</w:t>
            </w:r>
          </w:p>
        </w:tc>
        <w:tc>
          <w:tcPr>
            <w:tcW w:w="851" w:type="dxa"/>
            <w:tcBorders>
              <w:top w:val="single" w:sz="4" w:space="0" w:color="auto"/>
              <w:left w:val="single" w:sz="4" w:space="0" w:color="auto"/>
              <w:bottom w:val="single" w:sz="4" w:space="0" w:color="auto"/>
              <w:right w:val="single" w:sz="4" w:space="0" w:color="auto"/>
            </w:tcBorders>
          </w:tcPr>
          <w:p w14:paraId="17A73D6E" w14:textId="77777777" w:rsidR="001851BD" w:rsidRPr="0036258B" w:rsidRDefault="001851BD">
            <w:pPr>
              <w:pStyle w:val="TAL"/>
              <w:pPrChange w:id="677"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5EC7450" w14:textId="77777777" w:rsidR="001851BD" w:rsidRPr="0036258B" w:rsidRDefault="001851BD">
            <w:pPr>
              <w:pStyle w:val="TAL"/>
              <w:rPr>
                <w:sz w:val="16"/>
                <w:szCs w:val="16"/>
                <w:lang w:eastAsia="zh-CN"/>
              </w:rPr>
              <w:pPrChange w:id="678" w:author="MCC TF160" w:date="2021-05-14T15:00:00Z">
                <w:pPr/>
              </w:pPrChange>
            </w:pPr>
            <w:r w:rsidRPr="0036258B">
              <w:rPr>
                <w:sz w:val="16"/>
                <w:szCs w:val="16"/>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5B36E240" w14:textId="77777777" w:rsidR="001851BD" w:rsidRPr="0036258B" w:rsidRDefault="001851BD">
            <w:pPr>
              <w:pStyle w:val="TAL"/>
              <w:rPr>
                <w:snapToGrid w:val="0"/>
                <w:sz w:val="16"/>
                <w:szCs w:val="16"/>
                <w:lang w:eastAsia="zh-CN"/>
              </w:rPr>
              <w:pPrChange w:id="679" w:author="MCC TF160" w:date="2021-05-14T15:00:00Z">
                <w:pPr/>
              </w:pPrChange>
            </w:pPr>
          </w:p>
        </w:tc>
      </w:tr>
      <w:tr w:rsidR="001851BD" w:rsidRPr="0036258B" w14:paraId="38E4F14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170138" w14:textId="77777777" w:rsidR="001851BD" w:rsidRPr="0036258B" w:rsidRDefault="001851BD">
            <w:pPr>
              <w:pStyle w:val="TAC"/>
              <w:pPrChange w:id="680" w:author="MCC TF160" w:date="2021-05-14T14:58:00Z">
                <w:pPr/>
              </w:pPrChange>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75968766" w14:textId="77777777" w:rsidR="001851BD" w:rsidRPr="0036258B" w:rsidRDefault="001851BD">
            <w:pPr>
              <w:pStyle w:val="TAL"/>
              <w:rPr>
                <w:snapToGrid w:val="0"/>
                <w:sz w:val="16"/>
                <w:szCs w:val="16"/>
                <w:lang w:eastAsia="zh-CN"/>
              </w:rPr>
              <w:pPrChange w:id="681" w:author="MCC TF160" w:date="2021-05-14T15:00:00Z">
                <w:pPr/>
              </w:pPrChange>
            </w:pPr>
            <w:r w:rsidRPr="0036258B">
              <w:rPr>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2AD54DE4" w14:textId="77777777" w:rsidR="001851BD" w:rsidRPr="0036258B" w:rsidRDefault="001851BD">
            <w:pPr>
              <w:pStyle w:val="TAL"/>
              <w:pPrChange w:id="682" w:author="MCC TF160" w:date="2021-05-14T15:00:00Z">
                <w:pPr/>
              </w:pPrChange>
            </w:pPr>
            <w:r w:rsidRPr="0036258B">
              <w:t>36.306</w:t>
            </w:r>
          </w:p>
          <w:p w14:paraId="5419E4CA" w14:textId="77777777" w:rsidR="001851BD" w:rsidRPr="0036258B" w:rsidRDefault="001851BD">
            <w:pPr>
              <w:pStyle w:val="TAL"/>
              <w:pPrChange w:id="683" w:author="MCC TF160" w:date="2021-05-14T15:00:00Z">
                <w:pPr/>
              </w:pPrChange>
            </w:pPr>
            <w:r w:rsidRPr="0036258B">
              <w:t>4.3.4.150</w:t>
            </w:r>
          </w:p>
        </w:tc>
        <w:tc>
          <w:tcPr>
            <w:tcW w:w="851" w:type="dxa"/>
            <w:tcBorders>
              <w:top w:val="single" w:sz="4" w:space="0" w:color="auto"/>
              <w:left w:val="single" w:sz="4" w:space="0" w:color="auto"/>
              <w:bottom w:val="single" w:sz="4" w:space="0" w:color="auto"/>
              <w:right w:val="single" w:sz="4" w:space="0" w:color="auto"/>
            </w:tcBorders>
          </w:tcPr>
          <w:p w14:paraId="006B05BC" w14:textId="77777777" w:rsidR="001851BD" w:rsidRPr="0036258B" w:rsidRDefault="001851BD">
            <w:pPr>
              <w:pStyle w:val="TAL"/>
              <w:pPrChange w:id="684"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4C7A370" w14:textId="77777777" w:rsidR="001851BD" w:rsidRPr="0036258B" w:rsidRDefault="001851BD">
            <w:pPr>
              <w:pStyle w:val="TAL"/>
              <w:rPr>
                <w:sz w:val="16"/>
                <w:szCs w:val="16"/>
                <w:lang w:eastAsia="zh-CN"/>
              </w:rPr>
              <w:pPrChange w:id="685" w:author="MCC TF160" w:date="2021-05-14T15:00:00Z">
                <w:pPr/>
              </w:pPrChange>
            </w:pPr>
            <w:r w:rsidRPr="0036258B">
              <w:rPr>
                <w:sz w:val="16"/>
                <w:szCs w:val="16"/>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19D5C4A0" w14:textId="77777777" w:rsidR="001851BD" w:rsidRPr="0036258B" w:rsidRDefault="001851BD">
            <w:pPr>
              <w:pStyle w:val="TAL"/>
              <w:rPr>
                <w:snapToGrid w:val="0"/>
                <w:sz w:val="16"/>
                <w:szCs w:val="16"/>
                <w:lang w:eastAsia="zh-CN"/>
              </w:rPr>
              <w:pPrChange w:id="686" w:author="MCC TF160" w:date="2021-05-14T15:00:00Z">
                <w:pPr/>
              </w:pPrChange>
            </w:pPr>
          </w:p>
        </w:tc>
      </w:tr>
      <w:tr w:rsidR="001851BD" w:rsidRPr="0036258B" w14:paraId="1B5C44D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09D786" w14:textId="77777777" w:rsidR="001851BD" w:rsidRPr="0036258B" w:rsidRDefault="001851BD">
            <w:pPr>
              <w:pStyle w:val="TAC"/>
              <w:pPrChange w:id="687" w:author="MCC TF160" w:date="2021-05-14T14:58:00Z">
                <w:pPr/>
              </w:pPrChange>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0E9E08D9" w14:textId="77777777" w:rsidR="001851BD" w:rsidRPr="0036258B" w:rsidRDefault="001851BD">
            <w:pPr>
              <w:pStyle w:val="TAL"/>
              <w:rPr>
                <w:snapToGrid w:val="0"/>
                <w:sz w:val="16"/>
                <w:szCs w:val="16"/>
                <w:lang w:eastAsia="zh-CN"/>
              </w:rPr>
              <w:pPrChange w:id="688" w:author="MCC TF160" w:date="2021-05-14T15:00:00Z">
                <w:pPr/>
              </w:pPrChange>
            </w:pPr>
            <w:r w:rsidRPr="0036258B">
              <w:rPr>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5FC62627" w14:textId="77777777" w:rsidR="001851BD" w:rsidRPr="0036258B" w:rsidRDefault="001851BD">
            <w:pPr>
              <w:pStyle w:val="TAL"/>
              <w:pPrChange w:id="689" w:author="MCC TF160" w:date="2021-05-14T15:00:00Z">
                <w:pPr/>
              </w:pPrChange>
            </w:pPr>
            <w:r w:rsidRPr="0036258B">
              <w:t>36.306</w:t>
            </w:r>
          </w:p>
          <w:p w14:paraId="4FB27E48" w14:textId="77777777" w:rsidR="001851BD" w:rsidRPr="0036258B" w:rsidRDefault="001851BD">
            <w:pPr>
              <w:pStyle w:val="TAL"/>
              <w:pPrChange w:id="690" w:author="MCC TF160" w:date="2021-05-14T15:00:00Z">
                <w:pPr/>
              </w:pPrChange>
            </w:pPr>
            <w:r w:rsidRPr="0036258B">
              <w:t>4.3.4.100</w:t>
            </w:r>
          </w:p>
        </w:tc>
        <w:tc>
          <w:tcPr>
            <w:tcW w:w="851" w:type="dxa"/>
            <w:tcBorders>
              <w:top w:val="single" w:sz="4" w:space="0" w:color="auto"/>
              <w:left w:val="single" w:sz="4" w:space="0" w:color="auto"/>
              <w:bottom w:val="single" w:sz="4" w:space="0" w:color="auto"/>
              <w:right w:val="single" w:sz="4" w:space="0" w:color="auto"/>
            </w:tcBorders>
          </w:tcPr>
          <w:p w14:paraId="0DA38160" w14:textId="77777777" w:rsidR="001851BD" w:rsidRPr="0036258B" w:rsidRDefault="001851BD">
            <w:pPr>
              <w:pStyle w:val="TAL"/>
              <w:pPrChange w:id="691"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4A704F5" w14:textId="77777777" w:rsidR="001851BD" w:rsidRPr="0036258B" w:rsidRDefault="001851BD">
            <w:pPr>
              <w:pStyle w:val="TAL"/>
              <w:rPr>
                <w:sz w:val="16"/>
                <w:szCs w:val="16"/>
                <w:lang w:eastAsia="zh-CN"/>
              </w:rPr>
              <w:pPrChange w:id="692" w:author="MCC TF160" w:date="2021-05-14T15:00:00Z">
                <w:pPr/>
              </w:pPrChange>
            </w:pPr>
            <w:r w:rsidRPr="0036258B">
              <w:rPr>
                <w:sz w:val="16"/>
                <w:szCs w:val="16"/>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267616FA" w14:textId="77777777" w:rsidR="001851BD" w:rsidRPr="0036258B" w:rsidRDefault="001851BD">
            <w:pPr>
              <w:pStyle w:val="TAL"/>
              <w:rPr>
                <w:snapToGrid w:val="0"/>
                <w:sz w:val="16"/>
                <w:szCs w:val="16"/>
                <w:lang w:eastAsia="zh-CN"/>
              </w:rPr>
              <w:pPrChange w:id="693" w:author="MCC TF160" w:date="2021-05-14T15:00:00Z">
                <w:pPr/>
              </w:pPrChange>
            </w:pPr>
          </w:p>
        </w:tc>
      </w:tr>
      <w:tr w:rsidR="001851BD" w:rsidRPr="0036258B" w14:paraId="5DAE3D3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C9EC02" w14:textId="77777777" w:rsidR="001851BD" w:rsidRPr="0036258B" w:rsidRDefault="001851BD">
            <w:pPr>
              <w:pStyle w:val="TAC"/>
              <w:pPrChange w:id="694" w:author="MCC TF160" w:date="2021-05-14T14:58:00Z">
                <w:pPr/>
              </w:pPrChange>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066FE4E4" w14:textId="77777777" w:rsidR="001851BD" w:rsidRPr="0036258B" w:rsidRDefault="001851BD">
            <w:pPr>
              <w:pStyle w:val="TAL"/>
              <w:rPr>
                <w:snapToGrid w:val="0"/>
                <w:sz w:val="16"/>
                <w:szCs w:val="16"/>
                <w:lang w:eastAsia="zh-CN"/>
              </w:rPr>
              <w:pPrChange w:id="695" w:author="MCC TF160" w:date="2021-05-14T15:00:00Z">
                <w:pPr/>
              </w:pPrChange>
            </w:pPr>
            <w:r w:rsidRPr="0036258B">
              <w:rPr>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0DACC258" w14:textId="77777777" w:rsidR="001851BD" w:rsidRPr="0036258B" w:rsidRDefault="001851BD">
            <w:pPr>
              <w:pStyle w:val="TAL"/>
              <w:pPrChange w:id="696" w:author="MCC TF160" w:date="2021-05-14T15:00:00Z">
                <w:pPr/>
              </w:pPrChange>
            </w:pPr>
            <w:r w:rsidRPr="0036258B">
              <w:t>36.306</w:t>
            </w:r>
          </w:p>
          <w:p w14:paraId="37A85055" w14:textId="77777777" w:rsidR="001851BD" w:rsidRPr="0036258B" w:rsidRDefault="001851BD">
            <w:pPr>
              <w:pStyle w:val="TAL"/>
              <w:pPrChange w:id="697" w:author="MCC TF160" w:date="2021-05-14T15:00:00Z">
                <w:pPr/>
              </w:pPrChange>
            </w:pPr>
            <w:r w:rsidRPr="0036258B">
              <w:t>4.3.4.103</w:t>
            </w:r>
          </w:p>
        </w:tc>
        <w:tc>
          <w:tcPr>
            <w:tcW w:w="851" w:type="dxa"/>
            <w:tcBorders>
              <w:top w:val="single" w:sz="4" w:space="0" w:color="auto"/>
              <w:left w:val="single" w:sz="4" w:space="0" w:color="auto"/>
              <w:bottom w:val="single" w:sz="4" w:space="0" w:color="auto"/>
              <w:right w:val="single" w:sz="4" w:space="0" w:color="auto"/>
            </w:tcBorders>
          </w:tcPr>
          <w:p w14:paraId="4F1EA6B8" w14:textId="77777777" w:rsidR="001851BD" w:rsidRPr="0036258B" w:rsidRDefault="001851BD">
            <w:pPr>
              <w:pStyle w:val="TAL"/>
              <w:pPrChange w:id="698"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5EEB283" w14:textId="77777777" w:rsidR="001851BD" w:rsidRPr="0036258B" w:rsidRDefault="001851BD">
            <w:pPr>
              <w:pStyle w:val="TAL"/>
              <w:rPr>
                <w:sz w:val="16"/>
                <w:szCs w:val="16"/>
                <w:lang w:eastAsia="zh-CN"/>
              </w:rPr>
              <w:pPrChange w:id="699" w:author="MCC TF160" w:date="2021-05-14T15:00:00Z">
                <w:pPr/>
              </w:pPrChange>
            </w:pPr>
            <w:r w:rsidRPr="0036258B">
              <w:rPr>
                <w:sz w:val="16"/>
                <w:szCs w:val="16"/>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11434B59" w14:textId="77777777" w:rsidR="001851BD" w:rsidRPr="0036258B" w:rsidRDefault="001851BD">
            <w:pPr>
              <w:pStyle w:val="TAL"/>
              <w:rPr>
                <w:snapToGrid w:val="0"/>
                <w:sz w:val="16"/>
                <w:szCs w:val="16"/>
                <w:lang w:eastAsia="zh-CN"/>
              </w:rPr>
              <w:pPrChange w:id="700" w:author="MCC TF160" w:date="2021-05-14T15:00:00Z">
                <w:pPr/>
              </w:pPrChange>
            </w:pPr>
          </w:p>
        </w:tc>
      </w:tr>
      <w:tr w:rsidR="001851BD" w:rsidRPr="0036258B" w14:paraId="003CC72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6E72EC" w14:textId="77777777" w:rsidR="001851BD" w:rsidRPr="0036258B" w:rsidRDefault="001851BD">
            <w:pPr>
              <w:pStyle w:val="TAC"/>
              <w:pPrChange w:id="701" w:author="MCC TF160" w:date="2021-05-14T14:58:00Z">
                <w:pPr/>
              </w:pPrChange>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283B6D5A" w14:textId="77777777" w:rsidR="001851BD" w:rsidRPr="0036258B" w:rsidRDefault="001851BD">
            <w:pPr>
              <w:pStyle w:val="TAL"/>
              <w:rPr>
                <w:snapToGrid w:val="0"/>
                <w:sz w:val="16"/>
                <w:szCs w:val="16"/>
                <w:lang w:eastAsia="zh-CN"/>
              </w:rPr>
              <w:pPrChange w:id="702" w:author="MCC TF160" w:date="2021-05-14T15:00:00Z">
                <w:pPr/>
              </w:pPrChange>
            </w:pPr>
            <w:r w:rsidRPr="0036258B">
              <w:rPr>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0ADED038" w14:textId="77777777" w:rsidR="001851BD" w:rsidRPr="0036258B" w:rsidRDefault="001851BD">
            <w:pPr>
              <w:pStyle w:val="TAL"/>
              <w:pPrChange w:id="703" w:author="MCC TF160" w:date="2021-05-14T15:00:00Z">
                <w:pPr/>
              </w:pPrChange>
            </w:pPr>
            <w:r w:rsidRPr="0036258B">
              <w:t>36.306</w:t>
            </w:r>
          </w:p>
          <w:p w14:paraId="20E6AE01" w14:textId="77777777" w:rsidR="001851BD" w:rsidRPr="0036258B" w:rsidRDefault="001851BD">
            <w:pPr>
              <w:pStyle w:val="TAL"/>
              <w:pPrChange w:id="704" w:author="MCC TF160" w:date="2021-05-14T15:00:00Z">
                <w:pPr/>
              </w:pPrChange>
            </w:pPr>
            <w:r w:rsidRPr="0036258B">
              <w:t>4.3.4.103</w:t>
            </w:r>
          </w:p>
        </w:tc>
        <w:tc>
          <w:tcPr>
            <w:tcW w:w="851" w:type="dxa"/>
            <w:tcBorders>
              <w:top w:val="single" w:sz="4" w:space="0" w:color="auto"/>
              <w:left w:val="single" w:sz="4" w:space="0" w:color="auto"/>
              <w:bottom w:val="single" w:sz="4" w:space="0" w:color="auto"/>
              <w:right w:val="single" w:sz="4" w:space="0" w:color="auto"/>
            </w:tcBorders>
          </w:tcPr>
          <w:p w14:paraId="4CAE1A4B" w14:textId="77777777" w:rsidR="001851BD" w:rsidRPr="0036258B" w:rsidRDefault="001851BD">
            <w:pPr>
              <w:pStyle w:val="TAL"/>
              <w:pPrChange w:id="705"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E337ABC" w14:textId="77777777" w:rsidR="001851BD" w:rsidRPr="0036258B" w:rsidRDefault="001851BD">
            <w:pPr>
              <w:pStyle w:val="TAL"/>
              <w:rPr>
                <w:sz w:val="16"/>
                <w:szCs w:val="16"/>
                <w:lang w:eastAsia="zh-CN"/>
              </w:rPr>
              <w:pPrChange w:id="706" w:author="MCC TF160" w:date="2021-05-14T15:00:00Z">
                <w:pPr/>
              </w:pPrChange>
            </w:pPr>
            <w:r w:rsidRPr="0036258B">
              <w:rPr>
                <w:sz w:val="16"/>
                <w:szCs w:val="16"/>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27F86B65" w14:textId="77777777" w:rsidR="001851BD" w:rsidRPr="0036258B" w:rsidRDefault="001851BD">
            <w:pPr>
              <w:pStyle w:val="TAL"/>
              <w:rPr>
                <w:snapToGrid w:val="0"/>
                <w:sz w:val="16"/>
                <w:szCs w:val="16"/>
                <w:lang w:eastAsia="zh-CN"/>
              </w:rPr>
              <w:pPrChange w:id="707" w:author="MCC TF160" w:date="2021-05-14T15:00:00Z">
                <w:pPr/>
              </w:pPrChange>
            </w:pPr>
          </w:p>
        </w:tc>
      </w:tr>
      <w:tr w:rsidR="001851BD" w:rsidRPr="0036258B" w14:paraId="21D199F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B0E541" w14:textId="77777777" w:rsidR="001851BD" w:rsidRPr="0036258B" w:rsidRDefault="001851BD">
            <w:pPr>
              <w:pStyle w:val="TAC"/>
              <w:pPrChange w:id="708" w:author="MCC TF160" w:date="2021-05-14T14:58:00Z">
                <w:pPr/>
              </w:pPrChange>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3B57D066" w14:textId="77777777" w:rsidR="001851BD" w:rsidRPr="0036258B" w:rsidRDefault="001851BD">
            <w:pPr>
              <w:pStyle w:val="TAL"/>
              <w:rPr>
                <w:snapToGrid w:val="0"/>
                <w:sz w:val="16"/>
                <w:szCs w:val="16"/>
                <w:lang w:eastAsia="zh-CN"/>
              </w:rPr>
              <w:pPrChange w:id="709" w:author="MCC TF160" w:date="2021-05-14T15:00:00Z">
                <w:pPr/>
              </w:pPrChange>
            </w:pPr>
            <w:r w:rsidRPr="0036258B">
              <w:rPr>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32E29C7E" w14:textId="77777777" w:rsidR="001851BD" w:rsidRPr="0036258B" w:rsidRDefault="001851BD">
            <w:pPr>
              <w:pStyle w:val="TAL"/>
              <w:pPrChange w:id="710" w:author="MCC TF160" w:date="2021-05-14T15:00:00Z">
                <w:pPr/>
              </w:pPrChange>
            </w:pPr>
            <w:r w:rsidRPr="0036258B">
              <w:t>36.306</w:t>
            </w:r>
          </w:p>
          <w:p w14:paraId="3A9A5388" w14:textId="77777777" w:rsidR="001851BD" w:rsidRPr="0036258B" w:rsidRDefault="001851BD">
            <w:pPr>
              <w:pStyle w:val="TAL"/>
              <w:pPrChange w:id="711" w:author="MCC TF160" w:date="2021-05-14T15:00:00Z">
                <w:pPr/>
              </w:pPrChange>
            </w:pPr>
            <w:r w:rsidRPr="0036258B">
              <w:t>4.3.4.147</w:t>
            </w:r>
          </w:p>
        </w:tc>
        <w:tc>
          <w:tcPr>
            <w:tcW w:w="851" w:type="dxa"/>
            <w:tcBorders>
              <w:top w:val="single" w:sz="4" w:space="0" w:color="auto"/>
              <w:left w:val="single" w:sz="4" w:space="0" w:color="auto"/>
              <w:bottom w:val="single" w:sz="4" w:space="0" w:color="auto"/>
              <w:right w:val="single" w:sz="4" w:space="0" w:color="auto"/>
            </w:tcBorders>
          </w:tcPr>
          <w:p w14:paraId="4D83665E" w14:textId="77777777" w:rsidR="001851BD" w:rsidRPr="0036258B" w:rsidRDefault="001851BD">
            <w:pPr>
              <w:pStyle w:val="TAL"/>
              <w:pPrChange w:id="712"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4FAF572" w14:textId="77777777" w:rsidR="001851BD" w:rsidRPr="0036258B" w:rsidRDefault="001851BD">
            <w:pPr>
              <w:pStyle w:val="TAL"/>
              <w:rPr>
                <w:sz w:val="16"/>
                <w:szCs w:val="16"/>
                <w:lang w:eastAsia="zh-CN"/>
              </w:rPr>
              <w:pPrChange w:id="713" w:author="MCC TF160" w:date="2021-05-14T15:00:00Z">
                <w:pPr/>
              </w:pPrChange>
            </w:pPr>
            <w:r w:rsidRPr="0036258B">
              <w:rPr>
                <w:sz w:val="16"/>
                <w:szCs w:val="16"/>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6AA6F353" w14:textId="77777777" w:rsidR="001851BD" w:rsidRPr="0036258B" w:rsidRDefault="001851BD">
            <w:pPr>
              <w:pStyle w:val="TAL"/>
              <w:rPr>
                <w:snapToGrid w:val="0"/>
                <w:sz w:val="16"/>
                <w:szCs w:val="16"/>
                <w:lang w:eastAsia="zh-CN"/>
              </w:rPr>
              <w:pPrChange w:id="714" w:author="MCC TF160" w:date="2021-05-14T15:00:00Z">
                <w:pPr/>
              </w:pPrChange>
            </w:pPr>
          </w:p>
        </w:tc>
      </w:tr>
      <w:tr w:rsidR="001851BD" w:rsidRPr="0036258B" w14:paraId="17C88AB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D226E" w14:textId="77777777" w:rsidR="001851BD" w:rsidRPr="0036258B" w:rsidRDefault="001851BD">
            <w:pPr>
              <w:pStyle w:val="TAC"/>
              <w:pPrChange w:id="715" w:author="MCC TF160" w:date="2021-05-14T14:58:00Z">
                <w:pPr/>
              </w:pPrChange>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6FEE8D2E" w14:textId="77777777" w:rsidR="001851BD" w:rsidRPr="0036258B" w:rsidRDefault="001851BD">
            <w:pPr>
              <w:pStyle w:val="TAL"/>
              <w:rPr>
                <w:snapToGrid w:val="0"/>
                <w:sz w:val="16"/>
                <w:szCs w:val="16"/>
                <w:lang w:eastAsia="zh-CN"/>
              </w:rPr>
              <w:pPrChange w:id="716" w:author="MCC TF160" w:date="2021-05-14T15:00:00Z">
                <w:pPr/>
              </w:pPrChange>
            </w:pPr>
            <w:bookmarkStart w:id="717" w:name="OLE_LINK38"/>
            <w:r w:rsidRPr="0036258B">
              <w:rPr>
                <w:snapToGrid w:val="0"/>
                <w:sz w:val="16"/>
                <w:szCs w:val="16"/>
                <w:lang w:eastAsia="zh-CN"/>
              </w:rPr>
              <w:t>Support of SRS trigerring via DCI format 7 for FS2</w:t>
            </w:r>
            <w:bookmarkEnd w:id="717"/>
          </w:p>
        </w:tc>
        <w:tc>
          <w:tcPr>
            <w:tcW w:w="1276" w:type="dxa"/>
            <w:tcBorders>
              <w:top w:val="single" w:sz="6" w:space="0" w:color="auto"/>
              <w:left w:val="single" w:sz="6" w:space="0" w:color="auto"/>
              <w:bottom w:val="single" w:sz="6" w:space="0" w:color="auto"/>
              <w:right w:val="single" w:sz="4" w:space="0" w:color="auto"/>
            </w:tcBorders>
          </w:tcPr>
          <w:p w14:paraId="2DAB18E5" w14:textId="77777777" w:rsidR="001851BD" w:rsidRPr="0036258B" w:rsidRDefault="001851BD">
            <w:pPr>
              <w:pStyle w:val="TAL"/>
              <w:pPrChange w:id="718" w:author="MCC TF160" w:date="2021-05-14T15:00:00Z">
                <w:pPr/>
              </w:pPrChange>
            </w:pPr>
            <w:r w:rsidRPr="0036258B">
              <w:t>36.306</w:t>
            </w:r>
          </w:p>
          <w:p w14:paraId="17E6DFE3" w14:textId="77777777" w:rsidR="001851BD" w:rsidRPr="0036258B" w:rsidRDefault="001851BD">
            <w:pPr>
              <w:pStyle w:val="TAL"/>
              <w:pPrChange w:id="719" w:author="MCC TF160" w:date="2021-05-14T15:00:00Z">
                <w:pPr/>
              </w:pPrChange>
            </w:pPr>
            <w:r w:rsidRPr="0036258B">
              <w:t>4.3.4.181</w:t>
            </w:r>
          </w:p>
        </w:tc>
        <w:tc>
          <w:tcPr>
            <w:tcW w:w="851" w:type="dxa"/>
            <w:tcBorders>
              <w:top w:val="single" w:sz="4" w:space="0" w:color="auto"/>
              <w:left w:val="single" w:sz="4" w:space="0" w:color="auto"/>
              <w:bottom w:val="single" w:sz="4" w:space="0" w:color="auto"/>
              <w:right w:val="single" w:sz="4" w:space="0" w:color="auto"/>
            </w:tcBorders>
          </w:tcPr>
          <w:p w14:paraId="0F27C103" w14:textId="77777777" w:rsidR="001851BD" w:rsidRPr="0036258B" w:rsidRDefault="001851BD">
            <w:pPr>
              <w:pStyle w:val="TAL"/>
              <w:pPrChange w:id="720"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32456C0" w14:textId="77777777" w:rsidR="001851BD" w:rsidRPr="0036258B" w:rsidRDefault="001851BD">
            <w:pPr>
              <w:pStyle w:val="TAL"/>
              <w:rPr>
                <w:sz w:val="16"/>
                <w:szCs w:val="16"/>
                <w:lang w:eastAsia="zh-CN"/>
              </w:rPr>
              <w:pPrChange w:id="721" w:author="MCC TF160" w:date="2021-05-14T15:00:00Z">
                <w:pPr/>
              </w:pPrChange>
            </w:pPr>
            <w:r w:rsidRPr="0036258B">
              <w:rPr>
                <w:sz w:val="16"/>
                <w:szCs w:val="16"/>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420C23E" w14:textId="77777777" w:rsidR="001851BD" w:rsidRPr="0036258B" w:rsidRDefault="001851BD">
            <w:pPr>
              <w:pStyle w:val="TAL"/>
              <w:rPr>
                <w:snapToGrid w:val="0"/>
                <w:sz w:val="16"/>
                <w:szCs w:val="16"/>
                <w:lang w:eastAsia="zh-CN"/>
              </w:rPr>
              <w:pPrChange w:id="722" w:author="MCC TF160" w:date="2021-05-14T15:00:00Z">
                <w:pPr/>
              </w:pPrChange>
            </w:pPr>
          </w:p>
        </w:tc>
      </w:tr>
      <w:tr w:rsidR="001851BD" w:rsidRPr="0036258B" w14:paraId="0EE3054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7F2059" w14:textId="77777777" w:rsidR="001851BD" w:rsidRPr="0036258B" w:rsidRDefault="001851BD">
            <w:pPr>
              <w:pStyle w:val="TAC"/>
              <w:pPrChange w:id="723" w:author="MCC TF160" w:date="2021-05-14T14:58:00Z">
                <w:pPr/>
              </w:pPrChange>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3F08A5D6" w14:textId="77777777" w:rsidR="001851BD" w:rsidRPr="0036258B" w:rsidRDefault="001851BD">
            <w:pPr>
              <w:pStyle w:val="TAL"/>
              <w:rPr>
                <w:snapToGrid w:val="0"/>
                <w:sz w:val="16"/>
                <w:szCs w:val="16"/>
                <w:lang w:eastAsia="zh-CN"/>
              </w:rPr>
              <w:pPrChange w:id="724" w:author="MCC TF160" w:date="2021-05-14T15:00:00Z">
                <w:pPr/>
              </w:pPrChange>
            </w:pPr>
            <w:bookmarkStart w:id="725" w:name="_Hlk523748122"/>
            <w:r w:rsidRPr="0036258B">
              <w:rPr>
                <w:snapToGrid w:val="0"/>
                <w:sz w:val="16"/>
                <w:szCs w:val="16"/>
                <w:lang w:eastAsia="zh-CN"/>
              </w:rPr>
              <w:t>Support of UL asynchronous HARQ sharing between different TTI lengths for an UL serving cell</w:t>
            </w:r>
            <w:bookmarkEnd w:id="725"/>
            <w:r w:rsidRPr="0036258B">
              <w:rPr>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49CEE2BA" w14:textId="77777777" w:rsidR="001851BD" w:rsidRPr="0036258B" w:rsidRDefault="001851BD">
            <w:pPr>
              <w:pStyle w:val="TAL"/>
              <w:pPrChange w:id="726" w:author="MCC TF160" w:date="2021-05-14T15:00:00Z">
                <w:pPr/>
              </w:pPrChange>
            </w:pPr>
            <w:r w:rsidRPr="0036258B">
              <w:t>36.306</w:t>
            </w:r>
          </w:p>
          <w:p w14:paraId="20DCC733" w14:textId="77777777" w:rsidR="001851BD" w:rsidRPr="0036258B" w:rsidRDefault="001851BD">
            <w:pPr>
              <w:pStyle w:val="TAL"/>
              <w:pPrChange w:id="727" w:author="MCC TF160" w:date="2021-05-14T15:00:00Z">
                <w:pPr/>
              </w:pPrChange>
            </w:pPr>
            <w:r w:rsidRPr="0036258B">
              <w:t>4.3.4.156</w:t>
            </w:r>
          </w:p>
        </w:tc>
        <w:tc>
          <w:tcPr>
            <w:tcW w:w="851" w:type="dxa"/>
            <w:tcBorders>
              <w:top w:val="single" w:sz="4" w:space="0" w:color="auto"/>
              <w:left w:val="single" w:sz="4" w:space="0" w:color="auto"/>
              <w:bottom w:val="single" w:sz="4" w:space="0" w:color="auto"/>
              <w:right w:val="single" w:sz="4" w:space="0" w:color="auto"/>
            </w:tcBorders>
          </w:tcPr>
          <w:p w14:paraId="50D2A9E5" w14:textId="77777777" w:rsidR="001851BD" w:rsidRPr="0036258B" w:rsidRDefault="001851BD">
            <w:pPr>
              <w:pStyle w:val="TAL"/>
              <w:pPrChange w:id="728"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CCA323" w14:textId="77777777" w:rsidR="001851BD" w:rsidRPr="0036258B" w:rsidRDefault="001851BD">
            <w:pPr>
              <w:pStyle w:val="TAL"/>
              <w:rPr>
                <w:sz w:val="16"/>
                <w:szCs w:val="16"/>
                <w:lang w:eastAsia="zh-CN"/>
              </w:rPr>
              <w:pPrChange w:id="729" w:author="MCC TF160" w:date="2021-05-14T15:00:00Z">
                <w:pPr/>
              </w:pPrChange>
            </w:pPr>
            <w:r w:rsidRPr="0036258B">
              <w:rPr>
                <w:sz w:val="16"/>
                <w:szCs w:val="16"/>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119B539A" w14:textId="77777777" w:rsidR="001851BD" w:rsidRPr="0036258B" w:rsidRDefault="001851BD">
            <w:pPr>
              <w:pStyle w:val="TAL"/>
              <w:rPr>
                <w:snapToGrid w:val="0"/>
                <w:sz w:val="16"/>
                <w:szCs w:val="16"/>
                <w:lang w:eastAsia="zh-CN"/>
              </w:rPr>
              <w:pPrChange w:id="730" w:author="MCC TF160" w:date="2021-05-14T15:00:00Z">
                <w:pPr/>
              </w:pPrChange>
            </w:pPr>
          </w:p>
        </w:tc>
      </w:tr>
      <w:tr w:rsidR="001851BD" w:rsidRPr="0036258B" w14:paraId="4C14C64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4E2F76" w14:textId="77777777" w:rsidR="001851BD" w:rsidRPr="0036258B" w:rsidRDefault="001851BD">
            <w:pPr>
              <w:pStyle w:val="TAC"/>
              <w:pPrChange w:id="731" w:author="MCC TF160" w:date="2021-05-14T14:58:00Z">
                <w:pPr/>
              </w:pPrChange>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707FA452" w14:textId="77777777" w:rsidR="001851BD" w:rsidRPr="0036258B" w:rsidRDefault="001851BD">
            <w:pPr>
              <w:pStyle w:val="TAL"/>
              <w:rPr>
                <w:snapToGrid w:val="0"/>
                <w:sz w:val="16"/>
                <w:szCs w:val="16"/>
                <w:lang w:eastAsia="zh-CN"/>
              </w:rPr>
              <w:pPrChange w:id="732" w:author="MCC TF160" w:date="2021-05-14T15:00:00Z">
                <w:pPr/>
              </w:pPrChange>
            </w:pPr>
            <w:r w:rsidRPr="0036258B">
              <w:rPr>
                <w:snapToGrid w:val="0"/>
                <w:sz w:val="16"/>
                <w:szCs w:val="16"/>
                <w:lang w:eastAsia="zh-CN"/>
              </w:rPr>
              <w:t xml:space="preserve">Support of </w:t>
            </w:r>
            <w:proofErr w:type="gramStart"/>
            <w:r w:rsidRPr="0036258B">
              <w:rPr>
                <w:snapToGrid w:val="0"/>
                <w:sz w:val="16"/>
                <w:szCs w:val="16"/>
                <w:lang w:eastAsia="zh-CN"/>
              </w:rPr>
              <w:t>Wake Up</w:t>
            </w:r>
            <w:proofErr w:type="gramEnd"/>
            <w:r w:rsidRPr="0036258B">
              <w:rPr>
                <w:snapToGrid w:val="0"/>
                <w:sz w:val="16"/>
                <w:szCs w:val="16"/>
                <w:lang w:eastAsia="zh-CN"/>
              </w:rPr>
              <w:t xml:space="preserve"> Signal</w:t>
            </w:r>
          </w:p>
        </w:tc>
        <w:tc>
          <w:tcPr>
            <w:tcW w:w="1276" w:type="dxa"/>
            <w:tcBorders>
              <w:top w:val="single" w:sz="6" w:space="0" w:color="auto"/>
              <w:left w:val="single" w:sz="6" w:space="0" w:color="auto"/>
              <w:bottom w:val="single" w:sz="6" w:space="0" w:color="auto"/>
              <w:right w:val="single" w:sz="4" w:space="0" w:color="auto"/>
            </w:tcBorders>
          </w:tcPr>
          <w:p w14:paraId="6BCFD18D" w14:textId="77777777" w:rsidR="001851BD" w:rsidRPr="0036258B" w:rsidRDefault="001851BD">
            <w:pPr>
              <w:pStyle w:val="TAL"/>
              <w:pPrChange w:id="733" w:author="MCC TF160" w:date="2021-05-14T15:00:00Z">
                <w:pPr/>
              </w:pPrChange>
            </w:pPr>
            <w:r w:rsidRPr="0036258B">
              <w:t>36.306</w:t>
            </w:r>
          </w:p>
          <w:p w14:paraId="1EA7007E" w14:textId="77777777" w:rsidR="001851BD" w:rsidRPr="0036258B" w:rsidRDefault="001851BD">
            <w:pPr>
              <w:pStyle w:val="TAL"/>
              <w:pPrChange w:id="734" w:author="MCC TF160" w:date="2021-05-14T15:00:00Z">
                <w:pPr/>
              </w:pPrChange>
            </w:pPr>
            <w:r w:rsidRPr="0036258B">
              <w:t>4.3.4.113</w:t>
            </w:r>
          </w:p>
        </w:tc>
        <w:tc>
          <w:tcPr>
            <w:tcW w:w="851" w:type="dxa"/>
            <w:tcBorders>
              <w:top w:val="single" w:sz="4" w:space="0" w:color="auto"/>
              <w:left w:val="single" w:sz="4" w:space="0" w:color="auto"/>
              <w:bottom w:val="single" w:sz="4" w:space="0" w:color="auto"/>
              <w:right w:val="single" w:sz="4" w:space="0" w:color="auto"/>
            </w:tcBorders>
          </w:tcPr>
          <w:p w14:paraId="07CA9567" w14:textId="77777777" w:rsidR="001851BD" w:rsidRPr="0036258B" w:rsidRDefault="001851BD">
            <w:pPr>
              <w:pStyle w:val="TAL"/>
              <w:pPrChange w:id="735" w:author="MCC TF160" w:date="2021-05-14T15:00:00Z">
                <w:pPr/>
              </w:pPrChange>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1D249AB" w14:textId="77777777" w:rsidR="001851BD" w:rsidRPr="0036258B" w:rsidRDefault="001851BD">
            <w:pPr>
              <w:pStyle w:val="TAL"/>
              <w:rPr>
                <w:sz w:val="16"/>
                <w:szCs w:val="16"/>
                <w:lang w:eastAsia="zh-CN"/>
              </w:rPr>
              <w:pPrChange w:id="736" w:author="MCC TF160" w:date="2021-05-14T15:00:00Z">
                <w:pPr/>
              </w:pPrChange>
            </w:pPr>
            <w:r w:rsidRPr="0036258B">
              <w:rPr>
                <w:sz w:val="16"/>
                <w:szCs w:val="16"/>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7B60CFE7" w14:textId="77777777" w:rsidR="001851BD" w:rsidRPr="0036258B" w:rsidRDefault="001851BD">
            <w:pPr>
              <w:pStyle w:val="TAL"/>
              <w:rPr>
                <w:snapToGrid w:val="0"/>
                <w:sz w:val="16"/>
                <w:szCs w:val="16"/>
                <w:lang w:eastAsia="zh-CN"/>
              </w:rPr>
              <w:pPrChange w:id="737" w:author="MCC TF160" w:date="2021-05-14T15:00:00Z">
                <w:pPr/>
              </w:pPrChange>
            </w:pPr>
          </w:p>
        </w:tc>
      </w:tr>
      <w:tr w:rsidR="001851BD" w:rsidRPr="0036258B" w14:paraId="3CDFBE7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6ADC3" w14:textId="77777777" w:rsidR="001851BD" w:rsidRPr="0036258B" w:rsidRDefault="001851BD">
            <w:pPr>
              <w:pStyle w:val="TAC"/>
              <w:pPrChange w:id="738" w:author="MCC TF160" w:date="2021-05-14T14:58:00Z">
                <w:pPr/>
              </w:pPrChange>
            </w:pPr>
            <w:r>
              <w:t>211</w:t>
            </w:r>
          </w:p>
        </w:tc>
        <w:tc>
          <w:tcPr>
            <w:tcW w:w="3058" w:type="dxa"/>
            <w:tcBorders>
              <w:top w:val="single" w:sz="6" w:space="0" w:color="auto"/>
              <w:left w:val="single" w:sz="6" w:space="0" w:color="auto"/>
              <w:bottom w:val="single" w:sz="6" w:space="0" w:color="auto"/>
              <w:right w:val="single" w:sz="6" w:space="0" w:color="auto"/>
            </w:tcBorders>
          </w:tcPr>
          <w:p w14:paraId="1F44FF3D" w14:textId="77777777" w:rsidR="001851BD" w:rsidRPr="0036258B" w:rsidRDefault="001851BD">
            <w:pPr>
              <w:pStyle w:val="TAL"/>
              <w:rPr>
                <w:snapToGrid w:val="0"/>
                <w:sz w:val="16"/>
                <w:szCs w:val="16"/>
                <w:lang w:eastAsia="zh-CN"/>
              </w:rPr>
              <w:pPrChange w:id="739" w:author="MCC TF160" w:date="2021-05-14T15:00:00Z">
                <w:pPr/>
              </w:pPrChange>
            </w:pPr>
            <w:r w:rsidRPr="00085E80">
              <w:rPr>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35008221" w14:textId="77777777" w:rsidR="001851BD" w:rsidRPr="00085E80" w:rsidRDefault="001851BD">
            <w:pPr>
              <w:pStyle w:val="TAL"/>
              <w:pPrChange w:id="740" w:author="MCC TF160" w:date="2021-05-14T15:00:00Z">
                <w:pPr/>
              </w:pPrChange>
            </w:pPr>
            <w:r w:rsidRPr="00085E80">
              <w:t>36.306</w:t>
            </w:r>
          </w:p>
          <w:p w14:paraId="6F8D03F4" w14:textId="77777777" w:rsidR="001851BD" w:rsidRPr="0036258B" w:rsidRDefault="001851BD">
            <w:pPr>
              <w:pStyle w:val="TAL"/>
              <w:pPrChange w:id="741" w:author="MCC TF160" w:date="2021-05-14T15:00:00Z">
                <w:pPr/>
              </w:pPrChange>
            </w:pPr>
            <w:r w:rsidRPr="00085E80">
              <w:t>4.3.4.117</w:t>
            </w:r>
          </w:p>
        </w:tc>
        <w:tc>
          <w:tcPr>
            <w:tcW w:w="851" w:type="dxa"/>
            <w:tcBorders>
              <w:top w:val="single" w:sz="4" w:space="0" w:color="auto"/>
              <w:left w:val="single" w:sz="4" w:space="0" w:color="auto"/>
              <w:bottom w:val="single" w:sz="4" w:space="0" w:color="auto"/>
              <w:right w:val="single" w:sz="4" w:space="0" w:color="auto"/>
            </w:tcBorders>
          </w:tcPr>
          <w:p w14:paraId="0FDD8AED" w14:textId="77777777" w:rsidR="001851BD" w:rsidRPr="0036258B" w:rsidRDefault="001851BD">
            <w:pPr>
              <w:pStyle w:val="TAL"/>
              <w:pPrChange w:id="742" w:author="MCC TF160" w:date="2021-05-14T15:00:00Z">
                <w:pPr/>
              </w:pPrChange>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1274D23" w14:textId="77777777" w:rsidR="001851BD" w:rsidRPr="0036258B" w:rsidRDefault="001851BD">
            <w:pPr>
              <w:pStyle w:val="TAL"/>
              <w:rPr>
                <w:sz w:val="16"/>
                <w:szCs w:val="16"/>
                <w:lang w:eastAsia="zh-CN"/>
              </w:rPr>
              <w:pPrChange w:id="743" w:author="MCC TF160" w:date="2021-05-14T15:00:00Z">
                <w:pPr/>
              </w:pPrChange>
            </w:pPr>
            <w:r w:rsidRPr="00085E80">
              <w:rPr>
                <w:sz w:val="16"/>
                <w:szCs w:val="16"/>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BC7038B" w14:textId="77777777" w:rsidR="001851BD" w:rsidRPr="0036258B" w:rsidRDefault="001851BD">
            <w:pPr>
              <w:pStyle w:val="TAL"/>
              <w:rPr>
                <w:snapToGrid w:val="0"/>
                <w:sz w:val="16"/>
                <w:szCs w:val="16"/>
                <w:lang w:eastAsia="zh-CN"/>
              </w:rPr>
              <w:pPrChange w:id="744" w:author="MCC TF160" w:date="2021-05-14T15:00:00Z">
                <w:pPr/>
              </w:pPrChange>
            </w:pPr>
          </w:p>
        </w:tc>
      </w:tr>
      <w:tr w:rsidR="001851BD" w:rsidRPr="0036258B" w14:paraId="1135DCC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99D1CF" w14:textId="77777777" w:rsidR="001851BD" w:rsidRPr="0036258B" w:rsidRDefault="001851BD">
            <w:pPr>
              <w:pStyle w:val="TAC"/>
              <w:pPrChange w:id="745" w:author="MCC TF160" w:date="2021-05-14T14:58:00Z">
                <w:pPr/>
              </w:pPrChange>
            </w:pPr>
            <w:r>
              <w:t>212</w:t>
            </w:r>
          </w:p>
        </w:tc>
        <w:tc>
          <w:tcPr>
            <w:tcW w:w="3058" w:type="dxa"/>
            <w:tcBorders>
              <w:top w:val="single" w:sz="6" w:space="0" w:color="auto"/>
              <w:left w:val="single" w:sz="6" w:space="0" w:color="auto"/>
              <w:bottom w:val="single" w:sz="6" w:space="0" w:color="auto"/>
              <w:right w:val="single" w:sz="6" w:space="0" w:color="auto"/>
            </w:tcBorders>
          </w:tcPr>
          <w:p w14:paraId="1E12ED75" w14:textId="77777777" w:rsidR="001851BD" w:rsidRPr="0036258B" w:rsidRDefault="001851BD">
            <w:pPr>
              <w:pStyle w:val="TAL"/>
              <w:rPr>
                <w:snapToGrid w:val="0"/>
                <w:sz w:val="16"/>
                <w:szCs w:val="16"/>
                <w:lang w:eastAsia="zh-CN"/>
              </w:rPr>
              <w:pPrChange w:id="746" w:author="MCC TF160" w:date="2021-05-14T15:00:00Z">
                <w:pPr/>
              </w:pPrChange>
            </w:pPr>
            <w:r w:rsidRPr="00085E80">
              <w:rPr>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572C73B3" w14:textId="77777777" w:rsidR="001851BD" w:rsidRPr="00085E80" w:rsidRDefault="001851BD">
            <w:pPr>
              <w:pStyle w:val="TAL"/>
              <w:pPrChange w:id="747" w:author="MCC TF160" w:date="2021-05-14T15:00:00Z">
                <w:pPr/>
              </w:pPrChange>
            </w:pPr>
            <w:r w:rsidRPr="00085E80">
              <w:t>36.306</w:t>
            </w:r>
          </w:p>
          <w:p w14:paraId="5F5F7DD5" w14:textId="77777777" w:rsidR="001851BD" w:rsidRPr="0036258B" w:rsidRDefault="001851BD">
            <w:pPr>
              <w:pStyle w:val="TAL"/>
              <w:pPrChange w:id="748" w:author="MCC TF160" w:date="2021-05-14T15:00:00Z">
                <w:pPr/>
              </w:pPrChange>
            </w:pPr>
            <w:r w:rsidRPr="00085E80">
              <w:t>4.3.4.118</w:t>
            </w:r>
          </w:p>
        </w:tc>
        <w:tc>
          <w:tcPr>
            <w:tcW w:w="851" w:type="dxa"/>
            <w:tcBorders>
              <w:top w:val="single" w:sz="4" w:space="0" w:color="auto"/>
              <w:left w:val="single" w:sz="4" w:space="0" w:color="auto"/>
              <w:bottom w:val="single" w:sz="4" w:space="0" w:color="auto"/>
              <w:right w:val="single" w:sz="4" w:space="0" w:color="auto"/>
            </w:tcBorders>
          </w:tcPr>
          <w:p w14:paraId="6D6B2C1E" w14:textId="77777777" w:rsidR="001851BD" w:rsidRPr="0036258B" w:rsidRDefault="001851BD">
            <w:pPr>
              <w:pStyle w:val="TAL"/>
              <w:pPrChange w:id="749" w:author="MCC TF160" w:date="2021-05-14T15:00:00Z">
                <w:pPr/>
              </w:pPrChange>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3886FA3" w14:textId="77777777" w:rsidR="001851BD" w:rsidRPr="0036258B" w:rsidRDefault="001851BD">
            <w:pPr>
              <w:pStyle w:val="TAL"/>
              <w:rPr>
                <w:sz w:val="16"/>
                <w:szCs w:val="16"/>
                <w:lang w:eastAsia="zh-CN"/>
              </w:rPr>
              <w:pPrChange w:id="750" w:author="MCC TF160" w:date="2021-05-14T15:00:00Z">
                <w:pPr/>
              </w:pPrChange>
            </w:pPr>
            <w:r w:rsidRPr="00085E80">
              <w:rPr>
                <w:sz w:val="16"/>
                <w:szCs w:val="16"/>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642F9A0D" w14:textId="77777777" w:rsidR="001851BD" w:rsidRPr="0036258B" w:rsidRDefault="001851BD">
            <w:pPr>
              <w:pStyle w:val="TAL"/>
              <w:rPr>
                <w:snapToGrid w:val="0"/>
                <w:sz w:val="16"/>
                <w:szCs w:val="16"/>
                <w:lang w:eastAsia="zh-CN"/>
              </w:rPr>
              <w:pPrChange w:id="751" w:author="MCC TF160" w:date="2021-05-14T15:00:00Z">
                <w:pPr/>
              </w:pPrChange>
            </w:pPr>
          </w:p>
        </w:tc>
      </w:tr>
      <w:tr w:rsidR="001851BD" w:rsidRPr="004E64A1" w14:paraId="5AD4773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2D7DD" w14:textId="77777777" w:rsidR="001851BD" w:rsidRPr="0032406A" w:rsidRDefault="001851BD">
            <w:pPr>
              <w:pStyle w:val="TAC"/>
              <w:pPrChange w:id="752" w:author="MCC TF160" w:date="2021-05-14T14:58:00Z">
                <w:pPr/>
              </w:pPrChange>
            </w:pPr>
            <w:r>
              <w:t>213</w:t>
            </w:r>
          </w:p>
        </w:tc>
        <w:tc>
          <w:tcPr>
            <w:tcW w:w="3058" w:type="dxa"/>
            <w:tcBorders>
              <w:top w:val="single" w:sz="6" w:space="0" w:color="auto"/>
              <w:left w:val="single" w:sz="6" w:space="0" w:color="auto"/>
              <w:bottom w:val="single" w:sz="6" w:space="0" w:color="auto"/>
              <w:right w:val="single" w:sz="6" w:space="0" w:color="auto"/>
            </w:tcBorders>
          </w:tcPr>
          <w:p w14:paraId="1D002DE0" w14:textId="77777777" w:rsidR="001851BD" w:rsidRPr="0032406A" w:rsidRDefault="001851BD">
            <w:pPr>
              <w:pStyle w:val="TAL"/>
              <w:rPr>
                <w:snapToGrid w:val="0"/>
                <w:sz w:val="16"/>
                <w:szCs w:val="16"/>
                <w:lang w:eastAsia="zh-CN"/>
              </w:rPr>
              <w:pPrChange w:id="753" w:author="MCC TF160" w:date="2021-05-14T15:00:00Z">
                <w:pPr/>
              </w:pPrChange>
            </w:pPr>
            <w:r w:rsidRPr="0032406A">
              <w:rPr>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AECB621" w14:textId="77777777" w:rsidR="001851BD" w:rsidRPr="0032406A" w:rsidRDefault="001851BD">
            <w:pPr>
              <w:pStyle w:val="TAL"/>
              <w:pPrChange w:id="754" w:author="MCC TF160" w:date="2021-05-14T15:00:00Z">
                <w:pPr/>
              </w:pPrChange>
            </w:pPr>
            <w:r w:rsidRPr="0032406A">
              <w:t>36.306, 4.3.1.12</w:t>
            </w:r>
          </w:p>
        </w:tc>
        <w:tc>
          <w:tcPr>
            <w:tcW w:w="851" w:type="dxa"/>
            <w:tcBorders>
              <w:top w:val="single" w:sz="4" w:space="0" w:color="auto"/>
              <w:left w:val="single" w:sz="4" w:space="0" w:color="auto"/>
              <w:bottom w:val="single" w:sz="4" w:space="0" w:color="auto"/>
              <w:right w:val="single" w:sz="4" w:space="0" w:color="auto"/>
            </w:tcBorders>
          </w:tcPr>
          <w:p w14:paraId="5613DBF7" w14:textId="77777777" w:rsidR="001851BD" w:rsidRPr="0032406A" w:rsidRDefault="001851BD">
            <w:pPr>
              <w:pStyle w:val="TAL"/>
              <w:pPrChange w:id="755" w:author="MCC TF160" w:date="2021-05-14T15:00:00Z">
                <w:pPr/>
              </w:pPrChange>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2EA739D" w14:textId="77777777" w:rsidR="001851BD" w:rsidRPr="0032406A" w:rsidRDefault="001851BD">
            <w:pPr>
              <w:pStyle w:val="TAL"/>
              <w:rPr>
                <w:sz w:val="16"/>
                <w:szCs w:val="16"/>
                <w:lang w:eastAsia="zh-CN"/>
              </w:rPr>
              <w:pPrChange w:id="756" w:author="MCC TF160" w:date="2021-05-14T15:00:00Z">
                <w:pPr/>
              </w:pPrChange>
            </w:pPr>
            <w:r w:rsidRPr="0032406A">
              <w:rPr>
                <w:sz w:val="16"/>
                <w:szCs w:val="16"/>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0762228F" w14:textId="77777777" w:rsidR="001851BD" w:rsidRPr="0032406A" w:rsidRDefault="001851BD">
            <w:pPr>
              <w:pStyle w:val="TAL"/>
              <w:rPr>
                <w:snapToGrid w:val="0"/>
                <w:sz w:val="16"/>
                <w:szCs w:val="16"/>
                <w:lang w:eastAsia="zh-CN"/>
              </w:rPr>
              <w:pPrChange w:id="757" w:author="MCC TF160" w:date="2021-05-14T15:00:00Z">
                <w:pPr/>
              </w:pPrChange>
            </w:pPr>
          </w:p>
        </w:tc>
      </w:tr>
      <w:tr w:rsidR="001851BD" w:rsidRPr="0032406A" w14:paraId="1F871CA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EEDD84" w14:textId="77777777" w:rsidR="001851BD" w:rsidRPr="001045F4" w:rsidRDefault="001851BD">
            <w:pPr>
              <w:pStyle w:val="TAC"/>
              <w:pPrChange w:id="758" w:author="MCC TF160" w:date="2021-05-14T14:58:00Z">
                <w:pPr/>
              </w:pPrChange>
            </w:pPr>
            <w:r>
              <w:t>214</w:t>
            </w:r>
          </w:p>
        </w:tc>
        <w:tc>
          <w:tcPr>
            <w:tcW w:w="3058" w:type="dxa"/>
            <w:tcBorders>
              <w:top w:val="single" w:sz="6" w:space="0" w:color="auto"/>
              <w:left w:val="single" w:sz="6" w:space="0" w:color="auto"/>
              <w:bottom w:val="single" w:sz="6" w:space="0" w:color="auto"/>
              <w:right w:val="single" w:sz="6" w:space="0" w:color="auto"/>
            </w:tcBorders>
          </w:tcPr>
          <w:p w14:paraId="1DB4C495" w14:textId="77777777" w:rsidR="001851BD" w:rsidRPr="0032406A" w:rsidRDefault="001851BD">
            <w:pPr>
              <w:pStyle w:val="TAL"/>
              <w:rPr>
                <w:snapToGrid w:val="0"/>
                <w:sz w:val="16"/>
                <w:szCs w:val="16"/>
                <w:lang w:eastAsia="zh-CN"/>
              </w:rPr>
              <w:pPrChange w:id="759" w:author="MCC TF160" w:date="2021-05-14T15:00:00Z">
                <w:pPr/>
              </w:pPrChange>
            </w:pPr>
            <w:r w:rsidRPr="00B9250C">
              <w:rPr>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AE64160" w14:textId="77777777" w:rsidR="001851BD" w:rsidRPr="0032406A" w:rsidRDefault="001851BD">
            <w:pPr>
              <w:pStyle w:val="TAL"/>
              <w:pPrChange w:id="760" w:author="MCC TF160" w:date="2021-05-14T15:00:00Z">
                <w:pPr/>
              </w:pPrChange>
            </w:pPr>
            <w:r w:rsidRPr="0032406A">
              <w:t>36.306, 4.3.</w:t>
            </w:r>
            <w:r>
              <w:t>5.40</w:t>
            </w:r>
          </w:p>
        </w:tc>
        <w:tc>
          <w:tcPr>
            <w:tcW w:w="851" w:type="dxa"/>
            <w:tcBorders>
              <w:top w:val="single" w:sz="4" w:space="0" w:color="auto"/>
              <w:left w:val="single" w:sz="4" w:space="0" w:color="auto"/>
              <w:bottom w:val="single" w:sz="4" w:space="0" w:color="auto"/>
              <w:right w:val="single" w:sz="4" w:space="0" w:color="auto"/>
            </w:tcBorders>
          </w:tcPr>
          <w:p w14:paraId="2E66D106" w14:textId="77777777" w:rsidR="001851BD" w:rsidRPr="0032406A" w:rsidRDefault="001851BD">
            <w:pPr>
              <w:pStyle w:val="TAL"/>
              <w:pPrChange w:id="761" w:author="MCC TF160" w:date="2021-05-14T15:00:00Z">
                <w:pPr/>
              </w:pPrChange>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396DA228" w14:textId="77777777" w:rsidR="001851BD" w:rsidRPr="001045F4" w:rsidRDefault="001851BD">
            <w:pPr>
              <w:pStyle w:val="TAL"/>
              <w:rPr>
                <w:sz w:val="16"/>
                <w:szCs w:val="16"/>
                <w:lang w:eastAsia="zh-CN"/>
              </w:rPr>
              <w:pPrChange w:id="762" w:author="MCC TF160" w:date="2021-05-14T15:00:00Z">
                <w:pPr/>
              </w:pPrChange>
            </w:pPr>
            <w:r w:rsidRPr="001045F4">
              <w:rPr>
                <w:sz w:val="16"/>
                <w:szCs w:val="16"/>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DF29D3E" w14:textId="77777777" w:rsidR="001851BD" w:rsidRPr="0032406A" w:rsidRDefault="001851BD">
            <w:pPr>
              <w:pStyle w:val="TAL"/>
              <w:rPr>
                <w:snapToGrid w:val="0"/>
                <w:sz w:val="16"/>
                <w:szCs w:val="16"/>
                <w:lang w:eastAsia="zh-CN"/>
              </w:rPr>
              <w:pPrChange w:id="763" w:author="MCC TF160" w:date="2021-05-14T15:00:00Z">
                <w:pPr/>
              </w:pPrChange>
            </w:pPr>
          </w:p>
        </w:tc>
      </w:tr>
      <w:tr w:rsidR="005266B5" w:rsidRPr="0032406A" w14:paraId="7F5B2189" w14:textId="77777777" w:rsidTr="005266B5">
        <w:tblPrEx>
          <w:tblLook w:val="04A0" w:firstRow="1" w:lastRow="0" w:firstColumn="1" w:lastColumn="0" w:noHBand="0" w:noVBand="1"/>
        </w:tblPrEx>
        <w:trPr>
          <w:cantSplit/>
          <w:jc w:val="center"/>
          <w:ins w:id="764" w:author="MCC TF160" w:date="2021-05-14T14:55:00Z"/>
        </w:trPr>
        <w:tc>
          <w:tcPr>
            <w:tcW w:w="482" w:type="dxa"/>
            <w:tcBorders>
              <w:top w:val="single" w:sz="6" w:space="0" w:color="auto"/>
              <w:left w:val="single" w:sz="6" w:space="0" w:color="auto"/>
              <w:bottom w:val="single" w:sz="6" w:space="0" w:color="auto"/>
              <w:right w:val="single" w:sz="6" w:space="0" w:color="auto"/>
            </w:tcBorders>
          </w:tcPr>
          <w:p w14:paraId="5B594491" w14:textId="3B9F445F" w:rsidR="005266B5" w:rsidRPr="0049788A" w:rsidRDefault="00E1070F">
            <w:pPr>
              <w:pStyle w:val="TAC"/>
              <w:rPr>
                <w:ins w:id="765" w:author="MCC TF160" w:date="2021-05-14T14:55:00Z"/>
                <w:highlight w:val="yellow"/>
              </w:rPr>
              <w:pPrChange w:id="766" w:author="MCC TF160" w:date="2021-05-14T14:58:00Z">
                <w:pPr>
                  <w:pStyle w:val="TAL"/>
                </w:pPr>
              </w:pPrChange>
            </w:pPr>
            <w:ins w:id="767" w:author="MCC TF160" w:date="2021-05-14T15:12:00Z">
              <w:r>
                <w:rPr>
                  <w:highlight w:val="yellow"/>
                </w:rPr>
                <w:t>zzz</w:t>
              </w:r>
            </w:ins>
          </w:p>
        </w:tc>
        <w:tc>
          <w:tcPr>
            <w:tcW w:w="3058" w:type="dxa"/>
            <w:tcBorders>
              <w:top w:val="single" w:sz="6" w:space="0" w:color="auto"/>
              <w:left w:val="single" w:sz="6" w:space="0" w:color="auto"/>
              <w:bottom w:val="single" w:sz="6" w:space="0" w:color="auto"/>
              <w:right w:val="single" w:sz="6" w:space="0" w:color="auto"/>
            </w:tcBorders>
          </w:tcPr>
          <w:p w14:paraId="0AA8443F" w14:textId="2325C83B" w:rsidR="005266B5" w:rsidRPr="0049788A" w:rsidRDefault="005266B5">
            <w:pPr>
              <w:pStyle w:val="TAL"/>
              <w:rPr>
                <w:ins w:id="768" w:author="MCC TF160" w:date="2021-05-14T14:55:00Z"/>
                <w:snapToGrid w:val="0"/>
                <w:sz w:val="16"/>
                <w:szCs w:val="16"/>
                <w:highlight w:val="yellow"/>
                <w:lang w:eastAsia="zh-CN"/>
              </w:rPr>
            </w:pPr>
            <w:ins w:id="769" w:author="MCC TF160" w:date="2021-05-14T14:55:00Z">
              <w:r w:rsidRPr="0049788A">
                <w:rPr>
                  <w:snapToGrid w:val="0"/>
                  <w:sz w:val="16"/>
                  <w:szCs w:val="16"/>
                  <w:highlight w:val="yellow"/>
                  <w:lang w:eastAsia="zh-CN"/>
                </w:rPr>
                <w:t>Support of Mixed Operation Mode in NB-IoT</w:t>
              </w:r>
            </w:ins>
          </w:p>
        </w:tc>
        <w:tc>
          <w:tcPr>
            <w:tcW w:w="1276" w:type="dxa"/>
            <w:tcBorders>
              <w:top w:val="single" w:sz="6" w:space="0" w:color="auto"/>
              <w:left w:val="single" w:sz="6" w:space="0" w:color="auto"/>
              <w:bottom w:val="single" w:sz="6" w:space="0" w:color="auto"/>
              <w:right w:val="single" w:sz="4" w:space="0" w:color="auto"/>
            </w:tcBorders>
          </w:tcPr>
          <w:p w14:paraId="744EE8FE" w14:textId="726AC5FE" w:rsidR="005266B5" w:rsidRPr="0049788A" w:rsidRDefault="005266B5">
            <w:pPr>
              <w:pStyle w:val="TAL"/>
              <w:rPr>
                <w:ins w:id="770" w:author="MCC TF160" w:date="2021-05-14T14:55:00Z"/>
                <w:highlight w:val="yellow"/>
              </w:rPr>
            </w:pPr>
            <w:ins w:id="771" w:author="MCC TF160" w:date="2021-05-14T14:55:00Z">
              <w:r w:rsidRPr="0049788A">
                <w:rPr>
                  <w:highlight w:val="yellow"/>
                </w:rPr>
                <w:t>36.306, 4.3.4.115</w:t>
              </w:r>
            </w:ins>
          </w:p>
        </w:tc>
        <w:tc>
          <w:tcPr>
            <w:tcW w:w="851" w:type="dxa"/>
            <w:tcBorders>
              <w:top w:val="single" w:sz="4" w:space="0" w:color="auto"/>
              <w:left w:val="single" w:sz="4" w:space="0" w:color="auto"/>
              <w:bottom w:val="single" w:sz="4" w:space="0" w:color="auto"/>
              <w:right w:val="single" w:sz="4" w:space="0" w:color="auto"/>
            </w:tcBorders>
          </w:tcPr>
          <w:p w14:paraId="124D5CC0" w14:textId="67AF0848" w:rsidR="005266B5" w:rsidRPr="0049788A" w:rsidRDefault="005266B5">
            <w:pPr>
              <w:pStyle w:val="TAL"/>
              <w:rPr>
                <w:ins w:id="772" w:author="MCC TF160" w:date="2021-05-14T14:55:00Z"/>
                <w:highlight w:val="yellow"/>
              </w:rPr>
            </w:pPr>
            <w:ins w:id="773" w:author="MCC TF160" w:date="2021-05-14T14:55:00Z">
              <w:r w:rsidRPr="0049788A">
                <w:rPr>
                  <w:highlight w:val="yellow"/>
                </w:rPr>
                <w:t>Rel-15</w:t>
              </w:r>
            </w:ins>
          </w:p>
        </w:tc>
        <w:tc>
          <w:tcPr>
            <w:tcW w:w="1671" w:type="dxa"/>
            <w:tcBorders>
              <w:top w:val="single" w:sz="4" w:space="0" w:color="auto"/>
              <w:left w:val="single" w:sz="4" w:space="0" w:color="auto"/>
              <w:bottom w:val="single" w:sz="4" w:space="0" w:color="auto"/>
              <w:right w:val="single" w:sz="4" w:space="0" w:color="auto"/>
            </w:tcBorders>
          </w:tcPr>
          <w:p w14:paraId="3CEBEA9F" w14:textId="4B31387D" w:rsidR="005266B5" w:rsidRPr="0049788A" w:rsidRDefault="005266B5">
            <w:pPr>
              <w:pStyle w:val="TAL"/>
              <w:rPr>
                <w:ins w:id="774" w:author="MCC TF160" w:date="2021-05-14T14:55:00Z"/>
                <w:sz w:val="16"/>
                <w:szCs w:val="16"/>
                <w:highlight w:val="yellow"/>
                <w:lang w:eastAsia="zh-CN"/>
              </w:rPr>
            </w:pPr>
            <w:ins w:id="775" w:author="MCC TF160" w:date="2021-05-14T14:55:00Z">
              <w:r w:rsidRPr="0049788A">
                <w:rPr>
                  <w:sz w:val="16"/>
                  <w:szCs w:val="16"/>
                  <w:highlight w:val="yellow"/>
                  <w:lang w:eastAsia="zh-CN"/>
                </w:rPr>
                <w:t>pc_</w:t>
              </w:r>
            </w:ins>
            <w:ins w:id="776" w:author="MCC TF160" w:date="2021-05-14T14:56:00Z">
              <w:r w:rsidRPr="0049788A">
                <w:rPr>
                  <w:sz w:val="16"/>
                  <w:szCs w:val="16"/>
                  <w:highlight w:val="yellow"/>
                  <w:lang w:eastAsia="zh-CN"/>
                </w:rPr>
                <w:t>NB_</w:t>
              </w:r>
            </w:ins>
            <w:ins w:id="777" w:author="MCC TF160" w:date="2021-05-14T14:55:00Z">
              <w:r w:rsidRPr="0049788A">
                <w:rPr>
                  <w:sz w:val="16"/>
                  <w:szCs w:val="16"/>
                  <w:highlight w:val="yellow"/>
                  <w:lang w:eastAsia="zh-CN"/>
                </w:rPr>
                <w:t>mixedOperationMode</w:t>
              </w:r>
            </w:ins>
          </w:p>
        </w:tc>
        <w:tc>
          <w:tcPr>
            <w:tcW w:w="2352" w:type="dxa"/>
            <w:tcBorders>
              <w:top w:val="single" w:sz="4" w:space="0" w:color="auto"/>
              <w:left w:val="single" w:sz="4" w:space="0" w:color="auto"/>
              <w:bottom w:val="single" w:sz="4" w:space="0" w:color="auto"/>
              <w:right w:val="single" w:sz="4" w:space="0" w:color="auto"/>
            </w:tcBorders>
          </w:tcPr>
          <w:p w14:paraId="4194AA6E" w14:textId="77777777" w:rsidR="005266B5" w:rsidRPr="0032406A" w:rsidRDefault="005266B5">
            <w:pPr>
              <w:pStyle w:val="TAL"/>
              <w:rPr>
                <w:ins w:id="778" w:author="MCC TF160" w:date="2021-05-14T14:55:00Z"/>
                <w:snapToGrid w:val="0"/>
                <w:sz w:val="16"/>
                <w:szCs w:val="16"/>
                <w:lang w:eastAsia="zh-CN"/>
              </w:rPr>
            </w:pPr>
          </w:p>
        </w:tc>
      </w:tr>
    </w:tbl>
    <w:p w14:paraId="1D63174D" w14:textId="77777777" w:rsidR="001851BD" w:rsidRPr="0036258B" w:rsidRDefault="001851BD" w:rsidP="001851BD"/>
    <w:p w14:paraId="1FBDAA09" w14:textId="77777777" w:rsidR="00F1039A" w:rsidRPr="0036258B" w:rsidRDefault="00F1039A" w:rsidP="001F14FB"/>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62D6F" w14:textId="77777777" w:rsidR="00934CA5" w:rsidRDefault="00934CA5">
      <w:r>
        <w:separator/>
      </w:r>
    </w:p>
  </w:endnote>
  <w:endnote w:type="continuationSeparator" w:id="0">
    <w:p w14:paraId="7C171A91" w14:textId="77777777" w:rsidR="00934CA5" w:rsidRDefault="00934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5ABC4" w14:textId="77777777" w:rsidR="00B40386" w:rsidRDefault="00B4038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FCB23" w14:textId="77777777" w:rsidR="00B40386" w:rsidRDefault="00B403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2F4BB" w14:textId="77777777" w:rsidR="00934CA5" w:rsidRDefault="00934CA5">
      <w:r>
        <w:separator/>
      </w:r>
    </w:p>
  </w:footnote>
  <w:footnote w:type="continuationSeparator" w:id="0">
    <w:p w14:paraId="6D054854" w14:textId="77777777" w:rsidR="00934CA5" w:rsidRDefault="00934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7984F" w14:textId="77777777" w:rsidR="00B40386" w:rsidRDefault="00B40386">
    <w:r>
      <w:t xml:space="preserve">Page </w:t>
    </w:r>
    <w:r>
      <w:rPr>
        <w:lang w:eastAsia="zh-CN"/>
      </w:rPr>
      <w:fldChar w:fldCharType="begin"/>
    </w:r>
    <w:r>
      <w:instrText>PAGE</w:instrText>
    </w:r>
    <w:r>
      <w:rPr>
        <w:lang w:eastAsia="zh-CN"/>
      </w:rPr>
      <w:fldChar w:fldCharType="separate"/>
    </w:r>
    <w:r>
      <w:rPr>
        <w:lang w:val="en-US"/>
      </w:rPr>
      <w:t>1</w:t>
    </w:r>
    <w:r>
      <w:rPr>
        <w:lang w:val="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B9F4D" w14:textId="77777777" w:rsidR="00B40386" w:rsidRDefault="00B40386">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76A69543" w14:textId="77777777" w:rsidR="00B40386" w:rsidRDefault="00B40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AF09C" w14:textId="77777777" w:rsidR="00B40386" w:rsidRDefault="00B40386">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594D68DC" w14:textId="77777777" w:rsidR="00B40386" w:rsidRDefault="00B40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proofState w:grammar="clean"/>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4873"/>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E7D43"/>
    <w:rsid w:val="000F077B"/>
    <w:rsid w:val="000F1DC0"/>
    <w:rsid w:val="000F27DA"/>
    <w:rsid w:val="000F286E"/>
    <w:rsid w:val="000F706C"/>
    <w:rsid w:val="000F7A98"/>
    <w:rsid w:val="00100F32"/>
    <w:rsid w:val="0010133D"/>
    <w:rsid w:val="00102BF5"/>
    <w:rsid w:val="00103176"/>
    <w:rsid w:val="0010334D"/>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1BD"/>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96E"/>
    <w:rsid w:val="001E3E91"/>
    <w:rsid w:val="001E4A54"/>
    <w:rsid w:val="001E5B93"/>
    <w:rsid w:val="001E6818"/>
    <w:rsid w:val="001E6AB6"/>
    <w:rsid w:val="001E78C6"/>
    <w:rsid w:val="001F0EC6"/>
    <w:rsid w:val="001F12CF"/>
    <w:rsid w:val="001F14FB"/>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281"/>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29D9"/>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A4B"/>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5FD"/>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032D"/>
    <w:rsid w:val="00481551"/>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88A"/>
    <w:rsid w:val="00497BF7"/>
    <w:rsid w:val="004A08B9"/>
    <w:rsid w:val="004A0ED3"/>
    <w:rsid w:val="004A0F40"/>
    <w:rsid w:val="004A11C9"/>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14A4"/>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66B5"/>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10C8"/>
    <w:rsid w:val="00541EBD"/>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A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3D49"/>
    <w:rsid w:val="0065516E"/>
    <w:rsid w:val="006552CB"/>
    <w:rsid w:val="00655B0C"/>
    <w:rsid w:val="00657234"/>
    <w:rsid w:val="0065769F"/>
    <w:rsid w:val="00660F1D"/>
    <w:rsid w:val="00663199"/>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4D1A"/>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96918"/>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B7E7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6792A"/>
    <w:rsid w:val="00870490"/>
    <w:rsid w:val="008705E2"/>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2FDF"/>
    <w:rsid w:val="00933D05"/>
    <w:rsid w:val="009346B5"/>
    <w:rsid w:val="0093472E"/>
    <w:rsid w:val="009347DC"/>
    <w:rsid w:val="009348CE"/>
    <w:rsid w:val="00934CA5"/>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D37"/>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CC8"/>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3AC8"/>
    <w:rsid w:val="009B4695"/>
    <w:rsid w:val="009B5360"/>
    <w:rsid w:val="009B6423"/>
    <w:rsid w:val="009B6C06"/>
    <w:rsid w:val="009C097E"/>
    <w:rsid w:val="009C1D0F"/>
    <w:rsid w:val="009C2625"/>
    <w:rsid w:val="009C3018"/>
    <w:rsid w:val="009C4DCD"/>
    <w:rsid w:val="009C65C1"/>
    <w:rsid w:val="009C68E2"/>
    <w:rsid w:val="009C6915"/>
    <w:rsid w:val="009C7367"/>
    <w:rsid w:val="009C7E0A"/>
    <w:rsid w:val="009D08D0"/>
    <w:rsid w:val="009D0BD7"/>
    <w:rsid w:val="009D1FE4"/>
    <w:rsid w:val="009D2622"/>
    <w:rsid w:val="009D308F"/>
    <w:rsid w:val="009D4085"/>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40A"/>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0F82"/>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3D8"/>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2A0"/>
    <w:rsid w:val="00A6255C"/>
    <w:rsid w:val="00A63882"/>
    <w:rsid w:val="00A64953"/>
    <w:rsid w:val="00A64C33"/>
    <w:rsid w:val="00A64D1E"/>
    <w:rsid w:val="00A65601"/>
    <w:rsid w:val="00A65F2B"/>
    <w:rsid w:val="00A6683F"/>
    <w:rsid w:val="00A66B94"/>
    <w:rsid w:val="00A677D5"/>
    <w:rsid w:val="00A705C1"/>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0386"/>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5F7F"/>
    <w:rsid w:val="00BD6009"/>
    <w:rsid w:val="00BD638D"/>
    <w:rsid w:val="00BD643C"/>
    <w:rsid w:val="00BD6466"/>
    <w:rsid w:val="00BD65FF"/>
    <w:rsid w:val="00BE0354"/>
    <w:rsid w:val="00BE0572"/>
    <w:rsid w:val="00BE15D6"/>
    <w:rsid w:val="00BE2047"/>
    <w:rsid w:val="00BE2707"/>
    <w:rsid w:val="00BE2DBC"/>
    <w:rsid w:val="00BE2E60"/>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952"/>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2CB2"/>
    <w:rsid w:val="00C74037"/>
    <w:rsid w:val="00C7465C"/>
    <w:rsid w:val="00C752F5"/>
    <w:rsid w:val="00C759DC"/>
    <w:rsid w:val="00C75C44"/>
    <w:rsid w:val="00C767B6"/>
    <w:rsid w:val="00C76A01"/>
    <w:rsid w:val="00C77211"/>
    <w:rsid w:val="00C77A47"/>
    <w:rsid w:val="00C77F0A"/>
    <w:rsid w:val="00C804B5"/>
    <w:rsid w:val="00C82B4D"/>
    <w:rsid w:val="00C83E7A"/>
    <w:rsid w:val="00C8405B"/>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1B4D"/>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3BE4"/>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4FFE"/>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132"/>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8E3"/>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70F"/>
    <w:rsid w:val="00E10A77"/>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777"/>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DFE"/>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E21"/>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5F0"/>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5A4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5A45F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5A45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A45F0"/>
    <w:pPr>
      <w:ind w:left="1418" w:hanging="1418"/>
      <w:outlineLvl w:val="3"/>
    </w:pPr>
    <w:rPr>
      <w:sz w:val="24"/>
    </w:rPr>
  </w:style>
  <w:style w:type="paragraph" w:styleId="Heading5">
    <w:name w:val="heading 5"/>
    <w:basedOn w:val="Heading4"/>
    <w:next w:val="Normal"/>
    <w:link w:val="Heading5Char"/>
    <w:qFormat/>
    <w:rsid w:val="005A45F0"/>
    <w:pPr>
      <w:ind w:left="1701" w:hanging="1701"/>
      <w:outlineLvl w:val="4"/>
    </w:pPr>
    <w:rPr>
      <w:sz w:val="22"/>
    </w:rPr>
  </w:style>
  <w:style w:type="paragraph" w:styleId="Heading6">
    <w:name w:val="heading 6"/>
    <w:basedOn w:val="H6"/>
    <w:next w:val="Normal"/>
    <w:link w:val="Heading6Char"/>
    <w:qFormat/>
    <w:rsid w:val="005A45F0"/>
    <w:pPr>
      <w:outlineLvl w:val="5"/>
    </w:pPr>
  </w:style>
  <w:style w:type="paragraph" w:styleId="Heading7">
    <w:name w:val="heading 7"/>
    <w:basedOn w:val="H6"/>
    <w:next w:val="Normal"/>
    <w:link w:val="Heading7Char"/>
    <w:qFormat/>
    <w:rsid w:val="005A45F0"/>
    <w:pPr>
      <w:outlineLvl w:val="6"/>
    </w:pPr>
  </w:style>
  <w:style w:type="paragraph" w:styleId="Heading8">
    <w:name w:val="heading 8"/>
    <w:basedOn w:val="Heading1"/>
    <w:next w:val="Normal"/>
    <w:link w:val="Heading8Char"/>
    <w:qFormat/>
    <w:rsid w:val="005A45F0"/>
    <w:pPr>
      <w:ind w:left="0" w:firstLine="0"/>
      <w:outlineLvl w:val="7"/>
    </w:pPr>
  </w:style>
  <w:style w:type="paragraph" w:styleId="Heading9">
    <w:name w:val="heading 9"/>
    <w:basedOn w:val="Heading8"/>
    <w:next w:val="Normal"/>
    <w:link w:val="Heading9Char"/>
    <w:qFormat/>
    <w:rsid w:val="005A45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5A45F0"/>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5A45F0"/>
    <w:pPr>
      <w:ind w:left="1418" w:hanging="1418"/>
    </w:pPr>
  </w:style>
  <w:style w:type="paragraph" w:styleId="TOC8">
    <w:name w:val="toc 8"/>
    <w:basedOn w:val="TOC1"/>
    <w:uiPriority w:val="39"/>
    <w:rsid w:val="005A45F0"/>
    <w:pPr>
      <w:spacing w:before="180"/>
      <w:ind w:left="2693" w:hanging="2693"/>
    </w:pPr>
    <w:rPr>
      <w:b/>
    </w:rPr>
  </w:style>
  <w:style w:type="paragraph" w:styleId="TOC1">
    <w:name w:val="toc 1"/>
    <w:uiPriority w:val="39"/>
    <w:rsid w:val="005A4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5A45F0"/>
    <w:pPr>
      <w:keepLines/>
      <w:tabs>
        <w:tab w:val="center" w:pos="4536"/>
        <w:tab w:val="right" w:pos="9072"/>
      </w:tabs>
    </w:pPr>
    <w:rPr>
      <w:noProof/>
    </w:rPr>
  </w:style>
  <w:style w:type="character" w:customStyle="1" w:styleId="ZGSM">
    <w:name w:val="ZGSM"/>
    <w:rsid w:val="005A45F0"/>
  </w:style>
  <w:style w:type="paragraph" w:styleId="Header">
    <w:name w:val="header"/>
    <w:link w:val="HeaderChar"/>
    <w:rsid w:val="005A45F0"/>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link w:val="Header"/>
    <w:rsid w:val="005F23AC"/>
    <w:rPr>
      <w:rFonts w:ascii="Arial" w:hAnsi="Arial"/>
      <w:b/>
      <w:noProof/>
      <w:sz w:val="18"/>
    </w:rPr>
  </w:style>
  <w:style w:type="paragraph" w:customStyle="1" w:styleId="ZD">
    <w:name w:val="ZD"/>
    <w:rsid w:val="005A45F0"/>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5A45F0"/>
    <w:pPr>
      <w:ind w:left="1701" w:hanging="1701"/>
    </w:pPr>
  </w:style>
  <w:style w:type="paragraph" w:styleId="TOC4">
    <w:name w:val="toc 4"/>
    <w:basedOn w:val="TOC3"/>
    <w:uiPriority w:val="39"/>
    <w:rsid w:val="005A45F0"/>
    <w:pPr>
      <w:ind w:left="1418" w:hanging="1418"/>
    </w:pPr>
  </w:style>
  <w:style w:type="paragraph" w:styleId="TOC3">
    <w:name w:val="toc 3"/>
    <w:basedOn w:val="TOC2"/>
    <w:uiPriority w:val="39"/>
    <w:rsid w:val="005A45F0"/>
    <w:pPr>
      <w:ind w:left="1134" w:hanging="1134"/>
    </w:pPr>
  </w:style>
  <w:style w:type="paragraph" w:styleId="TOC2">
    <w:name w:val="toc 2"/>
    <w:basedOn w:val="TOC1"/>
    <w:uiPriority w:val="39"/>
    <w:rsid w:val="005A45F0"/>
    <w:pPr>
      <w:keepNext w:val="0"/>
      <w:spacing w:before="0"/>
      <w:ind w:left="851" w:hanging="851"/>
    </w:pPr>
    <w:rPr>
      <w:sz w:val="20"/>
    </w:rPr>
  </w:style>
  <w:style w:type="paragraph" w:styleId="Index1">
    <w:name w:val="index 1"/>
    <w:basedOn w:val="Normal"/>
    <w:semiHidden/>
    <w:rsid w:val="005A45F0"/>
    <w:pPr>
      <w:keepLines/>
      <w:spacing w:after="0"/>
    </w:pPr>
  </w:style>
  <w:style w:type="paragraph" w:styleId="Index2">
    <w:name w:val="index 2"/>
    <w:basedOn w:val="Index1"/>
    <w:semiHidden/>
    <w:rsid w:val="005A45F0"/>
    <w:pPr>
      <w:ind w:left="284"/>
    </w:pPr>
  </w:style>
  <w:style w:type="paragraph" w:customStyle="1" w:styleId="TT">
    <w:name w:val="TT"/>
    <w:basedOn w:val="Heading1"/>
    <w:next w:val="Normal"/>
    <w:rsid w:val="005A45F0"/>
    <w:pPr>
      <w:outlineLvl w:val="9"/>
    </w:pPr>
  </w:style>
  <w:style w:type="paragraph" w:styleId="Footer">
    <w:name w:val="footer"/>
    <w:basedOn w:val="Header"/>
    <w:link w:val="FooterChar"/>
    <w:rsid w:val="005A45F0"/>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5A45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45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5A45F0"/>
    <w:pPr>
      <w:keepNext/>
      <w:spacing w:after="0"/>
    </w:pPr>
    <w:rPr>
      <w:rFonts w:ascii="Arial" w:hAnsi="Arial"/>
      <w:sz w:val="18"/>
    </w:rPr>
  </w:style>
  <w:style w:type="paragraph" w:customStyle="1" w:styleId="NO">
    <w:name w:val="NO"/>
    <w:basedOn w:val="Normal"/>
    <w:link w:val="NOChar"/>
    <w:rsid w:val="005A45F0"/>
    <w:pPr>
      <w:keepLines/>
      <w:ind w:left="1135" w:hanging="851"/>
    </w:pPr>
  </w:style>
  <w:style w:type="character" w:customStyle="1" w:styleId="NOChar">
    <w:name w:val="NO Char"/>
    <w:link w:val="NO"/>
    <w:rsid w:val="00DE639E"/>
  </w:style>
  <w:style w:type="paragraph" w:customStyle="1" w:styleId="PL">
    <w:name w:val="PL"/>
    <w:link w:val="PLChar"/>
    <w:rsid w:val="005A4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5A45F0"/>
    <w:pPr>
      <w:jc w:val="right"/>
    </w:pPr>
  </w:style>
  <w:style w:type="paragraph" w:customStyle="1" w:styleId="TAL">
    <w:name w:val="TAL"/>
    <w:basedOn w:val="Normal"/>
    <w:link w:val="TALChar"/>
    <w:rsid w:val="005A45F0"/>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5A45F0"/>
    <w:pPr>
      <w:ind w:left="851"/>
    </w:pPr>
  </w:style>
  <w:style w:type="paragraph" w:styleId="ListNumber">
    <w:name w:val="List Number"/>
    <w:basedOn w:val="List"/>
    <w:rsid w:val="005A45F0"/>
  </w:style>
  <w:style w:type="paragraph" w:styleId="List">
    <w:name w:val="List"/>
    <w:basedOn w:val="Normal"/>
    <w:rsid w:val="005A45F0"/>
    <w:pPr>
      <w:ind w:left="568" w:hanging="284"/>
    </w:pPr>
  </w:style>
  <w:style w:type="paragraph" w:customStyle="1" w:styleId="TAH">
    <w:name w:val="TAH"/>
    <w:basedOn w:val="TAC"/>
    <w:link w:val="TAHCar"/>
    <w:rsid w:val="005A45F0"/>
    <w:rPr>
      <w:b/>
    </w:rPr>
  </w:style>
  <w:style w:type="paragraph" w:customStyle="1" w:styleId="TAC">
    <w:name w:val="TAC"/>
    <w:basedOn w:val="TAL"/>
    <w:link w:val="TACCar"/>
    <w:rsid w:val="005A45F0"/>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5A45F0"/>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5A45F0"/>
    <w:pPr>
      <w:keepLines/>
      <w:ind w:left="1702" w:hanging="1418"/>
    </w:pPr>
  </w:style>
  <w:style w:type="character" w:customStyle="1" w:styleId="EXCar">
    <w:name w:val="EX Car"/>
    <w:link w:val="EX"/>
    <w:rsid w:val="00FC275A"/>
  </w:style>
  <w:style w:type="paragraph" w:customStyle="1" w:styleId="FP">
    <w:name w:val="FP"/>
    <w:basedOn w:val="Normal"/>
    <w:rsid w:val="005A45F0"/>
    <w:pPr>
      <w:spacing w:after="0"/>
    </w:pPr>
  </w:style>
  <w:style w:type="paragraph" w:customStyle="1" w:styleId="NW">
    <w:name w:val="NW"/>
    <w:basedOn w:val="NO"/>
    <w:rsid w:val="005A45F0"/>
    <w:pPr>
      <w:spacing w:after="0"/>
    </w:pPr>
  </w:style>
  <w:style w:type="paragraph" w:customStyle="1" w:styleId="EW">
    <w:name w:val="EW"/>
    <w:basedOn w:val="EX"/>
    <w:rsid w:val="005A45F0"/>
    <w:pPr>
      <w:spacing w:after="0"/>
    </w:pPr>
  </w:style>
  <w:style w:type="paragraph" w:customStyle="1" w:styleId="B1">
    <w:name w:val="B1"/>
    <w:basedOn w:val="List"/>
    <w:link w:val="B1Char"/>
    <w:rsid w:val="005A45F0"/>
  </w:style>
  <w:style w:type="character" w:customStyle="1" w:styleId="B1Char">
    <w:name w:val="B1 Char"/>
    <w:link w:val="B1"/>
    <w:rsid w:val="008F2EF6"/>
  </w:style>
  <w:style w:type="paragraph" w:styleId="TOC6">
    <w:name w:val="toc 6"/>
    <w:basedOn w:val="TOC5"/>
    <w:next w:val="Normal"/>
    <w:semiHidden/>
    <w:rsid w:val="005A45F0"/>
    <w:pPr>
      <w:ind w:left="1985" w:hanging="1985"/>
    </w:pPr>
  </w:style>
  <w:style w:type="paragraph" w:styleId="TOC7">
    <w:name w:val="toc 7"/>
    <w:basedOn w:val="TOC6"/>
    <w:next w:val="Normal"/>
    <w:semiHidden/>
    <w:rsid w:val="005A45F0"/>
    <w:pPr>
      <w:ind w:left="2268" w:hanging="2268"/>
    </w:pPr>
  </w:style>
  <w:style w:type="paragraph" w:styleId="ListBullet2">
    <w:name w:val="List Bullet 2"/>
    <w:basedOn w:val="ListBullet"/>
    <w:rsid w:val="005A45F0"/>
    <w:pPr>
      <w:ind w:left="851"/>
    </w:pPr>
  </w:style>
  <w:style w:type="paragraph" w:styleId="ListBullet">
    <w:name w:val="List Bullet"/>
    <w:basedOn w:val="List"/>
    <w:rsid w:val="005A45F0"/>
  </w:style>
  <w:style w:type="paragraph" w:customStyle="1" w:styleId="EditorsNote">
    <w:name w:val="Editor's Note"/>
    <w:basedOn w:val="NO"/>
    <w:rsid w:val="005A45F0"/>
    <w:rPr>
      <w:color w:val="FF0000"/>
    </w:rPr>
  </w:style>
  <w:style w:type="paragraph" w:customStyle="1" w:styleId="TH">
    <w:name w:val="TH"/>
    <w:basedOn w:val="Normal"/>
    <w:link w:val="THChar"/>
    <w:rsid w:val="005A45F0"/>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5A4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5A4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5A4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5A4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5A45F0"/>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5A45F0"/>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5A45F0"/>
    <w:pPr>
      <w:keepNext w:val="0"/>
      <w:spacing w:before="0" w:after="240"/>
    </w:pPr>
  </w:style>
  <w:style w:type="paragraph" w:customStyle="1" w:styleId="ZG">
    <w:name w:val="ZG"/>
    <w:rsid w:val="005A45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5A45F0"/>
    <w:pPr>
      <w:ind w:left="1135"/>
    </w:pPr>
  </w:style>
  <w:style w:type="paragraph" w:styleId="List2">
    <w:name w:val="List 2"/>
    <w:basedOn w:val="List"/>
    <w:rsid w:val="005A45F0"/>
    <w:pPr>
      <w:ind w:left="851"/>
    </w:pPr>
  </w:style>
  <w:style w:type="paragraph" w:styleId="List3">
    <w:name w:val="List 3"/>
    <w:basedOn w:val="List2"/>
    <w:rsid w:val="005A45F0"/>
    <w:pPr>
      <w:ind w:left="1135"/>
    </w:pPr>
  </w:style>
  <w:style w:type="paragraph" w:styleId="List4">
    <w:name w:val="List 4"/>
    <w:basedOn w:val="List3"/>
    <w:rsid w:val="005A45F0"/>
    <w:pPr>
      <w:ind w:left="1418"/>
    </w:pPr>
  </w:style>
  <w:style w:type="paragraph" w:styleId="List5">
    <w:name w:val="List 5"/>
    <w:basedOn w:val="List4"/>
    <w:rsid w:val="005A45F0"/>
    <w:pPr>
      <w:ind w:left="1702"/>
    </w:pPr>
  </w:style>
  <w:style w:type="paragraph" w:styleId="ListBullet4">
    <w:name w:val="List Bullet 4"/>
    <w:basedOn w:val="ListBullet3"/>
    <w:rsid w:val="005A45F0"/>
    <w:pPr>
      <w:ind w:left="1418"/>
    </w:pPr>
  </w:style>
  <w:style w:type="paragraph" w:styleId="ListBullet5">
    <w:name w:val="List Bullet 5"/>
    <w:basedOn w:val="ListBullet4"/>
    <w:rsid w:val="005A45F0"/>
    <w:pPr>
      <w:ind w:left="1702"/>
    </w:pPr>
  </w:style>
  <w:style w:type="paragraph" w:customStyle="1" w:styleId="B2">
    <w:name w:val="B2"/>
    <w:basedOn w:val="List2"/>
    <w:rsid w:val="005A45F0"/>
  </w:style>
  <w:style w:type="paragraph" w:customStyle="1" w:styleId="B3">
    <w:name w:val="B3"/>
    <w:basedOn w:val="List3"/>
    <w:rsid w:val="005A45F0"/>
  </w:style>
  <w:style w:type="paragraph" w:customStyle="1" w:styleId="B4">
    <w:name w:val="B4"/>
    <w:basedOn w:val="List4"/>
    <w:rsid w:val="005A45F0"/>
  </w:style>
  <w:style w:type="paragraph" w:customStyle="1" w:styleId="B5">
    <w:name w:val="B5"/>
    <w:basedOn w:val="List5"/>
    <w:rsid w:val="005A45F0"/>
  </w:style>
  <w:style w:type="paragraph" w:customStyle="1" w:styleId="ZTD">
    <w:name w:val="ZTD"/>
    <w:basedOn w:val="ZB"/>
    <w:rsid w:val="005A45F0"/>
    <w:pPr>
      <w:framePr w:hRule="auto" w:wrap="notBeside" w:y="852"/>
    </w:pPr>
    <w:rPr>
      <w:i w:val="0"/>
      <w:sz w:val="40"/>
    </w:rPr>
  </w:style>
  <w:style w:type="paragraph" w:customStyle="1" w:styleId="ZV">
    <w:name w:val="ZV"/>
    <w:basedOn w:val="ZU"/>
    <w:rsid w:val="005A45F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qFormat/>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style>
  <w:style w:type="character" w:customStyle="1" w:styleId="CRCoverPageChar">
    <w:name w:val="CR Cover Page Char"/>
    <w:link w:val="CRCoverPage"/>
    <w:locked/>
    <w:rsid w:val="0048155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8</Pages>
  <Words>14948</Words>
  <Characters>85204</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99953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MCC TF160</cp:lastModifiedBy>
  <cp:revision>47</cp:revision>
  <dcterms:created xsi:type="dcterms:W3CDTF">2021-04-11T17:37:00Z</dcterms:created>
  <dcterms:modified xsi:type="dcterms:W3CDTF">2021-05-19T07:57:00Z</dcterms:modified>
</cp:coreProperties>
</file>