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A41FA7B" w:rsidR="001E41F3" w:rsidRDefault="001E41F3">
      <w:pPr>
        <w:pStyle w:val="CRCoverPage"/>
        <w:tabs>
          <w:tab w:val="right" w:pos="9639"/>
        </w:tabs>
        <w:spacing w:after="0"/>
        <w:rPr>
          <w:b/>
          <w:i/>
          <w:noProof/>
          <w:sz w:val="28"/>
        </w:rPr>
      </w:pPr>
      <w:r>
        <w:rPr>
          <w:b/>
          <w:noProof/>
          <w:sz w:val="24"/>
        </w:rPr>
        <w:t>3GPP TSG-</w:t>
      </w:r>
      <w:fldSimple w:instr=" DOCPROPERTY  TSG/WGRef  \* MERGEFORMAT ">
        <w:r w:rsidR="0027528A">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7528A">
          <w:rPr>
            <w:b/>
            <w:noProof/>
            <w:sz w:val="24"/>
          </w:rPr>
          <w:t>91-e</w:t>
        </w:r>
      </w:fldSimple>
      <w:r>
        <w:rPr>
          <w:b/>
          <w:i/>
          <w:noProof/>
          <w:sz w:val="28"/>
        </w:rPr>
        <w:tab/>
      </w:r>
      <w:fldSimple w:instr=" DOCPROPERTY  Tdoc#  \* MERGEFORMAT ">
        <w:r w:rsidR="00B06181">
          <w:rPr>
            <w:b/>
            <w:i/>
            <w:noProof/>
            <w:sz w:val="28"/>
          </w:rPr>
          <w:t>R5-213216</w:t>
        </w:r>
      </w:fldSimple>
      <w:r w:rsidR="00E110D5" w:rsidRPr="00C87AE2">
        <w:rPr>
          <w:b/>
          <w:i/>
          <w:noProof/>
          <w:sz w:val="28"/>
          <w:highlight w:val="green"/>
        </w:rPr>
        <w:t>r</w:t>
      </w:r>
      <w:r w:rsidR="00ED13D2" w:rsidRPr="00ED13D2">
        <w:rPr>
          <w:b/>
          <w:i/>
          <w:noProof/>
          <w:sz w:val="28"/>
          <w:highlight w:val="cyan"/>
        </w:rPr>
        <w:t>3</w:t>
      </w:r>
    </w:p>
    <w:p w14:paraId="7CB45193" w14:textId="3851435A" w:rsidR="001E41F3" w:rsidRDefault="00423747" w:rsidP="005E2C44">
      <w:pPr>
        <w:pStyle w:val="CRCoverPage"/>
        <w:outlineLvl w:val="0"/>
        <w:rPr>
          <w:b/>
          <w:noProof/>
          <w:sz w:val="24"/>
        </w:rPr>
      </w:pPr>
      <w:fldSimple w:instr=" DOCPROPERTY  Location  \* MERGEFORMAT ">
        <w:r w:rsidR="003609EF" w:rsidRPr="00BA51D9">
          <w:rPr>
            <w:b/>
            <w:noProof/>
            <w:sz w:val="24"/>
          </w:rPr>
          <w:t xml:space="preserve"> </w:t>
        </w:r>
        <w:r w:rsidR="0027528A">
          <w:rPr>
            <w:b/>
            <w:noProof/>
            <w:sz w:val="24"/>
          </w:rPr>
          <w:t xml:space="preserve">Electronic Meeting, </w:t>
        </w:r>
      </w:fldSimple>
      <w:fldSimple w:instr=" DOCPROPERTY  StartDate  \* MERGEFORMAT ">
        <w:r w:rsidR="003609EF" w:rsidRPr="00BA51D9">
          <w:rPr>
            <w:b/>
            <w:noProof/>
            <w:sz w:val="24"/>
          </w:rPr>
          <w:t xml:space="preserve"> </w:t>
        </w:r>
        <w:r w:rsidR="0027528A">
          <w:rPr>
            <w:b/>
            <w:noProof/>
            <w:sz w:val="24"/>
          </w:rPr>
          <w:t>17</w:t>
        </w:r>
        <w:r w:rsidR="0027528A" w:rsidRPr="0027528A">
          <w:rPr>
            <w:b/>
            <w:noProof/>
            <w:sz w:val="24"/>
            <w:vertAlign w:val="superscript"/>
          </w:rPr>
          <w:t>th</w:t>
        </w:r>
        <w:r w:rsidR="0027528A">
          <w:rPr>
            <w:b/>
            <w:noProof/>
            <w:sz w:val="24"/>
          </w:rPr>
          <w:t xml:space="preserve"> May</w:t>
        </w:r>
      </w:fldSimple>
      <w:r w:rsidR="00547111">
        <w:rPr>
          <w:b/>
          <w:noProof/>
          <w:sz w:val="24"/>
        </w:rPr>
        <w:t xml:space="preserve"> - </w:t>
      </w:r>
      <w:fldSimple w:instr=" DOCPROPERTY  EndDate  \* MERGEFORMAT ">
        <w:r w:rsidR="0027528A">
          <w:rPr>
            <w:b/>
            <w:noProof/>
            <w:sz w:val="24"/>
          </w:rPr>
          <w:t>28</w:t>
        </w:r>
        <w:r w:rsidR="0027528A" w:rsidRPr="0027528A">
          <w:rPr>
            <w:b/>
            <w:noProof/>
            <w:sz w:val="24"/>
            <w:vertAlign w:val="superscript"/>
          </w:rPr>
          <w:t>th</w:t>
        </w:r>
        <w:r w:rsidR="0027528A">
          <w:rPr>
            <w:b/>
            <w:noProof/>
            <w:sz w:val="24"/>
          </w:rPr>
          <w:t xml:space="preserve"> May</w:t>
        </w:r>
      </w:fldSimple>
      <w:r w:rsidR="00E110D5">
        <w:rPr>
          <w:b/>
          <w:noProof/>
          <w:sz w:val="24"/>
        </w:rPr>
        <w:t xml:space="preserve"> </w:t>
      </w:r>
      <w:r w:rsidR="00E110D5" w:rsidRPr="00E110D5">
        <w:rPr>
          <w:b/>
          <w:noProof/>
          <w:sz w:val="24"/>
          <w:highlight w:val="yellow"/>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FD0533" w:rsidR="001E41F3" w:rsidRPr="00410371" w:rsidRDefault="00423747" w:rsidP="00E13F3D">
            <w:pPr>
              <w:pStyle w:val="CRCoverPage"/>
              <w:spacing w:after="0"/>
              <w:jc w:val="right"/>
              <w:rPr>
                <w:b/>
                <w:noProof/>
                <w:sz w:val="28"/>
              </w:rPr>
            </w:pPr>
            <w:fldSimple w:instr=" DOCPROPERTY  Spec#  \* MERGEFORMAT ">
              <w:r w:rsidR="0027528A">
                <w:rPr>
                  <w:b/>
                  <w:noProof/>
                  <w:sz w:val="28"/>
                </w:rPr>
                <w:t>38.5</w:t>
              </w:r>
              <w:r w:rsidR="00CA214B">
                <w:rPr>
                  <w:b/>
                  <w:noProof/>
                  <w:sz w:val="28"/>
                </w:rPr>
                <w:t>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144026" w:rsidR="001E41F3" w:rsidRPr="00410371" w:rsidRDefault="00423747" w:rsidP="00547111">
            <w:pPr>
              <w:pStyle w:val="CRCoverPage"/>
              <w:spacing w:after="0"/>
              <w:rPr>
                <w:noProof/>
              </w:rPr>
            </w:pPr>
            <w:fldSimple w:instr=" DOCPROPERTY  Cr#  \* MERGEFORMAT ">
              <w:r w:rsidR="00444F96">
                <w:rPr>
                  <w:b/>
                  <w:noProof/>
                  <w:sz w:val="28"/>
                </w:rPr>
                <w:t>0534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EE8B53" w:rsidR="001E41F3" w:rsidRPr="00410371" w:rsidRDefault="00DB1646"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A75EA9" w:rsidR="001E41F3" w:rsidRPr="00410371" w:rsidRDefault="00423747">
            <w:pPr>
              <w:pStyle w:val="CRCoverPage"/>
              <w:spacing w:after="0"/>
              <w:jc w:val="center"/>
              <w:rPr>
                <w:noProof/>
                <w:sz w:val="28"/>
              </w:rPr>
            </w:pPr>
            <w:fldSimple w:instr=" DOCPROPERTY  Version  \* MERGEFORMAT ">
              <w:r w:rsidR="00DB1646">
                <w:rPr>
                  <w:b/>
                  <w:noProof/>
                  <w:sz w:val="28"/>
                </w:rPr>
                <w:t>1</w:t>
              </w:r>
              <w:r w:rsidR="002A2908">
                <w:rPr>
                  <w:b/>
                  <w:noProof/>
                  <w:sz w:val="28"/>
                </w:rPr>
                <w:t>6.7.0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781381" w:rsidR="001E41F3" w:rsidRDefault="00423747">
            <w:pPr>
              <w:pStyle w:val="CRCoverPage"/>
              <w:spacing w:after="0"/>
              <w:ind w:left="100"/>
              <w:rPr>
                <w:noProof/>
              </w:rPr>
            </w:pPr>
            <w:fldSimple w:instr=" DOCPROPERTY  CrTitle  \* MERGEFORMAT ">
              <w:r w:rsidR="007C596D" w:rsidRPr="007C596D">
                <w:t xml:space="preserve">Measurement Uncertainties updates for FR2 Extreme Testing Conditions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D0687E" w:rsidR="001E41F3" w:rsidRDefault="0027528A">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82AA08" w:rsidR="001E41F3" w:rsidRDefault="0027528A"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EDBDAC" w:rsidR="001E41F3" w:rsidRDefault="00423747">
            <w:pPr>
              <w:pStyle w:val="CRCoverPage"/>
              <w:spacing w:after="0"/>
              <w:ind w:left="100"/>
              <w:rPr>
                <w:noProof/>
              </w:rPr>
            </w:pPr>
            <w:fldSimple w:instr=" DOCPROPERTY  RelatedWis  \* MERGEFORMAT ">
              <w:r w:rsidR="0027528A">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B890C5" w:rsidR="001E41F3" w:rsidRDefault="00423747">
            <w:pPr>
              <w:pStyle w:val="CRCoverPage"/>
              <w:spacing w:after="0"/>
              <w:ind w:left="100"/>
              <w:rPr>
                <w:noProof/>
              </w:rPr>
            </w:pPr>
            <w:fldSimple w:instr=" DOCPROPERTY  ResDate  \* MERGEFORMAT ">
              <w:r w:rsidR="0027528A">
                <w:rPr>
                  <w:noProof/>
                </w:rPr>
                <w:t>2021-0</w:t>
              </w:r>
              <w:r w:rsidR="00A34B35">
                <w:rPr>
                  <w:noProof/>
                </w:rPr>
                <w:t>5</w:t>
              </w:r>
              <w:r w:rsidR="0027528A">
                <w:rPr>
                  <w:noProof/>
                </w:rPr>
                <w:t>-</w:t>
              </w:r>
            </w:fldSimple>
            <w:r w:rsidR="00A34B35">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28CAE3" w:rsidR="001E41F3" w:rsidRDefault="00423747" w:rsidP="00D24991">
            <w:pPr>
              <w:pStyle w:val="CRCoverPage"/>
              <w:spacing w:after="0"/>
              <w:ind w:left="100" w:right="-609"/>
              <w:rPr>
                <w:b/>
                <w:noProof/>
              </w:rPr>
            </w:pPr>
            <w:fldSimple w:instr=" DOCPROPERTY  Cat  \* MERGEFORMAT ">
              <w:r w:rsidR="0027528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D788B5" w:rsidR="001E41F3" w:rsidRDefault="00423747">
            <w:pPr>
              <w:pStyle w:val="CRCoverPage"/>
              <w:spacing w:after="0"/>
              <w:ind w:left="100"/>
              <w:rPr>
                <w:noProof/>
              </w:rPr>
            </w:pPr>
            <w:fldSimple w:instr=" DOCPROPERTY  Release  \* MERGEFORMAT ">
              <w:r w:rsidR="00D24991">
                <w:rPr>
                  <w:noProof/>
                </w:rPr>
                <w:t>Rel</w:t>
              </w:r>
              <w:r w:rsidR="0027528A">
                <w:rPr>
                  <w:noProof/>
                </w:rPr>
                <w:t>-1</w:t>
              </w:r>
              <w:r w:rsidR="003A11BF">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F4CF7C" w:rsidR="00BF379A" w:rsidRPr="00BF379A" w:rsidRDefault="00255001" w:rsidP="00A34B35">
            <w:pPr>
              <w:pStyle w:val="CRCoverPage"/>
              <w:spacing w:after="0"/>
              <w:rPr>
                <w:lang w:eastAsia="ja-JP"/>
              </w:rPr>
            </w:pPr>
            <w:r w:rsidRPr="00C87AE2">
              <w:rPr>
                <w:highlight w:val="green"/>
                <w:lang w:eastAsia="ja-JP"/>
              </w:rPr>
              <w:t xml:space="preserve">Test tolerances </w:t>
            </w:r>
            <w:r w:rsidR="00566DF3" w:rsidRPr="00C87AE2">
              <w:rPr>
                <w:highlight w:val="green"/>
                <w:lang w:eastAsia="ja-JP"/>
              </w:rPr>
              <w:t>for ETC</w:t>
            </w:r>
            <w:r w:rsidR="00A34B35" w:rsidRPr="00C87AE2">
              <w:rPr>
                <w:highlight w:val="green"/>
                <w:lang w:eastAsia="ja-JP"/>
              </w:rPr>
              <w:t xml:space="preserve"> </w:t>
            </w:r>
            <w:r w:rsidR="00352A50" w:rsidRPr="00C87AE2">
              <w:rPr>
                <w:highlight w:val="green"/>
                <w:lang w:eastAsia="ja-JP"/>
              </w:rPr>
              <w:t>maximum output power</w:t>
            </w:r>
            <w:r w:rsidR="003F0CC7">
              <w:rPr>
                <w:highlight w:val="green"/>
                <w:lang w:eastAsia="ja-JP"/>
              </w:rPr>
              <w:t xml:space="preserve">, </w:t>
            </w:r>
            <w:r w:rsidR="003F0CC7" w:rsidRPr="00456A4C">
              <w:rPr>
                <w:highlight w:val="cyan"/>
                <w:lang w:eastAsia="ja-JP"/>
              </w:rPr>
              <w:t>frequency error</w:t>
            </w:r>
            <w:r w:rsidR="00352A50" w:rsidRPr="00C87AE2">
              <w:rPr>
                <w:highlight w:val="green"/>
                <w:lang w:eastAsia="ja-JP"/>
              </w:rPr>
              <w:t xml:space="preserve"> and reference sensitivity are not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9886B4" w:rsidR="004D5DB1" w:rsidRPr="0091706A" w:rsidRDefault="00C87AE2" w:rsidP="00352A50">
            <w:pPr>
              <w:pStyle w:val="CRCoverPage"/>
              <w:spacing w:after="0"/>
              <w:rPr>
                <w:noProof/>
              </w:rPr>
            </w:pPr>
            <w:r w:rsidRPr="001F312F">
              <w:rPr>
                <w:highlight w:val="green"/>
                <w:lang w:eastAsia="ja-JP"/>
              </w:rPr>
              <w:t xml:space="preserve">Definition of TT tolerances for </w:t>
            </w:r>
            <w:r w:rsidR="001F312F" w:rsidRPr="001F312F">
              <w:rPr>
                <w:highlight w:val="green"/>
                <w:lang w:eastAsia="ja-JP"/>
              </w:rPr>
              <w:t>maximum output power (EIRP)</w:t>
            </w:r>
            <w:r w:rsidR="00456A4C">
              <w:rPr>
                <w:highlight w:val="green"/>
                <w:lang w:eastAsia="ja-JP"/>
              </w:rPr>
              <w:t xml:space="preserve">, </w:t>
            </w:r>
            <w:r w:rsidR="00456A4C" w:rsidRPr="00456A4C">
              <w:rPr>
                <w:highlight w:val="cyan"/>
                <w:lang w:eastAsia="ja-JP"/>
              </w:rPr>
              <w:t>frequency error</w:t>
            </w:r>
            <w:r w:rsidR="001F312F" w:rsidRPr="001F312F">
              <w:rPr>
                <w:highlight w:val="green"/>
                <w:lang w:eastAsia="ja-JP"/>
              </w:rPr>
              <w:t xml:space="preserve"> and REFSENS under ETC added using the same approach as for NTC</w:t>
            </w:r>
            <w:r w:rsidR="001F312F">
              <w:rPr>
                <w:highlight w:val="green"/>
                <w:lang w:eastAsia="ja-JP"/>
              </w:rPr>
              <w:t xml:space="preserve"> but updating MTSU values</w:t>
            </w:r>
            <w:r w:rsidR="001F312F" w:rsidRPr="001F312F">
              <w:rPr>
                <w:highlight w:val="green"/>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1CE132" w:rsidR="001E41F3" w:rsidRDefault="001F312F">
            <w:pPr>
              <w:pStyle w:val="CRCoverPage"/>
              <w:spacing w:after="0"/>
              <w:ind w:left="100"/>
              <w:rPr>
                <w:noProof/>
              </w:rPr>
            </w:pPr>
            <w:r w:rsidRPr="001F312F">
              <w:rPr>
                <w:noProof/>
                <w:highlight w:val="green"/>
              </w:rPr>
              <w:t>Test tolerances</w:t>
            </w:r>
            <w:r w:rsidR="00B51C5B">
              <w:rPr>
                <w:noProof/>
              </w:rPr>
              <w:t xml:space="preserve"> for </w:t>
            </w:r>
            <w:r w:rsidR="00D948EF">
              <w:rPr>
                <w:noProof/>
              </w:rPr>
              <w:t>extreme testing conditions will remain undefined</w:t>
            </w:r>
            <w:r w:rsidR="0041786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2CB03A" w:rsidR="001E41F3" w:rsidRDefault="00ED13D2">
            <w:pPr>
              <w:pStyle w:val="CRCoverPage"/>
              <w:spacing w:after="0"/>
              <w:ind w:left="100"/>
              <w:rPr>
                <w:noProof/>
              </w:rPr>
            </w:pPr>
            <w:r w:rsidRPr="00460BDB">
              <w:rPr>
                <w:noProof/>
                <w:highlight w:val="cyan"/>
              </w:rPr>
              <w:t xml:space="preserve">F.1.2, </w:t>
            </w:r>
            <w:r w:rsidR="00352A50" w:rsidRPr="001F312F">
              <w:rPr>
                <w:noProof/>
                <w:highlight w:val="green"/>
              </w:rPr>
              <w:t>F.</w:t>
            </w:r>
            <w:r w:rsidR="001F312F" w:rsidRPr="001F312F">
              <w:rPr>
                <w:noProof/>
                <w:highlight w:val="green"/>
              </w:rPr>
              <w:t>3</w:t>
            </w:r>
            <w:r w:rsidR="0093565D" w:rsidRPr="001F312F">
              <w:rPr>
                <w:noProof/>
                <w:highlight w:val="green"/>
              </w:rPr>
              <w:t>.</w:t>
            </w:r>
            <w:r w:rsidR="0093565D" w:rsidRPr="00423747">
              <w:rPr>
                <w:noProof/>
                <w:highlight w:val="green"/>
              </w:rPr>
              <w:t>2</w:t>
            </w:r>
            <w:r w:rsidR="00423747" w:rsidRPr="00423747">
              <w:rPr>
                <w:noProof/>
                <w:highlight w:val="green"/>
              </w:rPr>
              <w:t>, F3.3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2DD277" w:rsidR="001E41F3" w:rsidRDefault="00A370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EFE164" w:rsidR="001E41F3" w:rsidRDefault="00A370F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A6A213" w:rsidR="001E41F3" w:rsidRDefault="00A370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56518C" w:rsidR="001E41F3" w:rsidRDefault="00BE5700">
            <w:pPr>
              <w:pStyle w:val="CRCoverPage"/>
              <w:spacing w:after="0"/>
              <w:ind w:left="100"/>
              <w:rPr>
                <w:noProof/>
              </w:rPr>
            </w:pPr>
            <w:r>
              <w:rPr>
                <w:noProof/>
              </w:rPr>
              <w:t>This CR depen</w:t>
            </w:r>
            <w:r w:rsidR="00844E64">
              <w:rPr>
                <w:noProof/>
              </w:rPr>
              <w:t>d</w:t>
            </w:r>
            <w:r>
              <w:rPr>
                <w:noProof/>
              </w:rPr>
              <w:t>s on R5-213217 agreement.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2B3D2" w14:textId="77777777" w:rsidR="008863B9" w:rsidRDefault="00E110D5">
            <w:pPr>
              <w:pStyle w:val="CRCoverPage"/>
              <w:spacing w:after="0"/>
              <w:ind w:left="100"/>
              <w:rPr>
                <w:noProof/>
              </w:rPr>
            </w:pPr>
            <w:r w:rsidRPr="00DF5260">
              <w:rPr>
                <w:noProof/>
                <w:highlight w:val="yellow"/>
              </w:rPr>
              <w:t>Revision 1: Year added in the coverpage</w:t>
            </w:r>
            <w:r>
              <w:rPr>
                <w:noProof/>
              </w:rPr>
              <w:t xml:space="preserve"> </w:t>
            </w:r>
            <w:r w:rsidRPr="00DF5260">
              <w:rPr>
                <w:noProof/>
                <w:highlight w:val="yellow"/>
              </w:rPr>
              <w:t>date</w:t>
            </w:r>
            <w:r>
              <w:rPr>
                <w:noProof/>
              </w:rPr>
              <w:t>.</w:t>
            </w:r>
          </w:p>
          <w:p w14:paraId="03BA3F71" w14:textId="77777777" w:rsidR="001F312F" w:rsidRDefault="001F312F">
            <w:pPr>
              <w:pStyle w:val="CRCoverPage"/>
              <w:spacing w:after="0"/>
              <w:ind w:left="100"/>
              <w:rPr>
                <w:noProof/>
              </w:rPr>
            </w:pPr>
            <w:r w:rsidRPr="00477A8D">
              <w:rPr>
                <w:noProof/>
                <w:highlight w:val="green"/>
              </w:rPr>
              <w:t xml:space="preserve">Revision 2: Changing the scope of the CR to reflect agreements on ETC </w:t>
            </w:r>
            <w:r w:rsidR="00477A8D" w:rsidRPr="00477A8D">
              <w:rPr>
                <w:noProof/>
                <w:highlight w:val="green"/>
              </w:rPr>
              <w:t>TT during RAN5#91e</w:t>
            </w:r>
          </w:p>
          <w:p w14:paraId="6ACA4173" w14:textId="770B792E" w:rsidR="00460BDB" w:rsidRDefault="00460BDB">
            <w:pPr>
              <w:pStyle w:val="CRCoverPage"/>
              <w:spacing w:after="0"/>
              <w:ind w:left="100"/>
              <w:rPr>
                <w:noProof/>
              </w:rPr>
            </w:pPr>
            <w:r w:rsidRPr="003F0CC7">
              <w:rPr>
                <w:noProof/>
                <w:highlight w:val="cyan"/>
              </w:rPr>
              <w:t xml:space="preserve">Revision 3: Adding clarifications for </w:t>
            </w:r>
            <w:r w:rsidR="003F0CC7" w:rsidRPr="003F0CC7">
              <w:rPr>
                <w:noProof/>
                <w:highlight w:val="cyan"/>
              </w:rPr>
              <w:t xml:space="preserve">ETC to Frequency error MUs and TTs </w:t>
            </w:r>
            <w:r w:rsidR="003F0CC7" w:rsidRPr="002D031E">
              <w:rPr>
                <w:noProof/>
                <w:highlight w:val="cyan"/>
              </w:rPr>
              <w:t>as per R5-213217r2</w:t>
            </w:r>
            <w:r w:rsidR="00DD0A14" w:rsidRPr="002D031E">
              <w:rPr>
                <w:noProof/>
                <w:highlight w:val="cyan"/>
              </w:rPr>
              <w:t xml:space="preserve"> to be consistent with changes in R5-21286</w:t>
            </w:r>
            <w:r w:rsidR="002D031E" w:rsidRPr="002D031E">
              <w:rPr>
                <w:noProof/>
                <w:highlight w:val="cyan"/>
              </w:rPr>
              <w:t>2r1.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C483EF" w14:textId="78681A47" w:rsidR="002D031E" w:rsidRDefault="002D031E" w:rsidP="002D031E">
      <w:pPr>
        <w:rPr>
          <w:rFonts w:ascii="Arial" w:eastAsia="??" w:hAnsi="Arial"/>
          <w:color w:val="FF0000"/>
          <w:sz w:val="32"/>
        </w:rPr>
      </w:pPr>
      <w:bookmarkStart w:id="1" w:name="_Toc21354332"/>
      <w:bookmarkStart w:id="2" w:name="_Toc27749987"/>
      <w:r w:rsidRPr="002D031E">
        <w:rPr>
          <w:rFonts w:ascii="Arial" w:eastAsia="??" w:hAnsi="Arial"/>
          <w:color w:val="FF0000"/>
          <w:sz w:val="32"/>
          <w:highlight w:val="cyan"/>
        </w:rPr>
        <w:lastRenderedPageBreak/>
        <w:t>&lt;&lt; Start of change 1&gt;&gt;</w:t>
      </w:r>
    </w:p>
    <w:p w14:paraId="7031A663" w14:textId="77777777" w:rsidR="00B71243" w:rsidRPr="00D132BB" w:rsidRDefault="00B71243" w:rsidP="00B71243">
      <w:pPr>
        <w:pStyle w:val="Heading2"/>
      </w:pPr>
      <w:bookmarkStart w:id="3" w:name="_Toc21026828"/>
      <w:bookmarkStart w:id="4" w:name="_Toc27744126"/>
      <w:bookmarkStart w:id="5" w:name="_Toc36197297"/>
      <w:bookmarkStart w:id="6" w:name="_Toc36197989"/>
      <w:r w:rsidRPr="00D132BB">
        <w:lastRenderedPageBreak/>
        <w:t>F.1.2</w:t>
      </w:r>
      <w:r w:rsidRPr="00D132BB">
        <w:tab/>
      </w:r>
      <w:r w:rsidRPr="00D132BB">
        <w:rPr>
          <w:lang w:eastAsia="sv-SE"/>
        </w:rPr>
        <w:t xml:space="preserve">Measurement of </w:t>
      </w:r>
      <w:r w:rsidRPr="00D132BB">
        <w:t>transmitter</w:t>
      </w:r>
      <w:bookmarkEnd w:id="3"/>
      <w:bookmarkEnd w:id="4"/>
      <w:bookmarkEnd w:id="5"/>
      <w:bookmarkEnd w:id="6"/>
    </w:p>
    <w:p w14:paraId="3BC9125E" w14:textId="77777777" w:rsidR="00B71243" w:rsidRPr="00D132BB" w:rsidRDefault="00B71243" w:rsidP="00B71243">
      <w:pPr>
        <w:pStyle w:val="TH"/>
      </w:pPr>
      <w:r w:rsidRPr="00D132BB">
        <w:t>Table F.1.2</w:t>
      </w:r>
      <w:r w:rsidRPr="00D132BB">
        <w:rPr>
          <w:lang w:eastAsia="ja-JP"/>
        </w:rPr>
        <w:t>-1</w:t>
      </w:r>
      <w:r w:rsidRPr="00D132BB">
        <w:t>: Maximum Test System Uncertainty (MTSU) for transmitter tests</w:t>
      </w:r>
    </w:p>
    <w:tbl>
      <w:tblPr>
        <w:tblW w:w="9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1"/>
        <w:gridCol w:w="3628"/>
        <w:gridCol w:w="2949"/>
      </w:tblGrid>
      <w:tr w:rsidR="00B71243" w:rsidRPr="00D132BB" w14:paraId="325E2045" w14:textId="77777777" w:rsidTr="00245345">
        <w:trPr>
          <w:cantSplit/>
          <w:jc w:val="center"/>
        </w:trPr>
        <w:tc>
          <w:tcPr>
            <w:tcW w:w="2721" w:type="dxa"/>
          </w:tcPr>
          <w:p w14:paraId="2BD2780A" w14:textId="77777777" w:rsidR="00B71243" w:rsidRPr="00D132BB" w:rsidRDefault="00B71243" w:rsidP="00245345">
            <w:pPr>
              <w:pStyle w:val="TAH"/>
            </w:pPr>
            <w:r w:rsidRPr="00D132BB">
              <w:lastRenderedPageBreak/>
              <w:t>Sub clause</w:t>
            </w:r>
          </w:p>
        </w:tc>
        <w:tc>
          <w:tcPr>
            <w:tcW w:w="3628" w:type="dxa"/>
          </w:tcPr>
          <w:p w14:paraId="4453F3F2" w14:textId="77777777" w:rsidR="00B71243" w:rsidRPr="00D132BB" w:rsidRDefault="00B71243" w:rsidP="00245345">
            <w:pPr>
              <w:pStyle w:val="TAH"/>
            </w:pPr>
            <w:r w:rsidRPr="00D132BB">
              <w:t>Maximum Test System Uncertainty</w:t>
            </w:r>
          </w:p>
        </w:tc>
        <w:tc>
          <w:tcPr>
            <w:tcW w:w="2949" w:type="dxa"/>
          </w:tcPr>
          <w:p w14:paraId="63C25C5C" w14:textId="77777777" w:rsidR="00B71243" w:rsidRPr="00D132BB" w:rsidRDefault="00B71243" w:rsidP="00245345">
            <w:pPr>
              <w:pStyle w:val="TAH"/>
            </w:pPr>
            <w:r w:rsidRPr="00D132BB">
              <w:t>Derivation of MTSU</w:t>
            </w:r>
          </w:p>
        </w:tc>
      </w:tr>
      <w:tr w:rsidR="00B71243" w:rsidRPr="00D132BB" w14:paraId="0417026B" w14:textId="77777777" w:rsidTr="00245345">
        <w:trPr>
          <w:cantSplit/>
          <w:jc w:val="center"/>
        </w:trPr>
        <w:tc>
          <w:tcPr>
            <w:tcW w:w="2721" w:type="dxa"/>
          </w:tcPr>
          <w:p w14:paraId="6008D1A7" w14:textId="77777777" w:rsidR="00B71243" w:rsidRPr="00D132BB" w:rsidRDefault="00B71243" w:rsidP="00245345">
            <w:pPr>
              <w:pStyle w:val="TAL"/>
              <w:rPr>
                <w:rFonts w:cs="v4.2.0"/>
              </w:rPr>
            </w:pPr>
            <w:r w:rsidRPr="00D132BB">
              <w:rPr>
                <w:rFonts w:cs="v4.2.0"/>
              </w:rPr>
              <w:t>6.2.1.1 UE maximum output power</w:t>
            </w:r>
            <w:r w:rsidRPr="00D132BB">
              <w:t xml:space="preserve"> (</w:t>
            </w:r>
            <w:r w:rsidRPr="00D132BB">
              <w:rPr>
                <w:rFonts w:cs="v4.2.0"/>
              </w:rPr>
              <w:t>EIRP)</w:t>
            </w:r>
          </w:p>
        </w:tc>
        <w:tc>
          <w:tcPr>
            <w:tcW w:w="3628" w:type="dxa"/>
          </w:tcPr>
          <w:p w14:paraId="4D5FE4A9" w14:textId="77777777" w:rsidR="00B71243" w:rsidRPr="00D132BB" w:rsidRDefault="00B71243" w:rsidP="00245345">
            <w:pPr>
              <w:pStyle w:val="TAL"/>
              <w:rPr>
                <w:rFonts w:cs="Arial"/>
                <w:bCs/>
                <w:color w:val="000000"/>
                <w:szCs w:val="18"/>
                <w:lang w:eastAsia="ja-JP"/>
              </w:rPr>
            </w:pPr>
            <w:r w:rsidRPr="00D132BB">
              <w:rPr>
                <w:rFonts w:cs="Arial"/>
                <w:bCs/>
                <w:color w:val="000000"/>
                <w:szCs w:val="18"/>
                <w:u w:val="single"/>
                <w:lang w:eastAsia="ja-JP"/>
              </w:rPr>
              <w:t>PC3</w:t>
            </w:r>
          </w:p>
          <w:p w14:paraId="72D3FDEF" w14:textId="77777777" w:rsidR="00B71243" w:rsidRPr="00D132BB" w:rsidRDefault="00B71243" w:rsidP="00245345">
            <w:pPr>
              <w:pStyle w:val="TAL"/>
              <w:rPr>
                <w:rFonts w:cs="Arial"/>
                <w:bCs/>
                <w:color w:val="000000"/>
                <w:szCs w:val="18"/>
                <w:lang w:eastAsia="ja-JP"/>
              </w:rPr>
            </w:pPr>
            <w:r w:rsidRPr="00D132BB">
              <w:rPr>
                <w:rFonts w:cs="Arial"/>
                <w:bCs/>
                <w:color w:val="000000"/>
                <w:szCs w:val="18"/>
                <w:lang w:eastAsia="ja-JP"/>
              </w:rPr>
              <w:t>Minimum peak EIRP, Max EIRP</w:t>
            </w:r>
          </w:p>
          <w:p w14:paraId="49C1B229" w14:textId="77777777" w:rsidR="00B71243" w:rsidRPr="00D132BB" w:rsidRDefault="00B71243" w:rsidP="00245345">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26DC9DF2" w14:textId="77777777" w:rsidR="00B71243" w:rsidRPr="00D132BB" w:rsidRDefault="00B71243" w:rsidP="00245345">
            <w:pPr>
              <w:pStyle w:val="TAL"/>
              <w:rPr>
                <w:rFonts w:cs="Arial"/>
                <w:bCs/>
                <w:color w:val="000000"/>
                <w:szCs w:val="18"/>
                <w:lang w:eastAsia="ja-JP"/>
              </w:rPr>
            </w:pPr>
            <w:r w:rsidRPr="00D132BB">
              <w:rPr>
                <w:rFonts w:cs="Arial"/>
                <w:lang w:eastAsia="ja-JP"/>
              </w:rPr>
              <w:t>±</w:t>
            </w:r>
            <w:r w:rsidRPr="00D132BB">
              <w:rPr>
                <w:rFonts w:cs="Arial"/>
                <w:bCs/>
                <w:color w:val="000000"/>
                <w:szCs w:val="18"/>
                <w:lang w:eastAsia="ja-JP"/>
              </w:rPr>
              <w:t>4.89 dB (FR2a</w:t>
            </w:r>
            <w:r w:rsidRPr="00FE3DA6">
              <w:rPr>
                <w:rFonts w:cs="Arial"/>
                <w:bCs/>
                <w:color w:val="000000"/>
                <w:szCs w:val="18"/>
                <w:lang w:eastAsia="ja-JP"/>
              </w:rPr>
              <w:t>, NTC testing</w:t>
            </w:r>
            <w:r w:rsidRPr="00D132BB">
              <w:rPr>
                <w:rFonts w:cs="Arial"/>
                <w:bCs/>
                <w:color w:val="000000"/>
                <w:szCs w:val="18"/>
                <w:lang w:eastAsia="ja-JP"/>
              </w:rPr>
              <w:t>)</w:t>
            </w:r>
          </w:p>
          <w:p w14:paraId="78A41897" w14:textId="77777777" w:rsidR="00B71243" w:rsidRPr="00FE3DA6" w:rsidRDefault="00B71243" w:rsidP="00245345">
            <w:pPr>
              <w:pStyle w:val="TAL"/>
              <w:rPr>
                <w:rFonts w:cs="Arial"/>
                <w:bCs/>
                <w:color w:val="000000"/>
                <w:szCs w:val="18"/>
                <w:lang w:eastAsia="ja-JP"/>
              </w:rPr>
            </w:pPr>
            <w:r w:rsidRPr="00D132BB">
              <w:rPr>
                <w:rFonts w:cs="Arial"/>
                <w:lang w:eastAsia="ja-JP"/>
              </w:rPr>
              <w:t>±</w:t>
            </w:r>
            <w:r w:rsidRPr="00D132BB">
              <w:rPr>
                <w:rFonts w:cs="Arial"/>
                <w:bCs/>
                <w:color w:val="000000"/>
                <w:szCs w:val="18"/>
                <w:lang w:eastAsia="ja-JP"/>
              </w:rPr>
              <w:t>5.09 dB (FR2b</w:t>
            </w:r>
            <w:r w:rsidRPr="00FE3DA6">
              <w:rPr>
                <w:rFonts w:cs="Arial"/>
                <w:bCs/>
                <w:color w:val="000000"/>
                <w:szCs w:val="18"/>
                <w:lang w:eastAsia="ja-JP"/>
              </w:rPr>
              <w:t>, NTC testing</w:t>
            </w:r>
            <w:r w:rsidRPr="00D132BB">
              <w:rPr>
                <w:rFonts w:cs="Arial"/>
                <w:bCs/>
                <w:color w:val="000000"/>
                <w:szCs w:val="18"/>
                <w:lang w:eastAsia="ja-JP"/>
              </w:rPr>
              <w:t>)</w:t>
            </w:r>
          </w:p>
          <w:p w14:paraId="4A50443A" w14:textId="77777777" w:rsidR="00B71243" w:rsidRPr="00FE3DA6" w:rsidRDefault="00B71243" w:rsidP="00245345">
            <w:pPr>
              <w:pStyle w:val="TAL"/>
              <w:rPr>
                <w:rFonts w:cs="Arial"/>
                <w:bCs/>
                <w:color w:val="000000"/>
                <w:szCs w:val="18"/>
                <w:lang w:eastAsia="ja-JP"/>
              </w:rPr>
            </w:pPr>
            <w:r w:rsidRPr="00FE3DA6">
              <w:rPr>
                <w:rFonts w:cs="Arial"/>
                <w:lang w:eastAsia="ja-JP"/>
              </w:rPr>
              <w:t>±</w:t>
            </w:r>
            <w:r w:rsidRPr="00FE3DA6">
              <w:rPr>
                <w:rFonts w:cs="Arial"/>
                <w:bCs/>
                <w:color w:val="000000"/>
                <w:szCs w:val="18"/>
                <w:lang w:eastAsia="ja-JP"/>
              </w:rPr>
              <w:t>5.17 dB (FR2a, ETC testing)</w:t>
            </w:r>
          </w:p>
          <w:p w14:paraId="04564A27" w14:textId="77777777" w:rsidR="00B71243" w:rsidRPr="00D132BB" w:rsidRDefault="00B71243" w:rsidP="00245345">
            <w:pPr>
              <w:pStyle w:val="TAL"/>
              <w:rPr>
                <w:rFonts w:cs="Arial"/>
                <w:bCs/>
                <w:color w:val="000000"/>
                <w:szCs w:val="18"/>
                <w:lang w:eastAsia="ja-JP"/>
              </w:rPr>
            </w:pPr>
            <w:r w:rsidRPr="00FE3DA6">
              <w:rPr>
                <w:rFonts w:cs="Arial"/>
                <w:lang w:eastAsia="ja-JP"/>
              </w:rPr>
              <w:t>±</w:t>
            </w:r>
            <w:r w:rsidRPr="00FE3DA6">
              <w:rPr>
                <w:rFonts w:cs="Arial"/>
                <w:bCs/>
                <w:color w:val="000000"/>
                <w:szCs w:val="18"/>
                <w:lang w:eastAsia="ja-JP"/>
              </w:rPr>
              <w:t>5.37 dB (FR2b, ETC testing)</w:t>
            </w:r>
          </w:p>
        </w:tc>
        <w:tc>
          <w:tcPr>
            <w:tcW w:w="2949" w:type="dxa"/>
          </w:tcPr>
          <w:p w14:paraId="7D676EEA" w14:textId="77777777" w:rsidR="00B71243" w:rsidRPr="00D132BB" w:rsidRDefault="00B71243" w:rsidP="00245345">
            <w:pPr>
              <w:pStyle w:val="TAL"/>
              <w:rPr>
                <w:rFonts w:cs="Arial"/>
                <w:snapToGrid w:val="0"/>
                <w:lang w:eastAsia="ja-JP"/>
              </w:rPr>
            </w:pPr>
            <w:r w:rsidRPr="00D132BB">
              <w:rPr>
                <w:rFonts w:cs="Arial"/>
                <w:snapToGrid w:val="0"/>
                <w:lang w:eastAsia="ja-JP"/>
              </w:rPr>
              <w:t>MTSU = 1.00 x MU (from Table B.3-2-2 in TR 38.903)</w:t>
            </w:r>
          </w:p>
        </w:tc>
      </w:tr>
      <w:tr w:rsidR="00B71243" w:rsidRPr="00D132BB" w14:paraId="2466ADBC" w14:textId="77777777" w:rsidTr="00245345">
        <w:trPr>
          <w:cantSplit/>
          <w:jc w:val="center"/>
        </w:trPr>
        <w:tc>
          <w:tcPr>
            <w:tcW w:w="2721" w:type="dxa"/>
          </w:tcPr>
          <w:p w14:paraId="01C47CA5" w14:textId="77777777" w:rsidR="00B71243" w:rsidRPr="00D132BB" w:rsidRDefault="00B71243" w:rsidP="00245345">
            <w:pPr>
              <w:pStyle w:val="TAL"/>
              <w:rPr>
                <w:rFonts w:cs="v4.2.0"/>
              </w:rPr>
            </w:pPr>
            <w:r w:rsidRPr="00D132BB">
              <w:rPr>
                <w:rFonts w:cs="v4.2.0"/>
              </w:rPr>
              <w:t>6.2.1.1 UE maximum output power</w:t>
            </w:r>
            <w:r w:rsidRPr="00D132BB">
              <w:t xml:space="preserve"> (TRP</w:t>
            </w:r>
            <w:r w:rsidRPr="00D132BB">
              <w:rPr>
                <w:rFonts w:cs="v4.2.0"/>
              </w:rPr>
              <w:t>)</w:t>
            </w:r>
          </w:p>
        </w:tc>
        <w:tc>
          <w:tcPr>
            <w:tcW w:w="3628" w:type="dxa"/>
          </w:tcPr>
          <w:p w14:paraId="69EE7B23" w14:textId="77777777" w:rsidR="00B71243" w:rsidRPr="00D132BB" w:rsidRDefault="00B71243" w:rsidP="00245345">
            <w:pPr>
              <w:pStyle w:val="TAL"/>
              <w:rPr>
                <w:rFonts w:cs="Arial"/>
                <w:bCs/>
                <w:color w:val="000000"/>
                <w:szCs w:val="18"/>
                <w:lang w:eastAsia="ja-JP"/>
              </w:rPr>
            </w:pPr>
            <w:r w:rsidRPr="00D132BB">
              <w:rPr>
                <w:rFonts w:cs="Arial"/>
                <w:bCs/>
                <w:color w:val="000000"/>
                <w:szCs w:val="18"/>
                <w:u w:val="single"/>
                <w:lang w:eastAsia="ja-JP"/>
              </w:rPr>
              <w:t>PC3</w:t>
            </w:r>
          </w:p>
          <w:p w14:paraId="7CF6EC91" w14:textId="77777777" w:rsidR="00B71243" w:rsidRPr="00D132BB" w:rsidRDefault="00B71243" w:rsidP="00245345">
            <w:pPr>
              <w:pStyle w:val="TAL"/>
              <w:rPr>
                <w:rFonts w:cs="Arial"/>
                <w:bCs/>
                <w:color w:val="000000"/>
                <w:szCs w:val="18"/>
                <w:lang w:eastAsia="ja-JP"/>
              </w:rPr>
            </w:pPr>
            <w:r w:rsidRPr="00D132BB">
              <w:rPr>
                <w:rFonts w:cs="Arial"/>
                <w:bCs/>
                <w:color w:val="000000"/>
                <w:szCs w:val="18"/>
                <w:lang w:eastAsia="ja-JP"/>
              </w:rPr>
              <w:t>Max TRP</w:t>
            </w:r>
          </w:p>
          <w:p w14:paraId="27DE7B60" w14:textId="77777777" w:rsidR="00B71243" w:rsidRPr="00D132BB" w:rsidRDefault="00B71243" w:rsidP="00245345">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1D2FDFBA" w14:textId="77777777" w:rsidR="00B71243" w:rsidRPr="00D132BB" w:rsidRDefault="00B71243" w:rsidP="00245345">
            <w:pPr>
              <w:pStyle w:val="TAL"/>
              <w:rPr>
                <w:rFonts w:cs="Arial"/>
                <w:bCs/>
                <w:color w:val="000000"/>
                <w:szCs w:val="18"/>
                <w:lang w:eastAsia="ja-JP"/>
              </w:rPr>
            </w:pPr>
            <w:r w:rsidRPr="00D132BB">
              <w:rPr>
                <w:rFonts w:cs="Arial"/>
                <w:lang w:eastAsia="ja-JP"/>
              </w:rPr>
              <w:t>±</w:t>
            </w:r>
            <w:r w:rsidRPr="00D132BB">
              <w:rPr>
                <w:rFonts w:cs="Arial"/>
                <w:bCs/>
                <w:color w:val="000000"/>
                <w:szCs w:val="18"/>
                <w:lang w:eastAsia="ja-JP"/>
              </w:rPr>
              <w:t>4.42 dB (FR2a)</w:t>
            </w:r>
          </w:p>
          <w:p w14:paraId="50A6B1D8" w14:textId="77777777" w:rsidR="00B71243" w:rsidRPr="00D132BB" w:rsidRDefault="00B71243" w:rsidP="00245345">
            <w:pPr>
              <w:pStyle w:val="TAL"/>
              <w:rPr>
                <w:rFonts w:cs="v4.2.0"/>
                <w:lang w:eastAsia="ja-JP"/>
              </w:rPr>
            </w:pPr>
            <w:r w:rsidRPr="00D132BB">
              <w:rPr>
                <w:rFonts w:cs="Arial"/>
                <w:lang w:eastAsia="ja-JP"/>
              </w:rPr>
              <w:t>±</w:t>
            </w:r>
            <w:r w:rsidRPr="00D132BB">
              <w:rPr>
                <w:rFonts w:cs="Arial"/>
                <w:bCs/>
                <w:color w:val="000000"/>
                <w:szCs w:val="18"/>
                <w:lang w:eastAsia="ja-JP"/>
              </w:rPr>
              <w:t>4.62 dB (FR2b)</w:t>
            </w:r>
          </w:p>
        </w:tc>
        <w:tc>
          <w:tcPr>
            <w:tcW w:w="2949" w:type="dxa"/>
          </w:tcPr>
          <w:p w14:paraId="26018C0E" w14:textId="77777777" w:rsidR="00B71243" w:rsidRPr="00D132BB" w:rsidRDefault="00B71243" w:rsidP="00245345">
            <w:pPr>
              <w:pStyle w:val="TAL"/>
              <w:rPr>
                <w:rFonts w:cs="Arial"/>
                <w:snapToGrid w:val="0"/>
                <w:lang w:eastAsia="sv-SE"/>
              </w:rPr>
            </w:pPr>
            <w:r w:rsidRPr="00D132BB">
              <w:rPr>
                <w:rFonts w:cs="Arial"/>
                <w:snapToGrid w:val="0"/>
                <w:lang w:eastAsia="ja-JP"/>
              </w:rPr>
              <w:t>MTSU = 1.00 x MU (from Table B.3-2-2 in TR 38.903)</w:t>
            </w:r>
          </w:p>
        </w:tc>
      </w:tr>
      <w:tr w:rsidR="00B71243" w:rsidRPr="00D132BB" w14:paraId="7FAF562E" w14:textId="77777777" w:rsidTr="00245345">
        <w:trPr>
          <w:cantSplit/>
          <w:jc w:val="center"/>
        </w:trPr>
        <w:tc>
          <w:tcPr>
            <w:tcW w:w="2721" w:type="dxa"/>
          </w:tcPr>
          <w:p w14:paraId="1223C510" w14:textId="77777777" w:rsidR="00B71243" w:rsidRPr="00D132BB" w:rsidRDefault="00B71243" w:rsidP="00245345">
            <w:pPr>
              <w:pStyle w:val="TAL"/>
              <w:rPr>
                <w:rFonts w:cs="v4.2.0"/>
              </w:rPr>
            </w:pPr>
            <w:r w:rsidRPr="00D132BB">
              <w:rPr>
                <w:rFonts w:cs="v4.2.0"/>
              </w:rPr>
              <w:t>6.2.1.2 UE maximum output power (Spherical coverage)</w:t>
            </w:r>
          </w:p>
        </w:tc>
        <w:tc>
          <w:tcPr>
            <w:tcW w:w="3628" w:type="dxa"/>
          </w:tcPr>
          <w:p w14:paraId="014BC065" w14:textId="77777777" w:rsidR="00B71243" w:rsidRPr="00D132BB" w:rsidRDefault="00B71243" w:rsidP="00245345">
            <w:pPr>
              <w:pStyle w:val="TAL"/>
              <w:rPr>
                <w:rFonts w:cs="Arial"/>
                <w:bCs/>
                <w:color w:val="000000"/>
                <w:szCs w:val="18"/>
                <w:lang w:eastAsia="ja-JP"/>
              </w:rPr>
            </w:pPr>
            <w:r w:rsidRPr="00D132BB">
              <w:rPr>
                <w:rFonts w:cs="Arial"/>
                <w:bCs/>
                <w:color w:val="000000"/>
                <w:szCs w:val="18"/>
                <w:u w:val="single"/>
                <w:lang w:eastAsia="ja-JP"/>
              </w:rPr>
              <w:t>PC3</w:t>
            </w:r>
          </w:p>
          <w:p w14:paraId="5220A467" w14:textId="77777777" w:rsidR="00B71243" w:rsidRPr="00D132BB" w:rsidRDefault="00B71243" w:rsidP="00245345">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494FE8B9" w14:textId="77777777" w:rsidR="00B71243" w:rsidRPr="00D132BB" w:rsidRDefault="00B71243" w:rsidP="00245345">
            <w:pPr>
              <w:pStyle w:val="TAL"/>
              <w:rPr>
                <w:rFonts w:cs="Arial"/>
                <w:bCs/>
                <w:color w:val="000000"/>
                <w:szCs w:val="18"/>
                <w:lang w:eastAsia="ja-JP"/>
              </w:rPr>
            </w:pPr>
            <w:r w:rsidRPr="00D132BB">
              <w:rPr>
                <w:rFonts w:cs="Arial"/>
                <w:lang w:eastAsia="ja-JP"/>
              </w:rPr>
              <w:t>±</w:t>
            </w:r>
            <w:r w:rsidRPr="00D132BB">
              <w:rPr>
                <w:rFonts w:cs="Arial"/>
                <w:bCs/>
                <w:color w:val="000000"/>
                <w:szCs w:val="18"/>
                <w:lang w:eastAsia="ja-JP"/>
              </w:rPr>
              <w:t>4.60 dB (FR2a)</w:t>
            </w:r>
          </w:p>
          <w:p w14:paraId="199FD654" w14:textId="77777777" w:rsidR="00B71243" w:rsidRPr="00D132BB" w:rsidRDefault="00B71243" w:rsidP="00245345">
            <w:pPr>
              <w:pStyle w:val="TAL"/>
              <w:rPr>
                <w:rFonts w:cs="v4.2.0"/>
                <w:lang w:eastAsia="ja-JP"/>
              </w:rPr>
            </w:pPr>
            <w:r w:rsidRPr="00D132BB">
              <w:rPr>
                <w:rFonts w:cs="Arial"/>
                <w:lang w:eastAsia="ja-JP"/>
              </w:rPr>
              <w:t>±</w:t>
            </w:r>
            <w:r w:rsidRPr="00D132BB">
              <w:rPr>
                <w:rFonts w:cs="Arial"/>
                <w:bCs/>
                <w:color w:val="000000"/>
                <w:szCs w:val="18"/>
                <w:lang w:eastAsia="ja-JP"/>
              </w:rPr>
              <w:t>5.20 dB (FR2b)</w:t>
            </w:r>
          </w:p>
        </w:tc>
        <w:tc>
          <w:tcPr>
            <w:tcW w:w="2949" w:type="dxa"/>
          </w:tcPr>
          <w:p w14:paraId="23EE152E" w14:textId="77777777" w:rsidR="00B71243" w:rsidRPr="00D132BB" w:rsidRDefault="00B71243" w:rsidP="00245345">
            <w:pPr>
              <w:pStyle w:val="TAL"/>
              <w:rPr>
                <w:rFonts w:cs="Arial"/>
                <w:snapToGrid w:val="0"/>
                <w:lang w:eastAsia="sv-SE"/>
              </w:rPr>
            </w:pPr>
            <w:r w:rsidRPr="00D132BB">
              <w:rPr>
                <w:rFonts w:cs="Arial"/>
                <w:snapToGrid w:val="0"/>
                <w:lang w:eastAsia="ja-JP"/>
              </w:rPr>
              <w:t>MTSU = 1.00 x MU (from Table B.3-2-4 in TR 38.903)</w:t>
            </w:r>
          </w:p>
        </w:tc>
      </w:tr>
      <w:tr w:rsidR="00B71243" w:rsidRPr="00D132BB" w14:paraId="6F0E5A7D" w14:textId="77777777" w:rsidTr="00245345">
        <w:trPr>
          <w:cantSplit/>
          <w:jc w:val="center"/>
        </w:trPr>
        <w:tc>
          <w:tcPr>
            <w:tcW w:w="2721" w:type="dxa"/>
          </w:tcPr>
          <w:p w14:paraId="048A2610" w14:textId="77777777" w:rsidR="00B71243" w:rsidRPr="00D132BB" w:rsidRDefault="00B71243" w:rsidP="00245345">
            <w:pPr>
              <w:keepNext/>
              <w:keepLines/>
              <w:spacing w:after="0"/>
              <w:rPr>
                <w:rFonts w:ascii="Arial" w:hAnsi="Arial" w:cs="v4.2.0"/>
                <w:sz w:val="18"/>
              </w:rPr>
            </w:pPr>
            <w:r w:rsidRPr="00D132BB">
              <w:rPr>
                <w:rFonts w:ascii="Arial" w:hAnsi="Arial" w:cs="v4.2.0"/>
                <w:sz w:val="18"/>
              </w:rPr>
              <w:t>6.2.2 UE maximum output power for modulation / channel bandwidth</w:t>
            </w:r>
          </w:p>
        </w:tc>
        <w:tc>
          <w:tcPr>
            <w:tcW w:w="3628" w:type="dxa"/>
          </w:tcPr>
          <w:p w14:paraId="42E2F753" w14:textId="77777777" w:rsidR="00B71243" w:rsidRPr="00D132BB" w:rsidRDefault="00B71243" w:rsidP="00245345">
            <w:pPr>
              <w:keepNext/>
              <w:keepLines/>
              <w:spacing w:after="0"/>
              <w:rPr>
                <w:rFonts w:ascii="Arial" w:hAnsi="Arial" w:cs="Arial"/>
                <w:bCs/>
                <w:color w:val="000000"/>
                <w:sz w:val="18"/>
                <w:szCs w:val="18"/>
                <w:lang w:eastAsia="ja-JP"/>
              </w:rPr>
            </w:pPr>
            <w:r w:rsidRPr="00D132BB">
              <w:rPr>
                <w:rFonts w:ascii="Arial" w:hAnsi="Arial" w:cs="Arial"/>
                <w:bCs/>
                <w:color w:val="000000"/>
                <w:sz w:val="18"/>
                <w:szCs w:val="18"/>
                <w:u w:val="single"/>
                <w:lang w:eastAsia="ja-JP"/>
              </w:rPr>
              <w:t>PC3</w:t>
            </w:r>
          </w:p>
          <w:p w14:paraId="1836F7E2" w14:textId="77777777" w:rsidR="00B71243" w:rsidRPr="00D132BB" w:rsidRDefault="00B71243" w:rsidP="00245345">
            <w:pPr>
              <w:keepNext/>
              <w:keepLines/>
              <w:spacing w:after="0"/>
              <w:rPr>
                <w:rFonts w:ascii="Arial" w:hAnsi="Arial" w:cs="Arial"/>
                <w:bCs/>
                <w:color w:val="000000"/>
                <w:sz w:val="18"/>
                <w:szCs w:val="18"/>
                <w:lang w:eastAsia="ja-JP"/>
              </w:rPr>
            </w:pPr>
            <w:r w:rsidRPr="00D132BB">
              <w:rPr>
                <w:rFonts w:ascii="Arial" w:hAnsi="Arial"/>
                <w:sz w:val="18"/>
                <w:lang w:eastAsia="ja-JP"/>
              </w:rPr>
              <w:t>Quiet Zone size</w:t>
            </w:r>
            <w:r w:rsidRPr="00D132BB">
              <w:rPr>
                <w:rFonts w:ascii="Arial" w:hAnsi="Arial"/>
                <w:b/>
                <w:sz w:val="18"/>
                <w:lang w:eastAsia="ja-JP"/>
              </w:rPr>
              <w:t xml:space="preserve"> </w:t>
            </w:r>
            <w:r w:rsidRPr="00D132BB">
              <w:rPr>
                <w:rFonts w:ascii="Arial" w:hAnsi="Arial" w:cs="Arial"/>
                <w:bCs/>
                <w:color w:val="000000"/>
                <w:sz w:val="18"/>
                <w:szCs w:val="18"/>
                <w:lang w:eastAsia="ja-JP"/>
              </w:rPr>
              <w:t>≤ 30 cm</w:t>
            </w:r>
          </w:p>
          <w:p w14:paraId="0FD04C95" w14:textId="77777777" w:rsidR="00B71243" w:rsidRPr="00D132BB" w:rsidRDefault="00B71243" w:rsidP="00245345">
            <w:pPr>
              <w:keepNext/>
              <w:keepLines/>
              <w:spacing w:after="0"/>
              <w:rPr>
                <w:rFonts w:ascii="Arial" w:hAnsi="Arial" w:cs="Arial"/>
                <w:bCs/>
                <w:color w:val="000000"/>
                <w:sz w:val="18"/>
                <w:szCs w:val="18"/>
                <w:lang w:eastAsia="ja-JP"/>
              </w:rPr>
            </w:pPr>
            <w:r w:rsidRPr="00D132BB">
              <w:rPr>
                <w:rFonts w:ascii="Arial" w:hAnsi="Arial" w:cs="Arial"/>
                <w:sz w:val="18"/>
                <w:lang w:eastAsia="ja-JP"/>
              </w:rPr>
              <w:t>±</w:t>
            </w:r>
            <w:r w:rsidRPr="00D132BB">
              <w:rPr>
                <w:rFonts w:ascii="Arial" w:hAnsi="Arial" w:cs="Arial"/>
                <w:bCs/>
                <w:color w:val="000000"/>
                <w:sz w:val="18"/>
                <w:szCs w:val="18"/>
                <w:lang w:eastAsia="ja-JP"/>
              </w:rPr>
              <w:t>4.92 dB (FR2a)</w:t>
            </w:r>
          </w:p>
          <w:p w14:paraId="45169B70" w14:textId="77777777" w:rsidR="00B71243" w:rsidRPr="00D132BB" w:rsidRDefault="00B71243" w:rsidP="00245345">
            <w:pPr>
              <w:keepNext/>
              <w:keepLines/>
              <w:spacing w:after="0"/>
              <w:rPr>
                <w:rFonts w:ascii="Arial" w:hAnsi="Arial" w:cs="v4.2.0"/>
                <w:sz w:val="18"/>
                <w:lang w:eastAsia="ja-JP"/>
              </w:rPr>
            </w:pPr>
            <w:r w:rsidRPr="00D132BB">
              <w:rPr>
                <w:rFonts w:ascii="Arial" w:hAnsi="Arial" w:cs="Arial"/>
                <w:sz w:val="18"/>
                <w:lang w:eastAsia="ja-JP"/>
              </w:rPr>
              <w:t>±</w:t>
            </w:r>
            <w:r w:rsidRPr="00D132BB">
              <w:rPr>
                <w:rFonts w:ascii="Arial" w:hAnsi="Arial" w:cs="Arial"/>
                <w:bCs/>
                <w:color w:val="000000"/>
                <w:sz w:val="18"/>
                <w:szCs w:val="18"/>
                <w:lang w:eastAsia="ja-JP"/>
              </w:rPr>
              <w:t>5.10 dB (FR2b)</w:t>
            </w:r>
          </w:p>
        </w:tc>
        <w:tc>
          <w:tcPr>
            <w:tcW w:w="2949" w:type="dxa"/>
          </w:tcPr>
          <w:p w14:paraId="0F55F115" w14:textId="77777777" w:rsidR="00B71243" w:rsidRPr="00D132BB" w:rsidRDefault="00B71243" w:rsidP="00245345">
            <w:pPr>
              <w:keepNext/>
              <w:keepLines/>
              <w:spacing w:after="0"/>
              <w:rPr>
                <w:rFonts w:ascii="Arial" w:hAnsi="Arial" w:cs="Arial"/>
                <w:snapToGrid w:val="0"/>
                <w:sz w:val="18"/>
                <w:lang w:eastAsia="sv-SE"/>
              </w:rPr>
            </w:pPr>
            <w:r w:rsidRPr="00D132BB">
              <w:rPr>
                <w:rFonts w:ascii="Arial" w:hAnsi="Arial" w:cs="Arial"/>
                <w:snapToGrid w:val="0"/>
                <w:sz w:val="18"/>
                <w:lang w:eastAsia="ja-JP"/>
              </w:rPr>
              <w:t>MTSU = 1.00 x MU (from Table B.4.4.2 in TR 38.903)</w:t>
            </w:r>
          </w:p>
        </w:tc>
      </w:tr>
      <w:tr w:rsidR="00B71243" w:rsidRPr="00D132BB" w14:paraId="59EE8B70" w14:textId="77777777" w:rsidTr="00245345">
        <w:trPr>
          <w:cantSplit/>
          <w:jc w:val="center"/>
        </w:trPr>
        <w:tc>
          <w:tcPr>
            <w:tcW w:w="2721" w:type="dxa"/>
          </w:tcPr>
          <w:p w14:paraId="14B25F87" w14:textId="77777777" w:rsidR="00B71243" w:rsidRPr="00D132BB" w:rsidRDefault="00B71243" w:rsidP="00245345">
            <w:pPr>
              <w:pStyle w:val="TAL"/>
              <w:rPr>
                <w:rFonts w:cs="v4.2.0"/>
              </w:rPr>
            </w:pPr>
            <w:r w:rsidRPr="00D132BB">
              <w:rPr>
                <w:rFonts w:cs="v4.2.0"/>
              </w:rPr>
              <w:t>6.2.3 UE maximum output power with additional requirements</w:t>
            </w:r>
          </w:p>
        </w:tc>
        <w:tc>
          <w:tcPr>
            <w:tcW w:w="3628" w:type="dxa"/>
          </w:tcPr>
          <w:p w14:paraId="1A078A19" w14:textId="77777777" w:rsidR="00B71243" w:rsidRPr="00D132BB" w:rsidRDefault="00B71243" w:rsidP="00245345">
            <w:pPr>
              <w:pStyle w:val="TAL"/>
              <w:rPr>
                <w:rFonts w:cs="v4.2.0"/>
                <w:lang w:eastAsia="ja-JP"/>
              </w:rPr>
            </w:pPr>
            <w:r w:rsidRPr="00D132BB">
              <w:rPr>
                <w:rFonts w:cs="v4.2.0"/>
                <w:lang w:eastAsia="ja-JP"/>
              </w:rPr>
              <w:t>TBD</w:t>
            </w:r>
          </w:p>
        </w:tc>
        <w:tc>
          <w:tcPr>
            <w:tcW w:w="2949" w:type="dxa"/>
          </w:tcPr>
          <w:p w14:paraId="2E49A292" w14:textId="77777777" w:rsidR="00B71243" w:rsidRPr="00D132BB" w:rsidRDefault="00B71243" w:rsidP="00245345">
            <w:pPr>
              <w:pStyle w:val="TAL"/>
              <w:rPr>
                <w:rFonts w:cs="Arial"/>
                <w:snapToGrid w:val="0"/>
                <w:lang w:eastAsia="sv-SE"/>
              </w:rPr>
            </w:pPr>
          </w:p>
        </w:tc>
      </w:tr>
      <w:tr w:rsidR="00B71243" w:rsidRPr="00D132BB" w14:paraId="6B7860E5" w14:textId="77777777" w:rsidTr="00245345">
        <w:trPr>
          <w:cantSplit/>
          <w:jc w:val="center"/>
        </w:trPr>
        <w:tc>
          <w:tcPr>
            <w:tcW w:w="2721" w:type="dxa"/>
          </w:tcPr>
          <w:p w14:paraId="2F681DB5" w14:textId="77777777" w:rsidR="00B71243" w:rsidRPr="00D132BB" w:rsidRDefault="00B71243" w:rsidP="00245345">
            <w:pPr>
              <w:pStyle w:val="TAL"/>
              <w:rPr>
                <w:rFonts w:cs="v4.2.0"/>
              </w:rPr>
            </w:pPr>
            <w:r w:rsidRPr="00D132BB">
              <w:rPr>
                <w:rFonts w:cs="v4.2.0"/>
              </w:rPr>
              <w:t>6.2.4 Configured transmitted power</w:t>
            </w:r>
          </w:p>
        </w:tc>
        <w:tc>
          <w:tcPr>
            <w:tcW w:w="3628" w:type="dxa"/>
          </w:tcPr>
          <w:p w14:paraId="4848704F" w14:textId="77777777" w:rsidR="00B71243" w:rsidRPr="00D132BB" w:rsidRDefault="00B71243" w:rsidP="00245345">
            <w:pPr>
              <w:pStyle w:val="TAL"/>
              <w:rPr>
                <w:rFonts w:cs="v4.2.0"/>
                <w:lang w:eastAsia="ja-JP"/>
              </w:rPr>
            </w:pPr>
            <w:r w:rsidRPr="00D132BB">
              <w:rPr>
                <w:rFonts w:cs="v4.2.0"/>
                <w:lang w:eastAsia="ja-JP"/>
              </w:rPr>
              <w:t>TBD</w:t>
            </w:r>
          </w:p>
        </w:tc>
        <w:tc>
          <w:tcPr>
            <w:tcW w:w="2949" w:type="dxa"/>
          </w:tcPr>
          <w:p w14:paraId="1E097273" w14:textId="77777777" w:rsidR="00B71243" w:rsidRPr="00D132BB" w:rsidRDefault="00B71243" w:rsidP="00245345">
            <w:pPr>
              <w:pStyle w:val="TAL"/>
              <w:rPr>
                <w:rFonts w:cs="Arial"/>
                <w:snapToGrid w:val="0"/>
                <w:lang w:eastAsia="sv-SE"/>
              </w:rPr>
            </w:pPr>
          </w:p>
        </w:tc>
      </w:tr>
      <w:tr w:rsidR="00B71243" w:rsidRPr="00D132BB" w14:paraId="5A97E796" w14:textId="77777777" w:rsidTr="00245345">
        <w:trPr>
          <w:cantSplit/>
          <w:jc w:val="center"/>
        </w:trPr>
        <w:tc>
          <w:tcPr>
            <w:tcW w:w="2721" w:type="dxa"/>
          </w:tcPr>
          <w:p w14:paraId="042A1719" w14:textId="77777777" w:rsidR="00B71243" w:rsidRPr="00D132BB" w:rsidRDefault="00B71243" w:rsidP="00245345">
            <w:pPr>
              <w:pStyle w:val="TAL"/>
              <w:rPr>
                <w:rFonts w:cs="v4.2.0"/>
              </w:rPr>
            </w:pPr>
            <w:r w:rsidRPr="00D132BB">
              <w:rPr>
                <w:rFonts w:cs="v4.2.0"/>
              </w:rPr>
              <w:t>6.2A.1.1.1 UE maximum output power - EIRP and TRP for CA (2UL CA)</w:t>
            </w:r>
          </w:p>
        </w:tc>
        <w:tc>
          <w:tcPr>
            <w:tcW w:w="3628" w:type="dxa"/>
          </w:tcPr>
          <w:p w14:paraId="5DC4CEC1" w14:textId="77777777" w:rsidR="00B71243" w:rsidRPr="00D132BB" w:rsidRDefault="00B71243" w:rsidP="00245345">
            <w:pPr>
              <w:pStyle w:val="TAL"/>
              <w:rPr>
                <w:rFonts w:cs="v4.2.0"/>
                <w:u w:val="single"/>
                <w:lang w:eastAsia="ja-JP"/>
              </w:rPr>
            </w:pPr>
            <w:r w:rsidRPr="00D132BB">
              <w:rPr>
                <w:rFonts w:cs="v4.2.0"/>
                <w:u w:val="single"/>
                <w:lang w:eastAsia="ja-JP"/>
              </w:rPr>
              <w:t>Intra-band contiguous CA</w:t>
            </w:r>
          </w:p>
          <w:p w14:paraId="623CB68D" w14:textId="77777777" w:rsidR="00B71243" w:rsidRPr="00D132BB" w:rsidRDefault="00B71243" w:rsidP="00245345">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4E342367" w14:textId="77777777" w:rsidR="00B71243" w:rsidRPr="00D132BB" w:rsidRDefault="00B71243" w:rsidP="00245345">
            <w:pPr>
              <w:pStyle w:val="TAL"/>
              <w:rPr>
                <w:rFonts w:cs="v4.2.0"/>
                <w:lang w:eastAsia="ja-JP"/>
              </w:rPr>
            </w:pPr>
            <w:r w:rsidRPr="00D132BB">
              <w:rPr>
                <w:rFonts w:cs="v4.2.0"/>
                <w:lang w:eastAsia="ja-JP"/>
              </w:rPr>
              <w:t>Same as 6.2.1.1</w:t>
            </w:r>
          </w:p>
          <w:p w14:paraId="413EFAA3" w14:textId="77777777" w:rsidR="00B71243" w:rsidRPr="00D132BB" w:rsidRDefault="00B71243" w:rsidP="00245345">
            <w:pPr>
              <w:pStyle w:val="TAL"/>
              <w:rPr>
                <w:rFonts w:cs="v4.2.0"/>
                <w:lang w:eastAsia="ja-JP"/>
              </w:rPr>
            </w:pPr>
          </w:p>
          <w:p w14:paraId="28221F5A" w14:textId="77777777" w:rsidR="00B71243" w:rsidRPr="00D132BB" w:rsidRDefault="00B71243" w:rsidP="00245345">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401974E5" w14:textId="77777777" w:rsidR="00B71243" w:rsidRPr="00D132BB" w:rsidRDefault="00B71243" w:rsidP="00245345">
            <w:pPr>
              <w:pStyle w:val="TAL"/>
              <w:rPr>
                <w:rFonts w:cs="v4.2.0"/>
                <w:lang w:eastAsia="ja-JP"/>
              </w:rPr>
            </w:pPr>
            <w:r w:rsidRPr="00D132BB">
              <w:rPr>
                <w:rFonts w:cs="v4.2.0"/>
                <w:lang w:eastAsia="ja-JP"/>
              </w:rPr>
              <w:t>TBD</w:t>
            </w:r>
          </w:p>
          <w:p w14:paraId="2BA64DAF" w14:textId="77777777" w:rsidR="00B71243" w:rsidRPr="00D132BB" w:rsidRDefault="00B71243" w:rsidP="00245345">
            <w:pPr>
              <w:pStyle w:val="TAL"/>
              <w:rPr>
                <w:rFonts w:cs="v4.2.0"/>
                <w:lang w:eastAsia="ja-JP"/>
              </w:rPr>
            </w:pPr>
          </w:p>
          <w:p w14:paraId="25FEF9E8" w14:textId="77777777" w:rsidR="00B71243" w:rsidRPr="00D132BB" w:rsidRDefault="00B71243" w:rsidP="00245345">
            <w:pPr>
              <w:pStyle w:val="TAL"/>
              <w:rPr>
                <w:rFonts w:cs="v4.2.0"/>
                <w:u w:val="single"/>
                <w:lang w:eastAsia="ja-JP"/>
              </w:rPr>
            </w:pPr>
            <w:r w:rsidRPr="00D132BB">
              <w:rPr>
                <w:rFonts w:cs="v4.2.0"/>
                <w:u w:val="single"/>
                <w:lang w:eastAsia="ja-JP"/>
              </w:rPr>
              <w:t>Intra-band non-contiguous, Inter-band CA</w:t>
            </w:r>
          </w:p>
          <w:p w14:paraId="41C61020" w14:textId="77777777" w:rsidR="00B71243" w:rsidRPr="00D132BB" w:rsidRDefault="00B71243" w:rsidP="00245345">
            <w:pPr>
              <w:pStyle w:val="TAL"/>
              <w:rPr>
                <w:rFonts w:cs="v4.2.0"/>
                <w:lang w:eastAsia="ja-JP"/>
              </w:rPr>
            </w:pPr>
            <w:r w:rsidRPr="00D132BB">
              <w:rPr>
                <w:rFonts w:cs="v4.2.0"/>
                <w:lang w:eastAsia="ja-JP"/>
              </w:rPr>
              <w:t>TBD</w:t>
            </w:r>
          </w:p>
        </w:tc>
        <w:tc>
          <w:tcPr>
            <w:tcW w:w="2949" w:type="dxa"/>
          </w:tcPr>
          <w:p w14:paraId="6665631B" w14:textId="77777777" w:rsidR="00B71243" w:rsidRPr="00D132BB" w:rsidRDefault="00B71243" w:rsidP="00245345">
            <w:pPr>
              <w:pStyle w:val="TAL"/>
              <w:rPr>
                <w:rFonts w:cs="Arial"/>
                <w:snapToGrid w:val="0"/>
                <w:lang w:eastAsia="sv-SE"/>
              </w:rPr>
            </w:pPr>
          </w:p>
        </w:tc>
      </w:tr>
      <w:tr w:rsidR="00B71243" w:rsidRPr="00D132BB" w14:paraId="15CCF852" w14:textId="77777777" w:rsidTr="00245345">
        <w:trPr>
          <w:cantSplit/>
          <w:jc w:val="center"/>
        </w:trPr>
        <w:tc>
          <w:tcPr>
            <w:tcW w:w="2721" w:type="dxa"/>
          </w:tcPr>
          <w:p w14:paraId="109C4B19" w14:textId="77777777" w:rsidR="00B71243" w:rsidRPr="00D132BB" w:rsidRDefault="00B71243" w:rsidP="00245345">
            <w:pPr>
              <w:pStyle w:val="TAL"/>
              <w:rPr>
                <w:rFonts w:cs="v4.2.0"/>
                <w:lang w:eastAsia="zh-TW"/>
              </w:rPr>
            </w:pPr>
            <w:r w:rsidRPr="00D132BB">
              <w:rPr>
                <w:rFonts w:cs="v4.2.0"/>
                <w:lang w:eastAsia="zh-TW"/>
              </w:rPr>
              <w:t xml:space="preserve">6.2A.1.2.1 </w:t>
            </w:r>
            <w:r w:rsidRPr="00D132BB">
              <w:t>Spherical coverage for CA (2UL CA)</w:t>
            </w:r>
          </w:p>
        </w:tc>
        <w:tc>
          <w:tcPr>
            <w:tcW w:w="3628" w:type="dxa"/>
          </w:tcPr>
          <w:p w14:paraId="56F9BD3F" w14:textId="77777777" w:rsidR="00B71243" w:rsidRPr="00D132BB" w:rsidRDefault="00B71243" w:rsidP="00245345">
            <w:pPr>
              <w:pStyle w:val="TAL"/>
              <w:rPr>
                <w:rFonts w:cs="v4.2.0"/>
                <w:u w:val="single"/>
                <w:lang w:eastAsia="ja-JP"/>
              </w:rPr>
            </w:pPr>
            <w:r w:rsidRPr="00D132BB">
              <w:rPr>
                <w:rFonts w:cs="v4.2.0"/>
                <w:u w:val="single"/>
                <w:lang w:eastAsia="ja-JP"/>
              </w:rPr>
              <w:t>Intra-band contiguous CA</w:t>
            </w:r>
          </w:p>
          <w:p w14:paraId="45DDF872" w14:textId="77777777" w:rsidR="00B71243" w:rsidRPr="00D132BB" w:rsidRDefault="00B71243" w:rsidP="00245345">
            <w:pPr>
              <w:pStyle w:val="TAL"/>
              <w:keepNext w:val="0"/>
              <w:keepLines w:val="0"/>
              <w:widowControl w:val="0"/>
              <w:rPr>
                <w:rFonts w:cs="v4.2.0"/>
                <w:lang w:eastAsia="ja-JP"/>
              </w:rPr>
            </w:pPr>
            <w:r w:rsidRPr="00D132BB">
              <w:rPr>
                <w:rFonts w:cs="v4.2.0"/>
                <w:lang w:eastAsia="ja-JP"/>
              </w:rPr>
              <w:t xml:space="preserve"> Maximum aggregated BW </w:t>
            </w:r>
            <w:r w:rsidRPr="00D132BB">
              <w:rPr>
                <w:rFonts w:cs="Arial"/>
                <w:bCs/>
                <w:color w:val="000000"/>
                <w:szCs w:val="18"/>
                <w:lang w:eastAsia="ja-JP"/>
              </w:rPr>
              <w:t xml:space="preserve">≤ </w:t>
            </w:r>
            <w:r w:rsidRPr="00D132BB">
              <w:rPr>
                <w:rFonts w:cs="v4.2.0"/>
                <w:lang w:eastAsia="ja-JP"/>
              </w:rPr>
              <w:t>400MHz</w:t>
            </w:r>
          </w:p>
          <w:p w14:paraId="6F911018" w14:textId="77777777" w:rsidR="00B71243" w:rsidRPr="00D132BB" w:rsidRDefault="00B71243" w:rsidP="00245345">
            <w:pPr>
              <w:pStyle w:val="TAL"/>
              <w:keepNext w:val="0"/>
              <w:keepLines w:val="0"/>
              <w:widowControl w:val="0"/>
              <w:rPr>
                <w:rFonts w:cs="v4.2.0"/>
                <w:u w:val="single"/>
                <w:lang w:eastAsia="ja-JP"/>
              </w:rPr>
            </w:pPr>
            <w:r w:rsidRPr="00D132BB">
              <w:rPr>
                <w:rFonts w:cs="v4.2.0"/>
                <w:u w:val="single"/>
                <w:lang w:eastAsia="ja-JP"/>
              </w:rPr>
              <w:t>Same as 6.2.1.2</w:t>
            </w:r>
          </w:p>
          <w:p w14:paraId="2B234B07" w14:textId="77777777" w:rsidR="00B71243" w:rsidRPr="00D132BB" w:rsidRDefault="00B71243" w:rsidP="00245345">
            <w:pPr>
              <w:pStyle w:val="TAL"/>
              <w:keepNext w:val="0"/>
              <w:keepLines w:val="0"/>
              <w:widowControl w:val="0"/>
              <w:rPr>
                <w:rFonts w:cs="v4.2.0"/>
                <w:u w:val="single"/>
                <w:lang w:eastAsia="ja-JP"/>
              </w:rPr>
            </w:pPr>
          </w:p>
          <w:p w14:paraId="04020B03" w14:textId="77777777" w:rsidR="00B71243" w:rsidRPr="00D132BB" w:rsidRDefault="00B71243" w:rsidP="00245345">
            <w:pPr>
              <w:pStyle w:val="TAL"/>
              <w:keepNext w:val="0"/>
              <w:keepLines w:val="0"/>
              <w:widowControl w:val="0"/>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5D6D1FCB" w14:textId="77777777" w:rsidR="00B71243" w:rsidRPr="00D132BB" w:rsidRDefault="00B71243" w:rsidP="00245345">
            <w:pPr>
              <w:pStyle w:val="TAL"/>
              <w:keepNext w:val="0"/>
              <w:keepLines w:val="0"/>
              <w:widowControl w:val="0"/>
              <w:rPr>
                <w:rFonts w:cs="v4.2.0"/>
                <w:lang w:eastAsia="ja-JP"/>
              </w:rPr>
            </w:pPr>
            <w:r w:rsidRPr="00D132BB">
              <w:rPr>
                <w:rFonts w:cs="v4.2.0"/>
                <w:lang w:eastAsia="ja-JP"/>
              </w:rPr>
              <w:t>TBD</w:t>
            </w:r>
          </w:p>
          <w:p w14:paraId="3E69A74E" w14:textId="77777777" w:rsidR="00B71243" w:rsidRPr="00D132BB" w:rsidRDefault="00B71243" w:rsidP="00245345">
            <w:pPr>
              <w:pStyle w:val="TAL"/>
              <w:keepNext w:val="0"/>
              <w:keepLines w:val="0"/>
              <w:widowControl w:val="0"/>
              <w:rPr>
                <w:rFonts w:cs="v4.2.0"/>
                <w:lang w:eastAsia="ja-JP"/>
              </w:rPr>
            </w:pPr>
          </w:p>
          <w:p w14:paraId="76443F23" w14:textId="77777777" w:rsidR="00B71243" w:rsidRPr="00D132BB" w:rsidRDefault="00B71243" w:rsidP="00245345">
            <w:pPr>
              <w:pStyle w:val="TAL"/>
              <w:keepNext w:val="0"/>
              <w:keepLines w:val="0"/>
              <w:widowControl w:val="0"/>
              <w:rPr>
                <w:rFonts w:cs="v4.2.0"/>
                <w:u w:val="single"/>
                <w:lang w:eastAsia="ja-JP"/>
              </w:rPr>
            </w:pPr>
            <w:r w:rsidRPr="00D132BB">
              <w:rPr>
                <w:rFonts w:cs="v4.2.0"/>
                <w:u w:val="single"/>
                <w:lang w:eastAsia="ja-JP"/>
              </w:rPr>
              <w:t>Intra-band non-contiguous, Inter-band CA</w:t>
            </w:r>
          </w:p>
          <w:p w14:paraId="33371FD2" w14:textId="77777777" w:rsidR="00B71243" w:rsidRPr="00D132BB" w:rsidRDefault="00B71243" w:rsidP="00245345">
            <w:pPr>
              <w:pStyle w:val="TAL"/>
              <w:rPr>
                <w:rFonts w:cs="v4.2.0"/>
                <w:u w:val="single"/>
                <w:lang w:eastAsia="zh-TW"/>
              </w:rPr>
            </w:pPr>
            <w:r w:rsidRPr="00D132BB">
              <w:rPr>
                <w:rFonts w:cs="v4.2.0"/>
                <w:lang w:eastAsia="ja-JP"/>
              </w:rPr>
              <w:t>TBD</w:t>
            </w:r>
          </w:p>
        </w:tc>
        <w:tc>
          <w:tcPr>
            <w:tcW w:w="2949" w:type="dxa"/>
          </w:tcPr>
          <w:p w14:paraId="64CC89BD" w14:textId="77777777" w:rsidR="00B71243" w:rsidRPr="00D132BB" w:rsidRDefault="00B71243" w:rsidP="00245345">
            <w:pPr>
              <w:pStyle w:val="TAL"/>
              <w:rPr>
                <w:rFonts w:cs="Arial"/>
                <w:snapToGrid w:val="0"/>
                <w:lang w:eastAsia="sv-SE"/>
              </w:rPr>
            </w:pPr>
          </w:p>
        </w:tc>
      </w:tr>
      <w:tr w:rsidR="00B71243" w:rsidRPr="00D132BB" w14:paraId="6EF6A793" w14:textId="77777777" w:rsidTr="00245345">
        <w:trPr>
          <w:cantSplit/>
          <w:jc w:val="center"/>
        </w:trPr>
        <w:tc>
          <w:tcPr>
            <w:tcW w:w="2721" w:type="dxa"/>
          </w:tcPr>
          <w:p w14:paraId="735F2166" w14:textId="77777777" w:rsidR="00B71243" w:rsidRPr="00D132BB" w:rsidRDefault="00B71243" w:rsidP="00245345">
            <w:pPr>
              <w:pStyle w:val="TAL"/>
              <w:rPr>
                <w:rFonts w:cs="v4.2.0"/>
                <w:lang w:eastAsia="zh-TW"/>
              </w:rPr>
            </w:pPr>
            <w:r w:rsidRPr="00D132BB">
              <w:rPr>
                <w:rFonts w:cs="v4.2.0"/>
                <w:lang w:eastAsia="zh-TW"/>
              </w:rPr>
              <w:t xml:space="preserve">6.2A.1.2.2 </w:t>
            </w:r>
            <w:r w:rsidRPr="00D132BB">
              <w:t>Spherical coverage for CA (</w:t>
            </w:r>
            <w:r w:rsidRPr="00D132BB">
              <w:rPr>
                <w:lang w:eastAsia="zh-TW"/>
              </w:rPr>
              <w:t>3</w:t>
            </w:r>
            <w:r w:rsidRPr="00D132BB">
              <w:t>UL CA)</w:t>
            </w:r>
          </w:p>
        </w:tc>
        <w:tc>
          <w:tcPr>
            <w:tcW w:w="3628" w:type="dxa"/>
          </w:tcPr>
          <w:p w14:paraId="23914E6D" w14:textId="77777777" w:rsidR="00B71243" w:rsidRPr="00D132BB" w:rsidRDefault="00B71243" w:rsidP="00245345">
            <w:pPr>
              <w:pStyle w:val="TAL"/>
              <w:rPr>
                <w:rFonts w:cs="v4.2.0"/>
                <w:u w:val="single"/>
                <w:lang w:eastAsia="ja-JP"/>
              </w:rPr>
            </w:pPr>
            <w:r w:rsidRPr="00D132BB">
              <w:rPr>
                <w:rFonts w:cs="v4.2.0"/>
                <w:u w:val="single"/>
                <w:lang w:eastAsia="ja-JP"/>
              </w:rPr>
              <w:t>Intra-band contiguous CA</w:t>
            </w:r>
          </w:p>
          <w:p w14:paraId="187A758E" w14:textId="77777777" w:rsidR="00B71243" w:rsidRPr="00D132BB" w:rsidRDefault="00B71243" w:rsidP="00245345">
            <w:pPr>
              <w:pStyle w:val="TAL"/>
              <w:keepNext w:val="0"/>
              <w:keepLines w:val="0"/>
              <w:widowControl w:val="0"/>
              <w:rPr>
                <w:rFonts w:cs="v4.2.0"/>
                <w:lang w:eastAsia="ja-JP"/>
              </w:rPr>
            </w:pPr>
            <w:r w:rsidRPr="00D132BB">
              <w:rPr>
                <w:rFonts w:cs="v4.2.0"/>
                <w:lang w:eastAsia="ja-JP"/>
              </w:rPr>
              <w:t xml:space="preserve"> Maximum aggregated BW </w:t>
            </w:r>
            <w:r w:rsidRPr="00D132BB">
              <w:rPr>
                <w:rFonts w:cs="Arial"/>
                <w:bCs/>
                <w:color w:val="000000"/>
                <w:szCs w:val="18"/>
                <w:lang w:eastAsia="ja-JP"/>
              </w:rPr>
              <w:t xml:space="preserve">≤ </w:t>
            </w:r>
            <w:r w:rsidRPr="00D132BB">
              <w:rPr>
                <w:rFonts w:cs="v4.2.0"/>
                <w:lang w:eastAsia="ja-JP"/>
              </w:rPr>
              <w:t>400MHz</w:t>
            </w:r>
          </w:p>
          <w:p w14:paraId="2CFC86C7" w14:textId="77777777" w:rsidR="00B71243" w:rsidRPr="00D132BB" w:rsidRDefault="00B71243" w:rsidP="00245345">
            <w:pPr>
              <w:pStyle w:val="TAL"/>
              <w:keepNext w:val="0"/>
              <w:keepLines w:val="0"/>
              <w:widowControl w:val="0"/>
              <w:rPr>
                <w:rFonts w:cs="v4.2.0"/>
                <w:u w:val="single"/>
                <w:lang w:eastAsia="ja-JP"/>
              </w:rPr>
            </w:pPr>
            <w:r w:rsidRPr="00D132BB">
              <w:rPr>
                <w:rFonts w:cs="v4.2.0"/>
                <w:u w:val="single"/>
                <w:lang w:eastAsia="ja-JP"/>
              </w:rPr>
              <w:t>Same as 6.2.1.2</w:t>
            </w:r>
          </w:p>
          <w:p w14:paraId="6ECB50FD" w14:textId="77777777" w:rsidR="00B71243" w:rsidRPr="00D132BB" w:rsidRDefault="00B71243" w:rsidP="00245345">
            <w:pPr>
              <w:pStyle w:val="TAL"/>
              <w:keepNext w:val="0"/>
              <w:keepLines w:val="0"/>
              <w:widowControl w:val="0"/>
              <w:rPr>
                <w:rFonts w:cs="v4.2.0"/>
                <w:u w:val="single"/>
                <w:lang w:eastAsia="ja-JP"/>
              </w:rPr>
            </w:pPr>
          </w:p>
          <w:p w14:paraId="08EEEBCE" w14:textId="77777777" w:rsidR="00B71243" w:rsidRPr="00D132BB" w:rsidRDefault="00B71243" w:rsidP="00245345">
            <w:pPr>
              <w:pStyle w:val="TAL"/>
              <w:keepNext w:val="0"/>
              <w:keepLines w:val="0"/>
              <w:widowControl w:val="0"/>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50D8F4E8" w14:textId="77777777" w:rsidR="00B71243" w:rsidRPr="00D132BB" w:rsidRDefault="00B71243" w:rsidP="00245345">
            <w:pPr>
              <w:pStyle w:val="TAL"/>
              <w:keepNext w:val="0"/>
              <w:keepLines w:val="0"/>
              <w:widowControl w:val="0"/>
              <w:rPr>
                <w:rFonts w:cs="v4.2.0"/>
                <w:lang w:eastAsia="ja-JP"/>
              </w:rPr>
            </w:pPr>
            <w:r w:rsidRPr="00D132BB">
              <w:rPr>
                <w:rFonts w:cs="v4.2.0"/>
                <w:lang w:eastAsia="ja-JP"/>
              </w:rPr>
              <w:t>TBD</w:t>
            </w:r>
          </w:p>
          <w:p w14:paraId="2E385587" w14:textId="77777777" w:rsidR="00B71243" w:rsidRPr="00D132BB" w:rsidRDefault="00B71243" w:rsidP="00245345">
            <w:pPr>
              <w:pStyle w:val="TAL"/>
              <w:keepNext w:val="0"/>
              <w:keepLines w:val="0"/>
              <w:widowControl w:val="0"/>
              <w:rPr>
                <w:rFonts w:cs="v4.2.0"/>
                <w:lang w:eastAsia="ja-JP"/>
              </w:rPr>
            </w:pPr>
          </w:p>
          <w:p w14:paraId="4235EF70" w14:textId="77777777" w:rsidR="00B71243" w:rsidRPr="00D132BB" w:rsidRDefault="00B71243" w:rsidP="00245345">
            <w:pPr>
              <w:pStyle w:val="TAL"/>
              <w:keepNext w:val="0"/>
              <w:keepLines w:val="0"/>
              <w:widowControl w:val="0"/>
              <w:rPr>
                <w:rFonts w:cs="v4.2.0"/>
                <w:u w:val="single"/>
                <w:lang w:eastAsia="ja-JP"/>
              </w:rPr>
            </w:pPr>
            <w:r w:rsidRPr="00D132BB">
              <w:rPr>
                <w:rFonts w:cs="v4.2.0"/>
                <w:u w:val="single"/>
                <w:lang w:eastAsia="ja-JP"/>
              </w:rPr>
              <w:t>Intra-band non-contiguous, Inter-band CA</w:t>
            </w:r>
          </w:p>
          <w:p w14:paraId="2A2F7BE6" w14:textId="77777777" w:rsidR="00B71243" w:rsidRPr="00D132BB" w:rsidRDefault="00B71243" w:rsidP="00245345">
            <w:pPr>
              <w:pStyle w:val="TAL"/>
              <w:rPr>
                <w:rFonts w:cs="v4.2.0"/>
                <w:u w:val="single"/>
                <w:lang w:eastAsia="zh-TW"/>
              </w:rPr>
            </w:pPr>
            <w:r w:rsidRPr="00D132BB">
              <w:rPr>
                <w:rFonts w:cs="v4.2.0"/>
                <w:lang w:eastAsia="ja-JP"/>
              </w:rPr>
              <w:t>TBD</w:t>
            </w:r>
          </w:p>
        </w:tc>
        <w:tc>
          <w:tcPr>
            <w:tcW w:w="2949" w:type="dxa"/>
          </w:tcPr>
          <w:p w14:paraId="7AB0E2B8" w14:textId="77777777" w:rsidR="00B71243" w:rsidRPr="00D132BB" w:rsidRDefault="00B71243" w:rsidP="00245345">
            <w:pPr>
              <w:pStyle w:val="TAL"/>
              <w:rPr>
                <w:rFonts w:cs="Arial"/>
                <w:snapToGrid w:val="0"/>
                <w:lang w:eastAsia="sv-SE"/>
              </w:rPr>
            </w:pPr>
          </w:p>
        </w:tc>
      </w:tr>
      <w:tr w:rsidR="00B71243" w:rsidRPr="00D132BB" w14:paraId="672A5D36" w14:textId="77777777" w:rsidTr="00245345">
        <w:trPr>
          <w:cantSplit/>
          <w:jc w:val="center"/>
        </w:trPr>
        <w:tc>
          <w:tcPr>
            <w:tcW w:w="2721" w:type="dxa"/>
          </w:tcPr>
          <w:p w14:paraId="0787A0A0" w14:textId="77777777" w:rsidR="00B71243" w:rsidRPr="00D132BB" w:rsidRDefault="00B71243" w:rsidP="00245345">
            <w:pPr>
              <w:pStyle w:val="TAL"/>
              <w:rPr>
                <w:rFonts w:cs="v4.2.0"/>
                <w:lang w:eastAsia="zh-TW"/>
              </w:rPr>
            </w:pPr>
            <w:r w:rsidRPr="00D132BB">
              <w:rPr>
                <w:rFonts w:cs="v4.2.0"/>
                <w:lang w:eastAsia="zh-TW"/>
              </w:rPr>
              <w:t xml:space="preserve">6.2A.1.2.3 </w:t>
            </w:r>
            <w:r w:rsidRPr="00D132BB">
              <w:t>Spherical coverage for CA (</w:t>
            </w:r>
            <w:r w:rsidRPr="00D132BB">
              <w:rPr>
                <w:lang w:eastAsia="zh-TW"/>
              </w:rPr>
              <w:t>4</w:t>
            </w:r>
            <w:r w:rsidRPr="00D132BB">
              <w:t>UL CA)</w:t>
            </w:r>
          </w:p>
        </w:tc>
        <w:tc>
          <w:tcPr>
            <w:tcW w:w="3628" w:type="dxa"/>
          </w:tcPr>
          <w:p w14:paraId="7929D517" w14:textId="77777777" w:rsidR="00B71243" w:rsidRPr="00D132BB" w:rsidRDefault="00B71243" w:rsidP="00245345">
            <w:pPr>
              <w:pStyle w:val="TAL"/>
              <w:rPr>
                <w:rFonts w:cs="v4.2.0"/>
                <w:u w:val="single"/>
                <w:lang w:eastAsia="ja-JP"/>
              </w:rPr>
            </w:pPr>
            <w:r w:rsidRPr="00D132BB">
              <w:rPr>
                <w:rFonts w:cs="v4.2.0"/>
                <w:u w:val="single"/>
                <w:lang w:eastAsia="ja-JP"/>
              </w:rPr>
              <w:t>Intra-band contiguous CA</w:t>
            </w:r>
          </w:p>
          <w:p w14:paraId="54E0D1AF" w14:textId="77777777" w:rsidR="00B71243" w:rsidRPr="00D132BB" w:rsidRDefault="00B71243" w:rsidP="00245345">
            <w:pPr>
              <w:pStyle w:val="TAL"/>
              <w:keepNext w:val="0"/>
              <w:keepLines w:val="0"/>
              <w:widowControl w:val="0"/>
              <w:rPr>
                <w:rFonts w:cs="v4.2.0"/>
                <w:lang w:eastAsia="ja-JP"/>
              </w:rPr>
            </w:pPr>
            <w:r w:rsidRPr="00D132BB">
              <w:rPr>
                <w:rFonts w:cs="v4.2.0"/>
                <w:lang w:eastAsia="ja-JP"/>
              </w:rPr>
              <w:t xml:space="preserve"> Maximum aggregated BW </w:t>
            </w:r>
            <w:r w:rsidRPr="00D132BB">
              <w:rPr>
                <w:rFonts w:cs="Arial"/>
                <w:bCs/>
                <w:color w:val="000000"/>
                <w:szCs w:val="18"/>
                <w:lang w:eastAsia="ja-JP"/>
              </w:rPr>
              <w:t xml:space="preserve">≤ </w:t>
            </w:r>
            <w:r w:rsidRPr="00D132BB">
              <w:rPr>
                <w:rFonts w:cs="v4.2.0"/>
                <w:lang w:eastAsia="ja-JP"/>
              </w:rPr>
              <w:t>400MHz</w:t>
            </w:r>
          </w:p>
          <w:p w14:paraId="4FD90A01" w14:textId="77777777" w:rsidR="00B71243" w:rsidRPr="00D132BB" w:rsidRDefault="00B71243" w:rsidP="00245345">
            <w:pPr>
              <w:pStyle w:val="TAL"/>
              <w:keepNext w:val="0"/>
              <w:keepLines w:val="0"/>
              <w:widowControl w:val="0"/>
              <w:rPr>
                <w:rFonts w:cs="v4.2.0"/>
                <w:u w:val="single"/>
                <w:lang w:eastAsia="ja-JP"/>
              </w:rPr>
            </w:pPr>
            <w:r w:rsidRPr="00D132BB">
              <w:rPr>
                <w:rFonts w:cs="v4.2.0"/>
                <w:u w:val="single"/>
                <w:lang w:eastAsia="ja-JP"/>
              </w:rPr>
              <w:t>Same as 6.2.1.2</w:t>
            </w:r>
          </w:p>
          <w:p w14:paraId="5461A3A0" w14:textId="77777777" w:rsidR="00B71243" w:rsidRPr="00D132BB" w:rsidRDefault="00B71243" w:rsidP="00245345">
            <w:pPr>
              <w:pStyle w:val="TAL"/>
              <w:keepNext w:val="0"/>
              <w:keepLines w:val="0"/>
              <w:widowControl w:val="0"/>
              <w:rPr>
                <w:rFonts w:cs="v4.2.0"/>
                <w:u w:val="single"/>
                <w:lang w:eastAsia="ja-JP"/>
              </w:rPr>
            </w:pPr>
          </w:p>
          <w:p w14:paraId="40CF141B" w14:textId="77777777" w:rsidR="00B71243" w:rsidRPr="00D132BB" w:rsidRDefault="00B71243" w:rsidP="00245345">
            <w:pPr>
              <w:pStyle w:val="TAL"/>
              <w:keepNext w:val="0"/>
              <w:keepLines w:val="0"/>
              <w:widowControl w:val="0"/>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343279F" w14:textId="77777777" w:rsidR="00B71243" w:rsidRPr="00D132BB" w:rsidRDefault="00B71243" w:rsidP="00245345">
            <w:pPr>
              <w:pStyle w:val="TAL"/>
              <w:keepNext w:val="0"/>
              <w:keepLines w:val="0"/>
              <w:widowControl w:val="0"/>
              <w:rPr>
                <w:rFonts w:cs="v4.2.0"/>
                <w:lang w:eastAsia="ja-JP"/>
              </w:rPr>
            </w:pPr>
            <w:r w:rsidRPr="00D132BB">
              <w:rPr>
                <w:rFonts w:cs="v4.2.0"/>
                <w:lang w:eastAsia="ja-JP"/>
              </w:rPr>
              <w:t>TBD</w:t>
            </w:r>
          </w:p>
          <w:p w14:paraId="2253FA78" w14:textId="77777777" w:rsidR="00B71243" w:rsidRPr="00D132BB" w:rsidRDefault="00B71243" w:rsidP="00245345">
            <w:pPr>
              <w:pStyle w:val="TAL"/>
              <w:keepNext w:val="0"/>
              <w:keepLines w:val="0"/>
              <w:widowControl w:val="0"/>
              <w:rPr>
                <w:rFonts w:cs="v4.2.0"/>
                <w:lang w:eastAsia="ja-JP"/>
              </w:rPr>
            </w:pPr>
          </w:p>
          <w:p w14:paraId="0ABCA32A" w14:textId="77777777" w:rsidR="00B71243" w:rsidRPr="00D132BB" w:rsidRDefault="00B71243" w:rsidP="00245345">
            <w:pPr>
              <w:pStyle w:val="TAL"/>
              <w:keepNext w:val="0"/>
              <w:keepLines w:val="0"/>
              <w:widowControl w:val="0"/>
              <w:rPr>
                <w:rFonts w:cs="v4.2.0"/>
                <w:u w:val="single"/>
                <w:lang w:eastAsia="ja-JP"/>
              </w:rPr>
            </w:pPr>
            <w:r w:rsidRPr="00D132BB">
              <w:rPr>
                <w:rFonts w:cs="v4.2.0"/>
                <w:u w:val="single"/>
                <w:lang w:eastAsia="ja-JP"/>
              </w:rPr>
              <w:t>Intra-band non-contiguous, Inter-band CA</w:t>
            </w:r>
          </w:p>
          <w:p w14:paraId="01CC465F" w14:textId="77777777" w:rsidR="00B71243" w:rsidRPr="00D132BB" w:rsidRDefault="00B71243" w:rsidP="00245345">
            <w:pPr>
              <w:pStyle w:val="TAL"/>
              <w:rPr>
                <w:rFonts w:cs="v4.2.0"/>
                <w:u w:val="single"/>
                <w:lang w:eastAsia="zh-TW"/>
              </w:rPr>
            </w:pPr>
            <w:r w:rsidRPr="00D132BB">
              <w:rPr>
                <w:rFonts w:cs="v4.2.0"/>
                <w:lang w:eastAsia="ja-JP"/>
              </w:rPr>
              <w:t>TBD</w:t>
            </w:r>
          </w:p>
        </w:tc>
        <w:tc>
          <w:tcPr>
            <w:tcW w:w="2949" w:type="dxa"/>
          </w:tcPr>
          <w:p w14:paraId="14B46243" w14:textId="77777777" w:rsidR="00B71243" w:rsidRPr="00D132BB" w:rsidRDefault="00B71243" w:rsidP="00245345">
            <w:pPr>
              <w:pStyle w:val="TAL"/>
              <w:rPr>
                <w:rFonts w:cs="Arial"/>
                <w:snapToGrid w:val="0"/>
                <w:lang w:eastAsia="sv-SE"/>
              </w:rPr>
            </w:pPr>
          </w:p>
        </w:tc>
      </w:tr>
      <w:tr w:rsidR="00B71243" w:rsidRPr="00D132BB" w14:paraId="08BFD50B" w14:textId="77777777" w:rsidTr="00245345">
        <w:trPr>
          <w:cantSplit/>
          <w:jc w:val="center"/>
        </w:trPr>
        <w:tc>
          <w:tcPr>
            <w:tcW w:w="2721" w:type="dxa"/>
          </w:tcPr>
          <w:p w14:paraId="5F46CC4A" w14:textId="77777777" w:rsidR="00B71243" w:rsidRPr="00D132BB" w:rsidRDefault="00B71243" w:rsidP="00245345">
            <w:pPr>
              <w:pStyle w:val="TAL"/>
              <w:rPr>
                <w:rFonts w:cs="v4.2.0"/>
                <w:lang w:eastAsia="zh-TW"/>
              </w:rPr>
            </w:pPr>
            <w:r w:rsidRPr="00D132BB">
              <w:rPr>
                <w:rFonts w:cs="v4.2.0"/>
                <w:lang w:eastAsia="zh-TW"/>
              </w:rPr>
              <w:t xml:space="preserve">6.2A.1.2.4 </w:t>
            </w:r>
            <w:r w:rsidRPr="00D132BB">
              <w:t>Spherical coverage for CA (</w:t>
            </w:r>
            <w:r w:rsidRPr="00D132BB">
              <w:rPr>
                <w:lang w:eastAsia="zh-TW"/>
              </w:rPr>
              <w:t>5</w:t>
            </w:r>
            <w:r w:rsidRPr="00D132BB">
              <w:t>UL CA)</w:t>
            </w:r>
          </w:p>
        </w:tc>
        <w:tc>
          <w:tcPr>
            <w:tcW w:w="3628" w:type="dxa"/>
          </w:tcPr>
          <w:p w14:paraId="3A180D66" w14:textId="77777777" w:rsidR="00B71243" w:rsidRPr="00D132BB" w:rsidRDefault="00B71243" w:rsidP="00245345">
            <w:pPr>
              <w:pStyle w:val="TAL"/>
              <w:rPr>
                <w:rFonts w:cs="v4.2.0"/>
                <w:u w:val="single"/>
                <w:lang w:eastAsia="ja-JP"/>
              </w:rPr>
            </w:pPr>
            <w:r w:rsidRPr="00D132BB">
              <w:rPr>
                <w:rFonts w:cs="v4.2.0"/>
                <w:u w:val="single"/>
                <w:lang w:eastAsia="ja-JP"/>
              </w:rPr>
              <w:t>Intra-band contiguous CA</w:t>
            </w:r>
          </w:p>
          <w:p w14:paraId="47C6C5B7" w14:textId="77777777" w:rsidR="00B71243" w:rsidRPr="00D132BB" w:rsidRDefault="00B71243" w:rsidP="00245345">
            <w:pPr>
              <w:pStyle w:val="TAL"/>
              <w:rPr>
                <w:rFonts w:cs="v4.2.0"/>
                <w:u w:val="single"/>
                <w:lang w:eastAsia="ja-JP"/>
              </w:rPr>
            </w:pPr>
            <w:r w:rsidRPr="00D132BB">
              <w:rPr>
                <w:rFonts w:cs="v4.2.0"/>
                <w:u w:val="single"/>
                <w:lang w:eastAsia="zh-TW"/>
              </w:rPr>
              <w:t>TBD</w:t>
            </w:r>
          </w:p>
        </w:tc>
        <w:tc>
          <w:tcPr>
            <w:tcW w:w="2949" w:type="dxa"/>
          </w:tcPr>
          <w:p w14:paraId="2F9BD825" w14:textId="77777777" w:rsidR="00B71243" w:rsidRPr="00D132BB" w:rsidRDefault="00B71243" w:rsidP="00245345">
            <w:pPr>
              <w:pStyle w:val="TAL"/>
              <w:rPr>
                <w:rFonts w:cs="Arial"/>
                <w:snapToGrid w:val="0"/>
                <w:lang w:eastAsia="sv-SE"/>
              </w:rPr>
            </w:pPr>
          </w:p>
        </w:tc>
      </w:tr>
      <w:tr w:rsidR="00B71243" w:rsidRPr="00D132BB" w14:paraId="7081B0B1" w14:textId="77777777" w:rsidTr="00245345">
        <w:trPr>
          <w:cantSplit/>
          <w:jc w:val="center"/>
        </w:trPr>
        <w:tc>
          <w:tcPr>
            <w:tcW w:w="2721" w:type="dxa"/>
          </w:tcPr>
          <w:p w14:paraId="425CB30E" w14:textId="77777777" w:rsidR="00B71243" w:rsidRPr="00D132BB" w:rsidRDefault="00B71243" w:rsidP="00245345">
            <w:pPr>
              <w:keepNext/>
              <w:keepLines/>
              <w:spacing w:after="0"/>
              <w:rPr>
                <w:rFonts w:ascii="Arial" w:eastAsia="PMingLiU" w:hAnsi="Arial" w:cs="v4.2.0"/>
                <w:sz w:val="18"/>
                <w:lang w:eastAsia="zh-TW"/>
              </w:rPr>
            </w:pPr>
            <w:r w:rsidRPr="00D132BB">
              <w:rPr>
                <w:rFonts w:ascii="Arial" w:eastAsia="PMingLiU" w:hAnsi="Arial" w:cs="v4.2.0"/>
                <w:sz w:val="18"/>
                <w:lang w:eastAsia="zh-TW"/>
              </w:rPr>
              <w:t xml:space="preserve">6.2A.1.2.5 </w:t>
            </w:r>
            <w:r w:rsidRPr="00D132BB">
              <w:rPr>
                <w:rFonts w:ascii="Arial" w:eastAsia="PMingLiU" w:hAnsi="Arial"/>
                <w:sz w:val="18"/>
              </w:rPr>
              <w:t>Spherical coverage for CA (</w:t>
            </w:r>
            <w:r w:rsidRPr="00D132BB">
              <w:rPr>
                <w:rFonts w:ascii="Arial" w:eastAsia="PMingLiU" w:hAnsi="Arial"/>
                <w:sz w:val="18"/>
                <w:lang w:eastAsia="zh-TW"/>
              </w:rPr>
              <w:t>6</w:t>
            </w:r>
            <w:r w:rsidRPr="00D132BB">
              <w:rPr>
                <w:rFonts w:ascii="Arial" w:eastAsia="PMingLiU" w:hAnsi="Arial"/>
                <w:sz w:val="18"/>
              </w:rPr>
              <w:t>UL CA)</w:t>
            </w:r>
          </w:p>
        </w:tc>
        <w:tc>
          <w:tcPr>
            <w:tcW w:w="3628" w:type="dxa"/>
          </w:tcPr>
          <w:p w14:paraId="794DF26E" w14:textId="77777777" w:rsidR="00B71243" w:rsidRPr="00D132BB" w:rsidRDefault="00B71243" w:rsidP="00245345">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ja-JP"/>
              </w:rPr>
              <w:t>Intra-band contiguous CA</w:t>
            </w:r>
          </w:p>
          <w:p w14:paraId="3E5A57B4" w14:textId="77777777" w:rsidR="00B71243" w:rsidRPr="00D132BB" w:rsidRDefault="00B71243" w:rsidP="00245345">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zh-TW"/>
              </w:rPr>
              <w:t>TBD</w:t>
            </w:r>
          </w:p>
        </w:tc>
        <w:tc>
          <w:tcPr>
            <w:tcW w:w="2949" w:type="dxa"/>
          </w:tcPr>
          <w:p w14:paraId="2AE3640A" w14:textId="77777777" w:rsidR="00B71243" w:rsidRPr="00D132BB" w:rsidRDefault="00B71243" w:rsidP="00245345">
            <w:pPr>
              <w:keepNext/>
              <w:keepLines/>
              <w:spacing w:after="0"/>
              <w:rPr>
                <w:rFonts w:ascii="Arial" w:eastAsia="PMingLiU" w:hAnsi="Arial" w:cs="Arial"/>
                <w:snapToGrid w:val="0"/>
                <w:sz w:val="18"/>
                <w:lang w:eastAsia="sv-SE"/>
              </w:rPr>
            </w:pPr>
          </w:p>
        </w:tc>
      </w:tr>
      <w:tr w:rsidR="00B71243" w:rsidRPr="00D132BB" w14:paraId="0E85F735" w14:textId="77777777" w:rsidTr="00245345">
        <w:trPr>
          <w:cantSplit/>
          <w:jc w:val="center"/>
        </w:trPr>
        <w:tc>
          <w:tcPr>
            <w:tcW w:w="2721" w:type="dxa"/>
          </w:tcPr>
          <w:p w14:paraId="3A646712" w14:textId="77777777" w:rsidR="00B71243" w:rsidRPr="00D132BB" w:rsidRDefault="00B71243" w:rsidP="00245345">
            <w:pPr>
              <w:keepNext/>
              <w:keepLines/>
              <w:spacing w:after="0"/>
              <w:rPr>
                <w:rFonts w:ascii="Arial" w:eastAsia="PMingLiU" w:hAnsi="Arial" w:cs="v4.2.0"/>
                <w:sz w:val="18"/>
                <w:lang w:eastAsia="zh-TW"/>
              </w:rPr>
            </w:pPr>
            <w:r w:rsidRPr="00D132BB">
              <w:rPr>
                <w:rFonts w:ascii="Arial" w:eastAsia="PMingLiU" w:hAnsi="Arial" w:cs="v4.2.0"/>
                <w:sz w:val="18"/>
                <w:lang w:eastAsia="zh-TW"/>
              </w:rPr>
              <w:t xml:space="preserve">6.2A.1.2.6 </w:t>
            </w:r>
            <w:r w:rsidRPr="00D132BB">
              <w:rPr>
                <w:rFonts w:ascii="Arial" w:eastAsia="PMingLiU" w:hAnsi="Arial"/>
                <w:sz w:val="18"/>
              </w:rPr>
              <w:t>Spherical coverage for CA (</w:t>
            </w:r>
            <w:r w:rsidRPr="00D132BB">
              <w:rPr>
                <w:rFonts w:ascii="Arial" w:eastAsia="PMingLiU" w:hAnsi="Arial"/>
                <w:sz w:val="18"/>
                <w:lang w:eastAsia="zh-TW"/>
              </w:rPr>
              <w:t>7</w:t>
            </w:r>
            <w:r w:rsidRPr="00D132BB">
              <w:rPr>
                <w:rFonts w:ascii="Arial" w:eastAsia="PMingLiU" w:hAnsi="Arial"/>
                <w:sz w:val="18"/>
              </w:rPr>
              <w:t>UL CA)</w:t>
            </w:r>
          </w:p>
        </w:tc>
        <w:tc>
          <w:tcPr>
            <w:tcW w:w="3628" w:type="dxa"/>
          </w:tcPr>
          <w:p w14:paraId="38D2DF40" w14:textId="77777777" w:rsidR="00B71243" w:rsidRPr="00D132BB" w:rsidRDefault="00B71243" w:rsidP="00245345">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ja-JP"/>
              </w:rPr>
              <w:t>Intra-band contiguous CA</w:t>
            </w:r>
          </w:p>
          <w:p w14:paraId="0CCB7F8E" w14:textId="77777777" w:rsidR="00B71243" w:rsidRPr="00D132BB" w:rsidRDefault="00B71243" w:rsidP="00245345">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zh-TW"/>
              </w:rPr>
              <w:t>TBD</w:t>
            </w:r>
          </w:p>
        </w:tc>
        <w:tc>
          <w:tcPr>
            <w:tcW w:w="2949" w:type="dxa"/>
          </w:tcPr>
          <w:p w14:paraId="75E9343D" w14:textId="77777777" w:rsidR="00B71243" w:rsidRPr="00D132BB" w:rsidRDefault="00B71243" w:rsidP="00245345">
            <w:pPr>
              <w:keepNext/>
              <w:keepLines/>
              <w:spacing w:after="0"/>
              <w:rPr>
                <w:rFonts w:ascii="Arial" w:eastAsia="PMingLiU" w:hAnsi="Arial" w:cs="Arial"/>
                <w:snapToGrid w:val="0"/>
                <w:sz w:val="18"/>
                <w:lang w:eastAsia="sv-SE"/>
              </w:rPr>
            </w:pPr>
          </w:p>
        </w:tc>
      </w:tr>
      <w:tr w:rsidR="00B71243" w:rsidRPr="00D132BB" w14:paraId="5393D444" w14:textId="77777777" w:rsidTr="00245345">
        <w:trPr>
          <w:cantSplit/>
          <w:jc w:val="center"/>
        </w:trPr>
        <w:tc>
          <w:tcPr>
            <w:tcW w:w="2721" w:type="dxa"/>
          </w:tcPr>
          <w:p w14:paraId="44696739" w14:textId="77777777" w:rsidR="00B71243" w:rsidRPr="00D132BB" w:rsidRDefault="00B71243" w:rsidP="00245345">
            <w:pPr>
              <w:keepNext/>
              <w:keepLines/>
              <w:spacing w:after="0"/>
              <w:rPr>
                <w:rFonts w:ascii="Arial" w:eastAsia="PMingLiU" w:hAnsi="Arial" w:cs="v4.2.0"/>
                <w:sz w:val="18"/>
                <w:lang w:eastAsia="zh-TW"/>
              </w:rPr>
            </w:pPr>
            <w:r w:rsidRPr="00D132BB">
              <w:rPr>
                <w:rFonts w:ascii="Arial" w:eastAsia="PMingLiU" w:hAnsi="Arial" w:cs="v4.2.0"/>
                <w:sz w:val="18"/>
                <w:lang w:eastAsia="zh-TW"/>
              </w:rPr>
              <w:lastRenderedPageBreak/>
              <w:t xml:space="preserve">6.2A.1.2.7 </w:t>
            </w:r>
            <w:r w:rsidRPr="00D132BB">
              <w:rPr>
                <w:rFonts w:ascii="Arial" w:eastAsia="PMingLiU" w:hAnsi="Arial"/>
                <w:sz w:val="18"/>
              </w:rPr>
              <w:t>Spherical coverage for CA (</w:t>
            </w:r>
            <w:r w:rsidRPr="00D132BB">
              <w:rPr>
                <w:rFonts w:ascii="Arial" w:eastAsia="PMingLiU" w:hAnsi="Arial"/>
                <w:sz w:val="18"/>
                <w:lang w:eastAsia="zh-TW"/>
              </w:rPr>
              <w:t>8</w:t>
            </w:r>
            <w:r w:rsidRPr="00D132BB">
              <w:rPr>
                <w:rFonts w:ascii="Arial" w:eastAsia="PMingLiU" w:hAnsi="Arial"/>
                <w:sz w:val="18"/>
              </w:rPr>
              <w:t>UL CA)</w:t>
            </w:r>
          </w:p>
        </w:tc>
        <w:tc>
          <w:tcPr>
            <w:tcW w:w="3628" w:type="dxa"/>
          </w:tcPr>
          <w:p w14:paraId="1AA9CDAD" w14:textId="77777777" w:rsidR="00B71243" w:rsidRPr="00D132BB" w:rsidRDefault="00B71243" w:rsidP="00245345">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ja-JP"/>
              </w:rPr>
              <w:t>Intra-band contiguous CA</w:t>
            </w:r>
          </w:p>
          <w:p w14:paraId="7F4422C3" w14:textId="77777777" w:rsidR="00B71243" w:rsidRPr="00D132BB" w:rsidRDefault="00B71243" w:rsidP="00245345">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zh-TW"/>
              </w:rPr>
              <w:t>TBD</w:t>
            </w:r>
          </w:p>
        </w:tc>
        <w:tc>
          <w:tcPr>
            <w:tcW w:w="2949" w:type="dxa"/>
          </w:tcPr>
          <w:p w14:paraId="73F68687" w14:textId="77777777" w:rsidR="00B71243" w:rsidRPr="00D132BB" w:rsidRDefault="00B71243" w:rsidP="00245345">
            <w:pPr>
              <w:keepNext/>
              <w:keepLines/>
              <w:spacing w:after="0"/>
              <w:rPr>
                <w:rFonts w:ascii="Arial" w:eastAsia="PMingLiU" w:hAnsi="Arial" w:cs="Arial"/>
                <w:snapToGrid w:val="0"/>
                <w:sz w:val="18"/>
                <w:lang w:eastAsia="sv-SE"/>
              </w:rPr>
            </w:pPr>
          </w:p>
        </w:tc>
      </w:tr>
      <w:tr w:rsidR="00B71243" w:rsidRPr="00D132BB" w14:paraId="6ED51F04" w14:textId="77777777" w:rsidTr="00245345">
        <w:trPr>
          <w:cantSplit/>
          <w:jc w:val="center"/>
        </w:trPr>
        <w:tc>
          <w:tcPr>
            <w:tcW w:w="2721" w:type="dxa"/>
          </w:tcPr>
          <w:p w14:paraId="69430BD8" w14:textId="77777777" w:rsidR="00B71243" w:rsidRPr="00D132BB" w:rsidRDefault="00B71243" w:rsidP="00245345">
            <w:pPr>
              <w:pStyle w:val="TAL"/>
              <w:rPr>
                <w:rFonts w:cs="v4.2.0"/>
              </w:rPr>
            </w:pPr>
            <w:r w:rsidRPr="00D132BB">
              <w:rPr>
                <w:rFonts w:cs="v4.2.0"/>
              </w:rPr>
              <w:t>6.2A.1.1.2 UE maximum output power - EIRP and TRP for CA (3UL CA)</w:t>
            </w:r>
          </w:p>
        </w:tc>
        <w:tc>
          <w:tcPr>
            <w:tcW w:w="3628" w:type="dxa"/>
          </w:tcPr>
          <w:p w14:paraId="4C2A40D3" w14:textId="77777777" w:rsidR="00B71243" w:rsidRPr="00D132BB" w:rsidRDefault="00B71243" w:rsidP="00245345">
            <w:pPr>
              <w:pStyle w:val="TAL"/>
              <w:rPr>
                <w:rFonts w:cs="v4.2.0"/>
                <w:u w:val="single"/>
                <w:lang w:eastAsia="ja-JP"/>
              </w:rPr>
            </w:pPr>
            <w:r w:rsidRPr="00D132BB">
              <w:rPr>
                <w:rFonts w:cs="v4.2.0"/>
                <w:u w:val="single"/>
                <w:lang w:eastAsia="ja-JP"/>
              </w:rPr>
              <w:t>Intra-band contiguous CA</w:t>
            </w:r>
          </w:p>
          <w:p w14:paraId="0C05B2F3" w14:textId="77777777" w:rsidR="00B71243" w:rsidRPr="00D132BB" w:rsidRDefault="00B71243" w:rsidP="00245345">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51AED504" w14:textId="77777777" w:rsidR="00B71243" w:rsidRPr="00D132BB" w:rsidRDefault="00B71243" w:rsidP="00245345">
            <w:pPr>
              <w:pStyle w:val="TAL"/>
              <w:rPr>
                <w:rFonts w:cs="v4.2.0"/>
                <w:lang w:eastAsia="ja-JP"/>
              </w:rPr>
            </w:pPr>
            <w:r w:rsidRPr="00D132BB">
              <w:rPr>
                <w:rFonts w:cs="v4.2.0"/>
                <w:lang w:eastAsia="ja-JP"/>
              </w:rPr>
              <w:t>Same as 6.2.1.1</w:t>
            </w:r>
          </w:p>
          <w:p w14:paraId="3B2ED1E5" w14:textId="77777777" w:rsidR="00B71243" w:rsidRPr="00D132BB" w:rsidRDefault="00B71243" w:rsidP="00245345">
            <w:pPr>
              <w:pStyle w:val="TAL"/>
              <w:rPr>
                <w:rFonts w:cs="v4.2.0"/>
                <w:lang w:eastAsia="ja-JP"/>
              </w:rPr>
            </w:pPr>
          </w:p>
          <w:p w14:paraId="0E37170F" w14:textId="77777777" w:rsidR="00B71243" w:rsidRPr="00D132BB" w:rsidRDefault="00B71243" w:rsidP="00245345">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27C5E42" w14:textId="77777777" w:rsidR="00B71243" w:rsidRPr="00D132BB" w:rsidRDefault="00B71243" w:rsidP="00245345">
            <w:pPr>
              <w:pStyle w:val="TAL"/>
              <w:rPr>
                <w:rFonts w:cs="v4.2.0"/>
                <w:lang w:eastAsia="ja-JP"/>
              </w:rPr>
            </w:pPr>
            <w:r w:rsidRPr="00D132BB">
              <w:rPr>
                <w:rFonts w:cs="v4.2.0"/>
                <w:lang w:eastAsia="ja-JP"/>
              </w:rPr>
              <w:t>TBD</w:t>
            </w:r>
          </w:p>
          <w:p w14:paraId="2838F294" w14:textId="77777777" w:rsidR="00B71243" w:rsidRPr="00D132BB" w:rsidRDefault="00B71243" w:rsidP="00245345">
            <w:pPr>
              <w:pStyle w:val="TAL"/>
              <w:rPr>
                <w:rFonts w:cs="v4.2.0"/>
                <w:lang w:eastAsia="ja-JP"/>
              </w:rPr>
            </w:pPr>
          </w:p>
          <w:p w14:paraId="2BBEE11F" w14:textId="77777777" w:rsidR="00B71243" w:rsidRPr="00D132BB" w:rsidRDefault="00B71243" w:rsidP="00245345">
            <w:pPr>
              <w:pStyle w:val="TAL"/>
              <w:rPr>
                <w:rFonts w:cs="v4.2.0"/>
                <w:u w:val="single"/>
                <w:lang w:eastAsia="ja-JP"/>
              </w:rPr>
            </w:pPr>
            <w:r w:rsidRPr="00D132BB">
              <w:rPr>
                <w:rFonts w:cs="v4.2.0"/>
                <w:u w:val="single"/>
                <w:lang w:eastAsia="ja-JP"/>
              </w:rPr>
              <w:t>Intra-band non-contiguous, Inter-band CA</w:t>
            </w:r>
          </w:p>
          <w:p w14:paraId="54CF356E" w14:textId="77777777" w:rsidR="00B71243" w:rsidRPr="00D132BB" w:rsidRDefault="00B71243" w:rsidP="00245345">
            <w:pPr>
              <w:pStyle w:val="TAL"/>
              <w:rPr>
                <w:rFonts w:cs="v4.2.0"/>
                <w:lang w:eastAsia="ja-JP"/>
              </w:rPr>
            </w:pPr>
            <w:r w:rsidRPr="00D132BB">
              <w:rPr>
                <w:rFonts w:cs="v4.2.0"/>
                <w:lang w:eastAsia="ja-JP"/>
              </w:rPr>
              <w:t>TBD</w:t>
            </w:r>
          </w:p>
        </w:tc>
        <w:tc>
          <w:tcPr>
            <w:tcW w:w="2949" w:type="dxa"/>
          </w:tcPr>
          <w:p w14:paraId="2C41AEA1" w14:textId="77777777" w:rsidR="00B71243" w:rsidRPr="00D132BB" w:rsidRDefault="00B71243" w:rsidP="00245345">
            <w:pPr>
              <w:pStyle w:val="TAL"/>
              <w:rPr>
                <w:rFonts w:cs="Arial"/>
                <w:snapToGrid w:val="0"/>
                <w:lang w:eastAsia="sv-SE"/>
              </w:rPr>
            </w:pPr>
          </w:p>
        </w:tc>
      </w:tr>
      <w:tr w:rsidR="00B71243" w:rsidRPr="00D132BB" w14:paraId="7F38255D" w14:textId="77777777" w:rsidTr="00245345">
        <w:trPr>
          <w:cantSplit/>
          <w:jc w:val="center"/>
        </w:trPr>
        <w:tc>
          <w:tcPr>
            <w:tcW w:w="2721" w:type="dxa"/>
          </w:tcPr>
          <w:p w14:paraId="0113D611" w14:textId="77777777" w:rsidR="00B71243" w:rsidRPr="00D132BB" w:rsidRDefault="00B71243" w:rsidP="00245345">
            <w:pPr>
              <w:pStyle w:val="TAL"/>
              <w:rPr>
                <w:rFonts w:cs="v4.2.0"/>
              </w:rPr>
            </w:pPr>
            <w:r w:rsidRPr="00D132BB">
              <w:rPr>
                <w:rFonts w:cs="v4.2.0"/>
              </w:rPr>
              <w:t>6.2A.1.1.3 UE maximum output power - EIRP and TRP for CA (4UL CA)</w:t>
            </w:r>
          </w:p>
        </w:tc>
        <w:tc>
          <w:tcPr>
            <w:tcW w:w="3628" w:type="dxa"/>
          </w:tcPr>
          <w:p w14:paraId="7107F628" w14:textId="77777777" w:rsidR="00B71243" w:rsidRPr="00D132BB" w:rsidRDefault="00B71243" w:rsidP="00245345">
            <w:pPr>
              <w:pStyle w:val="TAL"/>
              <w:rPr>
                <w:rFonts w:cs="v4.2.0"/>
                <w:u w:val="single"/>
                <w:lang w:eastAsia="ja-JP"/>
              </w:rPr>
            </w:pPr>
            <w:r w:rsidRPr="00D132BB">
              <w:rPr>
                <w:rFonts w:cs="v4.2.0"/>
                <w:u w:val="single"/>
                <w:lang w:eastAsia="ja-JP"/>
              </w:rPr>
              <w:t>Intra-band contiguous CA</w:t>
            </w:r>
          </w:p>
          <w:p w14:paraId="597B4E46" w14:textId="77777777" w:rsidR="00B71243" w:rsidRPr="00D132BB" w:rsidRDefault="00B71243" w:rsidP="00245345">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A76AE77" w14:textId="77777777" w:rsidR="00B71243" w:rsidRPr="00D132BB" w:rsidRDefault="00B71243" w:rsidP="00245345">
            <w:pPr>
              <w:pStyle w:val="TAL"/>
              <w:rPr>
                <w:rFonts w:cs="v4.2.0"/>
                <w:lang w:eastAsia="ja-JP"/>
              </w:rPr>
            </w:pPr>
            <w:r w:rsidRPr="00D132BB">
              <w:rPr>
                <w:rFonts w:cs="v4.2.0"/>
                <w:lang w:eastAsia="ja-JP"/>
              </w:rPr>
              <w:t>Same as 6.2.1.1</w:t>
            </w:r>
          </w:p>
          <w:p w14:paraId="660FFFAB" w14:textId="77777777" w:rsidR="00B71243" w:rsidRPr="00D132BB" w:rsidRDefault="00B71243" w:rsidP="00245345">
            <w:pPr>
              <w:pStyle w:val="TAL"/>
              <w:rPr>
                <w:rFonts w:cs="v4.2.0"/>
                <w:lang w:eastAsia="ja-JP"/>
              </w:rPr>
            </w:pPr>
          </w:p>
          <w:p w14:paraId="0ED0274E" w14:textId="77777777" w:rsidR="00B71243" w:rsidRPr="00D132BB" w:rsidRDefault="00B71243" w:rsidP="00245345">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2808931" w14:textId="77777777" w:rsidR="00B71243" w:rsidRPr="00D132BB" w:rsidRDefault="00B71243" w:rsidP="00245345">
            <w:pPr>
              <w:pStyle w:val="TAL"/>
              <w:rPr>
                <w:rFonts w:cs="v4.2.0"/>
                <w:lang w:eastAsia="ja-JP"/>
              </w:rPr>
            </w:pPr>
            <w:r w:rsidRPr="00D132BB">
              <w:rPr>
                <w:rFonts w:cs="v4.2.0"/>
                <w:lang w:eastAsia="ja-JP"/>
              </w:rPr>
              <w:t>TBD</w:t>
            </w:r>
          </w:p>
          <w:p w14:paraId="781BFCEE" w14:textId="77777777" w:rsidR="00B71243" w:rsidRPr="00D132BB" w:rsidRDefault="00B71243" w:rsidP="00245345">
            <w:pPr>
              <w:pStyle w:val="TAL"/>
              <w:rPr>
                <w:rFonts w:cs="v4.2.0"/>
                <w:lang w:eastAsia="ja-JP"/>
              </w:rPr>
            </w:pPr>
          </w:p>
          <w:p w14:paraId="64C33862" w14:textId="77777777" w:rsidR="00B71243" w:rsidRPr="00D132BB" w:rsidRDefault="00B71243" w:rsidP="00245345">
            <w:pPr>
              <w:pStyle w:val="TAL"/>
              <w:rPr>
                <w:rFonts w:cs="v4.2.0"/>
                <w:u w:val="single"/>
                <w:lang w:eastAsia="ja-JP"/>
              </w:rPr>
            </w:pPr>
            <w:r w:rsidRPr="00D132BB">
              <w:rPr>
                <w:rFonts w:cs="v4.2.0"/>
                <w:u w:val="single"/>
                <w:lang w:eastAsia="ja-JP"/>
              </w:rPr>
              <w:t>Intra-band non-contiguous, Inter-band CA</w:t>
            </w:r>
          </w:p>
          <w:p w14:paraId="3057069B" w14:textId="77777777" w:rsidR="00B71243" w:rsidRPr="00D132BB" w:rsidRDefault="00B71243" w:rsidP="00245345">
            <w:pPr>
              <w:pStyle w:val="TAL"/>
              <w:rPr>
                <w:rFonts w:cs="v4.2.0"/>
                <w:lang w:eastAsia="ja-JP"/>
              </w:rPr>
            </w:pPr>
            <w:r w:rsidRPr="00D132BB">
              <w:rPr>
                <w:rFonts w:cs="v4.2.0"/>
                <w:lang w:eastAsia="ja-JP"/>
              </w:rPr>
              <w:t>TBD</w:t>
            </w:r>
          </w:p>
        </w:tc>
        <w:tc>
          <w:tcPr>
            <w:tcW w:w="2949" w:type="dxa"/>
          </w:tcPr>
          <w:p w14:paraId="15A53D94" w14:textId="77777777" w:rsidR="00B71243" w:rsidRPr="00D132BB" w:rsidRDefault="00B71243" w:rsidP="00245345">
            <w:pPr>
              <w:pStyle w:val="TAL"/>
              <w:rPr>
                <w:rFonts w:cs="Arial"/>
                <w:snapToGrid w:val="0"/>
                <w:lang w:eastAsia="sv-SE"/>
              </w:rPr>
            </w:pPr>
          </w:p>
        </w:tc>
      </w:tr>
      <w:tr w:rsidR="00B71243" w:rsidRPr="00D132BB" w14:paraId="40E7695C" w14:textId="77777777" w:rsidTr="00245345">
        <w:trPr>
          <w:cantSplit/>
          <w:jc w:val="center"/>
        </w:trPr>
        <w:tc>
          <w:tcPr>
            <w:tcW w:w="2721" w:type="dxa"/>
            <w:tcBorders>
              <w:top w:val="single" w:sz="4" w:space="0" w:color="auto"/>
              <w:left w:val="single" w:sz="4" w:space="0" w:color="auto"/>
              <w:bottom w:val="single" w:sz="4" w:space="0" w:color="auto"/>
              <w:right w:val="single" w:sz="4" w:space="0" w:color="auto"/>
            </w:tcBorders>
          </w:tcPr>
          <w:p w14:paraId="27FE4F62" w14:textId="77777777" w:rsidR="00B71243" w:rsidRPr="00D132BB" w:rsidRDefault="00B71243" w:rsidP="00245345">
            <w:pPr>
              <w:pStyle w:val="TAL"/>
              <w:rPr>
                <w:rFonts w:cs="v4.2.0"/>
              </w:rPr>
            </w:pPr>
            <w:r w:rsidRPr="00D132BB">
              <w:rPr>
                <w:rFonts w:cs="v4.2.0"/>
              </w:rPr>
              <w:t>6.2A.2.1 UE maximum output power reduction for CA (2UL CA)</w:t>
            </w:r>
          </w:p>
        </w:tc>
        <w:tc>
          <w:tcPr>
            <w:tcW w:w="3628" w:type="dxa"/>
            <w:tcBorders>
              <w:top w:val="single" w:sz="4" w:space="0" w:color="auto"/>
              <w:left w:val="single" w:sz="4" w:space="0" w:color="auto"/>
              <w:bottom w:val="single" w:sz="4" w:space="0" w:color="auto"/>
              <w:right w:val="single" w:sz="4" w:space="0" w:color="auto"/>
            </w:tcBorders>
          </w:tcPr>
          <w:p w14:paraId="623819F9" w14:textId="77777777" w:rsidR="00B71243" w:rsidRPr="00D132BB" w:rsidRDefault="00B71243" w:rsidP="00245345">
            <w:pPr>
              <w:pStyle w:val="TAL"/>
              <w:rPr>
                <w:rFonts w:cs="v4.2.0"/>
                <w:u w:val="single"/>
                <w:lang w:eastAsia="ja-JP"/>
              </w:rPr>
            </w:pPr>
            <w:r w:rsidRPr="00D132BB">
              <w:rPr>
                <w:rFonts w:cs="v4.2.0"/>
                <w:u w:val="single"/>
                <w:lang w:eastAsia="ja-JP"/>
              </w:rPr>
              <w:t>Intra-band contiguous CA</w:t>
            </w:r>
          </w:p>
          <w:p w14:paraId="1D494837" w14:textId="77777777" w:rsidR="00B71243" w:rsidRPr="00D132BB" w:rsidRDefault="00B71243" w:rsidP="00245345">
            <w:pPr>
              <w:pStyle w:val="TAL"/>
              <w:rPr>
                <w:rFonts w:cs="v4.2.0"/>
                <w:u w:val="single"/>
                <w:lang w:eastAsia="ja-JP"/>
              </w:rPr>
            </w:pPr>
            <w:r w:rsidRPr="00D132BB">
              <w:rPr>
                <w:rFonts w:cs="v4.2.0"/>
                <w:u w:val="single"/>
                <w:lang w:eastAsia="ja-JP"/>
              </w:rPr>
              <w:t>Maximum aggregated BW ≤ 400MHz</w:t>
            </w:r>
          </w:p>
          <w:p w14:paraId="1F6428E5" w14:textId="77777777" w:rsidR="00B71243" w:rsidRPr="00D132BB" w:rsidRDefault="00B71243" w:rsidP="00245345">
            <w:pPr>
              <w:pStyle w:val="TAL"/>
              <w:rPr>
                <w:rFonts w:cs="v4.2.0"/>
                <w:u w:val="single"/>
                <w:lang w:eastAsia="ja-JP"/>
              </w:rPr>
            </w:pPr>
            <w:r w:rsidRPr="00D132BB">
              <w:rPr>
                <w:rFonts w:cs="v4.2.0"/>
                <w:u w:val="single"/>
                <w:lang w:eastAsia="ja-JP"/>
              </w:rPr>
              <w:t>Same as 6.2.2</w:t>
            </w:r>
          </w:p>
          <w:p w14:paraId="60819488" w14:textId="77777777" w:rsidR="00B71243" w:rsidRPr="00D132BB" w:rsidRDefault="00B71243" w:rsidP="00245345">
            <w:pPr>
              <w:pStyle w:val="TAL"/>
              <w:rPr>
                <w:rFonts w:cs="v4.2.0"/>
                <w:u w:val="single"/>
                <w:lang w:eastAsia="ja-JP"/>
              </w:rPr>
            </w:pPr>
          </w:p>
          <w:p w14:paraId="662C2036" w14:textId="77777777" w:rsidR="00B71243" w:rsidRPr="00D132BB" w:rsidRDefault="00B71243" w:rsidP="00245345">
            <w:pPr>
              <w:pStyle w:val="TAL"/>
              <w:rPr>
                <w:rFonts w:cs="v4.2.0"/>
                <w:u w:val="single"/>
                <w:lang w:eastAsia="ja-JP"/>
              </w:rPr>
            </w:pPr>
            <w:r w:rsidRPr="00D132BB">
              <w:rPr>
                <w:rFonts w:cs="v4.2.0"/>
                <w:u w:val="single"/>
                <w:lang w:eastAsia="ja-JP"/>
              </w:rPr>
              <w:t>Maximum aggregated BW &gt; 400MHz</w:t>
            </w:r>
          </w:p>
          <w:p w14:paraId="45DCACA8" w14:textId="77777777" w:rsidR="00B71243" w:rsidRPr="00D132BB" w:rsidRDefault="00B71243" w:rsidP="00245345">
            <w:pPr>
              <w:pStyle w:val="TAL"/>
              <w:rPr>
                <w:rFonts w:cs="v4.2.0"/>
                <w:u w:val="single"/>
                <w:lang w:eastAsia="ja-JP"/>
              </w:rPr>
            </w:pPr>
            <w:r w:rsidRPr="00D132BB">
              <w:rPr>
                <w:rFonts w:cs="v4.2.0"/>
                <w:u w:val="single"/>
                <w:lang w:eastAsia="ja-JP"/>
              </w:rPr>
              <w:t>TBD</w:t>
            </w:r>
          </w:p>
          <w:p w14:paraId="3DD8783B" w14:textId="77777777" w:rsidR="00B71243" w:rsidRPr="00D132BB" w:rsidRDefault="00B71243" w:rsidP="00245345">
            <w:pPr>
              <w:pStyle w:val="TAL"/>
              <w:rPr>
                <w:rFonts w:cs="v4.2.0"/>
                <w:u w:val="single"/>
                <w:lang w:eastAsia="ja-JP"/>
              </w:rPr>
            </w:pPr>
          </w:p>
          <w:p w14:paraId="3489490D" w14:textId="77777777" w:rsidR="00B71243" w:rsidRPr="00D132BB" w:rsidRDefault="00B71243" w:rsidP="00245345">
            <w:pPr>
              <w:pStyle w:val="TAL"/>
              <w:rPr>
                <w:rFonts w:cs="v4.2.0"/>
                <w:u w:val="single"/>
                <w:lang w:eastAsia="ja-JP"/>
              </w:rPr>
            </w:pPr>
            <w:r w:rsidRPr="00D132BB">
              <w:rPr>
                <w:rFonts w:cs="v4.2.0"/>
                <w:u w:val="single"/>
                <w:lang w:eastAsia="ja-JP"/>
              </w:rPr>
              <w:t>Intra-band non-contiguous, Inter-band CA</w:t>
            </w:r>
          </w:p>
          <w:p w14:paraId="11C4347E" w14:textId="77777777" w:rsidR="00B71243" w:rsidRPr="00D132BB" w:rsidRDefault="00B71243" w:rsidP="00245345">
            <w:pPr>
              <w:pStyle w:val="TAL"/>
              <w:rPr>
                <w:rFonts w:cs="v4.2.0"/>
                <w:u w:val="single"/>
                <w:lang w:eastAsia="ja-JP"/>
              </w:rPr>
            </w:pPr>
            <w:r w:rsidRPr="00D132BB">
              <w:rPr>
                <w:rFonts w:cs="v4.2.0"/>
                <w:u w:val="single"/>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2F1E852A" w14:textId="77777777" w:rsidR="00B71243" w:rsidRPr="00D132BB" w:rsidRDefault="00B71243" w:rsidP="00245345">
            <w:pPr>
              <w:pStyle w:val="TAL"/>
              <w:rPr>
                <w:rFonts w:cs="Arial"/>
                <w:snapToGrid w:val="0"/>
                <w:lang w:eastAsia="sv-SE"/>
              </w:rPr>
            </w:pPr>
            <w:r w:rsidRPr="00D132BB">
              <w:rPr>
                <w:rFonts w:cs="Arial"/>
                <w:snapToGrid w:val="0"/>
                <w:lang w:eastAsia="sv-SE"/>
              </w:rPr>
              <w:t>MTSU = 1.00 x MU (from Table B.4.2-2 in TR 38.903)</w:t>
            </w:r>
          </w:p>
        </w:tc>
      </w:tr>
      <w:tr w:rsidR="00B71243" w:rsidRPr="00D132BB" w14:paraId="0CB883E7" w14:textId="77777777" w:rsidTr="00245345">
        <w:trPr>
          <w:cantSplit/>
          <w:jc w:val="center"/>
        </w:trPr>
        <w:tc>
          <w:tcPr>
            <w:tcW w:w="2721" w:type="dxa"/>
          </w:tcPr>
          <w:p w14:paraId="08C1C4BE" w14:textId="77777777" w:rsidR="00B71243" w:rsidRPr="00D132BB" w:rsidRDefault="00B71243" w:rsidP="00245345">
            <w:pPr>
              <w:pStyle w:val="TAL"/>
              <w:rPr>
                <w:rFonts w:cs="v4.2.0"/>
              </w:rPr>
            </w:pPr>
            <w:r w:rsidRPr="00D132BB">
              <w:rPr>
                <w:rFonts w:cs="v4.2.0"/>
              </w:rPr>
              <w:t>6.3.1 Minimum output power</w:t>
            </w:r>
          </w:p>
        </w:tc>
        <w:tc>
          <w:tcPr>
            <w:tcW w:w="3628" w:type="dxa"/>
          </w:tcPr>
          <w:p w14:paraId="0CA56A18" w14:textId="77777777" w:rsidR="00B71243" w:rsidRPr="00D132BB" w:rsidRDefault="00B71243" w:rsidP="00245345">
            <w:pPr>
              <w:pStyle w:val="TAL"/>
              <w:rPr>
                <w:rFonts w:cs="Arial"/>
                <w:bCs/>
                <w:color w:val="000000"/>
                <w:szCs w:val="18"/>
                <w:lang w:eastAsia="ja-JP"/>
              </w:rPr>
            </w:pPr>
            <w:r w:rsidRPr="00D132BB">
              <w:rPr>
                <w:rFonts w:cs="Arial"/>
                <w:bCs/>
                <w:color w:val="000000"/>
                <w:szCs w:val="18"/>
                <w:u w:val="single"/>
                <w:lang w:eastAsia="ja-JP"/>
              </w:rPr>
              <w:t>PC1</w:t>
            </w:r>
          </w:p>
          <w:p w14:paraId="40E3CF9E" w14:textId="77777777" w:rsidR="00B71243" w:rsidRPr="00D132BB" w:rsidRDefault="00B71243" w:rsidP="00245345">
            <w:pPr>
              <w:pStyle w:val="TAL"/>
              <w:rPr>
                <w:rFonts w:cs="Arial"/>
                <w:bCs/>
                <w:color w:val="000000"/>
                <w:szCs w:val="18"/>
                <w:lang w:eastAsia="ja-JP"/>
              </w:rPr>
            </w:pPr>
            <w:r w:rsidRPr="00D132BB">
              <w:rPr>
                <w:rFonts w:cs="Arial"/>
                <w:bCs/>
                <w:color w:val="000000"/>
                <w:szCs w:val="18"/>
                <w:lang w:eastAsia="ja-JP"/>
              </w:rPr>
              <w:t>Minimum peak EIRP, Max EIRP</w:t>
            </w:r>
          </w:p>
          <w:p w14:paraId="7EA0C360" w14:textId="77777777" w:rsidR="00B71243" w:rsidRPr="00D132BB" w:rsidRDefault="00B71243" w:rsidP="00245345">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7874380D" w14:textId="77777777" w:rsidR="00B71243" w:rsidRPr="00D132BB" w:rsidRDefault="00B71243" w:rsidP="00245345">
            <w:pPr>
              <w:pStyle w:val="TAL"/>
              <w:rPr>
                <w:rFonts w:cs="Arial"/>
                <w:bCs/>
                <w:color w:val="000000"/>
                <w:szCs w:val="18"/>
                <w:lang w:eastAsia="ja-JP"/>
              </w:rPr>
            </w:pPr>
            <w:r w:rsidRPr="00D132BB">
              <w:rPr>
                <w:rFonts w:cs="Arial"/>
                <w:lang w:eastAsia="ja-JP"/>
              </w:rPr>
              <w:t>FFS</w:t>
            </w:r>
            <w:r w:rsidRPr="00D132BB">
              <w:rPr>
                <w:rFonts w:cs="Arial"/>
                <w:bCs/>
                <w:color w:val="000000"/>
                <w:szCs w:val="18"/>
                <w:lang w:eastAsia="ja-JP"/>
              </w:rPr>
              <w:t xml:space="preserve"> (FR2a)</w:t>
            </w:r>
          </w:p>
          <w:p w14:paraId="1D97466F" w14:textId="77777777" w:rsidR="00B71243" w:rsidRPr="00D132BB" w:rsidRDefault="00B71243" w:rsidP="00245345">
            <w:pPr>
              <w:pStyle w:val="TAL"/>
              <w:rPr>
                <w:rFonts w:cs="Arial"/>
                <w:bCs/>
                <w:color w:val="000000"/>
                <w:szCs w:val="18"/>
                <w:lang w:eastAsia="ja-JP"/>
              </w:rPr>
            </w:pPr>
            <w:r w:rsidRPr="00D132BB">
              <w:rPr>
                <w:rFonts w:cs="Arial"/>
                <w:lang w:eastAsia="ja-JP"/>
              </w:rPr>
              <w:t>FFS</w:t>
            </w:r>
            <w:r w:rsidRPr="00D132BB">
              <w:rPr>
                <w:rFonts w:cs="Arial"/>
                <w:bCs/>
                <w:color w:val="000000"/>
                <w:szCs w:val="18"/>
                <w:lang w:eastAsia="ja-JP"/>
              </w:rPr>
              <w:t xml:space="preserve"> dB (FR2b)</w:t>
            </w:r>
          </w:p>
          <w:p w14:paraId="4F75BF9A" w14:textId="77777777" w:rsidR="00B71243" w:rsidRPr="00D132BB" w:rsidRDefault="00B71243" w:rsidP="00245345">
            <w:pPr>
              <w:pStyle w:val="TAL"/>
              <w:rPr>
                <w:rFonts w:cs="Arial"/>
                <w:bCs/>
                <w:color w:val="000000"/>
                <w:szCs w:val="18"/>
                <w:u w:val="single"/>
                <w:lang w:eastAsia="ja-JP"/>
              </w:rPr>
            </w:pPr>
          </w:p>
          <w:p w14:paraId="73446862" w14:textId="77777777" w:rsidR="00B71243" w:rsidRPr="00D132BB" w:rsidRDefault="00B71243" w:rsidP="00245345">
            <w:pPr>
              <w:pStyle w:val="TAL"/>
              <w:rPr>
                <w:rFonts w:cs="Arial"/>
                <w:bCs/>
                <w:color w:val="000000"/>
                <w:szCs w:val="18"/>
                <w:lang w:eastAsia="ja-JP"/>
              </w:rPr>
            </w:pPr>
            <w:r w:rsidRPr="00D132BB">
              <w:rPr>
                <w:rFonts w:cs="Arial"/>
                <w:bCs/>
                <w:color w:val="000000"/>
                <w:szCs w:val="18"/>
                <w:u w:val="single"/>
                <w:lang w:eastAsia="ja-JP"/>
              </w:rPr>
              <w:t>PC3</w:t>
            </w:r>
          </w:p>
          <w:p w14:paraId="226577F5" w14:textId="77777777" w:rsidR="00B71243" w:rsidRPr="00D132BB" w:rsidRDefault="00B71243" w:rsidP="00245345">
            <w:pPr>
              <w:pStyle w:val="TAL"/>
              <w:rPr>
                <w:rFonts w:cs="Arial"/>
                <w:bCs/>
                <w:color w:val="000000"/>
                <w:szCs w:val="18"/>
                <w:lang w:eastAsia="ja-JP"/>
              </w:rPr>
            </w:pPr>
            <w:r w:rsidRPr="00D132BB">
              <w:rPr>
                <w:rFonts w:cs="Arial"/>
                <w:bCs/>
                <w:color w:val="000000"/>
                <w:szCs w:val="18"/>
                <w:lang w:eastAsia="ja-JP"/>
              </w:rPr>
              <w:t>Minimum peak EIRP, Max EIRP</w:t>
            </w:r>
          </w:p>
          <w:p w14:paraId="29B7AB53" w14:textId="77777777" w:rsidR="00B71243" w:rsidRPr="00D132BB" w:rsidRDefault="00B71243" w:rsidP="00245345">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06346746" w14:textId="77777777" w:rsidR="00B71243" w:rsidRPr="00D132BB" w:rsidRDefault="00B71243" w:rsidP="00245345">
            <w:pPr>
              <w:pStyle w:val="TAL"/>
              <w:rPr>
                <w:rFonts w:cs="Arial"/>
                <w:bCs/>
                <w:color w:val="000000"/>
                <w:szCs w:val="18"/>
                <w:lang w:eastAsia="ja-JP"/>
              </w:rPr>
            </w:pPr>
            <w:r w:rsidRPr="00D132BB">
              <w:rPr>
                <w:rFonts w:cs="Arial"/>
                <w:lang w:eastAsia="ja-JP"/>
              </w:rPr>
              <w:t>±6.15</w:t>
            </w:r>
            <w:r w:rsidRPr="00D132BB">
              <w:rPr>
                <w:rFonts w:cs="Arial"/>
                <w:bCs/>
                <w:color w:val="000000"/>
                <w:szCs w:val="18"/>
                <w:lang w:eastAsia="ja-JP"/>
              </w:rPr>
              <w:t xml:space="preserve"> dB (FR2a &amp; FR2b)</w:t>
            </w:r>
          </w:p>
          <w:p w14:paraId="236A8CEC" w14:textId="77777777" w:rsidR="00B71243" w:rsidRPr="00D132BB" w:rsidRDefault="00B71243" w:rsidP="00245345">
            <w:pPr>
              <w:pStyle w:val="TAL"/>
              <w:rPr>
                <w:rFonts w:cs="v4.2.0"/>
                <w:lang w:eastAsia="ja-JP"/>
              </w:rPr>
            </w:pPr>
          </w:p>
        </w:tc>
        <w:tc>
          <w:tcPr>
            <w:tcW w:w="2949" w:type="dxa"/>
          </w:tcPr>
          <w:p w14:paraId="49ACFED1" w14:textId="77777777" w:rsidR="00B71243" w:rsidRPr="00D132BB" w:rsidRDefault="00B71243" w:rsidP="00245345">
            <w:pPr>
              <w:pStyle w:val="TAL"/>
              <w:rPr>
                <w:rFonts w:cs="Arial"/>
                <w:snapToGrid w:val="0"/>
                <w:lang w:eastAsia="sv-SE"/>
              </w:rPr>
            </w:pPr>
          </w:p>
        </w:tc>
      </w:tr>
      <w:tr w:rsidR="00B71243" w:rsidRPr="00D132BB" w14:paraId="4743DDB2" w14:textId="77777777" w:rsidTr="00245345">
        <w:trPr>
          <w:cantSplit/>
          <w:jc w:val="center"/>
        </w:trPr>
        <w:tc>
          <w:tcPr>
            <w:tcW w:w="2721" w:type="dxa"/>
          </w:tcPr>
          <w:p w14:paraId="1DA8DE95" w14:textId="77777777" w:rsidR="00B71243" w:rsidRPr="00D132BB" w:rsidRDefault="00B71243" w:rsidP="00245345">
            <w:pPr>
              <w:pStyle w:val="TAL"/>
              <w:rPr>
                <w:rFonts w:cs="v4.2.0"/>
              </w:rPr>
            </w:pPr>
            <w:r w:rsidRPr="00D132BB">
              <w:rPr>
                <w:rFonts w:cs="v4.2.0"/>
              </w:rPr>
              <w:t>6.3.2 Transmit OFF power</w:t>
            </w:r>
          </w:p>
        </w:tc>
        <w:tc>
          <w:tcPr>
            <w:tcW w:w="3628" w:type="dxa"/>
          </w:tcPr>
          <w:p w14:paraId="726FAD4D" w14:textId="77777777" w:rsidR="00B71243" w:rsidRPr="00D132BB" w:rsidRDefault="00B71243" w:rsidP="00245345">
            <w:pPr>
              <w:pStyle w:val="TAL"/>
              <w:rPr>
                <w:rFonts w:cs="v4.2.0"/>
                <w:lang w:eastAsia="ja-JP"/>
              </w:rPr>
            </w:pPr>
            <w:r w:rsidRPr="00D132BB">
              <w:rPr>
                <w:rFonts w:cs="v4.2.0"/>
                <w:lang w:eastAsia="ja-JP"/>
              </w:rPr>
              <w:t>PC3:</w:t>
            </w:r>
          </w:p>
          <w:p w14:paraId="4158657F" w14:textId="77777777" w:rsidR="00B71243" w:rsidRPr="00D132BB" w:rsidRDefault="00B71243" w:rsidP="00245345">
            <w:pPr>
              <w:pStyle w:val="TAL"/>
              <w:rPr>
                <w:rFonts w:cs="v4.2.0"/>
                <w:lang w:eastAsia="ja-JP"/>
              </w:rPr>
            </w:pPr>
            <w:r w:rsidRPr="00D132BB">
              <w:rPr>
                <w:rFonts w:cs="v4.2.0"/>
                <w:lang w:eastAsia="ja-JP"/>
              </w:rPr>
              <w:t>Quiet Zone size ≤ 30 cm</w:t>
            </w:r>
          </w:p>
          <w:p w14:paraId="773AA328" w14:textId="77777777" w:rsidR="00B71243" w:rsidRPr="00D132BB" w:rsidRDefault="00B71243" w:rsidP="00245345">
            <w:pPr>
              <w:pStyle w:val="TAL"/>
              <w:rPr>
                <w:rFonts w:cs="v4.2.0"/>
                <w:lang w:eastAsia="ja-JP"/>
              </w:rPr>
            </w:pPr>
            <w:r w:rsidRPr="00D132BB">
              <w:rPr>
                <w:rFonts w:cs="v4.2.0"/>
                <w:lang w:eastAsia="ja-JP"/>
              </w:rPr>
              <w:t>±5.49 dB (FR2a)</w:t>
            </w:r>
          </w:p>
        </w:tc>
        <w:tc>
          <w:tcPr>
            <w:tcW w:w="2949" w:type="dxa"/>
          </w:tcPr>
          <w:p w14:paraId="1F92368F" w14:textId="77777777" w:rsidR="00B71243" w:rsidRPr="00D132BB" w:rsidRDefault="00B71243" w:rsidP="00245345">
            <w:pPr>
              <w:pStyle w:val="TAL"/>
              <w:rPr>
                <w:rFonts w:cs="Arial"/>
                <w:snapToGrid w:val="0"/>
                <w:lang w:eastAsia="sv-SE"/>
              </w:rPr>
            </w:pPr>
            <w:r w:rsidRPr="00D132BB">
              <w:rPr>
                <w:rFonts w:cs="Arial"/>
                <w:snapToGrid w:val="0"/>
                <w:lang w:eastAsia="ja-JP"/>
              </w:rPr>
              <w:t>MTSU = 1.00 x MU (from Table B.8-2-2 in TR 38.903)</w:t>
            </w:r>
          </w:p>
        </w:tc>
      </w:tr>
      <w:tr w:rsidR="00B71243" w:rsidRPr="00D132BB" w14:paraId="5B2934F7" w14:textId="77777777" w:rsidTr="00245345">
        <w:trPr>
          <w:cantSplit/>
          <w:jc w:val="center"/>
        </w:trPr>
        <w:tc>
          <w:tcPr>
            <w:tcW w:w="2721" w:type="dxa"/>
          </w:tcPr>
          <w:p w14:paraId="119CD606" w14:textId="77777777" w:rsidR="00B71243" w:rsidRPr="00D132BB" w:rsidRDefault="00B71243" w:rsidP="00245345">
            <w:pPr>
              <w:pStyle w:val="TAL"/>
              <w:rPr>
                <w:rFonts w:cs="v4.2.0"/>
              </w:rPr>
            </w:pPr>
            <w:r w:rsidRPr="00D132BB">
              <w:rPr>
                <w:rFonts w:cs="v4.2.0"/>
              </w:rPr>
              <w:t>6.3.3.2 General ON/OFF time mask</w:t>
            </w:r>
          </w:p>
        </w:tc>
        <w:tc>
          <w:tcPr>
            <w:tcW w:w="3628" w:type="dxa"/>
          </w:tcPr>
          <w:p w14:paraId="48CB6E49" w14:textId="77777777" w:rsidR="00B71243" w:rsidRPr="00D132BB" w:rsidRDefault="00B71243" w:rsidP="00245345">
            <w:pPr>
              <w:pStyle w:val="TAL"/>
              <w:rPr>
                <w:rFonts w:cs="v4.2.0"/>
                <w:lang w:eastAsia="ja-JP"/>
              </w:rPr>
            </w:pPr>
            <w:r w:rsidRPr="00D132BB">
              <w:rPr>
                <w:rFonts w:cs="v4.2.0"/>
                <w:lang w:eastAsia="ja-JP"/>
              </w:rPr>
              <w:t>PC3:</w:t>
            </w:r>
          </w:p>
          <w:p w14:paraId="3F52B2A6" w14:textId="77777777" w:rsidR="00B71243" w:rsidRPr="00D132BB" w:rsidRDefault="00B71243" w:rsidP="00245345">
            <w:pPr>
              <w:pStyle w:val="TAL"/>
              <w:ind w:left="284"/>
              <w:rPr>
                <w:rFonts w:cs="v4.2.0"/>
                <w:lang w:eastAsia="ja-JP"/>
              </w:rPr>
            </w:pPr>
            <w:r w:rsidRPr="00D132BB">
              <w:rPr>
                <w:rFonts w:cs="v4.2.0"/>
                <w:lang w:eastAsia="ja-JP"/>
              </w:rPr>
              <w:t>ON power:</w:t>
            </w:r>
          </w:p>
          <w:p w14:paraId="629C52C2" w14:textId="77777777" w:rsidR="00B71243" w:rsidRPr="00D132BB" w:rsidRDefault="00B71243" w:rsidP="00245345">
            <w:pPr>
              <w:pStyle w:val="TAL"/>
              <w:ind w:left="568"/>
              <w:rPr>
                <w:rFonts w:cs="v4.2.0"/>
                <w:lang w:eastAsia="ja-JP"/>
              </w:rPr>
            </w:pPr>
            <w:r w:rsidRPr="00D132BB">
              <w:rPr>
                <w:rFonts w:cs="v4.2.0"/>
                <w:lang w:eastAsia="ja-JP"/>
              </w:rPr>
              <w:t>TBD</w:t>
            </w:r>
          </w:p>
          <w:p w14:paraId="221FCF1E" w14:textId="77777777" w:rsidR="00B71243" w:rsidRPr="00D132BB" w:rsidRDefault="00B71243" w:rsidP="00245345">
            <w:pPr>
              <w:pStyle w:val="TAL"/>
              <w:ind w:left="284"/>
              <w:rPr>
                <w:rFonts w:cs="v4.2.0"/>
                <w:lang w:eastAsia="ja-JP"/>
              </w:rPr>
            </w:pPr>
            <w:r w:rsidRPr="00D132BB">
              <w:rPr>
                <w:rFonts w:cs="v4.2.0"/>
                <w:lang w:eastAsia="ja-JP"/>
              </w:rPr>
              <w:t>OFF power:</w:t>
            </w:r>
          </w:p>
          <w:p w14:paraId="3959884B" w14:textId="77777777" w:rsidR="00B71243" w:rsidRPr="00D132BB" w:rsidRDefault="00B71243" w:rsidP="00245345">
            <w:pPr>
              <w:pStyle w:val="TAL"/>
              <w:ind w:left="284"/>
              <w:rPr>
                <w:rFonts w:cs="Arial"/>
                <w:bCs/>
                <w:color w:val="000000"/>
                <w:szCs w:val="18"/>
                <w:lang w:eastAsia="ja-JP"/>
              </w:rPr>
            </w:pPr>
            <w:r w:rsidRPr="00D132BB">
              <w:rPr>
                <w:rFonts w:cs="v4.2.0"/>
                <w:lang w:eastAsia="ja-JP"/>
              </w:rPr>
              <w:t xml:space="preserve">     </w:t>
            </w: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3ACE6948" w14:textId="77777777" w:rsidR="00B71243" w:rsidRPr="00D132BB" w:rsidRDefault="00B71243" w:rsidP="00245345">
            <w:pPr>
              <w:pStyle w:val="TAL"/>
              <w:ind w:left="284"/>
              <w:rPr>
                <w:rFonts w:cs="v4.2.0"/>
                <w:lang w:eastAsia="ja-JP"/>
              </w:rPr>
            </w:pPr>
            <w:r w:rsidRPr="00D132BB">
              <w:rPr>
                <w:rFonts w:cs="Arial"/>
                <w:lang w:eastAsia="ja-JP"/>
              </w:rPr>
              <w:t xml:space="preserve">     ±6.15 </w:t>
            </w:r>
            <w:proofErr w:type="gramStart"/>
            <w:r w:rsidRPr="00D132BB">
              <w:rPr>
                <w:rFonts w:cs="Arial"/>
                <w:bCs/>
                <w:color w:val="000000"/>
                <w:szCs w:val="18"/>
                <w:lang w:eastAsia="ja-JP"/>
              </w:rPr>
              <w:t>dB  (</w:t>
            </w:r>
            <w:proofErr w:type="gramEnd"/>
            <w:r w:rsidRPr="00D132BB">
              <w:rPr>
                <w:rFonts w:cs="Arial"/>
                <w:bCs/>
                <w:color w:val="000000"/>
                <w:szCs w:val="18"/>
                <w:lang w:eastAsia="ja-JP"/>
              </w:rPr>
              <w:t>FR2a &amp; FR2b)</w:t>
            </w:r>
          </w:p>
        </w:tc>
        <w:tc>
          <w:tcPr>
            <w:tcW w:w="2949" w:type="dxa"/>
          </w:tcPr>
          <w:p w14:paraId="1BA9C64D" w14:textId="77777777" w:rsidR="00B71243" w:rsidRPr="00D132BB" w:rsidRDefault="00B71243" w:rsidP="00245345">
            <w:pPr>
              <w:pStyle w:val="TAL"/>
              <w:rPr>
                <w:rFonts w:cs="Arial"/>
                <w:snapToGrid w:val="0"/>
                <w:lang w:eastAsia="sv-SE"/>
              </w:rPr>
            </w:pPr>
          </w:p>
        </w:tc>
      </w:tr>
      <w:tr w:rsidR="00B71243" w:rsidRPr="00D132BB" w14:paraId="7C404434" w14:textId="77777777" w:rsidTr="00245345">
        <w:trPr>
          <w:cantSplit/>
          <w:jc w:val="center"/>
        </w:trPr>
        <w:tc>
          <w:tcPr>
            <w:tcW w:w="2721" w:type="dxa"/>
          </w:tcPr>
          <w:p w14:paraId="56E1BC06" w14:textId="77777777" w:rsidR="00B71243" w:rsidRPr="00D132BB" w:rsidRDefault="00B71243" w:rsidP="00245345">
            <w:pPr>
              <w:pStyle w:val="TAL"/>
              <w:rPr>
                <w:rFonts w:cs="v4.2.0"/>
              </w:rPr>
            </w:pPr>
            <w:r w:rsidRPr="00D132BB">
              <w:rPr>
                <w:rFonts w:cs="v4.2.0"/>
              </w:rPr>
              <w:t>6.3.3.4 PRACH time mask</w:t>
            </w:r>
          </w:p>
        </w:tc>
        <w:tc>
          <w:tcPr>
            <w:tcW w:w="3628" w:type="dxa"/>
          </w:tcPr>
          <w:p w14:paraId="2CF71948" w14:textId="77777777" w:rsidR="00B71243" w:rsidRPr="00D132BB" w:rsidRDefault="00B71243" w:rsidP="00245345">
            <w:pPr>
              <w:pStyle w:val="TAL"/>
              <w:rPr>
                <w:rFonts w:cs="v4.2.0"/>
                <w:lang w:eastAsia="ja-JP"/>
              </w:rPr>
            </w:pPr>
            <w:r w:rsidRPr="00D132BB">
              <w:rPr>
                <w:rFonts w:cs="v4.2.0"/>
                <w:lang w:eastAsia="ja-JP"/>
              </w:rPr>
              <w:t>PC3:</w:t>
            </w:r>
          </w:p>
          <w:p w14:paraId="1E91B69A" w14:textId="77777777" w:rsidR="00B71243" w:rsidRPr="00D132BB" w:rsidRDefault="00B71243" w:rsidP="00245345">
            <w:pPr>
              <w:pStyle w:val="TAL"/>
              <w:ind w:left="284"/>
              <w:rPr>
                <w:rFonts w:cs="v4.2.0"/>
                <w:lang w:eastAsia="ja-JP"/>
              </w:rPr>
            </w:pPr>
            <w:r w:rsidRPr="00D132BB">
              <w:rPr>
                <w:rFonts w:cs="v4.2.0"/>
                <w:lang w:eastAsia="ja-JP"/>
              </w:rPr>
              <w:t>PRACH power:</w:t>
            </w:r>
          </w:p>
          <w:p w14:paraId="5716E472" w14:textId="77777777" w:rsidR="00B71243" w:rsidRPr="00D132BB" w:rsidRDefault="00B71243" w:rsidP="00245345">
            <w:pPr>
              <w:pStyle w:val="TAL"/>
              <w:ind w:left="284"/>
              <w:rPr>
                <w:rFonts w:cs="v4.2.0"/>
                <w:lang w:eastAsia="ja-JP"/>
              </w:rPr>
            </w:pPr>
            <w:r w:rsidRPr="00D132BB">
              <w:rPr>
                <w:rFonts w:cs="v4.2.0"/>
                <w:lang w:eastAsia="ja-JP"/>
              </w:rPr>
              <w:t xml:space="preserve">     TBD</w:t>
            </w:r>
          </w:p>
          <w:p w14:paraId="2446D397" w14:textId="77777777" w:rsidR="00B71243" w:rsidRPr="00D132BB" w:rsidRDefault="00B71243" w:rsidP="00245345">
            <w:pPr>
              <w:pStyle w:val="TAL"/>
              <w:ind w:left="284"/>
              <w:rPr>
                <w:rFonts w:cs="v4.2.0"/>
                <w:lang w:eastAsia="ja-JP"/>
              </w:rPr>
            </w:pPr>
            <w:r w:rsidRPr="00D132BB">
              <w:rPr>
                <w:rFonts w:cs="v4.2.0"/>
                <w:lang w:eastAsia="ja-JP"/>
              </w:rPr>
              <w:t>OFF power:</w:t>
            </w:r>
          </w:p>
          <w:p w14:paraId="4C300A17" w14:textId="77777777" w:rsidR="00B71243" w:rsidRPr="00D132BB" w:rsidRDefault="00B71243" w:rsidP="00245345">
            <w:pPr>
              <w:pStyle w:val="TAL"/>
              <w:ind w:left="284"/>
              <w:rPr>
                <w:rFonts w:cs="Arial"/>
                <w:bCs/>
                <w:color w:val="000000"/>
                <w:szCs w:val="18"/>
                <w:lang w:eastAsia="ja-JP"/>
              </w:rPr>
            </w:pPr>
            <w:r w:rsidRPr="00D132BB">
              <w:rPr>
                <w:rFonts w:cs="v4.2.0"/>
                <w:lang w:eastAsia="ja-JP"/>
              </w:rPr>
              <w:t xml:space="preserve">     </w:t>
            </w: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6A000412" w14:textId="77777777" w:rsidR="00B71243" w:rsidRPr="00D132BB" w:rsidRDefault="00B71243" w:rsidP="00245345">
            <w:pPr>
              <w:pStyle w:val="TAL"/>
              <w:ind w:left="284"/>
              <w:rPr>
                <w:rFonts w:cs="v4.2.0"/>
                <w:lang w:eastAsia="ja-JP"/>
              </w:rPr>
            </w:pPr>
            <w:r w:rsidRPr="00D132BB">
              <w:rPr>
                <w:rFonts w:cs="Arial"/>
                <w:lang w:eastAsia="ja-JP"/>
              </w:rPr>
              <w:t xml:space="preserve">     ±6.15</w:t>
            </w:r>
            <w:r w:rsidRPr="00D132BB">
              <w:rPr>
                <w:rFonts w:cs="Arial"/>
                <w:bCs/>
                <w:color w:val="000000"/>
                <w:szCs w:val="18"/>
                <w:lang w:eastAsia="ja-JP"/>
              </w:rPr>
              <w:t xml:space="preserve"> </w:t>
            </w:r>
            <w:proofErr w:type="gramStart"/>
            <w:r w:rsidRPr="00D132BB">
              <w:rPr>
                <w:rFonts w:cs="Arial"/>
                <w:bCs/>
                <w:color w:val="000000"/>
                <w:szCs w:val="18"/>
                <w:lang w:eastAsia="ja-JP"/>
              </w:rPr>
              <w:t>dB  (</w:t>
            </w:r>
            <w:proofErr w:type="gramEnd"/>
            <w:r w:rsidRPr="00D132BB">
              <w:rPr>
                <w:rFonts w:cs="Arial"/>
                <w:bCs/>
                <w:color w:val="000000"/>
                <w:szCs w:val="18"/>
                <w:lang w:eastAsia="ja-JP"/>
              </w:rPr>
              <w:t>FR2a &amp; FR2b)</w:t>
            </w:r>
          </w:p>
        </w:tc>
        <w:tc>
          <w:tcPr>
            <w:tcW w:w="2949" w:type="dxa"/>
          </w:tcPr>
          <w:p w14:paraId="1DA92013" w14:textId="77777777" w:rsidR="00B71243" w:rsidRPr="00D132BB" w:rsidRDefault="00B71243" w:rsidP="00245345">
            <w:pPr>
              <w:pStyle w:val="TAL"/>
              <w:rPr>
                <w:rFonts w:cs="Arial"/>
                <w:snapToGrid w:val="0"/>
                <w:lang w:eastAsia="sv-SE"/>
              </w:rPr>
            </w:pPr>
          </w:p>
        </w:tc>
      </w:tr>
      <w:tr w:rsidR="00B71243" w:rsidRPr="00D132BB" w14:paraId="72FF183A" w14:textId="77777777" w:rsidTr="00245345">
        <w:trPr>
          <w:cantSplit/>
          <w:jc w:val="center"/>
        </w:trPr>
        <w:tc>
          <w:tcPr>
            <w:tcW w:w="2721" w:type="dxa"/>
          </w:tcPr>
          <w:p w14:paraId="48856DC9" w14:textId="77777777" w:rsidR="00B71243" w:rsidRPr="00D132BB" w:rsidRDefault="00B71243" w:rsidP="00245345">
            <w:pPr>
              <w:pStyle w:val="TAL"/>
              <w:rPr>
                <w:rFonts w:cs="v4.2.0"/>
              </w:rPr>
            </w:pPr>
            <w:r w:rsidRPr="00D132BB">
              <w:rPr>
                <w:rFonts w:cs="v4.2.0"/>
              </w:rPr>
              <w:t>6.3.3.6 SRS time mask</w:t>
            </w:r>
          </w:p>
        </w:tc>
        <w:tc>
          <w:tcPr>
            <w:tcW w:w="3628" w:type="dxa"/>
          </w:tcPr>
          <w:p w14:paraId="41D18B44" w14:textId="77777777" w:rsidR="00B71243" w:rsidRPr="00D132BB" w:rsidRDefault="00B71243" w:rsidP="00245345">
            <w:pPr>
              <w:pStyle w:val="TAL"/>
              <w:rPr>
                <w:rFonts w:cs="v4.2.0"/>
                <w:lang w:eastAsia="ja-JP"/>
              </w:rPr>
            </w:pPr>
            <w:r w:rsidRPr="00D132BB">
              <w:rPr>
                <w:rFonts w:cs="v4.2.0"/>
                <w:lang w:eastAsia="ja-JP"/>
              </w:rPr>
              <w:t>TBD</w:t>
            </w:r>
          </w:p>
        </w:tc>
        <w:tc>
          <w:tcPr>
            <w:tcW w:w="2949" w:type="dxa"/>
          </w:tcPr>
          <w:p w14:paraId="1ED881FA" w14:textId="77777777" w:rsidR="00B71243" w:rsidRPr="00D132BB" w:rsidRDefault="00B71243" w:rsidP="00245345">
            <w:pPr>
              <w:pStyle w:val="TAL"/>
              <w:rPr>
                <w:rFonts w:cs="Arial"/>
                <w:snapToGrid w:val="0"/>
                <w:lang w:eastAsia="sv-SE"/>
              </w:rPr>
            </w:pPr>
          </w:p>
        </w:tc>
      </w:tr>
      <w:tr w:rsidR="00B71243" w:rsidRPr="00D132BB" w14:paraId="11F2E344" w14:textId="77777777" w:rsidTr="00245345">
        <w:trPr>
          <w:cantSplit/>
          <w:jc w:val="center"/>
        </w:trPr>
        <w:tc>
          <w:tcPr>
            <w:tcW w:w="2721" w:type="dxa"/>
          </w:tcPr>
          <w:p w14:paraId="3F51630E" w14:textId="77777777" w:rsidR="00B71243" w:rsidRPr="00D132BB" w:rsidRDefault="00B71243" w:rsidP="00245345">
            <w:pPr>
              <w:pStyle w:val="TAL"/>
              <w:rPr>
                <w:rFonts w:cs="v4.2.0"/>
              </w:rPr>
            </w:pPr>
            <w:r w:rsidRPr="00D132BB">
              <w:rPr>
                <w:rFonts w:cs="v4.2.0"/>
              </w:rPr>
              <w:t>6.3.4.2 Absolute power tolerance</w:t>
            </w:r>
          </w:p>
        </w:tc>
        <w:tc>
          <w:tcPr>
            <w:tcW w:w="3628" w:type="dxa"/>
          </w:tcPr>
          <w:p w14:paraId="3051DED6" w14:textId="77777777" w:rsidR="00B71243" w:rsidRPr="00D132BB" w:rsidRDefault="00B71243" w:rsidP="00245345">
            <w:pPr>
              <w:pStyle w:val="TAL"/>
              <w:rPr>
                <w:rFonts w:cs="Arial"/>
                <w:bCs/>
                <w:color w:val="000000"/>
                <w:szCs w:val="18"/>
                <w:lang w:eastAsia="ja-JP"/>
              </w:rPr>
            </w:pPr>
            <w:r w:rsidRPr="00D132BB">
              <w:rPr>
                <w:rFonts w:cs="Arial"/>
                <w:bCs/>
                <w:color w:val="000000"/>
                <w:szCs w:val="18"/>
                <w:u w:val="single"/>
                <w:lang w:eastAsia="ja-JP"/>
              </w:rPr>
              <w:t>PC3</w:t>
            </w:r>
          </w:p>
          <w:p w14:paraId="4FDE8DE9" w14:textId="77777777" w:rsidR="00B71243" w:rsidRPr="00D132BB" w:rsidRDefault="00B71243" w:rsidP="00245345">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27F6F924" w14:textId="77777777" w:rsidR="00B71243" w:rsidRPr="00D132BB" w:rsidRDefault="00B71243" w:rsidP="00245345">
            <w:pPr>
              <w:pStyle w:val="TAL"/>
              <w:rPr>
                <w:rFonts w:cs="Arial"/>
                <w:bCs/>
                <w:color w:val="000000"/>
                <w:szCs w:val="18"/>
                <w:lang w:eastAsia="ja-JP"/>
              </w:rPr>
            </w:pPr>
            <w:r w:rsidRPr="00D132BB">
              <w:rPr>
                <w:rFonts w:cs="Arial"/>
                <w:lang w:eastAsia="ja-JP"/>
              </w:rPr>
              <w:t>±</w:t>
            </w:r>
            <w:r w:rsidRPr="00D132BB">
              <w:rPr>
                <w:rFonts w:cs="Arial"/>
                <w:bCs/>
                <w:color w:val="000000"/>
                <w:szCs w:val="18"/>
                <w:lang w:eastAsia="ja-JP"/>
              </w:rPr>
              <w:t>TBD dB (FR2a)</w:t>
            </w:r>
          </w:p>
          <w:p w14:paraId="48C09738" w14:textId="77777777" w:rsidR="00B71243" w:rsidRPr="00D132BB" w:rsidRDefault="00B71243" w:rsidP="00245345">
            <w:pPr>
              <w:pStyle w:val="TAL"/>
              <w:rPr>
                <w:rFonts w:cs="v4.2.0"/>
                <w:lang w:eastAsia="ja-JP"/>
              </w:rPr>
            </w:pPr>
            <w:r w:rsidRPr="00D132BB">
              <w:rPr>
                <w:rFonts w:cs="Arial"/>
                <w:lang w:eastAsia="ja-JP"/>
              </w:rPr>
              <w:t>±</w:t>
            </w:r>
            <w:r w:rsidRPr="00D132BB">
              <w:rPr>
                <w:rFonts w:cs="Arial"/>
                <w:bCs/>
                <w:color w:val="000000"/>
                <w:szCs w:val="18"/>
                <w:lang w:eastAsia="ja-JP"/>
              </w:rPr>
              <w:t>TBD dB (FR2b)</w:t>
            </w:r>
          </w:p>
        </w:tc>
        <w:tc>
          <w:tcPr>
            <w:tcW w:w="2949" w:type="dxa"/>
          </w:tcPr>
          <w:p w14:paraId="1F762194" w14:textId="77777777" w:rsidR="00B71243" w:rsidRPr="00D132BB" w:rsidRDefault="00B71243" w:rsidP="00245345">
            <w:pPr>
              <w:pStyle w:val="TAL"/>
              <w:rPr>
                <w:rFonts w:cs="Arial"/>
                <w:snapToGrid w:val="0"/>
                <w:lang w:eastAsia="sv-SE"/>
              </w:rPr>
            </w:pPr>
            <w:r w:rsidRPr="00D132BB">
              <w:rPr>
                <w:rFonts w:cs="Arial"/>
                <w:snapToGrid w:val="0"/>
                <w:lang w:eastAsia="ja-JP"/>
              </w:rPr>
              <w:t>MTSU = 1.00 x MU (from Table TBD in TR 38.903)</w:t>
            </w:r>
          </w:p>
        </w:tc>
      </w:tr>
      <w:tr w:rsidR="00B71243" w:rsidRPr="00D132BB" w14:paraId="71DF0F09" w14:textId="77777777" w:rsidTr="00245345">
        <w:trPr>
          <w:cantSplit/>
          <w:jc w:val="center"/>
        </w:trPr>
        <w:tc>
          <w:tcPr>
            <w:tcW w:w="2721" w:type="dxa"/>
          </w:tcPr>
          <w:p w14:paraId="2E055988" w14:textId="77777777" w:rsidR="00B71243" w:rsidRPr="00D132BB" w:rsidRDefault="00B71243" w:rsidP="00245345">
            <w:pPr>
              <w:pStyle w:val="TAL"/>
              <w:rPr>
                <w:rFonts w:cs="v4.2.0"/>
              </w:rPr>
            </w:pPr>
            <w:r w:rsidRPr="00D132BB">
              <w:rPr>
                <w:rFonts w:cs="v4.2.0"/>
              </w:rPr>
              <w:t>6.3.4.3 Relative power tolerance</w:t>
            </w:r>
          </w:p>
        </w:tc>
        <w:tc>
          <w:tcPr>
            <w:tcW w:w="3628" w:type="dxa"/>
          </w:tcPr>
          <w:p w14:paraId="1E48883B" w14:textId="77777777" w:rsidR="00B71243" w:rsidRPr="00D132BB" w:rsidRDefault="00B71243" w:rsidP="00245345">
            <w:pPr>
              <w:pStyle w:val="TAL"/>
              <w:rPr>
                <w:rFonts w:cs="v4.2.0"/>
                <w:lang w:eastAsia="ja-JP"/>
              </w:rPr>
            </w:pPr>
            <w:r w:rsidRPr="00D132BB">
              <w:rPr>
                <w:rFonts w:cs="v4.2.0"/>
                <w:lang w:eastAsia="ja-JP"/>
              </w:rPr>
              <w:t>TBD</w:t>
            </w:r>
          </w:p>
        </w:tc>
        <w:tc>
          <w:tcPr>
            <w:tcW w:w="2949" w:type="dxa"/>
          </w:tcPr>
          <w:p w14:paraId="5F9F0065" w14:textId="77777777" w:rsidR="00B71243" w:rsidRPr="00D132BB" w:rsidRDefault="00B71243" w:rsidP="00245345">
            <w:pPr>
              <w:pStyle w:val="TAL"/>
              <w:rPr>
                <w:rFonts w:cs="Arial"/>
                <w:snapToGrid w:val="0"/>
                <w:lang w:eastAsia="sv-SE"/>
              </w:rPr>
            </w:pPr>
          </w:p>
        </w:tc>
      </w:tr>
      <w:tr w:rsidR="00B71243" w:rsidRPr="00D132BB" w14:paraId="377167C3" w14:textId="77777777" w:rsidTr="00245345">
        <w:trPr>
          <w:cantSplit/>
          <w:jc w:val="center"/>
        </w:trPr>
        <w:tc>
          <w:tcPr>
            <w:tcW w:w="2721" w:type="dxa"/>
          </w:tcPr>
          <w:p w14:paraId="1550BF23" w14:textId="77777777" w:rsidR="00B71243" w:rsidRPr="00D132BB" w:rsidRDefault="00B71243" w:rsidP="00245345">
            <w:pPr>
              <w:pStyle w:val="TAL"/>
              <w:rPr>
                <w:rFonts w:cs="v4.2.0"/>
              </w:rPr>
            </w:pPr>
            <w:r w:rsidRPr="00D132BB">
              <w:rPr>
                <w:rFonts w:cs="v4.2.0"/>
              </w:rPr>
              <w:t>6.3.4.4 Aggregate power tolerance</w:t>
            </w:r>
          </w:p>
        </w:tc>
        <w:tc>
          <w:tcPr>
            <w:tcW w:w="3628" w:type="dxa"/>
          </w:tcPr>
          <w:p w14:paraId="55C166B9" w14:textId="77777777" w:rsidR="00B71243" w:rsidRPr="00D132BB" w:rsidRDefault="00B71243" w:rsidP="00245345">
            <w:pPr>
              <w:pStyle w:val="TAL"/>
              <w:rPr>
                <w:rFonts w:cs="v4.2.0"/>
                <w:lang w:eastAsia="ja-JP"/>
              </w:rPr>
            </w:pPr>
            <w:r w:rsidRPr="00D132BB">
              <w:rPr>
                <w:rFonts w:cs="v4.2.0"/>
                <w:lang w:eastAsia="ja-JP"/>
              </w:rPr>
              <w:t>TBD</w:t>
            </w:r>
          </w:p>
        </w:tc>
        <w:tc>
          <w:tcPr>
            <w:tcW w:w="2949" w:type="dxa"/>
          </w:tcPr>
          <w:p w14:paraId="778EAC35" w14:textId="77777777" w:rsidR="00B71243" w:rsidRPr="00D132BB" w:rsidRDefault="00B71243" w:rsidP="00245345">
            <w:pPr>
              <w:pStyle w:val="TAL"/>
              <w:rPr>
                <w:rFonts w:cs="Arial"/>
                <w:snapToGrid w:val="0"/>
                <w:lang w:eastAsia="sv-SE"/>
              </w:rPr>
            </w:pPr>
          </w:p>
        </w:tc>
      </w:tr>
      <w:tr w:rsidR="00B71243" w:rsidRPr="00D132BB" w14:paraId="73A51E60" w14:textId="77777777" w:rsidTr="00245345">
        <w:trPr>
          <w:cantSplit/>
          <w:jc w:val="center"/>
        </w:trPr>
        <w:tc>
          <w:tcPr>
            <w:tcW w:w="2721" w:type="dxa"/>
          </w:tcPr>
          <w:p w14:paraId="14A67D15" w14:textId="77777777" w:rsidR="00B71243" w:rsidRPr="00D132BB" w:rsidRDefault="00B71243" w:rsidP="00245345">
            <w:pPr>
              <w:pStyle w:val="TAL"/>
              <w:rPr>
                <w:rFonts w:cs="v4.2.0"/>
              </w:rPr>
            </w:pPr>
            <w:r w:rsidRPr="00D132BB">
              <w:rPr>
                <w:rFonts w:cs="v4.2.0"/>
              </w:rPr>
              <w:t>6.3A.1.1 Minimum output power for CA (2UL CA)</w:t>
            </w:r>
          </w:p>
        </w:tc>
        <w:tc>
          <w:tcPr>
            <w:tcW w:w="3628" w:type="dxa"/>
          </w:tcPr>
          <w:p w14:paraId="52194EEB" w14:textId="77777777" w:rsidR="00B71243" w:rsidRPr="00D132BB" w:rsidRDefault="00B71243" w:rsidP="00245345">
            <w:pPr>
              <w:pStyle w:val="TAL"/>
              <w:rPr>
                <w:rFonts w:cs="v4.2.0"/>
                <w:lang w:eastAsia="ja-JP"/>
              </w:rPr>
            </w:pPr>
            <w:r w:rsidRPr="00D132BB">
              <w:rPr>
                <w:rFonts w:cs="v4.2.0"/>
                <w:lang w:eastAsia="ja-JP"/>
              </w:rPr>
              <w:t>TBD</w:t>
            </w:r>
          </w:p>
        </w:tc>
        <w:tc>
          <w:tcPr>
            <w:tcW w:w="2949" w:type="dxa"/>
          </w:tcPr>
          <w:p w14:paraId="2FF5615E" w14:textId="77777777" w:rsidR="00B71243" w:rsidRPr="00D132BB" w:rsidRDefault="00B71243" w:rsidP="00245345">
            <w:pPr>
              <w:pStyle w:val="TAL"/>
              <w:rPr>
                <w:rFonts w:cs="Arial"/>
                <w:snapToGrid w:val="0"/>
                <w:lang w:eastAsia="sv-SE"/>
              </w:rPr>
            </w:pPr>
          </w:p>
        </w:tc>
      </w:tr>
      <w:tr w:rsidR="00B71243" w:rsidRPr="00D132BB" w14:paraId="372A3130" w14:textId="77777777" w:rsidTr="00245345">
        <w:trPr>
          <w:cantSplit/>
          <w:jc w:val="center"/>
        </w:trPr>
        <w:tc>
          <w:tcPr>
            <w:tcW w:w="2721" w:type="dxa"/>
          </w:tcPr>
          <w:p w14:paraId="208B30CE" w14:textId="77777777" w:rsidR="00B71243" w:rsidRPr="00D132BB" w:rsidRDefault="00B71243" w:rsidP="00245345">
            <w:pPr>
              <w:pStyle w:val="TAL"/>
              <w:rPr>
                <w:rFonts w:cs="v4.2.0"/>
              </w:rPr>
            </w:pPr>
            <w:r w:rsidRPr="00D132BB">
              <w:rPr>
                <w:rFonts w:cs="v4.2.0"/>
              </w:rPr>
              <w:t>6.3A.1.2 Minimum output power for CA (3UL CA)</w:t>
            </w:r>
          </w:p>
        </w:tc>
        <w:tc>
          <w:tcPr>
            <w:tcW w:w="3628" w:type="dxa"/>
          </w:tcPr>
          <w:p w14:paraId="16DBFFEB" w14:textId="77777777" w:rsidR="00B71243" w:rsidRPr="00D132BB" w:rsidRDefault="00B71243" w:rsidP="00245345">
            <w:pPr>
              <w:pStyle w:val="TAL"/>
              <w:rPr>
                <w:rFonts w:cs="v4.2.0"/>
                <w:lang w:eastAsia="ja-JP"/>
              </w:rPr>
            </w:pPr>
            <w:r w:rsidRPr="00D132BB">
              <w:rPr>
                <w:rFonts w:cs="v4.2.0"/>
                <w:lang w:eastAsia="ja-JP"/>
              </w:rPr>
              <w:t>TBD</w:t>
            </w:r>
          </w:p>
        </w:tc>
        <w:tc>
          <w:tcPr>
            <w:tcW w:w="2949" w:type="dxa"/>
          </w:tcPr>
          <w:p w14:paraId="10F58CE0" w14:textId="77777777" w:rsidR="00B71243" w:rsidRPr="00D132BB" w:rsidRDefault="00B71243" w:rsidP="00245345">
            <w:pPr>
              <w:pStyle w:val="TAL"/>
              <w:rPr>
                <w:rFonts w:cs="Arial"/>
                <w:snapToGrid w:val="0"/>
                <w:lang w:eastAsia="sv-SE"/>
              </w:rPr>
            </w:pPr>
          </w:p>
        </w:tc>
      </w:tr>
      <w:tr w:rsidR="00B71243" w:rsidRPr="00D132BB" w14:paraId="3A283D44" w14:textId="77777777" w:rsidTr="00245345">
        <w:trPr>
          <w:cantSplit/>
          <w:jc w:val="center"/>
        </w:trPr>
        <w:tc>
          <w:tcPr>
            <w:tcW w:w="2721" w:type="dxa"/>
          </w:tcPr>
          <w:p w14:paraId="68ADC0AC" w14:textId="77777777" w:rsidR="00B71243" w:rsidRPr="00D132BB" w:rsidRDefault="00B71243" w:rsidP="00245345">
            <w:pPr>
              <w:pStyle w:val="TAL"/>
              <w:rPr>
                <w:rFonts w:cs="v4.2.0"/>
              </w:rPr>
            </w:pPr>
            <w:r w:rsidRPr="00D132BB">
              <w:rPr>
                <w:rFonts w:cs="v4.2.0"/>
              </w:rPr>
              <w:lastRenderedPageBreak/>
              <w:t>6.3A.1.3 Minimum output power for CA (4UL CA)</w:t>
            </w:r>
          </w:p>
        </w:tc>
        <w:tc>
          <w:tcPr>
            <w:tcW w:w="3628" w:type="dxa"/>
          </w:tcPr>
          <w:p w14:paraId="6CC57633" w14:textId="77777777" w:rsidR="00B71243" w:rsidRPr="00D132BB" w:rsidRDefault="00B71243" w:rsidP="00245345">
            <w:pPr>
              <w:pStyle w:val="TAL"/>
              <w:rPr>
                <w:rFonts w:cs="v4.2.0"/>
                <w:lang w:eastAsia="ja-JP"/>
              </w:rPr>
            </w:pPr>
            <w:r w:rsidRPr="00D132BB">
              <w:rPr>
                <w:rFonts w:cs="v4.2.0"/>
                <w:lang w:eastAsia="ja-JP"/>
              </w:rPr>
              <w:t>TBD</w:t>
            </w:r>
          </w:p>
        </w:tc>
        <w:tc>
          <w:tcPr>
            <w:tcW w:w="2949" w:type="dxa"/>
          </w:tcPr>
          <w:p w14:paraId="6E547C0F" w14:textId="77777777" w:rsidR="00B71243" w:rsidRPr="00D132BB" w:rsidRDefault="00B71243" w:rsidP="00245345">
            <w:pPr>
              <w:pStyle w:val="TAL"/>
              <w:rPr>
                <w:rFonts w:cs="Arial"/>
                <w:snapToGrid w:val="0"/>
                <w:lang w:eastAsia="sv-SE"/>
              </w:rPr>
            </w:pPr>
          </w:p>
        </w:tc>
      </w:tr>
      <w:tr w:rsidR="00B71243" w:rsidRPr="00D132BB" w14:paraId="4CB50C65" w14:textId="77777777" w:rsidTr="00245345">
        <w:trPr>
          <w:cantSplit/>
          <w:jc w:val="center"/>
        </w:trPr>
        <w:tc>
          <w:tcPr>
            <w:tcW w:w="2721" w:type="dxa"/>
          </w:tcPr>
          <w:p w14:paraId="34C3303F" w14:textId="77777777" w:rsidR="00B71243" w:rsidRPr="00D132BB" w:rsidRDefault="00B71243" w:rsidP="00245345">
            <w:pPr>
              <w:pStyle w:val="TAL"/>
              <w:rPr>
                <w:rFonts w:cs="v4.2.0"/>
              </w:rPr>
            </w:pPr>
            <w:r w:rsidRPr="00D132BB">
              <w:rPr>
                <w:rFonts w:cs="v4.2.0"/>
              </w:rPr>
              <w:t>6.3A.1.4 Minimum output power for CA (5UL CA)</w:t>
            </w:r>
          </w:p>
        </w:tc>
        <w:tc>
          <w:tcPr>
            <w:tcW w:w="3628" w:type="dxa"/>
          </w:tcPr>
          <w:p w14:paraId="3F1EB2DC" w14:textId="77777777" w:rsidR="00B71243" w:rsidRPr="00D132BB" w:rsidRDefault="00B71243" w:rsidP="00245345">
            <w:pPr>
              <w:pStyle w:val="TAL"/>
              <w:rPr>
                <w:rFonts w:cs="v4.2.0"/>
                <w:lang w:eastAsia="ja-JP"/>
              </w:rPr>
            </w:pPr>
            <w:r w:rsidRPr="00D132BB">
              <w:rPr>
                <w:rFonts w:cs="v4.2.0"/>
                <w:lang w:eastAsia="ja-JP"/>
              </w:rPr>
              <w:t>TBD</w:t>
            </w:r>
          </w:p>
        </w:tc>
        <w:tc>
          <w:tcPr>
            <w:tcW w:w="2949" w:type="dxa"/>
          </w:tcPr>
          <w:p w14:paraId="17C070D3" w14:textId="77777777" w:rsidR="00B71243" w:rsidRPr="00D132BB" w:rsidRDefault="00B71243" w:rsidP="00245345">
            <w:pPr>
              <w:pStyle w:val="TAL"/>
              <w:rPr>
                <w:rFonts w:cs="Arial"/>
                <w:snapToGrid w:val="0"/>
                <w:lang w:eastAsia="sv-SE"/>
              </w:rPr>
            </w:pPr>
          </w:p>
        </w:tc>
      </w:tr>
      <w:tr w:rsidR="00B71243" w:rsidRPr="00D132BB" w14:paraId="0CA99445" w14:textId="77777777" w:rsidTr="00245345">
        <w:trPr>
          <w:cantSplit/>
          <w:jc w:val="center"/>
        </w:trPr>
        <w:tc>
          <w:tcPr>
            <w:tcW w:w="2721" w:type="dxa"/>
          </w:tcPr>
          <w:p w14:paraId="58A94BF1" w14:textId="77777777" w:rsidR="00B71243" w:rsidRPr="00D132BB" w:rsidRDefault="00B71243" w:rsidP="00245345">
            <w:pPr>
              <w:pStyle w:val="TAL"/>
              <w:rPr>
                <w:rFonts w:cs="v4.2.0"/>
              </w:rPr>
            </w:pPr>
            <w:r w:rsidRPr="00D132BB">
              <w:rPr>
                <w:rFonts w:cs="v4.2.0"/>
              </w:rPr>
              <w:t>6.3A.1.5 Minimum output power for CA (6UL CA)</w:t>
            </w:r>
          </w:p>
        </w:tc>
        <w:tc>
          <w:tcPr>
            <w:tcW w:w="3628" w:type="dxa"/>
          </w:tcPr>
          <w:p w14:paraId="71D340CD" w14:textId="77777777" w:rsidR="00B71243" w:rsidRPr="00D132BB" w:rsidRDefault="00B71243" w:rsidP="00245345">
            <w:pPr>
              <w:pStyle w:val="TAL"/>
              <w:rPr>
                <w:rFonts w:cs="v4.2.0"/>
                <w:lang w:eastAsia="ja-JP"/>
              </w:rPr>
            </w:pPr>
            <w:r w:rsidRPr="00D132BB">
              <w:rPr>
                <w:rFonts w:cs="v4.2.0"/>
                <w:lang w:eastAsia="ja-JP"/>
              </w:rPr>
              <w:t>TBD</w:t>
            </w:r>
          </w:p>
        </w:tc>
        <w:tc>
          <w:tcPr>
            <w:tcW w:w="2949" w:type="dxa"/>
          </w:tcPr>
          <w:p w14:paraId="5069FA06" w14:textId="77777777" w:rsidR="00B71243" w:rsidRPr="00D132BB" w:rsidRDefault="00B71243" w:rsidP="00245345">
            <w:pPr>
              <w:pStyle w:val="TAL"/>
              <w:rPr>
                <w:rFonts w:cs="Arial"/>
                <w:snapToGrid w:val="0"/>
                <w:lang w:eastAsia="sv-SE"/>
              </w:rPr>
            </w:pPr>
          </w:p>
        </w:tc>
      </w:tr>
      <w:tr w:rsidR="00B71243" w:rsidRPr="00D132BB" w14:paraId="327DC500" w14:textId="77777777" w:rsidTr="00245345">
        <w:trPr>
          <w:cantSplit/>
          <w:jc w:val="center"/>
        </w:trPr>
        <w:tc>
          <w:tcPr>
            <w:tcW w:w="2721" w:type="dxa"/>
          </w:tcPr>
          <w:p w14:paraId="60A9D79B" w14:textId="77777777" w:rsidR="00B71243" w:rsidRPr="00D132BB" w:rsidRDefault="00B71243" w:rsidP="00245345">
            <w:pPr>
              <w:pStyle w:val="TAL"/>
              <w:rPr>
                <w:rFonts w:cs="v4.2.0"/>
              </w:rPr>
            </w:pPr>
            <w:r w:rsidRPr="00D132BB">
              <w:rPr>
                <w:rFonts w:cs="v4.2.0"/>
              </w:rPr>
              <w:t>6.3A.1.6 Minimum output power for CA (7UL CA)</w:t>
            </w:r>
          </w:p>
        </w:tc>
        <w:tc>
          <w:tcPr>
            <w:tcW w:w="3628" w:type="dxa"/>
          </w:tcPr>
          <w:p w14:paraId="6EC14C84" w14:textId="77777777" w:rsidR="00B71243" w:rsidRPr="00D132BB" w:rsidRDefault="00B71243" w:rsidP="00245345">
            <w:pPr>
              <w:pStyle w:val="TAL"/>
              <w:rPr>
                <w:rFonts w:cs="v4.2.0"/>
                <w:lang w:eastAsia="ja-JP"/>
              </w:rPr>
            </w:pPr>
            <w:r w:rsidRPr="00D132BB">
              <w:rPr>
                <w:rFonts w:cs="v4.2.0"/>
                <w:lang w:eastAsia="ja-JP"/>
              </w:rPr>
              <w:t>TBD</w:t>
            </w:r>
          </w:p>
        </w:tc>
        <w:tc>
          <w:tcPr>
            <w:tcW w:w="2949" w:type="dxa"/>
          </w:tcPr>
          <w:p w14:paraId="08A163C9" w14:textId="77777777" w:rsidR="00B71243" w:rsidRPr="00D132BB" w:rsidRDefault="00B71243" w:rsidP="00245345">
            <w:pPr>
              <w:pStyle w:val="TAL"/>
              <w:rPr>
                <w:rFonts w:cs="Arial"/>
                <w:snapToGrid w:val="0"/>
                <w:lang w:eastAsia="sv-SE"/>
              </w:rPr>
            </w:pPr>
          </w:p>
        </w:tc>
      </w:tr>
      <w:tr w:rsidR="00B71243" w:rsidRPr="00D132BB" w14:paraId="3EC56E3E" w14:textId="77777777" w:rsidTr="00245345">
        <w:trPr>
          <w:cantSplit/>
          <w:jc w:val="center"/>
        </w:trPr>
        <w:tc>
          <w:tcPr>
            <w:tcW w:w="2721" w:type="dxa"/>
          </w:tcPr>
          <w:p w14:paraId="1DFB6692" w14:textId="77777777" w:rsidR="00B71243" w:rsidRPr="00D132BB" w:rsidRDefault="00B71243" w:rsidP="00245345">
            <w:pPr>
              <w:pStyle w:val="TAL"/>
              <w:rPr>
                <w:rFonts w:cs="v4.2.0"/>
              </w:rPr>
            </w:pPr>
            <w:r w:rsidRPr="00D132BB">
              <w:rPr>
                <w:rFonts w:cs="v4.2.0"/>
              </w:rPr>
              <w:t>6.3A.1.7 Minimum output power for CA (8UL CA)</w:t>
            </w:r>
          </w:p>
        </w:tc>
        <w:tc>
          <w:tcPr>
            <w:tcW w:w="3628" w:type="dxa"/>
          </w:tcPr>
          <w:p w14:paraId="509AB326" w14:textId="77777777" w:rsidR="00B71243" w:rsidRPr="00D132BB" w:rsidRDefault="00B71243" w:rsidP="00245345">
            <w:pPr>
              <w:pStyle w:val="TAL"/>
              <w:rPr>
                <w:rFonts w:cs="v4.2.0"/>
                <w:lang w:eastAsia="ja-JP"/>
              </w:rPr>
            </w:pPr>
            <w:r w:rsidRPr="00D132BB">
              <w:rPr>
                <w:rFonts w:cs="v4.2.0"/>
                <w:lang w:eastAsia="ja-JP"/>
              </w:rPr>
              <w:t>TBD</w:t>
            </w:r>
          </w:p>
        </w:tc>
        <w:tc>
          <w:tcPr>
            <w:tcW w:w="2949" w:type="dxa"/>
          </w:tcPr>
          <w:p w14:paraId="59D796EA" w14:textId="77777777" w:rsidR="00B71243" w:rsidRPr="00D132BB" w:rsidRDefault="00B71243" w:rsidP="00245345">
            <w:pPr>
              <w:pStyle w:val="TAL"/>
              <w:rPr>
                <w:rFonts w:cs="Arial"/>
                <w:snapToGrid w:val="0"/>
                <w:lang w:eastAsia="sv-SE"/>
              </w:rPr>
            </w:pPr>
          </w:p>
        </w:tc>
      </w:tr>
      <w:tr w:rsidR="00B71243" w:rsidRPr="00D132BB" w14:paraId="3BCE8EE7" w14:textId="77777777" w:rsidTr="00245345">
        <w:trPr>
          <w:cantSplit/>
          <w:jc w:val="center"/>
        </w:trPr>
        <w:tc>
          <w:tcPr>
            <w:tcW w:w="2721" w:type="dxa"/>
          </w:tcPr>
          <w:p w14:paraId="37231531" w14:textId="77777777" w:rsidR="00B71243" w:rsidRPr="00D132BB" w:rsidRDefault="00B71243" w:rsidP="00245345">
            <w:pPr>
              <w:pStyle w:val="TAL"/>
              <w:rPr>
                <w:rFonts w:cs="v4.2.0"/>
              </w:rPr>
            </w:pPr>
            <w:r w:rsidRPr="00D132BB">
              <w:rPr>
                <w:rFonts w:cs="v4.2.0"/>
              </w:rPr>
              <w:t>6.3A.2.1 Transmit OFF power for CA (2UL CA)</w:t>
            </w:r>
          </w:p>
        </w:tc>
        <w:tc>
          <w:tcPr>
            <w:tcW w:w="3628" w:type="dxa"/>
          </w:tcPr>
          <w:p w14:paraId="57F0DC61" w14:textId="77777777" w:rsidR="00B71243" w:rsidRPr="00D132BB" w:rsidRDefault="00B71243" w:rsidP="00245345">
            <w:pPr>
              <w:pStyle w:val="TAL"/>
              <w:rPr>
                <w:rFonts w:cs="v4.2.0"/>
                <w:u w:val="single"/>
                <w:lang w:eastAsia="ja-JP"/>
              </w:rPr>
            </w:pPr>
            <w:r w:rsidRPr="00D132BB">
              <w:rPr>
                <w:rFonts w:cs="v4.2.0"/>
                <w:u w:val="single"/>
                <w:lang w:eastAsia="ja-JP"/>
              </w:rPr>
              <w:t>Intra-band contiguous CA</w:t>
            </w:r>
          </w:p>
          <w:p w14:paraId="4E435E70" w14:textId="77777777" w:rsidR="00B71243" w:rsidRPr="00D132BB" w:rsidRDefault="00B71243" w:rsidP="00245345">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098AC96E" w14:textId="77777777" w:rsidR="00B71243" w:rsidRPr="00D132BB" w:rsidRDefault="00B71243" w:rsidP="00245345">
            <w:pPr>
              <w:pStyle w:val="TAL"/>
              <w:rPr>
                <w:rFonts w:cs="v4.2.0"/>
                <w:lang w:eastAsia="ja-JP"/>
              </w:rPr>
            </w:pPr>
            <w:r w:rsidRPr="00D132BB">
              <w:rPr>
                <w:rFonts w:cs="v4.2.0"/>
                <w:lang w:eastAsia="ja-JP"/>
              </w:rPr>
              <w:t>Same as 6.3.2</w:t>
            </w:r>
          </w:p>
          <w:p w14:paraId="2C5E332A" w14:textId="77777777" w:rsidR="00B71243" w:rsidRPr="00D132BB" w:rsidRDefault="00B71243" w:rsidP="00245345">
            <w:pPr>
              <w:pStyle w:val="TAL"/>
              <w:rPr>
                <w:rFonts w:cs="v4.2.0"/>
                <w:lang w:eastAsia="ja-JP"/>
              </w:rPr>
            </w:pPr>
          </w:p>
          <w:p w14:paraId="34DDA08F" w14:textId="77777777" w:rsidR="00B71243" w:rsidRPr="00D132BB" w:rsidRDefault="00B71243" w:rsidP="00245345">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356560AC" w14:textId="77777777" w:rsidR="00B71243" w:rsidRPr="00D132BB" w:rsidRDefault="00B71243" w:rsidP="00245345">
            <w:pPr>
              <w:pStyle w:val="TAL"/>
              <w:rPr>
                <w:rFonts w:cs="v4.2.0"/>
                <w:lang w:eastAsia="ja-JP"/>
              </w:rPr>
            </w:pPr>
            <w:r w:rsidRPr="00D132BB">
              <w:rPr>
                <w:rFonts w:cs="v4.2.0"/>
                <w:lang w:eastAsia="ja-JP"/>
              </w:rPr>
              <w:t>TBD</w:t>
            </w:r>
          </w:p>
          <w:p w14:paraId="0D3A6E58" w14:textId="77777777" w:rsidR="00B71243" w:rsidRPr="00D132BB" w:rsidRDefault="00B71243" w:rsidP="00245345">
            <w:pPr>
              <w:pStyle w:val="TAL"/>
              <w:rPr>
                <w:rFonts w:cs="v4.2.0"/>
                <w:lang w:eastAsia="ja-JP"/>
              </w:rPr>
            </w:pPr>
          </w:p>
          <w:p w14:paraId="15A7E0DE" w14:textId="77777777" w:rsidR="00B71243" w:rsidRPr="00D132BB" w:rsidRDefault="00B71243" w:rsidP="00245345">
            <w:pPr>
              <w:pStyle w:val="TAL"/>
              <w:rPr>
                <w:rFonts w:cs="v4.2.0"/>
                <w:u w:val="single"/>
                <w:lang w:eastAsia="ja-JP"/>
              </w:rPr>
            </w:pPr>
            <w:r w:rsidRPr="00D132BB">
              <w:rPr>
                <w:rFonts w:cs="v4.2.0"/>
                <w:u w:val="single"/>
                <w:lang w:eastAsia="ja-JP"/>
              </w:rPr>
              <w:t>Intra-band non-contiguous, Inter-band CA</w:t>
            </w:r>
          </w:p>
          <w:p w14:paraId="646A4F48" w14:textId="77777777" w:rsidR="00B71243" w:rsidRPr="00D132BB" w:rsidRDefault="00B71243" w:rsidP="00245345">
            <w:pPr>
              <w:pStyle w:val="TAL"/>
              <w:rPr>
                <w:rFonts w:cs="v4.2.0"/>
                <w:lang w:eastAsia="ja-JP"/>
              </w:rPr>
            </w:pPr>
            <w:r w:rsidRPr="00D132BB">
              <w:rPr>
                <w:rFonts w:cs="v4.2.0"/>
                <w:lang w:eastAsia="ja-JP"/>
              </w:rPr>
              <w:t>TBD</w:t>
            </w:r>
          </w:p>
        </w:tc>
        <w:tc>
          <w:tcPr>
            <w:tcW w:w="2949" w:type="dxa"/>
          </w:tcPr>
          <w:p w14:paraId="5D70648E" w14:textId="77777777" w:rsidR="00B71243" w:rsidRPr="00D132BB" w:rsidRDefault="00B71243" w:rsidP="00245345">
            <w:pPr>
              <w:pStyle w:val="TAL"/>
              <w:rPr>
                <w:rFonts w:cs="Arial"/>
                <w:snapToGrid w:val="0"/>
                <w:lang w:eastAsia="sv-SE"/>
              </w:rPr>
            </w:pPr>
          </w:p>
        </w:tc>
      </w:tr>
      <w:tr w:rsidR="00B71243" w:rsidRPr="00D132BB" w14:paraId="6658A300" w14:textId="77777777" w:rsidTr="00245345">
        <w:trPr>
          <w:cantSplit/>
          <w:jc w:val="center"/>
        </w:trPr>
        <w:tc>
          <w:tcPr>
            <w:tcW w:w="2721" w:type="dxa"/>
          </w:tcPr>
          <w:p w14:paraId="7E4CFC4C" w14:textId="77777777" w:rsidR="00B71243" w:rsidRPr="00D132BB" w:rsidRDefault="00B71243" w:rsidP="00245345">
            <w:pPr>
              <w:pStyle w:val="TAL"/>
              <w:rPr>
                <w:rFonts w:cs="v4.2.0"/>
              </w:rPr>
            </w:pPr>
            <w:r w:rsidRPr="00D132BB">
              <w:rPr>
                <w:rFonts w:cs="v4.2.0"/>
              </w:rPr>
              <w:t>6.3A.2.2 Transmit OFF power for CA (3UL CA)</w:t>
            </w:r>
          </w:p>
        </w:tc>
        <w:tc>
          <w:tcPr>
            <w:tcW w:w="3628" w:type="dxa"/>
          </w:tcPr>
          <w:p w14:paraId="6A77DB47" w14:textId="77777777" w:rsidR="00B71243" w:rsidRPr="00D132BB" w:rsidRDefault="00B71243" w:rsidP="00245345">
            <w:pPr>
              <w:pStyle w:val="TAL"/>
              <w:rPr>
                <w:rFonts w:cs="v4.2.0"/>
                <w:u w:val="single"/>
                <w:lang w:eastAsia="ja-JP"/>
              </w:rPr>
            </w:pPr>
            <w:r w:rsidRPr="00D132BB">
              <w:rPr>
                <w:rFonts w:cs="v4.2.0"/>
                <w:u w:val="single"/>
                <w:lang w:eastAsia="ja-JP"/>
              </w:rPr>
              <w:t>Intra-band contiguous CA</w:t>
            </w:r>
          </w:p>
          <w:p w14:paraId="132433BF" w14:textId="77777777" w:rsidR="00B71243" w:rsidRPr="00D132BB" w:rsidRDefault="00B71243" w:rsidP="00245345">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EE1F103" w14:textId="77777777" w:rsidR="00B71243" w:rsidRPr="00D132BB" w:rsidRDefault="00B71243" w:rsidP="00245345">
            <w:pPr>
              <w:pStyle w:val="TAL"/>
              <w:rPr>
                <w:rFonts w:cs="v4.2.0"/>
                <w:lang w:eastAsia="ja-JP"/>
              </w:rPr>
            </w:pPr>
            <w:r w:rsidRPr="00D132BB">
              <w:rPr>
                <w:rFonts w:cs="v4.2.0"/>
                <w:lang w:eastAsia="ja-JP"/>
              </w:rPr>
              <w:t>Same as 6.3.2</w:t>
            </w:r>
          </w:p>
          <w:p w14:paraId="6CE7FCFE" w14:textId="77777777" w:rsidR="00B71243" w:rsidRPr="00D132BB" w:rsidRDefault="00B71243" w:rsidP="00245345">
            <w:pPr>
              <w:pStyle w:val="TAL"/>
              <w:rPr>
                <w:rFonts w:cs="v4.2.0"/>
                <w:lang w:eastAsia="ja-JP"/>
              </w:rPr>
            </w:pPr>
          </w:p>
          <w:p w14:paraId="1AE194B0" w14:textId="77777777" w:rsidR="00B71243" w:rsidRPr="00D132BB" w:rsidRDefault="00B71243" w:rsidP="00245345">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5B11D384" w14:textId="77777777" w:rsidR="00B71243" w:rsidRPr="00D132BB" w:rsidRDefault="00B71243" w:rsidP="00245345">
            <w:pPr>
              <w:pStyle w:val="TAL"/>
              <w:rPr>
                <w:rFonts w:cs="v4.2.0"/>
                <w:lang w:eastAsia="ja-JP"/>
              </w:rPr>
            </w:pPr>
            <w:r w:rsidRPr="00D132BB">
              <w:rPr>
                <w:rFonts w:cs="v4.2.0"/>
                <w:lang w:eastAsia="ja-JP"/>
              </w:rPr>
              <w:t>TBD</w:t>
            </w:r>
          </w:p>
          <w:p w14:paraId="55EC55E7" w14:textId="77777777" w:rsidR="00B71243" w:rsidRPr="00D132BB" w:rsidRDefault="00B71243" w:rsidP="00245345">
            <w:pPr>
              <w:pStyle w:val="TAL"/>
              <w:rPr>
                <w:rFonts w:cs="v4.2.0"/>
                <w:lang w:eastAsia="ja-JP"/>
              </w:rPr>
            </w:pPr>
          </w:p>
          <w:p w14:paraId="66A86EC9" w14:textId="77777777" w:rsidR="00B71243" w:rsidRPr="00D132BB" w:rsidRDefault="00B71243" w:rsidP="00245345">
            <w:pPr>
              <w:pStyle w:val="TAL"/>
              <w:rPr>
                <w:rFonts w:cs="v4.2.0"/>
                <w:u w:val="single"/>
                <w:lang w:eastAsia="ja-JP"/>
              </w:rPr>
            </w:pPr>
            <w:r w:rsidRPr="00D132BB">
              <w:rPr>
                <w:rFonts w:cs="v4.2.0"/>
                <w:u w:val="single"/>
                <w:lang w:eastAsia="ja-JP"/>
              </w:rPr>
              <w:t>Intra-band non-contiguous, Inter-band CA</w:t>
            </w:r>
          </w:p>
          <w:p w14:paraId="66AEF620" w14:textId="77777777" w:rsidR="00B71243" w:rsidRPr="00D132BB" w:rsidRDefault="00B71243" w:rsidP="00245345">
            <w:pPr>
              <w:pStyle w:val="TAL"/>
              <w:rPr>
                <w:rFonts w:cs="v4.2.0"/>
                <w:lang w:eastAsia="ja-JP"/>
              </w:rPr>
            </w:pPr>
            <w:r w:rsidRPr="00D132BB">
              <w:rPr>
                <w:rFonts w:cs="v4.2.0"/>
                <w:lang w:eastAsia="ja-JP"/>
              </w:rPr>
              <w:t>TBD</w:t>
            </w:r>
          </w:p>
        </w:tc>
        <w:tc>
          <w:tcPr>
            <w:tcW w:w="2949" w:type="dxa"/>
          </w:tcPr>
          <w:p w14:paraId="6125130C" w14:textId="77777777" w:rsidR="00B71243" w:rsidRPr="00D132BB" w:rsidRDefault="00B71243" w:rsidP="00245345">
            <w:pPr>
              <w:pStyle w:val="TAL"/>
              <w:rPr>
                <w:rFonts w:cs="Arial"/>
                <w:snapToGrid w:val="0"/>
                <w:lang w:eastAsia="sv-SE"/>
              </w:rPr>
            </w:pPr>
          </w:p>
        </w:tc>
      </w:tr>
      <w:tr w:rsidR="00B71243" w:rsidRPr="00D132BB" w14:paraId="3E8B8404" w14:textId="77777777" w:rsidTr="00245345">
        <w:trPr>
          <w:cantSplit/>
          <w:jc w:val="center"/>
        </w:trPr>
        <w:tc>
          <w:tcPr>
            <w:tcW w:w="2721" w:type="dxa"/>
          </w:tcPr>
          <w:p w14:paraId="71722990" w14:textId="77777777" w:rsidR="00B71243" w:rsidRPr="00D132BB" w:rsidRDefault="00B71243" w:rsidP="00245345">
            <w:pPr>
              <w:pStyle w:val="TAL"/>
              <w:rPr>
                <w:rFonts w:cs="v4.2.0"/>
              </w:rPr>
            </w:pPr>
            <w:r w:rsidRPr="00D132BB">
              <w:rPr>
                <w:rFonts w:cs="v4.2.0"/>
              </w:rPr>
              <w:t>6.3A.2.3 Transmit OFF power for CA (4UL CA)</w:t>
            </w:r>
          </w:p>
        </w:tc>
        <w:tc>
          <w:tcPr>
            <w:tcW w:w="3628" w:type="dxa"/>
          </w:tcPr>
          <w:p w14:paraId="43B16F1A" w14:textId="77777777" w:rsidR="00B71243" w:rsidRPr="00D132BB" w:rsidRDefault="00B71243" w:rsidP="00245345">
            <w:pPr>
              <w:pStyle w:val="TAL"/>
              <w:rPr>
                <w:rFonts w:cs="v4.2.0"/>
                <w:u w:val="single"/>
                <w:lang w:eastAsia="ja-JP"/>
              </w:rPr>
            </w:pPr>
            <w:r w:rsidRPr="00D132BB">
              <w:rPr>
                <w:rFonts w:cs="v4.2.0"/>
                <w:u w:val="single"/>
                <w:lang w:eastAsia="ja-JP"/>
              </w:rPr>
              <w:t>Intra-band contiguous CA</w:t>
            </w:r>
          </w:p>
          <w:p w14:paraId="0900009B" w14:textId="77777777" w:rsidR="00B71243" w:rsidRPr="00D132BB" w:rsidRDefault="00B71243" w:rsidP="00245345">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023EAB6" w14:textId="77777777" w:rsidR="00B71243" w:rsidRPr="00D132BB" w:rsidRDefault="00B71243" w:rsidP="00245345">
            <w:pPr>
              <w:pStyle w:val="TAL"/>
              <w:rPr>
                <w:rFonts w:cs="v4.2.0"/>
                <w:lang w:eastAsia="ja-JP"/>
              </w:rPr>
            </w:pPr>
            <w:r w:rsidRPr="00D132BB">
              <w:rPr>
                <w:rFonts w:cs="v4.2.0"/>
                <w:lang w:eastAsia="ja-JP"/>
              </w:rPr>
              <w:t>Same as 6.3.2</w:t>
            </w:r>
          </w:p>
          <w:p w14:paraId="5CF02EFE" w14:textId="77777777" w:rsidR="00B71243" w:rsidRPr="00D132BB" w:rsidRDefault="00B71243" w:rsidP="00245345">
            <w:pPr>
              <w:pStyle w:val="TAL"/>
              <w:rPr>
                <w:rFonts w:cs="v4.2.0"/>
                <w:lang w:eastAsia="ja-JP"/>
              </w:rPr>
            </w:pPr>
          </w:p>
          <w:p w14:paraId="0547AF2D" w14:textId="77777777" w:rsidR="00B71243" w:rsidRPr="00D132BB" w:rsidRDefault="00B71243" w:rsidP="00245345">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2A181037" w14:textId="77777777" w:rsidR="00B71243" w:rsidRPr="00D132BB" w:rsidRDefault="00B71243" w:rsidP="00245345">
            <w:pPr>
              <w:pStyle w:val="TAL"/>
              <w:rPr>
                <w:rFonts w:cs="v4.2.0"/>
                <w:lang w:eastAsia="ja-JP"/>
              </w:rPr>
            </w:pPr>
            <w:r w:rsidRPr="00D132BB">
              <w:rPr>
                <w:rFonts w:cs="v4.2.0"/>
                <w:lang w:eastAsia="ja-JP"/>
              </w:rPr>
              <w:t>TBD</w:t>
            </w:r>
          </w:p>
          <w:p w14:paraId="7832D0AA" w14:textId="77777777" w:rsidR="00B71243" w:rsidRPr="00D132BB" w:rsidRDefault="00B71243" w:rsidP="00245345">
            <w:pPr>
              <w:pStyle w:val="TAL"/>
              <w:rPr>
                <w:rFonts w:cs="v4.2.0"/>
                <w:lang w:eastAsia="ja-JP"/>
              </w:rPr>
            </w:pPr>
          </w:p>
          <w:p w14:paraId="507BFCEC" w14:textId="77777777" w:rsidR="00B71243" w:rsidRPr="00D132BB" w:rsidRDefault="00B71243" w:rsidP="00245345">
            <w:pPr>
              <w:pStyle w:val="TAL"/>
              <w:rPr>
                <w:rFonts w:cs="v4.2.0"/>
                <w:u w:val="single"/>
                <w:lang w:eastAsia="ja-JP"/>
              </w:rPr>
            </w:pPr>
            <w:r w:rsidRPr="00D132BB">
              <w:rPr>
                <w:rFonts w:cs="v4.2.0"/>
                <w:u w:val="single"/>
                <w:lang w:eastAsia="ja-JP"/>
              </w:rPr>
              <w:t>Intra-band non-contiguous, Inter-band CA</w:t>
            </w:r>
          </w:p>
          <w:p w14:paraId="3FA2CA9E" w14:textId="77777777" w:rsidR="00B71243" w:rsidRPr="00D132BB" w:rsidRDefault="00B71243" w:rsidP="00245345">
            <w:pPr>
              <w:pStyle w:val="TAL"/>
              <w:rPr>
                <w:rFonts w:cs="v4.2.0"/>
                <w:lang w:eastAsia="ja-JP"/>
              </w:rPr>
            </w:pPr>
            <w:r w:rsidRPr="00D132BB">
              <w:rPr>
                <w:rFonts w:cs="v4.2.0"/>
                <w:lang w:eastAsia="ja-JP"/>
              </w:rPr>
              <w:t>TBD</w:t>
            </w:r>
          </w:p>
        </w:tc>
        <w:tc>
          <w:tcPr>
            <w:tcW w:w="2949" w:type="dxa"/>
          </w:tcPr>
          <w:p w14:paraId="6343E3EA" w14:textId="77777777" w:rsidR="00B71243" w:rsidRPr="00D132BB" w:rsidRDefault="00B71243" w:rsidP="00245345">
            <w:pPr>
              <w:pStyle w:val="TAL"/>
              <w:rPr>
                <w:rFonts w:cs="Arial"/>
                <w:snapToGrid w:val="0"/>
                <w:lang w:eastAsia="sv-SE"/>
              </w:rPr>
            </w:pPr>
          </w:p>
        </w:tc>
      </w:tr>
      <w:tr w:rsidR="00B71243" w:rsidRPr="00D132BB" w14:paraId="5539C22D" w14:textId="77777777" w:rsidTr="00245345">
        <w:trPr>
          <w:cantSplit/>
          <w:jc w:val="center"/>
        </w:trPr>
        <w:tc>
          <w:tcPr>
            <w:tcW w:w="2721" w:type="dxa"/>
          </w:tcPr>
          <w:p w14:paraId="09545889" w14:textId="77777777" w:rsidR="00B71243" w:rsidRPr="00D132BB" w:rsidRDefault="00B71243" w:rsidP="00245345">
            <w:pPr>
              <w:pStyle w:val="TAL"/>
              <w:rPr>
                <w:rFonts w:cs="v4.2.0"/>
              </w:rPr>
            </w:pPr>
            <w:r w:rsidRPr="00D132BB">
              <w:rPr>
                <w:rFonts w:cs="v4.2.0"/>
              </w:rPr>
              <w:t>6.3D.3.1 General ON/OFF time mask for UL MIMO</w:t>
            </w:r>
          </w:p>
        </w:tc>
        <w:tc>
          <w:tcPr>
            <w:tcW w:w="3628" w:type="dxa"/>
          </w:tcPr>
          <w:p w14:paraId="03D53366" w14:textId="77777777" w:rsidR="00B71243" w:rsidRPr="00D132BB" w:rsidRDefault="00B71243" w:rsidP="00245345">
            <w:pPr>
              <w:pStyle w:val="TAL"/>
              <w:rPr>
                <w:rFonts w:cs="v4.2.0"/>
                <w:lang w:eastAsia="ja-JP"/>
              </w:rPr>
            </w:pPr>
            <w:r w:rsidRPr="00D132BB">
              <w:rPr>
                <w:rFonts w:cs="v4.2.0"/>
                <w:lang w:eastAsia="ja-JP"/>
              </w:rPr>
              <w:t>PC3:</w:t>
            </w:r>
          </w:p>
          <w:p w14:paraId="2521894D" w14:textId="77777777" w:rsidR="00B71243" w:rsidRPr="00D132BB" w:rsidRDefault="00B71243" w:rsidP="00245345">
            <w:pPr>
              <w:pStyle w:val="TAL"/>
              <w:rPr>
                <w:rFonts w:cs="Arial"/>
                <w:bCs/>
                <w:color w:val="000000"/>
                <w:szCs w:val="18"/>
                <w:u w:val="single"/>
                <w:lang w:eastAsia="ja-JP"/>
              </w:rPr>
            </w:pPr>
            <w:r w:rsidRPr="00D132BB">
              <w:rPr>
                <w:rFonts w:cs="Arial"/>
                <w:bCs/>
                <w:color w:val="000000"/>
                <w:szCs w:val="18"/>
                <w:u w:val="single"/>
                <w:lang w:eastAsia="ja-JP"/>
              </w:rPr>
              <w:t xml:space="preserve">OFF Power </w:t>
            </w:r>
          </w:p>
          <w:p w14:paraId="129D2020" w14:textId="77777777" w:rsidR="00B71243" w:rsidRPr="00D132BB" w:rsidRDefault="00B71243" w:rsidP="00245345">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30E6143D" w14:textId="77777777" w:rsidR="00B71243" w:rsidRPr="00D132BB" w:rsidRDefault="00B71243" w:rsidP="00245345">
            <w:pPr>
              <w:pStyle w:val="TAL"/>
              <w:rPr>
                <w:rFonts w:cs="Arial"/>
                <w:bCs/>
                <w:color w:val="000000"/>
                <w:szCs w:val="18"/>
                <w:lang w:eastAsia="ja-JP"/>
              </w:rPr>
            </w:pPr>
            <w:r w:rsidRPr="00D132BB">
              <w:rPr>
                <w:rFonts w:cs="Arial"/>
                <w:lang w:eastAsia="ja-JP"/>
              </w:rPr>
              <w:t xml:space="preserve">± </w:t>
            </w:r>
            <w:r w:rsidRPr="00D132BB">
              <w:rPr>
                <w:lang w:eastAsia="ja-JP"/>
              </w:rPr>
              <w:t>6.15</w:t>
            </w:r>
            <w:r w:rsidRPr="00D132BB">
              <w:rPr>
                <w:rFonts w:cs="Arial"/>
                <w:bCs/>
                <w:color w:val="000000"/>
                <w:szCs w:val="18"/>
                <w:lang w:eastAsia="ja-JP"/>
              </w:rPr>
              <w:t xml:space="preserve"> dB (FR2a)</w:t>
            </w:r>
          </w:p>
          <w:p w14:paraId="05A32CE0" w14:textId="77777777" w:rsidR="00B71243" w:rsidRPr="00D132BB" w:rsidRDefault="00B71243" w:rsidP="00245345">
            <w:pPr>
              <w:pStyle w:val="TAL"/>
              <w:rPr>
                <w:rFonts w:cs="Arial"/>
                <w:bCs/>
                <w:color w:val="000000"/>
                <w:szCs w:val="18"/>
                <w:lang w:eastAsia="ja-JP"/>
              </w:rPr>
            </w:pPr>
            <w:r w:rsidRPr="00D132BB">
              <w:rPr>
                <w:rFonts w:cs="Arial"/>
                <w:lang w:eastAsia="ja-JP"/>
              </w:rPr>
              <w:t xml:space="preserve">± </w:t>
            </w:r>
            <w:r w:rsidRPr="00D132BB">
              <w:rPr>
                <w:lang w:eastAsia="ja-JP"/>
              </w:rPr>
              <w:t>6.15</w:t>
            </w:r>
            <w:r w:rsidRPr="00D132BB">
              <w:rPr>
                <w:rFonts w:cs="Arial"/>
                <w:bCs/>
                <w:color w:val="000000"/>
                <w:szCs w:val="18"/>
                <w:lang w:eastAsia="ja-JP"/>
              </w:rPr>
              <w:t xml:space="preserve"> dB (FR2b)</w:t>
            </w:r>
          </w:p>
          <w:p w14:paraId="5FFD3024" w14:textId="77777777" w:rsidR="00B71243" w:rsidRPr="00D132BB" w:rsidRDefault="00B71243" w:rsidP="00245345">
            <w:pPr>
              <w:pStyle w:val="TAL"/>
              <w:rPr>
                <w:rFonts w:cs="Arial"/>
                <w:lang w:eastAsia="ja-JP"/>
              </w:rPr>
            </w:pPr>
          </w:p>
          <w:p w14:paraId="0F2CB9B6" w14:textId="77777777" w:rsidR="00B71243" w:rsidRPr="00D132BB" w:rsidRDefault="00B71243" w:rsidP="00245345">
            <w:pPr>
              <w:pStyle w:val="TAL"/>
              <w:rPr>
                <w:rFonts w:cs="Arial"/>
                <w:bCs/>
                <w:color w:val="000000"/>
                <w:szCs w:val="18"/>
                <w:u w:val="single"/>
                <w:lang w:eastAsia="ja-JP"/>
              </w:rPr>
            </w:pPr>
            <w:r w:rsidRPr="00D132BB">
              <w:rPr>
                <w:rFonts w:cs="Arial"/>
                <w:bCs/>
                <w:color w:val="000000"/>
                <w:szCs w:val="18"/>
                <w:u w:val="single"/>
                <w:lang w:eastAsia="ja-JP"/>
              </w:rPr>
              <w:t xml:space="preserve">ON Power </w:t>
            </w:r>
          </w:p>
          <w:p w14:paraId="41DD2C6C" w14:textId="77777777" w:rsidR="00B71243" w:rsidRPr="00D132BB" w:rsidRDefault="00B71243" w:rsidP="00245345">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5CFDF2A4" w14:textId="77777777" w:rsidR="00B71243" w:rsidRPr="00D132BB" w:rsidRDefault="00B71243" w:rsidP="00245345">
            <w:pPr>
              <w:pStyle w:val="TAL"/>
              <w:rPr>
                <w:rFonts w:cs="Arial"/>
                <w:lang w:eastAsia="ja-JP"/>
              </w:rPr>
            </w:pPr>
            <w:r w:rsidRPr="00D132BB">
              <w:rPr>
                <w:rFonts w:cs="Arial"/>
                <w:lang w:eastAsia="ja-JP"/>
              </w:rPr>
              <w:t>TBD (FR2a)</w:t>
            </w:r>
          </w:p>
          <w:p w14:paraId="15525B64" w14:textId="77777777" w:rsidR="00B71243" w:rsidRPr="00D132BB" w:rsidRDefault="00B71243" w:rsidP="00245345">
            <w:pPr>
              <w:pStyle w:val="TAL"/>
              <w:rPr>
                <w:rFonts w:cs="Arial"/>
                <w:bCs/>
                <w:color w:val="000000"/>
                <w:szCs w:val="18"/>
                <w:u w:val="single"/>
                <w:lang w:eastAsia="ja-JP"/>
              </w:rPr>
            </w:pPr>
            <w:r w:rsidRPr="00D132BB">
              <w:rPr>
                <w:rFonts w:cs="Arial"/>
                <w:lang w:eastAsia="ja-JP"/>
              </w:rPr>
              <w:t>TBD (FR2b)</w:t>
            </w:r>
          </w:p>
        </w:tc>
        <w:tc>
          <w:tcPr>
            <w:tcW w:w="2949" w:type="dxa"/>
          </w:tcPr>
          <w:p w14:paraId="1388CEB1" w14:textId="77777777" w:rsidR="00B71243" w:rsidRPr="00D132BB" w:rsidRDefault="00B71243" w:rsidP="00245345">
            <w:pPr>
              <w:pStyle w:val="TAL"/>
              <w:rPr>
                <w:rFonts w:cs="Arial"/>
                <w:snapToGrid w:val="0"/>
                <w:u w:val="single"/>
                <w:lang w:eastAsia="ja-JP"/>
              </w:rPr>
            </w:pPr>
            <w:r w:rsidRPr="00D132BB">
              <w:rPr>
                <w:rFonts w:cs="Arial"/>
                <w:snapToGrid w:val="0"/>
                <w:u w:val="single"/>
                <w:lang w:eastAsia="ja-JP"/>
              </w:rPr>
              <w:t>OFF Power</w:t>
            </w:r>
          </w:p>
          <w:p w14:paraId="026E1B18" w14:textId="77777777" w:rsidR="00B71243" w:rsidRPr="00D132BB" w:rsidRDefault="00B71243" w:rsidP="00245345">
            <w:pPr>
              <w:pStyle w:val="TAL"/>
              <w:rPr>
                <w:rFonts w:cs="Arial"/>
                <w:snapToGrid w:val="0"/>
                <w:lang w:eastAsia="sv-SE"/>
              </w:rPr>
            </w:pPr>
            <w:r w:rsidRPr="00D132BB">
              <w:rPr>
                <w:rFonts w:cs="Arial"/>
                <w:snapToGrid w:val="0"/>
                <w:lang w:eastAsia="ja-JP"/>
              </w:rPr>
              <w:t xml:space="preserve">MTSU = 1.00 x MU (from </w:t>
            </w:r>
            <w:r w:rsidRPr="00D132BB">
              <w:rPr>
                <w:rFonts w:cs="Arial"/>
                <w:snapToGrid w:val="0"/>
                <w:lang w:eastAsia="sv-SE"/>
              </w:rPr>
              <w:t xml:space="preserve">Table </w:t>
            </w:r>
            <w:r w:rsidRPr="00D132BB">
              <w:t>B.</w:t>
            </w:r>
            <w:r w:rsidRPr="00D132BB">
              <w:rPr>
                <w:lang w:eastAsia="ja-JP"/>
              </w:rPr>
              <w:t>8</w:t>
            </w:r>
            <w:r w:rsidRPr="00D132BB">
              <w:t>-2-4</w:t>
            </w:r>
            <w:r w:rsidRPr="00D132BB">
              <w:rPr>
                <w:rFonts w:cs="Arial"/>
                <w:snapToGrid w:val="0"/>
                <w:lang w:eastAsia="sv-SE"/>
              </w:rPr>
              <w:t xml:space="preserve"> in TR 38.903)</w:t>
            </w:r>
          </w:p>
          <w:p w14:paraId="55122370" w14:textId="77777777" w:rsidR="00B71243" w:rsidRPr="00D132BB" w:rsidRDefault="00B71243" w:rsidP="00245345">
            <w:pPr>
              <w:pStyle w:val="TAL"/>
              <w:rPr>
                <w:rFonts w:cs="Arial"/>
                <w:snapToGrid w:val="0"/>
                <w:lang w:eastAsia="sv-SE"/>
              </w:rPr>
            </w:pPr>
          </w:p>
          <w:p w14:paraId="33E6509D" w14:textId="77777777" w:rsidR="00B71243" w:rsidRPr="00D132BB" w:rsidRDefault="00B71243" w:rsidP="00245345">
            <w:pPr>
              <w:pStyle w:val="TAL"/>
              <w:rPr>
                <w:rFonts w:cs="Arial"/>
                <w:snapToGrid w:val="0"/>
                <w:u w:val="single"/>
                <w:lang w:eastAsia="ja-JP"/>
              </w:rPr>
            </w:pPr>
            <w:r w:rsidRPr="00D132BB">
              <w:rPr>
                <w:rFonts w:cs="Arial"/>
                <w:snapToGrid w:val="0"/>
                <w:u w:val="single"/>
                <w:lang w:eastAsia="ja-JP"/>
              </w:rPr>
              <w:t>ON Power</w:t>
            </w:r>
          </w:p>
          <w:p w14:paraId="25AF681C" w14:textId="77777777" w:rsidR="00B71243" w:rsidRPr="00D132BB" w:rsidRDefault="00B71243" w:rsidP="00245345">
            <w:pPr>
              <w:pStyle w:val="TAL"/>
              <w:rPr>
                <w:rFonts w:cs="Arial"/>
                <w:snapToGrid w:val="0"/>
                <w:u w:val="single"/>
                <w:lang w:eastAsia="ja-JP"/>
              </w:rPr>
            </w:pPr>
            <w:r w:rsidRPr="00D132BB">
              <w:rPr>
                <w:rFonts w:cs="Arial"/>
                <w:snapToGrid w:val="0"/>
                <w:lang w:eastAsia="ja-JP"/>
              </w:rPr>
              <w:t>TBD</w:t>
            </w:r>
          </w:p>
        </w:tc>
      </w:tr>
      <w:tr w:rsidR="00B71243" w:rsidRPr="00D132BB" w14:paraId="23864224" w14:textId="77777777" w:rsidTr="00245345">
        <w:trPr>
          <w:cantSplit/>
          <w:jc w:val="center"/>
        </w:trPr>
        <w:tc>
          <w:tcPr>
            <w:tcW w:w="2721" w:type="dxa"/>
          </w:tcPr>
          <w:p w14:paraId="23DB278B" w14:textId="77777777" w:rsidR="00B71243" w:rsidRPr="00D132BB" w:rsidRDefault="00B71243" w:rsidP="00245345">
            <w:pPr>
              <w:pStyle w:val="TAL"/>
              <w:rPr>
                <w:rFonts w:cs="v4.2.0"/>
              </w:rPr>
            </w:pPr>
            <w:r w:rsidRPr="00D132BB">
              <w:rPr>
                <w:rFonts w:cs="v4.2.0"/>
              </w:rPr>
              <w:t>6.3D.3.4 SRS time mask for UL MIMO</w:t>
            </w:r>
          </w:p>
        </w:tc>
        <w:tc>
          <w:tcPr>
            <w:tcW w:w="3628" w:type="dxa"/>
          </w:tcPr>
          <w:p w14:paraId="2988C841" w14:textId="77777777" w:rsidR="00B71243" w:rsidRPr="00D132BB" w:rsidRDefault="00B71243" w:rsidP="00245345">
            <w:pPr>
              <w:pStyle w:val="TAL"/>
              <w:rPr>
                <w:rFonts w:cs="v4.2.0"/>
                <w:lang w:eastAsia="ja-JP"/>
              </w:rPr>
            </w:pPr>
            <w:r w:rsidRPr="00D132BB">
              <w:rPr>
                <w:rFonts w:cs="v4.2.0"/>
                <w:lang w:eastAsia="ja-JP"/>
              </w:rPr>
              <w:t>PC3:</w:t>
            </w:r>
          </w:p>
          <w:p w14:paraId="7F772766" w14:textId="77777777" w:rsidR="00B71243" w:rsidRPr="00D132BB" w:rsidRDefault="00B71243" w:rsidP="00245345">
            <w:pPr>
              <w:pStyle w:val="TAL"/>
              <w:rPr>
                <w:rFonts w:cs="Arial"/>
                <w:bCs/>
                <w:color w:val="000000"/>
                <w:szCs w:val="18"/>
                <w:u w:val="single"/>
                <w:lang w:eastAsia="ja-JP"/>
              </w:rPr>
            </w:pPr>
            <w:r w:rsidRPr="00D132BB">
              <w:rPr>
                <w:rFonts w:cs="Arial"/>
                <w:bCs/>
                <w:color w:val="000000"/>
                <w:szCs w:val="18"/>
                <w:u w:val="single"/>
                <w:lang w:eastAsia="ja-JP"/>
              </w:rPr>
              <w:t xml:space="preserve">OFF Power </w:t>
            </w:r>
          </w:p>
          <w:p w14:paraId="192F6054" w14:textId="77777777" w:rsidR="00B71243" w:rsidRPr="00D132BB" w:rsidRDefault="00B71243" w:rsidP="00245345">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498F3C20" w14:textId="77777777" w:rsidR="00B71243" w:rsidRPr="00D132BB" w:rsidRDefault="00B71243" w:rsidP="00245345">
            <w:pPr>
              <w:pStyle w:val="TAL"/>
              <w:rPr>
                <w:rFonts w:cs="Arial"/>
                <w:bCs/>
                <w:color w:val="000000"/>
                <w:szCs w:val="18"/>
                <w:lang w:eastAsia="ja-JP"/>
              </w:rPr>
            </w:pPr>
            <w:r w:rsidRPr="00D132BB">
              <w:rPr>
                <w:rFonts w:cs="Arial"/>
                <w:lang w:eastAsia="ja-JP"/>
              </w:rPr>
              <w:t xml:space="preserve">± </w:t>
            </w:r>
            <w:r w:rsidRPr="00D132BB">
              <w:rPr>
                <w:lang w:eastAsia="ja-JP"/>
              </w:rPr>
              <w:t>6.15</w:t>
            </w:r>
            <w:r w:rsidRPr="00D132BB">
              <w:rPr>
                <w:rFonts w:cs="Arial"/>
                <w:bCs/>
                <w:color w:val="000000"/>
                <w:szCs w:val="18"/>
                <w:lang w:eastAsia="ja-JP"/>
              </w:rPr>
              <w:t xml:space="preserve"> dB (FR2a)</w:t>
            </w:r>
          </w:p>
          <w:p w14:paraId="170267A7" w14:textId="77777777" w:rsidR="00B71243" w:rsidRPr="00D132BB" w:rsidRDefault="00B71243" w:rsidP="00245345">
            <w:pPr>
              <w:pStyle w:val="TAL"/>
              <w:rPr>
                <w:rFonts w:cs="Arial"/>
                <w:bCs/>
                <w:color w:val="000000"/>
                <w:szCs w:val="18"/>
                <w:lang w:eastAsia="ja-JP"/>
              </w:rPr>
            </w:pPr>
            <w:r w:rsidRPr="00D132BB">
              <w:rPr>
                <w:rFonts w:cs="Arial"/>
                <w:lang w:eastAsia="ja-JP"/>
              </w:rPr>
              <w:t xml:space="preserve">± </w:t>
            </w:r>
            <w:r w:rsidRPr="00D132BB">
              <w:rPr>
                <w:lang w:eastAsia="ja-JP"/>
              </w:rPr>
              <w:t>6.15</w:t>
            </w:r>
            <w:r w:rsidRPr="00D132BB">
              <w:rPr>
                <w:rFonts w:cs="Arial"/>
                <w:bCs/>
                <w:color w:val="000000"/>
                <w:szCs w:val="18"/>
                <w:lang w:eastAsia="ja-JP"/>
              </w:rPr>
              <w:t xml:space="preserve"> dB (FR2b)</w:t>
            </w:r>
          </w:p>
          <w:p w14:paraId="524F24D8" w14:textId="77777777" w:rsidR="00B71243" w:rsidRPr="00D132BB" w:rsidRDefault="00B71243" w:rsidP="00245345">
            <w:pPr>
              <w:pStyle w:val="TAL"/>
              <w:rPr>
                <w:rFonts w:cs="Arial"/>
                <w:lang w:eastAsia="ja-JP"/>
              </w:rPr>
            </w:pPr>
          </w:p>
          <w:p w14:paraId="41454EA1" w14:textId="77777777" w:rsidR="00B71243" w:rsidRPr="00D132BB" w:rsidRDefault="00B71243" w:rsidP="00245345">
            <w:pPr>
              <w:pStyle w:val="TAL"/>
              <w:rPr>
                <w:rFonts w:cs="Arial"/>
                <w:bCs/>
                <w:color w:val="000000"/>
                <w:szCs w:val="18"/>
                <w:u w:val="single"/>
                <w:lang w:eastAsia="ja-JP"/>
              </w:rPr>
            </w:pPr>
            <w:r w:rsidRPr="00D132BB">
              <w:rPr>
                <w:rFonts w:cs="Arial"/>
                <w:bCs/>
                <w:color w:val="000000"/>
                <w:szCs w:val="18"/>
                <w:u w:val="single"/>
                <w:lang w:eastAsia="ja-JP"/>
              </w:rPr>
              <w:t xml:space="preserve">ON Power </w:t>
            </w:r>
          </w:p>
          <w:p w14:paraId="1AE6605D" w14:textId="77777777" w:rsidR="00B71243" w:rsidRPr="00D132BB" w:rsidRDefault="00B71243" w:rsidP="00245345">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130B9C84" w14:textId="77777777" w:rsidR="00B71243" w:rsidRPr="00D132BB" w:rsidRDefault="00B71243" w:rsidP="00245345">
            <w:pPr>
              <w:pStyle w:val="TAL"/>
              <w:rPr>
                <w:rFonts w:cs="Arial"/>
                <w:lang w:eastAsia="ja-JP"/>
              </w:rPr>
            </w:pPr>
            <w:r w:rsidRPr="00D132BB">
              <w:rPr>
                <w:rFonts w:cs="Arial"/>
                <w:lang w:eastAsia="ja-JP"/>
              </w:rPr>
              <w:t>TBD (FR2a)</w:t>
            </w:r>
          </w:p>
          <w:p w14:paraId="3F80276E" w14:textId="77777777" w:rsidR="00B71243" w:rsidRPr="00D132BB" w:rsidRDefault="00B71243" w:rsidP="00245345">
            <w:pPr>
              <w:pStyle w:val="TAL"/>
              <w:rPr>
                <w:rFonts w:cs="Arial"/>
                <w:lang w:eastAsia="ja-JP"/>
              </w:rPr>
            </w:pPr>
            <w:r w:rsidRPr="00D132BB">
              <w:rPr>
                <w:rFonts w:cs="Arial"/>
                <w:lang w:eastAsia="ja-JP"/>
              </w:rPr>
              <w:t>TBD (FR2b)</w:t>
            </w:r>
          </w:p>
        </w:tc>
        <w:tc>
          <w:tcPr>
            <w:tcW w:w="2949" w:type="dxa"/>
          </w:tcPr>
          <w:p w14:paraId="327578A2" w14:textId="77777777" w:rsidR="00B71243" w:rsidRPr="00D132BB" w:rsidRDefault="00B71243" w:rsidP="00245345">
            <w:pPr>
              <w:pStyle w:val="TAL"/>
              <w:rPr>
                <w:rFonts w:cs="Arial"/>
                <w:snapToGrid w:val="0"/>
                <w:u w:val="single"/>
                <w:lang w:eastAsia="ja-JP"/>
              </w:rPr>
            </w:pPr>
            <w:r w:rsidRPr="00D132BB">
              <w:rPr>
                <w:rFonts w:cs="Arial"/>
                <w:snapToGrid w:val="0"/>
                <w:u w:val="single"/>
                <w:lang w:eastAsia="ja-JP"/>
              </w:rPr>
              <w:t>OFF Power</w:t>
            </w:r>
          </w:p>
          <w:p w14:paraId="5FA1B83D" w14:textId="77777777" w:rsidR="00B71243" w:rsidRPr="00D132BB" w:rsidRDefault="00B71243" w:rsidP="00245345">
            <w:pPr>
              <w:pStyle w:val="TAL"/>
              <w:rPr>
                <w:rFonts w:cs="Arial"/>
                <w:snapToGrid w:val="0"/>
                <w:lang w:eastAsia="sv-SE"/>
              </w:rPr>
            </w:pPr>
            <w:r w:rsidRPr="00D132BB">
              <w:rPr>
                <w:rFonts w:cs="Arial"/>
                <w:snapToGrid w:val="0"/>
                <w:lang w:eastAsia="ja-JP"/>
              </w:rPr>
              <w:t xml:space="preserve">MTSU = 1.00 x MU (from </w:t>
            </w:r>
            <w:r w:rsidRPr="00D132BB">
              <w:rPr>
                <w:rFonts w:cs="Arial"/>
                <w:snapToGrid w:val="0"/>
                <w:lang w:eastAsia="sv-SE"/>
              </w:rPr>
              <w:t xml:space="preserve">Table </w:t>
            </w:r>
            <w:r w:rsidRPr="00D132BB">
              <w:t>B.</w:t>
            </w:r>
            <w:r w:rsidRPr="00D132BB">
              <w:rPr>
                <w:lang w:eastAsia="ja-JP"/>
              </w:rPr>
              <w:t>8</w:t>
            </w:r>
            <w:r w:rsidRPr="00D132BB">
              <w:t>-2-4</w:t>
            </w:r>
            <w:r w:rsidRPr="00D132BB">
              <w:rPr>
                <w:rFonts w:cs="Arial"/>
                <w:snapToGrid w:val="0"/>
                <w:lang w:eastAsia="sv-SE"/>
              </w:rPr>
              <w:t xml:space="preserve"> in TR 38.903)</w:t>
            </w:r>
          </w:p>
          <w:p w14:paraId="5A25F0BF" w14:textId="77777777" w:rsidR="00B71243" w:rsidRPr="00D132BB" w:rsidRDefault="00B71243" w:rsidP="00245345">
            <w:pPr>
              <w:pStyle w:val="TAL"/>
              <w:rPr>
                <w:rFonts w:cs="Arial"/>
                <w:snapToGrid w:val="0"/>
                <w:lang w:eastAsia="sv-SE"/>
              </w:rPr>
            </w:pPr>
          </w:p>
          <w:p w14:paraId="7C91C180" w14:textId="77777777" w:rsidR="00B71243" w:rsidRPr="00D132BB" w:rsidRDefault="00B71243" w:rsidP="00245345">
            <w:pPr>
              <w:pStyle w:val="TAL"/>
              <w:rPr>
                <w:rFonts w:cs="Arial"/>
                <w:snapToGrid w:val="0"/>
                <w:u w:val="single"/>
                <w:lang w:eastAsia="ja-JP"/>
              </w:rPr>
            </w:pPr>
            <w:r w:rsidRPr="00D132BB">
              <w:rPr>
                <w:rFonts w:cs="Arial"/>
                <w:snapToGrid w:val="0"/>
                <w:u w:val="single"/>
                <w:lang w:eastAsia="ja-JP"/>
              </w:rPr>
              <w:t>ON Power</w:t>
            </w:r>
          </w:p>
          <w:p w14:paraId="7EB93DD6" w14:textId="77777777" w:rsidR="00B71243" w:rsidRPr="00D132BB" w:rsidRDefault="00B71243" w:rsidP="00245345">
            <w:pPr>
              <w:pStyle w:val="TAL"/>
              <w:rPr>
                <w:rFonts w:cs="Arial"/>
                <w:snapToGrid w:val="0"/>
                <w:lang w:eastAsia="ja-JP"/>
              </w:rPr>
            </w:pPr>
            <w:r w:rsidRPr="00D132BB">
              <w:rPr>
                <w:rFonts w:cs="Arial"/>
                <w:snapToGrid w:val="0"/>
                <w:lang w:eastAsia="ja-JP"/>
              </w:rPr>
              <w:t>TBD</w:t>
            </w:r>
          </w:p>
        </w:tc>
      </w:tr>
      <w:tr w:rsidR="00B71243" w:rsidRPr="00D132BB" w14:paraId="695FC6AE" w14:textId="77777777" w:rsidTr="00245345">
        <w:trPr>
          <w:cantSplit/>
          <w:jc w:val="center"/>
        </w:trPr>
        <w:tc>
          <w:tcPr>
            <w:tcW w:w="2721" w:type="dxa"/>
          </w:tcPr>
          <w:p w14:paraId="70A41B3E" w14:textId="77777777" w:rsidR="00B71243" w:rsidRPr="00D132BB" w:rsidRDefault="00B71243" w:rsidP="00245345">
            <w:pPr>
              <w:pStyle w:val="TAL"/>
              <w:rPr>
                <w:rFonts w:cs="v4.2.0"/>
              </w:rPr>
            </w:pPr>
            <w:r w:rsidRPr="00D132BB">
              <w:rPr>
                <w:rFonts w:cs="v4.2.0"/>
              </w:rPr>
              <w:t>6.3A.4.2.1 Absolute power tolerance for CA (2UL CA)</w:t>
            </w:r>
          </w:p>
        </w:tc>
        <w:tc>
          <w:tcPr>
            <w:tcW w:w="3628" w:type="dxa"/>
          </w:tcPr>
          <w:p w14:paraId="62B61441" w14:textId="77777777" w:rsidR="00B71243" w:rsidRPr="00D132BB" w:rsidRDefault="00B71243" w:rsidP="00245345">
            <w:pPr>
              <w:pStyle w:val="TAL"/>
              <w:rPr>
                <w:rFonts w:cs="v4.2.0"/>
                <w:u w:val="single"/>
                <w:lang w:eastAsia="ja-JP"/>
              </w:rPr>
            </w:pPr>
            <w:r w:rsidRPr="00D132BB">
              <w:rPr>
                <w:rFonts w:cs="v4.2.0"/>
                <w:u w:val="single"/>
                <w:lang w:eastAsia="ja-JP"/>
              </w:rPr>
              <w:t>Intra-band contiguous CA</w:t>
            </w:r>
          </w:p>
          <w:p w14:paraId="7E33EFD4" w14:textId="77777777" w:rsidR="00B71243" w:rsidRPr="00D132BB" w:rsidRDefault="00B71243" w:rsidP="00245345">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29849FA3" w14:textId="77777777" w:rsidR="00B71243" w:rsidRPr="00D132BB" w:rsidRDefault="00B71243" w:rsidP="00245345">
            <w:pPr>
              <w:pStyle w:val="TAL"/>
              <w:rPr>
                <w:rFonts w:cs="v4.2.0"/>
                <w:lang w:eastAsia="ja-JP"/>
              </w:rPr>
            </w:pPr>
            <w:r w:rsidRPr="00D132BB">
              <w:rPr>
                <w:rFonts w:cs="Arial"/>
                <w:lang w:eastAsia="ja-JP"/>
              </w:rPr>
              <w:t xml:space="preserve">Same as 6.3.4.2 </w:t>
            </w:r>
            <w:r w:rsidRPr="00D132BB">
              <w:rPr>
                <w:rFonts w:cs="v4.2.0"/>
                <w:lang w:eastAsia="ja-JP"/>
              </w:rPr>
              <w:t>for each CC.</w:t>
            </w:r>
          </w:p>
          <w:p w14:paraId="5FED015C" w14:textId="77777777" w:rsidR="00B71243" w:rsidRPr="00D132BB" w:rsidRDefault="00B71243" w:rsidP="00245345">
            <w:pPr>
              <w:pStyle w:val="TAL"/>
              <w:rPr>
                <w:rFonts w:cs="v4.2.0"/>
                <w:lang w:eastAsia="ja-JP"/>
              </w:rPr>
            </w:pPr>
          </w:p>
          <w:p w14:paraId="225A1BC3" w14:textId="77777777" w:rsidR="00B71243" w:rsidRPr="00D132BB" w:rsidRDefault="00B71243" w:rsidP="00245345">
            <w:pPr>
              <w:pStyle w:val="TAL"/>
              <w:rPr>
                <w:rFonts w:cs="v4.2.0"/>
                <w:lang w:eastAsia="ja-JP"/>
              </w:rPr>
            </w:pPr>
          </w:p>
          <w:p w14:paraId="75E7CC8C" w14:textId="77777777" w:rsidR="00B71243" w:rsidRPr="00D132BB" w:rsidRDefault="00B71243" w:rsidP="00245345">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589F065A" w14:textId="77777777" w:rsidR="00B71243" w:rsidRPr="00D132BB" w:rsidRDefault="00B71243" w:rsidP="00245345">
            <w:pPr>
              <w:pStyle w:val="TAL"/>
              <w:rPr>
                <w:rFonts w:cs="v4.2.0"/>
                <w:lang w:eastAsia="ja-JP"/>
              </w:rPr>
            </w:pPr>
            <w:r w:rsidRPr="00D132BB">
              <w:rPr>
                <w:rFonts w:cs="v4.2.0"/>
                <w:lang w:eastAsia="ja-JP"/>
              </w:rPr>
              <w:t>TBD</w:t>
            </w:r>
          </w:p>
          <w:p w14:paraId="67C38F52" w14:textId="77777777" w:rsidR="00B71243" w:rsidRPr="00D132BB" w:rsidRDefault="00B71243" w:rsidP="00245345">
            <w:pPr>
              <w:pStyle w:val="TAL"/>
              <w:rPr>
                <w:rFonts w:cs="v4.2.0"/>
                <w:lang w:eastAsia="ja-JP"/>
              </w:rPr>
            </w:pPr>
          </w:p>
          <w:p w14:paraId="545E3AD1" w14:textId="77777777" w:rsidR="00B71243" w:rsidRPr="00D132BB" w:rsidRDefault="00B71243" w:rsidP="00245345">
            <w:pPr>
              <w:pStyle w:val="TAL"/>
              <w:rPr>
                <w:rFonts w:cs="v4.2.0"/>
                <w:u w:val="single"/>
                <w:lang w:eastAsia="ja-JP"/>
              </w:rPr>
            </w:pPr>
            <w:r w:rsidRPr="00D132BB">
              <w:rPr>
                <w:rFonts w:cs="v4.2.0"/>
                <w:u w:val="single"/>
                <w:lang w:eastAsia="ja-JP"/>
              </w:rPr>
              <w:t>Intra-band non-contiguous, Inter-band CA</w:t>
            </w:r>
          </w:p>
          <w:p w14:paraId="3E0351B2" w14:textId="77777777" w:rsidR="00B71243" w:rsidRPr="00D132BB" w:rsidRDefault="00B71243" w:rsidP="00245345">
            <w:pPr>
              <w:pStyle w:val="TAL"/>
              <w:rPr>
                <w:rFonts w:cs="Arial"/>
                <w:lang w:eastAsia="ja-JP"/>
              </w:rPr>
            </w:pPr>
            <w:r w:rsidRPr="00D132BB">
              <w:rPr>
                <w:rFonts w:cs="v4.2.0"/>
                <w:lang w:eastAsia="ja-JP"/>
              </w:rPr>
              <w:t>TBD</w:t>
            </w:r>
          </w:p>
        </w:tc>
        <w:tc>
          <w:tcPr>
            <w:tcW w:w="2949" w:type="dxa"/>
          </w:tcPr>
          <w:p w14:paraId="2061F77A" w14:textId="77777777" w:rsidR="00B71243" w:rsidRPr="00D132BB" w:rsidRDefault="00B71243" w:rsidP="00245345">
            <w:pPr>
              <w:pStyle w:val="TAL"/>
              <w:rPr>
                <w:rFonts w:cs="Arial"/>
                <w:snapToGrid w:val="0"/>
                <w:lang w:eastAsia="ja-JP"/>
              </w:rPr>
            </w:pPr>
          </w:p>
        </w:tc>
      </w:tr>
      <w:tr w:rsidR="00B71243" w:rsidRPr="00D132BB" w14:paraId="1AA1CE61" w14:textId="77777777" w:rsidTr="00245345">
        <w:trPr>
          <w:cantSplit/>
          <w:jc w:val="center"/>
        </w:trPr>
        <w:tc>
          <w:tcPr>
            <w:tcW w:w="2721" w:type="dxa"/>
          </w:tcPr>
          <w:p w14:paraId="1A55E65E" w14:textId="77777777" w:rsidR="00B71243" w:rsidRPr="00D132BB" w:rsidRDefault="00B71243" w:rsidP="00245345">
            <w:pPr>
              <w:pStyle w:val="TAL"/>
              <w:rPr>
                <w:rFonts w:cs="v4.2.0"/>
              </w:rPr>
            </w:pPr>
            <w:r w:rsidRPr="00D132BB">
              <w:rPr>
                <w:rFonts w:cs="v4.2.0"/>
              </w:rPr>
              <w:lastRenderedPageBreak/>
              <w:t>6.3A.4.2.2 Absolute power tolerance for CA (3UL CA)</w:t>
            </w:r>
          </w:p>
        </w:tc>
        <w:tc>
          <w:tcPr>
            <w:tcW w:w="3628" w:type="dxa"/>
          </w:tcPr>
          <w:p w14:paraId="6C735FDD" w14:textId="77777777" w:rsidR="00B71243" w:rsidRPr="00D132BB" w:rsidRDefault="00B71243" w:rsidP="00245345">
            <w:pPr>
              <w:pStyle w:val="TAL"/>
              <w:rPr>
                <w:rFonts w:cs="v4.2.0"/>
                <w:u w:val="single"/>
                <w:lang w:eastAsia="ja-JP"/>
              </w:rPr>
            </w:pPr>
            <w:r w:rsidRPr="00D132BB">
              <w:rPr>
                <w:rFonts w:cs="v4.2.0"/>
                <w:u w:val="single"/>
                <w:lang w:eastAsia="ja-JP"/>
              </w:rPr>
              <w:t>Intra-band contiguous CA</w:t>
            </w:r>
          </w:p>
          <w:p w14:paraId="21319893" w14:textId="77777777" w:rsidR="00B71243" w:rsidRPr="00D132BB" w:rsidRDefault="00B71243" w:rsidP="00245345">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06B6F97A" w14:textId="77777777" w:rsidR="00B71243" w:rsidRPr="00D132BB" w:rsidRDefault="00B71243" w:rsidP="00245345">
            <w:pPr>
              <w:pStyle w:val="TAL"/>
              <w:rPr>
                <w:rFonts w:cs="v4.2.0"/>
                <w:lang w:eastAsia="ja-JP"/>
              </w:rPr>
            </w:pPr>
            <w:r w:rsidRPr="00D132BB">
              <w:rPr>
                <w:rFonts w:cs="Arial"/>
                <w:lang w:eastAsia="ja-JP"/>
              </w:rPr>
              <w:t xml:space="preserve">Same as 6.3.4.2 </w:t>
            </w:r>
            <w:r w:rsidRPr="00D132BB">
              <w:rPr>
                <w:rFonts w:cs="v4.2.0"/>
                <w:lang w:eastAsia="ja-JP"/>
              </w:rPr>
              <w:t>for each CC.</w:t>
            </w:r>
          </w:p>
          <w:p w14:paraId="348D6808" w14:textId="77777777" w:rsidR="00B71243" w:rsidRPr="00D132BB" w:rsidRDefault="00B71243" w:rsidP="00245345">
            <w:pPr>
              <w:pStyle w:val="TAL"/>
              <w:rPr>
                <w:rFonts w:cs="v4.2.0"/>
                <w:lang w:eastAsia="ja-JP"/>
              </w:rPr>
            </w:pPr>
          </w:p>
          <w:p w14:paraId="2FDCC2EA" w14:textId="77777777" w:rsidR="00B71243" w:rsidRPr="00D132BB" w:rsidRDefault="00B71243" w:rsidP="00245345">
            <w:pPr>
              <w:pStyle w:val="TAL"/>
              <w:rPr>
                <w:rFonts w:cs="v4.2.0"/>
                <w:lang w:eastAsia="ja-JP"/>
              </w:rPr>
            </w:pPr>
          </w:p>
          <w:p w14:paraId="432E53D7" w14:textId="77777777" w:rsidR="00B71243" w:rsidRPr="00D132BB" w:rsidRDefault="00B71243" w:rsidP="00245345">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35327DC" w14:textId="77777777" w:rsidR="00B71243" w:rsidRPr="00D132BB" w:rsidRDefault="00B71243" w:rsidP="00245345">
            <w:pPr>
              <w:pStyle w:val="TAL"/>
              <w:rPr>
                <w:rFonts w:cs="v4.2.0"/>
                <w:lang w:eastAsia="ja-JP"/>
              </w:rPr>
            </w:pPr>
            <w:r w:rsidRPr="00D132BB">
              <w:rPr>
                <w:rFonts w:cs="v4.2.0"/>
                <w:lang w:eastAsia="ja-JP"/>
              </w:rPr>
              <w:t>TBD</w:t>
            </w:r>
          </w:p>
          <w:p w14:paraId="082D0B13" w14:textId="77777777" w:rsidR="00B71243" w:rsidRPr="00D132BB" w:rsidRDefault="00B71243" w:rsidP="00245345">
            <w:pPr>
              <w:pStyle w:val="TAL"/>
              <w:rPr>
                <w:rFonts w:cs="v4.2.0"/>
                <w:lang w:eastAsia="ja-JP"/>
              </w:rPr>
            </w:pPr>
          </w:p>
          <w:p w14:paraId="430E9DD0" w14:textId="77777777" w:rsidR="00B71243" w:rsidRPr="00D132BB" w:rsidRDefault="00B71243" w:rsidP="00245345">
            <w:pPr>
              <w:pStyle w:val="TAL"/>
              <w:rPr>
                <w:rFonts w:cs="v4.2.0"/>
                <w:u w:val="single"/>
                <w:lang w:eastAsia="ja-JP"/>
              </w:rPr>
            </w:pPr>
            <w:r w:rsidRPr="00D132BB">
              <w:rPr>
                <w:rFonts w:cs="v4.2.0"/>
                <w:u w:val="single"/>
                <w:lang w:eastAsia="ja-JP"/>
              </w:rPr>
              <w:t>Intra-band non-contiguous, Inter-band CA</w:t>
            </w:r>
          </w:p>
          <w:p w14:paraId="22C8FA19" w14:textId="77777777" w:rsidR="00B71243" w:rsidRPr="00D132BB" w:rsidRDefault="00B71243" w:rsidP="00245345">
            <w:pPr>
              <w:pStyle w:val="TAL"/>
              <w:rPr>
                <w:rFonts w:cs="Arial"/>
                <w:lang w:eastAsia="ja-JP"/>
              </w:rPr>
            </w:pPr>
            <w:r w:rsidRPr="00D132BB">
              <w:rPr>
                <w:rFonts w:cs="v4.2.0"/>
                <w:lang w:eastAsia="ja-JP"/>
              </w:rPr>
              <w:t>TBD</w:t>
            </w:r>
          </w:p>
        </w:tc>
        <w:tc>
          <w:tcPr>
            <w:tcW w:w="2949" w:type="dxa"/>
          </w:tcPr>
          <w:p w14:paraId="132F5A24" w14:textId="77777777" w:rsidR="00B71243" w:rsidRPr="00D132BB" w:rsidRDefault="00B71243" w:rsidP="00245345">
            <w:pPr>
              <w:pStyle w:val="TAL"/>
              <w:rPr>
                <w:rFonts w:cs="Arial"/>
                <w:snapToGrid w:val="0"/>
                <w:lang w:eastAsia="ja-JP"/>
              </w:rPr>
            </w:pPr>
          </w:p>
        </w:tc>
      </w:tr>
      <w:tr w:rsidR="00B71243" w:rsidRPr="00D132BB" w14:paraId="38A09B70" w14:textId="77777777" w:rsidTr="00245345">
        <w:trPr>
          <w:cantSplit/>
          <w:jc w:val="center"/>
        </w:trPr>
        <w:tc>
          <w:tcPr>
            <w:tcW w:w="2721" w:type="dxa"/>
          </w:tcPr>
          <w:p w14:paraId="4C7714A9" w14:textId="77777777" w:rsidR="00B71243" w:rsidRPr="00D132BB" w:rsidRDefault="00B71243" w:rsidP="00245345">
            <w:pPr>
              <w:pStyle w:val="TAL"/>
              <w:rPr>
                <w:rFonts w:cs="v4.2.0"/>
              </w:rPr>
            </w:pPr>
            <w:r w:rsidRPr="00D132BB">
              <w:rPr>
                <w:rFonts w:cs="v4.2.0"/>
              </w:rPr>
              <w:t>6.3A.4.2.3 Absolute power tolerance for CA (4UL CA)</w:t>
            </w:r>
          </w:p>
        </w:tc>
        <w:tc>
          <w:tcPr>
            <w:tcW w:w="3628" w:type="dxa"/>
          </w:tcPr>
          <w:p w14:paraId="0F6084CB" w14:textId="77777777" w:rsidR="00B71243" w:rsidRPr="00D132BB" w:rsidRDefault="00B71243" w:rsidP="00245345">
            <w:pPr>
              <w:pStyle w:val="TAL"/>
              <w:rPr>
                <w:rFonts w:cs="v4.2.0"/>
                <w:u w:val="single"/>
                <w:lang w:eastAsia="ja-JP"/>
              </w:rPr>
            </w:pPr>
            <w:r w:rsidRPr="00D132BB">
              <w:rPr>
                <w:rFonts w:cs="v4.2.0"/>
                <w:u w:val="single"/>
                <w:lang w:eastAsia="ja-JP"/>
              </w:rPr>
              <w:t>Intra-band contiguous CA</w:t>
            </w:r>
          </w:p>
          <w:p w14:paraId="04D31AB8" w14:textId="77777777" w:rsidR="00B71243" w:rsidRPr="00D132BB" w:rsidRDefault="00B71243" w:rsidP="00245345">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31B4B673" w14:textId="77777777" w:rsidR="00B71243" w:rsidRPr="00D132BB" w:rsidRDefault="00B71243" w:rsidP="00245345">
            <w:pPr>
              <w:pStyle w:val="TAL"/>
              <w:rPr>
                <w:rFonts w:cs="v4.2.0"/>
                <w:lang w:eastAsia="ja-JP"/>
              </w:rPr>
            </w:pPr>
            <w:r w:rsidRPr="00D132BB">
              <w:rPr>
                <w:rFonts w:cs="Arial"/>
                <w:lang w:eastAsia="ja-JP"/>
              </w:rPr>
              <w:t xml:space="preserve">Same as 6.3.4.2 </w:t>
            </w:r>
            <w:r w:rsidRPr="00D132BB">
              <w:rPr>
                <w:rFonts w:cs="v4.2.0"/>
                <w:lang w:eastAsia="ja-JP"/>
              </w:rPr>
              <w:t>for each CC.</w:t>
            </w:r>
          </w:p>
          <w:p w14:paraId="7CC816B1" w14:textId="77777777" w:rsidR="00B71243" w:rsidRPr="00D132BB" w:rsidRDefault="00B71243" w:rsidP="00245345">
            <w:pPr>
              <w:pStyle w:val="TAL"/>
              <w:rPr>
                <w:rFonts w:cs="v4.2.0"/>
                <w:lang w:eastAsia="ja-JP"/>
              </w:rPr>
            </w:pPr>
          </w:p>
          <w:p w14:paraId="231B77FE" w14:textId="77777777" w:rsidR="00B71243" w:rsidRPr="00D132BB" w:rsidRDefault="00B71243" w:rsidP="00245345">
            <w:pPr>
              <w:pStyle w:val="TAL"/>
              <w:rPr>
                <w:rFonts w:cs="v4.2.0"/>
                <w:lang w:eastAsia="ja-JP"/>
              </w:rPr>
            </w:pPr>
          </w:p>
          <w:p w14:paraId="6FD71021" w14:textId="77777777" w:rsidR="00B71243" w:rsidRPr="00D132BB" w:rsidRDefault="00B71243" w:rsidP="00245345">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2892BF6C" w14:textId="77777777" w:rsidR="00B71243" w:rsidRPr="00D132BB" w:rsidRDefault="00B71243" w:rsidP="00245345">
            <w:pPr>
              <w:pStyle w:val="TAL"/>
              <w:rPr>
                <w:rFonts w:cs="v4.2.0"/>
                <w:lang w:eastAsia="ja-JP"/>
              </w:rPr>
            </w:pPr>
            <w:r w:rsidRPr="00D132BB">
              <w:rPr>
                <w:rFonts w:cs="v4.2.0"/>
                <w:lang w:eastAsia="ja-JP"/>
              </w:rPr>
              <w:t>TBD</w:t>
            </w:r>
          </w:p>
          <w:p w14:paraId="20C64869" w14:textId="77777777" w:rsidR="00B71243" w:rsidRPr="00D132BB" w:rsidRDefault="00B71243" w:rsidP="00245345">
            <w:pPr>
              <w:pStyle w:val="TAL"/>
              <w:rPr>
                <w:rFonts w:cs="v4.2.0"/>
                <w:lang w:eastAsia="ja-JP"/>
              </w:rPr>
            </w:pPr>
          </w:p>
          <w:p w14:paraId="71D4A421" w14:textId="77777777" w:rsidR="00B71243" w:rsidRPr="00D132BB" w:rsidRDefault="00B71243" w:rsidP="00245345">
            <w:pPr>
              <w:pStyle w:val="TAL"/>
              <w:rPr>
                <w:rFonts w:cs="v4.2.0"/>
                <w:u w:val="single"/>
                <w:lang w:eastAsia="ja-JP"/>
              </w:rPr>
            </w:pPr>
            <w:r w:rsidRPr="00D132BB">
              <w:rPr>
                <w:rFonts w:cs="v4.2.0"/>
                <w:u w:val="single"/>
                <w:lang w:eastAsia="ja-JP"/>
              </w:rPr>
              <w:t>Intra-band non-contiguous, Inter-band CA</w:t>
            </w:r>
          </w:p>
          <w:p w14:paraId="05A98AD7" w14:textId="77777777" w:rsidR="00B71243" w:rsidRPr="00D132BB" w:rsidRDefault="00B71243" w:rsidP="00245345">
            <w:pPr>
              <w:pStyle w:val="TAL"/>
              <w:rPr>
                <w:rFonts w:cs="Arial"/>
                <w:lang w:eastAsia="ja-JP"/>
              </w:rPr>
            </w:pPr>
            <w:r w:rsidRPr="00D132BB">
              <w:rPr>
                <w:rFonts w:cs="v4.2.0"/>
                <w:lang w:eastAsia="ja-JP"/>
              </w:rPr>
              <w:t>TBD</w:t>
            </w:r>
          </w:p>
        </w:tc>
        <w:tc>
          <w:tcPr>
            <w:tcW w:w="2949" w:type="dxa"/>
          </w:tcPr>
          <w:p w14:paraId="54400F87" w14:textId="77777777" w:rsidR="00B71243" w:rsidRPr="00D132BB" w:rsidRDefault="00B71243" w:rsidP="00245345">
            <w:pPr>
              <w:pStyle w:val="TAL"/>
              <w:rPr>
                <w:rFonts w:cs="Arial"/>
                <w:snapToGrid w:val="0"/>
                <w:lang w:eastAsia="ja-JP"/>
              </w:rPr>
            </w:pPr>
          </w:p>
        </w:tc>
      </w:tr>
      <w:tr w:rsidR="00B71243" w:rsidRPr="00D132BB" w14:paraId="403F08E7" w14:textId="77777777" w:rsidTr="00245345">
        <w:trPr>
          <w:cantSplit/>
          <w:jc w:val="center"/>
        </w:trPr>
        <w:tc>
          <w:tcPr>
            <w:tcW w:w="2721" w:type="dxa"/>
          </w:tcPr>
          <w:p w14:paraId="0477F906" w14:textId="77777777" w:rsidR="00B71243" w:rsidRPr="00D132BB" w:rsidRDefault="00B71243" w:rsidP="00245345">
            <w:pPr>
              <w:pStyle w:val="TAL"/>
              <w:rPr>
                <w:rFonts w:cs="v4.2.0"/>
              </w:rPr>
            </w:pPr>
            <w:r w:rsidRPr="00D132BB">
              <w:rPr>
                <w:rFonts w:cs="v4.2.0"/>
              </w:rPr>
              <w:t>6.3A.4.2.4 Absolute power tolerance for CA (5UL CA)</w:t>
            </w:r>
          </w:p>
        </w:tc>
        <w:tc>
          <w:tcPr>
            <w:tcW w:w="3628" w:type="dxa"/>
          </w:tcPr>
          <w:p w14:paraId="09990CC9" w14:textId="77777777" w:rsidR="00B71243" w:rsidRPr="00D132BB" w:rsidRDefault="00B71243" w:rsidP="00245345">
            <w:pPr>
              <w:pStyle w:val="TAL"/>
              <w:rPr>
                <w:rFonts w:cs="v4.2.0"/>
                <w:u w:val="single"/>
                <w:lang w:eastAsia="ja-JP"/>
              </w:rPr>
            </w:pPr>
            <w:r w:rsidRPr="00D132BB">
              <w:rPr>
                <w:rFonts w:cs="v4.2.0"/>
                <w:u w:val="single"/>
                <w:lang w:eastAsia="ja-JP"/>
              </w:rPr>
              <w:t>Intra-band contiguous CA</w:t>
            </w:r>
          </w:p>
          <w:p w14:paraId="4F8C37F0" w14:textId="77777777" w:rsidR="00B71243" w:rsidRPr="00D132BB" w:rsidRDefault="00B71243" w:rsidP="00245345">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514ABF83" w14:textId="77777777" w:rsidR="00B71243" w:rsidRPr="00D132BB" w:rsidRDefault="00B71243" w:rsidP="00245345">
            <w:pPr>
              <w:pStyle w:val="TAL"/>
              <w:rPr>
                <w:rFonts w:cs="v4.2.0"/>
                <w:lang w:eastAsia="ja-JP"/>
              </w:rPr>
            </w:pPr>
            <w:r w:rsidRPr="00D132BB">
              <w:rPr>
                <w:rFonts w:cs="Arial"/>
                <w:lang w:eastAsia="ja-JP"/>
              </w:rPr>
              <w:t xml:space="preserve">Same as 6.3.4.2 </w:t>
            </w:r>
            <w:r w:rsidRPr="00D132BB">
              <w:rPr>
                <w:rFonts w:cs="v4.2.0"/>
                <w:lang w:eastAsia="ja-JP"/>
              </w:rPr>
              <w:t>for each CC.</w:t>
            </w:r>
          </w:p>
          <w:p w14:paraId="3BA1EFD0" w14:textId="77777777" w:rsidR="00B71243" w:rsidRPr="00D132BB" w:rsidRDefault="00B71243" w:rsidP="00245345">
            <w:pPr>
              <w:pStyle w:val="TAL"/>
              <w:rPr>
                <w:rFonts w:cs="v4.2.0"/>
                <w:lang w:eastAsia="ja-JP"/>
              </w:rPr>
            </w:pPr>
          </w:p>
          <w:p w14:paraId="4E79D5A1" w14:textId="77777777" w:rsidR="00B71243" w:rsidRPr="00D132BB" w:rsidRDefault="00B71243" w:rsidP="00245345">
            <w:pPr>
              <w:pStyle w:val="TAL"/>
              <w:rPr>
                <w:rFonts w:cs="v4.2.0"/>
                <w:lang w:eastAsia="ja-JP"/>
              </w:rPr>
            </w:pPr>
          </w:p>
          <w:p w14:paraId="33055DE0" w14:textId="77777777" w:rsidR="00B71243" w:rsidRPr="00D132BB" w:rsidRDefault="00B71243" w:rsidP="00245345">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FEF32CA" w14:textId="77777777" w:rsidR="00B71243" w:rsidRPr="00D132BB" w:rsidRDefault="00B71243" w:rsidP="00245345">
            <w:pPr>
              <w:pStyle w:val="TAL"/>
              <w:rPr>
                <w:rFonts w:cs="v4.2.0"/>
                <w:lang w:eastAsia="ja-JP"/>
              </w:rPr>
            </w:pPr>
            <w:r w:rsidRPr="00D132BB">
              <w:rPr>
                <w:rFonts w:cs="v4.2.0"/>
                <w:lang w:eastAsia="ja-JP"/>
              </w:rPr>
              <w:t>TBD</w:t>
            </w:r>
          </w:p>
          <w:p w14:paraId="467C561C" w14:textId="77777777" w:rsidR="00B71243" w:rsidRPr="00D132BB" w:rsidRDefault="00B71243" w:rsidP="00245345">
            <w:pPr>
              <w:pStyle w:val="TAL"/>
              <w:rPr>
                <w:rFonts w:cs="v4.2.0"/>
                <w:lang w:eastAsia="ja-JP"/>
              </w:rPr>
            </w:pPr>
          </w:p>
          <w:p w14:paraId="2B004B36" w14:textId="77777777" w:rsidR="00B71243" w:rsidRPr="00D132BB" w:rsidRDefault="00B71243" w:rsidP="00245345">
            <w:pPr>
              <w:pStyle w:val="TAL"/>
              <w:rPr>
                <w:rFonts w:cs="v4.2.0"/>
                <w:u w:val="single"/>
                <w:lang w:eastAsia="ja-JP"/>
              </w:rPr>
            </w:pPr>
            <w:r w:rsidRPr="00D132BB">
              <w:rPr>
                <w:rFonts w:cs="v4.2.0"/>
                <w:u w:val="single"/>
                <w:lang w:eastAsia="ja-JP"/>
              </w:rPr>
              <w:t>Intra-band non-contiguous, Inter-band CA</w:t>
            </w:r>
          </w:p>
          <w:p w14:paraId="455224B1" w14:textId="77777777" w:rsidR="00B71243" w:rsidRPr="00D132BB" w:rsidRDefault="00B71243" w:rsidP="00245345">
            <w:pPr>
              <w:pStyle w:val="TAL"/>
              <w:rPr>
                <w:rFonts w:cs="Arial"/>
                <w:lang w:eastAsia="ja-JP"/>
              </w:rPr>
            </w:pPr>
            <w:r w:rsidRPr="00D132BB">
              <w:rPr>
                <w:rFonts w:cs="v4.2.0"/>
                <w:lang w:eastAsia="ja-JP"/>
              </w:rPr>
              <w:t>TBD</w:t>
            </w:r>
          </w:p>
        </w:tc>
        <w:tc>
          <w:tcPr>
            <w:tcW w:w="2949" w:type="dxa"/>
          </w:tcPr>
          <w:p w14:paraId="7B567E7A" w14:textId="77777777" w:rsidR="00B71243" w:rsidRPr="00D132BB" w:rsidRDefault="00B71243" w:rsidP="00245345">
            <w:pPr>
              <w:pStyle w:val="TAL"/>
              <w:rPr>
                <w:rFonts w:cs="Arial"/>
                <w:snapToGrid w:val="0"/>
                <w:lang w:eastAsia="ja-JP"/>
              </w:rPr>
            </w:pPr>
          </w:p>
        </w:tc>
      </w:tr>
      <w:tr w:rsidR="00B71243" w:rsidRPr="00D132BB" w14:paraId="3F1BB4AD" w14:textId="77777777" w:rsidTr="00245345">
        <w:trPr>
          <w:cantSplit/>
          <w:jc w:val="center"/>
        </w:trPr>
        <w:tc>
          <w:tcPr>
            <w:tcW w:w="2721" w:type="dxa"/>
          </w:tcPr>
          <w:p w14:paraId="4D45660D" w14:textId="77777777" w:rsidR="00B71243" w:rsidRPr="00D132BB" w:rsidRDefault="00B71243" w:rsidP="00245345">
            <w:pPr>
              <w:pStyle w:val="TAL"/>
              <w:rPr>
                <w:rFonts w:cs="v4.2.0"/>
              </w:rPr>
            </w:pPr>
            <w:r w:rsidRPr="00D132BB">
              <w:rPr>
                <w:rFonts w:cs="v4.2.0"/>
              </w:rPr>
              <w:t>6.3A.4.2.5 Absolute power tolerance for CA (6UL CA)</w:t>
            </w:r>
          </w:p>
        </w:tc>
        <w:tc>
          <w:tcPr>
            <w:tcW w:w="3628" w:type="dxa"/>
          </w:tcPr>
          <w:p w14:paraId="7A68DC48" w14:textId="77777777" w:rsidR="00B71243" w:rsidRPr="00D132BB" w:rsidRDefault="00B71243" w:rsidP="00245345">
            <w:pPr>
              <w:pStyle w:val="TAL"/>
              <w:rPr>
                <w:rFonts w:cs="v4.2.0"/>
                <w:u w:val="single"/>
                <w:lang w:eastAsia="ja-JP"/>
              </w:rPr>
            </w:pPr>
            <w:r w:rsidRPr="00D132BB">
              <w:rPr>
                <w:rFonts w:cs="v4.2.0"/>
                <w:u w:val="single"/>
                <w:lang w:eastAsia="ja-JP"/>
              </w:rPr>
              <w:t>Intra-band contiguous CA</w:t>
            </w:r>
          </w:p>
          <w:p w14:paraId="23D7B503" w14:textId="77777777" w:rsidR="00B71243" w:rsidRPr="00D132BB" w:rsidRDefault="00B71243" w:rsidP="00245345">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2547FB80" w14:textId="77777777" w:rsidR="00B71243" w:rsidRPr="00D132BB" w:rsidRDefault="00B71243" w:rsidP="00245345">
            <w:pPr>
              <w:pStyle w:val="TAL"/>
              <w:rPr>
                <w:rFonts w:cs="v4.2.0"/>
                <w:lang w:eastAsia="ja-JP"/>
              </w:rPr>
            </w:pPr>
            <w:r w:rsidRPr="00D132BB">
              <w:rPr>
                <w:rFonts w:cs="Arial"/>
                <w:lang w:eastAsia="ja-JP"/>
              </w:rPr>
              <w:t xml:space="preserve">Same as 6.3.4.2 </w:t>
            </w:r>
            <w:r w:rsidRPr="00D132BB">
              <w:rPr>
                <w:rFonts w:cs="v4.2.0"/>
                <w:lang w:eastAsia="ja-JP"/>
              </w:rPr>
              <w:t>for each CC.</w:t>
            </w:r>
          </w:p>
          <w:p w14:paraId="558814F2" w14:textId="77777777" w:rsidR="00B71243" w:rsidRPr="00D132BB" w:rsidRDefault="00B71243" w:rsidP="00245345">
            <w:pPr>
              <w:pStyle w:val="TAL"/>
              <w:rPr>
                <w:rFonts w:cs="v4.2.0"/>
                <w:lang w:eastAsia="ja-JP"/>
              </w:rPr>
            </w:pPr>
          </w:p>
          <w:p w14:paraId="609871A3" w14:textId="77777777" w:rsidR="00B71243" w:rsidRPr="00D132BB" w:rsidRDefault="00B71243" w:rsidP="00245345">
            <w:pPr>
              <w:pStyle w:val="TAL"/>
              <w:rPr>
                <w:rFonts w:cs="v4.2.0"/>
                <w:lang w:eastAsia="ja-JP"/>
              </w:rPr>
            </w:pPr>
          </w:p>
          <w:p w14:paraId="534C5F5E" w14:textId="77777777" w:rsidR="00B71243" w:rsidRPr="00D132BB" w:rsidRDefault="00B71243" w:rsidP="00245345">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33F37B3B" w14:textId="77777777" w:rsidR="00B71243" w:rsidRPr="00D132BB" w:rsidRDefault="00B71243" w:rsidP="00245345">
            <w:pPr>
              <w:pStyle w:val="TAL"/>
              <w:rPr>
                <w:rFonts w:cs="v4.2.0"/>
                <w:lang w:eastAsia="ja-JP"/>
              </w:rPr>
            </w:pPr>
            <w:r w:rsidRPr="00D132BB">
              <w:rPr>
                <w:rFonts w:cs="v4.2.0"/>
                <w:lang w:eastAsia="ja-JP"/>
              </w:rPr>
              <w:t>TBD</w:t>
            </w:r>
          </w:p>
          <w:p w14:paraId="1ECB575C" w14:textId="77777777" w:rsidR="00B71243" w:rsidRPr="00D132BB" w:rsidRDefault="00B71243" w:rsidP="00245345">
            <w:pPr>
              <w:pStyle w:val="TAL"/>
              <w:rPr>
                <w:rFonts w:cs="v4.2.0"/>
                <w:lang w:eastAsia="ja-JP"/>
              </w:rPr>
            </w:pPr>
          </w:p>
          <w:p w14:paraId="79E31E7D" w14:textId="77777777" w:rsidR="00B71243" w:rsidRPr="00D132BB" w:rsidRDefault="00B71243" w:rsidP="00245345">
            <w:pPr>
              <w:pStyle w:val="TAL"/>
              <w:rPr>
                <w:rFonts w:cs="v4.2.0"/>
                <w:u w:val="single"/>
                <w:lang w:eastAsia="ja-JP"/>
              </w:rPr>
            </w:pPr>
            <w:r w:rsidRPr="00D132BB">
              <w:rPr>
                <w:rFonts w:cs="v4.2.0"/>
                <w:u w:val="single"/>
                <w:lang w:eastAsia="ja-JP"/>
              </w:rPr>
              <w:t>Intra-band non-contiguous, Inter-band CA</w:t>
            </w:r>
          </w:p>
          <w:p w14:paraId="191598D9" w14:textId="77777777" w:rsidR="00B71243" w:rsidRPr="00D132BB" w:rsidRDefault="00B71243" w:rsidP="00245345">
            <w:pPr>
              <w:pStyle w:val="TAL"/>
              <w:rPr>
                <w:rFonts w:cs="Arial"/>
                <w:lang w:eastAsia="ja-JP"/>
              </w:rPr>
            </w:pPr>
            <w:r w:rsidRPr="00D132BB">
              <w:rPr>
                <w:rFonts w:cs="v4.2.0"/>
                <w:lang w:eastAsia="ja-JP"/>
              </w:rPr>
              <w:t>TBD</w:t>
            </w:r>
          </w:p>
        </w:tc>
        <w:tc>
          <w:tcPr>
            <w:tcW w:w="2949" w:type="dxa"/>
          </w:tcPr>
          <w:p w14:paraId="6C9584FC" w14:textId="77777777" w:rsidR="00B71243" w:rsidRPr="00D132BB" w:rsidRDefault="00B71243" w:rsidP="00245345">
            <w:pPr>
              <w:pStyle w:val="TAL"/>
              <w:rPr>
                <w:rFonts w:cs="Arial"/>
                <w:snapToGrid w:val="0"/>
                <w:lang w:eastAsia="ja-JP"/>
              </w:rPr>
            </w:pPr>
          </w:p>
        </w:tc>
      </w:tr>
      <w:tr w:rsidR="00B71243" w:rsidRPr="00D132BB" w14:paraId="16B1A91D" w14:textId="77777777" w:rsidTr="00245345">
        <w:trPr>
          <w:cantSplit/>
          <w:jc w:val="center"/>
        </w:trPr>
        <w:tc>
          <w:tcPr>
            <w:tcW w:w="2721" w:type="dxa"/>
          </w:tcPr>
          <w:p w14:paraId="24EF37E0" w14:textId="77777777" w:rsidR="00B71243" w:rsidRPr="00D132BB" w:rsidRDefault="00B71243" w:rsidP="00245345">
            <w:pPr>
              <w:pStyle w:val="TAL"/>
              <w:rPr>
                <w:rFonts w:cs="v4.2.0"/>
              </w:rPr>
            </w:pPr>
            <w:r w:rsidRPr="00D132BB">
              <w:rPr>
                <w:rFonts w:cs="v4.2.0"/>
              </w:rPr>
              <w:t>6.3A.4.2.6 Absolute power tolerance for CA (7UL CA)</w:t>
            </w:r>
          </w:p>
        </w:tc>
        <w:tc>
          <w:tcPr>
            <w:tcW w:w="3628" w:type="dxa"/>
          </w:tcPr>
          <w:p w14:paraId="083F5CDA" w14:textId="77777777" w:rsidR="00B71243" w:rsidRPr="00D132BB" w:rsidRDefault="00B71243" w:rsidP="00245345">
            <w:pPr>
              <w:pStyle w:val="TAL"/>
              <w:rPr>
                <w:rFonts w:cs="v4.2.0"/>
                <w:u w:val="single"/>
                <w:lang w:eastAsia="ja-JP"/>
              </w:rPr>
            </w:pPr>
            <w:r w:rsidRPr="00D132BB">
              <w:rPr>
                <w:rFonts w:cs="v4.2.0"/>
                <w:u w:val="single"/>
                <w:lang w:eastAsia="ja-JP"/>
              </w:rPr>
              <w:t>Intra-band contiguous CA</w:t>
            </w:r>
          </w:p>
          <w:p w14:paraId="01D9CDD2" w14:textId="77777777" w:rsidR="00B71243" w:rsidRPr="00D132BB" w:rsidRDefault="00B71243" w:rsidP="00245345">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1BB9B4BA" w14:textId="77777777" w:rsidR="00B71243" w:rsidRPr="00D132BB" w:rsidRDefault="00B71243" w:rsidP="00245345">
            <w:pPr>
              <w:pStyle w:val="TAL"/>
              <w:rPr>
                <w:rFonts w:cs="v4.2.0"/>
                <w:lang w:eastAsia="ja-JP"/>
              </w:rPr>
            </w:pPr>
            <w:r w:rsidRPr="00D132BB">
              <w:rPr>
                <w:rFonts w:cs="Arial"/>
                <w:lang w:eastAsia="ja-JP"/>
              </w:rPr>
              <w:t xml:space="preserve">Same as 6.3.4.2 </w:t>
            </w:r>
            <w:r w:rsidRPr="00D132BB">
              <w:rPr>
                <w:rFonts w:cs="v4.2.0"/>
                <w:lang w:eastAsia="ja-JP"/>
              </w:rPr>
              <w:t>for each CC.</w:t>
            </w:r>
          </w:p>
          <w:p w14:paraId="3E570955" w14:textId="77777777" w:rsidR="00B71243" w:rsidRPr="00D132BB" w:rsidRDefault="00B71243" w:rsidP="00245345">
            <w:pPr>
              <w:pStyle w:val="TAL"/>
              <w:rPr>
                <w:rFonts w:cs="v4.2.0"/>
                <w:lang w:eastAsia="ja-JP"/>
              </w:rPr>
            </w:pPr>
          </w:p>
          <w:p w14:paraId="2C0DD07B" w14:textId="77777777" w:rsidR="00B71243" w:rsidRPr="00D132BB" w:rsidRDefault="00B71243" w:rsidP="00245345">
            <w:pPr>
              <w:pStyle w:val="TAL"/>
              <w:rPr>
                <w:rFonts w:cs="v4.2.0"/>
                <w:lang w:eastAsia="ja-JP"/>
              </w:rPr>
            </w:pPr>
          </w:p>
          <w:p w14:paraId="2903C6EB" w14:textId="77777777" w:rsidR="00B71243" w:rsidRPr="00D132BB" w:rsidRDefault="00B71243" w:rsidP="00245345">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10F2DCBF" w14:textId="77777777" w:rsidR="00B71243" w:rsidRPr="00D132BB" w:rsidRDefault="00B71243" w:rsidP="00245345">
            <w:pPr>
              <w:pStyle w:val="TAL"/>
              <w:rPr>
                <w:rFonts w:cs="v4.2.0"/>
                <w:lang w:eastAsia="ja-JP"/>
              </w:rPr>
            </w:pPr>
            <w:r w:rsidRPr="00D132BB">
              <w:rPr>
                <w:rFonts w:cs="v4.2.0"/>
                <w:lang w:eastAsia="ja-JP"/>
              </w:rPr>
              <w:t>TBD</w:t>
            </w:r>
          </w:p>
          <w:p w14:paraId="500B47C7" w14:textId="77777777" w:rsidR="00B71243" w:rsidRPr="00D132BB" w:rsidRDefault="00B71243" w:rsidP="00245345">
            <w:pPr>
              <w:pStyle w:val="TAL"/>
              <w:rPr>
                <w:rFonts w:cs="v4.2.0"/>
                <w:lang w:eastAsia="ja-JP"/>
              </w:rPr>
            </w:pPr>
          </w:p>
          <w:p w14:paraId="5BCD8691" w14:textId="77777777" w:rsidR="00B71243" w:rsidRPr="00D132BB" w:rsidRDefault="00B71243" w:rsidP="00245345">
            <w:pPr>
              <w:pStyle w:val="TAL"/>
              <w:rPr>
                <w:rFonts w:cs="v4.2.0"/>
                <w:u w:val="single"/>
                <w:lang w:eastAsia="ja-JP"/>
              </w:rPr>
            </w:pPr>
            <w:r w:rsidRPr="00D132BB">
              <w:rPr>
                <w:rFonts w:cs="v4.2.0"/>
                <w:u w:val="single"/>
                <w:lang w:eastAsia="ja-JP"/>
              </w:rPr>
              <w:t>Intra-band non-contiguous, Inter-band CA</w:t>
            </w:r>
          </w:p>
          <w:p w14:paraId="76B04A61" w14:textId="77777777" w:rsidR="00B71243" w:rsidRPr="00D132BB" w:rsidRDefault="00B71243" w:rsidP="00245345">
            <w:pPr>
              <w:pStyle w:val="TAL"/>
              <w:rPr>
                <w:rFonts w:cs="Arial"/>
                <w:lang w:eastAsia="ja-JP"/>
              </w:rPr>
            </w:pPr>
            <w:r w:rsidRPr="00D132BB">
              <w:rPr>
                <w:rFonts w:cs="v4.2.0"/>
                <w:lang w:eastAsia="ja-JP"/>
              </w:rPr>
              <w:t>TBD</w:t>
            </w:r>
          </w:p>
        </w:tc>
        <w:tc>
          <w:tcPr>
            <w:tcW w:w="2949" w:type="dxa"/>
          </w:tcPr>
          <w:p w14:paraId="6422660B" w14:textId="77777777" w:rsidR="00B71243" w:rsidRPr="00D132BB" w:rsidRDefault="00B71243" w:rsidP="00245345">
            <w:pPr>
              <w:pStyle w:val="TAL"/>
              <w:rPr>
                <w:rFonts w:cs="Arial"/>
                <w:snapToGrid w:val="0"/>
                <w:lang w:eastAsia="ja-JP"/>
              </w:rPr>
            </w:pPr>
          </w:p>
        </w:tc>
      </w:tr>
      <w:tr w:rsidR="00B71243" w:rsidRPr="00D132BB" w14:paraId="0153F996" w14:textId="77777777" w:rsidTr="00245345">
        <w:trPr>
          <w:cantSplit/>
          <w:jc w:val="center"/>
        </w:trPr>
        <w:tc>
          <w:tcPr>
            <w:tcW w:w="2721" w:type="dxa"/>
          </w:tcPr>
          <w:p w14:paraId="38B16D57" w14:textId="77777777" w:rsidR="00B71243" w:rsidRPr="00D132BB" w:rsidRDefault="00B71243" w:rsidP="00245345">
            <w:pPr>
              <w:pStyle w:val="TAL"/>
              <w:rPr>
                <w:rFonts w:cs="v4.2.0"/>
              </w:rPr>
            </w:pPr>
            <w:r w:rsidRPr="00D132BB">
              <w:rPr>
                <w:rFonts w:cs="v4.2.0"/>
              </w:rPr>
              <w:t>6.3A.4.2.7 Absolute power tolerance for CA (8UL CA)</w:t>
            </w:r>
          </w:p>
        </w:tc>
        <w:tc>
          <w:tcPr>
            <w:tcW w:w="3628" w:type="dxa"/>
          </w:tcPr>
          <w:p w14:paraId="09BC781A" w14:textId="77777777" w:rsidR="00B71243" w:rsidRPr="00D132BB" w:rsidRDefault="00B71243" w:rsidP="00245345">
            <w:pPr>
              <w:pStyle w:val="TAL"/>
              <w:rPr>
                <w:rFonts w:cs="v4.2.0"/>
                <w:u w:val="single"/>
                <w:lang w:eastAsia="ja-JP"/>
              </w:rPr>
            </w:pPr>
            <w:r w:rsidRPr="00D132BB">
              <w:rPr>
                <w:rFonts w:cs="v4.2.0"/>
                <w:u w:val="single"/>
                <w:lang w:eastAsia="ja-JP"/>
              </w:rPr>
              <w:t>Intra-band contiguous CA</w:t>
            </w:r>
          </w:p>
          <w:p w14:paraId="1E583A97" w14:textId="77777777" w:rsidR="00B71243" w:rsidRPr="00D132BB" w:rsidRDefault="00B71243" w:rsidP="00245345">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39CC6EB9" w14:textId="77777777" w:rsidR="00B71243" w:rsidRPr="00D132BB" w:rsidRDefault="00B71243" w:rsidP="00245345">
            <w:pPr>
              <w:pStyle w:val="TAL"/>
              <w:rPr>
                <w:rFonts w:cs="v4.2.0"/>
                <w:lang w:eastAsia="ja-JP"/>
              </w:rPr>
            </w:pPr>
            <w:r w:rsidRPr="00D132BB">
              <w:rPr>
                <w:rFonts w:cs="Arial"/>
                <w:lang w:eastAsia="ja-JP"/>
              </w:rPr>
              <w:t xml:space="preserve">Same as 6.3.4.2 </w:t>
            </w:r>
            <w:r w:rsidRPr="00D132BB">
              <w:rPr>
                <w:rFonts w:cs="v4.2.0"/>
                <w:lang w:eastAsia="ja-JP"/>
              </w:rPr>
              <w:t>for each CC.</w:t>
            </w:r>
          </w:p>
          <w:p w14:paraId="72C08E10" w14:textId="77777777" w:rsidR="00B71243" w:rsidRPr="00D132BB" w:rsidRDefault="00B71243" w:rsidP="00245345">
            <w:pPr>
              <w:pStyle w:val="TAL"/>
              <w:rPr>
                <w:rFonts w:cs="v4.2.0"/>
                <w:lang w:eastAsia="ja-JP"/>
              </w:rPr>
            </w:pPr>
          </w:p>
          <w:p w14:paraId="6016FA5D" w14:textId="77777777" w:rsidR="00B71243" w:rsidRPr="00D132BB" w:rsidRDefault="00B71243" w:rsidP="00245345">
            <w:pPr>
              <w:pStyle w:val="TAL"/>
              <w:rPr>
                <w:rFonts w:cs="v4.2.0"/>
                <w:lang w:eastAsia="ja-JP"/>
              </w:rPr>
            </w:pPr>
          </w:p>
          <w:p w14:paraId="6C8FBA0B" w14:textId="77777777" w:rsidR="00B71243" w:rsidRPr="00D132BB" w:rsidRDefault="00B71243" w:rsidP="00245345">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0E1264A" w14:textId="77777777" w:rsidR="00B71243" w:rsidRPr="00D132BB" w:rsidRDefault="00B71243" w:rsidP="00245345">
            <w:pPr>
              <w:pStyle w:val="TAL"/>
              <w:rPr>
                <w:rFonts w:cs="v4.2.0"/>
                <w:lang w:eastAsia="ja-JP"/>
              </w:rPr>
            </w:pPr>
            <w:r w:rsidRPr="00D132BB">
              <w:rPr>
                <w:rFonts w:cs="v4.2.0"/>
                <w:lang w:eastAsia="ja-JP"/>
              </w:rPr>
              <w:t>TBD</w:t>
            </w:r>
          </w:p>
          <w:p w14:paraId="3886CD1C" w14:textId="77777777" w:rsidR="00B71243" w:rsidRPr="00D132BB" w:rsidRDefault="00B71243" w:rsidP="00245345">
            <w:pPr>
              <w:pStyle w:val="TAL"/>
              <w:rPr>
                <w:rFonts w:cs="v4.2.0"/>
                <w:lang w:eastAsia="ja-JP"/>
              </w:rPr>
            </w:pPr>
          </w:p>
          <w:p w14:paraId="2677780D" w14:textId="77777777" w:rsidR="00B71243" w:rsidRPr="00D132BB" w:rsidRDefault="00B71243" w:rsidP="00245345">
            <w:pPr>
              <w:pStyle w:val="TAL"/>
              <w:rPr>
                <w:rFonts w:cs="v4.2.0"/>
                <w:u w:val="single"/>
                <w:lang w:eastAsia="ja-JP"/>
              </w:rPr>
            </w:pPr>
            <w:r w:rsidRPr="00D132BB">
              <w:rPr>
                <w:rFonts w:cs="v4.2.0"/>
                <w:u w:val="single"/>
                <w:lang w:eastAsia="ja-JP"/>
              </w:rPr>
              <w:t>Intra-band non-contiguous, Inter-band CA</w:t>
            </w:r>
          </w:p>
          <w:p w14:paraId="50454C22" w14:textId="77777777" w:rsidR="00B71243" w:rsidRPr="00D132BB" w:rsidRDefault="00B71243" w:rsidP="00245345">
            <w:pPr>
              <w:pStyle w:val="TAL"/>
              <w:rPr>
                <w:rFonts w:cs="Arial"/>
                <w:lang w:eastAsia="ja-JP"/>
              </w:rPr>
            </w:pPr>
            <w:r w:rsidRPr="00D132BB">
              <w:rPr>
                <w:rFonts w:cs="v4.2.0"/>
                <w:lang w:eastAsia="ja-JP"/>
              </w:rPr>
              <w:t>TBD</w:t>
            </w:r>
          </w:p>
        </w:tc>
        <w:tc>
          <w:tcPr>
            <w:tcW w:w="2949" w:type="dxa"/>
          </w:tcPr>
          <w:p w14:paraId="0D86A426" w14:textId="77777777" w:rsidR="00B71243" w:rsidRPr="00D132BB" w:rsidRDefault="00B71243" w:rsidP="00245345">
            <w:pPr>
              <w:pStyle w:val="TAL"/>
              <w:rPr>
                <w:rFonts w:cs="Arial"/>
                <w:snapToGrid w:val="0"/>
                <w:lang w:eastAsia="ja-JP"/>
              </w:rPr>
            </w:pPr>
          </w:p>
        </w:tc>
      </w:tr>
      <w:tr w:rsidR="00B71243" w:rsidRPr="00D132BB" w14:paraId="286B6425" w14:textId="77777777" w:rsidTr="00245345">
        <w:trPr>
          <w:cantSplit/>
          <w:jc w:val="center"/>
        </w:trPr>
        <w:tc>
          <w:tcPr>
            <w:tcW w:w="2721" w:type="dxa"/>
          </w:tcPr>
          <w:p w14:paraId="0D9A9050" w14:textId="77777777" w:rsidR="00B71243" w:rsidRPr="00D132BB" w:rsidRDefault="00B71243" w:rsidP="00245345">
            <w:pPr>
              <w:pStyle w:val="TAL"/>
              <w:rPr>
                <w:rFonts w:cs="v4.2.0"/>
              </w:rPr>
            </w:pPr>
            <w:r w:rsidRPr="00D132BB">
              <w:rPr>
                <w:rFonts w:cs="v4.2.0"/>
              </w:rPr>
              <w:t>6.4.1 Frequency error</w:t>
            </w:r>
          </w:p>
        </w:tc>
        <w:tc>
          <w:tcPr>
            <w:tcW w:w="3628" w:type="dxa"/>
          </w:tcPr>
          <w:p w14:paraId="7D9F15F7" w14:textId="092A365A" w:rsidR="00B71243" w:rsidRPr="00D132BB" w:rsidRDefault="00B71243" w:rsidP="00245345">
            <w:pPr>
              <w:pStyle w:val="TAL"/>
              <w:rPr>
                <w:rFonts w:cs="v4.2.0"/>
                <w:lang w:eastAsia="ja-JP"/>
              </w:rPr>
            </w:pPr>
            <w:r w:rsidRPr="00D132BB">
              <w:rPr>
                <w:rFonts w:cs="Arial"/>
                <w:lang w:eastAsia="ja-JP"/>
              </w:rPr>
              <w:t>± 0.01 ppm</w:t>
            </w:r>
            <w:ins w:id="7" w:author="Flores Fernandez" w:date="2021-05-26T23:19:00Z">
              <w:r>
                <w:rPr>
                  <w:rFonts w:cs="Arial"/>
                  <w:lang w:eastAsia="ja-JP"/>
                </w:rPr>
                <w:t xml:space="preserve"> </w:t>
              </w:r>
              <w:r w:rsidRPr="00B71243">
                <w:rPr>
                  <w:rFonts w:cs="Arial"/>
                  <w:highlight w:val="cyan"/>
                  <w:lang w:eastAsia="ja-JP"/>
                </w:rPr>
                <w:t>(NTC &amp; ETC testing)</w:t>
              </w:r>
            </w:ins>
          </w:p>
        </w:tc>
        <w:tc>
          <w:tcPr>
            <w:tcW w:w="2949" w:type="dxa"/>
          </w:tcPr>
          <w:p w14:paraId="5B1AA651" w14:textId="77777777" w:rsidR="00B71243" w:rsidRPr="00D132BB" w:rsidRDefault="00B71243" w:rsidP="00245345">
            <w:pPr>
              <w:pStyle w:val="TAL"/>
              <w:rPr>
                <w:rFonts w:cs="Arial"/>
                <w:snapToGrid w:val="0"/>
                <w:lang w:eastAsia="ja-JP"/>
              </w:rPr>
            </w:pPr>
            <w:r w:rsidRPr="00D132BB">
              <w:rPr>
                <w:rFonts w:cs="Arial"/>
                <w:snapToGrid w:val="0"/>
                <w:lang w:eastAsia="ja-JP"/>
              </w:rPr>
              <w:t>MTSU = 1.00 x MU (from B.10.1 and B.10.2 in TR 38.903)</w:t>
            </w:r>
          </w:p>
        </w:tc>
      </w:tr>
      <w:tr w:rsidR="00B71243" w:rsidRPr="00D132BB" w14:paraId="4E4C6BB8" w14:textId="77777777" w:rsidTr="00245345">
        <w:trPr>
          <w:cantSplit/>
          <w:jc w:val="center"/>
        </w:trPr>
        <w:tc>
          <w:tcPr>
            <w:tcW w:w="2721" w:type="dxa"/>
          </w:tcPr>
          <w:p w14:paraId="3AED9670" w14:textId="77777777" w:rsidR="00B71243" w:rsidRPr="00D132BB" w:rsidRDefault="00B71243" w:rsidP="00245345">
            <w:pPr>
              <w:pStyle w:val="TAL"/>
              <w:rPr>
                <w:rFonts w:cs="v4.2.0"/>
              </w:rPr>
            </w:pPr>
            <w:r w:rsidRPr="00D132BB">
              <w:rPr>
                <w:rFonts w:cs="v4.2.0"/>
              </w:rPr>
              <w:t>6.4.2.1 Error vector magnitude</w:t>
            </w:r>
          </w:p>
        </w:tc>
        <w:tc>
          <w:tcPr>
            <w:tcW w:w="3628" w:type="dxa"/>
          </w:tcPr>
          <w:p w14:paraId="47B12CF7" w14:textId="77777777" w:rsidR="00B71243" w:rsidRPr="00D132BB" w:rsidRDefault="00B71243" w:rsidP="00245345">
            <w:pPr>
              <w:pStyle w:val="TAL"/>
              <w:rPr>
                <w:rFonts w:cs="v4.2.0"/>
                <w:lang w:eastAsia="ja-JP"/>
              </w:rPr>
            </w:pPr>
            <w:r w:rsidRPr="00D132BB">
              <w:rPr>
                <w:rFonts w:cs="v4.2.0"/>
                <w:lang w:eastAsia="ja-JP"/>
              </w:rPr>
              <w:t>TBD</w:t>
            </w:r>
          </w:p>
        </w:tc>
        <w:tc>
          <w:tcPr>
            <w:tcW w:w="2949" w:type="dxa"/>
          </w:tcPr>
          <w:p w14:paraId="7316D73E" w14:textId="77777777" w:rsidR="00B71243" w:rsidRPr="00D132BB" w:rsidRDefault="00B71243" w:rsidP="00245345">
            <w:pPr>
              <w:pStyle w:val="TAL"/>
              <w:rPr>
                <w:rFonts w:cs="Arial"/>
                <w:snapToGrid w:val="0"/>
                <w:lang w:eastAsia="sv-SE"/>
              </w:rPr>
            </w:pPr>
          </w:p>
        </w:tc>
      </w:tr>
      <w:tr w:rsidR="00B71243" w:rsidRPr="00D132BB" w14:paraId="6370CF45" w14:textId="77777777" w:rsidTr="00245345">
        <w:trPr>
          <w:cantSplit/>
          <w:jc w:val="center"/>
        </w:trPr>
        <w:tc>
          <w:tcPr>
            <w:tcW w:w="2721" w:type="dxa"/>
          </w:tcPr>
          <w:p w14:paraId="64CD57F8" w14:textId="77777777" w:rsidR="00B71243" w:rsidRPr="00D132BB" w:rsidRDefault="00B71243" w:rsidP="00245345">
            <w:pPr>
              <w:pStyle w:val="TAL"/>
              <w:rPr>
                <w:rFonts w:cs="v4.2.0"/>
              </w:rPr>
            </w:pPr>
            <w:r w:rsidRPr="00D132BB">
              <w:rPr>
                <w:rFonts w:cs="v4.2.0"/>
              </w:rPr>
              <w:t>6.4.2.2 Carrier leakage</w:t>
            </w:r>
          </w:p>
        </w:tc>
        <w:tc>
          <w:tcPr>
            <w:tcW w:w="3628" w:type="dxa"/>
          </w:tcPr>
          <w:p w14:paraId="34B4B50A" w14:textId="77777777" w:rsidR="00B71243" w:rsidRPr="00D132BB" w:rsidRDefault="00B71243" w:rsidP="00245345">
            <w:pPr>
              <w:pStyle w:val="TAL"/>
              <w:rPr>
                <w:rFonts w:cs="v4.2.0"/>
                <w:lang w:eastAsia="ja-JP"/>
              </w:rPr>
            </w:pPr>
            <w:r w:rsidRPr="00D132BB">
              <w:rPr>
                <w:rFonts w:cs="v4.2.0"/>
                <w:lang w:eastAsia="ja-JP"/>
              </w:rPr>
              <w:t>TBD</w:t>
            </w:r>
          </w:p>
        </w:tc>
        <w:tc>
          <w:tcPr>
            <w:tcW w:w="2949" w:type="dxa"/>
          </w:tcPr>
          <w:p w14:paraId="13920259" w14:textId="77777777" w:rsidR="00B71243" w:rsidRPr="00D132BB" w:rsidRDefault="00B71243" w:rsidP="00245345">
            <w:pPr>
              <w:pStyle w:val="TAL"/>
              <w:rPr>
                <w:rFonts w:cs="Arial"/>
                <w:snapToGrid w:val="0"/>
                <w:lang w:eastAsia="sv-SE"/>
              </w:rPr>
            </w:pPr>
          </w:p>
        </w:tc>
      </w:tr>
      <w:tr w:rsidR="00B71243" w:rsidRPr="00D132BB" w14:paraId="6DB2EAE4" w14:textId="77777777" w:rsidTr="00245345">
        <w:trPr>
          <w:cantSplit/>
          <w:jc w:val="center"/>
        </w:trPr>
        <w:tc>
          <w:tcPr>
            <w:tcW w:w="2721" w:type="dxa"/>
          </w:tcPr>
          <w:p w14:paraId="79CC7A15" w14:textId="77777777" w:rsidR="00B71243" w:rsidRPr="00D132BB" w:rsidRDefault="00B71243" w:rsidP="00245345">
            <w:pPr>
              <w:pStyle w:val="TAL"/>
              <w:rPr>
                <w:rFonts w:cs="v4.2.0"/>
              </w:rPr>
            </w:pPr>
            <w:r w:rsidRPr="00D132BB">
              <w:rPr>
                <w:rFonts w:cs="v4.2.0"/>
              </w:rPr>
              <w:t>6.4.2.3 In-band emissions</w:t>
            </w:r>
          </w:p>
        </w:tc>
        <w:tc>
          <w:tcPr>
            <w:tcW w:w="3628" w:type="dxa"/>
          </w:tcPr>
          <w:p w14:paraId="347466AC" w14:textId="77777777" w:rsidR="00B71243" w:rsidRPr="00D132BB" w:rsidRDefault="00B71243" w:rsidP="00245345">
            <w:pPr>
              <w:pStyle w:val="TAL"/>
              <w:rPr>
                <w:rFonts w:cs="v4.2.0"/>
                <w:lang w:eastAsia="ja-JP"/>
              </w:rPr>
            </w:pPr>
            <w:r w:rsidRPr="00D132BB">
              <w:rPr>
                <w:rFonts w:cs="v4.2.0"/>
                <w:lang w:eastAsia="ja-JP"/>
              </w:rPr>
              <w:t>TBD</w:t>
            </w:r>
          </w:p>
        </w:tc>
        <w:tc>
          <w:tcPr>
            <w:tcW w:w="2949" w:type="dxa"/>
          </w:tcPr>
          <w:p w14:paraId="7093B5D0" w14:textId="77777777" w:rsidR="00B71243" w:rsidRPr="00D132BB" w:rsidRDefault="00B71243" w:rsidP="00245345">
            <w:pPr>
              <w:pStyle w:val="TAL"/>
              <w:rPr>
                <w:rFonts w:cs="Arial"/>
                <w:snapToGrid w:val="0"/>
                <w:lang w:eastAsia="sv-SE"/>
              </w:rPr>
            </w:pPr>
          </w:p>
        </w:tc>
      </w:tr>
      <w:tr w:rsidR="00B71243" w:rsidRPr="00D132BB" w14:paraId="565478C9" w14:textId="77777777" w:rsidTr="00245345">
        <w:trPr>
          <w:cantSplit/>
          <w:jc w:val="center"/>
        </w:trPr>
        <w:tc>
          <w:tcPr>
            <w:tcW w:w="2721" w:type="dxa"/>
          </w:tcPr>
          <w:p w14:paraId="03EA1043" w14:textId="77777777" w:rsidR="00B71243" w:rsidRPr="00D132BB" w:rsidRDefault="00B71243" w:rsidP="00245345">
            <w:pPr>
              <w:pStyle w:val="TAL"/>
              <w:rPr>
                <w:rFonts w:cs="v4.2.0"/>
              </w:rPr>
            </w:pPr>
            <w:r w:rsidRPr="00D132BB">
              <w:rPr>
                <w:rFonts w:cs="v4.2.0"/>
              </w:rPr>
              <w:t>6.4.2.4 EVM equalizer spectrum flatness</w:t>
            </w:r>
          </w:p>
        </w:tc>
        <w:tc>
          <w:tcPr>
            <w:tcW w:w="3628" w:type="dxa"/>
          </w:tcPr>
          <w:p w14:paraId="457E8F50" w14:textId="77777777" w:rsidR="00B71243" w:rsidRPr="00D132BB" w:rsidRDefault="00B71243" w:rsidP="00245345">
            <w:pPr>
              <w:pStyle w:val="TAL"/>
              <w:rPr>
                <w:rFonts w:cs="v4.2.0"/>
                <w:lang w:eastAsia="ja-JP"/>
              </w:rPr>
            </w:pPr>
            <w:r w:rsidRPr="00D132BB">
              <w:rPr>
                <w:rFonts w:cs="v4.2.0"/>
                <w:lang w:eastAsia="ja-JP"/>
              </w:rPr>
              <w:t>TBD</w:t>
            </w:r>
          </w:p>
        </w:tc>
        <w:tc>
          <w:tcPr>
            <w:tcW w:w="2949" w:type="dxa"/>
          </w:tcPr>
          <w:p w14:paraId="234CDA03" w14:textId="77777777" w:rsidR="00B71243" w:rsidRPr="00D132BB" w:rsidRDefault="00B71243" w:rsidP="00245345">
            <w:pPr>
              <w:pStyle w:val="TAL"/>
              <w:rPr>
                <w:rFonts w:cs="Arial"/>
                <w:snapToGrid w:val="0"/>
                <w:lang w:eastAsia="sv-SE"/>
              </w:rPr>
            </w:pPr>
          </w:p>
        </w:tc>
      </w:tr>
      <w:tr w:rsidR="00B71243" w:rsidRPr="00D132BB" w14:paraId="1F9CCBBE" w14:textId="77777777" w:rsidTr="00245345">
        <w:trPr>
          <w:cantSplit/>
          <w:jc w:val="center"/>
        </w:trPr>
        <w:tc>
          <w:tcPr>
            <w:tcW w:w="2721" w:type="dxa"/>
          </w:tcPr>
          <w:p w14:paraId="01AA8CBE" w14:textId="77777777" w:rsidR="00B71243" w:rsidRPr="00D132BB" w:rsidRDefault="00B71243" w:rsidP="00245345">
            <w:pPr>
              <w:pStyle w:val="TAL"/>
              <w:rPr>
                <w:rFonts w:cs="v4.2.0"/>
              </w:rPr>
            </w:pPr>
            <w:r w:rsidRPr="00D132BB">
              <w:rPr>
                <w:rFonts w:cs="v4.2.0"/>
              </w:rPr>
              <w:lastRenderedPageBreak/>
              <w:t>6.4.2.5 EVM equalizer spectrum flatness for BPSK modulation</w:t>
            </w:r>
          </w:p>
        </w:tc>
        <w:tc>
          <w:tcPr>
            <w:tcW w:w="3628" w:type="dxa"/>
          </w:tcPr>
          <w:p w14:paraId="06E600B6" w14:textId="77777777" w:rsidR="00B71243" w:rsidRPr="00D132BB" w:rsidRDefault="00B71243" w:rsidP="00245345">
            <w:pPr>
              <w:pStyle w:val="TAL"/>
              <w:rPr>
                <w:rFonts w:cs="v4.2.0"/>
                <w:lang w:eastAsia="ja-JP"/>
              </w:rPr>
            </w:pPr>
            <w:r w:rsidRPr="00D132BB">
              <w:rPr>
                <w:rFonts w:cs="v4.2.0"/>
                <w:lang w:eastAsia="ja-JP"/>
              </w:rPr>
              <w:t>TBD</w:t>
            </w:r>
          </w:p>
        </w:tc>
        <w:tc>
          <w:tcPr>
            <w:tcW w:w="2949" w:type="dxa"/>
          </w:tcPr>
          <w:p w14:paraId="40B5F5A0" w14:textId="77777777" w:rsidR="00B71243" w:rsidRPr="00D132BB" w:rsidRDefault="00B71243" w:rsidP="00245345">
            <w:pPr>
              <w:pStyle w:val="TAL"/>
              <w:rPr>
                <w:rFonts w:cs="Arial"/>
                <w:snapToGrid w:val="0"/>
                <w:lang w:eastAsia="sv-SE"/>
              </w:rPr>
            </w:pPr>
          </w:p>
        </w:tc>
      </w:tr>
      <w:tr w:rsidR="00B71243" w:rsidRPr="00D132BB" w14:paraId="30651378" w14:textId="77777777" w:rsidTr="00245345">
        <w:trPr>
          <w:cantSplit/>
          <w:jc w:val="center"/>
        </w:trPr>
        <w:tc>
          <w:tcPr>
            <w:tcW w:w="2721" w:type="dxa"/>
          </w:tcPr>
          <w:p w14:paraId="5D40ED4C" w14:textId="77777777" w:rsidR="00B71243" w:rsidRPr="00D132BB" w:rsidRDefault="00B71243" w:rsidP="00245345">
            <w:pPr>
              <w:pStyle w:val="TAL"/>
              <w:rPr>
                <w:lang w:eastAsia="ja-JP"/>
              </w:rPr>
            </w:pPr>
            <w:r w:rsidRPr="00D132BB">
              <w:rPr>
                <w:lang w:eastAsia="ja-JP"/>
              </w:rPr>
              <w:t>6.4A.1.1 Frequency error for CA (2UL CA)</w:t>
            </w:r>
          </w:p>
        </w:tc>
        <w:tc>
          <w:tcPr>
            <w:tcW w:w="3628" w:type="dxa"/>
          </w:tcPr>
          <w:p w14:paraId="1EDC5C12" w14:textId="77777777" w:rsidR="00B71243" w:rsidRPr="00D132BB" w:rsidRDefault="00B71243" w:rsidP="00245345">
            <w:pPr>
              <w:pStyle w:val="TAL"/>
              <w:rPr>
                <w:rFonts w:cs="v4.2.0"/>
                <w:u w:val="single"/>
                <w:lang w:eastAsia="ja-JP"/>
              </w:rPr>
            </w:pPr>
            <w:r w:rsidRPr="00D132BB">
              <w:rPr>
                <w:rFonts w:cs="v4.2.0"/>
                <w:u w:val="single"/>
                <w:lang w:eastAsia="ja-JP"/>
              </w:rPr>
              <w:t>Intra-band contiguous CA</w:t>
            </w:r>
          </w:p>
          <w:p w14:paraId="06C4E1C1" w14:textId="77777777" w:rsidR="00B71243" w:rsidRPr="00D132BB" w:rsidRDefault="00B71243" w:rsidP="00245345">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4A1559F7" w14:textId="77777777" w:rsidR="00B71243" w:rsidRPr="00D132BB" w:rsidRDefault="00B71243" w:rsidP="00245345">
            <w:pPr>
              <w:pStyle w:val="TAL"/>
              <w:rPr>
                <w:rFonts w:cs="v4.2.0"/>
                <w:lang w:eastAsia="ja-JP"/>
              </w:rPr>
            </w:pPr>
            <w:r w:rsidRPr="00D132BB">
              <w:rPr>
                <w:rFonts w:cs="v4.2.0"/>
                <w:lang w:eastAsia="ja-JP"/>
              </w:rPr>
              <w:t>Same as 6.4.1</w:t>
            </w:r>
          </w:p>
          <w:p w14:paraId="3029430E" w14:textId="77777777" w:rsidR="00B71243" w:rsidRPr="00D132BB" w:rsidRDefault="00B71243" w:rsidP="00245345">
            <w:pPr>
              <w:pStyle w:val="TAL"/>
              <w:rPr>
                <w:rFonts w:cs="v4.2.0"/>
                <w:lang w:eastAsia="ja-JP"/>
              </w:rPr>
            </w:pPr>
          </w:p>
          <w:p w14:paraId="39FE4043" w14:textId="77777777" w:rsidR="00B71243" w:rsidRPr="00D132BB" w:rsidRDefault="00B71243" w:rsidP="00245345">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9F40B73" w14:textId="77777777" w:rsidR="00B71243" w:rsidRPr="00D132BB" w:rsidRDefault="00B71243" w:rsidP="00245345">
            <w:pPr>
              <w:pStyle w:val="TAL"/>
              <w:rPr>
                <w:rFonts w:cs="v4.2.0"/>
                <w:lang w:eastAsia="ja-JP"/>
              </w:rPr>
            </w:pPr>
            <w:r w:rsidRPr="00D132BB">
              <w:rPr>
                <w:rFonts w:cs="v4.2.0"/>
                <w:lang w:eastAsia="ja-JP"/>
              </w:rPr>
              <w:t>TBD</w:t>
            </w:r>
          </w:p>
          <w:p w14:paraId="5268350F" w14:textId="77777777" w:rsidR="00B71243" w:rsidRPr="00D132BB" w:rsidRDefault="00B71243" w:rsidP="00245345">
            <w:pPr>
              <w:pStyle w:val="TAL"/>
              <w:rPr>
                <w:rFonts w:cs="v4.2.0"/>
                <w:lang w:eastAsia="ja-JP"/>
              </w:rPr>
            </w:pPr>
          </w:p>
          <w:p w14:paraId="02C86B14" w14:textId="77777777" w:rsidR="00B71243" w:rsidRPr="00D132BB" w:rsidRDefault="00B71243" w:rsidP="00245345">
            <w:pPr>
              <w:pStyle w:val="TAL"/>
              <w:rPr>
                <w:rFonts w:cs="v4.2.0"/>
                <w:u w:val="single"/>
                <w:lang w:eastAsia="ja-JP"/>
              </w:rPr>
            </w:pPr>
            <w:r w:rsidRPr="00D132BB">
              <w:rPr>
                <w:rFonts w:cs="v4.2.0"/>
                <w:u w:val="single"/>
                <w:lang w:eastAsia="ja-JP"/>
              </w:rPr>
              <w:t>Intra-band non-contiguous, Inter-band CA</w:t>
            </w:r>
          </w:p>
          <w:p w14:paraId="5DC07D96" w14:textId="77777777" w:rsidR="00B71243" w:rsidRPr="00D132BB" w:rsidRDefault="00B71243" w:rsidP="00245345">
            <w:pPr>
              <w:pStyle w:val="TAL"/>
              <w:rPr>
                <w:rFonts w:cs="v4.2.0"/>
                <w:lang w:eastAsia="ja-JP"/>
              </w:rPr>
            </w:pPr>
            <w:r w:rsidRPr="00D132BB">
              <w:rPr>
                <w:rFonts w:cs="v4.2.0"/>
                <w:lang w:eastAsia="ja-JP"/>
              </w:rPr>
              <w:t>TBD</w:t>
            </w:r>
          </w:p>
        </w:tc>
        <w:tc>
          <w:tcPr>
            <w:tcW w:w="2949" w:type="dxa"/>
          </w:tcPr>
          <w:p w14:paraId="3C9EBA7D" w14:textId="77777777" w:rsidR="00B71243" w:rsidRPr="00D132BB" w:rsidRDefault="00B71243" w:rsidP="00245345">
            <w:pPr>
              <w:pStyle w:val="TAL"/>
              <w:rPr>
                <w:rFonts w:cs="Arial"/>
                <w:snapToGrid w:val="0"/>
                <w:lang w:eastAsia="sv-SE"/>
              </w:rPr>
            </w:pPr>
          </w:p>
        </w:tc>
      </w:tr>
      <w:tr w:rsidR="00B71243" w:rsidRPr="00D132BB" w14:paraId="420BCF97" w14:textId="77777777" w:rsidTr="00245345">
        <w:trPr>
          <w:cantSplit/>
          <w:jc w:val="center"/>
        </w:trPr>
        <w:tc>
          <w:tcPr>
            <w:tcW w:w="2721" w:type="dxa"/>
          </w:tcPr>
          <w:p w14:paraId="30A8B611" w14:textId="77777777" w:rsidR="00B71243" w:rsidRPr="00D132BB" w:rsidRDefault="00B71243" w:rsidP="00245345">
            <w:pPr>
              <w:pStyle w:val="TAL"/>
              <w:rPr>
                <w:lang w:eastAsia="ja-JP"/>
              </w:rPr>
            </w:pPr>
            <w:r w:rsidRPr="00D132BB">
              <w:rPr>
                <w:lang w:eastAsia="ja-JP"/>
              </w:rPr>
              <w:t>6.4A.1.2 Frequency error for CA (3UL CA)</w:t>
            </w:r>
          </w:p>
        </w:tc>
        <w:tc>
          <w:tcPr>
            <w:tcW w:w="3628" w:type="dxa"/>
          </w:tcPr>
          <w:p w14:paraId="535D6AFD" w14:textId="77777777" w:rsidR="00B71243" w:rsidRPr="00D132BB" w:rsidRDefault="00B71243" w:rsidP="00245345">
            <w:pPr>
              <w:pStyle w:val="TAL"/>
              <w:rPr>
                <w:rFonts w:cs="v4.2.0"/>
                <w:u w:val="single"/>
                <w:lang w:eastAsia="ja-JP"/>
              </w:rPr>
            </w:pPr>
            <w:r w:rsidRPr="00D132BB">
              <w:rPr>
                <w:rFonts w:cs="v4.2.0"/>
                <w:u w:val="single"/>
                <w:lang w:eastAsia="ja-JP"/>
              </w:rPr>
              <w:t>Intra-band contiguous CA</w:t>
            </w:r>
          </w:p>
          <w:p w14:paraId="41DE4A52" w14:textId="77777777" w:rsidR="00B71243" w:rsidRPr="00D132BB" w:rsidRDefault="00B71243" w:rsidP="00245345">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07D60089" w14:textId="77777777" w:rsidR="00B71243" w:rsidRPr="00D132BB" w:rsidRDefault="00B71243" w:rsidP="00245345">
            <w:pPr>
              <w:pStyle w:val="TAL"/>
              <w:rPr>
                <w:rFonts w:cs="v4.2.0"/>
                <w:lang w:eastAsia="ja-JP"/>
              </w:rPr>
            </w:pPr>
            <w:r w:rsidRPr="00D132BB">
              <w:rPr>
                <w:rFonts w:cs="v4.2.0"/>
                <w:lang w:eastAsia="ja-JP"/>
              </w:rPr>
              <w:t>Same as 6.4.1</w:t>
            </w:r>
          </w:p>
          <w:p w14:paraId="37DF4BF5" w14:textId="77777777" w:rsidR="00B71243" w:rsidRPr="00D132BB" w:rsidRDefault="00B71243" w:rsidP="00245345">
            <w:pPr>
              <w:pStyle w:val="TAL"/>
              <w:rPr>
                <w:rFonts w:cs="v4.2.0"/>
                <w:lang w:eastAsia="ja-JP"/>
              </w:rPr>
            </w:pPr>
          </w:p>
          <w:p w14:paraId="0C71B4B9" w14:textId="77777777" w:rsidR="00B71243" w:rsidRPr="00D132BB" w:rsidRDefault="00B71243" w:rsidP="00245345">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012ED1F6" w14:textId="77777777" w:rsidR="00B71243" w:rsidRPr="00D132BB" w:rsidRDefault="00B71243" w:rsidP="00245345">
            <w:pPr>
              <w:pStyle w:val="TAL"/>
              <w:rPr>
                <w:rFonts w:cs="v4.2.0"/>
                <w:lang w:eastAsia="ja-JP"/>
              </w:rPr>
            </w:pPr>
            <w:r w:rsidRPr="00D132BB">
              <w:rPr>
                <w:rFonts w:cs="v4.2.0"/>
                <w:lang w:eastAsia="ja-JP"/>
              </w:rPr>
              <w:t>TBD</w:t>
            </w:r>
          </w:p>
          <w:p w14:paraId="7C39790B" w14:textId="77777777" w:rsidR="00B71243" w:rsidRPr="00D132BB" w:rsidRDefault="00B71243" w:rsidP="00245345">
            <w:pPr>
              <w:pStyle w:val="TAL"/>
              <w:rPr>
                <w:rFonts w:cs="v4.2.0"/>
                <w:lang w:eastAsia="ja-JP"/>
              </w:rPr>
            </w:pPr>
          </w:p>
          <w:p w14:paraId="43E5A16B" w14:textId="77777777" w:rsidR="00B71243" w:rsidRPr="00D132BB" w:rsidRDefault="00B71243" w:rsidP="00245345">
            <w:pPr>
              <w:pStyle w:val="TAL"/>
              <w:rPr>
                <w:rFonts w:cs="v4.2.0"/>
                <w:u w:val="single"/>
                <w:lang w:eastAsia="ja-JP"/>
              </w:rPr>
            </w:pPr>
            <w:r w:rsidRPr="00D132BB">
              <w:rPr>
                <w:rFonts w:cs="v4.2.0"/>
                <w:u w:val="single"/>
                <w:lang w:eastAsia="ja-JP"/>
              </w:rPr>
              <w:t>Intra-band non-contiguous, Inter-band CA</w:t>
            </w:r>
          </w:p>
          <w:p w14:paraId="5B6E6601" w14:textId="77777777" w:rsidR="00B71243" w:rsidRPr="00D132BB" w:rsidRDefault="00B71243" w:rsidP="00245345">
            <w:pPr>
              <w:pStyle w:val="TAL"/>
              <w:rPr>
                <w:rFonts w:cs="v4.2.0"/>
                <w:lang w:eastAsia="ja-JP"/>
              </w:rPr>
            </w:pPr>
            <w:r w:rsidRPr="00D132BB">
              <w:rPr>
                <w:rFonts w:cs="v4.2.0"/>
                <w:lang w:eastAsia="ja-JP"/>
              </w:rPr>
              <w:t>TBD</w:t>
            </w:r>
          </w:p>
        </w:tc>
        <w:tc>
          <w:tcPr>
            <w:tcW w:w="2949" w:type="dxa"/>
          </w:tcPr>
          <w:p w14:paraId="354C0FED" w14:textId="77777777" w:rsidR="00B71243" w:rsidRPr="00D132BB" w:rsidRDefault="00B71243" w:rsidP="00245345">
            <w:pPr>
              <w:pStyle w:val="TAL"/>
              <w:rPr>
                <w:rFonts w:cs="Arial"/>
                <w:snapToGrid w:val="0"/>
                <w:lang w:eastAsia="sv-SE"/>
              </w:rPr>
            </w:pPr>
          </w:p>
        </w:tc>
      </w:tr>
      <w:tr w:rsidR="00B71243" w:rsidRPr="00D132BB" w14:paraId="163CCEB7" w14:textId="77777777" w:rsidTr="00245345">
        <w:trPr>
          <w:cantSplit/>
          <w:jc w:val="center"/>
        </w:trPr>
        <w:tc>
          <w:tcPr>
            <w:tcW w:w="2721" w:type="dxa"/>
          </w:tcPr>
          <w:p w14:paraId="5A279B30" w14:textId="77777777" w:rsidR="00B71243" w:rsidRPr="00D132BB" w:rsidRDefault="00B71243" w:rsidP="00245345">
            <w:pPr>
              <w:pStyle w:val="TAL"/>
              <w:rPr>
                <w:lang w:eastAsia="ja-JP"/>
              </w:rPr>
            </w:pPr>
            <w:r w:rsidRPr="00D132BB">
              <w:rPr>
                <w:lang w:eastAsia="ja-JP"/>
              </w:rPr>
              <w:t>6.4A.1.3 Frequency error for CA (4UL CA)</w:t>
            </w:r>
          </w:p>
        </w:tc>
        <w:tc>
          <w:tcPr>
            <w:tcW w:w="3628" w:type="dxa"/>
          </w:tcPr>
          <w:p w14:paraId="3C795748" w14:textId="77777777" w:rsidR="00B71243" w:rsidRPr="00D132BB" w:rsidRDefault="00B71243" w:rsidP="00245345">
            <w:pPr>
              <w:pStyle w:val="TAL"/>
              <w:rPr>
                <w:rFonts w:cs="v4.2.0"/>
                <w:u w:val="single"/>
                <w:lang w:eastAsia="ja-JP"/>
              </w:rPr>
            </w:pPr>
            <w:r w:rsidRPr="00D132BB">
              <w:rPr>
                <w:rFonts w:cs="v4.2.0"/>
                <w:u w:val="single"/>
                <w:lang w:eastAsia="ja-JP"/>
              </w:rPr>
              <w:t>Intra-band contiguous CA</w:t>
            </w:r>
          </w:p>
          <w:p w14:paraId="16162CA4" w14:textId="77777777" w:rsidR="00B71243" w:rsidRPr="00D132BB" w:rsidRDefault="00B71243" w:rsidP="00245345">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BBB4DFE" w14:textId="77777777" w:rsidR="00B71243" w:rsidRPr="00D132BB" w:rsidRDefault="00B71243" w:rsidP="00245345">
            <w:pPr>
              <w:pStyle w:val="TAL"/>
              <w:rPr>
                <w:rFonts w:cs="v4.2.0"/>
                <w:lang w:eastAsia="ja-JP"/>
              </w:rPr>
            </w:pPr>
            <w:r w:rsidRPr="00D132BB">
              <w:rPr>
                <w:rFonts w:cs="v4.2.0"/>
                <w:lang w:eastAsia="ja-JP"/>
              </w:rPr>
              <w:t>Same as 6.4.1</w:t>
            </w:r>
          </w:p>
          <w:p w14:paraId="0BABEEE1" w14:textId="77777777" w:rsidR="00B71243" w:rsidRPr="00D132BB" w:rsidRDefault="00B71243" w:rsidP="00245345">
            <w:pPr>
              <w:pStyle w:val="TAL"/>
              <w:rPr>
                <w:rFonts w:cs="v4.2.0"/>
                <w:lang w:eastAsia="ja-JP"/>
              </w:rPr>
            </w:pPr>
          </w:p>
          <w:p w14:paraId="5DF7ECE7" w14:textId="77777777" w:rsidR="00B71243" w:rsidRPr="00D132BB" w:rsidRDefault="00B71243" w:rsidP="00245345">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0B48387B" w14:textId="77777777" w:rsidR="00B71243" w:rsidRPr="00D132BB" w:rsidRDefault="00B71243" w:rsidP="00245345">
            <w:pPr>
              <w:pStyle w:val="TAL"/>
              <w:rPr>
                <w:rFonts w:cs="v4.2.0"/>
                <w:lang w:eastAsia="ja-JP"/>
              </w:rPr>
            </w:pPr>
            <w:r w:rsidRPr="00D132BB">
              <w:rPr>
                <w:rFonts w:cs="v4.2.0"/>
                <w:lang w:eastAsia="ja-JP"/>
              </w:rPr>
              <w:t>TBD</w:t>
            </w:r>
          </w:p>
          <w:p w14:paraId="6CAB8300" w14:textId="77777777" w:rsidR="00B71243" w:rsidRPr="00D132BB" w:rsidRDefault="00B71243" w:rsidP="00245345">
            <w:pPr>
              <w:pStyle w:val="TAL"/>
              <w:rPr>
                <w:rFonts w:cs="v4.2.0"/>
                <w:lang w:eastAsia="ja-JP"/>
              </w:rPr>
            </w:pPr>
          </w:p>
          <w:p w14:paraId="0ACD794F" w14:textId="77777777" w:rsidR="00B71243" w:rsidRPr="00D132BB" w:rsidRDefault="00B71243" w:rsidP="00245345">
            <w:pPr>
              <w:pStyle w:val="TAL"/>
              <w:rPr>
                <w:rFonts w:cs="v4.2.0"/>
                <w:u w:val="single"/>
                <w:lang w:eastAsia="ja-JP"/>
              </w:rPr>
            </w:pPr>
            <w:r w:rsidRPr="00D132BB">
              <w:rPr>
                <w:rFonts w:cs="v4.2.0"/>
                <w:u w:val="single"/>
                <w:lang w:eastAsia="ja-JP"/>
              </w:rPr>
              <w:t>Intra-band non-contiguous, Inter-band CA</w:t>
            </w:r>
          </w:p>
          <w:p w14:paraId="07B38B2B" w14:textId="77777777" w:rsidR="00B71243" w:rsidRPr="00D132BB" w:rsidRDefault="00B71243" w:rsidP="00245345">
            <w:pPr>
              <w:pStyle w:val="TAL"/>
              <w:rPr>
                <w:rFonts w:cs="v4.2.0"/>
                <w:lang w:eastAsia="ja-JP"/>
              </w:rPr>
            </w:pPr>
            <w:r w:rsidRPr="00D132BB">
              <w:rPr>
                <w:rFonts w:cs="v4.2.0"/>
                <w:lang w:eastAsia="ja-JP"/>
              </w:rPr>
              <w:t>TBD</w:t>
            </w:r>
          </w:p>
        </w:tc>
        <w:tc>
          <w:tcPr>
            <w:tcW w:w="2949" w:type="dxa"/>
          </w:tcPr>
          <w:p w14:paraId="0DEE9E55" w14:textId="77777777" w:rsidR="00B71243" w:rsidRPr="00D132BB" w:rsidRDefault="00B71243" w:rsidP="00245345">
            <w:pPr>
              <w:pStyle w:val="TAL"/>
              <w:rPr>
                <w:rFonts w:cs="Arial"/>
                <w:snapToGrid w:val="0"/>
                <w:lang w:eastAsia="sv-SE"/>
              </w:rPr>
            </w:pPr>
          </w:p>
        </w:tc>
      </w:tr>
      <w:tr w:rsidR="00B71243" w:rsidRPr="00D132BB" w14:paraId="1F081C81" w14:textId="77777777" w:rsidTr="00245345">
        <w:trPr>
          <w:cantSplit/>
          <w:jc w:val="center"/>
        </w:trPr>
        <w:tc>
          <w:tcPr>
            <w:tcW w:w="2721" w:type="dxa"/>
          </w:tcPr>
          <w:p w14:paraId="35D2FFEC" w14:textId="77777777" w:rsidR="00B71243" w:rsidRPr="00890B07" w:rsidRDefault="00B71243" w:rsidP="00245345">
            <w:pPr>
              <w:pStyle w:val="TAL"/>
              <w:rPr>
                <w:lang w:val="es-ES" w:eastAsia="ja-JP"/>
              </w:rPr>
            </w:pPr>
            <w:r w:rsidRPr="00890B07">
              <w:rPr>
                <w:lang w:val="es-ES" w:eastAsia="ja-JP"/>
              </w:rPr>
              <w:t xml:space="preserve">6.4A.2.1.1 Error Vector </w:t>
            </w:r>
            <w:proofErr w:type="spellStart"/>
            <w:r w:rsidRPr="00890B07">
              <w:rPr>
                <w:lang w:val="es-ES" w:eastAsia="ja-JP"/>
              </w:rPr>
              <w:t>magnitude</w:t>
            </w:r>
            <w:proofErr w:type="spellEnd"/>
            <w:r w:rsidRPr="00890B07">
              <w:rPr>
                <w:lang w:val="es-ES" w:eastAsia="ja-JP"/>
              </w:rPr>
              <w:t xml:space="preserve"> </w:t>
            </w:r>
            <w:proofErr w:type="spellStart"/>
            <w:r w:rsidRPr="00890B07">
              <w:rPr>
                <w:lang w:val="es-ES" w:eastAsia="ja-JP"/>
              </w:rPr>
              <w:t>for</w:t>
            </w:r>
            <w:proofErr w:type="spellEnd"/>
            <w:r w:rsidRPr="00890B07">
              <w:rPr>
                <w:lang w:val="es-ES" w:eastAsia="ja-JP"/>
              </w:rPr>
              <w:t xml:space="preserve"> CA (2UL CA)</w:t>
            </w:r>
          </w:p>
        </w:tc>
        <w:tc>
          <w:tcPr>
            <w:tcW w:w="3628" w:type="dxa"/>
          </w:tcPr>
          <w:p w14:paraId="7AB0D879" w14:textId="77777777" w:rsidR="00B71243" w:rsidRPr="00D132BB" w:rsidRDefault="00B71243" w:rsidP="00245345">
            <w:pPr>
              <w:pStyle w:val="TAL"/>
              <w:rPr>
                <w:rFonts w:cs="v4.2.0"/>
                <w:lang w:eastAsia="ja-JP"/>
              </w:rPr>
            </w:pPr>
            <w:r w:rsidRPr="00D132BB">
              <w:rPr>
                <w:rFonts w:cs="v4.2.0"/>
                <w:lang w:eastAsia="ja-JP"/>
              </w:rPr>
              <w:t>TBD</w:t>
            </w:r>
          </w:p>
        </w:tc>
        <w:tc>
          <w:tcPr>
            <w:tcW w:w="2949" w:type="dxa"/>
          </w:tcPr>
          <w:p w14:paraId="6D6D8EB1" w14:textId="77777777" w:rsidR="00B71243" w:rsidRPr="00D132BB" w:rsidRDefault="00B71243" w:rsidP="00245345">
            <w:pPr>
              <w:pStyle w:val="TAL"/>
              <w:rPr>
                <w:rFonts w:cs="Arial"/>
                <w:snapToGrid w:val="0"/>
                <w:lang w:eastAsia="sv-SE"/>
              </w:rPr>
            </w:pPr>
          </w:p>
        </w:tc>
      </w:tr>
      <w:tr w:rsidR="00B71243" w:rsidRPr="00D132BB" w14:paraId="2557CB4B" w14:textId="77777777" w:rsidTr="00245345">
        <w:trPr>
          <w:cantSplit/>
          <w:jc w:val="center"/>
        </w:trPr>
        <w:tc>
          <w:tcPr>
            <w:tcW w:w="2721" w:type="dxa"/>
          </w:tcPr>
          <w:p w14:paraId="153A529D" w14:textId="77777777" w:rsidR="00B71243" w:rsidRPr="00890B07" w:rsidRDefault="00B71243" w:rsidP="00245345">
            <w:pPr>
              <w:pStyle w:val="TAL"/>
              <w:rPr>
                <w:lang w:val="es-ES" w:eastAsia="ja-JP"/>
              </w:rPr>
            </w:pPr>
            <w:r w:rsidRPr="00890B07">
              <w:rPr>
                <w:lang w:val="es-ES" w:eastAsia="ja-JP"/>
              </w:rPr>
              <w:t xml:space="preserve">6.4A.2.1.2 Error Vector </w:t>
            </w:r>
            <w:proofErr w:type="spellStart"/>
            <w:r w:rsidRPr="00890B07">
              <w:rPr>
                <w:lang w:val="es-ES" w:eastAsia="ja-JP"/>
              </w:rPr>
              <w:t>magnitude</w:t>
            </w:r>
            <w:proofErr w:type="spellEnd"/>
            <w:r w:rsidRPr="00890B07">
              <w:rPr>
                <w:lang w:val="es-ES" w:eastAsia="ja-JP"/>
              </w:rPr>
              <w:t xml:space="preserve"> </w:t>
            </w:r>
            <w:proofErr w:type="spellStart"/>
            <w:r w:rsidRPr="00890B07">
              <w:rPr>
                <w:lang w:val="es-ES" w:eastAsia="ja-JP"/>
              </w:rPr>
              <w:t>for</w:t>
            </w:r>
            <w:proofErr w:type="spellEnd"/>
            <w:r w:rsidRPr="00890B07">
              <w:rPr>
                <w:lang w:val="es-ES" w:eastAsia="ja-JP"/>
              </w:rPr>
              <w:t xml:space="preserve"> CA (3UL CA)</w:t>
            </w:r>
          </w:p>
        </w:tc>
        <w:tc>
          <w:tcPr>
            <w:tcW w:w="3628" w:type="dxa"/>
          </w:tcPr>
          <w:p w14:paraId="79800B07" w14:textId="77777777" w:rsidR="00B71243" w:rsidRPr="00D132BB" w:rsidRDefault="00B71243" w:rsidP="00245345">
            <w:pPr>
              <w:pStyle w:val="TAL"/>
              <w:rPr>
                <w:rFonts w:cs="v4.2.0"/>
                <w:lang w:eastAsia="ja-JP"/>
              </w:rPr>
            </w:pPr>
            <w:r w:rsidRPr="00D132BB">
              <w:rPr>
                <w:rFonts w:cs="v4.2.0"/>
                <w:lang w:eastAsia="ja-JP"/>
              </w:rPr>
              <w:t>TBD</w:t>
            </w:r>
          </w:p>
        </w:tc>
        <w:tc>
          <w:tcPr>
            <w:tcW w:w="2949" w:type="dxa"/>
          </w:tcPr>
          <w:p w14:paraId="4033FC03" w14:textId="77777777" w:rsidR="00B71243" w:rsidRPr="00D132BB" w:rsidRDefault="00B71243" w:rsidP="00245345">
            <w:pPr>
              <w:pStyle w:val="TAL"/>
              <w:rPr>
                <w:rFonts w:cs="Arial"/>
                <w:snapToGrid w:val="0"/>
                <w:lang w:eastAsia="sv-SE"/>
              </w:rPr>
            </w:pPr>
          </w:p>
        </w:tc>
      </w:tr>
      <w:tr w:rsidR="00B71243" w:rsidRPr="00D132BB" w14:paraId="23BB0DD9" w14:textId="77777777" w:rsidTr="00245345">
        <w:trPr>
          <w:cantSplit/>
          <w:jc w:val="center"/>
        </w:trPr>
        <w:tc>
          <w:tcPr>
            <w:tcW w:w="2721" w:type="dxa"/>
          </w:tcPr>
          <w:p w14:paraId="341ECBAC" w14:textId="77777777" w:rsidR="00B71243" w:rsidRPr="00890B07" w:rsidRDefault="00B71243" w:rsidP="00245345">
            <w:pPr>
              <w:pStyle w:val="TAL"/>
              <w:rPr>
                <w:lang w:val="es-ES" w:eastAsia="ja-JP"/>
              </w:rPr>
            </w:pPr>
            <w:r w:rsidRPr="00890B07">
              <w:rPr>
                <w:lang w:val="es-ES" w:eastAsia="ja-JP"/>
              </w:rPr>
              <w:t xml:space="preserve">6.4A.2.1.3 Error Vector </w:t>
            </w:r>
            <w:proofErr w:type="spellStart"/>
            <w:r w:rsidRPr="00890B07">
              <w:rPr>
                <w:lang w:val="es-ES" w:eastAsia="ja-JP"/>
              </w:rPr>
              <w:t>magnitude</w:t>
            </w:r>
            <w:proofErr w:type="spellEnd"/>
            <w:r w:rsidRPr="00890B07">
              <w:rPr>
                <w:lang w:val="es-ES" w:eastAsia="ja-JP"/>
              </w:rPr>
              <w:t xml:space="preserve"> </w:t>
            </w:r>
            <w:proofErr w:type="spellStart"/>
            <w:r w:rsidRPr="00890B07">
              <w:rPr>
                <w:lang w:val="es-ES" w:eastAsia="ja-JP"/>
              </w:rPr>
              <w:t>for</w:t>
            </w:r>
            <w:proofErr w:type="spellEnd"/>
            <w:r w:rsidRPr="00890B07">
              <w:rPr>
                <w:lang w:val="es-ES" w:eastAsia="ja-JP"/>
              </w:rPr>
              <w:t xml:space="preserve"> CA (4UL CA)</w:t>
            </w:r>
          </w:p>
        </w:tc>
        <w:tc>
          <w:tcPr>
            <w:tcW w:w="3628" w:type="dxa"/>
          </w:tcPr>
          <w:p w14:paraId="1C784DA5" w14:textId="77777777" w:rsidR="00B71243" w:rsidRPr="00D132BB" w:rsidRDefault="00B71243" w:rsidP="00245345">
            <w:pPr>
              <w:pStyle w:val="TAL"/>
              <w:rPr>
                <w:rFonts w:cs="v4.2.0"/>
                <w:lang w:eastAsia="ja-JP"/>
              </w:rPr>
            </w:pPr>
            <w:r w:rsidRPr="00D132BB">
              <w:rPr>
                <w:rFonts w:cs="v4.2.0"/>
                <w:lang w:eastAsia="ja-JP"/>
              </w:rPr>
              <w:t>TBD</w:t>
            </w:r>
          </w:p>
        </w:tc>
        <w:tc>
          <w:tcPr>
            <w:tcW w:w="2949" w:type="dxa"/>
          </w:tcPr>
          <w:p w14:paraId="4E476358" w14:textId="77777777" w:rsidR="00B71243" w:rsidRPr="00D132BB" w:rsidRDefault="00B71243" w:rsidP="00245345">
            <w:pPr>
              <w:pStyle w:val="TAL"/>
              <w:rPr>
                <w:rFonts w:cs="Arial"/>
                <w:snapToGrid w:val="0"/>
                <w:lang w:eastAsia="sv-SE"/>
              </w:rPr>
            </w:pPr>
          </w:p>
        </w:tc>
      </w:tr>
      <w:tr w:rsidR="00B71243" w:rsidRPr="00D132BB" w14:paraId="7405A2E5" w14:textId="77777777" w:rsidTr="00245345">
        <w:trPr>
          <w:cantSplit/>
          <w:jc w:val="center"/>
        </w:trPr>
        <w:tc>
          <w:tcPr>
            <w:tcW w:w="2721" w:type="dxa"/>
          </w:tcPr>
          <w:p w14:paraId="5A0F005E" w14:textId="77777777" w:rsidR="00B71243" w:rsidRPr="00890B07" w:rsidRDefault="00B71243" w:rsidP="00245345">
            <w:pPr>
              <w:pStyle w:val="TAL"/>
              <w:rPr>
                <w:lang w:val="es-ES" w:eastAsia="ja-JP"/>
              </w:rPr>
            </w:pPr>
            <w:r w:rsidRPr="00890B07">
              <w:rPr>
                <w:lang w:val="es-ES" w:eastAsia="ja-JP"/>
              </w:rPr>
              <w:t xml:space="preserve">6.4A.2.1.4 Error Vector </w:t>
            </w:r>
            <w:proofErr w:type="spellStart"/>
            <w:r w:rsidRPr="00890B07">
              <w:rPr>
                <w:lang w:val="es-ES" w:eastAsia="ja-JP"/>
              </w:rPr>
              <w:t>magnitude</w:t>
            </w:r>
            <w:proofErr w:type="spellEnd"/>
            <w:r w:rsidRPr="00890B07">
              <w:rPr>
                <w:lang w:val="es-ES" w:eastAsia="ja-JP"/>
              </w:rPr>
              <w:t xml:space="preserve"> </w:t>
            </w:r>
            <w:proofErr w:type="spellStart"/>
            <w:r w:rsidRPr="00890B07">
              <w:rPr>
                <w:lang w:val="es-ES" w:eastAsia="ja-JP"/>
              </w:rPr>
              <w:t>for</w:t>
            </w:r>
            <w:proofErr w:type="spellEnd"/>
            <w:r w:rsidRPr="00890B07">
              <w:rPr>
                <w:lang w:val="es-ES" w:eastAsia="ja-JP"/>
              </w:rPr>
              <w:t xml:space="preserve"> CA (5UL CA)</w:t>
            </w:r>
          </w:p>
        </w:tc>
        <w:tc>
          <w:tcPr>
            <w:tcW w:w="3628" w:type="dxa"/>
          </w:tcPr>
          <w:p w14:paraId="0C8DFB61" w14:textId="77777777" w:rsidR="00B71243" w:rsidRPr="00D132BB" w:rsidRDefault="00B71243" w:rsidP="00245345">
            <w:pPr>
              <w:pStyle w:val="TAL"/>
              <w:rPr>
                <w:rFonts w:cs="v4.2.0"/>
                <w:lang w:eastAsia="ja-JP"/>
              </w:rPr>
            </w:pPr>
            <w:r w:rsidRPr="00D132BB">
              <w:rPr>
                <w:rFonts w:cs="v4.2.0"/>
                <w:lang w:eastAsia="ja-JP"/>
              </w:rPr>
              <w:t>TBD</w:t>
            </w:r>
          </w:p>
        </w:tc>
        <w:tc>
          <w:tcPr>
            <w:tcW w:w="2949" w:type="dxa"/>
          </w:tcPr>
          <w:p w14:paraId="3DF17AED" w14:textId="77777777" w:rsidR="00B71243" w:rsidRPr="00D132BB" w:rsidRDefault="00B71243" w:rsidP="00245345">
            <w:pPr>
              <w:pStyle w:val="TAL"/>
              <w:rPr>
                <w:rFonts w:cs="Arial"/>
                <w:snapToGrid w:val="0"/>
                <w:lang w:eastAsia="sv-SE"/>
              </w:rPr>
            </w:pPr>
          </w:p>
        </w:tc>
      </w:tr>
      <w:tr w:rsidR="00B71243" w:rsidRPr="00D132BB" w14:paraId="17701F6F" w14:textId="77777777" w:rsidTr="00245345">
        <w:trPr>
          <w:cantSplit/>
          <w:jc w:val="center"/>
        </w:trPr>
        <w:tc>
          <w:tcPr>
            <w:tcW w:w="2721" w:type="dxa"/>
          </w:tcPr>
          <w:p w14:paraId="1747325D" w14:textId="77777777" w:rsidR="00B71243" w:rsidRPr="00890B07" w:rsidRDefault="00B71243" w:rsidP="00245345">
            <w:pPr>
              <w:pStyle w:val="TAL"/>
              <w:rPr>
                <w:lang w:val="es-ES" w:eastAsia="ja-JP"/>
              </w:rPr>
            </w:pPr>
            <w:r w:rsidRPr="00890B07">
              <w:rPr>
                <w:lang w:val="es-ES" w:eastAsia="ja-JP"/>
              </w:rPr>
              <w:t xml:space="preserve">6.4A.2.1.5 Error Vector </w:t>
            </w:r>
            <w:proofErr w:type="spellStart"/>
            <w:r w:rsidRPr="00890B07">
              <w:rPr>
                <w:lang w:val="es-ES" w:eastAsia="ja-JP"/>
              </w:rPr>
              <w:t>magnitude</w:t>
            </w:r>
            <w:proofErr w:type="spellEnd"/>
            <w:r w:rsidRPr="00890B07">
              <w:rPr>
                <w:lang w:val="es-ES" w:eastAsia="ja-JP"/>
              </w:rPr>
              <w:t xml:space="preserve"> </w:t>
            </w:r>
            <w:proofErr w:type="spellStart"/>
            <w:r w:rsidRPr="00890B07">
              <w:rPr>
                <w:lang w:val="es-ES" w:eastAsia="ja-JP"/>
              </w:rPr>
              <w:t>for</w:t>
            </w:r>
            <w:proofErr w:type="spellEnd"/>
            <w:r w:rsidRPr="00890B07">
              <w:rPr>
                <w:lang w:val="es-ES" w:eastAsia="ja-JP"/>
              </w:rPr>
              <w:t xml:space="preserve"> CA (6UL CA)</w:t>
            </w:r>
          </w:p>
        </w:tc>
        <w:tc>
          <w:tcPr>
            <w:tcW w:w="3628" w:type="dxa"/>
          </w:tcPr>
          <w:p w14:paraId="2163E757" w14:textId="77777777" w:rsidR="00B71243" w:rsidRPr="00D132BB" w:rsidRDefault="00B71243" w:rsidP="00245345">
            <w:pPr>
              <w:pStyle w:val="TAL"/>
              <w:rPr>
                <w:rFonts w:cs="v4.2.0"/>
                <w:lang w:eastAsia="ja-JP"/>
              </w:rPr>
            </w:pPr>
            <w:r w:rsidRPr="00D132BB">
              <w:rPr>
                <w:rFonts w:cs="v4.2.0"/>
                <w:lang w:eastAsia="ja-JP"/>
              </w:rPr>
              <w:t>TBD</w:t>
            </w:r>
          </w:p>
        </w:tc>
        <w:tc>
          <w:tcPr>
            <w:tcW w:w="2949" w:type="dxa"/>
          </w:tcPr>
          <w:p w14:paraId="10AEA802" w14:textId="77777777" w:rsidR="00B71243" w:rsidRPr="00D132BB" w:rsidRDefault="00B71243" w:rsidP="00245345">
            <w:pPr>
              <w:pStyle w:val="TAL"/>
              <w:rPr>
                <w:rFonts w:cs="Arial"/>
                <w:snapToGrid w:val="0"/>
                <w:lang w:eastAsia="sv-SE"/>
              </w:rPr>
            </w:pPr>
          </w:p>
        </w:tc>
      </w:tr>
      <w:tr w:rsidR="00B71243" w:rsidRPr="00D132BB" w14:paraId="5D5CB98A" w14:textId="77777777" w:rsidTr="00245345">
        <w:trPr>
          <w:cantSplit/>
          <w:jc w:val="center"/>
        </w:trPr>
        <w:tc>
          <w:tcPr>
            <w:tcW w:w="2721" w:type="dxa"/>
          </w:tcPr>
          <w:p w14:paraId="43729C79" w14:textId="77777777" w:rsidR="00B71243" w:rsidRPr="00890B07" w:rsidRDefault="00B71243" w:rsidP="00245345">
            <w:pPr>
              <w:pStyle w:val="TAL"/>
              <w:rPr>
                <w:lang w:val="es-ES" w:eastAsia="ja-JP"/>
              </w:rPr>
            </w:pPr>
            <w:r w:rsidRPr="00890B07">
              <w:rPr>
                <w:lang w:val="es-ES" w:eastAsia="ja-JP"/>
              </w:rPr>
              <w:t xml:space="preserve">6.4A.2.1.6 Error Vector </w:t>
            </w:r>
            <w:proofErr w:type="spellStart"/>
            <w:r w:rsidRPr="00890B07">
              <w:rPr>
                <w:lang w:val="es-ES" w:eastAsia="ja-JP"/>
              </w:rPr>
              <w:t>magnitude</w:t>
            </w:r>
            <w:proofErr w:type="spellEnd"/>
            <w:r w:rsidRPr="00890B07">
              <w:rPr>
                <w:lang w:val="es-ES" w:eastAsia="ja-JP"/>
              </w:rPr>
              <w:t xml:space="preserve"> </w:t>
            </w:r>
            <w:proofErr w:type="spellStart"/>
            <w:r w:rsidRPr="00890B07">
              <w:rPr>
                <w:lang w:val="es-ES" w:eastAsia="ja-JP"/>
              </w:rPr>
              <w:t>for</w:t>
            </w:r>
            <w:proofErr w:type="spellEnd"/>
            <w:r w:rsidRPr="00890B07">
              <w:rPr>
                <w:lang w:val="es-ES" w:eastAsia="ja-JP"/>
              </w:rPr>
              <w:t xml:space="preserve"> CA (7UL CA)</w:t>
            </w:r>
          </w:p>
        </w:tc>
        <w:tc>
          <w:tcPr>
            <w:tcW w:w="3628" w:type="dxa"/>
          </w:tcPr>
          <w:p w14:paraId="1EE99BCF" w14:textId="77777777" w:rsidR="00B71243" w:rsidRPr="00D132BB" w:rsidRDefault="00B71243" w:rsidP="00245345">
            <w:pPr>
              <w:pStyle w:val="TAL"/>
              <w:rPr>
                <w:rFonts w:cs="v4.2.0"/>
                <w:lang w:eastAsia="ja-JP"/>
              </w:rPr>
            </w:pPr>
            <w:r w:rsidRPr="00D132BB">
              <w:rPr>
                <w:rFonts w:cs="v4.2.0"/>
                <w:lang w:eastAsia="ja-JP"/>
              </w:rPr>
              <w:t>TBD</w:t>
            </w:r>
          </w:p>
        </w:tc>
        <w:tc>
          <w:tcPr>
            <w:tcW w:w="2949" w:type="dxa"/>
          </w:tcPr>
          <w:p w14:paraId="030B237A" w14:textId="77777777" w:rsidR="00B71243" w:rsidRPr="00D132BB" w:rsidRDefault="00B71243" w:rsidP="00245345">
            <w:pPr>
              <w:pStyle w:val="TAL"/>
              <w:rPr>
                <w:rFonts w:cs="Arial"/>
                <w:snapToGrid w:val="0"/>
                <w:lang w:eastAsia="sv-SE"/>
              </w:rPr>
            </w:pPr>
          </w:p>
        </w:tc>
      </w:tr>
      <w:tr w:rsidR="00B71243" w:rsidRPr="00D132BB" w14:paraId="176F0EE4" w14:textId="77777777" w:rsidTr="00245345">
        <w:trPr>
          <w:cantSplit/>
          <w:jc w:val="center"/>
        </w:trPr>
        <w:tc>
          <w:tcPr>
            <w:tcW w:w="2721" w:type="dxa"/>
          </w:tcPr>
          <w:p w14:paraId="4946C225" w14:textId="77777777" w:rsidR="00B71243" w:rsidRPr="00890B07" w:rsidRDefault="00B71243" w:rsidP="00245345">
            <w:pPr>
              <w:pStyle w:val="TAL"/>
              <w:rPr>
                <w:lang w:val="es-ES" w:eastAsia="ja-JP"/>
              </w:rPr>
            </w:pPr>
            <w:r w:rsidRPr="00890B07">
              <w:rPr>
                <w:lang w:val="es-ES" w:eastAsia="ja-JP"/>
              </w:rPr>
              <w:t xml:space="preserve">6.4A.2.1.7 Error Vector </w:t>
            </w:r>
            <w:proofErr w:type="spellStart"/>
            <w:r w:rsidRPr="00890B07">
              <w:rPr>
                <w:lang w:val="es-ES" w:eastAsia="ja-JP"/>
              </w:rPr>
              <w:t>magnitude</w:t>
            </w:r>
            <w:proofErr w:type="spellEnd"/>
            <w:r w:rsidRPr="00890B07">
              <w:rPr>
                <w:lang w:val="es-ES" w:eastAsia="ja-JP"/>
              </w:rPr>
              <w:t xml:space="preserve"> </w:t>
            </w:r>
            <w:proofErr w:type="spellStart"/>
            <w:r w:rsidRPr="00890B07">
              <w:rPr>
                <w:lang w:val="es-ES" w:eastAsia="ja-JP"/>
              </w:rPr>
              <w:t>for</w:t>
            </w:r>
            <w:proofErr w:type="spellEnd"/>
            <w:r w:rsidRPr="00890B07">
              <w:rPr>
                <w:lang w:val="es-ES" w:eastAsia="ja-JP"/>
              </w:rPr>
              <w:t xml:space="preserve"> CA (8UL CA)</w:t>
            </w:r>
          </w:p>
        </w:tc>
        <w:tc>
          <w:tcPr>
            <w:tcW w:w="3628" w:type="dxa"/>
          </w:tcPr>
          <w:p w14:paraId="3A92DC36" w14:textId="77777777" w:rsidR="00B71243" w:rsidRPr="00D132BB" w:rsidRDefault="00B71243" w:rsidP="00245345">
            <w:pPr>
              <w:pStyle w:val="TAL"/>
              <w:rPr>
                <w:rFonts w:cs="v4.2.0"/>
                <w:lang w:eastAsia="ja-JP"/>
              </w:rPr>
            </w:pPr>
            <w:r w:rsidRPr="00D132BB">
              <w:rPr>
                <w:rFonts w:cs="v4.2.0"/>
                <w:lang w:eastAsia="ja-JP"/>
              </w:rPr>
              <w:t>TBD</w:t>
            </w:r>
          </w:p>
        </w:tc>
        <w:tc>
          <w:tcPr>
            <w:tcW w:w="2949" w:type="dxa"/>
          </w:tcPr>
          <w:p w14:paraId="2F16C422" w14:textId="77777777" w:rsidR="00B71243" w:rsidRPr="00D132BB" w:rsidRDefault="00B71243" w:rsidP="00245345">
            <w:pPr>
              <w:pStyle w:val="TAL"/>
              <w:rPr>
                <w:rFonts w:cs="Arial"/>
                <w:snapToGrid w:val="0"/>
                <w:lang w:eastAsia="sv-SE"/>
              </w:rPr>
            </w:pPr>
          </w:p>
        </w:tc>
      </w:tr>
      <w:tr w:rsidR="00B71243" w:rsidRPr="00D132BB" w14:paraId="63AA8FF1" w14:textId="77777777" w:rsidTr="00245345">
        <w:trPr>
          <w:cantSplit/>
          <w:jc w:val="center"/>
        </w:trPr>
        <w:tc>
          <w:tcPr>
            <w:tcW w:w="2721" w:type="dxa"/>
          </w:tcPr>
          <w:p w14:paraId="1A9AFFB2" w14:textId="77777777" w:rsidR="00B71243" w:rsidRPr="00D132BB" w:rsidRDefault="00B71243" w:rsidP="00245345">
            <w:pPr>
              <w:pStyle w:val="TAL"/>
              <w:rPr>
                <w:lang w:eastAsia="ja-JP"/>
              </w:rPr>
            </w:pPr>
            <w:r w:rsidRPr="00D132BB">
              <w:rPr>
                <w:lang w:eastAsia="zh-TW"/>
              </w:rPr>
              <w:t>6.4A.2.2.1 Carrier leakage for CA (2UL CA)</w:t>
            </w:r>
          </w:p>
        </w:tc>
        <w:tc>
          <w:tcPr>
            <w:tcW w:w="3628" w:type="dxa"/>
          </w:tcPr>
          <w:p w14:paraId="4750125A" w14:textId="77777777" w:rsidR="00B71243" w:rsidRPr="00D132BB" w:rsidRDefault="00B71243" w:rsidP="00245345">
            <w:pPr>
              <w:pStyle w:val="TAL"/>
              <w:rPr>
                <w:rFonts w:cs="v4.2.0"/>
                <w:u w:val="single"/>
                <w:lang w:eastAsia="ja-JP"/>
              </w:rPr>
            </w:pPr>
            <w:r w:rsidRPr="00D132BB">
              <w:rPr>
                <w:rFonts w:cs="v4.2.0"/>
                <w:u w:val="single"/>
                <w:lang w:eastAsia="zh-TW"/>
              </w:rPr>
              <w:t>TBD</w:t>
            </w:r>
          </w:p>
        </w:tc>
        <w:tc>
          <w:tcPr>
            <w:tcW w:w="2949" w:type="dxa"/>
          </w:tcPr>
          <w:p w14:paraId="65DCD37F" w14:textId="77777777" w:rsidR="00B71243" w:rsidRPr="00D132BB" w:rsidRDefault="00B71243" w:rsidP="00245345">
            <w:pPr>
              <w:pStyle w:val="TAL"/>
              <w:rPr>
                <w:rFonts w:cs="Arial"/>
                <w:snapToGrid w:val="0"/>
                <w:lang w:eastAsia="sv-SE"/>
              </w:rPr>
            </w:pPr>
          </w:p>
        </w:tc>
      </w:tr>
      <w:tr w:rsidR="00B71243" w:rsidRPr="00D132BB" w14:paraId="1058F61F" w14:textId="77777777" w:rsidTr="00245345">
        <w:trPr>
          <w:cantSplit/>
          <w:jc w:val="center"/>
        </w:trPr>
        <w:tc>
          <w:tcPr>
            <w:tcW w:w="2721" w:type="dxa"/>
          </w:tcPr>
          <w:p w14:paraId="21610478" w14:textId="77777777" w:rsidR="00B71243" w:rsidRPr="00D132BB" w:rsidRDefault="00B71243" w:rsidP="00245345">
            <w:pPr>
              <w:pStyle w:val="TAL"/>
              <w:rPr>
                <w:lang w:eastAsia="ja-JP"/>
              </w:rPr>
            </w:pPr>
            <w:r w:rsidRPr="00D132BB">
              <w:rPr>
                <w:lang w:eastAsia="zh-TW"/>
              </w:rPr>
              <w:t>6.4A.2.2.2 Carrier leakage for CA (3UL CA)</w:t>
            </w:r>
          </w:p>
        </w:tc>
        <w:tc>
          <w:tcPr>
            <w:tcW w:w="3628" w:type="dxa"/>
          </w:tcPr>
          <w:p w14:paraId="21F522FF" w14:textId="77777777" w:rsidR="00B71243" w:rsidRPr="00D132BB" w:rsidRDefault="00B71243" w:rsidP="00245345">
            <w:pPr>
              <w:pStyle w:val="TAL"/>
              <w:rPr>
                <w:rFonts w:cs="v4.2.0"/>
                <w:u w:val="single"/>
                <w:lang w:eastAsia="ja-JP"/>
              </w:rPr>
            </w:pPr>
            <w:r w:rsidRPr="00D132BB">
              <w:rPr>
                <w:rFonts w:cs="v4.2.0"/>
                <w:u w:val="single"/>
                <w:lang w:eastAsia="zh-TW"/>
              </w:rPr>
              <w:t>TBD</w:t>
            </w:r>
          </w:p>
        </w:tc>
        <w:tc>
          <w:tcPr>
            <w:tcW w:w="2949" w:type="dxa"/>
          </w:tcPr>
          <w:p w14:paraId="544C5B57" w14:textId="77777777" w:rsidR="00B71243" w:rsidRPr="00D132BB" w:rsidRDefault="00B71243" w:rsidP="00245345">
            <w:pPr>
              <w:pStyle w:val="TAL"/>
              <w:rPr>
                <w:rFonts w:cs="Arial"/>
                <w:snapToGrid w:val="0"/>
                <w:lang w:eastAsia="sv-SE"/>
              </w:rPr>
            </w:pPr>
          </w:p>
        </w:tc>
      </w:tr>
      <w:tr w:rsidR="00B71243" w:rsidRPr="00D132BB" w14:paraId="3E8754D9" w14:textId="77777777" w:rsidTr="00245345">
        <w:trPr>
          <w:cantSplit/>
          <w:jc w:val="center"/>
        </w:trPr>
        <w:tc>
          <w:tcPr>
            <w:tcW w:w="2721" w:type="dxa"/>
          </w:tcPr>
          <w:p w14:paraId="3FE6AAC0" w14:textId="77777777" w:rsidR="00B71243" w:rsidRPr="00D132BB" w:rsidRDefault="00B71243" w:rsidP="00245345">
            <w:pPr>
              <w:pStyle w:val="TAL"/>
              <w:rPr>
                <w:lang w:eastAsia="zh-TW"/>
              </w:rPr>
            </w:pPr>
            <w:r w:rsidRPr="00D132BB">
              <w:rPr>
                <w:lang w:eastAsia="zh-TW"/>
              </w:rPr>
              <w:t>6.4A.2.2.3 Carrier leakage for CA (4UL CA)</w:t>
            </w:r>
          </w:p>
        </w:tc>
        <w:tc>
          <w:tcPr>
            <w:tcW w:w="3628" w:type="dxa"/>
          </w:tcPr>
          <w:p w14:paraId="0F315707" w14:textId="77777777" w:rsidR="00B71243" w:rsidRPr="00D132BB" w:rsidRDefault="00B71243" w:rsidP="00245345">
            <w:pPr>
              <w:pStyle w:val="TAL"/>
              <w:rPr>
                <w:rFonts w:cs="v4.2.0"/>
                <w:u w:val="single"/>
                <w:lang w:eastAsia="zh-TW"/>
              </w:rPr>
            </w:pPr>
            <w:r w:rsidRPr="00D132BB">
              <w:rPr>
                <w:rFonts w:cs="v4.2.0"/>
                <w:u w:val="single"/>
                <w:lang w:eastAsia="zh-TW"/>
              </w:rPr>
              <w:t>TBD</w:t>
            </w:r>
          </w:p>
        </w:tc>
        <w:tc>
          <w:tcPr>
            <w:tcW w:w="2949" w:type="dxa"/>
          </w:tcPr>
          <w:p w14:paraId="72E461C2" w14:textId="77777777" w:rsidR="00B71243" w:rsidRPr="00D132BB" w:rsidRDefault="00B71243" w:rsidP="00245345">
            <w:pPr>
              <w:pStyle w:val="TAL"/>
              <w:rPr>
                <w:rFonts w:cs="Arial"/>
                <w:snapToGrid w:val="0"/>
                <w:lang w:eastAsia="sv-SE"/>
              </w:rPr>
            </w:pPr>
          </w:p>
        </w:tc>
      </w:tr>
      <w:tr w:rsidR="00B71243" w:rsidRPr="00D132BB" w14:paraId="03F56A38" w14:textId="77777777" w:rsidTr="00245345">
        <w:trPr>
          <w:cantSplit/>
          <w:jc w:val="center"/>
        </w:trPr>
        <w:tc>
          <w:tcPr>
            <w:tcW w:w="2721" w:type="dxa"/>
            <w:tcBorders>
              <w:top w:val="single" w:sz="4" w:space="0" w:color="auto"/>
              <w:left w:val="single" w:sz="4" w:space="0" w:color="auto"/>
              <w:bottom w:val="single" w:sz="4" w:space="0" w:color="auto"/>
              <w:right w:val="single" w:sz="4" w:space="0" w:color="auto"/>
            </w:tcBorders>
          </w:tcPr>
          <w:p w14:paraId="68CEEEF5" w14:textId="77777777" w:rsidR="00B71243" w:rsidRPr="00D132BB" w:rsidRDefault="00B71243" w:rsidP="00245345">
            <w:pPr>
              <w:pStyle w:val="TAL"/>
              <w:rPr>
                <w:lang w:eastAsia="zh-TW"/>
              </w:rPr>
            </w:pPr>
            <w:r w:rsidRPr="00D132BB">
              <w:rPr>
                <w:lang w:eastAsia="zh-TW"/>
              </w:rPr>
              <w:t>6.4A.2.3.1 In-band emissions for CA (2UL CA)</w:t>
            </w:r>
          </w:p>
        </w:tc>
        <w:tc>
          <w:tcPr>
            <w:tcW w:w="3628" w:type="dxa"/>
            <w:tcBorders>
              <w:top w:val="single" w:sz="4" w:space="0" w:color="auto"/>
              <w:left w:val="single" w:sz="4" w:space="0" w:color="auto"/>
              <w:bottom w:val="single" w:sz="4" w:space="0" w:color="auto"/>
              <w:right w:val="single" w:sz="4" w:space="0" w:color="auto"/>
            </w:tcBorders>
          </w:tcPr>
          <w:p w14:paraId="65B21CF2" w14:textId="77777777" w:rsidR="00B71243" w:rsidRPr="00D132BB" w:rsidRDefault="00B71243" w:rsidP="00245345">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7D0D57FC" w14:textId="77777777" w:rsidR="00B71243" w:rsidRPr="00D132BB" w:rsidRDefault="00B71243" w:rsidP="00245345">
            <w:pPr>
              <w:pStyle w:val="TAL"/>
              <w:rPr>
                <w:rFonts w:cs="Arial"/>
                <w:snapToGrid w:val="0"/>
                <w:lang w:eastAsia="sv-SE"/>
              </w:rPr>
            </w:pPr>
          </w:p>
        </w:tc>
      </w:tr>
      <w:tr w:rsidR="00B71243" w:rsidRPr="00D132BB" w14:paraId="42EC60B8" w14:textId="77777777" w:rsidTr="00245345">
        <w:trPr>
          <w:cantSplit/>
          <w:jc w:val="center"/>
        </w:trPr>
        <w:tc>
          <w:tcPr>
            <w:tcW w:w="2721" w:type="dxa"/>
            <w:tcBorders>
              <w:top w:val="single" w:sz="4" w:space="0" w:color="auto"/>
              <w:left w:val="single" w:sz="4" w:space="0" w:color="auto"/>
              <w:bottom w:val="single" w:sz="4" w:space="0" w:color="auto"/>
              <w:right w:val="single" w:sz="4" w:space="0" w:color="auto"/>
            </w:tcBorders>
          </w:tcPr>
          <w:p w14:paraId="78F889A2" w14:textId="77777777" w:rsidR="00B71243" w:rsidRPr="00D132BB" w:rsidRDefault="00B71243" w:rsidP="00245345">
            <w:pPr>
              <w:pStyle w:val="TAL"/>
              <w:rPr>
                <w:lang w:eastAsia="zh-TW"/>
              </w:rPr>
            </w:pPr>
            <w:r w:rsidRPr="00D132BB">
              <w:rPr>
                <w:lang w:eastAsia="zh-TW"/>
              </w:rPr>
              <w:t>6.4A.2.3.2 In-band emissions for CA (3UL CA)</w:t>
            </w:r>
          </w:p>
        </w:tc>
        <w:tc>
          <w:tcPr>
            <w:tcW w:w="3628" w:type="dxa"/>
            <w:tcBorders>
              <w:top w:val="single" w:sz="4" w:space="0" w:color="auto"/>
              <w:left w:val="single" w:sz="4" w:space="0" w:color="auto"/>
              <w:bottom w:val="single" w:sz="4" w:space="0" w:color="auto"/>
              <w:right w:val="single" w:sz="4" w:space="0" w:color="auto"/>
            </w:tcBorders>
          </w:tcPr>
          <w:p w14:paraId="71C4FAE5" w14:textId="77777777" w:rsidR="00B71243" w:rsidRPr="00D132BB" w:rsidRDefault="00B71243" w:rsidP="00245345">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2CDA0486" w14:textId="77777777" w:rsidR="00B71243" w:rsidRPr="00D132BB" w:rsidRDefault="00B71243" w:rsidP="00245345">
            <w:pPr>
              <w:pStyle w:val="TAL"/>
              <w:rPr>
                <w:rFonts w:cs="Arial"/>
                <w:snapToGrid w:val="0"/>
                <w:lang w:eastAsia="sv-SE"/>
              </w:rPr>
            </w:pPr>
          </w:p>
        </w:tc>
      </w:tr>
      <w:tr w:rsidR="00B71243" w:rsidRPr="00D132BB" w14:paraId="4B001AED" w14:textId="77777777" w:rsidTr="00245345">
        <w:trPr>
          <w:cantSplit/>
          <w:jc w:val="center"/>
        </w:trPr>
        <w:tc>
          <w:tcPr>
            <w:tcW w:w="2721" w:type="dxa"/>
            <w:tcBorders>
              <w:top w:val="single" w:sz="4" w:space="0" w:color="auto"/>
              <w:left w:val="single" w:sz="4" w:space="0" w:color="auto"/>
              <w:bottom w:val="single" w:sz="4" w:space="0" w:color="auto"/>
              <w:right w:val="single" w:sz="4" w:space="0" w:color="auto"/>
            </w:tcBorders>
          </w:tcPr>
          <w:p w14:paraId="01475D19" w14:textId="77777777" w:rsidR="00B71243" w:rsidRPr="00D132BB" w:rsidRDefault="00B71243" w:rsidP="00245345">
            <w:pPr>
              <w:pStyle w:val="TAL"/>
              <w:rPr>
                <w:lang w:eastAsia="zh-TW"/>
              </w:rPr>
            </w:pPr>
            <w:r w:rsidRPr="00D132BB">
              <w:rPr>
                <w:lang w:eastAsia="zh-TW"/>
              </w:rPr>
              <w:t>6.4A.2.3.3 In-band emissions for CA (4UL CA)</w:t>
            </w:r>
          </w:p>
        </w:tc>
        <w:tc>
          <w:tcPr>
            <w:tcW w:w="3628" w:type="dxa"/>
            <w:tcBorders>
              <w:top w:val="single" w:sz="4" w:space="0" w:color="auto"/>
              <w:left w:val="single" w:sz="4" w:space="0" w:color="auto"/>
              <w:bottom w:val="single" w:sz="4" w:space="0" w:color="auto"/>
              <w:right w:val="single" w:sz="4" w:space="0" w:color="auto"/>
            </w:tcBorders>
          </w:tcPr>
          <w:p w14:paraId="29CB2AED" w14:textId="77777777" w:rsidR="00B71243" w:rsidRPr="00D132BB" w:rsidRDefault="00B71243" w:rsidP="00245345">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723A8B54" w14:textId="77777777" w:rsidR="00B71243" w:rsidRPr="00D132BB" w:rsidRDefault="00B71243" w:rsidP="00245345">
            <w:pPr>
              <w:pStyle w:val="TAL"/>
              <w:rPr>
                <w:rFonts w:cs="Arial"/>
                <w:snapToGrid w:val="0"/>
                <w:lang w:eastAsia="sv-SE"/>
              </w:rPr>
            </w:pPr>
          </w:p>
        </w:tc>
      </w:tr>
      <w:tr w:rsidR="00B71243" w:rsidRPr="00D132BB" w14:paraId="48C0025E" w14:textId="77777777" w:rsidTr="00245345">
        <w:trPr>
          <w:cantSplit/>
          <w:jc w:val="center"/>
        </w:trPr>
        <w:tc>
          <w:tcPr>
            <w:tcW w:w="2721" w:type="dxa"/>
            <w:tcBorders>
              <w:top w:val="single" w:sz="4" w:space="0" w:color="auto"/>
              <w:left w:val="single" w:sz="4" w:space="0" w:color="auto"/>
              <w:bottom w:val="single" w:sz="4" w:space="0" w:color="auto"/>
              <w:right w:val="single" w:sz="4" w:space="0" w:color="auto"/>
            </w:tcBorders>
          </w:tcPr>
          <w:p w14:paraId="5E15CCA3" w14:textId="77777777" w:rsidR="00B71243" w:rsidRPr="00D132BB" w:rsidRDefault="00B71243" w:rsidP="00245345">
            <w:pPr>
              <w:pStyle w:val="TAL"/>
              <w:rPr>
                <w:lang w:eastAsia="zh-TW"/>
              </w:rPr>
            </w:pPr>
            <w:r w:rsidRPr="00D132BB">
              <w:rPr>
                <w:lang w:eastAsia="zh-TW"/>
              </w:rPr>
              <w:t>6.4A.2.3.4 In-band emissions for CA (5UL CA)</w:t>
            </w:r>
          </w:p>
        </w:tc>
        <w:tc>
          <w:tcPr>
            <w:tcW w:w="3628" w:type="dxa"/>
            <w:tcBorders>
              <w:top w:val="single" w:sz="4" w:space="0" w:color="auto"/>
              <w:left w:val="single" w:sz="4" w:space="0" w:color="auto"/>
              <w:bottom w:val="single" w:sz="4" w:space="0" w:color="auto"/>
              <w:right w:val="single" w:sz="4" w:space="0" w:color="auto"/>
            </w:tcBorders>
          </w:tcPr>
          <w:p w14:paraId="0558818E" w14:textId="77777777" w:rsidR="00B71243" w:rsidRPr="00D132BB" w:rsidRDefault="00B71243" w:rsidP="00245345">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2F6ECD20" w14:textId="77777777" w:rsidR="00B71243" w:rsidRPr="00D132BB" w:rsidRDefault="00B71243" w:rsidP="00245345">
            <w:pPr>
              <w:pStyle w:val="TAL"/>
              <w:rPr>
                <w:rFonts w:cs="Arial"/>
                <w:snapToGrid w:val="0"/>
                <w:lang w:eastAsia="sv-SE"/>
              </w:rPr>
            </w:pPr>
          </w:p>
        </w:tc>
      </w:tr>
      <w:tr w:rsidR="00B71243" w:rsidRPr="00D132BB" w14:paraId="4E33937A" w14:textId="77777777" w:rsidTr="00245345">
        <w:trPr>
          <w:cantSplit/>
          <w:jc w:val="center"/>
        </w:trPr>
        <w:tc>
          <w:tcPr>
            <w:tcW w:w="2721" w:type="dxa"/>
            <w:tcBorders>
              <w:top w:val="single" w:sz="4" w:space="0" w:color="auto"/>
              <w:left w:val="single" w:sz="4" w:space="0" w:color="auto"/>
              <w:bottom w:val="single" w:sz="4" w:space="0" w:color="auto"/>
              <w:right w:val="single" w:sz="4" w:space="0" w:color="auto"/>
            </w:tcBorders>
          </w:tcPr>
          <w:p w14:paraId="09279D67" w14:textId="77777777" w:rsidR="00B71243" w:rsidRPr="00D132BB" w:rsidRDefault="00B71243" w:rsidP="00245345">
            <w:pPr>
              <w:pStyle w:val="TAL"/>
              <w:rPr>
                <w:lang w:eastAsia="zh-TW"/>
              </w:rPr>
            </w:pPr>
            <w:r w:rsidRPr="00D132BB">
              <w:rPr>
                <w:lang w:eastAsia="zh-TW"/>
              </w:rPr>
              <w:t>6.4A.2.3.5 In-band emissions for CA (6UL CA)</w:t>
            </w:r>
          </w:p>
        </w:tc>
        <w:tc>
          <w:tcPr>
            <w:tcW w:w="3628" w:type="dxa"/>
            <w:tcBorders>
              <w:top w:val="single" w:sz="4" w:space="0" w:color="auto"/>
              <w:left w:val="single" w:sz="4" w:space="0" w:color="auto"/>
              <w:bottom w:val="single" w:sz="4" w:space="0" w:color="auto"/>
              <w:right w:val="single" w:sz="4" w:space="0" w:color="auto"/>
            </w:tcBorders>
          </w:tcPr>
          <w:p w14:paraId="4FCE364F" w14:textId="77777777" w:rsidR="00B71243" w:rsidRPr="00D132BB" w:rsidRDefault="00B71243" w:rsidP="00245345">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35064FE3" w14:textId="77777777" w:rsidR="00B71243" w:rsidRPr="00D132BB" w:rsidRDefault="00B71243" w:rsidP="00245345">
            <w:pPr>
              <w:pStyle w:val="TAL"/>
              <w:rPr>
                <w:rFonts w:cs="Arial"/>
                <w:snapToGrid w:val="0"/>
                <w:lang w:eastAsia="sv-SE"/>
              </w:rPr>
            </w:pPr>
          </w:p>
        </w:tc>
      </w:tr>
      <w:tr w:rsidR="00B71243" w:rsidRPr="00D132BB" w14:paraId="18DCB715" w14:textId="77777777" w:rsidTr="00245345">
        <w:trPr>
          <w:cantSplit/>
          <w:jc w:val="center"/>
        </w:trPr>
        <w:tc>
          <w:tcPr>
            <w:tcW w:w="2721" w:type="dxa"/>
            <w:tcBorders>
              <w:top w:val="single" w:sz="4" w:space="0" w:color="auto"/>
              <w:left w:val="single" w:sz="4" w:space="0" w:color="auto"/>
              <w:bottom w:val="single" w:sz="4" w:space="0" w:color="auto"/>
              <w:right w:val="single" w:sz="4" w:space="0" w:color="auto"/>
            </w:tcBorders>
          </w:tcPr>
          <w:p w14:paraId="2BAD8B42" w14:textId="77777777" w:rsidR="00B71243" w:rsidRPr="00D132BB" w:rsidRDefault="00B71243" w:rsidP="00245345">
            <w:pPr>
              <w:pStyle w:val="TAL"/>
              <w:rPr>
                <w:lang w:eastAsia="zh-TW"/>
              </w:rPr>
            </w:pPr>
            <w:r w:rsidRPr="00D132BB">
              <w:rPr>
                <w:lang w:eastAsia="zh-TW"/>
              </w:rPr>
              <w:t>6.4A.2.3.6 In-band emissions for CA (7UL CA)</w:t>
            </w:r>
          </w:p>
        </w:tc>
        <w:tc>
          <w:tcPr>
            <w:tcW w:w="3628" w:type="dxa"/>
            <w:tcBorders>
              <w:top w:val="single" w:sz="4" w:space="0" w:color="auto"/>
              <w:left w:val="single" w:sz="4" w:space="0" w:color="auto"/>
              <w:bottom w:val="single" w:sz="4" w:space="0" w:color="auto"/>
              <w:right w:val="single" w:sz="4" w:space="0" w:color="auto"/>
            </w:tcBorders>
          </w:tcPr>
          <w:p w14:paraId="3BC437F2" w14:textId="77777777" w:rsidR="00B71243" w:rsidRPr="00D132BB" w:rsidRDefault="00B71243" w:rsidP="00245345">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71A31800" w14:textId="77777777" w:rsidR="00B71243" w:rsidRPr="00D132BB" w:rsidRDefault="00B71243" w:rsidP="00245345">
            <w:pPr>
              <w:pStyle w:val="TAL"/>
              <w:rPr>
                <w:rFonts w:cs="Arial"/>
                <w:snapToGrid w:val="0"/>
                <w:lang w:eastAsia="sv-SE"/>
              </w:rPr>
            </w:pPr>
          </w:p>
        </w:tc>
      </w:tr>
      <w:tr w:rsidR="00B71243" w:rsidRPr="00D132BB" w14:paraId="57B6FE9D" w14:textId="77777777" w:rsidTr="00245345">
        <w:trPr>
          <w:cantSplit/>
          <w:jc w:val="center"/>
        </w:trPr>
        <w:tc>
          <w:tcPr>
            <w:tcW w:w="2721" w:type="dxa"/>
            <w:tcBorders>
              <w:top w:val="single" w:sz="4" w:space="0" w:color="auto"/>
              <w:left w:val="single" w:sz="4" w:space="0" w:color="auto"/>
              <w:bottom w:val="single" w:sz="4" w:space="0" w:color="auto"/>
              <w:right w:val="single" w:sz="4" w:space="0" w:color="auto"/>
            </w:tcBorders>
          </w:tcPr>
          <w:p w14:paraId="66685680" w14:textId="77777777" w:rsidR="00B71243" w:rsidRPr="00D132BB" w:rsidRDefault="00B71243" w:rsidP="00245345">
            <w:pPr>
              <w:pStyle w:val="TAL"/>
              <w:rPr>
                <w:lang w:eastAsia="zh-TW"/>
              </w:rPr>
            </w:pPr>
            <w:r w:rsidRPr="00D132BB">
              <w:rPr>
                <w:lang w:eastAsia="zh-TW"/>
              </w:rPr>
              <w:t>6.4A.2.3.7 In-band emissions for CA (8UL CA)</w:t>
            </w:r>
          </w:p>
        </w:tc>
        <w:tc>
          <w:tcPr>
            <w:tcW w:w="3628" w:type="dxa"/>
            <w:tcBorders>
              <w:top w:val="single" w:sz="4" w:space="0" w:color="auto"/>
              <w:left w:val="single" w:sz="4" w:space="0" w:color="auto"/>
              <w:bottom w:val="single" w:sz="4" w:space="0" w:color="auto"/>
              <w:right w:val="single" w:sz="4" w:space="0" w:color="auto"/>
            </w:tcBorders>
          </w:tcPr>
          <w:p w14:paraId="4BCB5D57" w14:textId="77777777" w:rsidR="00B71243" w:rsidRPr="00D132BB" w:rsidRDefault="00B71243" w:rsidP="00245345">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53C8C193" w14:textId="77777777" w:rsidR="00B71243" w:rsidRPr="00D132BB" w:rsidRDefault="00B71243" w:rsidP="00245345">
            <w:pPr>
              <w:pStyle w:val="TAL"/>
              <w:rPr>
                <w:rFonts w:cs="Arial"/>
                <w:snapToGrid w:val="0"/>
                <w:lang w:eastAsia="sv-SE"/>
              </w:rPr>
            </w:pPr>
          </w:p>
        </w:tc>
      </w:tr>
      <w:tr w:rsidR="00B71243" w:rsidRPr="00D132BB" w14:paraId="34E90629" w14:textId="77777777" w:rsidTr="00245345">
        <w:trPr>
          <w:cantSplit/>
          <w:jc w:val="center"/>
        </w:trPr>
        <w:tc>
          <w:tcPr>
            <w:tcW w:w="2721" w:type="dxa"/>
            <w:tcBorders>
              <w:top w:val="single" w:sz="4" w:space="0" w:color="auto"/>
              <w:left w:val="single" w:sz="4" w:space="0" w:color="auto"/>
              <w:bottom w:val="single" w:sz="4" w:space="0" w:color="auto"/>
              <w:right w:val="single" w:sz="4" w:space="0" w:color="auto"/>
            </w:tcBorders>
          </w:tcPr>
          <w:p w14:paraId="2252C18D" w14:textId="77777777" w:rsidR="00B71243" w:rsidRPr="00D132BB" w:rsidRDefault="00B71243" w:rsidP="00245345">
            <w:pPr>
              <w:pStyle w:val="TAL"/>
              <w:rPr>
                <w:lang w:eastAsia="zh-TW"/>
              </w:rPr>
            </w:pPr>
            <w:r w:rsidRPr="00D132BB">
              <w:rPr>
                <w:lang w:eastAsia="zh-TW"/>
              </w:rPr>
              <w:t>6.4A.2.2.4 Carrier leakage for CA (5UL CA)</w:t>
            </w:r>
          </w:p>
        </w:tc>
        <w:tc>
          <w:tcPr>
            <w:tcW w:w="3628" w:type="dxa"/>
            <w:tcBorders>
              <w:top w:val="single" w:sz="4" w:space="0" w:color="auto"/>
              <w:left w:val="single" w:sz="4" w:space="0" w:color="auto"/>
              <w:bottom w:val="single" w:sz="4" w:space="0" w:color="auto"/>
              <w:right w:val="single" w:sz="4" w:space="0" w:color="auto"/>
            </w:tcBorders>
          </w:tcPr>
          <w:p w14:paraId="5BD80301" w14:textId="77777777" w:rsidR="00B71243" w:rsidRPr="00D132BB" w:rsidRDefault="00B71243" w:rsidP="00245345">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08F833D4" w14:textId="77777777" w:rsidR="00B71243" w:rsidRPr="00D132BB" w:rsidRDefault="00B71243" w:rsidP="00245345">
            <w:pPr>
              <w:pStyle w:val="TAL"/>
              <w:rPr>
                <w:rFonts w:cs="Arial"/>
                <w:snapToGrid w:val="0"/>
                <w:lang w:eastAsia="sv-SE"/>
              </w:rPr>
            </w:pPr>
          </w:p>
        </w:tc>
      </w:tr>
      <w:tr w:rsidR="00B71243" w:rsidRPr="00D132BB" w14:paraId="5E037667" w14:textId="77777777" w:rsidTr="00245345">
        <w:trPr>
          <w:cantSplit/>
          <w:jc w:val="center"/>
        </w:trPr>
        <w:tc>
          <w:tcPr>
            <w:tcW w:w="2721" w:type="dxa"/>
            <w:tcBorders>
              <w:top w:val="single" w:sz="4" w:space="0" w:color="auto"/>
              <w:left w:val="single" w:sz="4" w:space="0" w:color="auto"/>
              <w:bottom w:val="single" w:sz="4" w:space="0" w:color="auto"/>
              <w:right w:val="single" w:sz="4" w:space="0" w:color="auto"/>
            </w:tcBorders>
          </w:tcPr>
          <w:p w14:paraId="6A9E2AEF" w14:textId="77777777" w:rsidR="00B71243" w:rsidRPr="00D132BB" w:rsidRDefault="00B71243" w:rsidP="00245345">
            <w:pPr>
              <w:pStyle w:val="TAL"/>
              <w:rPr>
                <w:lang w:eastAsia="zh-TW"/>
              </w:rPr>
            </w:pPr>
            <w:r w:rsidRPr="00D132BB">
              <w:rPr>
                <w:lang w:eastAsia="zh-TW"/>
              </w:rPr>
              <w:t>6.4A.2.2.5 Carrier leakage for CA (6UL CA)</w:t>
            </w:r>
          </w:p>
        </w:tc>
        <w:tc>
          <w:tcPr>
            <w:tcW w:w="3628" w:type="dxa"/>
            <w:tcBorders>
              <w:top w:val="single" w:sz="4" w:space="0" w:color="auto"/>
              <w:left w:val="single" w:sz="4" w:space="0" w:color="auto"/>
              <w:bottom w:val="single" w:sz="4" w:space="0" w:color="auto"/>
              <w:right w:val="single" w:sz="4" w:space="0" w:color="auto"/>
            </w:tcBorders>
          </w:tcPr>
          <w:p w14:paraId="50E1FD12" w14:textId="77777777" w:rsidR="00B71243" w:rsidRPr="00D132BB" w:rsidRDefault="00B71243" w:rsidP="00245345">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08B68B1C" w14:textId="77777777" w:rsidR="00B71243" w:rsidRPr="00D132BB" w:rsidRDefault="00B71243" w:rsidP="00245345">
            <w:pPr>
              <w:pStyle w:val="TAL"/>
              <w:rPr>
                <w:rFonts w:cs="Arial"/>
                <w:snapToGrid w:val="0"/>
                <w:lang w:eastAsia="sv-SE"/>
              </w:rPr>
            </w:pPr>
          </w:p>
        </w:tc>
      </w:tr>
      <w:tr w:rsidR="00B71243" w:rsidRPr="00D132BB" w14:paraId="593FA6AC" w14:textId="77777777" w:rsidTr="00245345">
        <w:trPr>
          <w:cantSplit/>
          <w:jc w:val="center"/>
        </w:trPr>
        <w:tc>
          <w:tcPr>
            <w:tcW w:w="2721" w:type="dxa"/>
            <w:tcBorders>
              <w:top w:val="single" w:sz="4" w:space="0" w:color="auto"/>
              <w:left w:val="single" w:sz="4" w:space="0" w:color="auto"/>
              <w:bottom w:val="single" w:sz="4" w:space="0" w:color="auto"/>
              <w:right w:val="single" w:sz="4" w:space="0" w:color="auto"/>
            </w:tcBorders>
          </w:tcPr>
          <w:p w14:paraId="45E24754" w14:textId="77777777" w:rsidR="00B71243" w:rsidRPr="00D132BB" w:rsidRDefault="00B71243" w:rsidP="00245345">
            <w:pPr>
              <w:pStyle w:val="TAL"/>
              <w:rPr>
                <w:lang w:eastAsia="zh-TW"/>
              </w:rPr>
            </w:pPr>
            <w:r w:rsidRPr="00D132BB">
              <w:rPr>
                <w:lang w:eastAsia="zh-TW"/>
              </w:rPr>
              <w:lastRenderedPageBreak/>
              <w:t>6.4A.2.2.6 Carrier leakage for CA (7UL CA)</w:t>
            </w:r>
          </w:p>
        </w:tc>
        <w:tc>
          <w:tcPr>
            <w:tcW w:w="3628" w:type="dxa"/>
            <w:tcBorders>
              <w:top w:val="single" w:sz="4" w:space="0" w:color="auto"/>
              <w:left w:val="single" w:sz="4" w:space="0" w:color="auto"/>
              <w:bottom w:val="single" w:sz="4" w:space="0" w:color="auto"/>
              <w:right w:val="single" w:sz="4" w:space="0" w:color="auto"/>
            </w:tcBorders>
          </w:tcPr>
          <w:p w14:paraId="14D7294D" w14:textId="77777777" w:rsidR="00B71243" w:rsidRPr="00D132BB" w:rsidRDefault="00B71243" w:rsidP="00245345">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1D5822E7" w14:textId="77777777" w:rsidR="00B71243" w:rsidRPr="00D132BB" w:rsidRDefault="00B71243" w:rsidP="00245345">
            <w:pPr>
              <w:pStyle w:val="TAL"/>
              <w:rPr>
                <w:rFonts w:cs="Arial"/>
                <w:snapToGrid w:val="0"/>
                <w:lang w:eastAsia="sv-SE"/>
              </w:rPr>
            </w:pPr>
          </w:p>
        </w:tc>
      </w:tr>
      <w:tr w:rsidR="00B71243" w:rsidRPr="00D132BB" w14:paraId="10D59EA7" w14:textId="77777777" w:rsidTr="00245345">
        <w:trPr>
          <w:cantSplit/>
          <w:jc w:val="center"/>
        </w:trPr>
        <w:tc>
          <w:tcPr>
            <w:tcW w:w="2721" w:type="dxa"/>
            <w:tcBorders>
              <w:top w:val="single" w:sz="4" w:space="0" w:color="auto"/>
              <w:left w:val="single" w:sz="4" w:space="0" w:color="auto"/>
              <w:bottom w:val="single" w:sz="4" w:space="0" w:color="auto"/>
              <w:right w:val="single" w:sz="4" w:space="0" w:color="auto"/>
            </w:tcBorders>
          </w:tcPr>
          <w:p w14:paraId="79E9FB82" w14:textId="77777777" w:rsidR="00B71243" w:rsidRPr="00D132BB" w:rsidRDefault="00B71243" w:rsidP="00245345">
            <w:pPr>
              <w:pStyle w:val="TAL"/>
              <w:rPr>
                <w:lang w:eastAsia="zh-TW"/>
              </w:rPr>
            </w:pPr>
            <w:r w:rsidRPr="00D132BB">
              <w:rPr>
                <w:lang w:eastAsia="zh-TW"/>
              </w:rPr>
              <w:t>6.4A.2.2.7 Carrier leakage for CA (8UL CA)</w:t>
            </w:r>
          </w:p>
        </w:tc>
        <w:tc>
          <w:tcPr>
            <w:tcW w:w="3628" w:type="dxa"/>
            <w:tcBorders>
              <w:top w:val="single" w:sz="4" w:space="0" w:color="auto"/>
              <w:left w:val="single" w:sz="4" w:space="0" w:color="auto"/>
              <w:bottom w:val="single" w:sz="4" w:space="0" w:color="auto"/>
              <w:right w:val="single" w:sz="4" w:space="0" w:color="auto"/>
            </w:tcBorders>
          </w:tcPr>
          <w:p w14:paraId="2062A111" w14:textId="77777777" w:rsidR="00B71243" w:rsidRPr="00D132BB" w:rsidRDefault="00B71243" w:rsidP="00245345">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02C9BFF4" w14:textId="77777777" w:rsidR="00B71243" w:rsidRPr="00D132BB" w:rsidRDefault="00B71243" w:rsidP="00245345">
            <w:pPr>
              <w:pStyle w:val="TAL"/>
              <w:rPr>
                <w:rFonts w:cs="Arial"/>
                <w:snapToGrid w:val="0"/>
                <w:lang w:eastAsia="sv-SE"/>
              </w:rPr>
            </w:pPr>
          </w:p>
        </w:tc>
      </w:tr>
      <w:tr w:rsidR="00B71243" w:rsidRPr="00D132BB" w14:paraId="78874C97" w14:textId="77777777" w:rsidTr="00245345">
        <w:trPr>
          <w:cantSplit/>
          <w:jc w:val="center"/>
        </w:trPr>
        <w:tc>
          <w:tcPr>
            <w:tcW w:w="2721" w:type="dxa"/>
          </w:tcPr>
          <w:p w14:paraId="6E342A2F" w14:textId="77777777" w:rsidR="00B71243" w:rsidRPr="00D132BB" w:rsidRDefault="00B71243" w:rsidP="00245345">
            <w:pPr>
              <w:pStyle w:val="TAL"/>
              <w:rPr>
                <w:rFonts w:cs="v4.2.0"/>
              </w:rPr>
            </w:pPr>
            <w:r w:rsidRPr="00D132BB">
              <w:rPr>
                <w:rFonts w:cs="v4.2.0"/>
              </w:rPr>
              <w:t>6.5.1 Occupied bandwidth</w:t>
            </w:r>
          </w:p>
        </w:tc>
        <w:tc>
          <w:tcPr>
            <w:tcW w:w="3628" w:type="dxa"/>
          </w:tcPr>
          <w:p w14:paraId="624342C9" w14:textId="77777777" w:rsidR="00B71243" w:rsidRPr="00D132BB" w:rsidRDefault="00B71243" w:rsidP="00245345">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496600A5" w14:textId="77777777" w:rsidR="00B71243" w:rsidRDefault="00B71243" w:rsidP="00245345">
            <w:pPr>
              <w:pStyle w:val="TAL"/>
              <w:rPr>
                <w:rFonts w:cs="Arial"/>
                <w:bCs/>
                <w:color w:val="000000"/>
                <w:szCs w:val="18"/>
                <w:lang w:eastAsia="ja-JP"/>
              </w:rPr>
            </w:pPr>
          </w:p>
          <w:p w14:paraId="69339BCC" w14:textId="77777777" w:rsidR="00B71243" w:rsidRPr="00D132BB" w:rsidRDefault="00B71243" w:rsidP="00245345">
            <w:pPr>
              <w:pStyle w:val="TAL"/>
              <w:rPr>
                <w:rFonts w:cs="Arial"/>
                <w:bCs/>
                <w:color w:val="000000"/>
                <w:szCs w:val="18"/>
                <w:lang w:eastAsia="ja-JP"/>
              </w:rPr>
            </w:pPr>
            <w:r>
              <w:rPr>
                <w:rFonts w:cs="Arial" w:hint="eastAsia"/>
                <w:bCs/>
                <w:color w:val="000000"/>
                <w:szCs w:val="18"/>
                <w:lang w:eastAsia="ja-JP"/>
              </w:rPr>
              <w:t>P</w:t>
            </w:r>
            <w:r>
              <w:rPr>
                <w:rFonts w:cs="Arial"/>
                <w:bCs/>
                <w:color w:val="000000"/>
                <w:szCs w:val="18"/>
                <w:lang w:eastAsia="ja-JP"/>
              </w:rPr>
              <w:t>C3:</w:t>
            </w:r>
          </w:p>
          <w:p w14:paraId="7BECC37D" w14:textId="77777777" w:rsidR="00B71243" w:rsidRPr="00D132BB" w:rsidRDefault="00B71243" w:rsidP="00245345">
            <w:pPr>
              <w:pStyle w:val="TAL"/>
              <w:rPr>
                <w:rFonts w:cs="Arial"/>
                <w:bCs/>
                <w:color w:val="000000"/>
                <w:szCs w:val="18"/>
                <w:lang w:eastAsia="ja-JP"/>
              </w:rPr>
            </w:pPr>
            <w:r w:rsidRPr="00D132BB">
              <w:rPr>
                <w:rFonts w:cs="Arial"/>
                <w:bCs/>
                <w:color w:val="000000"/>
                <w:szCs w:val="18"/>
                <w:lang w:eastAsia="ja-JP"/>
              </w:rPr>
              <w:t>FR2a:</w:t>
            </w:r>
          </w:p>
          <w:p w14:paraId="45147F35" w14:textId="77777777" w:rsidR="00B71243" w:rsidRPr="00D132BB" w:rsidRDefault="00B71243" w:rsidP="00245345">
            <w:pPr>
              <w:keepNext/>
              <w:keepLines/>
              <w:spacing w:after="0"/>
              <w:rPr>
                <w:rFonts w:ascii="Arial" w:hAnsi="Arial" w:cs="Arial"/>
                <w:bCs/>
                <w:color w:val="000000"/>
                <w:sz w:val="18"/>
                <w:szCs w:val="18"/>
                <w:lang w:eastAsia="ja-JP"/>
              </w:rPr>
            </w:pPr>
            <w:r w:rsidRPr="00D132BB">
              <w:rPr>
                <w:rFonts w:ascii="Arial" w:hAnsi="Arial" w:cs="Arial"/>
                <w:sz w:val="18"/>
                <w:lang w:eastAsia="ja-JP"/>
              </w:rPr>
              <w:t>±</w:t>
            </w:r>
            <w:r>
              <w:rPr>
                <w:rFonts w:ascii="Arial" w:hAnsi="Arial"/>
                <w:sz w:val="18"/>
                <w:lang w:eastAsia="ja-JP"/>
              </w:rPr>
              <w:t>0.4 [%CBW]</w:t>
            </w:r>
            <w:r w:rsidRPr="00D132BB">
              <w:rPr>
                <w:rFonts w:ascii="Arial" w:hAnsi="Arial" w:cs="Arial"/>
                <w:bCs/>
                <w:color w:val="000000"/>
                <w:sz w:val="18"/>
                <w:szCs w:val="18"/>
                <w:lang w:eastAsia="ja-JP"/>
              </w:rPr>
              <w:t xml:space="preserve"> (BW 50MHz)</w:t>
            </w:r>
          </w:p>
          <w:p w14:paraId="3E60E434" w14:textId="77777777" w:rsidR="00B71243" w:rsidRPr="00D132BB" w:rsidRDefault="00B71243" w:rsidP="00245345">
            <w:pPr>
              <w:keepNext/>
              <w:keepLines/>
              <w:spacing w:after="0"/>
              <w:rPr>
                <w:rFonts w:ascii="Arial" w:hAnsi="Arial" w:cs="v4.2.0"/>
                <w:sz w:val="18"/>
                <w:lang w:eastAsia="ja-JP"/>
              </w:rPr>
            </w:pPr>
            <w:r w:rsidRPr="00D132BB">
              <w:rPr>
                <w:rFonts w:ascii="Arial" w:hAnsi="Arial" w:cs="Arial"/>
                <w:sz w:val="18"/>
                <w:lang w:eastAsia="ja-JP"/>
              </w:rPr>
              <w:t>±</w:t>
            </w:r>
            <w:r>
              <w:rPr>
                <w:rFonts w:ascii="Arial" w:hAnsi="Arial" w:cs="Arial"/>
                <w:sz w:val="18"/>
                <w:lang w:eastAsia="ja-JP"/>
              </w:rPr>
              <w:t xml:space="preserve">0.4 </w:t>
            </w:r>
            <w:r>
              <w:rPr>
                <w:rFonts w:ascii="Arial" w:hAnsi="Arial"/>
                <w:sz w:val="18"/>
                <w:lang w:eastAsia="ja-JP"/>
              </w:rPr>
              <w:t>[%CBW]</w:t>
            </w:r>
            <w:r w:rsidRPr="00D132BB">
              <w:rPr>
                <w:rFonts w:ascii="Arial" w:hAnsi="Arial" w:cs="Arial"/>
                <w:bCs/>
                <w:color w:val="000000"/>
                <w:sz w:val="18"/>
                <w:szCs w:val="18"/>
                <w:lang w:eastAsia="ja-JP"/>
              </w:rPr>
              <w:t xml:space="preserve"> (BW 100MHz)</w:t>
            </w:r>
          </w:p>
          <w:p w14:paraId="261F7177" w14:textId="77777777" w:rsidR="00B71243" w:rsidRPr="00D132BB" w:rsidRDefault="00B71243" w:rsidP="00245345">
            <w:pPr>
              <w:keepNext/>
              <w:keepLines/>
              <w:spacing w:after="0"/>
              <w:rPr>
                <w:rFonts w:ascii="Arial" w:hAnsi="Arial" w:cs="v4.2.0"/>
                <w:sz w:val="18"/>
                <w:lang w:eastAsia="ja-JP"/>
              </w:rPr>
            </w:pPr>
            <w:r w:rsidRPr="00D132BB">
              <w:rPr>
                <w:rFonts w:ascii="Arial" w:hAnsi="Arial" w:cs="Arial"/>
                <w:sz w:val="18"/>
                <w:lang w:eastAsia="ja-JP"/>
              </w:rPr>
              <w:t>±</w:t>
            </w:r>
            <w:r w:rsidRPr="003C7DD2">
              <w:rPr>
                <w:rFonts w:ascii="Arial" w:hAnsi="Arial" w:cs="Arial"/>
                <w:sz w:val="18"/>
                <w:lang w:eastAsia="ja-JP"/>
              </w:rPr>
              <w:t>1.2</w:t>
            </w:r>
            <w:r>
              <w:rPr>
                <w:rFonts w:ascii="Arial" w:hAnsi="Arial" w:cs="Arial"/>
                <w:sz w:val="18"/>
                <w:lang w:eastAsia="ja-JP"/>
              </w:rPr>
              <w:t xml:space="preserve"> </w:t>
            </w:r>
            <w:r>
              <w:rPr>
                <w:rFonts w:ascii="Arial" w:hAnsi="Arial"/>
                <w:sz w:val="18"/>
                <w:lang w:eastAsia="ja-JP"/>
              </w:rPr>
              <w:t>[%CBW]</w:t>
            </w:r>
            <w:r w:rsidRPr="00D132BB">
              <w:rPr>
                <w:rFonts w:ascii="Arial" w:hAnsi="Arial"/>
                <w:sz w:val="18"/>
                <w:szCs w:val="18"/>
                <w:lang w:eastAsia="ja-JP"/>
              </w:rPr>
              <w:t xml:space="preserve"> </w:t>
            </w:r>
            <w:r w:rsidRPr="00D132BB">
              <w:rPr>
                <w:rFonts w:ascii="Arial" w:hAnsi="Arial" w:cs="Arial"/>
                <w:bCs/>
                <w:color w:val="000000"/>
                <w:sz w:val="18"/>
                <w:szCs w:val="18"/>
                <w:lang w:eastAsia="ja-JP"/>
              </w:rPr>
              <w:t>(BW 200MHz)</w:t>
            </w:r>
          </w:p>
          <w:p w14:paraId="1F509C27" w14:textId="77777777" w:rsidR="00B71243" w:rsidRPr="00D132BB" w:rsidRDefault="00B71243" w:rsidP="00245345">
            <w:pPr>
              <w:pStyle w:val="TAL"/>
              <w:rPr>
                <w:rFonts w:cs="Arial"/>
                <w:bCs/>
                <w:color w:val="000000"/>
                <w:szCs w:val="18"/>
                <w:lang w:eastAsia="ja-JP"/>
              </w:rPr>
            </w:pPr>
            <w:r w:rsidRPr="00D132BB">
              <w:rPr>
                <w:rFonts w:cs="Arial"/>
                <w:lang w:eastAsia="ja-JP"/>
              </w:rPr>
              <w:t>±</w:t>
            </w:r>
            <w:r w:rsidRPr="003C7DD2">
              <w:rPr>
                <w:rFonts w:cs="Arial"/>
                <w:lang w:eastAsia="ja-JP"/>
              </w:rPr>
              <w:t>1.2</w:t>
            </w:r>
            <w:r>
              <w:rPr>
                <w:rFonts w:cs="Arial"/>
                <w:lang w:eastAsia="ja-JP"/>
              </w:rPr>
              <w:t xml:space="preserve"> </w:t>
            </w:r>
            <w:r>
              <w:rPr>
                <w:lang w:eastAsia="ja-JP"/>
              </w:rPr>
              <w:t>[%CBW]</w:t>
            </w:r>
            <w:r w:rsidRPr="00D132BB">
              <w:rPr>
                <w:szCs w:val="18"/>
                <w:lang w:eastAsia="ja-JP"/>
              </w:rPr>
              <w:t xml:space="preserve"> </w:t>
            </w:r>
            <w:r w:rsidRPr="00D132BB">
              <w:rPr>
                <w:rFonts w:cs="Arial"/>
                <w:bCs/>
                <w:color w:val="000000"/>
                <w:szCs w:val="18"/>
                <w:lang w:eastAsia="ja-JP"/>
              </w:rPr>
              <w:t>(BW 400MHz</w:t>
            </w:r>
            <w:r>
              <w:rPr>
                <w:rFonts w:cs="Arial"/>
                <w:bCs/>
                <w:color w:val="000000"/>
                <w:szCs w:val="18"/>
                <w:lang w:eastAsia="ja-JP"/>
              </w:rPr>
              <w:t>)</w:t>
            </w:r>
          </w:p>
          <w:p w14:paraId="7283474D" w14:textId="77777777" w:rsidR="00B71243" w:rsidRPr="00D132BB" w:rsidRDefault="00B71243" w:rsidP="00245345">
            <w:pPr>
              <w:pStyle w:val="TAL"/>
              <w:rPr>
                <w:rFonts w:cs="Arial"/>
                <w:bCs/>
                <w:color w:val="000000"/>
                <w:szCs w:val="18"/>
                <w:lang w:eastAsia="ja-JP"/>
              </w:rPr>
            </w:pPr>
          </w:p>
          <w:p w14:paraId="31534B96" w14:textId="77777777" w:rsidR="00B71243" w:rsidRPr="00D132BB" w:rsidRDefault="00B71243" w:rsidP="00245345">
            <w:pPr>
              <w:pStyle w:val="TAL"/>
              <w:rPr>
                <w:rFonts w:cs="Arial"/>
                <w:bCs/>
                <w:color w:val="000000"/>
                <w:szCs w:val="18"/>
                <w:lang w:eastAsia="ja-JP"/>
              </w:rPr>
            </w:pPr>
            <w:r w:rsidRPr="00D132BB">
              <w:rPr>
                <w:rFonts w:cs="Arial"/>
                <w:bCs/>
                <w:color w:val="000000"/>
                <w:szCs w:val="18"/>
                <w:lang w:eastAsia="ja-JP"/>
              </w:rPr>
              <w:t>FR2b:</w:t>
            </w:r>
          </w:p>
          <w:p w14:paraId="638781A5" w14:textId="77777777" w:rsidR="00B71243" w:rsidRPr="00D132BB" w:rsidRDefault="00B71243" w:rsidP="00245345">
            <w:pPr>
              <w:keepNext/>
              <w:keepLines/>
              <w:spacing w:after="0"/>
              <w:rPr>
                <w:rFonts w:ascii="Arial" w:hAnsi="Arial" w:cs="Arial"/>
                <w:bCs/>
                <w:color w:val="000000"/>
                <w:sz w:val="18"/>
                <w:szCs w:val="18"/>
                <w:lang w:eastAsia="ja-JP"/>
              </w:rPr>
            </w:pPr>
            <w:r w:rsidRPr="00D132BB">
              <w:rPr>
                <w:rFonts w:ascii="Arial" w:hAnsi="Arial" w:cs="Arial"/>
                <w:sz w:val="18"/>
                <w:lang w:eastAsia="ja-JP"/>
              </w:rPr>
              <w:t>±</w:t>
            </w:r>
            <w:r>
              <w:rPr>
                <w:rFonts w:ascii="Arial" w:hAnsi="Arial"/>
                <w:sz w:val="18"/>
                <w:lang w:eastAsia="ja-JP"/>
              </w:rPr>
              <w:t>0.4 [%CBW]</w:t>
            </w:r>
            <w:r w:rsidRPr="00D132BB">
              <w:rPr>
                <w:rFonts w:ascii="Arial" w:hAnsi="Arial" w:cs="Arial"/>
                <w:bCs/>
                <w:color w:val="000000"/>
                <w:sz w:val="18"/>
                <w:szCs w:val="18"/>
                <w:lang w:eastAsia="ja-JP"/>
              </w:rPr>
              <w:t xml:space="preserve"> (BW 50MHz)</w:t>
            </w:r>
          </w:p>
          <w:p w14:paraId="60859412" w14:textId="77777777" w:rsidR="00B71243" w:rsidRPr="00D132BB" w:rsidRDefault="00B71243" w:rsidP="00245345">
            <w:pPr>
              <w:keepNext/>
              <w:keepLines/>
              <w:spacing w:after="0"/>
              <w:rPr>
                <w:rFonts w:ascii="Arial" w:hAnsi="Arial" w:cs="v4.2.0"/>
                <w:sz w:val="18"/>
                <w:lang w:eastAsia="ja-JP"/>
              </w:rPr>
            </w:pPr>
            <w:r w:rsidRPr="00D132BB">
              <w:rPr>
                <w:rFonts w:ascii="Arial" w:hAnsi="Arial" w:cs="Arial"/>
                <w:sz w:val="18"/>
                <w:lang w:eastAsia="ja-JP"/>
              </w:rPr>
              <w:t>±</w:t>
            </w:r>
            <w:r>
              <w:rPr>
                <w:rFonts w:ascii="Arial" w:hAnsi="Arial" w:cs="Arial"/>
                <w:sz w:val="18"/>
                <w:lang w:eastAsia="ja-JP"/>
              </w:rPr>
              <w:t xml:space="preserve">0.4 </w:t>
            </w:r>
            <w:r>
              <w:rPr>
                <w:rFonts w:ascii="Arial" w:hAnsi="Arial"/>
                <w:sz w:val="18"/>
                <w:lang w:eastAsia="ja-JP"/>
              </w:rPr>
              <w:t>[%CBW]</w:t>
            </w:r>
            <w:r w:rsidRPr="00D132BB">
              <w:rPr>
                <w:rFonts w:ascii="Arial" w:hAnsi="Arial" w:cs="Arial"/>
                <w:bCs/>
                <w:color w:val="000000"/>
                <w:sz w:val="18"/>
                <w:szCs w:val="18"/>
                <w:lang w:eastAsia="ja-JP"/>
              </w:rPr>
              <w:t xml:space="preserve"> (BW 100MHz)</w:t>
            </w:r>
          </w:p>
          <w:p w14:paraId="7F8E5D69" w14:textId="77777777" w:rsidR="00B71243" w:rsidRPr="00D132BB" w:rsidRDefault="00B71243" w:rsidP="00245345">
            <w:pPr>
              <w:keepNext/>
              <w:keepLines/>
              <w:spacing w:after="0"/>
              <w:rPr>
                <w:rFonts w:ascii="Arial" w:hAnsi="Arial" w:cs="v4.2.0"/>
                <w:sz w:val="18"/>
                <w:lang w:eastAsia="ja-JP"/>
              </w:rPr>
            </w:pPr>
            <w:r w:rsidRPr="00D132BB">
              <w:rPr>
                <w:rFonts w:ascii="Arial" w:hAnsi="Arial" w:cs="Arial"/>
                <w:sz w:val="18"/>
                <w:lang w:eastAsia="ja-JP"/>
              </w:rPr>
              <w:t>±</w:t>
            </w:r>
            <w:r>
              <w:rPr>
                <w:rFonts w:ascii="Arial" w:hAnsi="Arial" w:cs="Arial"/>
                <w:sz w:val="18"/>
                <w:lang w:eastAsia="ja-JP"/>
              </w:rPr>
              <w:t xml:space="preserve">1.3 </w:t>
            </w:r>
            <w:r>
              <w:rPr>
                <w:rFonts w:ascii="Arial" w:hAnsi="Arial"/>
                <w:sz w:val="18"/>
                <w:lang w:eastAsia="ja-JP"/>
              </w:rPr>
              <w:t>[%CBW]</w:t>
            </w:r>
            <w:r w:rsidRPr="00D132BB">
              <w:rPr>
                <w:rFonts w:ascii="Arial" w:hAnsi="Arial"/>
                <w:sz w:val="18"/>
                <w:szCs w:val="18"/>
                <w:lang w:eastAsia="ja-JP"/>
              </w:rPr>
              <w:t xml:space="preserve"> </w:t>
            </w:r>
            <w:r w:rsidRPr="00D132BB">
              <w:rPr>
                <w:rFonts w:ascii="Arial" w:hAnsi="Arial" w:cs="Arial"/>
                <w:bCs/>
                <w:color w:val="000000"/>
                <w:sz w:val="18"/>
                <w:szCs w:val="18"/>
                <w:lang w:eastAsia="ja-JP"/>
              </w:rPr>
              <w:t>(BW 200MHz)</w:t>
            </w:r>
          </w:p>
          <w:p w14:paraId="13A29469" w14:textId="77777777" w:rsidR="00B71243" w:rsidRDefault="00B71243" w:rsidP="00245345">
            <w:pPr>
              <w:pStyle w:val="TAL"/>
              <w:rPr>
                <w:rFonts w:cs="Arial"/>
                <w:bCs/>
                <w:color w:val="000000"/>
                <w:szCs w:val="18"/>
                <w:lang w:eastAsia="ja-JP"/>
              </w:rPr>
            </w:pPr>
            <w:r w:rsidRPr="00D132BB">
              <w:rPr>
                <w:rFonts w:cs="Arial"/>
                <w:lang w:eastAsia="ja-JP"/>
              </w:rPr>
              <w:t>±</w:t>
            </w:r>
            <w:r>
              <w:rPr>
                <w:rFonts w:cs="Arial"/>
                <w:lang w:eastAsia="ja-JP"/>
              </w:rPr>
              <w:t xml:space="preserve">1.3 </w:t>
            </w:r>
            <w:r>
              <w:rPr>
                <w:lang w:eastAsia="ja-JP"/>
              </w:rPr>
              <w:t>[%CBW]</w:t>
            </w:r>
            <w:r w:rsidRPr="00D132BB">
              <w:rPr>
                <w:szCs w:val="18"/>
                <w:lang w:eastAsia="ja-JP"/>
              </w:rPr>
              <w:t xml:space="preserve"> </w:t>
            </w:r>
            <w:r w:rsidRPr="00D132BB">
              <w:rPr>
                <w:rFonts w:cs="Arial"/>
                <w:bCs/>
                <w:color w:val="000000"/>
                <w:szCs w:val="18"/>
                <w:lang w:eastAsia="ja-JP"/>
              </w:rPr>
              <w:t>(BW 400MHz</w:t>
            </w:r>
            <w:r>
              <w:rPr>
                <w:rFonts w:cs="Arial"/>
                <w:bCs/>
                <w:color w:val="000000"/>
                <w:szCs w:val="18"/>
                <w:lang w:eastAsia="ja-JP"/>
              </w:rPr>
              <w:t>)</w:t>
            </w:r>
          </w:p>
          <w:p w14:paraId="5F243F02" w14:textId="77777777" w:rsidR="00B71243" w:rsidRDefault="00B71243" w:rsidP="00245345">
            <w:pPr>
              <w:pStyle w:val="TAL"/>
              <w:rPr>
                <w:rFonts w:cs="Arial"/>
                <w:bCs/>
                <w:color w:val="000000"/>
                <w:szCs w:val="18"/>
                <w:lang w:eastAsia="ja-JP"/>
              </w:rPr>
            </w:pPr>
          </w:p>
          <w:p w14:paraId="0C9218C8" w14:textId="77777777" w:rsidR="00B71243" w:rsidRPr="00D132BB" w:rsidRDefault="00B71243" w:rsidP="00245345">
            <w:pPr>
              <w:pStyle w:val="TAL"/>
              <w:rPr>
                <w:rFonts w:cs="Arial"/>
                <w:bCs/>
                <w:color w:val="000000"/>
                <w:szCs w:val="18"/>
                <w:lang w:eastAsia="ja-JP"/>
              </w:rPr>
            </w:pPr>
            <w:r w:rsidRPr="00D132BB">
              <w:rPr>
                <w:rFonts w:cs="Arial"/>
                <w:bCs/>
                <w:color w:val="000000"/>
                <w:szCs w:val="18"/>
                <w:lang w:eastAsia="ja-JP"/>
              </w:rPr>
              <w:t>FR2</w:t>
            </w:r>
            <w:r>
              <w:rPr>
                <w:rFonts w:cs="Arial"/>
                <w:bCs/>
                <w:color w:val="000000"/>
                <w:szCs w:val="18"/>
                <w:lang w:eastAsia="ja-JP"/>
              </w:rPr>
              <w:t>c</w:t>
            </w:r>
            <w:r w:rsidRPr="00D132BB">
              <w:rPr>
                <w:rFonts w:cs="Arial"/>
                <w:bCs/>
                <w:color w:val="000000"/>
                <w:szCs w:val="18"/>
                <w:lang w:eastAsia="ja-JP"/>
              </w:rPr>
              <w:t>:</w:t>
            </w:r>
          </w:p>
          <w:p w14:paraId="5BCD5718" w14:textId="77777777" w:rsidR="00B71243" w:rsidRPr="00D132BB" w:rsidRDefault="00B71243" w:rsidP="00245345">
            <w:pPr>
              <w:pStyle w:val="TAL"/>
              <w:rPr>
                <w:rFonts w:cs="v4.2.0"/>
                <w:lang w:eastAsia="ja-JP"/>
              </w:rPr>
            </w:pPr>
            <w:r>
              <w:rPr>
                <w:rFonts w:cs="v4.2.0"/>
                <w:lang w:eastAsia="ja-JP"/>
              </w:rPr>
              <w:t>TBD</w:t>
            </w:r>
          </w:p>
        </w:tc>
        <w:tc>
          <w:tcPr>
            <w:tcW w:w="2949" w:type="dxa"/>
          </w:tcPr>
          <w:p w14:paraId="6F931486" w14:textId="77777777" w:rsidR="00B71243" w:rsidRPr="00D132BB" w:rsidRDefault="00B71243" w:rsidP="00245345">
            <w:pPr>
              <w:pStyle w:val="TAL"/>
              <w:rPr>
                <w:rFonts w:cs="Arial"/>
                <w:snapToGrid w:val="0"/>
                <w:lang w:eastAsia="sv-SE"/>
              </w:rPr>
            </w:pPr>
          </w:p>
        </w:tc>
      </w:tr>
      <w:tr w:rsidR="00B71243" w:rsidRPr="00D132BB" w14:paraId="15FB1182" w14:textId="77777777" w:rsidTr="00245345">
        <w:trPr>
          <w:cantSplit/>
          <w:jc w:val="center"/>
        </w:trPr>
        <w:tc>
          <w:tcPr>
            <w:tcW w:w="2721" w:type="dxa"/>
          </w:tcPr>
          <w:p w14:paraId="79923D0E" w14:textId="77777777" w:rsidR="00B71243" w:rsidRPr="00D132BB" w:rsidRDefault="00B71243" w:rsidP="00245345">
            <w:pPr>
              <w:pStyle w:val="TAL"/>
              <w:rPr>
                <w:rFonts w:cs="v4.2.0"/>
              </w:rPr>
            </w:pPr>
            <w:r w:rsidRPr="00D132BB">
              <w:rPr>
                <w:rFonts w:cs="v4.2.0"/>
              </w:rPr>
              <w:t>6.5.2.1 Spectrum Emission Mask</w:t>
            </w:r>
          </w:p>
        </w:tc>
        <w:tc>
          <w:tcPr>
            <w:tcW w:w="3628" w:type="dxa"/>
          </w:tcPr>
          <w:p w14:paraId="7A3D3A31" w14:textId="77777777" w:rsidR="00B71243" w:rsidRPr="00D132BB" w:rsidRDefault="00B71243" w:rsidP="00245345">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19EE7099" w14:textId="77777777" w:rsidR="00B71243" w:rsidRPr="00D132BB" w:rsidRDefault="00B71243" w:rsidP="00245345">
            <w:pPr>
              <w:pStyle w:val="TAL"/>
              <w:rPr>
                <w:rFonts w:cs="Arial"/>
                <w:bCs/>
                <w:color w:val="000000"/>
                <w:szCs w:val="18"/>
                <w:lang w:eastAsia="ja-JP"/>
              </w:rPr>
            </w:pPr>
            <w:r w:rsidRPr="00D132BB">
              <w:rPr>
                <w:rFonts w:cs="Arial"/>
                <w:lang w:eastAsia="ja-JP"/>
              </w:rPr>
              <w:t>±</w:t>
            </w:r>
            <w:r w:rsidRPr="00D132BB">
              <w:rPr>
                <w:rFonts w:cs="Arial"/>
                <w:bCs/>
                <w:color w:val="000000"/>
                <w:szCs w:val="18"/>
                <w:lang w:eastAsia="ja-JP"/>
              </w:rPr>
              <w:t>4.94 dB (FR2a)</w:t>
            </w:r>
          </w:p>
          <w:p w14:paraId="6B626EBA" w14:textId="77777777" w:rsidR="00B71243" w:rsidRPr="00D132BB" w:rsidRDefault="00B71243" w:rsidP="00245345">
            <w:pPr>
              <w:pStyle w:val="TAL"/>
              <w:rPr>
                <w:rFonts w:cs="v4.2.0"/>
                <w:lang w:eastAsia="ja-JP"/>
              </w:rPr>
            </w:pPr>
            <w:r w:rsidRPr="00D132BB">
              <w:rPr>
                <w:rFonts w:cs="Arial"/>
                <w:lang w:eastAsia="ja-JP"/>
              </w:rPr>
              <w:t>±</w:t>
            </w:r>
            <w:r w:rsidRPr="00D132BB">
              <w:rPr>
                <w:rFonts w:cs="Arial"/>
                <w:bCs/>
                <w:color w:val="000000"/>
                <w:szCs w:val="18"/>
                <w:lang w:eastAsia="ja-JP"/>
              </w:rPr>
              <w:t>5.32 dB (FR2b)</w:t>
            </w:r>
          </w:p>
        </w:tc>
        <w:tc>
          <w:tcPr>
            <w:tcW w:w="2949" w:type="dxa"/>
          </w:tcPr>
          <w:p w14:paraId="3A3ECAE9" w14:textId="77777777" w:rsidR="00B71243" w:rsidRPr="00D132BB" w:rsidRDefault="00B71243" w:rsidP="00245345">
            <w:pPr>
              <w:pStyle w:val="TAL"/>
              <w:rPr>
                <w:rFonts w:cs="Arial"/>
                <w:snapToGrid w:val="0"/>
                <w:lang w:eastAsia="sv-SE"/>
              </w:rPr>
            </w:pPr>
            <w:r w:rsidRPr="00D132BB">
              <w:rPr>
                <w:rFonts w:cs="Arial"/>
                <w:snapToGrid w:val="0"/>
                <w:lang w:eastAsia="ja-JP"/>
              </w:rPr>
              <w:t xml:space="preserve">MTSU = 1.00 x MU (from </w:t>
            </w:r>
            <w:r w:rsidRPr="00D132BB">
              <w:rPr>
                <w:rFonts w:cs="Arial"/>
                <w:snapToGrid w:val="0"/>
                <w:lang w:eastAsia="sv-SE"/>
              </w:rPr>
              <w:t>Table B.16.2-2,</w:t>
            </w:r>
            <w:r w:rsidRPr="00D132BB">
              <w:t xml:space="preserve"> </w:t>
            </w:r>
            <w:r w:rsidRPr="00D132BB">
              <w:rPr>
                <w:rFonts w:cs="Arial"/>
                <w:snapToGrid w:val="0"/>
                <w:lang w:eastAsia="sv-SE"/>
              </w:rPr>
              <w:t>B.16.2-3 in TR 38.903)</w:t>
            </w:r>
          </w:p>
        </w:tc>
      </w:tr>
      <w:tr w:rsidR="00B71243" w:rsidRPr="00D132BB" w14:paraId="5E58770B" w14:textId="77777777" w:rsidTr="00245345">
        <w:trPr>
          <w:cantSplit/>
          <w:jc w:val="center"/>
        </w:trPr>
        <w:tc>
          <w:tcPr>
            <w:tcW w:w="2721" w:type="dxa"/>
          </w:tcPr>
          <w:p w14:paraId="5BDB58EE" w14:textId="77777777" w:rsidR="00B71243" w:rsidRPr="00D132BB" w:rsidRDefault="00B71243" w:rsidP="00245345">
            <w:pPr>
              <w:pStyle w:val="TAL"/>
              <w:rPr>
                <w:rFonts w:cs="v4.2.0"/>
              </w:rPr>
            </w:pPr>
            <w:r w:rsidRPr="00D132BB">
              <w:rPr>
                <w:rFonts w:cs="v4.2.0"/>
              </w:rPr>
              <w:t>6.5.2.3 Adjacent Channel Leakage Ratio</w:t>
            </w:r>
          </w:p>
        </w:tc>
        <w:tc>
          <w:tcPr>
            <w:tcW w:w="3628" w:type="dxa"/>
          </w:tcPr>
          <w:p w14:paraId="08EF7EDA" w14:textId="77777777" w:rsidR="00B71243" w:rsidRPr="00D132BB" w:rsidRDefault="00B71243" w:rsidP="00245345">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66E2233F" w14:textId="77777777" w:rsidR="00B71243" w:rsidRPr="00D132BB" w:rsidRDefault="00B71243" w:rsidP="00245345">
            <w:pPr>
              <w:pStyle w:val="TAL"/>
              <w:rPr>
                <w:rFonts w:cs="Arial"/>
                <w:bCs/>
                <w:color w:val="000000"/>
                <w:szCs w:val="18"/>
                <w:lang w:eastAsia="ja-JP"/>
              </w:rPr>
            </w:pPr>
          </w:p>
          <w:p w14:paraId="0C6F0E9E" w14:textId="77777777" w:rsidR="00B71243" w:rsidRPr="00D132BB" w:rsidRDefault="00B71243" w:rsidP="00245345">
            <w:pPr>
              <w:pStyle w:val="TAL"/>
              <w:rPr>
                <w:rFonts w:cs="Arial"/>
                <w:bCs/>
                <w:color w:val="000000"/>
                <w:szCs w:val="18"/>
                <w:lang w:eastAsia="ja-JP"/>
              </w:rPr>
            </w:pPr>
            <w:r w:rsidRPr="00D132BB">
              <w:rPr>
                <w:rFonts w:cs="Arial"/>
                <w:bCs/>
                <w:color w:val="000000"/>
                <w:szCs w:val="18"/>
                <w:lang w:eastAsia="ja-JP"/>
              </w:rPr>
              <w:t>FR2a:</w:t>
            </w:r>
          </w:p>
          <w:p w14:paraId="1B907800" w14:textId="77777777" w:rsidR="00B71243" w:rsidRPr="00D132BB" w:rsidRDefault="00B71243" w:rsidP="00245345">
            <w:pPr>
              <w:keepNext/>
              <w:keepLines/>
              <w:spacing w:after="0"/>
              <w:rPr>
                <w:rFonts w:ascii="Arial" w:hAnsi="Arial" w:cs="Arial"/>
                <w:bCs/>
                <w:color w:val="000000"/>
                <w:sz w:val="18"/>
                <w:szCs w:val="18"/>
                <w:lang w:eastAsia="ja-JP"/>
              </w:rPr>
            </w:pPr>
            <w:r w:rsidRPr="00D132BB">
              <w:rPr>
                <w:rFonts w:ascii="Arial" w:hAnsi="Arial" w:cs="Arial"/>
                <w:sz w:val="18"/>
                <w:lang w:eastAsia="ja-JP"/>
              </w:rPr>
              <w:t>±</w:t>
            </w:r>
            <w:r w:rsidRPr="00D132BB">
              <w:rPr>
                <w:rFonts w:ascii="Arial" w:hAnsi="Arial"/>
                <w:sz w:val="18"/>
                <w:lang w:eastAsia="ja-JP"/>
              </w:rPr>
              <w:t>5.63</w:t>
            </w:r>
            <w:r w:rsidRPr="00D132BB">
              <w:rPr>
                <w:rFonts w:ascii="Arial" w:hAnsi="Arial" w:cs="Arial"/>
                <w:bCs/>
                <w:color w:val="000000"/>
                <w:sz w:val="18"/>
                <w:szCs w:val="18"/>
                <w:lang w:eastAsia="ja-JP"/>
              </w:rPr>
              <w:t xml:space="preserve"> dB (BW </w:t>
            </w:r>
            <w:r w:rsidRPr="001A38C4">
              <w:rPr>
                <w:rFonts w:ascii="Arial" w:hAnsi="Arial" w:cs="Arial"/>
                <w:bCs/>
                <w:color w:val="000000"/>
                <w:sz w:val="18"/>
                <w:szCs w:val="18"/>
                <w:lang w:eastAsia="ja-JP"/>
              </w:rPr>
              <w:t>≤</w:t>
            </w:r>
            <w:r>
              <w:rPr>
                <w:rFonts w:ascii="Arial" w:hAnsi="Arial" w:cs="Arial"/>
                <w:bCs/>
                <w:color w:val="000000"/>
                <w:sz w:val="18"/>
                <w:szCs w:val="18"/>
                <w:lang w:eastAsia="ja-JP"/>
              </w:rPr>
              <w:t xml:space="preserve"> </w:t>
            </w:r>
            <w:r w:rsidRPr="00D132BB">
              <w:rPr>
                <w:rFonts w:ascii="Arial" w:hAnsi="Arial" w:cs="Arial"/>
                <w:bCs/>
                <w:color w:val="000000"/>
                <w:sz w:val="18"/>
                <w:szCs w:val="18"/>
                <w:lang w:eastAsia="ja-JP"/>
              </w:rPr>
              <w:t>50MHz)</w:t>
            </w:r>
          </w:p>
          <w:p w14:paraId="10585F1C" w14:textId="77777777" w:rsidR="00B71243" w:rsidRPr="00D132BB" w:rsidRDefault="00B71243" w:rsidP="00245345">
            <w:pPr>
              <w:keepNext/>
              <w:keepLines/>
              <w:spacing w:after="0"/>
              <w:rPr>
                <w:rFonts w:ascii="Arial" w:hAnsi="Arial" w:cs="v4.2.0"/>
                <w:sz w:val="18"/>
                <w:lang w:eastAsia="ja-JP"/>
              </w:rPr>
            </w:pPr>
            <w:r w:rsidRPr="00D132BB">
              <w:rPr>
                <w:rFonts w:ascii="Arial" w:hAnsi="Arial" w:cs="Arial"/>
                <w:sz w:val="18"/>
                <w:lang w:eastAsia="ja-JP"/>
              </w:rPr>
              <w:t>±</w:t>
            </w:r>
            <w:r w:rsidRPr="00D132BB">
              <w:rPr>
                <w:rFonts w:ascii="Arial" w:hAnsi="Arial"/>
                <w:sz w:val="18"/>
                <w:lang w:eastAsia="ja-JP"/>
              </w:rPr>
              <w:t>6.09</w:t>
            </w:r>
            <w:r w:rsidRPr="00D132BB">
              <w:rPr>
                <w:rFonts w:ascii="Arial" w:hAnsi="Arial" w:cs="Arial"/>
                <w:bCs/>
                <w:color w:val="000000"/>
                <w:sz w:val="18"/>
                <w:szCs w:val="18"/>
                <w:lang w:eastAsia="ja-JP"/>
              </w:rPr>
              <w:t xml:space="preserve"> dB (</w:t>
            </w:r>
            <w:r>
              <w:rPr>
                <w:rFonts w:ascii="Arial" w:hAnsi="Arial" w:cs="Arial"/>
                <w:bCs/>
                <w:color w:val="000000"/>
                <w:sz w:val="18"/>
                <w:szCs w:val="18"/>
                <w:lang w:eastAsia="ja-JP"/>
              </w:rPr>
              <w:t xml:space="preserve">50MHz &lt; </w:t>
            </w:r>
            <w:r w:rsidRPr="00D132BB">
              <w:rPr>
                <w:rFonts w:ascii="Arial" w:hAnsi="Arial" w:cs="Arial"/>
                <w:bCs/>
                <w:color w:val="000000"/>
                <w:sz w:val="18"/>
                <w:szCs w:val="18"/>
                <w:lang w:eastAsia="ja-JP"/>
              </w:rPr>
              <w:t xml:space="preserve">BW </w:t>
            </w:r>
            <w:r w:rsidRPr="001A38C4">
              <w:rPr>
                <w:rFonts w:ascii="Arial" w:hAnsi="Arial" w:cs="Arial"/>
                <w:bCs/>
                <w:color w:val="000000"/>
                <w:sz w:val="18"/>
                <w:szCs w:val="18"/>
                <w:lang w:eastAsia="ja-JP"/>
              </w:rPr>
              <w:t>≤</w:t>
            </w:r>
            <w:r>
              <w:rPr>
                <w:rFonts w:ascii="Arial" w:hAnsi="Arial" w:cs="Arial"/>
                <w:bCs/>
                <w:color w:val="000000"/>
                <w:sz w:val="18"/>
                <w:szCs w:val="18"/>
                <w:lang w:eastAsia="ja-JP"/>
              </w:rPr>
              <w:t xml:space="preserve"> </w:t>
            </w:r>
            <w:r w:rsidRPr="00D132BB">
              <w:rPr>
                <w:rFonts w:ascii="Arial" w:hAnsi="Arial" w:cs="Arial"/>
                <w:bCs/>
                <w:color w:val="000000"/>
                <w:sz w:val="18"/>
                <w:szCs w:val="18"/>
                <w:lang w:eastAsia="ja-JP"/>
              </w:rPr>
              <w:t>100MHz)</w:t>
            </w:r>
          </w:p>
          <w:p w14:paraId="2945771C" w14:textId="77777777" w:rsidR="00B71243" w:rsidRPr="00D132BB" w:rsidRDefault="00B71243" w:rsidP="00245345">
            <w:pPr>
              <w:keepNext/>
              <w:keepLines/>
              <w:spacing w:after="0"/>
              <w:rPr>
                <w:rFonts w:ascii="Arial" w:hAnsi="Arial" w:cs="v4.2.0"/>
                <w:sz w:val="18"/>
                <w:lang w:eastAsia="ja-JP"/>
              </w:rPr>
            </w:pPr>
            <w:r w:rsidRPr="00D132BB">
              <w:rPr>
                <w:rFonts w:ascii="Arial" w:hAnsi="Arial" w:cs="Arial"/>
                <w:sz w:val="18"/>
                <w:lang w:eastAsia="ja-JP"/>
              </w:rPr>
              <w:t>±</w:t>
            </w:r>
            <w:r w:rsidRPr="00D132BB">
              <w:rPr>
                <w:rFonts w:ascii="Arial" w:hAnsi="Arial"/>
                <w:sz w:val="18"/>
                <w:lang w:eastAsia="ja-JP"/>
              </w:rPr>
              <w:t>6.09</w:t>
            </w:r>
            <w:r w:rsidRPr="00D132BB">
              <w:rPr>
                <w:rFonts w:ascii="Arial" w:hAnsi="Arial"/>
                <w:sz w:val="18"/>
                <w:szCs w:val="18"/>
                <w:lang w:eastAsia="ja-JP"/>
              </w:rPr>
              <w:t xml:space="preserve"> dB </w:t>
            </w:r>
            <w:r w:rsidRPr="00D132BB">
              <w:rPr>
                <w:rFonts w:ascii="Arial" w:hAnsi="Arial" w:cs="Arial"/>
                <w:bCs/>
                <w:color w:val="000000"/>
                <w:sz w:val="18"/>
                <w:szCs w:val="18"/>
                <w:lang w:eastAsia="ja-JP"/>
              </w:rPr>
              <w:t>(</w:t>
            </w:r>
            <w:r>
              <w:rPr>
                <w:rFonts w:ascii="Arial" w:hAnsi="Arial" w:cs="Arial"/>
                <w:bCs/>
                <w:color w:val="000000"/>
                <w:sz w:val="18"/>
                <w:szCs w:val="18"/>
                <w:lang w:eastAsia="ja-JP"/>
              </w:rPr>
              <w:t xml:space="preserve">100MHz &lt; </w:t>
            </w:r>
            <w:r w:rsidRPr="00D132BB">
              <w:rPr>
                <w:rFonts w:ascii="Arial" w:hAnsi="Arial" w:cs="Arial"/>
                <w:bCs/>
                <w:color w:val="000000"/>
                <w:sz w:val="18"/>
                <w:szCs w:val="18"/>
                <w:lang w:eastAsia="ja-JP"/>
              </w:rPr>
              <w:t xml:space="preserve">BW </w:t>
            </w:r>
            <w:r w:rsidRPr="001A38C4">
              <w:rPr>
                <w:rFonts w:ascii="Arial" w:hAnsi="Arial" w:cs="Arial"/>
                <w:bCs/>
                <w:color w:val="000000"/>
                <w:sz w:val="18"/>
                <w:szCs w:val="18"/>
                <w:lang w:eastAsia="ja-JP"/>
              </w:rPr>
              <w:t>≤</w:t>
            </w:r>
            <w:r>
              <w:rPr>
                <w:rFonts w:ascii="Arial" w:hAnsi="Arial" w:cs="Arial"/>
                <w:bCs/>
                <w:color w:val="000000"/>
                <w:sz w:val="18"/>
                <w:szCs w:val="18"/>
                <w:lang w:eastAsia="ja-JP"/>
              </w:rPr>
              <w:t xml:space="preserve"> </w:t>
            </w:r>
            <w:r w:rsidRPr="00D132BB">
              <w:rPr>
                <w:rFonts w:ascii="Arial" w:hAnsi="Arial" w:cs="Arial"/>
                <w:bCs/>
                <w:color w:val="000000"/>
                <w:sz w:val="18"/>
                <w:szCs w:val="18"/>
                <w:lang w:eastAsia="ja-JP"/>
              </w:rPr>
              <w:t>200MHz)</w:t>
            </w:r>
          </w:p>
          <w:p w14:paraId="68F74104" w14:textId="77777777" w:rsidR="00B71243" w:rsidRPr="00D132BB" w:rsidRDefault="00B71243" w:rsidP="00245345">
            <w:pPr>
              <w:pStyle w:val="TAL"/>
              <w:rPr>
                <w:rFonts w:cs="Arial"/>
                <w:bCs/>
                <w:color w:val="000000"/>
                <w:szCs w:val="18"/>
                <w:lang w:eastAsia="ja-JP"/>
              </w:rPr>
            </w:pPr>
            <w:r w:rsidRPr="00D132BB">
              <w:rPr>
                <w:rFonts w:cs="Arial"/>
                <w:lang w:eastAsia="ja-JP"/>
              </w:rPr>
              <w:t>±</w:t>
            </w:r>
            <w:r w:rsidRPr="00D132BB">
              <w:rPr>
                <w:lang w:eastAsia="ja-JP"/>
              </w:rPr>
              <w:t>6.09</w:t>
            </w:r>
            <w:r w:rsidRPr="00D132BB">
              <w:rPr>
                <w:szCs w:val="18"/>
                <w:lang w:eastAsia="ja-JP"/>
              </w:rPr>
              <w:t xml:space="preserve"> dB </w:t>
            </w:r>
            <w:r w:rsidRPr="00D132BB">
              <w:rPr>
                <w:rFonts w:cs="Arial"/>
                <w:bCs/>
                <w:color w:val="000000"/>
                <w:szCs w:val="18"/>
                <w:lang w:eastAsia="ja-JP"/>
              </w:rPr>
              <w:t>(</w:t>
            </w:r>
            <w:r>
              <w:rPr>
                <w:rFonts w:cs="Arial"/>
                <w:bCs/>
                <w:color w:val="000000"/>
                <w:szCs w:val="18"/>
                <w:lang w:eastAsia="ja-JP"/>
              </w:rPr>
              <w:t xml:space="preserve">200MHz &lt; </w:t>
            </w:r>
            <w:r w:rsidRPr="00D132BB">
              <w:rPr>
                <w:rFonts w:cs="Arial"/>
                <w:bCs/>
                <w:color w:val="000000"/>
                <w:szCs w:val="18"/>
                <w:lang w:eastAsia="ja-JP"/>
              </w:rPr>
              <w:t xml:space="preserve">BW </w:t>
            </w:r>
            <w:r w:rsidRPr="001A38C4">
              <w:rPr>
                <w:rFonts w:cs="Arial"/>
                <w:bCs/>
                <w:color w:val="000000"/>
                <w:szCs w:val="18"/>
                <w:lang w:eastAsia="ja-JP"/>
              </w:rPr>
              <w:t>≤</w:t>
            </w:r>
            <w:r>
              <w:rPr>
                <w:rFonts w:cs="Arial"/>
                <w:bCs/>
                <w:color w:val="000000"/>
                <w:szCs w:val="18"/>
                <w:lang w:eastAsia="ja-JP"/>
              </w:rPr>
              <w:t xml:space="preserve"> </w:t>
            </w:r>
            <w:r w:rsidRPr="00D132BB">
              <w:rPr>
                <w:rFonts w:cs="Arial"/>
                <w:bCs/>
                <w:color w:val="000000"/>
                <w:szCs w:val="18"/>
                <w:lang w:eastAsia="ja-JP"/>
              </w:rPr>
              <w:t>400MHz)</w:t>
            </w:r>
          </w:p>
          <w:p w14:paraId="70861A1B" w14:textId="77777777" w:rsidR="00B71243" w:rsidRPr="00D132BB" w:rsidRDefault="00B71243" w:rsidP="00245345">
            <w:pPr>
              <w:pStyle w:val="TAL"/>
              <w:rPr>
                <w:rFonts w:cs="Arial"/>
                <w:bCs/>
                <w:color w:val="000000"/>
                <w:szCs w:val="18"/>
                <w:lang w:eastAsia="ja-JP"/>
              </w:rPr>
            </w:pPr>
          </w:p>
          <w:p w14:paraId="63A46DF9" w14:textId="77777777" w:rsidR="00B71243" w:rsidRPr="00D132BB" w:rsidRDefault="00B71243" w:rsidP="00245345">
            <w:pPr>
              <w:pStyle w:val="TAL"/>
              <w:rPr>
                <w:rFonts w:cs="Arial"/>
                <w:bCs/>
                <w:color w:val="000000"/>
                <w:szCs w:val="18"/>
                <w:lang w:eastAsia="ja-JP"/>
              </w:rPr>
            </w:pPr>
            <w:r w:rsidRPr="00D132BB">
              <w:rPr>
                <w:rFonts w:cs="Arial"/>
                <w:bCs/>
                <w:color w:val="000000"/>
                <w:szCs w:val="18"/>
                <w:lang w:eastAsia="ja-JP"/>
              </w:rPr>
              <w:t>FR2b:</w:t>
            </w:r>
          </w:p>
          <w:p w14:paraId="361BE683" w14:textId="77777777" w:rsidR="00B71243" w:rsidRPr="00D132BB" w:rsidRDefault="00B71243" w:rsidP="00245345">
            <w:pPr>
              <w:keepNext/>
              <w:keepLines/>
              <w:spacing w:after="0"/>
              <w:rPr>
                <w:rFonts w:ascii="Arial" w:hAnsi="Arial" w:cs="Arial"/>
                <w:bCs/>
                <w:color w:val="000000"/>
                <w:sz w:val="18"/>
                <w:szCs w:val="18"/>
                <w:lang w:eastAsia="ja-JP"/>
              </w:rPr>
            </w:pPr>
            <w:r w:rsidRPr="00D132BB">
              <w:rPr>
                <w:rFonts w:ascii="Arial" w:hAnsi="Arial" w:cs="Arial"/>
                <w:sz w:val="18"/>
                <w:lang w:eastAsia="ja-JP"/>
              </w:rPr>
              <w:t>±</w:t>
            </w:r>
            <w:r w:rsidRPr="00D132BB">
              <w:rPr>
                <w:rFonts w:ascii="Arial" w:hAnsi="Arial"/>
                <w:sz w:val="18"/>
                <w:lang w:eastAsia="ja-JP"/>
              </w:rPr>
              <w:t>6.09</w:t>
            </w:r>
            <w:r w:rsidRPr="00D132BB">
              <w:rPr>
                <w:rFonts w:ascii="Arial" w:hAnsi="Arial" w:cs="Arial"/>
                <w:bCs/>
                <w:color w:val="000000"/>
                <w:sz w:val="18"/>
                <w:szCs w:val="18"/>
                <w:lang w:eastAsia="ja-JP"/>
              </w:rPr>
              <w:t xml:space="preserve"> dB (BW </w:t>
            </w:r>
            <w:r w:rsidRPr="001A38C4">
              <w:rPr>
                <w:rFonts w:ascii="Arial" w:hAnsi="Arial" w:cs="Arial"/>
                <w:bCs/>
                <w:color w:val="000000"/>
                <w:sz w:val="18"/>
                <w:szCs w:val="18"/>
                <w:lang w:eastAsia="ja-JP"/>
              </w:rPr>
              <w:t>≤</w:t>
            </w:r>
            <w:r>
              <w:rPr>
                <w:rFonts w:ascii="Arial" w:hAnsi="Arial" w:cs="Arial"/>
                <w:bCs/>
                <w:color w:val="000000"/>
                <w:sz w:val="18"/>
                <w:szCs w:val="18"/>
                <w:lang w:eastAsia="ja-JP"/>
              </w:rPr>
              <w:t xml:space="preserve"> </w:t>
            </w:r>
            <w:r w:rsidRPr="00D132BB">
              <w:rPr>
                <w:rFonts w:ascii="Arial" w:hAnsi="Arial" w:cs="Arial"/>
                <w:bCs/>
                <w:color w:val="000000"/>
                <w:sz w:val="18"/>
                <w:szCs w:val="18"/>
                <w:lang w:eastAsia="ja-JP"/>
              </w:rPr>
              <w:t>50MHz)</w:t>
            </w:r>
          </w:p>
          <w:p w14:paraId="67670F7F" w14:textId="77777777" w:rsidR="00B71243" w:rsidRPr="00D132BB" w:rsidRDefault="00B71243" w:rsidP="00245345">
            <w:pPr>
              <w:keepNext/>
              <w:keepLines/>
              <w:spacing w:after="0"/>
              <w:rPr>
                <w:rFonts w:ascii="Arial" w:hAnsi="Arial" w:cs="v4.2.0"/>
                <w:sz w:val="18"/>
                <w:lang w:eastAsia="ja-JP"/>
              </w:rPr>
            </w:pPr>
            <w:r w:rsidRPr="00D132BB">
              <w:rPr>
                <w:rFonts w:ascii="Arial" w:hAnsi="Arial" w:cs="Arial"/>
                <w:sz w:val="18"/>
                <w:lang w:eastAsia="ja-JP"/>
              </w:rPr>
              <w:t>±</w:t>
            </w:r>
            <w:r w:rsidRPr="00D132BB">
              <w:rPr>
                <w:rFonts w:ascii="Arial" w:hAnsi="Arial"/>
                <w:sz w:val="18"/>
                <w:lang w:eastAsia="ja-JP"/>
              </w:rPr>
              <w:t>6.09</w:t>
            </w:r>
            <w:r w:rsidRPr="00D132BB">
              <w:rPr>
                <w:rFonts w:ascii="Arial" w:hAnsi="Arial" w:cs="Arial"/>
                <w:bCs/>
                <w:color w:val="000000"/>
                <w:sz w:val="18"/>
                <w:szCs w:val="18"/>
                <w:lang w:eastAsia="ja-JP"/>
              </w:rPr>
              <w:t xml:space="preserve"> dB (</w:t>
            </w:r>
            <w:r>
              <w:rPr>
                <w:rFonts w:ascii="Arial" w:hAnsi="Arial" w:cs="Arial"/>
                <w:bCs/>
                <w:color w:val="000000"/>
                <w:sz w:val="18"/>
                <w:szCs w:val="18"/>
                <w:lang w:eastAsia="ja-JP"/>
              </w:rPr>
              <w:t xml:space="preserve">50MHz &lt; </w:t>
            </w:r>
            <w:r w:rsidRPr="00D132BB">
              <w:rPr>
                <w:rFonts w:ascii="Arial" w:hAnsi="Arial" w:cs="Arial"/>
                <w:bCs/>
                <w:color w:val="000000"/>
                <w:sz w:val="18"/>
                <w:szCs w:val="18"/>
                <w:lang w:eastAsia="ja-JP"/>
              </w:rPr>
              <w:t xml:space="preserve">BW </w:t>
            </w:r>
            <w:r w:rsidRPr="001A38C4">
              <w:rPr>
                <w:rFonts w:ascii="Arial" w:hAnsi="Arial" w:cs="Arial"/>
                <w:bCs/>
                <w:color w:val="000000"/>
                <w:sz w:val="18"/>
                <w:szCs w:val="18"/>
                <w:lang w:eastAsia="ja-JP"/>
              </w:rPr>
              <w:t>≤</w:t>
            </w:r>
            <w:r>
              <w:rPr>
                <w:rFonts w:ascii="Arial" w:hAnsi="Arial" w:cs="Arial"/>
                <w:bCs/>
                <w:color w:val="000000"/>
                <w:sz w:val="18"/>
                <w:szCs w:val="18"/>
                <w:lang w:eastAsia="ja-JP"/>
              </w:rPr>
              <w:t xml:space="preserve"> </w:t>
            </w:r>
            <w:r w:rsidRPr="00D132BB">
              <w:rPr>
                <w:rFonts w:ascii="Arial" w:hAnsi="Arial" w:cs="Arial"/>
                <w:bCs/>
                <w:color w:val="000000"/>
                <w:sz w:val="18"/>
                <w:szCs w:val="18"/>
                <w:lang w:eastAsia="ja-JP"/>
              </w:rPr>
              <w:t>100MHz)</w:t>
            </w:r>
          </w:p>
          <w:p w14:paraId="77CA6828" w14:textId="77777777" w:rsidR="00B71243" w:rsidRPr="00D132BB" w:rsidRDefault="00B71243" w:rsidP="00245345">
            <w:pPr>
              <w:pStyle w:val="TAL"/>
              <w:rPr>
                <w:rFonts w:cs="v4.2.0"/>
                <w:lang w:eastAsia="ja-JP"/>
              </w:rPr>
            </w:pPr>
            <w:r w:rsidRPr="00D132BB">
              <w:rPr>
                <w:rFonts w:cs="Arial"/>
                <w:lang w:eastAsia="ja-JP"/>
              </w:rPr>
              <w:t>±</w:t>
            </w:r>
            <w:r w:rsidRPr="00D132BB">
              <w:rPr>
                <w:lang w:eastAsia="ja-JP"/>
              </w:rPr>
              <w:t>6.09</w:t>
            </w:r>
            <w:r w:rsidRPr="00D132BB">
              <w:rPr>
                <w:szCs w:val="18"/>
                <w:lang w:eastAsia="ja-JP"/>
              </w:rPr>
              <w:t xml:space="preserve"> dB </w:t>
            </w:r>
            <w:r w:rsidRPr="00D132BB">
              <w:rPr>
                <w:rFonts w:cs="Arial"/>
                <w:bCs/>
                <w:color w:val="000000"/>
                <w:szCs w:val="18"/>
                <w:lang w:eastAsia="ja-JP"/>
              </w:rPr>
              <w:t>(</w:t>
            </w:r>
            <w:r>
              <w:rPr>
                <w:rFonts w:cs="Arial"/>
                <w:bCs/>
                <w:color w:val="000000"/>
                <w:szCs w:val="18"/>
                <w:lang w:eastAsia="ja-JP"/>
              </w:rPr>
              <w:t xml:space="preserve">100MHz &lt; </w:t>
            </w:r>
            <w:r w:rsidRPr="00D132BB">
              <w:rPr>
                <w:rFonts w:cs="Arial"/>
                <w:bCs/>
                <w:color w:val="000000"/>
                <w:szCs w:val="18"/>
                <w:lang w:eastAsia="ja-JP"/>
              </w:rPr>
              <w:t xml:space="preserve">BW </w:t>
            </w:r>
            <w:r w:rsidRPr="001A38C4">
              <w:rPr>
                <w:rFonts w:cs="Arial"/>
                <w:bCs/>
                <w:color w:val="000000"/>
                <w:szCs w:val="18"/>
                <w:lang w:eastAsia="ja-JP"/>
              </w:rPr>
              <w:t>≤</w:t>
            </w:r>
            <w:r>
              <w:rPr>
                <w:rFonts w:cs="Arial"/>
                <w:bCs/>
                <w:color w:val="000000"/>
                <w:szCs w:val="18"/>
                <w:lang w:eastAsia="ja-JP"/>
              </w:rPr>
              <w:t xml:space="preserve"> </w:t>
            </w:r>
            <w:r w:rsidRPr="00D132BB">
              <w:rPr>
                <w:rFonts w:cs="Arial"/>
                <w:bCs/>
                <w:color w:val="000000"/>
                <w:szCs w:val="18"/>
                <w:lang w:eastAsia="ja-JP"/>
              </w:rPr>
              <w:t>200MHz)</w:t>
            </w:r>
          </w:p>
          <w:p w14:paraId="2B0AAB63" w14:textId="77777777" w:rsidR="00B71243" w:rsidRPr="00D132BB" w:rsidRDefault="00B71243" w:rsidP="00245345">
            <w:pPr>
              <w:pStyle w:val="TAL"/>
              <w:rPr>
                <w:rFonts w:cs="Arial"/>
                <w:bCs/>
                <w:color w:val="000000"/>
                <w:szCs w:val="18"/>
                <w:lang w:eastAsia="ja-JP"/>
              </w:rPr>
            </w:pPr>
            <w:r w:rsidRPr="00D132BB">
              <w:rPr>
                <w:rFonts w:cs="Arial"/>
                <w:lang w:eastAsia="ja-JP"/>
              </w:rPr>
              <w:t>±</w:t>
            </w:r>
            <w:r w:rsidRPr="00D132BB">
              <w:rPr>
                <w:lang w:eastAsia="ja-JP"/>
              </w:rPr>
              <w:t>6.09</w:t>
            </w:r>
            <w:r w:rsidRPr="00D132BB">
              <w:rPr>
                <w:szCs w:val="18"/>
                <w:lang w:eastAsia="ja-JP"/>
              </w:rPr>
              <w:t xml:space="preserve"> dB </w:t>
            </w:r>
            <w:r w:rsidRPr="00D132BB">
              <w:rPr>
                <w:rFonts w:cs="Arial"/>
                <w:bCs/>
                <w:color w:val="000000"/>
                <w:szCs w:val="18"/>
                <w:lang w:eastAsia="ja-JP"/>
              </w:rPr>
              <w:t>(</w:t>
            </w:r>
            <w:r>
              <w:rPr>
                <w:rFonts w:cs="Arial"/>
                <w:bCs/>
                <w:color w:val="000000"/>
                <w:szCs w:val="18"/>
                <w:lang w:eastAsia="ja-JP"/>
              </w:rPr>
              <w:t xml:space="preserve">200MHz &lt; </w:t>
            </w:r>
            <w:r w:rsidRPr="00D132BB">
              <w:rPr>
                <w:rFonts w:cs="Arial"/>
                <w:bCs/>
                <w:color w:val="000000"/>
                <w:szCs w:val="18"/>
                <w:lang w:eastAsia="ja-JP"/>
              </w:rPr>
              <w:t xml:space="preserve">BW </w:t>
            </w:r>
            <w:r w:rsidRPr="001A38C4">
              <w:rPr>
                <w:rFonts w:cs="Arial"/>
                <w:bCs/>
                <w:color w:val="000000"/>
                <w:szCs w:val="18"/>
                <w:lang w:eastAsia="ja-JP"/>
              </w:rPr>
              <w:t>≤</w:t>
            </w:r>
            <w:r>
              <w:rPr>
                <w:rFonts w:cs="Arial"/>
                <w:bCs/>
                <w:color w:val="000000"/>
                <w:szCs w:val="18"/>
                <w:lang w:eastAsia="ja-JP"/>
              </w:rPr>
              <w:t xml:space="preserve"> </w:t>
            </w:r>
            <w:r w:rsidRPr="00D132BB">
              <w:rPr>
                <w:rFonts w:cs="Arial"/>
                <w:bCs/>
                <w:color w:val="000000"/>
                <w:szCs w:val="18"/>
                <w:lang w:eastAsia="ja-JP"/>
              </w:rPr>
              <w:t>400MHz)</w:t>
            </w:r>
          </w:p>
          <w:p w14:paraId="535DBB52" w14:textId="77777777" w:rsidR="00B71243" w:rsidRPr="00D132BB" w:rsidRDefault="00B71243" w:rsidP="00245345">
            <w:pPr>
              <w:pStyle w:val="TAL"/>
              <w:rPr>
                <w:rFonts w:cs="v4.2.0"/>
                <w:lang w:eastAsia="ja-JP"/>
              </w:rPr>
            </w:pPr>
          </w:p>
        </w:tc>
        <w:tc>
          <w:tcPr>
            <w:tcW w:w="2949" w:type="dxa"/>
          </w:tcPr>
          <w:p w14:paraId="4DE82822" w14:textId="77777777" w:rsidR="00B71243" w:rsidRPr="00D132BB" w:rsidRDefault="00B71243" w:rsidP="00245345">
            <w:pPr>
              <w:pStyle w:val="TAL"/>
              <w:rPr>
                <w:rFonts w:cs="Arial"/>
                <w:snapToGrid w:val="0"/>
                <w:lang w:eastAsia="sv-SE"/>
              </w:rPr>
            </w:pPr>
            <w:r w:rsidRPr="00D132BB">
              <w:rPr>
                <w:rFonts w:cs="Arial"/>
                <w:snapToGrid w:val="0"/>
                <w:lang w:eastAsia="ja-JP"/>
              </w:rPr>
              <w:t xml:space="preserve">MTSU = 1.00 x MU (from </w:t>
            </w:r>
            <w:r w:rsidRPr="00D132BB">
              <w:rPr>
                <w:rFonts w:cs="Arial"/>
                <w:snapToGrid w:val="0"/>
                <w:lang w:eastAsia="sv-SE"/>
              </w:rPr>
              <w:t xml:space="preserve">Table </w:t>
            </w:r>
            <w:r w:rsidRPr="00D132BB">
              <w:t>B.</w:t>
            </w:r>
            <w:r w:rsidRPr="00D132BB">
              <w:rPr>
                <w:lang w:eastAsia="ja-JP"/>
              </w:rPr>
              <w:t>17</w:t>
            </w:r>
            <w:r w:rsidRPr="00D132BB">
              <w:t>-1</w:t>
            </w:r>
            <w:r w:rsidRPr="00D132BB">
              <w:rPr>
                <w:rFonts w:cs="Arial"/>
                <w:snapToGrid w:val="0"/>
                <w:lang w:eastAsia="sv-SE"/>
              </w:rPr>
              <w:t xml:space="preserve"> in TR 38.903)</w:t>
            </w:r>
          </w:p>
        </w:tc>
      </w:tr>
      <w:tr w:rsidR="00B71243" w:rsidRPr="00D132BB" w14:paraId="6F37977F" w14:textId="77777777" w:rsidTr="00245345">
        <w:trPr>
          <w:cantSplit/>
          <w:jc w:val="center"/>
        </w:trPr>
        <w:tc>
          <w:tcPr>
            <w:tcW w:w="2721" w:type="dxa"/>
          </w:tcPr>
          <w:p w14:paraId="02DBC0E9" w14:textId="77777777" w:rsidR="00B71243" w:rsidRPr="00D132BB" w:rsidRDefault="00B71243" w:rsidP="00245345">
            <w:pPr>
              <w:pStyle w:val="TAL"/>
              <w:rPr>
                <w:rFonts w:cs="v4.2.0"/>
              </w:rPr>
            </w:pPr>
            <w:r w:rsidRPr="00D132BB">
              <w:rPr>
                <w:rFonts w:cs="v4.2.0"/>
              </w:rPr>
              <w:t>6.5.3.1 Transmitter Spurious emissions</w:t>
            </w:r>
          </w:p>
        </w:tc>
        <w:tc>
          <w:tcPr>
            <w:tcW w:w="3628" w:type="dxa"/>
          </w:tcPr>
          <w:p w14:paraId="43844AF0" w14:textId="77777777" w:rsidR="00B71243" w:rsidRPr="00D132BB" w:rsidRDefault="00B71243" w:rsidP="00245345">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453BBE0B" w14:textId="77777777" w:rsidR="00B71243" w:rsidRPr="00D132BB" w:rsidRDefault="00B71243" w:rsidP="00245345">
            <w:pPr>
              <w:pStyle w:val="TAL"/>
              <w:rPr>
                <w:rFonts w:cs="v4.2.0"/>
                <w:lang w:eastAsia="ja-JP"/>
              </w:rPr>
            </w:pPr>
            <w:r w:rsidRPr="00D132BB">
              <w:rPr>
                <w:rFonts w:cs="v4.2.0"/>
                <w:lang w:eastAsia="ja-JP"/>
              </w:rPr>
              <w:t xml:space="preserve">Maximum in-band BW </w:t>
            </w:r>
            <w:r w:rsidRPr="00D132BB">
              <w:rPr>
                <w:rFonts w:cs="Arial"/>
                <w:bCs/>
                <w:color w:val="000000"/>
                <w:szCs w:val="18"/>
                <w:lang w:eastAsia="ja-JP"/>
              </w:rPr>
              <w:t xml:space="preserve">≤ </w:t>
            </w:r>
            <w:r w:rsidRPr="00D132BB">
              <w:rPr>
                <w:rFonts w:cs="v4.2.0"/>
                <w:lang w:eastAsia="ja-JP"/>
              </w:rPr>
              <w:t>400MHz</w:t>
            </w:r>
          </w:p>
          <w:p w14:paraId="1FF68936" w14:textId="77777777" w:rsidR="00B71243" w:rsidRPr="00D132BB" w:rsidRDefault="00B71243" w:rsidP="00245345">
            <w:pPr>
              <w:pStyle w:val="TAL"/>
              <w:rPr>
                <w:rFonts w:cs="Arial"/>
                <w:bCs/>
                <w:color w:val="000000"/>
                <w:szCs w:val="18"/>
                <w:lang w:eastAsia="ja-JP"/>
              </w:rPr>
            </w:pPr>
          </w:p>
          <w:p w14:paraId="4FFA8E98" w14:textId="77777777" w:rsidR="00B71243" w:rsidRPr="00D132BB" w:rsidRDefault="00B71243" w:rsidP="00245345">
            <w:pPr>
              <w:pStyle w:val="TAL"/>
              <w:rPr>
                <w:rFonts w:cs="Arial"/>
                <w:bCs/>
                <w:color w:val="000000"/>
                <w:szCs w:val="18"/>
                <w:lang w:eastAsia="ja-JP"/>
              </w:rPr>
            </w:pPr>
            <w:r w:rsidRPr="00D132BB">
              <w:rPr>
                <w:rFonts w:cs="Arial"/>
                <w:lang w:eastAsia="ja-JP"/>
              </w:rPr>
              <w:t>±</w:t>
            </w:r>
            <w:r w:rsidRPr="00D132BB">
              <w:rPr>
                <w:szCs w:val="18"/>
                <w:lang w:eastAsia="ja-JP"/>
              </w:rPr>
              <w:t>5.14</w:t>
            </w:r>
            <w:r w:rsidRPr="00D132BB">
              <w:rPr>
                <w:rFonts w:cs="Arial"/>
                <w:bCs/>
                <w:color w:val="000000"/>
                <w:szCs w:val="18"/>
                <w:lang w:eastAsia="ja-JP"/>
              </w:rPr>
              <w:t xml:space="preserve"> dB (6GHz ≤ f ≤ 12.75GHz)</w:t>
            </w:r>
          </w:p>
          <w:p w14:paraId="5A3D3CFA" w14:textId="77777777" w:rsidR="00B71243" w:rsidRPr="00D132BB" w:rsidRDefault="00B71243" w:rsidP="00245345">
            <w:pPr>
              <w:pStyle w:val="TAL"/>
              <w:rPr>
                <w:rFonts w:cs="v4.2.0"/>
                <w:lang w:eastAsia="ja-JP"/>
              </w:rPr>
            </w:pPr>
            <w:r w:rsidRPr="00D132BB">
              <w:rPr>
                <w:rFonts w:cs="Arial"/>
                <w:lang w:eastAsia="ja-JP"/>
              </w:rPr>
              <w:t>±</w:t>
            </w:r>
            <w:r w:rsidRPr="00D132BB">
              <w:rPr>
                <w:szCs w:val="18"/>
                <w:lang w:eastAsia="ja-JP"/>
              </w:rPr>
              <w:t>5.11</w:t>
            </w:r>
            <w:r w:rsidRPr="00D132BB">
              <w:rPr>
                <w:rFonts w:cs="Arial"/>
                <w:bCs/>
                <w:color w:val="000000"/>
                <w:szCs w:val="18"/>
                <w:lang w:eastAsia="ja-JP"/>
              </w:rPr>
              <w:t xml:space="preserve"> dB (12.75GHz &lt; f ≤ 23.45GHz)</w:t>
            </w:r>
          </w:p>
          <w:p w14:paraId="7A5921E7" w14:textId="77777777" w:rsidR="00B71243" w:rsidRPr="00D132BB" w:rsidRDefault="00B71243" w:rsidP="00245345">
            <w:pPr>
              <w:pStyle w:val="TAL"/>
              <w:rPr>
                <w:rFonts w:cs="v4.2.0"/>
                <w:lang w:eastAsia="ja-JP"/>
              </w:rPr>
            </w:pPr>
            <w:r w:rsidRPr="00D132BB">
              <w:rPr>
                <w:rFonts w:cs="Arial"/>
                <w:lang w:eastAsia="ja-JP"/>
              </w:rPr>
              <w:t>±</w:t>
            </w:r>
            <w:r w:rsidRPr="00D132BB">
              <w:rPr>
                <w:szCs w:val="18"/>
                <w:lang w:eastAsia="ja-JP"/>
              </w:rPr>
              <w:t xml:space="preserve">5.41 dB </w:t>
            </w:r>
            <w:r w:rsidRPr="00D132BB">
              <w:rPr>
                <w:rFonts w:cs="Arial"/>
                <w:bCs/>
                <w:color w:val="000000"/>
                <w:szCs w:val="18"/>
                <w:lang w:eastAsia="ja-JP"/>
              </w:rPr>
              <w:t>(23.45GHz &lt; f &lt; 40.8GHz)</w:t>
            </w:r>
          </w:p>
          <w:p w14:paraId="48768803" w14:textId="77777777" w:rsidR="00B71243" w:rsidRPr="00D132BB" w:rsidRDefault="00B71243" w:rsidP="00245345">
            <w:pPr>
              <w:pStyle w:val="TAL"/>
              <w:rPr>
                <w:rFonts w:cs="Arial"/>
                <w:bCs/>
                <w:color w:val="000000"/>
                <w:szCs w:val="18"/>
                <w:lang w:eastAsia="ja-JP"/>
              </w:rPr>
            </w:pPr>
            <w:r w:rsidRPr="00D132BB">
              <w:rPr>
                <w:rFonts w:cs="Arial"/>
                <w:lang w:eastAsia="ja-JP"/>
              </w:rPr>
              <w:t>±</w:t>
            </w:r>
            <w:r w:rsidRPr="00D132BB">
              <w:rPr>
                <w:szCs w:val="18"/>
                <w:lang w:eastAsia="ja-JP"/>
              </w:rPr>
              <w:t xml:space="preserve">7.42 dB </w:t>
            </w:r>
            <w:r w:rsidRPr="00D132BB">
              <w:rPr>
                <w:rFonts w:cs="Arial"/>
                <w:bCs/>
                <w:color w:val="000000"/>
                <w:szCs w:val="18"/>
                <w:lang w:eastAsia="ja-JP"/>
              </w:rPr>
              <w:t>(40.8GHz ≤ f ≤ 66GHz)</w:t>
            </w:r>
          </w:p>
          <w:p w14:paraId="064CC6EA" w14:textId="77777777" w:rsidR="00B71243" w:rsidRPr="00D132BB" w:rsidRDefault="00B71243" w:rsidP="00245345">
            <w:pPr>
              <w:pStyle w:val="TAL"/>
              <w:rPr>
                <w:rFonts w:cs="v4.2.0"/>
                <w:lang w:eastAsia="ja-JP"/>
              </w:rPr>
            </w:pPr>
            <w:r w:rsidRPr="00D132BB">
              <w:rPr>
                <w:rFonts w:cs="Arial"/>
                <w:lang w:eastAsia="ja-JP"/>
              </w:rPr>
              <w:t>±</w:t>
            </w:r>
            <w:r w:rsidRPr="00D132BB">
              <w:rPr>
                <w:szCs w:val="18"/>
                <w:lang w:eastAsia="ja-JP"/>
              </w:rPr>
              <w:t xml:space="preserve">7.72 dB </w:t>
            </w:r>
            <w:r w:rsidRPr="00D132BB">
              <w:rPr>
                <w:rFonts w:cs="Arial"/>
                <w:bCs/>
                <w:color w:val="000000"/>
                <w:szCs w:val="18"/>
                <w:lang w:eastAsia="ja-JP"/>
              </w:rPr>
              <w:t>(66GHz ≤ f ≤ 80GHz)</w:t>
            </w:r>
          </w:p>
        </w:tc>
        <w:tc>
          <w:tcPr>
            <w:tcW w:w="2949" w:type="dxa"/>
          </w:tcPr>
          <w:p w14:paraId="4A77C118" w14:textId="77777777" w:rsidR="00B71243" w:rsidRPr="00D132BB" w:rsidRDefault="00B71243" w:rsidP="00245345">
            <w:pPr>
              <w:pStyle w:val="TAL"/>
              <w:rPr>
                <w:rFonts w:cs="Arial"/>
                <w:snapToGrid w:val="0"/>
                <w:lang w:eastAsia="sv-SE"/>
              </w:rPr>
            </w:pPr>
            <w:r w:rsidRPr="00D132BB">
              <w:rPr>
                <w:rFonts w:cs="Arial"/>
                <w:snapToGrid w:val="0"/>
                <w:lang w:eastAsia="ja-JP"/>
              </w:rPr>
              <w:t xml:space="preserve">MTSU = 1.00 x MU (from </w:t>
            </w:r>
            <w:r w:rsidRPr="00D132BB">
              <w:rPr>
                <w:rFonts w:cs="Arial"/>
                <w:snapToGrid w:val="0"/>
                <w:lang w:eastAsia="sv-SE"/>
              </w:rPr>
              <w:t>Table B.1</w:t>
            </w:r>
            <w:r w:rsidRPr="00D132BB">
              <w:rPr>
                <w:rFonts w:cs="Arial"/>
                <w:snapToGrid w:val="0"/>
                <w:lang w:eastAsia="ja-JP"/>
              </w:rPr>
              <w:t>8-1</w:t>
            </w:r>
            <w:r w:rsidRPr="00D132BB">
              <w:rPr>
                <w:rFonts w:cs="Arial"/>
                <w:snapToGrid w:val="0"/>
                <w:lang w:eastAsia="sv-SE"/>
              </w:rPr>
              <w:t xml:space="preserve"> in TR 38.903)</w:t>
            </w:r>
          </w:p>
        </w:tc>
      </w:tr>
      <w:tr w:rsidR="00B71243" w:rsidRPr="00D132BB" w14:paraId="66E7A547" w14:textId="77777777" w:rsidTr="00245345">
        <w:trPr>
          <w:cantSplit/>
          <w:jc w:val="center"/>
        </w:trPr>
        <w:tc>
          <w:tcPr>
            <w:tcW w:w="2721" w:type="dxa"/>
          </w:tcPr>
          <w:p w14:paraId="42BBE4EA" w14:textId="77777777" w:rsidR="00B71243" w:rsidRPr="00D132BB" w:rsidRDefault="00B71243" w:rsidP="00245345">
            <w:pPr>
              <w:pStyle w:val="TAL"/>
              <w:rPr>
                <w:rFonts w:cs="v4.2.0"/>
              </w:rPr>
            </w:pPr>
            <w:r w:rsidRPr="00D132BB">
              <w:rPr>
                <w:rFonts w:cs="v4.2.0"/>
              </w:rPr>
              <w:t>6.5.3.2 Spurious emission band UE co-existence</w:t>
            </w:r>
          </w:p>
        </w:tc>
        <w:tc>
          <w:tcPr>
            <w:tcW w:w="3628" w:type="dxa"/>
          </w:tcPr>
          <w:p w14:paraId="3D49AF90" w14:textId="77777777" w:rsidR="00B71243" w:rsidRPr="00D132BB" w:rsidRDefault="00B71243" w:rsidP="00245345">
            <w:pPr>
              <w:keepNext/>
              <w:keepLines/>
              <w:spacing w:after="0"/>
              <w:rPr>
                <w:rFonts w:ascii="Arial" w:hAnsi="Arial" w:cs="Arial"/>
                <w:bCs/>
                <w:color w:val="000000"/>
                <w:sz w:val="18"/>
                <w:szCs w:val="18"/>
                <w:lang w:eastAsia="ja-JP"/>
              </w:rPr>
            </w:pPr>
            <w:r w:rsidRPr="00D132BB">
              <w:rPr>
                <w:rFonts w:ascii="Arial" w:hAnsi="Arial"/>
                <w:sz w:val="18"/>
                <w:lang w:eastAsia="ja-JP"/>
              </w:rPr>
              <w:t>Quiet Zone size</w:t>
            </w:r>
            <w:r w:rsidRPr="00D132BB">
              <w:rPr>
                <w:rFonts w:ascii="Arial" w:hAnsi="Arial"/>
                <w:b/>
                <w:sz w:val="18"/>
                <w:lang w:eastAsia="ja-JP"/>
              </w:rPr>
              <w:t xml:space="preserve"> </w:t>
            </w:r>
            <w:r w:rsidRPr="00D132BB">
              <w:rPr>
                <w:rFonts w:ascii="Arial" w:hAnsi="Arial" w:cs="Arial"/>
                <w:bCs/>
                <w:color w:val="000000"/>
                <w:sz w:val="18"/>
                <w:szCs w:val="18"/>
                <w:lang w:eastAsia="ja-JP"/>
              </w:rPr>
              <w:t>≤ 30 cm</w:t>
            </w:r>
          </w:p>
          <w:p w14:paraId="4EE0F6E3" w14:textId="77777777" w:rsidR="00B71243" w:rsidRPr="00D132BB" w:rsidRDefault="00B71243" w:rsidP="00245345">
            <w:pPr>
              <w:keepNext/>
              <w:keepLines/>
              <w:spacing w:after="0"/>
              <w:rPr>
                <w:rFonts w:ascii="Arial" w:hAnsi="Arial" w:cs="v4.2.0"/>
                <w:sz w:val="18"/>
                <w:lang w:eastAsia="ja-JP"/>
              </w:rPr>
            </w:pPr>
            <w:r w:rsidRPr="00D132BB">
              <w:rPr>
                <w:rFonts w:ascii="Arial" w:hAnsi="Arial" w:cs="v4.2.0"/>
                <w:sz w:val="18"/>
                <w:lang w:eastAsia="ja-JP"/>
              </w:rPr>
              <w:t xml:space="preserve">Maximum in-band BW </w:t>
            </w:r>
            <w:r w:rsidRPr="00D132BB">
              <w:rPr>
                <w:rFonts w:ascii="Arial" w:hAnsi="Arial" w:cs="Arial"/>
                <w:bCs/>
                <w:color w:val="000000"/>
                <w:sz w:val="18"/>
                <w:szCs w:val="18"/>
                <w:lang w:eastAsia="ja-JP"/>
              </w:rPr>
              <w:t xml:space="preserve">≤ </w:t>
            </w:r>
            <w:r w:rsidRPr="00D132BB">
              <w:rPr>
                <w:rFonts w:ascii="Arial" w:hAnsi="Arial" w:cs="v4.2.0"/>
                <w:sz w:val="18"/>
                <w:lang w:eastAsia="ja-JP"/>
              </w:rPr>
              <w:t>400MHz</w:t>
            </w:r>
          </w:p>
          <w:p w14:paraId="276C388F" w14:textId="77777777" w:rsidR="00B71243" w:rsidRPr="00D132BB" w:rsidRDefault="00B71243" w:rsidP="00245345">
            <w:pPr>
              <w:keepNext/>
              <w:keepLines/>
              <w:spacing w:after="0"/>
              <w:rPr>
                <w:rFonts w:ascii="Arial" w:hAnsi="Arial" w:cs="Arial"/>
                <w:bCs/>
                <w:color w:val="000000"/>
                <w:sz w:val="18"/>
                <w:szCs w:val="18"/>
                <w:lang w:eastAsia="ja-JP"/>
              </w:rPr>
            </w:pPr>
          </w:p>
          <w:p w14:paraId="7DC29478" w14:textId="77777777" w:rsidR="00B71243" w:rsidRPr="00D132BB" w:rsidRDefault="00B71243" w:rsidP="00245345">
            <w:pPr>
              <w:keepNext/>
              <w:keepLines/>
              <w:spacing w:after="0"/>
              <w:rPr>
                <w:rFonts w:ascii="Arial" w:eastAsia="MS Mincho" w:hAnsi="Arial" w:cs="Arial"/>
                <w:bCs/>
                <w:color w:val="000000"/>
                <w:sz w:val="18"/>
                <w:szCs w:val="18"/>
                <w:lang w:eastAsia="ja-JP"/>
              </w:rPr>
            </w:pPr>
            <w:r w:rsidRPr="00D132BB">
              <w:rPr>
                <w:rFonts w:ascii="Arial" w:hAnsi="Arial" w:cs="Arial"/>
                <w:bCs/>
                <w:color w:val="000000"/>
                <w:sz w:val="18"/>
                <w:szCs w:val="18"/>
                <w:lang w:eastAsia="ja-JP"/>
              </w:rPr>
              <w:t>Protected band n260, n261, n257:</w:t>
            </w:r>
          </w:p>
          <w:p w14:paraId="2CC6CD96" w14:textId="77777777" w:rsidR="00B71243" w:rsidRPr="00D132BB" w:rsidRDefault="00B71243" w:rsidP="00245345">
            <w:pPr>
              <w:keepNext/>
              <w:keepLines/>
              <w:spacing w:after="0"/>
              <w:rPr>
                <w:rFonts w:ascii="Arial" w:hAnsi="Arial"/>
                <w:sz w:val="18"/>
                <w:szCs w:val="18"/>
                <w:lang w:eastAsia="ja-JP"/>
              </w:rPr>
            </w:pPr>
            <w:r w:rsidRPr="00D132BB">
              <w:rPr>
                <w:rFonts w:ascii="Arial" w:hAnsi="Arial" w:cs="Arial"/>
                <w:sz w:val="18"/>
                <w:lang w:eastAsia="ja-JP"/>
              </w:rPr>
              <w:t>±</w:t>
            </w:r>
            <w:r w:rsidRPr="00D132BB">
              <w:rPr>
                <w:rFonts w:ascii="Arial" w:hAnsi="Arial"/>
                <w:sz w:val="18"/>
                <w:szCs w:val="18"/>
                <w:lang w:eastAsia="ja-JP"/>
              </w:rPr>
              <w:t>6.00 dB</w:t>
            </w:r>
          </w:p>
          <w:p w14:paraId="61C9AF0F" w14:textId="77777777" w:rsidR="00B71243" w:rsidRPr="00D132BB" w:rsidRDefault="00B71243" w:rsidP="00245345">
            <w:pPr>
              <w:keepNext/>
              <w:keepLines/>
              <w:spacing w:after="0"/>
              <w:rPr>
                <w:rFonts w:ascii="Arial" w:hAnsi="Arial"/>
                <w:sz w:val="18"/>
                <w:szCs w:val="18"/>
                <w:lang w:eastAsia="ja-JP"/>
              </w:rPr>
            </w:pPr>
          </w:p>
          <w:p w14:paraId="114DBBCD" w14:textId="77777777" w:rsidR="00B71243" w:rsidRPr="00D132BB" w:rsidRDefault="00B71243" w:rsidP="00245345">
            <w:pPr>
              <w:keepNext/>
              <w:keepLines/>
              <w:spacing w:after="0"/>
              <w:rPr>
                <w:rFonts w:ascii="Arial" w:eastAsia="MS Mincho" w:hAnsi="Arial" w:cs="v4.2.0"/>
                <w:sz w:val="18"/>
                <w:lang w:eastAsia="ja-JP"/>
              </w:rPr>
            </w:pPr>
            <w:r w:rsidRPr="00D132BB">
              <w:rPr>
                <w:rFonts w:ascii="Arial" w:hAnsi="Arial"/>
                <w:sz w:val="18"/>
                <w:szCs w:val="18"/>
                <w:lang w:eastAsia="ja-JP"/>
              </w:rPr>
              <w:t xml:space="preserve">Protected frequency 57 GHz ≤ </w:t>
            </w:r>
            <w:proofErr w:type="gramStart"/>
            <w:r w:rsidRPr="00D132BB">
              <w:rPr>
                <w:rFonts w:ascii="Arial" w:hAnsi="Arial"/>
                <w:sz w:val="18"/>
                <w:szCs w:val="18"/>
                <w:lang w:eastAsia="ja-JP"/>
              </w:rPr>
              <w:t>f  ≤</w:t>
            </w:r>
            <w:proofErr w:type="gramEnd"/>
            <w:r w:rsidRPr="00D132BB">
              <w:rPr>
                <w:rFonts w:ascii="Arial" w:hAnsi="Arial"/>
                <w:sz w:val="18"/>
                <w:szCs w:val="18"/>
                <w:lang w:eastAsia="ja-JP"/>
              </w:rPr>
              <w:t xml:space="preserve">  66GHz:</w:t>
            </w:r>
          </w:p>
          <w:p w14:paraId="6E2A69C8" w14:textId="77777777" w:rsidR="00B71243" w:rsidRPr="00D132BB" w:rsidRDefault="00B71243" w:rsidP="00245345">
            <w:pPr>
              <w:keepNext/>
              <w:keepLines/>
              <w:spacing w:after="0"/>
              <w:rPr>
                <w:rFonts w:ascii="Arial" w:hAnsi="Arial" w:cs="v4.2.0"/>
                <w:sz w:val="18"/>
                <w:lang w:eastAsia="ja-JP"/>
              </w:rPr>
            </w:pPr>
            <w:r w:rsidRPr="00D132BB">
              <w:rPr>
                <w:rFonts w:ascii="Arial" w:hAnsi="Arial" w:cs="Arial"/>
                <w:sz w:val="18"/>
                <w:lang w:eastAsia="ja-JP"/>
              </w:rPr>
              <w:t>±</w:t>
            </w:r>
            <w:r w:rsidRPr="00D132BB">
              <w:rPr>
                <w:rFonts w:ascii="Arial" w:hAnsi="Arial"/>
                <w:sz w:val="18"/>
                <w:szCs w:val="18"/>
                <w:lang w:eastAsia="ja-JP"/>
              </w:rPr>
              <w:t>8.01 dB</w:t>
            </w:r>
          </w:p>
          <w:p w14:paraId="6C291457" w14:textId="77777777" w:rsidR="00B71243" w:rsidRPr="00D132BB" w:rsidRDefault="00B71243" w:rsidP="00245345">
            <w:pPr>
              <w:keepNext/>
              <w:keepLines/>
              <w:spacing w:after="0"/>
              <w:rPr>
                <w:rFonts w:ascii="Arial" w:hAnsi="Arial" w:cs="v4.2.0"/>
                <w:sz w:val="18"/>
                <w:lang w:eastAsia="ja-JP"/>
              </w:rPr>
            </w:pPr>
          </w:p>
          <w:p w14:paraId="7EFE4304" w14:textId="77777777" w:rsidR="00B71243" w:rsidRPr="00D132BB" w:rsidRDefault="00B71243" w:rsidP="00245345">
            <w:pPr>
              <w:keepNext/>
              <w:keepLines/>
              <w:spacing w:after="0"/>
              <w:rPr>
                <w:rFonts w:ascii="Arial" w:hAnsi="Arial"/>
                <w:sz w:val="18"/>
                <w:szCs w:val="18"/>
                <w:lang w:eastAsia="ja-JP"/>
              </w:rPr>
            </w:pPr>
            <w:r w:rsidRPr="00D132BB">
              <w:rPr>
                <w:rFonts w:ascii="Arial" w:hAnsi="Arial" w:cs="v4.2.0"/>
                <w:sz w:val="18"/>
                <w:lang w:eastAsia="ja-JP"/>
              </w:rPr>
              <w:t xml:space="preserve">Protected </w:t>
            </w:r>
            <w:proofErr w:type="gramStart"/>
            <w:r w:rsidRPr="00D132BB">
              <w:rPr>
                <w:rFonts w:ascii="Arial" w:hAnsi="Arial" w:cs="v4.2.0"/>
                <w:sz w:val="18"/>
                <w:lang w:eastAsia="ja-JP"/>
              </w:rPr>
              <w:t xml:space="preserve">frequency </w:t>
            </w:r>
            <w:r w:rsidRPr="00D132BB">
              <w:rPr>
                <w:rFonts w:ascii="Arial" w:hAnsi="Arial"/>
                <w:sz w:val="18"/>
                <w:szCs w:val="18"/>
                <w:lang w:eastAsia="ja-JP"/>
              </w:rPr>
              <w:t xml:space="preserve"> 36</w:t>
            </w:r>
            <w:proofErr w:type="gramEnd"/>
            <w:r w:rsidRPr="00D132BB">
              <w:rPr>
                <w:rFonts w:ascii="Arial" w:hAnsi="Arial"/>
                <w:sz w:val="18"/>
                <w:szCs w:val="18"/>
                <w:lang w:eastAsia="ja-JP"/>
              </w:rPr>
              <w:t xml:space="preserve"> GHz ≤ f  ≤  37GHz:</w:t>
            </w:r>
          </w:p>
          <w:p w14:paraId="7B5DE291" w14:textId="77777777" w:rsidR="00B71243" w:rsidRPr="00D132BB" w:rsidRDefault="00B71243" w:rsidP="00245345">
            <w:pPr>
              <w:pStyle w:val="TAL"/>
              <w:rPr>
                <w:rFonts w:cs="v4.2.0"/>
                <w:lang w:eastAsia="ja-JP"/>
              </w:rPr>
            </w:pPr>
            <w:r w:rsidRPr="00D132BB">
              <w:rPr>
                <w:rFonts w:cs="Arial"/>
                <w:lang w:eastAsia="ja-JP"/>
              </w:rPr>
              <w:t>±</w:t>
            </w:r>
            <w:r w:rsidRPr="00D132BB">
              <w:rPr>
                <w:szCs w:val="18"/>
                <w:lang w:eastAsia="ja-JP"/>
              </w:rPr>
              <w:t>6.00 dB</w:t>
            </w:r>
          </w:p>
        </w:tc>
        <w:tc>
          <w:tcPr>
            <w:tcW w:w="2949" w:type="dxa"/>
          </w:tcPr>
          <w:p w14:paraId="5BC9C717" w14:textId="77777777" w:rsidR="00B71243" w:rsidRPr="00D132BB" w:rsidRDefault="00B71243" w:rsidP="00245345">
            <w:pPr>
              <w:pStyle w:val="TAL"/>
              <w:rPr>
                <w:rFonts w:cs="Arial"/>
                <w:snapToGrid w:val="0"/>
                <w:lang w:eastAsia="sv-SE"/>
              </w:rPr>
            </w:pPr>
            <w:r w:rsidRPr="00D132BB">
              <w:rPr>
                <w:rFonts w:cs="Arial"/>
                <w:snapToGrid w:val="0"/>
                <w:lang w:eastAsia="ja-JP"/>
              </w:rPr>
              <w:t xml:space="preserve">MTSU = 1.00 x MU (from </w:t>
            </w:r>
            <w:r w:rsidRPr="00D132BB">
              <w:rPr>
                <w:rFonts w:cs="Arial"/>
                <w:snapToGrid w:val="0"/>
                <w:lang w:eastAsia="sv-SE"/>
              </w:rPr>
              <w:t>Table B.1</w:t>
            </w:r>
            <w:r w:rsidRPr="00D132BB">
              <w:rPr>
                <w:rFonts w:cs="Arial"/>
                <w:snapToGrid w:val="0"/>
                <w:lang w:eastAsia="ja-JP"/>
              </w:rPr>
              <w:t>8-1a</w:t>
            </w:r>
            <w:r w:rsidRPr="00D132BB">
              <w:rPr>
                <w:rFonts w:cs="Arial"/>
                <w:snapToGrid w:val="0"/>
                <w:lang w:eastAsia="sv-SE"/>
              </w:rPr>
              <w:t xml:space="preserve"> in TR 38.903)</w:t>
            </w:r>
          </w:p>
        </w:tc>
      </w:tr>
      <w:tr w:rsidR="00B71243" w:rsidRPr="00D132BB" w14:paraId="338D015F" w14:textId="77777777" w:rsidTr="00245345">
        <w:trPr>
          <w:cantSplit/>
          <w:jc w:val="center"/>
        </w:trPr>
        <w:tc>
          <w:tcPr>
            <w:tcW w:w="2721" w:type="dxa"/>
          </w:tcPr>
          <w:p w14:paraId="5FBC9285" w14:textId="77777777" w:rsidR="00B71243" w:rsidRPr="00D132BB" w:rsidRDefault="00B71243" w:rsidP="00245345">
            <w:pPr>
              <w:pStyle w:val="TAL"/>
              <w:rPr>
                <w:rFonts w:cs="v4.2.0"/>
              </w:rPr>
            </w:pPr>
            <w:r w:rsidRPr="00D132BB">
              <w:rPr>
                <w:rFonts w:cs="v4.2.0"/>
              </w:rPr>
              <w:t>6.5.3.3 Additional Spurious emission</w:t>
            </w:r>
          </w:p>
        </w:tc>
        <w:tc>
          <w:tcPr>
            <w:tcW w:w="3628" w:type="dxa"/>
          </w:tcPr>
          <w:p w14:paraId="604DF093" w14:textId="77777777" w:rsidR="00B71243" w:rsidRPr="003C7DD2" w:rsidRDefault="00B71243" w:rsidP="00245345">
            <w:pPr>
              <w:pStyle w:val="TAL"/>
              <w:rPr>
                <w:bCs/>
                <w:color w:val="000000"/>
                <w:szCs w:val="18"/>
                <w:lang w:eastAsia="ja-JP"/>
              </w:rPr>
            </w:pPr>
            <w:r w:rsidRPr="003C7DD2">
              <w:rPr>
                <w:lang w:eastAsia="ja-JP"/>
              </w:rPr>
              <w:t>Quiet Zone size</w:t>
            </w:r>
            <w:r w:rsidRPr="003C7DD2">
              <w:rPr>
                <w:b/>
                <w:lang w:eastAsia="ja-JP"/>
              </w:rPr>
              <w:t xml:space="preserve"> </w:t>
            </w:r>
            <w:r w:rsidRPr="003C7DD2">
              <w:rPr>
                <w:bCs/>
                <w:color w:val="000000"/>
                <w:szCs w:val="18"/>
                <w:lang w:eastAsia="ja-JP"/>
              </w:rPr>
              <w:t>≤ 30 cm</w:t>
            </w:r>
          </w:p>
          <w:p w14:paraId="291325B3" w14:textId="77777777" w:rsidR="00B71243" w:rsidRPr="003C7DD2" w:rsidRDefault="00B71243" w:rsidP="00245345">
            <w:pPr>
              <w:pStyle w:val="TAL"/>
              <w:rPr>
                <w:rFonts w:cs="v4.2.0"/>
                <w:lang w:eastAsia="ja-JP"/>
              </w:rPr>
            </w:pPr>
            <w:r w:rsidRPr="003C7DD2">
              <w:rPr>
                <w:rFonts w:cs="v4.2.0"/>
                <w:lang w:eastAsia="ja-JP"/>
              </w:rPr>
              <w:t xml:space="preserve">Maximum in-band BW </w:t>
            </w:r>
            <w:r w:rsidRPr="003C7DD2">
              <w:rPr>
                <w:bCs/>
                <w:color w:val="000000"/>
                <w:szCs w:val="18"/>
                <w:lang w:eastAsia="ja-JP"/>
              </w:rPr>
              <w:t xml:space="preserve">≤ </w:t>
            </w:r>
            <w:r w:rsidRPr="003C7DD2">
              <w:rPr>
                <w:rFonts w:cs="v4.2.0"/>
                <w:lang w:eastAsia="ja-JP"/>
              </w:rPr>
              <w:t>400MHz</w:t>
            </w:r>
          </w:p>
          <w:p w14:paraId="5E9A05E3" w14:textId="77777777" w:rsidR="00B71243" w:rsidRPr="003C7DD2" w:rsidRDefault="00B71243" w:rsidP="00245345">
            <w:pPr>
              <w:pStyle w:val="TAL"/>
              <w:rPr>
                <w:bCs/>
                <w:color w:val="000000"/>
                <w:szCs w:val="18"/>
                <w:lang w:eastAsia="ja-JP"/>
              </w:rPr>
            </w:pPr>
          </w:p>
          <w:p w14:paraId="55E0C8B4" w14:textId="77777777" w:rsidR="00B71243" w:rsidRPr="003C7DD2" w:rsidRDefault="00B71243" w:rsidP="00245345">
            <w:pPr>
              <w:pStyle w:val="TAL"/>
              <w:rPr>
                <w:bCs/>
                <w:color w:val="000000"/>
                <w:szCs w:val="18"/>
                <w:lang w:eastAsia="ja-JP"/>
              </w:rPr>
            </w:pPr>
            <w:r w:rsidRPr="003C7DD2">
              <w:rPr>
                <w:lang w:eastAsia="ja-JP"/>
              </w:rPr>
              <w:t>±</w:t>
            </w:r>
            <w:r w:rsidRPr="003C7DD2">
              <w:rPr>
                <w:szCs w:val="18"/>
                <w:lang w:eastAsia="ja-JP"/>
              </w:rPr>
              <w:t>5.14</w:t>
            </w:r>
            <w:r w:rsidRPr="003C7DD2">
              <w:rPr>
                <w:bCs/>
                <w:color w:val="000000"/>
                <w:szCs w:val="18"/>
                <w:lang w:eastAsia="ja-JP"/>
              </w:rPr>
              <w:t xml:space="preserve"> dB (6GHz ≤ f ≤ 12.75GHz), NS_202</w:t>
            </w:r>
          </w:p>
          <w:p w14:paraId="2B80892B" w14:textId="77777777" w:rsidR="00B71243" w:rsidRPr="003C7DD2" w:rsidRDefault="00B71243" w:rsidP="00245345">
            <w:pPr>
              <w:pStyle w:val="TAL"/>
              <w:rPr>
                <w:rFonts w:cs="v4.2.0"/>
                <w:lang w:eastAsia="ja-JP"/>
              </w:rPr>
            </w:pPr>
            <w:r w:rsidRPr="003C7DD2">
              <w:rPr>
                <w:lang w:eastAsia="ja-JP"/>
              </w:rPr>
              <w:t>±</w:t>
            </w:r>
            <w:r w:rsidRPr="003C7DD2">
              <w:rPr>
                <w:szCs w:val="18"/>
                <w:lang w:eastAsia="ja-JP"/>
              </w:rPr>
              <w:t xml:space="preserve">5.70 </w:t>
            </w:r>
            <w:r w:rsidRPr="003C7DD2">
              <w:rPr>
                <w:bCs/>
                <w:color w:val="000000"/>
                <w:szCs w:val="18"/>
                <w:lang w:eastAsia="ja-JP"/>
              </w:rPr>
              <w:t>dB (12.75GHz &lt; f ≤ 23.45GHz), NS_202</w:t>
            </w:r>
          </w:p>
          <w:p w14:paraId="7D1B000C" w14:textId="77777777" w:rsidR="00B71243" w:rsidRPr="003C7DD2" w:rsidRDefault="00B71243" w:rsidP="00245345">
            <w:pPr>
              <w:pStyle w:val="TAL"/>
              <w:rPr>
                <w:rFonts w:cs="v4.2.0"/>
                <w:lang w:eastAsia="ja-JP"/>
              </w:rPr>
            </w:pPr>
            <w:r w:rsidRPr="003C7DD2">
              <w:rPr>
                <w:lang w:eastAsia="ja-JP"/>
              </w:rPr>
              <w:t>±</w:t>
            </w:r>
            <w:r w:rsidRPr="003C7DD2">
              <w:rPr>
                <w:szCs w:val="18"/>
                <w:lang w:eastAsia="ja-JP"/>
              </w:rPr>
              <w:t xml:space="preserve">6.00 dB </w:t>
            </w:r>
            <w:r w:rsidRPr="003C7DD2">
              <w:rPr>
                <w:bCs/>
                <w:color w:val="000000"/>
                <w:szCs w:val="18"/>
                <w:lang w:eastAsia="ja-JP"/>
              </w:rPr>
              <w:t>(23.45GHz &lt; f &lt; 40.8GHz), NS_202, NS_203</w:t>
            </w:r>
          </w:p>
          <w:p w14:paraId="0FDDCCDD" w14:textId="77777777" w:rsidR="00B71243" w:rsidRPr="00D132BB" w:rsidRDefault="00B71243" w:rsidP="00245345">
            <w:pPr>
              <w:pStyle w:val="TAL"/>
              <w:rPr>
                <w:rFonts w:cs="v4.2.0"/>
                <w:lang w:eastAsia="ja-JP"/>
              </w:rPr>
            </w:pPr>
            <w:r w:rsidRPr="003C7DD2">
              <w:rPr>
                <w:lang w:eastAsia="ja-JP"/>
              </w:rPr>
              <w:t>±</w:t>
            </w:r>
            <w:r w:rsidRPr="003C7DD2">
              <w:rPr>
                <w:szCs w:val="18"/>
                <w:lang w:eastAsia="ja-JP"/>
              </w:rPr>
              <w:t xml:space="preserve">8.01 dB </w:t>
            </w:r>
            <w:r w:rsidRPr="003C7DD2">
              <w:rPr>
                <w:bCs/>
                <w:color w:val="000000"/>
                <w:szCs w:val="18"/>
                <w:lang w:eastAsia="ja-JP"/>
              </w:rPr>
              <w:t>(40.8GHz ≤ f ≤</w:t>
            </w:r>
            <w:r w:rsidRPr="008C6531">
              <w:rPr>
                <w:color w:val="000000"/>
              </w:rPr>
              <w:t xml:space="preserve"> 2nd harmonic of the upper frequency edge of the UL operating band</w:t>
            </w:r>
            <w:r w:rsidRPr="003C7DD2">
              <w:rPr>
                <w:bCs/>
                <w:color w:val="000000"/>
                <w:szCs w:val="18"/>
                <w:lang w:eastAsia="ja-JP"/>
              </w:rPr>
              <w:t>), NS_202</w:t>
            </w:r>
          </w:p>
        </w:tc>
        <w:tc>
          <w:tcPr>
            <w:tcW w:w="2949" w:type="dxa"/>
          </w:tcPr>
          <w:p w14:paraId="4B09018B" w14:textId="77777777" w:rsidR="00B71243" w:rsidRPr="00D132BB" w:rsidRDefault="00B71243" w:rsidP="00245345">
            <w:pPr>
              <w:pStyle w:val="TAL"/>
              <w:rPr>
                <w:rFonts w:cs="Arial"/>
                <w:snapToGrid w:val="0"/>
                <w:lang w:eastAsia="sv-SE"/>
              </w:rPr>
            </w:pPr>
            <w:r w:rsidRPr="003C7DD2">
              <w:rPr>
                <w:snapToGrid w:val="0"/>
                <w:lang w:eastAsia="ja-JP"/>
              </w:rPr>
              <w:t xml:space="preserve">MTSU = 1.00 x MU (from </w:t>
            </w:r>
            <w:r w:rsidRPr="003C7DD2">
              <w:rPr>
                <w:snapToGrid w:val="0"/>
                <w:lang w:eastAsia="sv-SE"/>
              </w:rPr>
              <w:t>Table B.1</w:t>
            </w:r>
            <w:r w:rsidRPr="003C7DD2">
              <w:rPr>
                <w:snapToGrid w:val="0"/>
                <w:lang w:eastAsia="ja-JP"/>
              </w:rPr>
              <w:t>8-1b</w:t>
            </w:r>
            <w:r w:rsidRPr="003C7DD2">
              <w:rPr>
                <w:snapToGrid w:val="0"/>
                <w:lang w:eastAsia="sv-SE"/>
              </w:rPr>
              <w:t xml:space="preserve"> in TR 38.903)</w:t>
            </w:r>
          </w:p>
        </w:tc>
      </w:tr>
      <w:tr w:rsidR="00B71243" w:rsidRPr="00D132BB" w14:paraId="20CA8926" w14:textId="77777777" w:rsidTr="00245345">
        <w:trPr>
          <w:cantSplit/>
          <w:jc w:val="center"/>
        </w:trPr>
        <w:tc>
          <w:tcPr>
            <w:tcW w:w="2721" w:type="dxa"/>
          </w:tcPr>
          <w:p w14:paraId="437A651D" w14:textId="77777777" w:rsidR="00B71243" w:rsidRPr="00D132BB" w:rsidRDefault="00B71243" w:rsidP="00245345">
            <w:pPr>
              <w:pStyle w:val="TAL"/>
              <w:rPr>
                <w:rFonts w:cs="v4.2.0"/>
              </w:rPr>
            </w:pPr>
            <w:r w:rsidRPr="00D132BB">
              <w:rPr>
                <w:rFonts w:cs="v4.2.0"/>
              </w:rPr>
              <w:lastRenderedPageBreak/>
              <w:t>6.5A.1.1 Occupied bandwidth for CA (2UL CA)</w:t>
            </w:r>
          </w:p>
        </w:tc>
        <w:tc>
          <w:tcPr>
            <w:tcW w:w="3628" w:type="dxa"/>
          </w:tcPr>
          <w:p w14:paraId="4985EDF0" w14:textId="77777777" w:rsidR="00B71243" w:rsidRPr="00D132BB" w:rsidRDefault="00B71243" w:rsidP="00245345">
            <w:pPr>
              <w:pStyle w:val="TAL"/>
              <w:rPr>
                <w:rFonts w:cs="v4.2.0"/>
                <w:u w:val="single"/>
                <w:lang w:eastAsia="ja-JP"/>
              </w:rPr>
            </w:pPr>
            <w:r w:rsidRPr="00D132BB">
              <w:rPr>
                <w:rFonts w:cs="v4.2.0"/>
                <w:u w:val="single"/>
                <w:lang w:eastAsia="ja-JP"/>
              </w:rPr>
              <w:t>Intra-band contiguous CA</w:t>
            </w:r>
          </w:p>
          <w:p w14:paraId="3205F950" w14:textId="77777777" w:rsidR="00B71243" w:rsidRPr="00D132BB" w:rsidRDefault="00B71243" w:rsidP="00245345">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2A3A45D6" w14:textId="77777777" w:rsidR="00B71243" w:rsidRPr="00D132BB" w:rsidRDefault="00B71243" w:rsidP="00245345">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1895D911" w14:textId="77777777" w:rsidR="00B71243" w:rsidRDefault="00B71243" w:rsidP="00245345">
            <w:pPr>
              <w:pStyle w:val="TAL"/>
              <w:rPr>
                <w:rFonts w:cs="Arial"/>
                <w:bCs/>
                <w:color w:val="000000"/>
                <w:szCs w:val="18"/>
                <w:lang w:eastAsia="ja-JP"/>
              </w:rPr>
            </w:pPr>
          </w:p>
          <w:p w14:paraId="47B52F1A" w14:textId="77777777" w:rsidR="00B71243" w:rsidRPr="00D132BB" w:rsidRDefault="00B71243" w:rsidP="00245345">
            <w:pPr>
              <w:pStyle w:val="TAL"/>
              <w:rPr>
                <w:rFonts w:cs="Arial"/>
                <w:bCs/>
                <w:color w:val="000000"/>
                <w:szCs w:val="18"/>
                <w:lang w:eastAsia="ja-JP"/>
              </w:rPr>
            </w:pPr>
            <w:r>
              <w:rPr>
                <w:rFonts w:cs="Arial" w:hint="eastAsia"/>
                <w:bCs/>
                <w:color w:val="000000"/>
                <w:szCs w:val="18"/>
                <w:lang w:eastAsia="ja-JP"/>
              </w:rPr>
              <w:t>P</w:t>
            </w:r>
            <w:r>
              <w:rPr>
                <w:rFonts w:cs="Arial"/>
                <w:bCs/>
                <w:color w:val="000000"/>
                <w:szCs w:val="18"/>
                <w:lang w:eastAsia="ja-JP"/>
              </w:rPr>
              <w:t>C3:</w:t>
            </w:r>
          </w:p>
          <w:p w14:paraId="0CDCCEB1" w14:textId="77777777" w:rsidR="00B71243" w:rsidRPr="00D132BB" w:rsidRDefault="00B71243" w:rsidP="00245345">
            <w:pPr>
              <w:pStyle w:val="TAL"/>
              <w:rPr>
                <w:rFonts w:cs="Arial"/>
                <w:bCs/>
                <w:color w:val="000000"/>
                <w:szCs w:val="18"/>
                <w:lang w:eastAsia="ja-JP"/>
              </w:rPr>
            </w:pPr>
            <w:r w:rsidRPr="00D132BB">
              <w:rPr>
                <w:rFonts w:cs="Arial"/>
                <w:bCs/>
                <w:color w:val="000000"/>
                <w:szCs w:val="18"/>
                <w:lang w:eastAsia="ja-JP"/>
              </w:rPr>
              <w:t>FR2a:</w:t>
            </w:r>
          </w:p>
          <w:p w14:paraId="0DF21267" w14:textId="77777777" w:rsidR="00B71243" w:rsidRPr="00D132BB" w:rsidRDefault="00B71243" w:rsidP="00245345">
            <w:pPr>
              <w:keepNext/>
              <w:keepLines/>
              <w:spacing w:after="0"/>
              <w:rPr>
                <w:rFonts w:ascii="Arial" w:hAnsi="Arial" w:cs="Arial"/>
                <w:bCs/>
                <w:color w:val="000000"/>
                <w:sz w:val="18"/>
                <w:szCs w:val="18"/>
                <w:lang w:eastAsia="ja-JP"/>
              </w:rPr>
            </w:pPr>
            <w:r w:rsidRPr="003C7DD2">
              <w:rPr>
                <w:rFonts w:ascii="Arial" w:hAnsi="Arial" w:cs="Arial"/>
                <w:sz w:val="18"/>
                <w:lang w:eastAsia="ja-JP"/>
              </w:rPr>
              <w:t>TBD</w:t>
            </w:r>
          </w:p>
          <w:p w14:paraId="1AB8B271" w14:textId="77777777" w:rsidR="00B71243" w:rsidRPr="00D132BB" w:rsidRDefault="00B71243" w:rsidP="00245345">
            <w:pPr>
              <w:pStyle w:val="TAL"/>
              <w:rPr>
                <w:rFonts w:cs="Arial"/>
                <w:bCs/>
                <w:color w:val="000000"/>
                <w:szCs w:val="18"/>
                <w:lang w:eastAsia="ja-JP"/>
              </w:rPr>
            </w:pPr>
          </w:p>
          <w:p w14:paraId="3AA2554B" w14:textId="77777777" w:rsidR="00B71243" w:rsidRPr="00D132BB" w:rsidRDefault="00B71243" w:rsidP="00245345">
            <w:pPr>
              <w:pStyle w:val="TAL"/>
              <w:rPr>
                <w:rFonts w:cs="Arial"/>
                <w:bCs/>
                <w:color w:val="000000"/>
                <w:szCs w:val="18"/>
                <w:lang w:eastAsia="ja-JP"/>
              </w:rPr>
            </w:pPr>
            <w:r w:rsidRPr="00D132BB">
              <w:rPr>
                <w:rFonts w:cs="Arial"/>
                <w:bCs/>
                <w:color w:val="000000"/>
                <w:szCs w:val="18"/>
                <w:lang w:eastAsia="ja-JP"/>
              </w:rPr>
              <w:t>FR2b:</w:t>
            </w:r>
          </w:p>
          <w:p w14:paraId="00AEF996" w14:textId="77777777" w:rsidR="00B71243" w:rsidRPr="00D132BB" w:rsidRDefault="00B71243" w:rsidP="00245345">
            <w:pPr>
              <w:keepNext/>
              <w:keepLines/>
              <w:spacing w:after="0"/>
              <w:rPr>
                <w:rFonts w:ascii="Arial" w:hAnsi="Arial" w:cs="Arial"/>
                <w:bCs/>
                <w:color w:val="000000"/>
                <w:sz w:val="18"/>
                <w:szCs w:val="18"/>
                <w:lang w:eastAsia="ja-JP"/>
              </w:rPr>
            </w:pPr>
            <w:r w:rsidRPr="003C7DD2">
              <w:rPr>
                <w:rFonts w:ascii="Arial" w:hAnsi="Arial" w:cs="Arial"/>
                <w:sz w:val="18"/>
                <w:lang w:eastAsia="ja-JP"/>
              </w:rPr>
              <w:t>TBD</w:t>
            </w:r>
          </w:p>
          <w:p w14:paraId="53A9B314" w14:textId="77777777" w:rsidR="00B71243" w:rsidRDefault="00B71243" w:rsidP="00245345">
            <w:pPr>
              <w:pStyle w:val="TAL"/>
              <w:rPr>
                <w:rFonts w:cs="Arial"/>
                <w:bCs/>
                <w:color w:val="000000"/>
                <w:szCs w:val="18"/>
                <w:lang w:eastAsia="ja-JP"/>
              </w:rPr>
            </w:pPr>
          </w:p>
          <w:p w14:paraId="3047D9F7" w14:textId="77777777" w:rsidR="00B71243" w:rsidRPr="00D132BB" w:rsidRDefault="00B71243" w:rsidP="00245345">
            <w:pPr>
              <w:pStyle w:val="TAL"/>
              <w:rPr>
                <w:rFonts w:cs="Arial"/>
                <w:bCs/>
                <w:color w:val="000000"/>
                <w:szCs w:val="18"/>
                <w:lang w:eastAsia="ja-JP"/>
              </w:rPr>
            </w:pPr>
            <w:r w:rsidRPr="00D132BB">
              <w:rPr>
                <w:rFonts w:cs="Arial"/>
                <w:bCs/>
                <w:color w:val="000000"/>
                <w:szCs w:val="18"/>
                <w:lang w:eastAsia="ja-JP"/>
              </w:rPr>
              <w:t>FR2</w:t>
            </w:r>
            <w:r>
              <w:rPr>
                <w:rFonts w:cs="Arial"/>
                <w:bCs/>
                <w:color w:val="000000"/>
                <w:szCs w:val="18"/>
                <w:lang w:eastAsia="ja-JP"/>
              </w:rPr>
              <w:t>c</w:t>
            </w:r>
            <w:r w:rsidRPr="00D132BB">
              <w:rPr>
                <w:rFonts w:cs="Arial"/>
                <w:bCs/>
                <w:color w:val="000000"/>
                <w:szCs w:val="18"/>
                <w:lang w:eastAsia="ja-JP"/>
              </w:rPr>
              <w:t>:</w:t>
            </w:r>
          </w:p>
          <w:p w14:paraId="4F81938C" w14:textId="77777777" w:rsidR="00B71243" w:rsidRPr="00D132BB" w:rsidRDefault="00B71243" w:rsidP="00245345">
            <w:pPr>
              <w:keepNext/>
              <w:keepLines/>
              <w:spacing w:after="0"/>
              <w:rPr>
                <w:rFonts w:ascii="Arial" w:hAnsi="Arial" w:cs="Arial"/>
                <w:bCs/>
                <w:color w:val="000000"/>
                <w:sz w:val="18"/>
                <w:szCs w:val="18"/>
                <w:lang w:eastAsia="ja-JP"/>
              </w:rPr>
            </w:pPr>
            <w:r w:rsidRPr="003C7DD2">
              <w:rPr>
                <w:rFonts w:ascii="Arial" w:hAnsi="Arial" w:cs="Arial"/>
                <w:sz w:val="18"/>
                <w:lang w:eastAsia="ja-JP"/>
              </w:rPr>
              <w:t>TBD</w:t>
            </w:r>
          </w:p>
          <w:p w14:paraId="39065241" w14:textId="77777777" w:rsidR="00B71243" w:rsidRPr="00D132BB" w:rsidRDefault="00B71243" w:rsidP="00245345">
            <w:pPr>
              <w:pStyle w:val="TAL"/>
              <w:rPr>
                <w:rFonts w:cs="v4.2.0"/>
                <w:lang w:eastAsia="ja-JP"/>
              </w:rPr>
            </w:pPr>
          </w:p>
          <w:p w14:paraId="428E4CC6" w14:textId="77777777" w:rsidR="00B71243" w:rsidRPr="00D132BB" w:rsidRDefault="00B71243" w:rsidP="00245345">
            <w:pPr>
              <w:pStyle w:val="TAL"/>
              <w:rPr>
                <w:rFonts w:cs="v4.2.0"/>
                <w:lang w:eastAsia="ja-JP"/>
              </w:rPr>
            </w:pPr>
          </w:p>
          <w:p w14:paraId="68241481" w14:textId="77777777" w:rsidR="00B71243" w:rsidRPr="00D132BB" w:rsidRDefault="00B71243" w:rsidP="00245345">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4B338B21" w14:textId="77777777" w:rsidR="00B71243" w:rsidRPr="00D132BB" w:rsidRDefault="00B71243" w:rsidP="00245345">
            <w:pPr>
              <w:pStyle w:val="TAL"/>
              <w:rPr>
                <w:rFonts w:cs="v4.2.0"/>
                <w:lang w:eastAsia="ja-JP"/>
              </w:rPr>
            </w:pPr>
            <w:r w:rsidRPr="00D132BB">
              <w:rPr>
                <w:rFonts w:cs="v4.2.0"/>
                <w:lang w:eastAsia="ja-JP"/>
              </w:rPr>
              <w:t>TBD</w:t>
            </w:r>
          </w:p>
          <w:p w14:paraId="136D4AE8" w14:textId="77777777" w:rsidR="00B71243" w:rsidRPr="00D132BB" w:rsidRDefault="00B71243" w:rsidP="00245345">
            <w:pPr>
              <w:pStyle w:val="TAL"/>
              <w:rPr>
                <w:rFonts w:cs="v4.2.0"/>
                <w:lang w:eastAsia="ja-JP"/>
              </w:rPr>
            </w:pPr>
          </w:p>
          <w:p w14:paraId="62DF588E" w14:textId="77777777" w:rsidR="00B71243" w:rsidRPr="00D132BB" w:rsidRDefault="00B71243" w:rsidP="00245345">
            <w:pPr>
              <w:pStyle w:val="TAL"/>
              <w:rPr>
                <w:rFonts w:cs="v4.2.0"/>
                <w:u w:val="single"/>
                <w:lang w:eastAsia="ja-JP"/>
              </w:rPr>
            </w:pPr>
            <w:r w:rsidRPr="00D132BB">
              <w:rPr>
                <w:rFonts w:cs="v4.2.0"/>
                <w:u w:val="single"/>
                <w:lang w:eastAsia="ja-JP"/>
              </w:rPr>
              <w:t>Intra-band non-contiguous, Inter-band CA</w:t>
            </w:r>
          </w:p>
          <w:p w14:paraId="2D553B38" w14:textId="77777777" w:rsidR="00B71243" w:rsidRPr="00D132BB" w:rsidRDefault="00B71243" w:rsidP="00245345">
            <w:pPr>
              <w:pStyle w:val="TAL"/>
              <w:rPr>
                <w:rFonts w:cs="v4.2.0"/>
                <w:lang w:eastAsia="ja-JP"/>
              </w:rPr>
            </w:pPr>
            <w:r w:rsidRPr="00D132BB">
              <w:rPr>
                <w:rFonts w:cs="v4.2.0"/>
                <w:lang w:eastAsia="ja-JP"/>
              </w:rPr>
              <w:t>TBD</w:t>
            </w:r>
          </w:p>
        </w:tc>
        <w:tc>
          <w:tcPr>
            <w:tcW w:w="2949" w:type="dxa"/>
          </w:tcPr>
          <w:p w14:paraId="39CDA1F2" w14:textId="77777777" w:rsidR="00B71243" w:rsidRPr="00D132BB" w:rsidRDefault="00B71243" w:rsidP="00245345">
            <w:pPr>
              <w:pStyle w:val="TAL"/>
              <w:rPr>
                <w:rFonts w:cs="Arial"/>
                <w:snapToGrid w:val="0"/>
                <w:lang w:eastAsia="sv-SE"/>
              </w:rPr>
            </w:pPr>
          </w:p>
        </w:tc>
      </w:tr>
      <w:tr w:rsidR="00B71243" w:rsidRPr="00D132BB" w14:paraId="6F7D4C54" w14:textId="77777777" w:rsidTr="00245345">
        <w:trPr>
          <w:cantSplit/>
          <w:jc w:val="center"/>
        </w:trPr>
        <w:tc>
          <w:tcPr>
            <w:tcW w:w="2721" w:type="dxa"/>
          </w:tcPr>
          <w:p w14:paraId="14FC2E2E" w14:textId="77777777" w:rsidR="00B71243" w:rsidRPr="00D132BB" w:rsidRDefault="00B71243" w:rsidP="00245345">
            <w:pPr>
              <w:pStyle w:val="TAL"/>
              <w:rPr>
                <w:rFonts w:cs="v4.2.0"/>
              </w:rPr>
            </w:pPr>
            <w:r w:rsidRPr="00D132BB">
              <w:rPr>
                <w:rFonts w:cs="v4.2.0"/>
              </w:rPr>
              <w:t>6.5A.1.2 Occupied bandwidth for CA (3UL CA)</w:t>
            </w:r>
          </w:p>
        </w:tc>
        <w:tc>
          <w:tcPr>
            <w:tcW w:w="3628" w:type="dxa"/>
          </w:tcPr>
          <w:p w14:paraId="2984571B" w14:textId="77777777" w:rsidR="00B71243" w:rsidRPr="00D132BB" w:rsidRDefault="00B71243" w:rsidP="00245345">
            <w:pPr>
              <w:pStyle w:val="TAL"/>
              <w:rPr>
                <w:rFonts w:cs="v4.2.0"/>
                <w:u w:val="single"/>
                <w:lang w:eastAsia="ja-JP"/>
              </w:rPr>
            </w:pPr>
            <w:r w:rsidRPr="00D132BB">
              <w:rPr>
                <w:rFonts w:cs="v4.2.0"/>
                <w:u w:val="single"/>
                <w:lang w:eastAsia="ja-JP"/>
              </w:rPr>
              <w:t>Intra-band contiguous CA</w:t>
            </w:r>
          </w:p>
          <w:p w14:paraId="550E69B8" w14:textId="77777777" w:rsidR="00B71243" w:rsidRPr="00D132BB" w:rsidRDefault="00B71243" w:rsidP="00245345">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24FA998D" w14:textId="77777777" w:rsidR="00B71243" w:rsidRPr="00D132BB" w:rsidRDefault="00B71243" w:rsidP="00245345">
            <w:pPr>
              <w:pStyle w:val="TAL"/>
              <w:rPr>
                <w:rFonts w:cs="v4.2.0"/>
                <w:lang w:eastAsia="ja-JP"/>
              </w:rPr>
            </w:pPr>
            <w:r w:rsidRPr="00D132BB">
              <w:rPr>
                <w:rFonts w:cs="v4.2.0"/>
                <w:lang w:eastAsia="ja-JP"/>
              </w:rPr>
              <w:t>Same as 6.5</w:t>
            </w:r>
            <w:r>
              <w:rPr>
                <w:rFonts w:cs="v4.2.0"/>
                <w:lang w:eastAsia="ja-JP"/>
              </w:rPr>
              <w:t>A</w:t>
            </w:r>
            <w:r w:rsidRPr="00D132BB">
              <w:rPr>
                <w:rFonts w:cs="v4.2.0"/>
                <w:lang w:eastAsia="ja-JP"/>
              </w:rPr>
              <w:t>.1</w:t>
            </w:r>
            <w:r>
              <w:rPr>
                <w:rFonts w:cs="v4.2.0"/>
                <w:lang w:eastAsia="ja-JP"/>
              </w:rPr>
              <w:t>.1</w:t>
            </w:r>
          </w:p>
          <w:p w14:paraId="3CE18AAB" w14:textId="77777777" w:rsidR="00B71243" w:rsidRPr="00D132BB" w:rsidRDefault="00B71243" w:rsidP="00245345">
            <w:pPr>
              <w:pStyle w:val="TAL"/>
              <w:rPr>
                <w:rFonts w:cs="v4.2.0"/>
                <w:lang w:eastAsia="ja-JP"/>
              </w:rPr>
            </w:pPr>
          </w:p>
          <w:p w14:paraId="339190CC" w14:textId="77777777" w:rsidR="00B71243" w:rsidRPr="00D132BB" w:rsidRDefault="00B71243" w:rsidP="00245345">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26CB14E" w14:textId="77777777" w:rsidR="00B71243" w:rsidRPr="00D132BB" w:rsidRDefault="00B71243" w:rsidP="00245345">
            <w:pPr>
              <w:pStyle w:val="TAL"/>
              <w:rPr>
                <w:rFonts w:cs="v4.2.0"/>
                <w:lang w:eastAsia="ja-JP"/>
              </w:rPr>
            </w:pPr>
            <w:r w:rsidRPr="00D132BB">
              <w:rPr>
                <w:rFonts w:cs="v4.2.0"/>
                <w:lang w:eastAsia="ja-JP"/>
              </w:rPr>
              <w:t>TBD</w:t>
            </w:r>
          </w:p>
          <w:p w14:paraId="4EDAFD50" w14:textId="77777777" w:rsidR="00B71243" w:rsidRPr="00D132BB" w:rsidRDefault="00B71243" w:rsidP="00245345">
            <w:pPr>
              <w:pStyle w:val="TAL"/>
              <w:rPr>
                <w:rFonts w:cs="v4.2.0"/>
                <w:lang w:eastAsia="ja-JP"/>
              </w:rPr>
            </w:pPr>
          </w:p>
          <w:p w14:paraId="4234C931" w14:textId="77777777" w:rsidR="00B71243" w:rsidRPr="00D132BB" w:rsidRDefault="00B71243" w:rsidP="00245345">
            <w:pPr>
              <w:pStyle w:val="TAL"/>
              <w:rPr>
                <w:rFonts w:cs="v4.2.0"/>
                <w:u w:val="single"/>
                <w:lang w:eastAsia="ja-JP"/>
              </w:rPr>
            </w:pPr>
            <w:r w:rsidRPr="00D132BB">
              <w:rPr>
                <w:rFonts w:cs="v4.2.0"/>
                <w:u w:val="single"/>
                <w:lang w:eastAsia="ja-JP"/>
              </w:rPr>
              <w:t>Intra-band non-contiguous, Inter-band CA</w:t>
            </w:r>
          </w:p>
          <w:p w14:paraId="7E17428D" w14:textId="77777777" w:rsidR="00B71243" w:rsidRPr="00D132BB" w:rsidRDefault="00B71243" w:rsidP="00245345">
            <w:pPr>
              <w:pStyle w:val="TAL"/>
              <w:rPr>
                <w:rFonts w:cs="v4.2.0"/>
                <w:lang w:eastAsia="ja-JP"/>
              </w:rPr>
            </w:pPr>
            <w:r w:rsidRPr="00D132BB">
              <w:rPr>
                <w:rFonts w:cs="v4.2.0"/>
                <w:lang w:eastAsia="ja-JP"/>
              </w:rPr>
              <w:t>TBD</w:t>
            </w:r>
          </w:p>
        </w:tc>
        <w:tc>
          <w:tcPr>
            <w:tcW w:w="2949" w:type="dxa"/>
          </w:tcPr>
          <w:p w14:paraId="5D610EB0" w14:textId="77777777" w:rsidR="00B71243" w:rsidRPr="00D132BB" w:rsidRDefault="00B71243" w:rsidP="00245345">
            <w:pPr>
              <w:pStyle w:val="TAL"/>
              <w:rPr>
                <w:rFonts w:cs="Arial"/>
                <w:snapToGrid w:val="0"/>
                <w:lang w:eastAsia="sv-SE"/>
              </w:rPr>
            </w:pPr>
          </w:p>
        </w:tc>
      </w:tr>
      <w:tr w:rsidR="00B71243" w:rsidRPr="00D132BB" w14:paraId="0F723C6C" w14:textId="77777777" w:rsidTr="00245345">
        <w:trPr>
          <w:cantSplit/>
          <w:jc w:val="center"/>
        </w:trPr>
        <w:tc>
          <w:tcPr>
            <w:tcW w:w="2721" w:type="dxa"/>
          </w:tcPr>
          <w:p w14:paraId="34E61CEA" w14:textId="77777777" w:rsidR="00B71243" w:rsidRPr="00D132BB" w:rsidRDefault="00B71243" w:rsidP="00245345">
            <w:pPr>
              <w:pStyle w:val="TAL"/>
              <w:rPr>
                <w:rFonts w:cs="v4.2.0"/>
              </w:rPr>
            </w:pPr>
            <w:r w:rsidRPr="00D132BB">
              <w:rPr>
                <w:rFonts w:cs="v4.2.0"/>
              </w:rPr>
              <w:t>6.5A.1.3 Occupied bandwidth for CA (4UL CA)</w:t>
            </w:r>
          </w:p>
        </w:tc>
        <w:tc>
          <w:tcPr>
            <w:tcW w:w="3628" w:type="dxa"/>
          </w:tcPr>
          <w:p w14:paraId="7AF01425" w14:textId="77777777" w:rsidR="00B71243" w:rsidRPr="00D132BB" w:rsidRDefault="00B71243" w:rsidP="00245345">
            <w:pPr>
              <w:pStyle w:val="TAL"/>
              <w:rPr>
                <w:rFonts w:cs="v4.2.0"/>
                <w:u w:val="single"/>
                <w:lang w:eastAsia="ja-JP"/>
              </w:rPr>
            </w:pPr>
            <w:r w:rsidRPr="00D132BB">
              <w:rPr>
                <w:rFonts w:cs="v4.2.0"/>
                <w:u w:val="single"/>
                <w:lang w:eastAsia="ja-JP"/>
              </w:rPr>
              <w:t>Intra-band contiguous CA</w:t>
            </w:r>
          </w:p>
          <w:p w14:paraId="6741D928" w14:textId="77777777" w:rsidR="00B71243" w:rsidRPr="00D132BB" w:rsidRDefault="00B71243" w:rsidP="00245345">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434CE56" w14:textId="77777777" w:rsidR="00B71243" w:rsidRPr="00D132BB" w:rsidRDefault="00B71243" w:rsidP="00245345">
            <w:pPr>
              <w:pStyle w:val="TAL"/>
              <w:rPr>
                <w:rFonts w:cs="v4.2.0"/>
                <w:lang w:eastAsia="ja-JP"/>
              </w:rPr>
            </w:pPr>
            <w:r w:rsidRPr="00D132BB">
              <w:rPr>
                <w:rFonts w:cs="v4.2.0"/>
                <w:lang w:eastAsia="ja-JP"/>
              </w:rPr>
              <w:t>Same as 6.5</w:t>
            </w:r>
            <w:r>
              <w:rPr>
                <w:rFonts w:cs="v4.2.0"/>
                <w:lang w:eastAsia="ja-JP"/>
              </w:rPr>
              <w:t>A</w:t>
            </w:r>
            <w:r w:rsidRPr="00D132BB">
              <w:rPr>
                <w:rFonts w:cs="v4.2.0"/>
                <w:lang w:eastAsia="ja-JP"/>
              </w:rPr>
              <w:t>.1</w:t>
            </w:r>
            <w:r>
              <w:rPr>
                <w:rFonts w:cs="v4.2.0"/>
                <w:lang w:eastAsia="ja-JP"/>
              </w:rPr>
              <w:t>.1</w:t>
            </w:r>
          </w:p>
          <w:p w14:paraId="58DCAE47" w14:textId="77777777" w:rsidR="00B71243" w:rsidRPr="00D132BB" w:rsidRDefault="00B71243" w:rsidP="00245345">
            <w:pPr>
              <w:pStyle w:val="TAL"/>
              <w:rPr>
                <w:rFonts w:cs="v4.2.0"/>
                <w:lang w:eastAsia="ja-JP"/>
              </w:rPr>
            </w:pPr>
          </w:p>
          <w:p w14:paraId="2516CF5C" w14:textId="77777777" w:rsidR="00B71243" w:rsidRPr="00D132BB" w:rsidRDefault="00B71243" w:rsidP="00245345">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71DAFAB" w14:textId="77777777" w:rsidR="00B71243" w:rsidRPr="00D132BB" w:rsidRDefault="00B71243" w:rsidP="00245345">
            <w:pPr>
              <w:pStyle w:val="TAL"/>
              <w:rPr>
                <w:rFonts w:cs="v4.2.0"/>
                <w:lang w:eastAsia="ja-JP"/>
              </w:rPr>
            </w:pPr>
            <w:r w:rsidRPr="00D132BB">
              <w:rPr>
                <w:rFonts w:cs="v4.2.0"/>
                <w:lang w:eastAsia="ja-JP"/>
              </w:rPr>
              <w:t>TBD</w:t>
            </w:r>
          </w:p>
          <w:p w14:paraId="48E93C9D" w14:textId="77777777" w:rsidR="00B71243" w:rsidRPr="00D132BB" w:rsidRDefault="00B71243" w:rsidP="00245345">
            <w:pPr>
              <w:pStyle w:val="TAL"/>
              <w:rPr>
                <w:rFonts w:cs="v4.2.0"/>
                <w:lang w:eastAsia="ja-JP"/>
              </w:rPr>
            </w:pPr>
          </w:p>
          <w:p w14:paraId="36C738DD" w14:textId="77777777" w:rsidR="00B71243" w:rsidRPr="00D132BB" w:rsidRDefault="00B71243" w:rsidP="00245345">
            <w:pPr>
              <w:pStyle w:val="TAL"/>
              <w:rPr>
                <w:rFonts w:cs="v4.2.0"/>
                <w:u w:val="single"/>
                <w:lang w:eastAsia="ja-JP"/>
              </w:rPr>
            </w:pPr>
            <w:r w:rsidRPr="00D132BB">
              <w:rPr>
                <w:rFonts w:cs="v4.2.0"/>
                <w:u w:val="single"/>
                <w:lang w:eastAsia="ja-JP"/>
              </w:rPr>
              <w:t>Intra-band non-contiguous, Inter-band CA</w:t>
            </w:r>
          </w:p>
          <w:p w14:paraId="13DD4A5C" w14:textId="77777777" w:rsidR="00B71243" w:rsidRPr="00D132BB" w:rsidRDefault="00B71243" w:rsidP="00245345">
            <w:pPr>
              <w:pStyle w:val="TAL"/>
              <w:rPr>
                <w:rFonts w:cs="v4.2.0"/>
                <w:lang w:eastAsia="ja-JP"/>
              </w:rPr>
            </w:pPr>
            <w:r w:rsidRPr="00D132BB">
              <w:rPr>
                <w:rFonts w:cs="v4.2.0"/>
                <w:lang w:eastAsia="ja-JP"/>
              </w:rPr>
              <w:t>TBD</w:t>
            </w:r>
          </w:p>
        </w:tc>
        <w:tc>
          <w:tcPr>
            <w:tcW w:w="2949" w:type="dxa"/>
          </w:tcPr>
          <w:p w14:paraId="2B7A5742" w14:textId="77777777" w:rsidR="00B71243" w:rsidRPr="00D132BB" w:rsidRDefault="00B71243" w:rsidP="00245345">
            <w:pPr>
              <w:pStyle w:val="TAL"/>
              <w:rPr>
                <w:rFonts w:cs="Arial"/>
                <w:snapToGrid w:val="0"/>
                <w:lang w:eastAsia="sv-SE"/>
              </w:rPr>
            </w:pPr>
          </w:p>
        </w:tc>
      </w:tr>
      <w:tr w:rsidR="00B71243" w:rsidRPr="00D132BB" w14:paraId="78A2E54E" w14:textId="77777777" w:rsidTr="00245345">
        <w:trPr>
          <w:cantSplit/>
          <w:jc w:val="center"/>
        </w:trPr>
        <w:tc>
          <w:tcPr>
            <w:tcW w:w="2721" w:type="dxa"/>
          </w:tcPr>
          <w:p w14:paraId="2C84AC9D" w14:textId="77777777" w:rsidR="00B71243" w:rsidRPr="00D132BB" w:rsidRDefault="00B71243" w:rsidP="00245345">
            <w:pPr>
              <w:pStyle w:val="TAL"/>
              <w:rPr>
                <w:rFonts w:cs="v4.2.0"/>
              </w:rPr>
            </w:pPr>
            <w:r w:rsidRPr="00D132BB">
              <w:rPr>
                <w:rFonts w:cs="v4.2.0"/>
              </w:rPr>
              <w:t>6.5A.1.4 Occupied bandwidth for CA (5UL CA)</w:t>
            </w:r>
          </w:p>
        </w:tc>
        <w:tc>
          <w:tcPr>
            <w:tcW w:w="3628" w:type="dxa"/>
          </w:tcPr>
          <w:p w14:paraId="78DED168" w14:textId="77777777" w:rsidR="00B71243" w:rsidRPr="00D132BB" w:rsidRDefault="00B71243" w:rsidP="00245345">
            <w:pPr>
              <w:pStyle w:val="TAL"/>
              <w:rPr>
                <w:rFonts w:cs="v4.2.0"/>
                <w:u w:val="single"/>
                <w:lang w:eastAsia="ja-JP"/>
              </w:rPr>
            </w:pPr>
            <w:r w:rsidRPr="00D132BB">
              <w:rPr>
                <w:rFonts w:cs="v4.2.0"/>
                <w:u w:val="single"/>
                <w:lang w:eastAsia="ja-JP"/>
              </w:rPr>
              <w:t>Intra-band contiguous CA</w:t>
            </w:r>
          </w:p>
          <w:p w14:paraId="171482D6" w14:textId="77777777" w:rsidR="00B71243" w:rsidRPr="00D132BB" w:rsidRDefault="00B71243" w:rsidP="00245345">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08EC0F8E" w14:textId="77777777" w:rsidR="00B71243" w:rsidRPr="00D132BB" w:rsidRDefault="00B71243" w:rsidP="00245345">
            <w:pPr>
              <w:pStyle w:val="TAL"/>
              <w:rPr>
                <w:rFonts w:cs="v4.2.0"/>
                <w:lang w:eastAsia="ja-JP"/>
              </w:rPr>
            </w:pPr>
            <w:r w:rsidRPr="00D132BB">
              <w:rPr>
                <w:rFonts w:cs="v4.2.0"/>
                <w:lang w:eastAsia="ja-JP"/>
              </w:rPr>
              <w:t>Same as 6.5</w:t>
            </w:r>
            <w:r>
              <w:rPr>
                <w:rFonts w:cs="v4.2.0"/>
                <w:lang w:eastAsia="ja-JP"/>
              </w:rPr>
              <w:t>A</w:t>
            </w:r>
            <w:r w:rsidRPr="00D132BB">
              <w:rPr>
                <w:rFonts w:cs="v4.2.0"/>
                <w:lang w:eastAsia="ja-JP"/>
              </w:rPr>
              <w:t>.1</w:t>
            </w:r>
            <w:r>
              <w:rPr>
                <w:rFonts w:cs="v4.2.0"/>
                <w:lang w:eastAsia="ja-JP"/>
              </w:rPr>
              <w:t>.1</w:t>
            </w:r>
          </w:p>
          <w:p w14:paraId="631D7CD2" w14:textId="77777777" w:rsidR="00B71243" w:rsidRPr="00D132BB" w:rsidRDefault="00B71243" w:rsidP="00245345">
            <w:pPr>
              <w:pStyle w:val="TAL"/>
              <w:rPr>
                <w:rFonts w:cs="v4.2.0"/>
                <w:lang w:eastAsia="ja-JP"/>
              </w:rPr>
            </w:pPr>
          </w:p>
          <w:p w14:paraId="7D4A7401" w14:textId="77777777" w:rsidR="00B71243" w:rsidRPr="00D132BB" w:rsidRDefault="00B71243" w:rsidP="00245345">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2C5143E6" w14:textId="77777777" w:rsidR="00B71243" w:rsidRPr="00D132BB" w:rsidRDefault="00B71243" w:rsidP="00245345">
            <w:pPr>
              <w:pStyle w:val="TAL"/>
              <w:rPr>
                <w:rFonts w:cs="v4.2.0"/>
                <w:lang w:eastAsia="ja-JP"/>
              </w:rPr>
            </w:pPr>
            <w:r w:rsidRPr="00D132BB">
              <w:rPr>
                <w:rFonts w:cs="v4.2.0"/>
                <w:lang w:eastAsia="ja-JP"/>
              </w:rPr>
              <w:t>TBD</w:t>
            </w:r>
          </w:p>
          <w:p w14:paraId="44A69A02" w14:textId="77777777" w:rsidR="00B71243" w:rsidRPr="00D132BB" w:rsidRDefault="00B71243" w:rsidP="00245345">
            <w:pPr>
              <w:pStyle w:val="TAL"/>
              <w:rPr>
                <w:rFonts w:cs="v4.2.0"/>
                <w:lang w:eastAsia="ja-JP"/>
              </w:rPr>
            </w:pPr>
          </w:p>
          <w:p w14:paraId="466F1532" w14:textId="77777777" w:rsidR="00B71243" w:rsidRPr="00D132BB" w:rsidRDefault="00B71243" w:rsidP="00245345">
            <w:pPr>
              <w:pStyle w:val="TAL"/>
              <w:rPr>
                <w:rFonts w:cs="v4.2.0"/>
                <w:u w:val="single"/>
                <w:lang w:eastAsia="ja-JP"/>
              </w:rPr>
            </w:pPr>
            <w:r w:rsidRPr="00D132BB">
              <w:rPr>
                <w:rFonts w:cs="v4.2.0"/>
                <w:u w:val="single"/>
                <w:lang w:eastAsia="ja-JP"/>
              </w:rPr>
              <w:t>Intra-band non-contiguous, Inter-band CA</w:t>
            </w:r>
          </w:p>
          <w:p w14:paraId="2E8CEA2B" w14:textId="77777777" w:rsidR="00B71243" w:rsidRPr="00D132BB" w:rsidRDefault="00B71243" w:rsidP="00245345">
            <w:pPr>
              <w:pStyle w:val="TAL"/>
              <w:rPr>
                <w:rFonts w:cs="v4.2.0"/>
                <w:lang w:eastAsia="ja-JP"/>
              </w:rPr>
            </w:pPr>
            <w:r w:rsidRPr="00D132BB">
              <w:rPr>
                <w:rFonts w:cs="v4.2.0"/>
                <w:lang w:eastAsia="ja-JP"/>
              </w:rPr>
              <w:t>TBD</w:t>
            </w:r>
          </w:p>
        </w:tc>
        <w:tc>
          <w:tcPr>
            <w:tcW w:w="2949" w:type="dxa"/>
          </w:tcPr>
          <w:p w14:paraId="6F0046A4" w14:textId="77777777" w:rsidR="00B71243" w:rsidRPr="00D132BB" w:rsidRDefault="00B71243" w:rsidP="00245345">
            <w:pPr>
              <w:pStyle w:val="TAL"/>
              <w:rPr>
                <w:rFonts w:cs="Arial"/>
                <w:snapToGrid w:val="0"/>
                <w:lang w:eastAsia="sv-SE"/>
              </w:rPr>
            </w:pPr>
          </w:p>
        </w:tc>
      </w:tr>
      <w:tr w:rsidR="00B71243" w:rsidRPr="00D132BB" w14:paraId="4A03BDC0" w14:textId="77777777" w:rsidTr="00245345">
        <w:trPr>
          <w:cantSplit/>
          <w:jc w:val="center"/>
        </w:trPr>
        <w:tc>
          <w:tcPr>
            <w:tcW w:w="2721" w:type="dxa"/>
          </w:tcPr>
          <w:p w14:paraId="1C43D88D" w14:textId="77777777" w:rsidR="00B71243" w:rsidRPr="00D132BB" w:rsidRDefault="00B71243" w:rsidP="00245345">
            <w:pPr>
              <w:pStyle w:val="TAL"/>
              <w:rPr>
                <w:rFonts w:cs="v4.2.0"/>
              </w:rPr>
            </w:pPr>
            <w:r w:rsidRPr="00D132BB">
              <w:rPr>
                <w:rFonts w:cs="v4.2.0"/>
              </w:rPr>
              <w:t>6.5A.1.5 Occupied bandwidth for CA (6UL CA)</w:t>
            </w:r>
          </w:p>
        </w:tc>
        <w:tc>
          <w:tcPr>
            <w:tcW w:w="3628" w:type="dxa"/>
          </w:tcPr>
          <w:p w14:paraId="71D74C65" w14:textId="77777777" w:rsidR="00B71243" w:rsidRPr="00D132BB" w:rsidRDefault="00B71243" w:rsidP="00245345">
            <w:pPr>
              <w:pStyle w:val="TAL"/>
              <w:rPr>
                <w:rFonts w:cs="v4.2.0"/>
                <w:u w:val="single"/>
                <w:lang w:eastAsia="ja-JP"/>
              </w:rPr>
            </w:pPr>
            <w:r w:rsidRPr="00D132BB">
              <w:rPr>
                <w:rFonts w:cs="v4.2.0"/>
                <w:u w:val="single"/>
                <w:lang w:eastAsia="ja-JP"/>
              </w:rPr>
              <w:t>Intra-band contiguous CA</w:t>
            </w:r>
          </w:p>
          <w:p w14:paraId="6B9AC137" w14:textId="77777777" w:rsidR="00B71243" w:rsidRPr="00D132BB" w:rsidRDefault="00B71243" w:rsidP="00245345">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2AF34501" w14:textId="77777777" w:rsidR="00B71243" w:rsidRPr="00D132BB" w:rsidRDefault="00B71243" w:rsidP="00245345">
            <w:pPr>
              <w:pStyle w:val="TAL"/>
              <w:rPr>
                <w:rFonts w:cs="v4.2.0"/>
                <w:lang w:eastAsia="ja-JP"/>
              </w:rPr>
            </w:pPr>
            <w:r w:rsidRPr="00D132BB">
              <w:rPr>
                <w:rFonts w:cs="v4.2.0"/>
                <w:lang w:eastAsia="ja-JP"/>
              </w:rPr>
              <w:t>Same as 6.5</w:t>
            </w:r>
            <w:r>
              <w:rPr>
                <w:rFonts w:cs="v4.2.0"/>
                <w:lang w:eastAsia="ja-JP"/>
              </w:rPr>
              <w:t>A</w:t>
            </w:r>
            <w:r w:rsidRPr="00D132BB">
              <w:rPr>
                <w:rFonts w:cs="v4.2.0"/>
                <w:lang w:eastAsia="ja-JP"/>
              </w:rPr>
              <w:t>.1</w:t>
            </w:r>
            <w:r>
              <w:rPr>
                <w:rFonts w:cs="v4.2.0"/>
                <w:lang w:eastAsia="ja-JP"/>
              </w:rPr>
              <w:t>.1</w:t>
            </w:r>
          </w:p>
          <w:p w14:paraId="51AB121A" w14:textId="77777777" w:rsidR="00B71243" w:rsidRPr="00D132BB" w:rsidRDefault="00B71243" w:rsidP="00245345">
            <w:pPr>
              <w:pStyle w:val="TAL"/>
              <w:rPr>
                <w:rFonts w:cs="v4.2.0"/>
                <w:lang w:eastAsia="ja-JP"/>
              </w:rPr>
            </w:pPr>
          </w:p>
          <w:p w14:paraId="2AE24803" w14:textId="77777777" w:rsidR="00B71243" w:rsidRPr="00D132BB" w:rsidRDefault="00B71243" w:rsidP="00245345">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45F16964" w14:textId="77777777" w:rsidR="00B71243" w:rsidRPr="00D132BB" w:rsidRDefault="00B71243" w:rsidP="00245345">
            <w:pPr>
              <w:pStyle w:val="TAL"/>
              <w:rPr>
                <w:rFonts w:cs="v4.2.0"/>
                <w:lang w:eastAsia="ja-JP"/>
              </w:rPr>
            </w:pPr>
            <w:r w:rsidRPr="00D132BB">
              <w:rPr>
                <w:rFonts w:cs="v4.2.0"/>
                <w:lang w:eastAsia="ja-JP"/>
              </w:rPr>
              <w:t>TBD</w:t>
            </w:r>
          </w:p>
          <w:p w14:paraId="5964F40C" w14:textId="77777777" w:rsidR="00B71243" w:rsidRPr="00D132BB" w:rsidRDefault="00B71243" w:rsidP="00245345">
            <w:pPr>
              <w:pStyle w:val="TAL"/>
              <w:rPr>
                <w:rFonts w:cs="v4.2.0"/>
                <w:lang w:eastAsia="ja-JP"/>
              </w:rPr>
            </w:pPr>
          </w:p>
          <w:p w14:paraId="10F35E95" w14:textId="77777777" w:rsidR="00B71243" w:rsidRPr="00D132BB" w:rsidRDefault="00B71243" w:rsidP="00245345">
            <w:pPr>
              <w:pStyle w:val="TAL"/>
              <w:rPr>
                <w:rFonts w:cs="v4.2.0"/>
                <w:u w:val="single"/>
                <w:lang w:eastAsia="ja-JP"/>
              </w:rPr>
            </w:pPr>
            <w:r w:rsidRPr="00D132BB">
              <w:rPr>
                <w:rFonts w:cs="v4.2.0"/>
                <w:u w:val="single"/>
                <w:lang w:eastAsia="ja-JP"/>
              </w:rPr>
              <w:t>Intra-band non-contiguous, Inter-band CA</w:t>
            </w:r>
          </w:p>
          <w:p w14:paraId="63803505" w14:textId="77777777" w:rsidR="00B71243" w:rsidRPr="00D132BB" w:rsidRDefault="00B71243" w:rsidP="00245345">
            <w:pPr>
              <w:pStyle w:val="TAL"/>
              <w:rPr>
                <w:rFonts w:cs="v4.2.0"/>
                <w:lang w:eastAsia="ja-JP"/>
              </w:rPr>
            </w:pPr>
            <w:r w:rsidRPr="00D132BB">
              <w:rPr>
                <w:rFonts w:cs="v4.2.0"/>
                <w:lang w:eastAsia="ja-JP"/>
              </w:rPr>
              <w:t>TBD</w:t>
            </w:r>
          </w:p>
        </w:tc>
        <w:tc>
          <w:tcPr>
            <w:tcW w:w="2949" w:type="dxa"/>
          </w:tcPr>
          <w:p w14:paraId="487EF82D" w14:textId="77777777" w:rsidR="00B71243" w:rsidRPr="00D132BB" w:rsidRDefault="00B71243" w:rsidP="00245345">
            <w:pPr>
              <w:pStyle w:val="TAL"/>
              <w:rPr>
                <w:rFonts w:cs="Arial"/>
                <w:snapToGrid w:val="0"/>
                <w:lang w:eastAsia="sv-SE"/>
              </w:rPr>
            </w:pPr>
          </w:p>
        </w:tc>
      </w:tr>
      <w:tr w:rsidR="00B71243" w:rsidRPr="00D132BB" w14:paraId="48BE739B" w14:textId="77777777" w:rsidTr="00245345">
        <w:trPr>
          <w:cantSplit/>
          <w:jc w:val="center"/>
        </w:trPr>
        <w:tc>
          <w:tcPr>
            <w:tcW w:w="2721" w:type="dxa"/>
          </w:tcPr>
          <w:p w14:paraId="0C933BB4" w14:textId="77777777" w:rsidR="00B71243" w:rsidRPr="00D132BB" w:rsidRDefault="00B71243" w:rsidP="00245345">
            <w:pPr>
              <w:pStyle w:val="TAL"/>
              <w:rPr>
                <w:rFonts w:cs="v4.2.0"/>
              </w:rPr>
            </w:pPr>
            <w:r w:rsidRPr="00D132BB">
              <w:rPr>
                <w:rFonts w:cs="v4.2.0"/>
              </w:rPr>
              <w:t>6.5A.1.6 Occupied bandwidth for CA (7UL CA)</w:t>
            </w:r>
          </w:p>
        </w:tc>
        <w:tc>
          <w:tcPr>
            <w:tcW w:w="3628" w:type="dxa"/>
          </w:tcPr>
          <w:p w14:paraId="076630C6" w14:textId="77777777" w:rsidR="00B71243" w:rsidRPr="00D132BB" w:rsidRDefault="00B71243" w:rsidP="00245345">
            <w:pPr>
              <w:pStyle w:val="TAL"/>
              <w:rPr>
                <w:rFonts w:cs="v4.2.0"/>
                <w:u w:val="single"/>
                <w:lang w:eastAsia="ja-JP"/>
              </w:rPr>
            </w:pPr>
            <w:r w:rsidRPr="00D132BB">
              <w:rPr>
                <w:rFonts w:cs="v4.2.0"/>
                <w:u w:val="single"/>
                <w:lang w:eastAsia="ja-JP"/>
              </w:rPr>
              <w:t>Intra-band contiguous CA</w:t>
            </w:r>
          </w:p>
          <w:p w14:paraId="7669E13C" w14:textId="77777777" w:rsidR="00B71243" w:rsidRPr="00D132BB" w:rsidRDefault="00B71243" w:rsidP="00245345">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56F2BBAC" w14:textId="77777777" w:rsidR="00B71243" w:rsidRPr="00D132BB" w:rsidRDefault="00B71243" w:rsidP="00245345">
            <w:pPr>
              <w:pStyle w:val="TAL"/>
              <w:rPr>
                <w:rFonts w:cs="v4.2.0"/>
                <w:lang w:eastAsia="ja-JP"/>
              </w:rPr>
            </w:pPr>
            <w:r w:rsidRPr="00D132BB">
              <w:rPr>
                <w:rFonts w:cs="v4.2.0"/>
                <w:lang w:eastAsia="ja-JP"/>
              </w:rPr>
              <w:t>Same as 6.5</w:t>
            </w:r>
            <w:r>
              <w:rPr>
                <w:rFonts w:cs="v4.2.0"/>
                <w:lang w:eastAsia="ja-JP"/>
              </w:rPr>
              <w:t>A</w:t>
            </w:r>
            <w:r w:rsidRPr="00D132BB">
              <w:rPr>
                <w:rFonts w:cs="v4.2.0"/>
                <w:lang w:eastAsia="ja-JP"/>
              </w:rPr>
              <w:t>.1</w:t>
            </w:r>
            <w:r>
              <w:rPr>
                <w:rFonts w:cs="v4.2.0"/>
                <w:lang w:eastAsia="ja-JP"/>
              </w:rPr>
              <w:t>.1</w:t>
            </w:r>
          </w:p>
          <w:p w14:paraId="39169F82" w14:textId="77777777" w:rsidR="00B71243" w:rsidRPr="00D132BB" w:rsidRDefault="00B71243" w:rsidP="00245345">
            <w:pPr>
              <w:pStyle w:val="TAL"/>
              <w:rPr>
                <w:rFonts w:cs="v4.2.0"/>
                <w:lang w:eastAsia="ja-JP"/>
              </w:rPr>
            </w:pPr>
          </w:p>
          <w:p w14:paraId="33F218E4" w14:textId="77777777" w:rsidR="00B71243" w:rsidRPr="00D132BB" w:rsidRDefault="00B71243" w:rsidP="00245345">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9B1B46C" w14:textId="77777777" w:rsidR="00B71243" w:rsidRPr="00D132BB" w:rsidRDefault="00B71243" w:rsidP="00245345">
            <w:pPr>
              <w:pStyle w:val="TAL"/>
              <w:rPr>
                <w:rFonts w:cs="v4.2.0"/>
                <w:lang w:eastAsia="ja-JP"/>
              </w:rPr>
            </w:pPr>
            <w:r w:rsidRPr="00D132BB">
              <w:rPr>
                <w:rFonts w:cs="v4.2.0"/>
                <w:lang w:eastAsia="ja-JP"/>
              </w:rPr>
              <w:t>TBD</w:t>
            </w:r>
          </w:p>
          <w:p w14:paraId="61638C04" w14:textId="77777777" w:rsidR="00B71243" w:rsidRPr="00D132BB" w:rsidRDefault="00B71243" w:rsidP="00245345">
            <w:pPr>
              <w:pStyle w:val="TAL"/>
              <w:rPr>
                <w:rFonts w:cs="v4.2.0"/>
                <w:lang w:eastAsia="ja-JP"/>
              </w:rPr>
            </w:pPr>
          </w:p>
          <w:p w14:paraId="42FF6E2A" w14:textId="77777777" w:rsidR="00B71243" w:rsidRPr="00D132BB" w:rsidRDefault="00B71243" w:rsidP="00245345">
            <w:pPr>
              <w:pStyle w:val="TAL"/>
              <w:rPr>
                <w:rFonts w:cs="v4.2.0"/>
                <w:u w:val="single"/>
                <w:lang w:eastAsia="ja-JP"/>
              </w:rPr>
            </w:pPr>
            <w:r w:rsidRPr="00D132BB">
              <w:rPr>
                <w:rFonts w:cs="v4.2.0"/>
                <w:u w:val="single"/>
                <w:lang w:eastAsia="ja-JP"/>
              </w:rPr>
              <w:t>Intra-band non-contiguous, Inter-band CA</w:t>
            </w:r>
          </w:p>
          <w:p w14:paraId="5C320CA2" w14:textId="77777777" w:rsidR="00B71243" w:rsidRPr="00D132BB" w:rsidRDefault="00B71243" w:rsidP="00245345">
            <w:pPr>
              <w:pStyle w:val="TAL"/>
              <w:rPr>
                <w:rFonts w:cs="v4.2.0"/>
                <w:lang w:eastAsia="ja-JP"/>
              </w:rPr>
            </w:pPr>
            <w:r w:rsidRPr="00D132BB">
              <w:rPr>
                <w:rFonts w:cs="v4.2.0"/>
                <w:lang w:eastAsia="ja-JP"/>
              </w:rPr>
              <w:t>TBD</w:t>
            </w:r>
          </w:p>
        </w:tc>
        <w:tc>
          <w:tcPr>
            <w:tcW w:w="2949" w:type="dxa"/>
          </w:tcPr>
          <w:p w14:paraId="071B98B8" w14:textId="77777777" w:rsidR="00B71243" w:rsidRPr="00D132BB" w:rsidRDefault="00B71243" w:rsidP="00245345">
            <w:pPr>
              <w:pStyle w:val="TAL"/>
              <w:rPr>
                <w:rFonts w:cs="Arial"/>
                <w:snapToGrid w:val="0"/>
                <w:lang w:eastAsia="sv-SE"/>
              </w:rPr>
            </w:pPr>
          </w:p>
        </w:tc>
      </w:tr>
      <w:tr w:rsidR="00B71243" w:rsidRPr="00D132BB" w14:paraId="121A7363" w14:textId="77777777" w:rsidTr="00245345">
        <w:trPr>
          <w:cantSplit/>
          <w:jc w:val="center"/>
        </w:trPr>
        <w:tc>
          <w:tcPr>
            <w:tcW w:w="2721" w:type="dxa"/>
          </w:tcPr>
          <w:p w14:paraId="4D65D3F4" w14:textId="77777777" w:rsidR="00B71243" w:rsidRPr="00D132BB" w:rsidRDefault="00B71243" w:rsidP="00245345">
            <w:pPr>
              <w:pStyle w:val="TAL"/>
              <w:rPr>
                <w:rFonts w:cs="v4.2.0"/>
              </w:rPr>
            </w:pPr>
            <w:r w:rsidRPr="00D132BB">
              <w:rPr>
                <w:rFonts w:cs="v4.2.0"/>
              </w:rPr>
              <w:lastRenderedPageBreak/>
              <w:t>6.5A.1.7 Occupied bandwidth for CA (8UL CA)</w:t>
            </w:r>
          </w:p>
        </w:tc>
        <w:tc>
          <w:tcPr>
            <w:tcW w:w="3628" w:type="dxa"/>
          </w:tcPr>
          <w:p w14:paraId="56811EE4" w14:textId="77777777" w:rsidR="00B71243" w:rsidRPr="00D132BB" w:rsidRDefault="00B71243" w:rsidP="00245345">
            <w:pPr>
              <w:pStyle w:val="TAL"/>
              <w:rPr>
                <w:rFonts w:cs="v4.2.0"/>
                <w:u w:val="single"/>
                <w:lang w:eastAsia="ja-JP"/>
              </w:rPr>
            </w:pPr>
            <w:r w:rsidRPr="00D132BB">
              <w:rPr>
                <w:rFonts w:cs="v4.2.0"/>
                <w:u w:val="single"/>
                <w:lang w:eastAsia="ja-JP"/>
              </w:rPr>
              <w:t>Intra-band contiguous CA</w:t>
            </w:r>
          </w:p>
          <w:p w14:paraId="328AF635" w14:textId="77777777" w:rsidR="00B71243" w:rsidRPr="00D132BB" w:rsidRDefault="00B71243" w:rsidP="00245345">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18141FE1" w14:textId="77777777" w:rsidR="00B71243" w:rsidRPr="00D132BB" w:rsidRDefault="00B71243" w:rsidP="00245345">
            <w:pPr>
              <w:pStyle w:val="TAL"/>
              <w:rPr>
                <w:rFonts w:cs="v4.2.0"/>
                <w:lang w:eastAsia="ja-JP"/>
              </w:rPr>
            </w:pPr>
            <w:r w:rsidRPr="00D132BB">
              <w:rPr>
                <w:rFonts w:cs="v4.2.0"/>
                <w:lang w:eastAsia="ja-JP"/>
              </w:rPr>
              <w:t>Same as 6.5</w:t>
            </w:r>
            <w:r>
              <w:rPr>
                <w:rFonts w:cs="v4.2.0"/>
                <w:lang w:eastAsia="ja-JP"/>
              </w:rPr>
              <w:t>A</w:t>
            </w:r>
            <w:r w:rsidRPr="00D132BB">
              <w:rPr>
                <w:rFonts w:cs="v4.2.0"/>
                <w:lang w:eastAsia="ja-JP"/>
              </w:rPr>
              <w:t>.1</w:t>
            </w:r>
            <w:r>
              <w:rPr>
                <w:rFonts w:cs="v4.2.0"/>
                <w:lang w:eastAsia="ja-JP"/>
              </w:rPr>
              <w:t>.1</w:t>
            </w:r>
          </w:p>
          <w:p w14:paraId="5717BF4C" w14:textId="77777777" w:rsidR="00B71243" w:rsidRPr="00D132BB" w:rsidRDefault="00B71243" w:rsidP="00245345">
            <w:pPr>
              <w:pStyle w:val="TAL"/>
              <w:rPr>
                <w:rFonts w:cs="v4.2.0"/>
                <w:lang w:eastAsia="ja-JP"/>
              </w:rPr>
            </w:pPr>
          </w:p>
          <w:p w14:paraId="4512A82B" w14:textId="77777777" w:rsidR="00B71243" w:rsidRPr="00D132BB" w:rsidRDefault="00B71243" w:rsidP="00245345">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7CA4020" w14:textId="77777777" w:rsidR="00B71243" w:rsidRPr="00D132BB" w:rsidRDefault="00B71243" w:rsidP="00245345">
            <w:pPr>
              <w:pStyle w:val="TAL"/>
              <w:rPr>
                <w:rFonts w:cs="v4.2.0"/>
                <w:lang w:eastAsia="ja-JP"/>
              </w:rPr>
            </w:pPr>
            <w:r w:rsidRPr="00D132BB">
              <w:rPr>
                <w:rFonts w:cs="v4.2.0"/>
                <w:lang w:eastAsia="ja-JP"/>
              </w:rPr>
              <w:t>TBD</w:t>
            </w:r>
          </w:p>
          <w:p w14:paraId="250B08E8" w14:textId="77777777" w:rsidR="00B71243" w:rsidRPr="00D132BB" w:rsidRDefault="00B71243" w:rsidP="00245345">
            <w:pPr>
              <w:pStyle w:val="TAL"/>
              <w:rPr>
                <w:rFonts w:cs="v4.2.0"/>
                <w:lang w:eastAsia="ja-JP"/>
              </w:rPr>
            </w:pPr>
          </w:p>
          <w:p w14:paraId="33617ABB" w14:textId="77777777" w:rsidR="00B71243" w:rsidRPr="00D132BB" w:rsidRDefault="00B71243" w:rsidP="00245345">
            <w:pPr>
              <w:pStyle w:val="TAL"/>
              <w:rPr>
                <w:rFonts w:cs="v4.2.0"/>
                <w:u w:val="single"/>
                <w:lang w:eastAsia="ja-JP"/>
              </w:rPr>
            </w:pPr>
            <w:r w:rsidRPr="00D132BB">
              <w:rPr>
                <w:rFonts w:cs="v4.2.0"/>
                <w:u w:val="single"/>
                <w:lang w:eastAsia="ja-JP"/>
              </w:rPr>
              <w:t>Intra-band non-contiguous, Inter-band CA</w:t>
            </w:r>
          </w:p>
          <w:p w14:paraId="3DAE3897" w14:textId="77777777" w:rsidR="00B71243" w:rsidRPr="00D132BB" w:rsidRDefault="00B71243" w:rsidP="00245345">
            <w:pPr>
              <w:pStyle w:val="TAL"/>
              <w:rPr>
                <w:rFonts w:cs="v4.2.0"/>
                <w:lang w:eastAsia="ja-JP"/>
              </w:rPr>
            </w:pPr>
            <w:r w:rsidRPr="00D132BB">
              <w:rPr>
                <w:rFonts w:cs="v4.2.0"/>
                <w:lang w:eastAsia="ja-JP"/>
              </w:rPr>
              <w:t>TBD</w:t>
            </w:r>
          </w:p>
        </w:tc>
        <w:tc>
          <w:tcPr>
            <w:tcW w:w="2949" w:type="dxa"/>
          </w:tcPr>
          <w:p w14:paraId="5FBDDED5" w14:textId="77777777" w:rsidR="00B71243" w:rsidRPr="00D132BB" w:rsidRDefault="00B71243" w:rsidP="00245345">
            <w:pPr>
              <w:pStyle w:val="TAL"/>
              <w:rPr>
                <w:rFonts w:cs="Arial"/>
                <w:snapToGrid w:val="0"/>
                <w:lang w:eastAsia="sv-SE"/>
              </w:rPr>
            </w:pPr>
          </w:p>
        </w:tc>
      </w:tr>
      <w:tr w:rsidR="00B71243" w:rsidRPr="00D132BB" w14:paraId="388997AD" w14:textId="77777777" w:rsidTr="00245345">
        <w:trPr>
          <w:cantSplit/>
          <w:jc w:val="center"/>
        </w:trPr>
        <w:tc>
          <w:tcPr>
            <w:tcW w:w="2721" w:type="dxa"/>
          </w:tcPr>
          <w:p w14:paraId="1BC966EC" w14:textId="77777777" w:rsidR="00B71243" w:rsidRPr="00D132BB" w:rsidRDefault="00B71243" w:rsidP="00245345">
            <w:pPr>
              <w:pStyle w:val="TAL"/>
              <w:rPr>
                <w:rFonts w:cs="v4.2.0"/>
              </w:rPr>
            </w:pPr>
            <w:r w:rsidRPr="00D132BB">
              <w:rPr>
                <w:rFonts w:cs="v4.2.0"/>
              </w:rPr>
              <w:t>6.5A.2.1.1 Spectrum Emission Mask for CA (2UL CA)</w:t>
            </w:r>
          </w:p>
        </w:tc>
        <w:tc>
          <w:tcPr>
            <w:tcW w:w="3628" w:type="dxa"/>
          </w:tcPr>
          <w:p w14:paraId="187E29ED" w14:textId="77777777" w:rsidR="00B71243" w:rsidRPr="00D132BB" w:rsidRDefault="00B71243" w:rsidP="00245345">
            <w:pPr>
              <w:pStyle w:val="TAL"/>
              <w:rPr>
                <w:rFonts w:cs="v4.2.0"/>
                <w:u w:val="single"/>
                <w:lang w:eastAsia="ja-JP"/>
              </w:rPr>
            </w:pPr>
            <w:r w:rsidRPr="00D132BB">
              <w:rPr>
                <w:rFonts w:cs="v4.2.0"/>
                <w:u w:val="single"/>
                <w:lang w:eastAsia="ja-JP"/>
              </w:rPr>
              <w:t>Intra-band contiguous CA</w:t>
            </w:r>
          </w:p>
          <w:p w14:paraId="3B1B39CC" w14:textId="77777777" w:rsidR="00B71243" w:rsidRPr="00D132BB" w:rsidRDefault="00B71243" w:rsidP="00245345">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1E8512A4" w14:textId="77777777" w:rsidR="00B71243" w:rsidRPr="00D132BB" w:rsidRDefault="00B71243" w:rsidP="00245345">
            <w:pPr>
              <w:pStyle w:val="TAL"/>
              <w:rPr>
                <w:rFonts w:cs="v4.2.0"/>
                <w:lang w:eastAsia="ja-JP"/>
              </w:rPr>
            </w:pPr>
            <w:r w:rsidRPr="00D132BB">
              <w:rPr>
                <w:rFonts w:cs="v4.2.0"/>
                <w:lang w:eastAsia="ja-JP"/>
              </w:rPr>
              <w:t>Same as 6.5.2.1</w:t>
            </w:r>
          </w:p>
          <w:p w14:paraId="7228D4A6" w14:textId="77777777" w:rsidR="00B71243" w:rsidRPr="00D132BB" w:rsidRDefault="00B71243" w:rsidP="00245345">
            <w:pPr>
              <w:pStyle w:val="TAL"/>
              <w:rPr>
                <w:rFonts w:cs="v4.2.0"/>
                <w:lang w:eastAsia="ja-JP"/>
              </w:rPr>
            </w:pPr>
          </w:p>
          <w:p w14:paraId="2372D18D" w14:textId="77777777" w:rsidR="00B71243" w:rsidRPr="00D132BB" w:rsidRDefault="00B71243" w:rsidP="00245345">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06DDE1C6" w14:textId="77777777" w:rsidR="00B71243" w:rsidRPr="00D132BB" w:rsidRDefault="00B71243" w:rsidP="00245345">
            <w:pPr>
              <w:pStyle w:val="TAL"/>
              <w:rPr>
                <w:rFonts w:cs="v4.2.0"/>
                <w:lang w:eastAsia="ja-JP"/>
              </w:rPr>
            </w:pPr>
            <w:r w:rsidRPr="00D132BB">
              <w:rPr>
                <w:rFonts w:cs="v4.2.0"/>
                <w:lang w:eastAsia="ja-JP"/>
              </w:rPr>
              <w:t>TBD</w:t>
            </w:r>
          </w:p>
          <w:p w14:paraId="092B0A5A" w14:textId="77777777" w:rsidR="00B71243" w:rsidRPr="00D132BB" w:rsidRDefault="00B71243" w:rsidP="00245345">
            <w:pPr>
              <w:pStyle w:val="TAL"/>
              <w:rPr>
                <w:rFonts w:cs="v4.2.0"/>
                <w:lang w:eastAsia="ja-JP"/>
              </w:rPr>
            </w:pPr>
          </w:p>
          <w:p w14:paraId="5338D29F" w14:textId="77777777" w:rsidR="00B71243" w:rsidRPr="00D132BB" w:rsidRDefault="00B71243" w:rsidP="00245345">
            <w:pPr>
              <w:pStyle w:val="TAL"/>
              <w:rPr>
                <w:rFonts w:cs="v4.2.0"/>
                <w:u w:val="single"/>
                <w:lang w:eastAsia="ja-JP"/>
              </w:rPr>
            </w:pPr>
            <w:r w:rsidRPr="00D132BB">
              <w:rPr>
                <w:rFonts w:cs="v4.2.0"/>
                <w:u w:val="single"/>
                <w:lang w:eastAsia="ja-JP"/>
              </w:rPr>
              <w:t>Intra-band non-contiguous, Inter-band CA</w:t>
            </w:r>
          </w:p>
          <w:p w14:paraId="45F4F2E1" w14:textId="77777777" w:rsidR="00B71243" w:rsidRPr="00D132BB" w:rsidRDefault="00B71243" w:rsidP="00245345">
            <w:pPr>
              <w:pStyle w:val="TAL"/>
              <w:rPr>
                <w:rFonts w:cs="v4.2.0"/>
                <w:lang w:eastAsia="ja-JP"/>
              </w:rPr>
            </w:pPr>
            <w:r w:rsidRPr="00D132BB">
              <w:rPr>
                <w:rFonts w:cs="v4.2.0"/>
                <w:lang w:eastAsia="ja-JP"/>
              </w:rPr>
              <w:t>TBD</w:t>
            </w:r>
          </w:p>
        </w:tc>
        <w:tc>
          <w:tcPr>
            <w:tcW w:w="2949" w:type="dxa"/>
          </w:tcPr>
          <w:p w14:paraId="611688C3" w14:textId="77777777" w:rsidR="00B71243" w:rsidRPr="00D132BB" w:rsidRDefault="00B71243" w:rsidP="00245345">
            <w:pPr>
              <w:pStyle w:val="TAL"/>
              <w:rPr>
                <w:rFonts w:cs="Arial"/>
                <w:snapToGrid w:val="0"/>
                <w:lang w:eastAsia="sv-SE"/>
              </w:rPr>
            </w:pPr>
          </w:p>
        </w:tc>
      </w:tr>
      <w:tr w:rsidR="00B71243" w:rsidRPr="00D132BB" w14:paraId="776D191C" w14:textId="77777777" w:rsidTr="00245345">
        <w:trPr>
          <w:cantSplit/>
          <w:jc w:val="center"/>
        </w:trPr>
        <w:tc>
          <w:tcPr>
            <w:tcW w:w="2721" w:type="dxa"/>
          </w:tcPr>
          <w:p w14:paraId="118CA4D6" w14:textId="77777777" w:rsidR="00B71243" w:rsidRPr="00D132BB" w:rsidRDefault="00B71243" w:rsidP="00245345">
            <w:pPr>
              <w:pStyle w:val="TAL"/>
              <w:rPr>
                <w:rFonts w:cs="v4.2.0"/>
              </w:rPr>
            </w:pPr>
            <w:r w:rsidRPr="00D132BB">
              <w:rPr>
                <w:rFonts w:cs="v4.2.0"/>
              </w:rPr>
              <w:t>6.5A.2.1.2 Spectrum Emission Mask for CA (3UL CA)</w:t>
            </w:r>
          </w:p>
        </w:tc>
        <w:tc>
          <w:tcPr>
            <w:tcW w:w="3628" w:type="dxa"/>
          </w:tcPr>
          <w:p w14:paraId="5B9C692D" w14:textId="77777777" w:rsidR="00B71243" w:rsidRPr="00D132BB" w:rsidRDefault="00B71243" w:rsidP="00245345">
            <w:pPr>
              <w:pStyle w:val="TAL"/>
              <w:rPr>
                <w:rFonts w:cs="v4.2.0"/>
                <w:u w:val="single"/>
                <w:lang w:eastAsia="ja-JP"/>
              </w:rPr>
            </w:pPr>
            <w:r w:rsidRPr="00D132BB">
              <w:rPr>
                <w:rFonts w:cs="v4.2.0"/>
                <w:u w:val="single"/>
                <w:lang w:eastAsia="ja-JP"/>
              </w:rPr>
              <w:t>Intra-band contiguous CA</w:t>
            </w:r>
          </w:p>
          <w:p w14:paraId="1A7BCF79" w14:textId="77777777" w:rsidR="00B71243" w:rsidRPr="00D132BB" w:rsidRDefault="00B71243" w:rsidP="00245345">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1AD30C8E" w14:textId="77777777" w:rsidR="00B71243" w:rsidRPr="00D132BB" w:rsidRDefault="00B71243" w:rsidP="00245345">
            <w:pPr>
              <w:pStyle w:val="TAL"/>
              <w:rPr>
                <w:rFonts w:cs="v4.2.0"/>
                <w:lang w:eastAsia="ja-JP"/>
              </w:rPr>
            </w:pPr>
            <w:r w:rsidRPr="00D132BB">
              <w:rPr>
                <w:rFonts w:cs="v4.2.0"/>
                <w:lang w:eastAsia="ja-JP"/>
              </w:rPr>
              <w:t>Same as 6.5.2.1</w:t>
            </w:r>
          </w:p>
          <w:p w14:paraId="2D9574E2" w14:textId="77777777" w:rsidR="00B71243" w:rsidRPr="00D132BB" w:rsidRDefault="00B71243" w:rsidP="00245345">
            <w:pPr>
              <w:pStyle w:val="TAL"/>
              <w:rPr>
                <w:rFonts w:cs="v4.2.0"/>
                <w:lang w:eastAsia="ja-JP"/>
              </w:rPr>
            </w:pPr>
          </w:p>
          <w:p w14:paraId="59B1DF03" w14:textId="77777777" w:rsidR="00B71243" w:rsidRPr="00D132BB" w:rsidRDefault="00B71243" w:rsidP="00245345">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17C558EC" w14:textId="77777777" w:rsidR="00B71243" w:rsidRPr="00D132BB" w:rsidRDefault="00B71243" w:rsidP="00245345">
            <w:pPr>
              <w:pStyle w:val="TAL"/>
              <w:rPr>
                <w:rFonts w:cs="v4.2.0"/>
                <w:lang w:eastAsia="ja-JP"/>
              </w:rPr>
            </w:pPr>
            <w:r w:rsidRPr="00D132BB">
              <w:rPr>
                <w:rFonts w:cs="v4.2.0"/>
                <w:lang w:eastAsia="ja-JP"/>
              </w:rPr>
              <w:t>TBD</w:t>
            </w:r>
          </w:p>
          <w:p w14:paraId="08F11F9E" w14:textId="77777777" w:rsidR="00B71243" w:rsidRPr="00D132BB" w:rsidRDefault="00B71243" w:rsidP="00245345">
            <w:pPr>
              <w:pStyle w:val="TAL"/>
              <w:rPr>
                <w:rFonts w:cs="v4.2.0"/>
                <w:lang w:eastAsia="ja-JP"/>
              </w:rPr>
            </w:pPr>
          </w:p>
          <w:p w14:paraId="2556A79F" w14:textId="77777777" w:rsidR="00B71243" w:rsidRPr="00D132BB" w:rsidRDefault="00B71243" w:rsidP="00245345">
            <w:pPr>
              <w:pStyle w:val="TAL"/>
              <w:rPr>
                <w:rFonts w:cs="v4.2.0"/>
                <w:u w:val="single"/>
                <w:lang w:eastAsia="ja-JP"/>
              </w:rPr>
            </w:pPr>
            <w:r w:rsidRPr="00D132BB">
              <w:rPr>
                <w:rFonts w:cs="v4.2.0"/>
                <w:u w:val="single"/>
                <w:lang w:eastAsia="ja-JP"/>
              </w:rPr>
              <w:t>Intra-band non-contiguous, Inter-band CA</w:t>
            </w:r>
          </w:p>
          <w:p w14:paraId="08695396" w14:textId="77777777" w:rsidR="00B71243" w:rsidRPr="00D132BB" w:rsidRDefault="00B71243" w:rsidP="00245345">
            <w:pPr>
              <w:pStyle w:val="TAL"/>
              <w:rPr>
                <w:rFonts w:cs="v4.2.0"/>
                <w:lang w:eastAsia="ja-JP"/>
              </w:rPr>
            </w:pPr>
            <w:r w:rsidRPr="00D132BB">
              <w:rPr>
                <w:rFonts w:cs="v4.2.0"/>
                <w:lang w:eastAsia="ja-JP"/>
              </w:rPr>
              <w:t>TBD</w:t>
            </w:r>
          </w:p>
        </w:tc>
        <w:tc>
          <w:tcPr>
            <w:tcW w:w="2949" w:type="dxa"/>
          </w:tcPr>
          <w:p w14:paraId="4BB84648" w14:textId="77777777" w:rsidR="00B71243" w:rsidRPr="00D132BB" w:rsidRDefault="00B71243" w:rsidP="00245345">
            <w:pPr>
              <w:pStyle w:val="TAL"/>
              <w:rPr>
                <w:rFonts w:cs="Arial"/>
                <w:snapToGrid w:val="0"/>
                <w:lang w:eastAsia="sv-SE"/>
              </w:rPr>
            </w:pPr>
          </w:p>
        </w:tc>
      </w:tr>
      <w:tr w:rsidR="00B71243" w:rsidRPr="00D132BB" w14:paraId="18861A37" w14:textId="77777777" w:rsidTr="00245345">
        <w:trPr>
          <w:cantSplit/>
          <w:jc w:val="center"/>
        </w:trPr>
        <w:tc>
          <w:tcPr>
            <w:tcW w:w="2721" w:type="dxa"/>
          </w:tcPr>
          <w:p w14:paraId="2F694906" w14:textId="77777777" w:rsidR="00B71243" w:rsidRPr="00D132BB" w:rsidRDefault="00B71243" w:rsidP="00245345">
            <w:pPr>
              <w:pStyle w:val="TAL"/>
              <w:rPr>
                <w:rFonts w:cs="v4.2.0"/>
              </w:rPr>
            </w:pPr>
            <w:r w:rsidRPr="00D132BB">
              <w:rPr>
                <w:rFonts w:cs="v4.2.0"/>
              </w:rPr>
              <w:t>6.5A.2.1.3 Spectrum Emission Mask for CA (4UL CA)</w:t>
            </w:r>
          </w:p>
        </w:tc>
        <w:tc>
          <w:tcPr>
            <w:tcW w:w="3628" w:type="dxa"/>
          </w:tcPr>
          <w:p w14:paraId="75233CC6" w14:textId="77777777" w:rsidR="00B71243" w:rsidRPr="00D132BB" w:rsidRDefault="00B71243" w:rsidP="00245345">
            <w:pPr>
              <w:pStyle w:val="TAL"/>
              <w:rPr>
                <w:rFonts w:cs="v4.2.0"/>
                <w:u w:val="single"/>
                <w:lang w:eastAsia="ja-JP"/>
              </w:rPr>
            </w:pPr>
            <w:r w:rsidRPr="00D132BB">
              <w:rPr>
                <w:rFonts w:cs="v4.2.0"/>
                <w:u w:val="single"/>
                <w:lang w:eastAsia="ja-JP"/>
              </w:rPr>
              <w:t>Intra-band contiguous CA</w:t>
            </w:r>
          </w:p>
          <w:p w14:paraId="63DF70B6" w14:textId="77777777" w:rsidR="00B71243" w:rsidRPr="00D132BB" w:rsidRDefault="00B71243" w:rsidP="00245345">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0DF3EED4" w14:textId="77777777" w:rsidR="00B71243" w:rsidRPr="00D132BB" w:rsidRDefault="00B71243" w:rsidP="00245345">
            <w:pPr>
              <w:pStyle w:val="TAL"/>
              <w:rPr>
                <w:rFonts w:cs="v4.2.0"/>
                <w:lang w:eastAsia="ja-JP"/>
              </w:rPr>
            </w:pPr>
            <w:r w:rsidRPr="00D132BB">
              <w:rPr>
                <w:rFonts w:cs="v4.2.0"/>
                <w:lang w:eastAsia="ja-JP"/>
              </w:rPr>
              <w:t>Same as 6.5.2.1</w:t>
            </w:r>
          </w:p>
          <w:p w14:paraId="621E0664" w14:textId="77777777" w:rsidR="00B71243" w:rsidRPr="00D132BB" w:rsidRDefault="00B71243" w:rsidP="00245345">
            <w:pPr>
              <w:pStyle w:val="TAL"/>
              <w:rPr>
                <w:rFonts w:cs="v4.2.0"/>
                <w:lang w:eastAsia="ja-JP"/>
              </w:rPr>
            </w:pPr>
          </w:p>
          <w:p w14:paraId="34E82031" w14:textId="77777777" w:rsidR="00B71243" w:rsidRPr="00D132BB" w:rsidRDefault="00B71243" w:rsidP="00245345">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4827C6ED" w14:textId="77777777" w:rsidR="00B71243" w:rsidRPr="00D132BB" w:rsidRDefault="00B71243" w:rsidP="00245345">
            <w:pPr>
              <w:pStyle w:val="TAL"/>
              <w:rPr>
                <w:rFonts w:cs="v4.2.0"/>
                <w:lang w:eastAsia="ja-JP"/>
              </w:rPr>
            </w:pPr>
            <w:r w:rsidRPr="00D132BB">
              <w:rPr>
                <w:rFonts w:cs="v4.2.0"/>
                <w:lang w:eastAsia="ja-JP"/>
              </w:rPr>
              <w:t>TBD</w:t>
            </w:r>
          </w:p>
          <w:p w14:paraId="390744BF" w14:textId="77777777" w:rsidR="00B71243" w:rsidRPr="00D132BB" w:rsidRDefault="00B71243" w:rsidP="00245345">
            <w:pPr>
              <w:pStyle w:val="TAL"/>
              <w:rPr>
                <w:rFonts w:cs="v4.2.0"/>
                <w:lang w:eastAsia="ja-JP"/>
              </w:rPr>
            </w:pPr>
          </w:p>
          <w:p w14:paraId="66E51446" w14:textId="77777777" w:rsidR="00B71243" w:rsidRPr="00D132BB" w:rsidRDefault="00B71243" w:rsidP="00245345">
            <w:pPr>
              <w:pStyle w:val="TAL"/>
              <w:rPr>
                <w:rFonts w:cs="v4.2.0"/>
                <w:u w:val="single"/>
                <w:lang w:eastAsia="ja-JP"/>
              </w:rPr>
            </w:pPr>
            <w:r w:rsidRPr="00D132BB">
              <w:rPr>
                <w:rFonts w:cs="v4.2.0"/>
                <w:u w:val="single"/>
                <w:lang w:eastAsia="ja-JP"/>
              </w:rPr>
              <w:t>Intra-band non-contiguous, Inter-band CA</w:t>
            </w:r>
          </w:p>
          <w:p w14:paraId="7D47A6CE" w14:textId="77777777" w:rsidR="00B71243" w:rsidRPr="00D132BB" w:rsidRDefault="00B71243" w:rsidP="00245345">
            <w:pPr>
              <w:pStyle w:val="TAL"/>
              <w:rPr>
                <w:rFonts w:cs="v4.2.0"/>
                <w:lang w:eastAsia="ja-JP"/>
              </w:rPr>
            </w:pPr>
            <w:r w:rsidRPr="00D132BB">
              <w:rPr>
                <w:rFonts w:cs="v4.2.0"/>
                <w:lang w:eastAsia="ja-JP"/>
              </w:rPr>
              <w:t>TBD</w:t>
            </w:r>
          </w:p>
        </w:tc>
        <w:tc>
          <w:tcPr>
            <w:tcW w:w="2949" w:type="dxa"/>
          </w:tcPr>
          <w:p w14:paraId="40D723D3" w14:textId="77777777" w:rsidR="00B71243" w:rsidRPr="00D132BB" w:rsidRDefault="00B71243" w:rsidP="00245345">
            <w:pPr>
              <w:pStyle w:val="TAL"/>
              <w:rPr>
                <w:rFonts w:cs="Arial"/>
                <w:snapToGrid w:val="0"/>
                <w:lang w:eastAsia="sv-SE"/>
              </w:rPr>
            </w:pPr>
          </w:p>
        </w:tc>
      </w:tr>
      <w:tr w:rsidR="00B71243" w:rsidRPr="00D132BB" w14:paraId="4750B9A4" w14:textId="77777777" w:rsidTr="00245345">
        <w:trPr>
          <w:cantSplit/>
          <w:jc w:val="center"/>
        </w:trPr>
        <w:tc>
          <w:tcPr>
            <w:tcW w:w="2721" w:type="dxa"/>
          </w:tcPr>
          <w:p w14:paraId="6BA86B2C" w14:textId="77777777" w:rsidR="00B71243" w:rsidRPr="00D132BB" w:rsidRDefault="00B71243" w:rsidP="00245345">
            <w:pPr>
              <w:pStyle w:val="TAL"/>
              <w:rPr>
                <w:rFonts w:cs="v4.2.0"/>
              </w:rPr>
            </w:pPr>
            <w:r w:rsidRPr="00D132BB">
              <w:rPr>
                <w:rFonts w:cs="v4.2.0"/>
              </w:rPr>
              <w:t>6.5A.2.1.4 Spectrum Emission Mask for CA (5UL CA)</w:t>
            </w:r>
          </w:p>
        </w:tc>
        <w:tc>
          <w:tcPr>
            <w:tcW w:w="3628" w:type="dxa"/>
          </w:tcPr>
          <w:p w14:paraId="372463DB" w14:textId="77777777" w:rsidR="00B71243" w:rsidRPr="00D132BB" w:rsidRDefault="00B71243" w:rsidP="00245345">
            <w:pPr>
              <w:pStyle w:val="TAL"/>
              <w:rPr>
                <w:rFonts w:cs="v4.2.0"/>
                <w:lang w:eastAsia="ja-JP"/>
              </w:rPr>
            </w:pPr>
            <w:r w:rsidRPr="00D132BB">
              <w:rPr>
                <w:rFonts w:cs="v4.2.0"/>
                <w:lang w:eastAsia="ja-JP"/>
              </w:rPr>
              <w:t>TBD</w:t>
            </w:r>
          </w:p>
        </w:tc>
        <w:tc>
          <w:tcPr>
            <w:tcW w:w="2949" w:type="dxa"/>
          </w:tcPr>
          <w:p w14:paraId="0A179F8E" w14:textId="77777777" w:rsidR="00B71243" w:rsidRPr="00D132BB" w:rsidRDefault="00B71243" w:rsidP="00245345">
            <w:pPr>
              <w:pStyle w:val="TAL"/>
              <w:rPr>
                <w:rFonts w:cs="Arial"/>
                <w:snapToGrid w:val="0"/>
                <w:lang w:eastAsia="sv-SE"/>
              </w:rPr>
            </w:pPr>
          </w:p>
        </w:tc>
      </w:tr>
      <w:tr w:rsidR="00B71243" w:rsidRPr="00D132BB" w14:paraId="18AC06BC" w14:textId="77777777" w:rsidTr="00245345">
        <w:trPr>
          <w:cantSplit/>
          <w:jc w:val="center"/>
        </w:trPr>
        <w:tc>
          <w:tcPr>
            <w:tcW w:w="2721" w:type="dxa"/>
          </w:tcPr>
          <w:p w14:paraId="7EEEA51C" w14:textId="77777777" w:rsidR="00B71243" w:rsidRPr="00D132BB" w:rsidRDefault="00B71243" w:rsidP="00245345">
            <w:pPr>
              <w:pStyle w:val="TAL"/>
              <w:rPr>
                <w:rFonts w:cs="v4.2.0"/>
              </w:rPr>
            </w:pPr>
            <w:r w:rsidRPr="00D132BB">
              <w:rPr>
                <w:rFonts w:cs="v4.2.0"/>
              </w:rPr>
              <w:t>6.5A.2.1.5 Spectrum Emission Mask for CA (6UL CA)</w:t>
            </w:r>
          </w:p>
        </w:tc>
        <w:tc>
          <w:tcPr>
            <w:tcW w:w="3628" w:type="dxa"/>
          </w:tcPr>
          <w:p w14:paraId="24412FE4" w14:textId="77777777" w:rsidR="00B71243" w:rsidRPr="00D132BB" w:rsidRDefault="00B71243" w:rsidP="00245345">
            <w:pPr>
              <w:pStyle w:val="TAL"/>
              <w:rPr>
                <w:rFonts w:cs="v4.2.0"/>
                <w:lang w:eastAsia="ja-JP"/>
              </w:rPr>
            </w:pPr>
            <w:r w:rsidRPr="00D132BB">
              <w:rPr>
                <w:rFonts w:cs="v4.2.0"/>
                <w:lang w:eastAsia="ja-JP"/>
              </w:rPr>
              <w:t>TBD</w:t>
            </w:r>
          </w:p>
        </w:tc>
        <w:tc>
          <w:tcPr>
            <w:tcW w:w="2949" w:type="dxa"/>
          </w:tcPr>
          <w:p w14:paraId="73D6F619" w14:textId="77777777" w:rsidR="00B71243" w:rsidRPr="00D132BB" w:rsidRDefault="00B71243" w:rsidP="00245345">
            <w:pPr>
              <w:pStyle w:val="TAL"/>
              <w:rPr>
                <w:rFonts w:cs="Arial"/>
                <w:snapToGrid w:val="0"/>
                <w:lang w:eastAsia="sv-SE"/>
              </w:rPr>
            </w:pPr>
          </w:p>
        </w:tc>
      </w:tr>
      <w:tr w:rsidR="00B71243" w:rsidRPr="00D132BB" w14:paraId="65BBFCA2" w14:textId="77777777" w:rsidTr="00245345">
        <w:trPr>
          <w:cantSplit/>
          <w:jc w:val="center"/>
        </w:trPr>
        <w:tc>
          <w:tcPr>
            <w:tcW w:w="2721" w:type="dxa"/>
          </w:tcPr>
          <w:p w14:paraId="1A8B1245" w14:textId="77777777" w:rsidR="00B71243" w:rsidRPr="00D132BB" w:rsidRDefault="00B71243" w:rsidP="00245345">
            <w:pPr>
              <w:pStyle w:val="TAL"/>
              <w:rPr>
                <w:rFonts w:cs="v4.2.0"/>
              </w:rPr>
            </w:pPr>
            <w:r w:rsidRPr="00D132BB">
              <w:rPr>
                <w:rFonts w:cs="v4.2.0"/>
              </w:rPr>
              <w:t>6.5A.2.1.6 Spectrum Emission Mask for CA (7UL CA)</w:t>
            </w:r>
          </w:p>
        </w:tc>
        <w:tc>
          <w:tcPr>
            <w:tcW w:w="3628" w:type="dxa"/>
          </w:tcPr>
          <w:p w14:paraId="6448AED7" w14:textId="77777777" w:rsidR="00B71243" w:rsidRPr="00D132BB" w:rsidRDefault="00B71243" w:rsidP="00245345">
            <w:pPr>
              <w:pStyle w:val="TAL"/>
              <w:rPr>
                <w:rFonts w:cs="v4.2.0"/>
                <w:lang w:eastAsia="ja-JP"/>
              </w:rPr>
            </w:pPr>
            <w:r w:rsidRPr="00D132BB">
              <w:rPr>
                <w:rFonts w:cs="v4.2.0"/>
                <w:lang w:eastAsia="ja-JP"/>
              </w:rPr>
              <w:t>TBD</w:t>
            </w:r>
          </w:p>
        </w:tc>
        <w:tc>
          <w:tcPr>
            <w:tcW w:w="2949" w:type="dxa"/>
          </w:tcPr>
          <w:p w14:paraId="53685CC6" w14:textId="77777777" w:rsidR="00B71243" w:rsidRPr="00D132BB" w:rsidRDefault="00B71243" w:rsidP="00245345">
            <w:pPr>
              <w:pStyle w:val="TAL"/>
              <w:rPr>
                <w:rFonts w:cs="Arial"/>
                <w:snapToGrid w:val="0"/>
                <w:lang w:eastAsia="sv-SE"/>
              </w:rPr>
            </w:pPr>
          </w:p>
        </w:tc>
      </w:tr>
      <w:tr w:rsidR="00B71243" w:rsidRPr="00D132BB" w14:paraId="214AAFC7" w14:textId="77777777" w:rsidTr="00245345">
        <w:trPr>
          <w:cantSplit/>
          <w:jc w:val="center"/>
        </w:trPr>
        <w:tc>
          <w:tcPr>
            <w:tcW w:w="2721" w:type="dxa"/>
          </w:tcPr>
          <w:p w14:paraId="77D7B17C" w14:textId="77777777" w:rsidR="00B71243" w:rsidRPr="00D132BB" w:rsidRDefault="00B71243" w:rsidP="00245345">
            <w:pPr>
              <w:pStyle w:val="TAL"/>
              <w:rPr>
                <w:rFonts w:cs="v4.2.0"/>
              </w:rPr>
            </w:pPr>
            <w:r w:rsidRPr="00D132BB">
              <w:rPr>
                <w:rFonts w:cs="v4.2.0"/>
              </w:rPr>
              <w:t>6.5A.2.1.7 Spectrum Emission Mask for CA (8UL CA)</w:t>
            </w:r>
          </w:p>
        </w:tc>
        <w:tc>
          <w:tcPr>
            <w:tcW w:w="3628" w:type="dxa"/>
          </w:tcPr>
          <w:p w14:paraId="28C0CBB3" w14:textId="77777777" w:rsidR="00B71243" w:rsidRPr="00D132BB" w:rsidRDefault="00B71243" w:rsidP="00245345">
            <w:pPr>
              <w:pStyle w:val="TAL"/>
              <w:rPr>
                <w:rFonts w:cs="v4.2.0"/>
                <w:lang w:eastAsia="ja-JP"/>
              </w:rPr>
            </w:pPr>
            <w:r w:rsidRPr="00D132BB">
              <w:rPr>
                <w:rFonts w:cs="v4.2.0"/>
                <w:lang w:eastAsia="ja-JP"/>
              </w:rPr>
              <w:t>TBD</w:t>
            </w:r>
          </w:p>
        </w:tc>
        <w:tc>
          <w:tcPr>
            <w:tcW w:w="2949" w:type="dxa"/>
          </w:tcPr>
          <w:p w14:paraId="07534A01" w14:textId="77777777" w:rsidR="00B71243" w:rsidRPr="00D132BB" w:rsidRDefault="00B71243" w:rsidP="00245345">
            <w:pPr>
              <w:pStyle w:val="TAL"/>
              <w:rPr>
                <w:rFonts w:cs="Arial"/>
                <w:snapToGrid w:val="0"/>
                <w:lang w:eastAsia="sv-SE"/>
              </w:rPr>
            </w:pPr>
          </w:p>
        </w:tc>
      </w:tr>
      <w:tr w:rsidR="00B71243" w:rsidRPr="00D132BB" w14:paraId="66C2EEEA" w14:textId="77777777" w:rsidTr="00245345">
        <w:trPr>
          <w:cantSplit/>
          <w:jc w:val="center"/>
        </w:trPr>
        <w:tc>
          <w:tcPr>
            <w:tcW w:w="2721" w:type="dxa"/>
          </w:tcPr>
          <w:p w14:paraId="49462D99" w14:textId="77777777" w:rsidR="00B71243" w:rsidRPr="00D132BB" w:rsidRDefault="00B71243" w:rsidP="00245345">
            <w:pPr>
              <w:pStyle w:val="TAL"/>
              <w:rPr>
                <w:rFonts w:cs="v4.2.0"/>
              </w:rPr>
            </w:pPr>
            <w:r w:rsidRPr="00D132BB">
              <w:rPr>
                <w:rFonts w:cs="v4.2.0"/>
              </w:rPr>
              <w:t>6.5A.2.2.1 Adjacent channel leakage ratio for CA (2UL CA)</w:t>
            </w:r>
          </w:p>
        </w:tc>
        <w:tc>
          <w:tcPr>
            <w:tcW w:w="3628" w:type="dxa"/>
          </w:tcPr>
          <w:p w14:paraId="24502B4A" w14:textId="77777777" w:rsidR="00B71243" w:rsidRPr="00D132BB" w:rsidRDefault="00B71243" w:rsidP="00245345">
            <w:pPr>
              <w:pStyle w:val="TAL"/>
              <w:rPr>
                <w:rFonts w:cs="v4.2.0"/>
                <w:u w:val="single"/>
                <w:lang w:eastAsia="ja-JP"/>
              </w:rPr>
            </w:pPr>
            <w:r w:rsidRPr="00D132BB">
              <w:rPr>
                <w:rFonts w:cs="v4.2.0"/>
                <w:u w:val="single"/>
                <w:lang w:eastAsia="ja-JP"/>
              </w:rPr>
              <w:t>Intra-band contiguous CA</w:t>
            </w:r>
          </w:p>
          <w:p w14:paraId="32996E28" w14:textId="77777777" w:rsidR="00B71243" w:rsidRPr="00D132BB" w:rsidRDefault="00B71243" w:rsidP="00245345">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4323B7D1" w14:textId="77777777" w:rsidR="00B71243" w:rsidRPr="00D132BB" w:rsidRDefault="00B71243" w:rsidP="00245345">
            <w:pPr>
              <w:pStyle w:val="TAL"/>
              <w:rPr>
                <w:rFonts w:cs="v4.2.0"/>
                <w:lang w:eastAsia="ja-JP"/>
              </w:rPr>
            </w:pPr>
            <w:r w:rsidRPr="00D132BB">
              <w:rPr>
                <w:rFonts w:cs="v4.2.0"/>
                <w:lang w:eastAsia="ja-JP"/>
              </w:rPr>
              <w:t>Same as 6.5.2.3</w:t>
            </w:r>
          </w:p>
          <w:p w14:paraId="4C4FAB1C" w14:textId="77777777" w:rsidR="00B71243" w:rsidRPr="00D132BB" w:rsidRDefault="00B71243" w:rsidP="00245345">
            <w:pPr>
              <w:pStyle w:val="TAL"/>
              <w:rPr>
                <w:rFonts w:cs="v4.2.0"/>
                <w:lang w:eastAsia="ja-JP"/>
              </w:rPr>
            </w:pPr>
          </w:p>
          <w:p w14:paraId="27643760" w14:textId="77777777" w:rsidR="00B71243" w:rsidRPr="00D132BB" w:rsidRDefault="00B71243" w:rsidP="00245345">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4AAD2E6C" w14:textId="77777777" w:rsidR="00B71243" w:rsidRPr="00D132BB" w:rsidRDefault="00B71243" w:rsidP="00245345">
            <w:pPr>
              <w:pStyle w:val="TAL"/>
              <w:rPr>
                <w:rFonts w:cs="v4.2.0"/>
                <w:lang w:eastAsia="ja-JP"/>
              </w:rPr>
            </w:pPr>
            <w:r w:rsidRPr="00D132BB">
              <w:rPr>
                <w:rFonts w:cs="v4.2.0"/>
                <w:lang w:eastAsia="ja-JP"/>
              </w:rPr>
              <w:t>TBD</w:t>
            </w:r>
          </w:p>
          <w:p w14:paraId="70DAC930" w14:textId="77777777" w:rsidR="00B71243" w:rsidRPr="00D132BB" w:rsidRDefault="00B71243" w:rsidP="00245345">
            <w:pPr>
              <w:pStyle w:val="TAL"/>
              <w:rPr>
                <w:rFonts w:cs="v4.2.0"/>
                <w:lang w:eastAsia="ja-JP"/>
              </w:rPr>
            </w:pPr>
          </w:p>
          <w:p w14:paraId="14651C1E" w14:textId="77777777" w:rsidR="00B71243" w:rsidRPr="00D132BB" w:rsidRDefault="00B71243" w:rsidP="00245345">
            <w:pPr>
              <w:pStyle w:val="TAL"/>
              <w:rPr>
                <w:rFonts w:cs="v4.2.0"/>
                <w:u w:val="single"/>
                <w:lang w:eastAsia="ja-JP"/>
              </w:rPr>
            </w:pPr>
            <w:r w:rsidRPr="00D132BB">
              <w:rPr>
                <w:rFonts w:cs="v4.2.0"/>
                <w:u w:val="single"/>
                <w:lang w:eastAsia="ja-JP"/>
              </w:rPr>
              <w:t>Intra-band non-contiguous, Inter-band CA</w:t>
            </w:r>
          </w:p>
          <w:p w14:paraId="05F4711C" w14:textId="77777777" w:rsidR="00B71243" w:rsidRPr="00D132BB" w:rsidRDefault="00B71243" w:rsidP="00245345">
            <w:pPr>
              <w:pStyle w:val="TAL"/>
              <w:rPr>
                <w:rFonts w:cs="v4.2.0"/>
                <w:lang w:eastAsia="ja-JP"/>
              </w:rPr>
            </w:pPr>
            <w:r w:rsidRPr="00D132BB">
              <w:rPr>
                <w:rFonts w:cs="v4.2.0"/>
                <w:lang w:eastAsia="ja-JP"/>
              </w:rPr>
              <w:t>TBD</w:t>
            </w:r>
          </w:p>
        </w:tc>
        <w:tc>
          <w:tcPr>
            <w:tcW w:w="2949" w:type="dxa"/>
          </w:tcPr>
          <w:p w14:paraId="0DA3FA38" w14:textId="77777777" w:rsidR="00B71243" w:rsidRPr="00D132BB" w:rsidRDefault="00B71243" w:rsidP="00245345">
            <w:pPr>
              <w:pStyle w:val="TAL"/>
              <w:rPr>
                <w:rFonts w:cs="Arial"/>
                <w:snapToGrid w:val="0"/>
                <w:lang w:eastAsia="sv-SE"/>
              </w:rPr>
            </w:pPr>
            <w:r w:rsidRPr="00D132BB">
              <w:rPr>
                <w:rFonts w:cs="Arial"/>
                <w:snapToGrid w:val="0"/>
                <w:lang w:eastAsia="ja-JP"/>
              </w:rPr>
              <w:t xml:space="preserve">MTSU = 1.00 x MU (from </w:t>
            </w:r>
            <w:r w:rsidRPr="00D132BB">
              <w:t>Table B.</w:t>
            </w:r>
            <w:r w:rsidRPr="00D132BB">
              <w:rPr>
                <w:lang w:eastAsia="ja-JP"/>
              </w:rPr>
              <w:t>17</w:t>
            </w:r>
            <w:r w:rsidRPr="00D132BB">
              <w:t>.2-2</w:t>
            </w:r>
            <w:r w:rsidRPr="00D132BB">
              <w:rPr>
                <w:rFonts w:cs="Arial"/>
                <w:snapToGrid w:val="0"/>
                <w:lang w:eastAsia="sv-SE"/>
              </w:rPr>
              <w:t xml:space="preserve"> and Table B.17.2-4 in TR 38.309)</w:t>
            </w:r>
          </w:p>
        </w:tc>
      </w:tr>
      <w:tr w:rsidR="00B71243" w:rsidRPr="00D132BB" w14:paraId="5224AB3D" w14:textId="77777777" w:rsidTr="00245345">
        <w:trPr>
          <w:cantSplit/>
          <w:jc w:val="center"/>
        </w:trPr>
        <w:tc>
          <w:tcPr>
            <w:tcW w:w="2721" w:type="dxa"/>
          </w:tcPr>
          <w:p w14:paraId="5F54662A" w14:textId="77777777" w:rsidR="00B71243" w:rsidRPr="00D132BB" w:rsidRDefault="00B71243" w:rsidP="00245345">
            <w:pPr>
              <w:pStyle w:val="TAL"/>
              <w:rPr>
                <w:rFonts w:cs="v4.2.0"/>
              </w:rPr>
            </w:pPr>
            <w:r w:rsidRPr="00D132BB">
              <w:rPr>
                <w:rFonts w:cs="v4.2.0"/>
              </w:rPr>
              <w:t>6.5A.2.2.2 Adjacent channel leakage ratio for CA (3UL CA)</w:t>
            </w:r>
          </w:p>
        </w:tc>
        <w:tc>
          <w:tcPr>
            <w:tcW w:w="3628" w:type="dxa"/>
          </w:tcPr>
          <w:p w14:paraId="43E04D52" w14:textId="77777777" w:rsidR="00B71243" w:rsidRPr="00D132BB" w:rsidRDefault="00B71243" w:rsidP="00245345">
            <w:pPr>
              <w:pStyle w:val="TAL"/>
              <w:rPr>
                <w:rFonts w:cs="v4.2.0"/>
                <w:u w:val="single"/>
                <w:lang w:eastAsia="ja-JP"/>
              </w:rPr>
            </w:pPr>
            <w:r w:rsidRPr="00D132BB">
              <w:rPr>
                <w:rFonts w:cs="v4.2.0"/>
                <w:u w:val="single"/>
                <w:lang w:eastAsia="ja-JP"/>
              </w:rPr>
              <w:t>Intra-band contiguous CA</w:t>
            </w:r>
          </w:p>
          <w:p w14:paraId="0F032A7E" w14:textId="77777777" w:rsidR="00B71243" w:rsidRPr="00D132BB" w:rsidRDefault="00B71243" w:rsidP="00245345">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0781E63D" w14:textId="77777777" w:rsidR="00B71243" w:rsidRPr="00D132BB" w:rsidRDefault="00B71243" w:rsidP="00245345">
            <w:pPr>
              <w:pStyle w:val="TAL"/>
              <w:rPr>
                <w:rFonts w:cs="v4.2.0"/>
                <w:lang w:eastAsia="ja-JP"/>
              </w:rPr>
            </w:pPr>
            <w:r w:rsidRPr="00D132BB">
              <w:rPr>
                <w:rFonts w:cs="v4.2.0"/>
                <w:lang w:eastAsia="ja-JP"/>
              </w:rPr>
              <w:t>Same as 6.5.2.3</w:t>
            </w:r>
          </w:p>
          <w:p w14:paraId="1D6A6A0F" w14:textId="77777777" w:rsidR="00B71243" w:rsidRPr="00D132BB" w:rsidRDefault="00B71243" w:rsidP="00245345">
            <w:pPr>
              <w:pStyle w:val="TAL"/>
              <w:rPr>
                <w:rFonts w:cs="v4.2.0"/>
                <w:lang w:eastAsia="ja-JP"/>
              </w:rPr>
            </w:pPr>
          </w:p>
          <w:p w14:paraId="16738842" w14:textId="77777777" w:rsidR="00B71243" w:rsidRPr="00D132BB" w:rsidRDefault="00B71243" w:rsidP="00245345">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93F1867" w14:textId="77777777" w:rsidR="00B71243" w:rsidRPr="00D132BB" w:rsidRDefault="00B71243" w:rsidP="00245345">
            <w:pPr>
              <w:pStyle w:val="TAL"/>
              <w:rPr>
                <w:rFonts w:cs="v4.2.0"/>
                <w:lang w:eastAsia="ja-JP"/>
              </w:rPr>
            </w:pPr>
            <w:r w:rsidRPr="00D132BB">
              <w:rPr>
                <w:rFonts w:cs="v4.2.0"/>
                <w:lang w:eastAsia="ja-JP"/>
              </w:rPr>
              <w:t>TBD</w:t>
            </w:r>
          </w:p>
          <w:p w14:paraId="34980BBF" w14:textId="77777777" w:rsidR="00B71243" w:rsidRPr="00D132BB" w:rsidRDefault="00B71243" w:rsidP="00245345">
            <w:pPr>
              <w:pStyle w:val="TAL"/>
              <w:rPr>
                <w:rFonts w:cs="v4.2.0"/>
                <w:lang w:eastAsia="ja-JP"/>
              </w:rPr>
            </w:pPr>
          </w:p>
          <w:p w14:paraId="4807808B" w14:textId="77777777" w:rsidR="00B71243" w:rsidRPr="00D132BB" w:rsidRDefault="00B71243" w:rsidP="00245345">
            <w:pPr>
              <w:pStyle w:val="TAL"/>
              <w:rPr>
                <w:rFonts w:cs="v4.2.0"/>
                <w:u w:val="single"/>
                <w:lang w:eastAsia="ja-JP"/>
              </w:rPr>
            </w:pPr>
            <w:r w:rsidRPr="00D132BB">
              <w:rPr>
                <w:rFonts w:cs="v4.2.0"/>
                <w:u w:val="single"/>
                <w:lang w:eastAsia="ja-JP"/>
              </w:rPr>
              <w:t>Intra-band non-contiguous, Inter-band CA</w:t>
            </w:r>
          </w:p>
          <w:p w14:paraId="62DB2C63" w14:textId="77777777" w:rsidR="00B71243" w:rsidRPr="00D132BB" w:rsidRDefault="00B71243" w:rsidP="00245345">
            <w:pPr>
              <w:pStyle w:val="TAL"/>
              <w:rPr>
                <w:rFonts w:cs="v4.2.0"/>
                <w:lang w:eastAsia="ja-JP"/>
              </w:rPr>
            </w:pPr>
            <w:r w:rsidRPr="00D132BB">
              <w:rPr>
                <w:rFonts w:cs="v4.2.0"/>
                <w:lang w:eastAsia="ja-JP"/>
              </w:rPr>
              <w:t>TBD</w:t>
            </w:r>
          </w:p>
        </w:tc>
        <w:tc>
          <w:tcPr>
            <w:tcW w:w="2949" w:type="dxa"/>
          </w:tcPr>
          <w:p w14:paraId="0D42AE48" w14:textId="77777777" w:rsidR="00B71243" w:rsidRPr="00D132BB" w:rsidRDefault="00B71243" w:rsidP="00245345">
            <w:pPr>
              <w:pStyle w:val="TAL"/>
              <w:rPr>
                <w:rFonts w:cs="Arial"/>
                <w:snapToGrid w:val="0"/>
                <w:lang w:eastAsia="sv-SE"/>
              </w:rPr>
            </w:pPr>
          </w:p>
        </w:tc>
      </w:tr>
      <w:tr w:rsidR="00B71243" w:rsidRPr="00D132BB" w14:paraId="290CB327" w14:textId="77777777" w:rsidTr="00245345">
        <w:trPr>
          <w:cantSplit/>
          <w:jc w:val="center"/>
        </w:trPr>
        <w:tc>
          <w:tcPr>
            <w:tcW w:w="2721" w:type="dxa"/>
          </w:tcPr>
          <w:p w14:paraId="63CA2E02" w14:textId="77777777" w:rsidR="00B71243" w:rsidRPr="00D132BB" w:rsidRDefault="00B71243" w:rsidP="00245345">
            <w:pPr>
              <w:pStyle w:val="TAL"/>
              <w:tabs>
                <w:tab w:val="left" w:pos="711"/>
              </w:tabs>
              <w:rPr>
                <w:rFonts w:cs="v4.2.0"/>
              </w:rPr>
            </w:pPr>
            <w:r w:rsidRPr="00D132BB">
              <w:rPr>
                <w:rFonts w:cs="v4.2.0"/>
              </w:rPr>
              <w:lastRenderedPageBreak/>
              <w:t>6.5A.2.2.3 Adjacent channel leakage ratio for CA (4UL CA)</w:t>
            </w:r>
          </w:p>
        </w:tc>
        <w:tc>
          <w:tcPr>
            <w:tcW w:w="3628" w:type="dxa"/>
          </w:tcPr>
          <w:p w14:paraId="5E53DD50" w14:textId="77777777" w:rsidR="00B71243" w:rsidRPr="00D132BB" w:rsidRDefault="00B71243" w:rsidP="00245345">
            <w:pPr>
              <w:pStyle w:val="TAL"/>
              <w:rPr>
                <w:rFonts w:cs="v4.2.0"/>
                <w:u w:val="single"/>
                <w:lang w:eastAsia="ja-JP"/>
              </w:rPr>
            </w:pPr>
            <w:r w:rsidRPr="00D132BB">
              <w:rPr>
                <w:rFonts w:cs="v4.2.0"/>
                <w:u w:val="single"/>
                <w:lang w:eastAsia="ja-JP"/>
              </w:rPr>
              <w:t>Intra-band contiguous CA</w:t>
            </w:r>
          </w:p>
          <w:p w14:paraId="525E370E" w14:textId="77777777" w:rsidR="00B71243" w:rsidRPr="00D132BB" w:rsidRDefault="00B71243" w:rsidP="00245345">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0372EAA2" w14:textId="77777777" w:rsidR="00B71243" w:rsidRPr="00D132BB" w:rsidRDefault="00B71243" w:rsidP="00245345">
            <w:pPr>
              <w:pStyle w:val="TAL"/>
              <w:rPr>
                <w:rFonts w:cs="v4.2.0"/>
                <w:lang w:eastAsia="ja-JP"/>
              </w:rPr>
            </w:pPr>
            <w:r w:rsidRPr="00D132BB">
              <w:rPr>
                <w:rFonts w:cs="v4.2.0"/>
                <w:lang w:eastAsia="ja-JP"/>
              </w:rPr>
              <w:t>Same as 6.5.2.3</w:t>
            </w:r>
          </w:p>
          <w:p w14:paraId="6A9FF475" w14:textId="77777777" w:rsidR="00B71243" w:rsidRPr="00D132BB" w:rsidRDefault="00B71243" w:rsidP="00245345">
            <w:pPr>
              <w:pStyle w:val="TAL"/>
              <w:rPr>
                <w:rFonts w:cs="v4.2.0"/>
                <w:lang w:eastAsia="ja-JP"/>
              </w:rPr>
            </w:pPr>
          </w:p>
          <w:p w14:paraId="157221C5" w14:textId="77777777" w:rsidR="00B71243" w:rsidRPr="00D132BB" w:rsidRDefault="00B71243" w:rsidP="00245345">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5686404E" w14:textId="77777777" w:rsidR="00B71243" w:rsidRPr="00D132BB" w:rsidRDefault="00B71243" w:rsidP="00245345">
            <w:pPr>
              <w:pStyle w:val="TAL"/>
              <w:rPr>
                <w:rFonts w:cs="v4.2.0"/>
                <w:lang w:eastAsia="ja-JP"/>
              </w:rPr>
            </w:pPr>
            <w:r w:rsidRPr="00D132BB">
              <w:rPr>
                <w:rFonts w:cs="v4.2.0"/>
                <w:lang w:eastAsia="ja-JP"/>
              </w:rPr>
              <w:t>TBD</w:t>
            </w:r>
          </w:p>
          <w:p w14:paraId="775DE3F2" w14:textId="77777777" w:rsidR="00B71243" w:rsidRPr="00D132BB" w:rsidRDefault="00B71243" w:rsidP="00245345">
            <w:pPr>
              <w:pStyle w:val="TAL"/>
              <w:rPr>
                <w:rFonts w:cs="v4.2.0"/>
                <w:lang w:eastAsia="ja-JP"/>
              </w:rPr>
            </w:pPr>
          </w:p>
          <w:p w14:paraId="67FEC588" w14:textId="77777777" w:rsidR="00B71243" w:rsidRPr="00D132BB" w:rsidRDefault="00B71243" w:rsidP="00245345">
            <w:pPr>
              <w:pStyle w:val="TAL"/>
              <w:rPr>
                <w:rFonts w:cs="v4.2.0"/>
                <w:u w:val="single"/>
                <w:lang w:eastAsia="ja-JP"/>
              </w:rPr>
            </w:pPr>
            <w:r w:rsidRPr="00D132BB">
              <w:rPr>
                <w:rFonts w:cs="v4.2.0"/>
                <w:u w:val="single"/>
                <w:lang w:eastAsia="ja-JP"/>
              </w:rPr>
              <w:t>Intra-band non-contiguous, Inter-band CA</w:t>
            </w:r>
          </w:p>
          <w:p w14:paraId="33ECCDBF" w14:textId="77777777" w:rsidR="00B71243" w:rsidRPr="00D132BB" w:rsidRDefault="00B71243" w:rsidP="00245345">
            <w:pPr>
              <w:pStyle w:val="TAL"/>
              <w:rPr>
                <w:rFonts w:cs="v4.2.0"/>
                <w:lang w:eastAsia="ja-JP"/>
              </w:rPr>
            </w:pPr>
            <w:r w:rsidRPr="00D132BB">
              <w:rPr>
                <w:rFonts w:cs="v4.2.0"/>
                <w:lang w:eastAsia="ja-JP"/>
              </w:rPr>
              <w:t>TBD</w:t>
            </w:r>
          </w:p>
        </w:tc>
        <w:tc>
          <w:tcPr>
            <w:tcW w:w="2949" w:type="dxa"/>
          </w:tcPr>
          <w:p w14:paraId="1E9DDBF9" w14:textId="77777777" w:rsidR="00B71243" w:rsidRPr="00D132BB" w:rsidRDefault="00B71243" w:rsidP="00245345">
            <w:pPr>
              <w:pStyle w:val="TAL"/>
              <w:rPr>
                <w:rFonts w:cs="Arial"/>
                <w:snapToGrid w:val="0"/>
                <w:lang w:eastAsia="sv-SE"/>
              </w:rPr>
            </w:pPr>
          </w:p>
        </w:tc>
      </w:tr>
      <w:tr w:rsidR="00B71243" w:rsidRPr="00D132BB" w14:paraId="12402D7D" w14:textId="77777777" w:rsidTr="00245345">
        <w:trPr>
          <w:cantSplit/>
          <w:jc w:val="center"/>
        </w:trPr>
        <w:tc>
          <w:tcPr>
            <w:tcW w:w="2721" w:type="dxa"/>
          </w:tcPr>
          <w:p w14:paraId="6741B4E2" w14:textId="77777777" w:rsidR="00B71243" w:rsidRPr="00D132BB" w:rsidRDefault="00B71243" w:rsidP="00245345">
            <w:pPr>
              <w:pStyle w:val="TAL"/>
              <w:tabs>
                <w:tab w:val="left" w:pos="711"/>
              </w:tabs>
              <w:rPr>
                <w:rFonts w:cs="v4.2.0"/>
              </w:rPr>
            </w:pPr>
            <w:r w:rsidRPr="00D132BB">
              <w:rPr>
                <w:rFonts w:cs="v4.2.0"/>
              </w:rPr>
              <w:t>6.5A.2.2.4 Adjacent channel leakage ratio for CA (5UL CA)</w:t>
            </w:r>
          </w:p>
        </w:tc>
        <w:tc>
          <w:tcPr>
            <w:tcW w:w="3628" w:type="dxa"/>
          </w:tcPr>
          <w:p w14:paraId="5EC53A83" w14:textId="77777777" w:rsidR="00B71243" w:rsidRPr="00D132BB" w:rsidRDefault="00B71243" w:rsidP="00245345">
            <w:pPr>
              <w:pStyle w:val="TAL"/>
              <w:rPr>
                <w:rFonts w:cs="v4.2.0"/>
                <w:lang w:eastAsia="ja-JP"/>
              </w:rPr>
            </w:pPr>
            <w:r w:rsidRPr="00D132BB">
              <w:rPr>
                <w:rFonts w:cs="v4.2.0"/>
                <w:lang w:eastAsia="ja-JP"/>
              </w:rPr>
              <w:t>TBD</w:t>
            </w:r>
          </w:p>
        </w:tc>
        <w:tc>
          <w:tcPr>
            <w:tcW w:w="2949" w:type="dxa"/>
          </w:tcPr>
          <w:p w14:paraId="4F628975" w14:textId="77777777" w:rsidR="00B71243" w:rsidRPr="00D132BB" w:rsidRDefault="00B71243" w:rsidP="00245345">
            <w:pPr>
              <w:pStyle w:val="TAL"/>
              <w:rPr>
                <w:rFonts w:cs="Arial"/>
                <w:snapToGrid w:val="0"/>
                <w:lang w:eastAsia="sv-SE"/>
              </w:rPr>
            </w:pPr>
          </w:p>
        </w:tc>
      </w:tr>
      <w:tr w:rsidR="00B71243" w:rsidRPr="00D132BB" w14:paraId="4D0DD1F3" w14:textId="77777777" w:rsidTr="00245345">
        <w:trPr>
          <w:cantSplit/>
          <w:jc w:val="center"/>
        </w:trPr>
        <w:tc>
          <w:tcPr>
            <w:tcW w:w="2721" w:type="dxa"/>
          </w:tcPr>
          <w:p w14:paraId="431DE209" w14:textId="77777777" w:rsidR="00B71243" w:rsidRPr="00D132BB" w:rsidRDefault="00B71243" w:rsidP="00245345">
            <w:pPr>
              <w:pStyle w:val="TAL"/>
              <w:tabs>
                <w:tab w:val="left" w:pos="711"/>
              </w:tabs>
              <w:rPr>
                <w:rFonts w:cs="v4.2.0"/>
              </w:rPr>
            </w:pPr>
            <w:r w:rsidRPr="00D132BB">
              <w:rPr>
                <w:rFonts w:cs="v4.2.0"/>
              </w:rPr>
              <w:t>6.5A.2.2.5 Adjacent channel leakage ratio for CA (6UL CA)</w:t>
            </w:r>
          </w:p>
        </w:tc>
        <w:tc>
          <w:tcPr>
            <w:tcW w:w="3628" w:type="dxa"/>
          </w:tcPr>
          <w:p w14:paraId="6C755400" w14:textId="77777777" w:rsidR="00B71243" w:rsidRPr="00D132BB" w:rsidRDefault="00B71243" w:rsidP="00245345">
            <w:pPr>
              <w:pStyle w:val="TAL"/>
              <w:rPr>
                <w:rFonts w:cs="v4.2.0"/>
                <w:u w:val="single"/>
                <w:lang w:eastAsia="ja-JP"/>
              </w:rPr>
            </w:pPr>
            <w:r w:rsidRPr="00D132BB">
              <w:rPr>
                <w:rFonts w:cs="v4.2.0"/>
                <w:lang w:eastAsia="ja-JP"/>
              </w:rPr>
              <w:t>TBD</w:t>
            </w:r>
          </w:p>
        </w:tc>
        <w:tc>
          <w:tcPr>
            <w:tcW w:w="2949" w:type="dxa"/>
          </w:tcPr>
          <w:p w14:paraId="6C2470F2" w14:textId="77777777" w:rsidR="00B71243" w:rsidRPr="00D132BB" w:rsidRDefault="00B71243" w:rsidP="00245345">
            <w:pPr>
              <w:pStyle w:val="TAL"/>
              <w:rPr>
                <w:rFonts w:cs="Arial"/>
                <w:snapToGrid w:val="0"/>
                <w:lang w:eastAsia="sv-SE"/>
              </w:rPr>
            </w:pPr>
          </w:p>
        </w:tc>
      </w:tr>
      <w:tr w:rsidR="00B71243" w:rsidRPr="00D132BB" w14:paraId="3D7D5D35" w14:textId="77777777" w:rsidTr="00245345">
        <w:trPr>
          <w:cantSplit/>
          <w:jc w:val="center"/>
        </w:trPr>
        <w:tc>
          <w:tcPr>
            <w:tcW w:w="2721" w:type="dxa"/>
          </w:tcPr>
          <w:p w14:paraId="263C2F9F" w14:textId="77777777" w:rsidR="00B71243" w:rsidRPr="00D132BB" w:rsidRDefault="00B71243" w:rsidP="00245345">
            <w:pPr>
              <w:pStyle w:val="TAL"/>
              <w:tabs>
                <w:tab w:val="left" w:pos="711"/>
              </w:tabs>
              <w:rPr>
                <w:rFonts w:cs="v4.2.0"/>
              </w:rPr>
            </w:pPr>
            <w:r w:rsidRPr="00D132BB">
              <w:rPr>
                <w:rFonts w:cs="v4.2.0"/>
              </w:rPr>
              <w:t>6.5A.2.2.6 Adjacent channel leakage ratio for CA (7UL CA)</w:t>
            </w:r>
          </w:p>
        </w:tc>
        <w:tc>
          <w:tcPr>
            <w:tcW w:w="3628" w:type="dxa"/>
          </w:tcPr>
          <w:p w14:paraId="6DFBA028" w14:textId="77777777" w:rsidR="00B71243" w:rsidRPr="00D132BB" w:rsidRDefault="00B71243" w:rsidP="00245345">
            <w:pPr>
              <w:pStyle w:val="TAL"/>
              <w:rPr>
                <w:rFonts w:cs="v4.2.0"/>
                <w:u w:val="single"/>
                <w:lang w:eastAsia="ja-JP"/>
              </w:rPr>
            </w:pPr>
            <w:r w:rsidRPr="00D132BB">
              <w:rPr>
                <w:rFonts w:cs="v4.2.0"/>
                <w:lang w:eastAsia="ja-JP"/>
              </w:rPr>
              <w:t>TBD</w:t>
            </w:r>
          </w:p>
        </w:tc>
        <w:tc>
          <w:tcPr>
            <w:tcW w:w="2949" w:type="dxa"/>
          </w:tcPr>
          <w:p w14:paraId="693BFD9D" w14:textId="77777777" w:rsidR="00B71243" w:rsidRPr="00D132BB" w:rsidRDefault="00B71243" w:rsidP="00245345">
            <w:pPr>
              <w:pStyle w:val="TAL"/>
              <w:rPr>
                <w:rFonts w:cs="Arial"/>
                <w:snapToGrid w:val="0"/>
                <w:lang w:eastAsia="sv-SE"/>
              </w:rPr>
            </w:pPr>
          </w:p>
        </w:tc>
      </w:tr>
      <w:tr w:rsidR="00B71243" w:rsidRPr="00D132BB" w14:paraId="166FCBC7" w14:textId="77777777" w:rsidTr="00245345">
        <w:trPr>
          <w:cantSplit/>
          <w:jc w:val="center"/>
        </w:trPr>
        <w:tc>
          <w:tcPr>
            <w:tcW w:w="2721" w:type="dxa"/>
          </w:tcPr>
          <w:p w14:paraId="0D6D86AF" w14:textId="77777777" w:rsidR="00B71243" w:rsidRPr="00D132BB" w:rsidRDefault="00B71243" w:rsidP="00245345">
            <w:pPr>
              <w:pStyle w:val="TAL"/>
              <w:tabs>
                <w:tab w:val="left" w:pos="711"/>
              </w:tabs>
              <w:rPr>
                <w:rFonts w:cs="v4.2.0"/>
              </w:rPr>
            </w:pPr>
            <w:r w:rsidRPr="00D132BB">
              <w:rPr>
                <w:rFonts w:cs="v4.2.0"/>
              </w:rPr>
              <w:t>6.5A.2.2.7 Adjacent channel leakage ratio for CA (8UL CA)</w:t>
            </w:r>
          </w:p>
        </w:tc>
        <w:tc>
          <w:tcPr>
            <w:tcW w:w="3628" w:type="dxa"/>
          </w:tcPr>
          <w:p w14:paraId="3DD4A58A" w14:textId="77777777" w:rsidR="00B71243" w:rsidRPr="00D132BB" w:rsidRDefault="00B71243" w:rsidP="00245345">
            <w:pPr>
              <w:pStyle w:val="TAL"/>
              <w:rPr>
                <w:rFonts w:cs="v4.2.0"/>
                <w:u w:val="single"/>
                <w:lang w:eastAsia="ja-JP"/>
              </w:rPr>
            </w:pPr>
            <w:r w:rsidRPr="00D132BB">
              <w:rPr>
                <w:rFonts w:cs="v4.2.0"/>
                <w:lang w:eastAsia="ja-JP"/>
              </w:rPr>
              <w:t>TBD</w:t>
            </w:r>
          </w:p>
        </w:tc>
        <w:tc>
          <w:tcPr>
            <w:tcW w:w="2949" w:type="dxa"/>
          </w:tcPr>
          <w:p w14:paraId="21DF814B" w14:textId="77777777" w:rsidR="00B71243" w:rsidRPr="00D132BB" w:rsidRDefault="00B71243" w:rsidP="00245345">
            <w:pPr>
              <w:pStyle w:val="TAL"/>
              <w:rPr>
                <w:rFonts w:cs="Arial"/>
                <w:snapToGrid w:val="0"/>
                <w:lang w:eastAsia="sv-SE"/>
              </w:rPr>
            </w:pPr>
          </w:p>
        </w:tc>
      </w:tr>
      <w:tr w:rsidR="00B71243" w:rsidRPr="00D132BB" w14:paraId="04A8B07A" w14:textId="77777777" w:rsidTr="00245345">
        <w:trPr>
          <w:cantSplit/>
          <w:jc w:val="center"/>
        </w:trPr>
        <w:tc>
          <w:tcPr>
            <w:tcW w:w="2721" w:type="dxa"/>
          </w:tcPr>
          <w:p w14:paraId="59E9473D" w14:textId="77777777" w:rsidR="00B71243" w:rsidRPr="00D132BB" w:rsidRDefault="00B71243" w:rsidP="00245345">
            <w:pPr>
              <w:pStyle w:val="TAL"/>
              <w:rPr>
                <w:rFonts w:cs="v4.2.0"/>
              </w:rPr>
            </w:pPr>
            <w:r w:rsidRPr="00D132BB">
              <w:rPr>
                <w:rFonts w:cs="v4.2.0"/>
              </w:rPr>
              <w:t>6.5A.3.1.1 Transmitter Spurious emissions for CA (2UL CA)</w:t>
            </w:r>
          </w:p>
        </w:tc>
        <w:tc>
          <w:tcPr>
            <w:tcW w:w="3628" w:type="dxa"/>
          </w:tcPr>
          <w:p w14:paraId="655EE6F8" w14:textId="77777777" w:rsidR="00B71243" w:rsidRPr="00D132BB" w:rsidRDefault="00B71243" w:rsidP="00245345">
            <w:pPr>
              <w:pStyle w:val="TAL"/>
              <w:rPr>
                <w:rFonts w:cs="v4.2.0"/>
                <w:u w:val="single"/>
                <w:lang w:eastAsia="ja-JP"/>
              </w:rPr>
            </w:pPr>
            <w:r w:rsidRPr="00D132BB">
              <w:rPr>
                <w:rFonts w:cs="v4.2.0"/>
                <w:u w:val="single"/>
                <w:lang w:eastAsia="ja-JP"/>
              </w:rPr>
              <w:t>Intra-band contiguous CA</w:t>
            </w:r>
          </w:p>
          <w:p w14:paraId="04CFA2F2" w14:textId="77777777" w:rsidR="00B71243" w:rsidRPr="00D132BB" w:rsidRDefault="00B71243" w:rsidP="00245345">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2CAAD224" w14:textId="77777777" w:rsidR="00B71243" w:rsidRPr="00D132BB" w:rsidRDefault="00B71243" w:rsidP="00245345">
            <w:pPr>
              <w:pStyle w:val="TAL"/>
              <w:rPr>
                <w:rFonts w:cs="v4.2.0"/>
                <w:lang w:eastAsia="ja-JP"/>
              </w:rPr>
            </w:pPr>
            <w:r w:rsidRPr="00D132BB">
              <w:rPr>
                <w:rFonts w:cs="v4.2.0"/>
                <w:lang w:eastAsia="ja-JP"/>
              </w:rPr>
              <w:t>Same as 6.5.3.1</w:t>
            </w:r>
          </w:p>
          <w:p w14:paraId="304C79B5" w14:textId="77777777" w:rsidR="00B71243" w:rsidRPr="00D132BB" w:rsidRDefault="00B71243" w:rsidP="00245345">
            <w:pPr>
              <w:pStyle w:val="TAL"/>
              <w:rPr>
                <w:rFonts w:cs="v4.2.0"/>
                <w:lang w:eastAsia="ja-JP"/>
              </w:rPr>
            </w:pPr>
          </w:p>
          <w:p w14:paraId="00E5EB4D" w14:textId="77777777" w:rsidR="00B71243" w:rsidRPr="00D132BB" w:rsidRDefault="00B71243" w:rsidP="00245345">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0F809496" w14:textId="77777777" w:rsidR="00B71243" w:rsidRPr="00D132BB" w:rsidRDefault="00B71243" w:rsidP="00245345">
            <w:pPr>
              <w:pStyle w:val="TAL"/>
              <w:rPr>
                <w:rFonts w:cs="v4.2.0"/>
                <w:lang w:eastAsia="ja-JP"/>
              </w:rPr>
            </w:pPr>
            <w:r w:rsidRPr="00D132BB">
              <w:rPr>
                <w:rFonts w:cs="v4.2.0"/>
                <w:lang w:eastAsia="ja-JP"/>
              </w:rPr>
              <w:t>TBD</w:t>
            </w:r>
          </w:p>
          <w:p w14:paraId="52D0E707" w14:textId="77777777" w:rsidR="00B71243" w:rsidRPr="00D132BB" w:rsidRDefault="00B71243" w:rsidP="00245345">
            <w:pPr>
              <w:pStyle w:val="TAL"/>
              <w:rPr>
                <w:rFonts w:cs="v4.2.0"/>
                <w:lang w:eastAsia="ja-JP"/>
              </w:rPr>
            </w:pPr>
          </w:p>
          <w:p w14:paraId="333BE726" w14:textId="77777777" w:rsidR="00B71243" w:rsidRPr="00D132BB" w:rsidRDefault="00B71243" w:rsidP="00245345">
            <w:pPr>
              <w:pStyle w:val="TAL"/>
              <w:rPr>
                <w:rFonts w:cs="v4.2.0"/>
                <w:u w:val="single"/>
                <w:lang w:eastAsia="ja-JP"/>
              </w:rPr>
            </w:pPr>
            <w:r w:rsidRPr="00D132BB">
              <w:rPr>
                <w:rFonts w:cs="v4.2.0"/>
                <w:u w:val="single"/>
                <w:lang w:eastAsia="ja-JP"/>
              </w:rPr>
              <w:t>Intra-band non-contiguous, Inter-band CA</w:t>
            </w:r>
          </w:p>
          <w:p w14:paraId="1C1F78AB" w14:textId="77777777" w:rsidR="00B71243" w:rsidRPr="00D132BB" w:rsidRDefault="00B71243" w:rsidP="00245345">
            <w:pPr>
              <w:pStyle w:val="TAL"/>
              <w:rPr>
                <w:rFonts w:cs="v4.2.0"/>
                <w:lang w:eastAsia="ja-JP"/>
              </w:rPr>
            </w:pPr>
            <w:r w:rsidRPr="00D132BB">
              <w:rPr>
                <w:rFonts w:cs="v4.2.0"/>
                <w:lang w:eastAsia="ja-JP"/>
              </w:rPr>
              <w:t>TBD</w:t>
            </w:r>
          </w:p>
        </w:tc>
        <w:tc>
          <w:tcPr>
            <w:tcW w:w="2949" w:type="dxa"/>
          </w:tcPr>
          <w:p w14:paraId="7E65061E" w14:textId="77777777" w:rsidR="00B71243" w:rsidRPr="00D132BB" w:rsidRDefault="00B71243" w:rsidP="00245345">
            <w:pPr>
              <w:pStyle w:val="TAL"/>
              <w:rPr>
                <w:rFonts w:cs="Arial"/>
                <w:snapToGrid w:val="0"/>
                <w:lang w:eastAsia="sv-SE"/>
              </w:rPr>
            </w:pPr>
          </w:p>
        </w:tc>
      </w:tr>
      <w:tr w:rsidR="00B71243" w:rsidRPr="00D132BB" w14:paraId="16EAA8BB" w14:textId="77777777" w:rsidTr="00245345">
        <w:trPr>
          <w:cantSplit/>
          <w:jc w:val="center"/>
        </w:trPr>
        <w:tc>
          <w:tcPr>
            <w:tcW w:w="2721" w:type="dxa"/>
          </w:tcPr>
          <w:p w14:paraId="5686EA4C" w14:textId="77777777" w:rsidR="00B71243" w:rsidRPr="00D132BB" w:rsidRDefault="00B71243" w:rsidP="00245345">
            <w:pPr>
              <w:pStyle w:val="TAL"/>
              <w:rPr>
                <w:rFonts w:cs="v4.2.0"/>
              </w:rPr>
            </w:pPr>
            <w:r w:rsidRPr="00D132BB">
              <w:rPr>
                <w:rFonts w:cs="v4.2.0"/>
              </w:rPr>
              <w:t>6.5A.3.1.2 Transmitter Spurious emissions for CA (3UL CA)</w:t>
            </w:r>
          </w:p>
        </w:tc>
        <w:tc>
          <w:tcPr>
            <w:tcW w:w="3628" w:type="dxa"/>
          </w:tcPr>
          <w:p w14:paraId="10D7455F" w14:textId="77777777" w:rsidR="00B71243" w:rsidRPr="00D132BB" w:rsidRDefault="00B71243" w:rsidP="00245345">
            <w:pPr>
              <w:pStyle w:val="TAL"/>
              <w:rPr>
                <w:rFonts w:cs="v4.2.0"/>
                <w:u w:val="single"/>
                <w:lang w:eastAsia="ja-JP"/>
              </w:rPr>
            </w:pPr>
            <w:r w:rsidRPr="00D132BB">
              <w:rPr>
                <w:rFonts w:cs="v4.2.0"/>
                <w:u w:val="single"/>
                <w:lang w:eastAsia="ja-JP"/>
              </w:rPr>
              <w:t>Intra-band contiguous CA</w:t>
            </w:r>
          </w:p>
          <w:p w14:paraId="2D8D063C" w14:textId="77777777" w:rsidR="00B71243" w:rsidRPr="00D132BB" w:rsidRDefault="00B71243" w:rsidP="00245345">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1634F288" w14:textId="77777777" w:rsidR="00B71243" w:rsidRPr="00D132BB" w:rsidRDefault="00B71243" w:rsidP="00245345">
            <w:pPr>
              <w:pStyle w:val="TAL"/>
              <w:rPr>
                <w:rFonts w:cs="v4.2.0"/>
                <w:lang w:eastAsia="ja-JP"/>
              </w:rPr>
            </w:pPr>
            <w:r w:rsidRPr="00D132BB">
              <w:rPr>
                <w:rFonts w:cs="v4.2.0"/>
                <w:lang w:eastAsia="ja-JP"/>
              </w:rPr>
              <w:t>Same as 6.5.3.1</w:t>
            </w:r>
          </w:p>
          <w:p w14:paraId="084910DE" w14:textId="77777777" w:rsidR="00B71243" w:rsidRPr="00D132BB" w:rsidRDefault="00B71243" w:rsidP="00245345">
            <w:pPr>
              <w:pStyle w:val="TAL"/>
              <w:rPr>
                <w:rFonts w:cs="v4.2.0"/>
                <w:lang w:eastAsia="ja-JP"/>
              </w:rPr>
            </w:pPr>
          </w:p>
          <w:p w14:paraId="7618D6BB" w14:textId="77777777" w:rsidR="00B71243" w:rsidRPr="00D132BB" w:rsidRDefault="00B71243" w:rsidP="00245345">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31F2CC14" w14:textId="77777777" w:rsidR="00B71243" w:rsidRPr="00D132BB" w:rsidRDefault="00B71243" w:rsidP="00245345">
            <w:pPr>
              <w:pStyle w:val="TAL"/>
              <w:rPr>
                <w:rFonts w:cs="v4.2.0"/>
                <w:lang w:eastAsia="ja-JP"/>
              </w:rPr>
            </w:pPr>
            <w:r w:rsidRPr="00D132BB">
              <w:rPr>
                <w:rFonts w:cs="v4.2.0"/>
                <w:lang w:eastAsia="ja-JP"/>
              </w:rPr>
              <w:t>TBD</w:t>
            </w:r>
          </w:p>
          <w:p w14:paraId="4A8BF6C1" w14:textId="77777777" w:rsidR="00B71243" w:rsidRPr="00D132BB" w:rsidRDefault="00B71243" w:rsidP="00245345">
            <w:pPr>
              <w:pStyle w:val="TAL"/>
              <w:rPr>
                <w:rFonts w:cs="v4.2.0"/>
                <w:lang w:eastAsia="ja-JP"/>
              </w:rPr>
            </w:pPr>
          </w:p>
          <w:p w14:paraId="76861BA2" w14:textId="77777777" w:rsidR="00B71243" w:rsidRPr="00D132BB" w:rsidRDefault="00B71243" w:rsidP="00245345">
            <w:pPr>
              <w:pStyle w:val="TAL"/>
              <w:rPr>
                <w:rFonts w:cs="v4.2.0"/>
                <w:u w:val="single"/>
                <w:lang w:eastAsia="ja-JP"/>
              </w:rPr>
            </w:pPr>
            <w:r w:rsidRPr="00D132BB">
              <w:rPr>
                <w:rFonts w:cs="v4.2.0"/>
                <w:u w:val="single"/>
                <w:lang w:eastAsia="ja-JP"/>
              </w:rPr>
              <w:t>Intra-band non-contiguous, Inter-band CA</w:t>
            </w:r>
          </w:p>
          <w:p w14:paraId="11DF07AC" w14:textId="77777777" w:rsidR="00B71243" w:rsidRPr="00D132BB" w:rsidRDefault="00B71243" w:rsidP="00245345">
            <w:pPr>
              <w:pStyle w:val="TAL"/>
              <w:rPr>
                <w:rFonts w:cs="v4.2.0"/>
                <w:lang w:eastAsia="ja-JP"/>
              </w:rPr>
            </w:pPr>
            <w:r w:rsidRPr="00D132BB">
              <w:rPr>
                <w:rFonts w:cs="v4.2.0"/>
                <w:lang w:eastAsia="ja-JP"/>
              </w:rPr>
              <w:t>TBD</w:t>
            </w:r>
          </w:p>
        </w:tc>
        <w:tc>
          <w:tcPr>
            <w:tcW w:w="2949" w:type="dxa"/>
          </w:tcPr>
          <w:p w14:paraId="343601AA" w14:textId="77777777" w:rsidR="00B71243" w:rsidRPr="00D132BB" w:rsidRDefault="00B71243" w:rsidP="00245345">
            <w:pPr>
              <w:pStyle w:val="TAL"/>
              <w:rPr>
                <w:rFonts w:cs="Arial"/>
                <w:snapToGrid w:val="0"/>
                <w:lang w:eastAsia="sv-SE"/>
              </w:rPr>
            </w:pPr>
          </w:p>
        </w:tc>
      </w:tr>
      <w:tr w:rsidR="00B71243" w:rsidRPr="00D132BB" w14:paraId="72183410" w14:textId="77777777" w:rsidTr="00245345">
        <w:trPr>
          <w:cantSplit/>
          <w:jc w:val="center"/>
        </w:trPr>
        <w:tc>
          <w:tcPr>
            <w:tcW w:w="2721" w:type="dxa"/>
          </w:tcPr>
          <w:p w14:paraId="4357DCD5" w14:textId="77777777" w:rsidR="00B71243" w:rsidRPr="00D132BB" w:rsidRDefault="00B71243" w:rsidP="00245345">
            <w:pPr>
              <w:pStyle w:val="TAL"/>
              <w:rPr>
                <w:rFonts w:cs="v4.2.0"/>
              </w:rPr>
            </w:pPr>
            <w:r w:rsidRPr="00D132BB">
              <w:rPr>
                <w:rFonts w:cs="v4.2.0"/>
              </w:rPr>
              <w:t>6.5A.3.1.3 Transmitter Spurious emissions for CA (4UL CA)</w:t>
            </w:r>
          </w:p>
        </w:tc>
        <w:tc>
          <w:tcPr>
            <w:tcW w:w="3628" w:type="dxa"/>
          </w:tcPr>
          <w:p w14:paraId="1CBFBB7C" w14:textId="77777777" w:rsidR="00B71243" w:rsidRPr="00D132BB" w:rsidRDefault="00B71243" w:rsidP="00245345">
            <w:pPr>
              <w:pStyle w:val="TAL"/>
              <w:rPr>
                <w:rFonts w:cs="v4.2.0"/>
                <w:u w:val="single"/>
                <w:lang w:eastAsia="ja-JP"/>
              </w:rPr>
            </w:pPr>
            <w:r w:rsidRPr="00D132BB">
              <w:rPr>
                <w:rFonts w:cs="v4.2.0"/>
                <w:u w:val="single"/>
                <w:lang w:eastAsia="ja-JP"/>
              </w:rPr>
              <w:t>Intra-band contiguous CA</w:t>
            </w:r>
          </w:p>
          <w:p w14:paraId="0288514D" w14:textId="77777777" w:rsidR="00B71243" w:rsidRPr="00D132BB" w:rsidRDefault="00B71243" w:rsidP="00245345">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42A3B4DD" w14:textId="77777777" w:rsidR="00B71243" w:rsidRPr="00D132BB" w:rsidRDefault="00B71243" w:rsidP="00245345">
            <w:pPr>
              <w:pStyle w:val="TAL"/>
              <w:rPr>
                <w:rFonts w:cs="v4.2.0"/>
                <w:lang w:eastAsia="ja-JP"/>
              </w:rPr>
            </w:pPr>
            <w:r w:rsidRPr="00D132BB">
              <w:rPr>
                <w:rFonts w:cs="v4.2.0"/>
                <w:lang w:eastAsia="ja-JP"/>
              </w:rPr>
              <w:t>Same as 6.5.3.1</w:t>
            </w:r>
          </w:p>
          <w:p w14:paraId="1D5E5D7A" w14:textId="77777777" w:rsidR="00B71243" w:rsidRPr="00D132BB" w:rsidRDefault="00B71243" w:rsidP="00245345">
            <w:pPr>
              <w:pStyle w:val="TAL"/>
              <w:rPr>
                <w:rFonts w:cs="v4.2.0"/>
                <w:lang w:eastAsia="ja-JP"/>
              </w:rPr>
            </w:pPr>
          </w:p>
          <w:p w14:paraId="4834DDF9" w14:textId="77777777" w:rsidR="00B71243" w:rsidRPr="00D132BB" w:rsidRDefault="00B71243" w:rsidP="00245345">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2F346C54" w14:textId="77777777" w:rsidR="00B71243" w:rsidRPr="00D132BB" w:rsidRDefault="00B71243" w:rsidP="00245345">
            <w:pPr>
              <w:pStyle w:val="TAL"/>
              <w:rPr>
                <w:rFonts w:cs="v4.2.0"/>
                <w:lang w:eastAsia="ja-JP"/>
              </w:rPr>
            </w:pPr>
            <w:r w:rsidRPr="00D132BB">
              <w:rPr>
                <w:rFonts w:cs="v4.2.0"/>
                <w:lang w:eastAsia="ja-JP"/>
              </w:rPr>
              <w:t>TBD</w:t>
            </w:r>
          </w:p>
          <w:p w14:paraId="092CA850" w14:textId="77777777" w:rsidR="00B71243" w:rsidRPr="00D132BB" w:rsidRDefault="00B71243" w:rsidP="00245345">
            <w:pPr>
              <w:pStyle w:val="TAL"/>
              <w:rPr>
                <w:rFonts w:cs="v4.2.0"/>
                <w:lang w:eastAsia="ja-JP"/>
              </w:rPr>
            </w:pPr>
          </w:p>
          <w:p w14:paraId="1141B7B8" w14:textId="77777777" w:rsidR="00B71243" w:rsidRPr="00D132BB" w:rsidRDefault="00B71243" w:rsidP="00245345">
            <w:pPr>
              <w:pStyle w:val="TAL"/>
              <w:rPr>
                <w:rFonts w:cs="v4.2.0"/>
                <w:u w:val="single"/>
                <w:lang w:eastAsia="ja-JP"/>
              </w:rPr>
            </w:pPr>
            <w:r w:rsidRPr="00D132BB">
              <w:rPr>
                <w:rFonts w:cs="v4.2.0"/>
                <w:u w:val="single"/>
                <w:lang w:eastAsia="ja-JP"/>
              </w:rPr>
              <w:t>Intra-band non-contiguous, Inter-band CA</w:t>
            </w:r>
          </w:p>
          <w:p w14:paraId="2131B93B" w14:textId="77777777" w:rsidR="00B71243" w:rsidRPr="00D132BB" w:rsidRDefault="00B71243" w:rsidP="00245345">
            <w:pPr>
              <w:pStyle w:val="TAL"/>
              <w:rPr>
                <w:rFonts w:cs="v4.2.0"/>
                <w:lang w:eastAsia="ja-JP"/>
              </w:rPr>
            </w:pPr>
            <w:r w:rsidRPr="00D132BB">
              <w:rPr>
                <w:rFonts w:cs="v4.2.0"/>
                <w:lang w:eastAsia="ja-JP"/>
              </w:rPr>
              <w:t>TBD</w:t>
            </w:r>
          </w:p>
        </w:tc>
        <w:tc>
          <w:tcPr>
            <w:tcW w:w="2949" w:type="dxa"/>
          </w:tcPr>
          <w:p w14:paraId="0B9BC66E" w14:textId="77777777" w:rsidR="00B71243" w:rsidRPr="00D132BB" w:rsidRDefault="00B71243" w:rsidP="00245345">
            <w:pPr>
              <w:pStyle w:val="TAL"/>
              <w:rPr>
                <w:rFonts w:cs="Arial"/>
                <w:snapToGrid w:val="0"/>
                <w:lang w:eastAsia="sv-SE"/>
              </w:rPr>
            </w:pPr>
          </w:p>
        </w:tc>
      </w:tr>
      <w:tr w:rsidR="00B71243" w:rsidRPr="00D132BB" w14:paraId="319A78B9" w14:textId="77777777" w:rsidTr="00245345">
        <w:trPr>
          <w:cantSplit/>
          <w:jc w:val="center"/>
        </w:trPr>
        <w:tc>
          <w:tcPr>
            <w:tcW w:w="2721" w:type="dxa"/>
          </w:tcPr>
          <w:p w14:paraId="25923C4E" w14:textId="77777777" w:rsidR="00B71243" w:rsidRPr="00D132BB" w:rsidRDefault="00B71243" w:rsidP="00245345">
            <w:pPr>
              <w:pStyle w:val="TAL"/>
              <w:rPr>
                <w:rFonts w:cs="v4.2.0"/>
              </w:rPr>
            </w:pPr>
            <w:r w:rsidRPr="00D132BB">
              <w:rPr>
                <w:rFonts w:cs="v4.2.0"/>
              </w:rPr>
              <w:t>6.5A.3.1.4 Transmitter Spurious emissions for CA (5UL CA)</w:t>
            </w:r>
          </w:p>
        </w:tc>
        <w:tc>
          <w:tcPr>
            <w:tcW w:w="3628" w:type="dxa"/>
          </w:tcPr>
          <w:p w14:paraId="762044CA" w14:textId="77777777" w:rsidR="00B71243" w:rsidRPr="00D132BB" w:rsidRDefault="00B71243" w:rsidP="00245345">
            <w:pPr>
              <w:pStyle w:val="TAL"/>
              <w:rPr>
                <w:rFonts w:cs="v4.2.0"/>
                <w:lang w:eastAsia="ja-JP"/>
              </w:rPr>
            </w:pPr>
            <w:r w:rsidRPr="00D132BB">
              <w:rPr>
                <w:rFonts w:cs="v4.2.0"/>
                <w:lang w:eastAsia="ja-JP"/>
              </w:rPr>
              <w:t>TBD</w:t>
            </w:r>
          </w:p>
        </w:tc>
        <w:tc>
          <w:tcPr>
            <w:tcW w:w="2949" w:type="dxa"/>
          </w:tcPr>
          <w:p w14:paraId="4EFBEC06" w14:textId="77777777" w:rsidR="00B71243" w:rsidRPr="00D132BB" w:rsidRDefault="00B71243" w:rsidP="00245345">
            <w:pPr>
              <w:pStyle w:val="TAL"/>
              <w:rPr>
                <w:rFonts w:cs="Arial"/>
                <w:snapToGrid w:val="0"/>
                <w:lang w:eastAsia="sv-SE"/>
              </w:rPr>
            </w:pPr>
          </w:p>
        </w:tc>
      </w:tr>
      <w:tr w:rsidR="00B71243" w:rsidRPr="00D132BB" w14:paraId="1ED48D8C" w14:textId="77777777" w:rsidTr="00245345">
        <w:trPr>
          <w:cantSplit/>
          <w:jc w:val="center"/>
        </w:trPr>
        <w:tc>
          <w:tcPr>
            <w:tcW w:w="2721" w:type="dxa"/>
          </w:tcPr>
          <w:p w14:paraId="0E16232F" w14:textId="77777777" w:rsidR="00B71243" w:rsidRPr="00D132BB" w:rsidRDefault="00B71243" w:rsidP="00245345">
            <w:pPr>
              <w:pStyle w:val="TAL"/>
              <w:rPr>
                <w:rFonts w:cs="v4.2.0"/>
              </w:rPr>
            </w:pPr>
            <w:r w:rsidRPr="00D132BB">
              <w:rPr>
                <w:rFonts w:cs="v4.2.0"/>
              </w:rPr>
              <w:t>6.5A.3.1.5</w:t>
            </w:r>
            <w:r w:rsidRPr="00D132BB">
              <w:rPr>
                <w:rFonts w:cs="v4.2.0"/>
              </w:rPr>
              <w:tab/>
              <w:t>Transmitter Spurious emissions for CA (6UL CA)</w:t>
            </w:r>
          </w:p>
        </w:tc>
        <w:tc>
          <w:tcPr>
            <w:tcW w:w="3628" w:type="dxa"/>
          </w:tcPr>
          <w:p w14:paraId="02506A9D" w14:textId="77777777" w:rsidR="00B71243" w:rsidRPr="00D132BB" w:rsidRDefault="00B71243" w:rsidP="00245345">
            <w:pPr>
              <w:pStyle w:val="TAL"/>
              <w:rPr>
                <w:rFonts w:cs="v4.2.0"/>
                <w:u w:val="single"/>
                <w:lang w:eastAsia="ja-JP"/>
              </w:rPr>
            </w:pPr>
            <w:r w:rsidRPr="00D132BB">
              <w:rPr>
                <w:rFonts w:cs="v4.2.0"/>
                <w:lang w:eastAsia="ja-JP"/>
              </w:rPr>
              <w:t>TBD</w:t>
            </w:r>
          </w:p>
        </w:tc>
        <w:tc>
          <w:tcPr>
            <w:tcW w:w="2949" w:type="dxa"/>
          </w:tcPr>
          <w:p w14:paraId="6216C6C6" w14:textId="77777777" w:rsidR="00B71243" w:rsidRPr="00D132BB" w:rsidRDefault="00B71243" w:rsidP="00245345">
            <w:pPr>
              <w:pStyle w:val="TAL"/>
              <w:rPr>
                <w:rFonts w:cs="Arial"/>
                <w:snapToGrid w:val="0"/>
                <w:lang w:eastAsia="sv-SE"/>
              </w:rPr>
            </w:pPr>
          </w:p>
        </w:tc>
      </w:tr>
      <w:tr w:rsidR="00B71243" w:rsidRPr="00D132BB" w14:paraId="7620AAB6" w14:textId="77777777" w:rsidTr="00245345">
        <w:trPr>
          <w:cantSplit/>
          <w:jc w:val="center"/>
        </w:trPr>
        <w:tc>
          <w:tcPr>
            <w:tcW w:w="2721" w:type="dxa"/>
          </w:tcPr>
          <w:p w14:paraId="5B4708C0" w14:textId="77777777" w:rsidR="00B71243" w:rsidRPr="00D132BB" w:rsidRDefault="00B71243" w:rsidP="00245345">
            <w:pPr>
              <w:pStyle w:val="TAL"/>
              <w:rPr>
                <w:rFonts w:cs="v4.2.0"/>
              </w:rPr>
            </w:pPr>
            <w:r w:rsidRPr="00D132BB">
              <w:rPr>
                <w:rFonts w:cs="v4.2.0"/>
              </w:rPr>
              <w:t>6.5A.3.1.6</w:t>
            </w:r>
            <w:r w:rsidRPr="00D132BB">
              <w:rPr>
                <w:rFonts w:cs="v4.2.0"/>
              </w:rPr>
              <w:tab/>
              <w:t>Transmitter Spurious emissions for CA (7UL CA)</w:t>
            </w:r>
          </w:p>
        </w:tc>
        <w:tc>
          <w:tcPr>
            <w:tcW w:w="3628" w:type="dxa"/>
          </w:tcPr>
          <w:p w14:paraId="4F27A63C" w14:textId="77777777" w:rsidR="00B71243" w:rsidRPr="00D132BB" w:rsidRDefault="00B71243" w:rsidP="00245345">
            <w:pPr>
              <w:pStyle w:val="TAL"/>
              <w:rPr>
                <w:rFonts w:cs="v4.2.0"/>
                <w:u w:val="single"/>
                <w:lang w:eastAsia="ja-JP"/>
              </w:rPr>
            </w:pPr>
            <w:r w:rsidRPr="00D132BB">
              <w:rPr>
                <w:rFonts w:cs="v4.2.0"/>
                <w:lang w:eastAsia="ja-JP"/>
              </w:rPr>
              <w:t>TBD</w:t>
            </w:r>
          </w:p>
        </w:tc>
        <w:tc>
          <w:tcPr>
            <w:tcW w:w="2949" w:type="dxa"/>
          </w:tcPr>
          <w:p w14:paraId="3F2128A2" w14:textId="77777777" w:rsidR="00B71243" w:rsidRPr="00D132BB" w:rsidRDefault="00B71243" w:rsidP="00245345">
            <w:pPr>
              <w:pStyle w:val="TAL"/>
              <w:rPr>
                <w:rFonts w:cs="Arial"/>
                <w:snapToGrid w:val="0"/>
                <w:lang w:eastAsia="sv-SE"/>
              </w:rPr>
            </w:pPr>
          </w:p>
        </w:tc>
      </w:tr>
      <w:tr w:rsidR="00B71243" w:rsidRPr="00D132BB" w14:paraId="5CBA5F0E" w14:textId="77777777" w:rsidTr="00245345">
        <w:trPr>
          <w:cantSplit/>
          <w:jc w:val="center"/>
        </w:trPr>
        <w:tc>
          <w:tcPr>
            <w:tcW w:w="2721" w:type="dxa"/>
          </w:tcPr>
          <w:p w14:paraId="5E41FC7B" w14:textId="77777777" w:rsidR="00B71243" w:rsidRPr="00D132BB" w:rsidRDefault="00B71243" w:rsidP="00245345">
            <w:pPr>
              <w:pStyle w:val="TAL"/>
              <w:rPr>
                <w:rFonts w:cs="v4.2.0"/>
              </w:rPr>
            </w:pPr>
            <w:r w:rsidRPr="00D132BB">
              <w:rPr>
                <w:rFonts w:cs="v4.2.0"/>
              </w:rPr>
              <w:t>6.5A.3.1.7</w:t>
            </w:r>
            <w:r w:rsidRPr="00D132BB">
              <w:rPr>
                <w:rFonts w:cs="v4.2.0"/>
              </w:rPr>
              <w:tab/>
              <w:t>Transmitter Spurious emissions for CA (8UL CA)</w:t>
            </w:r>
          </w:p>
        </w:tc>
        <w:tc>
          <w:tcPr>
            <w:tcW w:w="3628" w:type="dxa"/>
          </w:tcPr>
          <w:p w14:paraId="247FD7F9" w14:textId="77777777" w:rsidR="00B71243" w:rsidRPr="00D132BB" w:rsidRDefault="00B71243" w:rsidP="00245345">
            <w:pPr>
              <w:pStyle w:val="TAL"/>
              <w:rPr>
                <w:rFonts w:cs="v4.2.0"/>
                <w:u w:val="single"/>
                <w:lang w:eastAsia="ja-JP"/>
              </w:rPr>
            </w:pPr>
            <w:r w:rsidRPr="00D132BB">
              <w:rPr>
                <w:rFonts w:cs="v4.2.0"/>
                <w:lang w:eastAsia="ja-JP"/>
              </w:rPr>
              <w:t>TBD</w:t>
            </w:r>
          </w:p>
        </w:tc>
        <w:tc>
          <w:tcPr>
            <w:tcW w:w="2949" w:type="dxa"/>
          </w:tcPr>
          <w:p w14:paraId="578D2467" w14:textId="77777777" w:rsidR="00B71243" w:rsidRPr="00D132BB" w:rsidRDefault="00B71243" w:rsidP="00245345">
            <w:pPr>
              <w:pStyle w:val="TAL"/>
              <w:rPr>
                <w:rFonts w:cs="Arial"/>
                <w:snapToGrid w:val="0"/>
                <w:lang w:eastAsia="sv-SE"/>
              </w:rPr>
            </w:pPr>
          </w:p>
        </w:tc>
      </w:tr>
      <w:tr w:rsidR="00B71243" w:rsidRPr="00D132BB" w14:paraId="0479DFE8" w14:textId="77777777" w:rsidTr="00245345">
        <w:trPr>
          <w:cantSplit/>
          <w:jc w:val="center"/>
        </w:trPr>
        <w:tc>
          <w:tcPr>
            <w:tcW w:w="2721" w:type="dxa"/>
          </w:tcPr>
          <w:p w14:paraId="74DD7B8B" w14:textId="77777777" w:rsidR="00B71243" w:rsidRPr="00D132BB" w:rsidRDefault="00B71243" w:rsidP="00245345">
            <w:pPr>
              <w:pStyle w:val="TAL"/>
              <w:rPr>
                <w:rFonts w:cs="v4.2.0"/>
              </w:rPr>
            </w:pPr>
            <w:r w:rsidRPr="00D132BB">
              <w:rPr>
                <w:rFonts w:cs="v4.2.0"/>
              </w:rPr>
              <w:t>6.5A.3.2.1 Spurious emission band UE co-existence for CA (2UL CA)</w:t>
            </w:r>
          </w:p>
        </w:tc>
        <w:tc>
          <w:tcPr>
            <w:tcW w:w="3628" w:type="dxa"/>
          </w:tcPr>
          <w:p w14:paraId="6FD96D11" w14:textId="77777777" w:rsidR="00B71243" w:rsidRPr="00D132BB" w:rsidRDefault="00B71243" w:rsidP="00245345">
            <w:pPr>
              <w:pStyle w:val="TAL"/>
              <w:rPr>
                <w:rFonts w:cs="v4.2.0"/>
                <w:u w:val="single"/>
                <w:lang w:eastAsia="ja-JP"/>
              </w:rPr>
            </w:pPr>
            <w:r w:rsidRPr="00D132BB">
              <w:rPr>
                <w:rFonts w:cs="v4.2.0"/>
                <w:u w:val="single"/>
                <w:lang w:eastAsia="ja-JP"/>
              </w:rPr>
              <w:t>Intra-band contiguous CA</w:t>
            </w:r>
          </w:p>
          <w:p w14:paraId="033A22D6" w14:textId="77777777" w:rsidR="00B71243" w:rsidRPr="00D132BB" w:rsidRDefault="00B71243" w:rsidP="00245345">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8571061" w14:textId="77777777" w:rsidR="00B71243" w:rsidRPr="00D132BB" w:rsidRDefault="00B71243" w:rsidP="00245345">
            <w:pPr>
              <w:pStyle w:val="TAL"/>
              <w:rPr>
                <w:rFonts w:cs="v4.2.0"/>
                <w:lang w:eastAsia="ja-JP"/>
              </w:rPr>
            </w:pPr>
            <w:r w:rsidRPr="00D132BB">
              <w:rPr>
                <w:rFonts w:cs="v4.2.0"/>
                <w:lang w:eastAsia="ja-JP"/>
              </w:rPr>
              <w:t>Same as 6.5.3.2</w:t>
            </w:r>
          </w:p>
          <w:p w14:paraId="6F1C529F" w14:textId="77777777" w:rsidR="00B71243" w:rsidRPr="00D132BB" w:rsidRDefault="00B71243" w:rsidP="00245345">
            <w:pPr>
              <w:pStyle w:val="TAL"/>
              <w:rPr>
                <w:rFonts w:cs="v4.2.0"/>
                <w:lang w:eastAsia="ja-JP"/>
              </w:rPr>
            </w:pPr>
          </w:p>
          <w:p w14:paraId="2C9A987F" w14:textId="77777777" w:rsidR="00B71243" w:rsidRPr="00D132BB" w:rsidRDefault="00B71243" w:rsidP="00245345">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41D907FE" w14:textId="77777777" w:rsidR="00B71243" w:rsidRPr="00D132BB" w:rsidRDefault="00B71243" w:rsidP="00245345">
            <w:pPr>
              <w:pStyle w:val="TAL"/>
              <w:rPr>
                <w:rFonts w:cs="v4.2.0"/>
                <w:lang w:eastAsia="ja-JP"/>
              </w:rPr>
            </w:pPr>
            <w:r w:rsidRPr="00D132BB">
              <w:rPr>
                <w:rFonts w:cs="v4.2.0"/>
                <w:lang w:eastAsia="ja-JP"/>
              </w:rPr>
              <w:t>TBD</w:t>
            </w:r>
          </w:p>
          <w:p w14:paraId="3E147C88" w14:textId="77777777" w:rsidR="00B71243" w:rsidRPr="00D132BB" w:rsidRDefault="00B71243" w:rsidP="00245345">
            <w:pPr>
              <w:pStyle w:val="TAL"/>
              <w:rPr>
                <w:rFonts w:cs="v4.2.0"/>
                <w:lang w:eastAsia="ja-JP"/>
              </w:rPr>
            </w:pPr>
          </w:p>
          <w:p w14:paraId="32FA3E68" w14:textId="77777777" w:rsidR="00B71243" w:rsidRPr="00D132BB" w:rsidRDefault="00B71243" w:rsidP="00245345">
            <w:pPr>
              <w:pStyle w:val="TAL"/>
              <w:rPr>
                <w:rFonts w:cs="v4.2.0"/>
                <w:u w:val="single"/>
                <w:lang w:eastAsia="ja-JP"/>
              </w:rPr>
            </w:pPr>
            <w:r w:rsidRPr="00D132BB">
              <w:rPr>
                <w:rFonts w:cs="v4.2.0"/>
                <w:u w:val="single"/>
                <w:lang w:eastAsia="ja-JP"/>
              </w:rPr>
              <w:t>Intra-band non-contiguous, Inter-band CA</w:t>
            </w:r>
          </w:p>
          <w:p w14:paraId="4538DCD2" w14:textId="77777777" w:rsidR="00B71243" w:rsidRPr="00D132BB" w:rsidRDefault="00B71243" w:rsidP="00245345">
            <w:pPr>
              <w:pStyle w:val="TAL"/>
              <w:rPr>
                <w:rFonts w:cs="v4.2.0"/>
                <w:lang w:eastAsia="ja-JP"/>
              </w:rPr>
            </w:pPr>
            <w:r w:rsidRPr="00D132BB">
              <w:rPr>
                <w:rFonts w:cs="v4.2.0"/>
                <w:lang w:eastAsia="ja-JP"/>
              </w:rPr>
              <w:t>TBD</w:t>
            </w:r>
          </w:p>
        </w:tc>
        <w:tc>
          <w:tcPr>
            <w:tcW w:w="2949" w:type="dxa"/>
          </w:tcPr>
          <w:p w14:paraId="317C313E" w14:textId="77777777" w:rsidR="00B71243" w:rsidRPr="00D132BB" w:rsidRDefault="00B71243" w:rsidP="00245345">
            <w:pPr>
              <w:pStyle w:val="TAL"/>
              <w:rPr>
                <w:rFonts w:cs="Arial"/>
                <w:snapToGrid w:val="0"/>
                <w:lang w:eastAsia="sv-SE"/>
              </w:rPr>
            </w:pPr>
          </w:p>
        </w:tc>
      </w:tr>
      <w:tr w:rsidR="00B71243" w:rsidRPr="00D132BB" w14:paraId="2FA84ABF" w14:textId="77777777" w:rsidTr="00245345">
        <w:trPr>
          <w:cantSplit/>
          <w:jc w:val="center"/>
        </w:trPr>
        <w:tc>
          <w:tcPr>
            <w:tcW w:w="2721" w:type="dxa"/>
          </w:tcPr>
          <w:p w14:paraId="528F8C97" w14:textId="77777777" w:rsidR="00B71243" w:rsidRPr="00D132BB" w:rsidRDefault="00B71243" w:rsidP="00245345">
            <w:pPr>
              <w:pStyle w:val="TAL"/>
              <w:rPr>
                <w:rFonts w:cs="v4.2.0"/>
              </w:rPr>
            </w:pPr>
            <w:r w:rsidRPr="00D132BB">
              <w:rPr>
                <w:rFonts w:cs="v4.2.0"/>
              </w:rPr>
              <w:lastRenderedPageBreak/>
              <w:t>6.5A.3.2.2 Spurious emission band UE co-existence for CA (3UL CA)</w:t>
            </w:r>
          </w:p>
        </w:tc>
        <w:tc>
          <w:tcPr>
            <w:tcW w:w="3628" w:type="dxa"/>
          </w:tcPr>
          <w:p w14:paraId="6811575E" w14:textId="77777777" w:rsidR="00B71243" w:rsidRPr="00D132BB" w:rsidRDefault="00B71243" w:rsidP="00245345">
            <w:pPr>
              <w:pStyle w:val="TAL"/>
              <w:rPr>
                <w:rFonts w:cs="v4.2.0"/>
                <w:u w:val="single"/>
                <w:lang w:eastAsia="ja-JP"/>
              </w:rPr>
            </w:pPr>
            <w:r w:rsidRPr="00D132BB">
              <w:rPr>
                <w:rFonts w:cs="v4.2.0"/>
                <w:u w:val="single"/>
                <w:lang w:eastAsia="ja-JP"/>
              </w:rPr>
              <w:t>Intra-band contiguous CA</w:t>
            </w:r>
          </w:p>
          <w:p w14:paraId="7C519B2B" w14:textId="77777777" w:rsidR="00B71243" w:rsidRPr="00D132BB" w:rsidRDefault="00B71243" w:rsidP="00245345">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1BAC1A5" w14:textId="77777777" w:rsidR="00B71243" w:rsidRPr="00D132BB" w:rsidRDefault="00B71243" w:rsidP="00245345">
            <w:pPr>
              <w:pStyle w:val="TAL"/>
              <w:rPr>
                <w:rFonts w:cs="v4.2.0"/>
                <w:lang w:eastAsia="ja-JP"/>
              </w:rPr>
            </w:pPr>
            <w:r w:rsidRPr="00D132BB">
              <w:rPr>
                <w:rFonts w:cs="v4.2.0"/>
                <w:lang w:eastAsia="ja-JP"/>
              </w:rPr>
              <w:t>Same as 6.5.3.2</w:t>
            </w:r>
          </w:p>
          <w:p w14:paraId="54A3CF0D" w14:textId="77777777" w:rsidR="00B71243" w:rsidRPr="00D132BB" w:rsidRDefault="00B71243" w:rsidP="00245345">
            <w:pPr>
              <w:pStyle w:val="TAL"/>
              <w:rPr>
                <w:rFonts w:cs="v4.2.0"/>
                <w:lang w:eastAsia="ja-JP"/>
              </w:rPr>
            </w:pPr>
          </w:p>
          <w:p w14:paraId="2B4B0615" w14:textId="77777777" w:rsidR="00B71243" w:rsidRPr="00D132BB" w:rsidRDefault="00B71243" w:rsidP="00245345">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8351DBB" w14:textId="77777777" w:rsidR="00B71243" w:rsidRPr="00D132BB" w:rsidRDefault="00B71243" w:rsidP="00245345">
            <w:pPr>
              <w:pStyle w:val="TAL"/>
              <w:rPr>
                <w:rFonts w:cs="v4.2.0"/>
                <w:lang w:eastAsia="ja-JP"/>
              </w:rPr>
            </w:pPr>
            <w:r w:rsidRPr="00D132BB">
              <w:rPr>
                <w:rFonts w:cs="v4.2.0"/>
                <w:lang w:eastAsia="ja-JP"/>
              </w:rPr>
              <w:t>TBD</w:t>
            </w:r>
          </w:p>
          <w:p w14:paraId="28C2816D" w14:textId="77777777" w:rsidR="00B71243" w:rsidRPr="00D132BB" w:rsidRDefault="00B71243" w:rsidP="00245345">
            <w:pPr>
              <w:pStyle w:val="TAL"/>
              <w:rPr>
                <w:rFonts w:cs="v4.2.0"/>
                <w:lang w:eastAsia="ja-JP"/>
              </w:rPr>
            </w:pPr>
          </w:p>
          <w:p w14:paraId="48EBFB0E" w14:textId="77777777" w:rsidR="00B71243" w:rsidRPr="00D132BB" w:rsidRDefault="00B71243" w:rsidP="00245345">
            <w:pPr>
              <w:pStyle w:val="TAL"/>
              <w:rPr>
                <w:rFonts w:cs="v4.2.0"/>
                <w:u w:val="single"/>
                <w:lang w:eastAsia="ja-JP"/>
              </w:rPr>
            </w:pPr>
            <w:r w:rsidRPr="00D132BB">
              <w:rPr>
                <w:rFonts w:cs="v4.2.0"/>
                <w:u w:val="single"/>
                <w:lang w:eastAsia="ja-JP"/>
              </w:rPr>
              <w:t>Intra-band non-contiguous, Inter-band CA</w:t>
            </w:r>
          </w:p>
          <w:p w14:paraId="200B145D" w14:textId="77777777" w:rsidR="00B71243" w:rsidRPr="00D132BB" w:rsidRDefault="00B71243" w:rsidP="00245345">
            <w:pPr>
              <w:pStyle w:val="TAL"/>
              <w:rPr>
                <w:rFonts w:cs="v4.2.0"/>
                <w:lang w:eastAsia="ja-JP"/>
              </w:rPr>
            </w:pPr>
            <w:r w:rsidRPr="00D132BB">
              <w:rPr>
                <w:rFonts w:cs="v4.2.0"/>
                <w:lang w:eastAsia="ja-JP"/>
              </w:rPr>
              <w:t>TBD</w:t>
            </w:r>
          </w:p>
        </w:tc>
        <w:tc>
          <w:tcPr>
            <w:tcW w:w="2949" w:type="dxa"/>
          </w:tcPr>
          <w:p w14:paraId="64190A2D" w14:textId="77777777" w:rsidR="00B71243" w:rsidRPr="00D132BB" w:rsidRDefault="00B71243" w:rsidP="00245345">
            <w:pPr>
              <w:pStyle w:val="TAL"/>
              <w:rPr>
                <w:rFonts w:cs="Arial"/>
                <w:snapToGrid w:val="0"/>
                <w:lang w:eastAsia="sv-SE"/>
              </w:rPr>
            </w:pPr>
          </w:p>
        </w:tc>
      </w:tr>
      <w:tr w:rsidR="00B71243" w:rsidRPr="00D132BB" w14:paraId="788B9A8B" w14:textId="77777777" w:rsidTr="00245345">
        <w:trPr>
          <w:cantSplit/>
          <w:jc w:val="center"/>
        </w:trPr>
        <w:tc>
          <w:tcPr>
            <w:tcW w:w="2721" w:type="dxa"/>
          </w:tcPr>
          <w:p w14:paraId="66485887" w14:textId="77777777" w:rsidR="00B71243" w:rsidRPr="00D132BB" w:rsidRDefault="00B71243" w:rsidP="00245345">
            <w:pPr>
              <w:pStyle w:val="TAL"/>
              <w:rPr>
                <w:rFonts w:cs="v4.2.0"/>
              </w:rPr>
            </w:pPr>
            <w:r w:rsidRPr="00D132BB">
              <w:rPr>
                <w:rFonts w:cs="v4.2.0"/>
              </w:rPr>
              <w:t>6.5A.3.2.3 Spurious emission band UE co-existence for CA (4UL CA)</w:t>
            </w:r>
          </w:p>
        </w:tc>
        <w:tc>
          <w:tcPr>
            <w:tcW w:w="3628" w:type="dxa"/>
          </w:tcPr>
          <w:p w14:paraId="00791667" w14:textId="77777777" w:rsidR="00B71243" w:rsidRPr="00D132BB" w:rsidRDefault="00B71243" w:rsidP="00245345">
            <w:pPr>
              <w:pStyle w:val="TAL"/>
              <w:rPr>
                <w:rFonts w:cs="v4.2.0"/>
                <w:u w:val="single"/>
                <w:lang w:eastAsia="ja-JP"/>
              </w:rPr>
            </w:pPr>
            <w:r w:rsidRPr="00D132BB">
              <w:rPr>
                <w:rFonts w:cs="v4.2.0"/>
                <w:u w:val="single"/>
                <w:lang w:eastAsia="ja-JP"/>
              </w:rPr>
              <w:t>Intra-band contiguous CA</w:t>
            </w:r>
          </w:p>
          <w:p w14:paraId="405D1B59" w14:textId="77777777" w:rsidR="00B71243" w:rsidRPr="00D132BB" w:rsidRDefault="00B71243" w:rsidP="00245345">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4EEF0C6F" w14:textId="77777777" w:rsidR="00B71243" w:rsidRPr="00D132BB" w:rsidRDefault="00B71243" w:rsidP="00245345">
            <w:pPr>
              <w:pStyle w:val="TAL"/>
              <w:rPr>
                <w:rFonts w:cs="v4.2.0"/>
                <w:lang w:eastAsia="ja-JP"/>
              </w:rPr>
            </w:pPr>
            <w:r w:rsidRPr="00D132BB">
              <w:rPr>
                <w:rFonts w:cs="v4.2.0"/>
                <w:lang w:eastAsia="ja-JP"/>
              </w:rPr>
              <w:t>Same as 6.5.3.2</w:t>
            </w:r>
          </w:p>
          <w:p w14:paraId="43BCE13B" w14:textId="77777777" w:rsidR="00B71243" w:rsidRPr="00D132BB" w:rsidRDefault="00B71243" w:rsidP="00245345">
            <w:pPr>
              <w:pStyle w:val="TAL"/>
              <w:rPr>
                <w:rFonts w:cs="v4.2.0"/>
                <w:lang w:eastAsia="ja-JP"/>
              </w:rPr>
            </w:pPr>
          </w:p>
          <w:p w14:paraId="40196548" w14:textId="77777777" w:rsidR="00B71243" w:rsidRPr="00D132BB" w:rsidRDefault="00B71243" w:rsidP="00245345">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294F549F" w14:textId="77777777" w:rsidR="00B71243" w:rsidRPr="00D132BB" w:rsidRDefault="00B71243" w:rsidP="00245345">
            <w:pPr>
              <w:pStyle w:val="TAL"/>
              <w:rPr>
                <w:rFonts w:cs="v4.2.0"/>
                <w:lang w:eastAsia="ja-JP"/>
              </w:rPr>
            </w:pPr>
            <w:r w:rsidRPr="00D132BB">
              <w:rPr>
                <w:rFonts w:cs="v4.2.0"/>
                <w:lang w:eastAsia="ja-JP"/>
              </w:rPr>
              <w:t>TBD</w:t>
            </w:r>
          </w:p>
          <w:p w14:paraId="636E2CF4" w14:textId="77777777" w:rsidR="00B71243" w:rsidRPr="00D132BB" w:rsidRDefault="00B71243" w:rsidP="00245345">
            <w:pPr>
              <w:pStyle w:val="TAL"/>
              <w:rPr>
                <w:rFonts w:cs="v4.2.0"/>
                <w:lang w:eastAsia="ja-JP"/>
              </w:rPr>
            </w:pPr>
          </w:p>
          <w:p w14:paraId="14BF7AA3" w14:textId="77777777" w:rsidR="00B71243" w:rsidRPr="00D132BB" w:rsidRDefault="00B71243" w:rsidP="00245345">
            <w:pPr>
              <w:pStyle w:val="TAL"/>
              <w:rPr>
                <w:rFonts w:cs="v4.2.0"/>
                <w:u w:val="single"/>
                <w:lang w:eastAsia="ja-JP"/>
              </w:rPr>
            </w:pPr>
            <w:r w:rsidRPr="00D132BB">
              <w:rPr>
                <w:rFonts w:cs="v4.2.0"/>
                <w:u w:val="single"/>
                <w:lang w:eastAsia="ja-JP"/>
              </w:rPr>
              <w:t>Intra-band non-contiguous, Inter-band CA</w:t>
            </w:r>
          </w:p>
          <w:p w14:paraId="10D08B92" w14:textId="77777777" w:rsidR="00B71243" w:rsidRPr="00D132BB" w:rsidRDefault="00B71243" w:rsidP="00245345">
            <w:pPr>
              <w:pStyle w:val="TAL"/>
              <w:rPr>
                <w:rFonts w:cs="v4.2.0"/>
                <w:lang w:eastAsia="ja-JP"/>
              </w:rPr>
            </w:pPr>
            <w:r w:rsidRPr="00D132BB">
              <w:rPr>
                <w:rFonts w:cs="v4.2.0"/>
                <w:lang w:eastAsia="ja-JP"/>
              </w:rPr>
              <w:t>TBD</w:t>
            </w:r>
          </w:p>
        </w:tc>
        <w:tc>
          <w:tcPr>
            <w:tcW w:w="2949" w:type="dxa"/>
          </w:tcPr>
          <w:p w14:paraId="2B87170A" w14:textId="77777777" w:rsidR="00B71243" w:rsidRPr="00D132BB" w:rsidRDefault="00B71243" w:rsidP="00245345">
            <w:pPr>
              <w:pStyle w:val="TAL"/>
              <w:rPr>
                <w:rFonts w:cs="Arial"/>
                <w:snapToGrid w:val="0"/>
                <w:lang w:eastAsia="sv-SE"/>
              </w:rPr>
            </w:pPr>
          </w:p>
        </w:tc>
      </w:tr>
      <w:tr w:rsidR="00B71243" w:rsidRPr="00D132BB" w14:paraId="6E3C3ECF" w14:textId="77777777" w:rsidTr="00245345">
        <w:trPr>
          <w:cantSplit/>
          <w:jc w:val="center"/>
        </w:trPr>
        <w:tc>
          <w:tcPr>
            <w:tcW w:w="2721" w:type="dxa"/>
          </w:tcPr>
          <w:p w14:paraId="1EB4C461" w14:textId="77777777" w:rsidR="00B71243" w:rsidRPr="00D132BB" w:rsidRDefault="00B71243" w:rsidP="00245345">
            <w:pPr>
              <w:pStyle w:val="TAL"/>
              <w:rPr>
                <w:rFonts w:cs="v4.2.0"/>
              </w:rPr>
            </w:pPr>
            <w:r w:rsidRPr="00D132BB">
              <w:rPr>
                <w:rFonts w:cs="v4.2.0"/>
              </w:rPr>
              <w:t>6.5A.3.2.4 Spurious emission band UE co-existence for CA (5UL CA)</w:t>
            </w:r>
          </w:p>
        </w:tc>
        <w:tc>
          <w:tcPr>
            <w:tcW w:w="3628" w:type="dxa"/>
          </w:tcPr>
          <w:p w14:paraId="17DE76B6" w14:textId="77777777" w:rsidR="00B71243" w:rsidRPr="00D132BB" w:rsidRDefault="00B71243" w:rsidP="00245345">
            <w:pPr>
              <w:pStyle w:val="TAL"/>
              <w:rPr>
                <w:rFonts w:cs="v4.2.0"/>
                <w:lang w:eastAsia="ja-JP"/>
              </w:rPr>
            </w:pPr>
            <w:r w:rsidRPr="00D132BB">
              <w:rPr>
                <w:rFonts w:cs="v4.2.0"/>
                <w:lang w:eastAsia="ja-JP"/>
              </w:rPr>
              <w:t>TBD</w:t>
            </w:r>
          </w:p>
        </w:tc>
        <w:tc>
          <w:tcPr>
            <w:tcW w:w="2949" w:type="dxa"/>
          </w:tcPr>
          <w:p w14:paraId="4C7CE3CE" w14:textId="77777777" w:rsidR="00B71243" w:rsidRPr="00D132BB" w:rsidRDefault="00B71243" w:rsidP="00245345">
            <w:pPr>
              <w:pStyle w:val="TAL"/>
              <w:rPr>
                <w:rFonts w:cs="Arial"/>
                <w:snapToGrid w:val="0"/>
                <w:lang w:eastAsia="sv-SE"/>
              </w:rPr>
            </w:pPr>
          </w:p>
        </w:tc>
      </w:tr>
      <w:tr w:rsidR="00B71243" w:rsidRPr="00D132BB" w14:paraId="15AFC67A" w14:textId="77777777" w:rsidTr="00245345">
        <w:trPr>
          <w:cantSplit/>
          <w:jc w:val="center"/>
        </w:trPr>
        <w:tc>
          <w:tcPr>
            <w:tcW w:w="2721" w:type="dxa"/>
          </w:tcPr>
          <w:p w14:paraId="18427766" w14:textId="77777777" w:rsidR="00B71243" w:rsidRPr="00D132BB" w:rsidRDefault="00B71243" w:rsidP="00245345">
            <w:pPr>
              <w:pStyle w:val="TAL"/>
              <w:rPr>
                <w:rFonts w:cs="v4.2.0"/>
              </w:rPr>
            </w:pPr>
            <w:r w:rsidRPr="00D132BB">
              <w:rPr>
                <w:rFonts w:cs="v4.2.0"/>
              </w:rPr>
              <w:t>6.5A.3.2.5 Spurious emission band UE co-existence for CA (6UL CA)</w:t>
            </w:r>
          </w:p>
        </w:tc>
        <w:tc>
          <w:tcPr>
            <w:tcW w:w="3628" w:type="dxa"/>
          </w:tcPr>
          <w:p w14:paraId="48EB429F" w14:textId="77777777" w:rsidR="00B71243" w:rsidRPr="00D132BB" w:rsidRDefault="00B71243" w:rsidP="00245345">
            <w:pPr>
              <w:pStyle w:val="TAL"/>
              <w:rPr>
                <w:rFonts w:cs="v4.2.0"/>
                <w:lang w:eastAsia="ja-JP"/>
              </w:rPr>
            </w:pPr>
            <w:r w:rsidRPr="00D132BB">
              <w:rPr>
                <w:rFonts w:cs="v4.2.0"/>
                <w:lang w:eastAsia="ja-JP"/>
              </w:rPr>
              <w:t>TBD</w:t>
            </w:r>
          </w:p>
        </w:tc>
        <w:tc>
          <w:tcPr>
            <w:tcW w:w="2949" w:type="dxa"/>
          </w:tcPr>
          <w:p w14:paraId="04679AF1" w14:textId="77777777" w:rsidR="00B71243" w:rsidRPr="00D132BB" w:rsidRDefault="00B71243" w:rsidP="00245345">
            <w:pPr>
              <w:pStyle w:val="TAL"/>
              <w:rPr>
                <w:rFonts w:cs="Arial"/>
                <w:snapToGrid w:val="0"/>
                <w:lang w:eastAsia="sv-SE"/>
              </w:rPr>
            </w:pPr>
          </w:p>
        </w:tc>
      </w:tr>
      <w:tr w:rsidR="00B71243" w:rsidRPr="00D132BB" w14:paraId="49910B63" w14:textId="77777777" w:rsidTr="00245345">
        <w:trPr>
          <w:cantSplit/>
          <w:jc w:val="center"/>
        </w:trPr>
        <w:tc>
          <w:tcPr>
            <w:tcW w:w="2721" w:type="dxa"/>
          </w:tcPr>
          <w:p w14:paraId="135DEF45" w14:textId="77777777" w:rsidR="00B71243" w:rsidRPr="00D132BB" w:rsidRDefault="00B71243" w:rsidP="00245345">
            <w:pPr>
              <w:pStyle w:val="TAL"/>
              <w:rPr>
                <w:rFonts w:cs="v4.2.0"/>
              </w:rPr>
            </w:pPr>
            <w:r w:rsidRPr="00D132BB">
              <w:rPr>
                <w:rFonts w:cs="v4.2.0"/>
              </w:rPr>
              <w:t>6.5A.3.2.6 Spurious emission band UE co-existence for CA (7UL CA)</w:t>
            </w:r>
          </w:p>
        </w:tc>
        <w:tc>
          <w:tcPr>
            <w:tcW w:w="3628" w:type="dxa"/>
          </w:tcPr>
          <w:p w14:paraId="15B0DF58" w14:textId="77777777" w:rsidR="00B71243" w:rsidRPr="00D132BB" w:rsidRDefault="00B71243" w:rsidP="00245345">
            <w:pPr>
              <w:pStyle w:val="TAL"/>
              <w:rPr>
                <w:rFonts w:cs="v4.2.0"/>
                <w:lang w:eastAsia="ja-JP"/>
              </w:rPr>
            </w:pPr>
            <w:r w:rsidRPr="00D132BB">
              <w:rPr>
                <w:rFonts w:cs="v4.2.0"/>
                <w:lang w:eastAsia="ja-JP"/>
              </w:rPr>
              <w:t>TBD</w:t>
            </w:r>
          </w:p>
        </w:tc>
        <w:tc>
          <w:tcPr>
            <w:tcW w:w="2949" w:type="dxa"/>
          </w:tcPr>
          <w:p w14:paraId="3D74EC11" w14:textId="77777777" w:rsidR="00B71243" w:rsidRPr="00D132BB" w:rsidRDefault="00B71243" w:rsidP="00245345">
            <w:pPr>
              <w:pStyle w:val="TAL"/>
              <w:rPr>
                <w:rFonts w:cs="Arial"/>
                <w:snapToGrid w:val="0"/>
                <w:lang w:eastAsia="sv-SE"/>
              </w:rPr>
            </w:pPr>
          </w:p>
        </w:tc>
      </w:tr>
      <w:tr w:rsidR="00B71243" w:rsidRPr="00D132BB" w14:paraId="65429E86" w14:textId="77777777" w:rsidTr="00245345">
        <w:trPr>
          <w:cantSplit/>
          <w:jc w:val="center"/>
        </w:trPr>
        <w:tc>
          <w:tcPr>
            <w:tcW w:w="2721" w:type="dxa"/>
          </w:tcPr>
          <w:p w14:paraId="5C6EAC2E" w14:textId="77777777" w:rsidR="00B71243" w:rsidRPr="00D132BB" w:rsidRDefault="00B71243" w:rsidP="00245345">
            <w:pPr>
              <w:pStyle w:val="TAL"/>
              <w:rPr>
                <w:rFonts w:cs="v4.2.0"/>
              </w:rPr>
            </w:pPr>
            <w:r w:rsidRPr="00D132BB">
              <w:rPr>
                <w:rFonts w:cs="v4.2.0"/>
              </w:rPr>
              <w:t>6.5A.3.2.7 Spurious emission band UE co-existence for CA (8UL CA)</w:t>
            </w:r>
          </w:p>
        </w:tc>
        <w:tc>
          <w:tcPr>
            <w:tcW w:w="3628" w:type="dxa"/>
          </w:tcPr>
          <w:p w14:paraId="1CD04B09" w14:textId="77777777" w:rsidR="00B71243" w:rsidRPr="00D132BB" w:rsidRDefault="00B71243" w:rsidP="00245345">
            <w:pPr>
              <w:pStyle w:val="TAL"/>
              <w:rPr>
                <w:rFonts w:cs="v4.2.0"/>
                <w:lang w:eastAsia="ja-JP"/>
              </w:rPr>
            </w:pPr>
            <w:r w:rsidRPr="00D132BB">
              <w:rPr>
                <w:rFonts w:cs="v4.2.0"/>
                <w:lang w:eastAsia="ja-JP"/>
              </w:rPr>
              <w:t>TBD</w:t>
            </w:r>
          </w:p>
        </w:tc>
        <w:tc>
          <w:tcPr>
            <w:tcW w:w="2949" w:type="dxa"/>
          </w:tcPr>
          <w:p w14:paraId="7DDB6870" w14:textId="77777777" w:rsidR="00B71243" w:rsidRPr="00D132BB" w:rsidRDefault="00B71243" w:rsidP="00245345">
            <w:pPr>
              <w:pStyle w:val="TAL"/>
              <w:rPr>
                <w:rFonts w:cs="Arial"/>
                <w:snapToGrid w:val="0"/>
                <w:lang w:eastAsia="sv-SE"/>
              </w:rPr>
            </w:pPr>
          </w:p>
        </w:tc>
      </w:tr>
      <w:tr w:rsidR="00B71243" w:rsidRPr="00D132BB" w14:paraId="3C1DC246" w14:textId="77777777" w:rsidTr="00245345">
        <w:trPr>
          <w:cantSplit/>
          <w:jc w:val="center"/>
        </w:trPr>
        <w:tc>
          <w:tcPr>
            <w:tcW w:w="2721" w:type="dxa"/>
          </w:tcPr>
          <w:p w14:paraId="47C8750A" w14:textId="77777777" w:rsidR="00B71243" w:rsidRPr="00D132BB" w:rsidRDefault="00B71243" w:rsidP="00245345">
            <w:pPr>
              <w:pStyle w:val="TAL"/>
              <w:rPr>
                <w:rFonts w:cs="v4.2.0"/>
              </w:rPr>
            </w:pPr>
            <w:r w:rsidRPr="00D132BB">
              <w:rPr>
                <w:rFonts w:cs="v4.2.0"/>
              </w:rPr>
              <w:t>6.5A.3.3.1 Additional spurious emissions for CA (2UL CA)</w:t>
            </w:r>
          </w:p>
        </w:tc>
        <w:tc>
          <w:tcPr>
            <w:tcW w:w="3628" w:type="dxa"/>
          </w:tcPr>
          <w:p w14:paraId="703ECBDC" w14:textId="77777777" w:rsidR="00B71243" w:rsidRPr="00D132BB" w:rsidRDefault="00B71243" w:rsidP="00245345">
            <w:pPr>
              <w:pStyle w:val="TAL"/>
              <w:rPr>
                <w:rFonts w:cs="v4.2.0"/>
                <w:u w:val="single"/>
                <w:lang w:eastAsia="ja-JP"/>
              </w:rPr>
            </w:pPr>
            <w:r w:rsidRPr="00D132BB">
              <w:rPr>
                <w:rFonts w:cs="v4.2.0"/>
                <w:lang w:eastAsia="ja-JP"/>
              </w:rPr>
              <w:t>TBD</w:t>
            </w:r>
          </w:p>
        </w:tc>
        <w:tc>
          <w:tcPr>
            <w:tcW w:w="2949" w:type="dxa"/>
          </w:tcPr>
          <w:p w14:paraId="341F9ED9" w14:textId="77777777" w:rsidR="00B71243" w:rsidRPr="00D132BB" w:rsidRDefault="00B71243" w:rsidP="00245345">
            <w:pPr>
              <w:pStyle w:val="TAL"/>
              <w:rPr>
                <w:rFonts w:cs="Arial"/>
                <w:snapToGrid w:val="0"/>
                <w:lang w:eastAsia="sv-SE"/>
              </w:rPr>
            </w:pPr>
          </w:p>
        </w:tc>
      </w:tr>
      <w:tr w:rsidR="00B71243" w:rsidRPr="00D132BB" w14:paraId="6628274F" w14:textId="77777777" w:rsidTr="00245345">
        <w:trPr>
          <w:cantSplit/>
          <w:jc w:val="center"/>
        </w:trPr>
        <w:tc>
          <w:tcPr>
            <w:tcW w:w="2721" w:type="dxa"/>
          </w:tcPr>
          <w:p w14:paraId="5CB2D04B" w14:textId="77777777" w:rsidR="00B71243" w:rsidRPr="00D132BB" w:rsidRDefault="00B71243" w:rsidP="00245345">
            <w:pPr>
              <w:pStyle w:val="TAL"/>
              <w:rPr>
                <w:rFonts w:cs="v4.2.0"/>
              </w:rPr>
            </w:pPr>
            <w:r w:rsidRPr="00D132BB">
              <w:rPr>
                <w:rFonts w:cs="v4.2.0"/>
              </w:rPr>
              <w:t>6.5A.3.3.2 Additional spurious emissions for CA (3UL CA)</w:t>
            </w:r>
          </w:p>
        </w:tc>
        <w:tc>
          <w:tcPr>
            <w:tcW w:w="3628" w:type="dxa"/>
          </w:tcPr>
          <w:p w14:paraId="52EDB76B" w14:textId="77777777" w:rsidR="00B71243" w:rsidRPr="00D132BB" w:rsidRDefault="00B71243" w:rsidP="00245345">
            <w:pPr>
              <w:pStyle w:val="TAL"/>
              <w:rPr>
                <w:rFonts w:cs="v4.2.0"/>
                <w:u w:val="single"/>
                <w:lang w:eastAsia="ja-JP"/>
              </w:rPr>
            </w:pPr>
            <w:r w:rsidRPr="00D132BB">
              <w:rPr>
                <w:rFonts w:cs="v4.2.0"/>
                <w:lang w:eastAsia="ja-JP"/>
              </w:rPr>
              <w:t>TBD</w:t>
            </w:r>
          </w:p>
        </w:tc>
        <w:tc>
          <w:tcPr>
            <w:tcW w:w="2949" w:type="dxa"/>
          </w:tcPr>
          <w:p w14:paraId="04A26C7A" w14:textId="77777777" w:rsidR="00B71243" w:rsidRPr="00D132BB" w:rsidRDefault="00B71243" w:rsidP="00245345">
            <w:pPr>
              <w:pStyle w:val="TAL"/>
              <w:rPr>
                <w:rFonts w:cs="Arial"/>
                <w:snapToGrid w:val="0"/>
                <w:lang w:eastAsia="sv-SE"/>
              </w:rPr>
            </w:pPr>
          </w:p>
        </w:tc>
      </w:tr>
      <w:tr w:rsidR="00B71243" w:rsidRPr="00D132BB" w14:paraId="02E3DB12" w14:textId="77777777" w:rsidTr="00245345">
        <w:trPr>
          <w:cantSplit/>
          <w:jc w:val="center"/>
        </w:trPr>
        <w:tc>
          <w:tcPr>
            <w:tcW w:w="2721" w:type="dxa"/>
          </w:tcPr>
          <w:p w14:paraId="2D78FB3C" w14:textId="77777777" w:rsidR="00B71243" w:rsidRPr="00D132BB" w:rsidRDefault="00B71243" w:rsidP="00245345">
            <w:pPr>
              <w:pStyle w:val="TAL"/>
              <w:rPr>
                <w:rFonts w:cs="v4.2.0"/>
              </w:rPr>
            </w:pPr>
            <w:r w:rsidRPr="00D132BB">
              <w:rPr>
                <w:rFonts w:cs="v4.2.0"/>
              </w:rPr>
              <w:t>6.5A.3.3.3 Additional spurious emissions for CA (4UL CA)</w:t>
            </w:r>
          </w:p>
        </w:tc>
        <w:tc>
          <w:tcPr>
            <w:tcW w:w="3628" w:type="dxa"/>
          </w:tcPr>
          <w:p w14:paraId="154AF81A" w14:textId="77777777" w:rsidR="00B71243" w:rsidRPr="00D132BB" w:rsidRDefault="00B71243" w:rsidP="00245345">
            <w:pPr>
              <w:pStyle w:val="TAL"/>
              <w:rPr>
                <w:rFonts w:cs="v4.2.0"/>
                <w:u w:val="single"/>
                <w:lang w:eastAsia="ja-JP"/>
              </w:rPr>
            </w:pPr>
            <w:r w:rsidRPr="00D132BB">
              <w:rPr>
                <w:rFonts w:cs="v4.2.0"/>
                <w:lang w:eastAsia="ja-JP"/>
              </w:rPr>
              <w:t>TBD</w:t>
            </w:r>
          </w:p>
        </w:tc>
        <w:tc>
          <w:tcPr>
            <w:tcW w:w="2949" w:type="dxa"/>
          </w:tcPr>
          <w:p w14:paraId="781CC5F9" w14:textId="77777777" w:rsidR="00B71243" w:rsidRPr="00D132BB" w:rsidRDefault="00B71243" w:rsidP="00245345">
            <w:pPr>
              <w:pStyle w:val="TAL"/>
              <w:rPr>
                <w:rFonts w:cs="Arial"/>
                <w:snapToGrid w:val="0"/>
                <w:lang w:eastAsia="sv-SE"/>
              </w:rPr>
            </w:pPr>
          </w:p>
        </w:tc>
      </w:tr>
      <w:tr w:rsidR="00B71243" w:rsidRPr="00D132BB" w14:paraId="4D422892" w14:textId="77777777" w:rsidTr="00245345">
        <w:trPr>
          <w:cantSplit/>
          <w:jc w:val="center"/>
        </w:trPr>
        <w:tc>
          <w:tcPr>
            <w:tcW w:w="2721" w:type="dxa"/>
          </w:tcPr>
          <w:p w14:paraId="7A57ED85" w14:textId="77777777" w:rsidR="00B71243" w:rsidRPr="00D132BB" w:rsidRDefault="00B71243" w:rsidP="00245345">
            <w:pPr>
              <w:pStyle w:val="TAL"/>
              <w:rPr>
                <w:rFonts w:cs="v4.2.0"/>
              </w:rPr>
            </w:pPr>
            <w:r w:rsidRPr="00D132BB">
              <w:rPr>
                <w:rFonts w:cs="v4.2.0"/>
              </w:rPr>
              <w:t>6.5A.3.3.4 Additional spurious emissions for CA (5UL CA)</w:t>
            </w:r>
          </w:p>
        </w:tc>
        <w:tc>
          <w:tcPr>
            <w:tcW w:w="3628" w:type="dxa"/>
          </w:tcPr>
          <w:p w14:paraId="1A3FF910" w14:textId="77777777" w:rsidR="00B71243" w:rsidRPr="00D132BB" w:rsidRDefault="00B71243" w:rsidP="00245345">
            <w:pPr>
              <w:pStyle w:val="TAL"/>
              <w:rPr>
                <w:rFonts w:cs="v4.2.0"/>
                <w:u w:val="single"/>
                <w:lang w:eastAsia="ja-JP"/>
              </w:rPr>
            </w:pPr>
            <w:r w:rsidRPr="00D132BB">
              <w:rPr>
                <w:rFonts w:cs="v4.2.0"/>
                <w:lang w:eastAsia="ja-JP"/>
              </w:rPr>
              <w:t>TBD</w:t>
            </w:r>
          </w:p>
        </w:tc>
        <w:tc>
          <w:tcPr>
            <w:tcW w:w="2949" w:type="dxa"/>
          </w:tcPr>
          <w:p w14:paraId="23429B07" w14:textId="77777777" w:rsidR="00B71243" w:rsidRPr="00D132BB" w:rsidRDefault="00B71243" w:rsidP="00245345">
            <w:pPr>
              <w:pStyle w:val="TAL"/>
              <w:rPr>
                <w:rFonts w:cs="Arial"/>
                <w:snapToGrid w:val="0"/>
                <w:lang w:eastAsia="sv-SE"/>
              </w:rPr>
            </w:pPr>
          </w:p>
        </w:tc>
      </w:tr>
      <w:tr w:rsidR="00B71243" w:rsidRPr="00D132BB" w14:paraId="76B2356C" w14:textId="77777777" w:rsidTr="00245345">
        <w:trPr>
          <w:cantSplit/>
          <w:jc w:val="center"/>
        </w:trPr>
        <w:tc>
          <w:tcPr>
            <w:tcW w:w="2721" w:type="dxa"/>
          </w:tcPr>
          <w:p w14:paraId="7E1B3862" w14:textId="77777777" w:rsidR="00B71243" w:rsidRPr="00D132BB" w:rsidRDefault="00B71243" w:rsidP="00245345">
            <w:pPr>
              <w:pStyle w:val="TAL"/>
              <w:rPr>
                <w:rFonts w:cs="v4.2.0"/>
              </w:rPr>
            </w:pPr>
            <w:r w:rsidRPr="00D132BB">
              <w:rPr>
                <w:rFonts w:cs="v4.2.0"/>
              </w:rPr>
              <w:t>6.5A.3.3.5 Additional spurious emissions for CA (6UL CA)</w:t>
            </w:r>
          </w:p>
        </w:tc>
        <w:tc>
          <w:tcPr>
            <w:tcW w:w="3628" w:type="dxa"/>
          </w:tcPr>
          <w:p w14:paraId="754F1583" w14:textId="77777777" w:rsidR="00B71243" w:rsidRPr="00D132BB" w:rsidRDefault="00B71243" w:rsidP="00245345">
            <w:pPr>
              <w:pStyle w:val="TAL"/>
              <w:rPr>
                <w:rFonts w:cs="v4.2.0"/>
                <w:u w:val="single"/>
                <w:lang w:eastAsia="ja-JP"/>
              </w:rPr>
            </w:pPr>
            <w:r w:rsidRPr="00D132BB">
              <w:rPr>
                <w:rFonts w:cs="v4.2.0"/>
                <w:lang w:eastAsia="ja-JP"/>
              </w:rPr>
              <w:t>TBD</w:t>
            </w:r>
          </w:p>
        </w:tc>
        <w:tc>
          <w:tcPr>
            <w:tcW w:w="2949" w:type="dxa"/>
          </w:tcPr>
          <w:p w14:paraId="75F943FD" w14:textId="77777777" w:rsidR="00B71243" w:rsidRPr="00D132BB" w:rsidRDefault="00B71243" w:rsidP="00245345">
            <w:pPr>
              <w:pStyle w:val="TAL"/>
              <w:rPr>
                <w:rFonts w:cs="Arial"/>
                <w:snapToGrid w:val="0"/>
                <w:lang w:eastAsia="sv-SE"/>
              </w:rPr>
            </w:pPr>
          </w:p>
        </w:tc>
      </w:tr>
      <w:tr w:rsidR="00B71243" w:rsidRPr="00D132BB" w14:paraId="11BD9EE8" w14:textId="77777777" w:rsidTr="00245345">
        <w:trPr>
          <w:cantSplit/>
          <w:jc w:val="center"/>
        </w:trPr>
        <w:tc>
          <w:tcPr>
            <w:tcW w:w="2721" w:type="dxa"/>
          </w:tcPr>
          <w:p w14:paraId="2DB85B75" w14:textId="77777777" w:rsidR="00B71243" w:rsidRPr="00D132BB" w:rsidRDefault="00B71243" w:rsidP="00245345">
            <w:pPr>
              <w:pStyle w:val="TAL"/>
              <w:rPr>
                <w:rFonts w:cs="v4.2.0"/>
              </w:rPr>
            </w:pPr>
            <w:r w:rsidRPr="00D132BB">
              <w:rPr>
                <w:rFonts w:cs="v4.2.0"/>
              </w:rPr>
              <w:t>6.5A.3.3.6 Additional spurious emissions for CA (7UL CA)</w:t>
            </w:r>
          </w:p>
        </w:tc>
        <w:tc>
          <w:tcPr>
            <w:tcW w:w="3628" w:type="dxa"/>
          </w:tcPr>
          <w:p w14:paraId="14996EA6" w14:textId="77777777" w:rsidR="00B71243" w:rsidRPr="00D132BB" w:rsidRDefault="00B71243" w:rsidP="00245345">
            <w:pPr>
              <w:pStyle w:val="TAL"/>
              <w:rPr>
                <w:rFonts w:cs="v4.2.0"/>
                <w:u w:val="single"/>
                <w:lang w:eastAsia="ja-JP"/>
              </w:rPr>
            </w:pPr>
            <w:r w:rsidRPr="00D132BB">
              <w:rPr>
                <w:rFonts w:cs="v4.2.0"/>
                <w:lang w:eastAsia="ja-JP"/>
              </w:rPr>
              <w:t>TBD</w:t>
            </w:r>
          </w:p>
        </w:tc>
        <w:tc>
          <w:tcPr>
            <w:tcW w:w="2949" w:type="dxa"/>
          </w:tcPr>
          <w:p w14:paraId="5D36934B" w14:textId="77777777" w:rsidR="00B71243" w:rsidRPr="00D132BB" w:rsidRDefault="00B71243" w:rsidP="00245345">
            <w:pPr>
              <w:pStyle w:val="TAL"/>
              <w:rPr>
                <w:rFonts w:cs="Arial"/>
                <w:snapToGrid w:val="0"/>
                <w:lang w:eastAsia="sv-SE"/>
              </w:rPr>
            </w:pPr>
          </w:p>
        </w:tc>
      </w:tr>
      <w:tr w:rsidR="00B71243" w:rsidRPr="00D132BB" w14:paraId="0EB39448" w14:textId="77777777" w:rsidTr="00245345">
        <w:trPr>
          <w:cantSplit/>
          <w:jc w:val="center"/>
        </w:trPr>
        <w:tc>
          <w:tcPr>
            <w:tcW w:w="2721" w:type="dxa"/>
          </w:tcPr>
          <w:p w14:paraId="3285EB05" w14:textId="77777777" w:rsidR="00B71243" w:rsidRPr="00D132BB" w:rsidRDefault="00B71243" w:rsidP="00245345">
            <w:pPr>
              <w:pStyle w:val="TAL"/>
              <w:rPr>
                <w:rFonts w:cs="v4.2.0"/>
              </w:rPr>
            </w:pPr>
            <w:r w:rsidRPr="00D132BB">
              <w:rPr>
                <w:rFonts w:cs="v4.2.0"/>
              </w:rPr>
              <w:t>6.5A.3.3.7 Additional spurious emissions for CA (8UL CA)</w:t>
            </w:r>
          </w:p>
        </w:tc>
        <w:tc>
          <w:tcPr>
            <w:tcW w:w="3628" w:type="dxa"/>
          </w:tcPr>
          <w:p w14:paraId="5695F642" w14:textId="77777777" w:rsidR="00B71243" w:rsidRPr="00D132BB" w:rsidRDefault="00B71243" w:rsidP="00245345">
            <w:pPr>
              <w:pStyle w:val="TAL"/>
              <w:rPr>
                <w:rFonts w:cs="v4.2.0"/>
                <w:u w:val="single"/>
                <w:lang w:eastAsia="ja-JP"/>
              </w:rPr>
            </w:pPr>
            <w:r w:rsidRPr="00D132BB">
              <w:rPr>
                <w:rFonts w:cs="v4.2.0"/>
                <w:lang w:eastAsia="ja-JP"/>
              </w:rPr>
              <w:t>TBD</w:t>
            </w:r>
          </w:p>
        </w:tc>
        <w:tc>
          <w:tcPr>
            <w:tcW w:w="2949" w:type="dxa"/>
          </w:tcPr>
          <w:p w14:paraId="52151AD7" w14:textId="77777777" w:rsidR="00B71243" w:rsidRPr="00D132BB" w:rsidRDefault="00B71243" w:rsidP="00245345">
            <w:pPr>
              <w:pStyle w:val="TAL"/>
              <w:rPr>
                <w:rFonts w:cs="Arial"/>
                <w:snapToGrid w:val="0"/>
                <w:lang w:eastAsia="sv-SE"/>
              </w:rPr>
            </w:pPr>
          </w:p>
        </w:tc>
      </w:tr>
      <w:tr w:rsidR="00B71243" w:rsidRPr="00D132BB" w14:paraId="7CB4FC0B" w14:textId="77777777" w:rsidTr="00245345">
        <w:trPr>
          <w:cantSplit/>
          <w:jc w:val="center"/>
        </w:trPr>
        <w:tc>
          <w:tcPr>
            <w:tcW w:w="9298" w:type="dxa"/>
            <w:gridSpan w:val="3"/>
          </w:tcPr>
          <w:p w14:paraId="1A4C5065" w14:textId="77777777" w:rsidR="00B71243" w:rsidRPr="00D132BB" w:rsidRDefault="00B71243" w:rsidP="00245345">
            <w:pPr>
              <w:pStyle w:val="TAN"/>
              <w:rPr>
                <w:snapToGrid w:val="0"/>
                <w:lang w:eastAsia="sv-SE"/>
              </w:rPr>
            </w:pPr>
            <w:r w:rsidRPr="00D132BB">
              <w:rPr>
                <w:snapToGrid w:val="0"/>
                <w:lang w:eastAsia="sv-SE"/>
              </w:rPr>
              <w:t xml:space="preserve">NOTE 1: FR2a: 23.45GHz ≤ f </w:t>
            </w:r>
            <w:r w:rsidRPr="00D132BB">
              <w:rPr>
                <w:rFonts w:cs="Arial"/>
              </w:rPr>
              <w:t>≤</w:t>
            </w:r>
            <w:r w:rsidRPr="00D132BB">
              <w:rPr>
                <w:snapToGrid w:val="0"/>
                <w:lang w:eastAsia="sv-SE"/>
              </w:rPr>
              <w:t xml:space="preserve"> 32.125GHz</w:t>
            </w:r>
            <w:r w:rsidRPr="00D132BB">
              <w:rPr>
                <w:snapToGrid w:val="0"/>
                <w:lang w:eastAsia="sv-SE"/>
              </w:rPr>
              <w:br/>
              <w:t>FR2b: 32.125GHz ≤ f ≤ 40.8GHz</w:t>
            </w:r>
            <w:r w:rsidRPr="00D132BB">
              <w:rPr>
                <w:snapToGrid w:val="0"/>
                <w:lang w:eastAsia="sv-SE"/>
              </w:rPr>
              <w:br/>
              <w:t>FR2c: 40.8GHz ≤ f ≤ 44.3GHz</w:t>
            </w:r>
          </w:p>
        </w:tc>
      </w:tr>
    </w:tbl>
    <w:p w14:paraId="46362B88" w14:textId="77777777" w:rsidR="00B71243" w:rsidRPr="00D132BB" w:rsidRDefault="00B71243" w:rsidP="00B71243">
      <w:pPr>
        <w:ind w:left="284"/>
      </w:pPr>
    </w:p>
    <w:p w14:paraId="3CCD6D48" w14:textId="4B840618" w:rsidR="002D031E" w:rsidRDefault="002D031E" w:rsidP="002D031E">
      <w:pPr>
        <w:rPr>
          <w:rFonts w:ascii="Arial" w:eastAsia="??" w:hAnsi="Arial"/>
          <w:color w:val="FF0000"/>
          <w:sz w:val="32"/>
        </w:rPr>
      </w:pPr>
      <w:r w:rsidRPr="002D031E">
        <w:rPr>
          <w:rFonts w:ascii="Arial" w:eastAsia="??" w:hAnsi="Arial"/>
          <w:color w:val="FF0000"/>
          <w:sz w:val="32"/>
          <w:highlight w:val="cyan"/>
        </w:rPr>
        <w:t xml:space="preserve">&lt;&lt; </w:t>
      </w:r>
      <w:r w:rsidRPr="002D031E">
        <w:rPr>
          <w:rFonts w:ascii="Arial" w:eastAsia="??" w:hAnsi="Arial"/>
          <w:color w:val="FF0000"/>
          <w:sz w:val="32"/>
          <w:highlight w:val="cyan"/>
        </w:rPr>
        <w:t>End</w:t>
      </w:r>
      <w:r w:rsidRPr="002D031E">
        <w:rPr>
          <w:rFonts w:ascii="Arial" w:eastAsia="??" w:hAnsi="Arial"/>
          <w:color w:val="FF0000"/>
          <w:sz w:val="32"/>
          <w:highlight w:val="cyan"/>
        </w:rPr>
        <w:t xml:space="preserve"> of change 1&gt;&gt;</w:t>
      </w:r>
    </w:p>
    <w:p w14:paraId="4CC5013D" w14:textId="77777777" w:rsidR="002D031E" w:rsidRDefault="002D031E" w:rsidP="002D031E">
      <w:pPr>
        <w:rPr>
          <w:rFonts w:ascii="Arial" w:eastAsia="??" w:hAnsi="Arial"/>
          <w:color w:val="FF0000"/>
          <w:sz w:val="32"/>
        </w:rPr>
      </w:pPr>
    </w:p>
    <w:p w14:paraId="467831FB" w14:textId="73384BCE" w:rsidR="00A370FD" w:rsidRDefault="00A370FD" w:rsidP="00A370FD">
      <w:pPr>
        <w:rPr>
          <w:rFonts w:ascii="Arial" w:eastAsia="??" w:hAnsi="Arial"/>
          <w:color w:val="FF0000"/>
          <w:sz w:val="32"/>
        </w:rPr>
      </w:pPr>
      <w:r>
        <w:rPr>
          <w:rFonts w:ascii="Arial" w:eastAsia="??" w:hAnsi="Arial"/>
          <w:color w:val="FF0000"/>
          <w:sz w:val="32"/>
        </w:rPr>
        <w:t xml:space="preserve">&lt;&lt; Start of change </w:t>
      </w:r>
      <w:r w:rsidR="002D031E" w:rsidRPr="002D031E">
        <w:rPr>
          <w:rFonts w:ascii="Arial" w:eastAsia="??" w:hAnsi="Arial"/>
          <w:color w:val="FF0000"/>
          <w:sz w:val="32"/>
          <w:highlight w:val="cyan"/>
        </w:rPr>
        <w:t>2</w:t>
      </w:r>
      <w:r>
        <w:rPr>
          <w:rFonts w:ascii="Arial" w:eastAsia="??" w:hAnsi="Arial"/>
          <w:color w:val="FF0000"/>
          <w:sz w:val="32"/>
        </w:rPr>
        <w:t>&gt;&gt;</w:t>
      </w:r>
    </w:p>
    <w:p w14:paraId="10517B24" w14:textId="77777777" w:rsidR="00205017" w:rsidRPr="00D132BB" w:rsidRDefault="00205017" w:rsidP="00205017">
      <w:pPr>
        <w:pStyle w:val="Heading2"/>
      </w:pPr>
      <w:bookmarkStart w:id="8" w:name="_Toc21026833"/>
      <w:bookmarkStart w:id="9" w:name="_Toc27744131"/>
      <w:bookmarkStart w:id="10" w:name="_Toc36197302"/>
      <w:bookmarkStart w:id="11" w:name="_Toc36197994"/>
      <w:r w:rsidRPr="00D132BB">
        <w:t>F.3.2</w:t>
      </w:r>
      <w:r w:rsidRPr="00D132BB">
        <w:tab/>
      </w:r>
      <w:r w:rsidRPr="00D132BB">
        <w:rPr>
          <w:lang w:eastAsia="sv-SE"/>
        </w:rPr>
        <w:t xml:space="preserve">Measurement of </w:t>
      </w:r>
      <w:r w:rsidRPr="00D132BB">
        <w:t>transmitter</w:t>
      </w:r>
      <w:bookmarkEnd w:id="8"/>
      <w:bookmarkEnd w:id="9"/>
      <w:bookmarkEnd w:id="10"/>
      <w:bookmarkEnd w:id="11"/>
    </w:p>
    <w:p w14:paraId="20EDD199" w14:textId="77777777" w:rsidR="00205017" w:rsidRPr="00D132BB" w:rsidRDefault="00205017" w:rsidP="00205017">
      <w:pPr>
        <w:pStyle w:val="EditorsNote"/>
      </w:pPr>
      <w:r w:rsidRPr="00D132BB">
        <w:t>Editor’s note: This clause is incomplete. The following aspects are either missing or not yet determined:</w:t>
      </w:r>
    </w:p>
    <w:p w14:paraId="5E8E92ED" w14:textId="77777777" w:rsidR="00205017" w:rsidRPr="00D132BB" w:rsidRDefault="00205017" w:rsidP="00423747">
      <w:pPr>
        <w:pStyle w:val="EditorsNote"/>
        <w:numPr>
          <w:ilvl w:val="0"/>
          <w:numId w:val="25"/>
        </w:numPr>
        <w:overflowPunct w:val="0"/>
        <w:autoSpaceDE w:val="0"/>
        <w:autoSpaceDN w:val="0"/>
        <w:adjustRightInd w:val="0"/>
        <w:textAlignment w:val="baseline"/>
      </w:pPr>
      <w:r w:rsidRPr="00D132BB">
        <w:rPr>
          <w:lang w:eastAsia="ja-JP"/>
        </w:rPr>
        <w:t>Influence of noise is subtracted from MTSU before calculating the TT for lower limit Tx test cases.</w:t>
      </w:r>
    </w:p>
    <w:p w14:paraId="1EA77EB8" w14:textId="77777777" w:rsidR="00205017" w:rsidRPr="00D132BB" w:rsidRDefault="00205017" w:rsidP="00205017">
      <w:pPr>
        <w:pStyle w:val="TH"/>
      </w:pPr>
      <w:r w:rsidRPr="00D132BB">
        <w:lastRenderedPageBreak/>
        <w:t>Table 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474"/>
        <w:gridCol w:w="113"/>
        <w:gridCol w:w="3762"/>
        <w:gridCol w:w="113"/>
        <w:gridCol w:w="3134"/>
        <w:gridCol w:w="113"/>
      </w:tblGrid>
      <w:tr w:rsidR="00205017" w:rsidRPr="00D132BB" w14:paraId="56D179CF" w14:textId="77777777" w:rsidTr="00216B50">
        <w:trPr>
          <w:gridAfter w:val="1"/>
          <w:wAfter w:w="113" w:type="dxa"/>
          <w:jc w:val="center"/>
        </w:trPr>
        <w:tc>
          <w:tcPr>
            <w:tcW w:w="2587" w:type="dxa"/>
            <w:gridSpan w:val="2"/>
          </w:tcPr>
          <w:p w14:paraId="1AB50C8C" w14:textId="77777777" w:rsidR="00205017" w:rsidRPr="00D132BB" w:rsidRDefault="00205017" w:rsidP="00216B50">
            <w:pPr>
              <w:pStyle w:val="TAH"/>
            </w:pPr>
            <w:r w:rsidRPr="00D132BB">
              <w:lastRenderedPageBreak/>
              <w:t>Sub clause</w:t>
            </w:r>
          </w:p>
        </w:tc>
        <w:tc>
          <w:tcPr>
            <w:tcW w:w="3875" w:type="dxa"/>
            <w:gridSpan w:val="2"/>
          </w:tcPr>
          <w:p w14:paraId="2EAF1713" w14:textId="77777777" w:rsidR="00205017" w:rsidRPr="00D132BB" w:rsidRDefault="00205017" w:rsidP="00216B50">
            <w:pPr>
              <w:pStyle w:val="TAH"/>
              <w:rPr>
                <w:lang w:eastAsia="ja-JP"/>
              </w:rPr>
            </w:pPr>
            <w:r w:rsidRPr="00D132BB">
              <w:rPr>
                <w:lang w:eastAsia="ja-JP"/>
              </w:rPr>
              <w:t>Test Tolerance (TT)</w:t>
            </w:r>
          </w:p>
        </w:tc>
        <w:tc>
          <w:tcPr>
            <w:tcW w:w="3247" w:type="dxa"/>
            <w:gridSpan w:val="2"/>
          </w:tcPr>
          <w:p w14:paraId="0E1500EF" w14:textId="77777777" w:rsidR="00205017" w:rsidRPr="00D132BB" w:rsidRDefault="00205017" w:rsidP="00216B50">
            <w:pPr>
              <w:pStyle w:val="TAH"/>
              <w:rPr>
                <w:lang w:eastAsia="ja-JP"/>
              </w:rPr>
            </w:pPr>
            <w:r w:rsidRPr="00D132BB">
              <w:rPr>
                <w:lang w:eastAsia="ja-JP"/>
              </w:rPr>
              <w:t>Formula for test requirement</w:t>
            </w:r>
          </w:p>
        </w:tc>
      </w:tr>
      <w:tr w:rsidR="00205017" w:rsidRPr="00D132BB" w14:paraId="44EDACC5" w14:textId="77777777" w:rsidTr="00216B50">
        <w:trPr>
          <w:gridAfter w:val="1"/>
          <w:wAfter w:w="113" w:type="dxa"/>
          <w:jc w:val="center"/>
        </w:trPr>
        <w:tc>
          <w:tcPr>
            <w:tcW w:w="2587" w:type="dxa"/>
            <w:gridSpan w:val="2"/>
          </w:tcPr>
          <w:p w14:paraId="3D3AE1C0" w14:textId="77777777" w:rsidR="00205017" w:rsidRPr="00D132BB" w:rsidRDefault="00205017" w:rsidP="00216B50">
            <w:pPr>
              <w:pStyle w:val="TAL"/>
              <w:rPr>
                <w:rFonts w:cs="v4.2.0"/>
              </w:rPr>
            </w:pPr>
            <w:r w:rsidRPr="00D132BB">
              <w:rPr>
                <w:rFonts w:cs="v4.2.0"/>
              </w:rPr>
              <w:t>6.2.1.1 UE maximum output power</w:t>
            </w:r>
            <w:r w:rsidRPr="00D132BB">
              <w:t xml:space="preserve"> (</w:t>
            </w:r>
            <w:r w:rsidRPr="00D132BB">
              <w:rPr>
                <w:rFonts w:cs="v4.2.0"/>
              </w:rPr>
              <w:t>EIRP)</w:t>
            </w:r>
          </w:p>
        </w:tc>
        <w:tc>
          <w:tcPr>
            <w:tcW w:w="3875" w:type="dxa"/>
            <w:gridSpan w:val="2"/>
          </w:tcPr>
          <w:p w14:paraId="16F35DA4" w14:textId="77777777" w:rsidR="00205017" w:rsidRPr="00D132BB" w:rsidRDefault="00205017" w:rsidP="00216B50">
            <w:pPr>
              <w:pStyle w:val="TAL"/>
              <w:rPr>
                <w:rFonts w:cs="Arial"/>
                <w:bCs/>
                <w:color w:val="000000"/>
                <w:szCs w:val="18"/>
                <w:u w:val="single"/>
                <w:lang w:eastAsia="ja-JP"/>
              </w:rPr>
            </w:pPr>
            <w:r w:rsidRPr="00D132BB">
              <w:rPr>
                <w:rFonts w:cs="Arial"/>
                <w:bCs/>
                <w:color w:val="000000"/>
                <w:szCs w:val="18"/>
                <w:u w:val="single"/>
                <w:lang w:eastAsia="ja-JP"/>
              </w:rPr>
              <w:t>PC3</w:t>
            </w:r>
          </w:p>
          <w:p w14:paraId="115C1CB8" w14:textId="77777777" w:rsidR="00205017" w:rsidRPr="00D132BB" w:rsidRDefault="00205017" w:rsidP="00216B50">
            <w:pPr>
              <w:pStyle w:val="TAL"/>
              <w:rPr>
                <w:rFonts w:cs="Arial"/>
                <w:bCs/>
                <w:color w:val="000000"/>
                <w:szCs w:val="18"/>
                <w:lang w:eastAsia="ja-JP"/>
              </w:rPr>
            </w:pPr>
            <w:r w:rsidRPr="00D132BB">
              <w:rPr>
                <w:rFonts w:cs="Arial"/>
                <w:bCs/>
                <w:color w:val="000000"/>
                <w:szCs w:val="18"/>
                <w:lang w:eastAsia="ja-JP"/>
              </w:rPr>
              <w:t>Minimum peak EIRP</w:t>
            </w:r>
          </w:p>
          <w:p w14:paraId="15C684E8" w14:textId="77777777" w:rsidR="00205017" w:rsidRPr="00D132BB" w:rsidRDefault="00205017" w:rsidP="00216B50">
            <w:pPr>
              <w:pStyle w:val="TAL"/>
              <w:rPr>
                <w:rFonts w:cs="Arial"/>
                <w:bCs/>
                <w:color w:val="000000"/>
                <w:szCs w:val="18"/>
                <w:lang w:eastAsia="ja-JP"/>
              </w:rPr>
            </w:pPr>
            <w:r w:rsidRPr="00D132BB">
              <w:rPr>
                <w:rFonts w:cs="Arial"/>
                <w:bCs/>
                <w:color w:val="000000"/>
                <w:szCs w:val="18"/>
                <w:lang w:eastAsia="ja-JP"/>
              </w:rPr>
              <w:t>IFF (</w:t>
            </w: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7BE56562" w14:textId="23DC26DE" w:rsidR="00205017" w:rsidRPr="00D132BB" w:rsidRDefault="00205017" w:rsidP="00216B50">
            <w:pPr>
              <w:pStyle w:val="TAL"/>
              <w:rPr>
                <w:rFonts w:cs="Arial"/>
                <w:bCs/>
                <w:color w:val="000000"/>
                <w:szCs w:val="18"/>
                <w:lang w:eastAsia="ja-JP"/>
              </w:rPr>
            </w:pPr>
            <w:r w:rsidRPr="00D132BB">
              <w:rPr>
                <w:rFonts w:cs="Arial"/>
                <w:bCs/>
                <w:color w:val="000000"/>
                <w:szCs w:val="18"/>
                <w:lang w:eastAsia="ja-JP"/>
              </w:rPr>
              <w:t>2.87 dB (FR2a</w:t>
            </w:r>
            <w:ins w:id="12" w:author="Flores Fernandez" w:date="2021-05-26T17:50:00Z">
              <w:r w:rsidR="003E5CD3" w:rsidRPr="00423747">
                <w:rPr>
                  <w:rFonts w:cs="Arial"/>
                  <w:bCs/>
                  <w:color w:val="000000"/>
                  <w:szCs w:val="18"/>
                  <w:highlight w:val="green"/>
                  <w:lang w:eastAsia="ja-JP"/>
                </w:rPr>
                <w:t>, NTC</w:t>
              </w:r>
            </w:ins>
            <w:r w:rsidRPr="00D132BB">
              <w:rPr>
                <w:rFonts w:cs="Arial"/>
                <w:bCs/>
                <w:color w:val="000000"/>
                <w:szCs w:val="18"/>
                <w:lang w:eastAsia="ja-JP"/>
              </w:rPr>
              <w:t>)</w:t>
            </w:r>
          </w:p>
          <w:p w14:paraId="2A6F6E25" w14:textId="1BA6AB78" w:rsidR="00205017" w:rsidRDefault="00205017" w:rsidP="00216B50">
            <w:pPr>
              <w:pStyle w:val="TAL"/>
              <w:rPr>
                <w:ins w:id="13" w:author="Flores Fernandez" w:date="2021-05-26T17:51:00Z"/>
                <w:rFonts w:cs="Arial"/>
                <w:bCs/>
                <w:color w:val="000000"/>
                <w:szCs w:val="18"/>
                <w:lang w:eastAsia="ja-JP"/>
              </w:rPr>
            </w:pPr>
            <w:r w:rsidRPr="00D132BB">
              <w:rPr>
                <w:rFonts w:cs="Arial"/>
                <w:bCs/>
                <w:color w:val="000000"/>
                <w:szCs w:val="18"/>
                <w:lang w:eastAsia="ja-JP"/>
              </w:rPr>
              <w:t>2.87 dB (FR2b</w:t>
            </w:r>
            <w:ins w:id="14" w:author="Flores Fernandez" w:date="2021-05-26T17:50:00Z">
              <w:r w:rsidR="003E5CD3" w:rsidRPr="00423747">
                <w:rPr>
                  <w:rFonts w:cs="Arial"/>
                  <w:bCs/>
                  <w:color w:val="000000"/>
                  <w:szCs w:val="18"/>
                  <w:highlight w:val="green"/>
                  <w:lang w:eastAsia="ja-JP"/>
                </w:rPr>
                <w:t>, NTC</w:t>
              </w:r>
            </w:ins>
            <w:r w:rsidRPr="00D132BB">
              <w:rPr>
                <w:rFonts w:cs="Arial"/>
                <w:bCs/>
                <w:color w:val="000000"/>
                <w:szCs w:val="18"/>
                <w:lang w:eastAsia="ja-JP"/>
              </w:rPr>
              <w:t>)</w:t>
            </w:r>
          </w:p>
          <w:p w14:paraId="128C12CE" w14:textId="71B467F7" w:rsidR="00BB727A" w:rsidRPr="00ED13D2" w:rsidRDefault="00BB727A" w:rsidP="00BB727A">
            <w:pPr>
              <w:pStyle w:val="TAL"/>
              <w:rPr>
                <w:ins w:id="15" w:author="Flores Fernandez" w:date="2021-05-26T17:51:00Z"/>
                <w:rFonts w:cs="Arial"/>
                <w:bCs/>
                <w:color w:val="000000"/>
                <w:szCs w:val="18"/>
                <w:highlight w:val="green"/>
                <w:lang w:val="es-ES" w:eastAsia="ja-JP"/>
              </w:rPr>
            </w:pPr>
            <w:ins w:id="16" w:author="Flores Fernandez" w:date="2021-05-26T17:51:00Z">
              <w:r w:rsidRPr="00ED13D2">
                <w:rPr>
                  <w:rFonts w:cs="Arial"/>
                  <w:bCs/>
                  <w:color w:val="000000"/>
                  <w:szCs w:val="18"/>
                  <w:highlight w:val="green"/>
                  <w:lang w:val="es-ES" w:eastAsia="ja-JP"/>
                </w:rPr>
                <w:t xml:space="preserve">3.04 dB (FR2a, </w:t>
              </w:r>
              <w:r w:rsidR="000C610A" w:rsidRPr="00ED13D2">
                <w:rPr>
                  <w:rFonts w:cs="Arial"/>
                  <w:bCs/>
                  <w:color w:val="000000"/>
                  <w:szCs w:val="18"/>
                  <w:highlight w:val="green"/>
                  <w:lang w:val="es-ES" w:eastAsia="ja-JP"/>
                </w:rPr>
                <w:t>E</w:t>
              </w:r>
              <w:r w:rsidRPr="00ED13D2">
                <w:rPr>
                  <w:rFonts w:cs="Arial"/>
                  <w:bCs/>
                  <w:color w:val="000000"/>
                  <w:szCs w:val="18"/>
                  <w:highlight w:val="green"/>
                  <w:lang w:val="es-ES" w:eastAsia="ja-JP"/>
                </w:rPr>
                <w:t>TC)</w:t>
              </w:r>
            </w:ins>
          </w:p>
          <w:p w14:paraId="22BA132C" w14:textId="777FE4AE" w:rsidR="00BB727A" w:rsidRPr="00ED13D2" w:rsidRDefault="00BB727A" w:rsidP="00BB727A">
            <w:pPr>
              <w:pStyle w:val="TAL"/>
              <w:rPr>
                <w:ins w:id="17" w:author="Flores Fernandez" w:date="2021-05-26T17:51:00Z"/>
                <w:rFonts w:cs="Arial"/>
                <w:bCs/>
                <w:color w:val="000000"/>
                <w:szCs w:val="18"/>
                <w:lang w:val="es-ES" w:eastAsia="ja-JP"/>
              </w:rPr>
            </w:pPr>
            <w:ins w:id="18" w:author="Flores Fernandez" w:date="2021-05-26T17:51:00Z">
              <w:r w:rsidRPr="00ED13D2">
                <w:rPr>
                  <w:rFonts w:cs="Arial"/>
                  <w:bCs/>
                  <w:color w:val="000000"/>
                  <w:szCs w:val="18"/>
                  <w:highlight w:val="green"/>
                  <w:lang w:val="es-ES" w:eastAsia="ja-JP"/>
                </w:rPr>
                <w:t xml:space="preserve">3.04 dB (FR2b, </w:t>
              </w:r>
              <w:r w:rsidR="000C610A" w:rsidRPr="00ED13D2">
                <w:rPr>
                  <w:rFonts w:cs="Arial"/>
                  <w:bCs/>
                  <w:color w:val="000000"/>
                  <w:szCs w:val="18"/>
                  <w:highlight w:val="green"/>
                  <w:lang w:val="es-ES" w:eastAsia="ja-JP"/>
                </w:rPr>
                <w:t>E</w:t>
              </w:r>
              <w:r w:rsidRPr="00ED13D2">
                <w:rPr>
                  <w:rFonts w:cs="Arial"/>
                  <w:bCs/>
                  <w:color w:val="000000"/>
                  <w:szCs w:val="18"/>
                  <w:highlight w:val="green"/>
                  <w:lang w:val="es-ES" w:eastAsia="ja-JP"/>
                </w:rPr>
                <w:t>TC)</w:t>
              </w:r>
            </w:ins>
          </w:p>
          <w:p w14:paraId="640CDA35" w14:textId="77777777" w:rsidR="00BB727A" w:rsidRPr="00ED13D2" w:rsidRDefault="00BB727A" w:rsidP="00216B50">
            <w:pPr>
              <w:pStyle w:val="TAL"/>
              <w:rPr>
                <w:rFonts w:cs="Arial"/>
                <w:bCs/>
                <w:color w:val="000000"/>
                <w:szCs w:val="18"/>
                <w:lang w:val="es-ES" w:eastAsia="ja-JP"/>
              </w:rPr>
            </w:pPr>
          </w:p>
          <w:p w14:paraId="0FE13991" w14:textId="77777777" w:rsidR="00205017" w:rsidRPr="00ED13D2" w:rsidRDefault="00205017" w:rsidP="00216B50">
            <w:pPr>
              <w:pStyle w:val="TAL"/>
              <w:rPr>
                <w:rFonts w:cs="Arial"/>
                <w:bCs/>
                <w:color w:val="000000"/>
                <w:szCs w:val="18"/>
                <w:lang w:val="es-ES" w:eastAsia="ja-JP"/>
              </w:rPr>
            </w:pPr>
          </w:p>
          <w:p w14:paraId="4E6A2506" w14:textId="77777777" w:rsidR="00205017" w:rsidRPr="00D132BB" w:rsidRDefault="00205017" w:rsidP="00216B50">
            <w:pPr>
              <w:pStyle w:val="TAL"/>
              <w:rPr>
                <w:rFonts w:cs="Arial"/>
                <w:bCs/>
                <w:color w:val="000000"/>
                <w:szCs w:val="18"/>
                <w:lang w:eastAsia="ja-JP"/>
              </w:rPr>
            </w:pPr>
            <w:r w:rsidRPr="00D132BB">
              <w:rPr>
                <w:rFonts w:cs="Arial"/>
                <w:bCs/>
                <w:color w:val="000000"/>
                <w:szCs w:val="18"/>
                <w:lang w:eastAsia="ja-JP"/>
              </w:rPr>
              <w:t>Max EIRP</w:t>
            </w:r>
          </w:p>
          <w:p w14:paraId="591B3D9B" w14:textId="77777777" w:rsidR="00205017" w:rsidRPr="00D132BB" w:rsidRDefault="00205017" w:rsidP="00216B50">
            <w:pPr>
              <w:pStyle w:val="TAL"/>
              <w:rPr>
                <w:rFonts w:cs="Arial"/>
                <w:bCs/>
                <w:color w:val="000000"/>
                <w:szCs w:val="18"/>
                <w:lang w:eastAsia="ja-JP"/>
              </w:rPr>
            </w:pPr>
            <w:r w:rsidRPr="00D132BB">
              <w:rPr>
                <w:rFonts w:cs="Arial"/>
                <w:bCs/>
                <w:color w:val="000000"/>
                <w:szCs w:val="18"/>
                <w:lang w:eastAsia="ja-JP"/>
              </w:rPr>
              <w:t>0 dB</w:t>
            </w:r>
          </w:p>
        </w:tc>
        <w:tc>
          <w:tcPr>
            <w:tcW w:w="3247" w:type="dxa"/>
            <w:gridSpan w:val="2"/>
          </w:tcPr>
          <w:p w14:paraId="051748C4" w14:textId="77777777" w:rsidR="00205017" w:rsidRPr="00D132BB" w:rsidRDefault="00205017" w:rsidP="00216B50">
            <w:pPr>
              <w:pStyle w:val="TAL"/>
              <w:rPr>
                <w:lang w:eastAsia="ja-JP"/>
              </w:rPr>
            </w:pPr>
            <w:r w:rsidRPr="00D132BB">
              <w:rPr>
                <w:lang w:eastAsia="ja-JP"/>
              </w:rPr>
              <w:t>Minimum peak EIRP</w:t>
            </w:r>
          </w:p>
          <w:p w14:paraId="694F386E" w14:textId="77777777" w:rsidR="00205017" w:rsidRPr="00D132BB" w:rsidRDefault="00205017" w:rsidP="00216B50">
            <w:pPr>
              <w:pStyle w:val="TAL"/>
              <w:rPr>
                <w:lang w:eastAsia="ja-JP"/>
              </w:rPr>
            </w:pPr>
            <w:r w:rsidRPr="00D132BB">
              <w:rPr>
                <w:lang w:eastAsia="ja-JP"/>
              </w:rPr>
              <w:t>TT = 0.60 x (MTSU</w:t>
            </w:r>
            <w:r w:rsidRPr="00D132BB">
              <w:rPr>
                <w:vertAlign w:val="subscript"/>
                <w:lang w:eastAsia="ja-JP"/>
              </w:rPr>
              <w:t>IFF</w:t>
            </w:r>
            <w:r w:rsidRPr="00D132BB">
              <w:rPr>
                <w:lang w:eastAsia="ja-JP"/>
              </w:rPr>
              <w:t xml:space="preserve"> - 0.1) (FR2a)</w:t>
            </w:r>
          </w:p>
          <w:p w14:paraId="1F34BAC4" w14:textId="77777777" w:rsidR="00205017" w:rsidRPr="00D132BB" w:rsidRDefault="00205017" w:rsidP="00216B50">
            <w:pPr>
              <w:pStyle w:val="TAL"/>
              <w:rPr>
                <w:lang w:eastAsia="ja-JP"/>
              </w:rPr>
            </w:pPr>
            <w:r w:rsidRPr="00D132BB">
              <w:rPr>
                <w:lang w:eastAsia="ja-JP"/>
              </w:rPr>
              <w:t>TT = 0.60 x (MTSU</w:t>
            </w:r>
            <w:r w:rsidRPr="00D132BB">
              <w:rPr>
                <w:vertAlign w:val="subscript"/>
                <w:lang w:eastAsia="ja-JP"/>
              </w:rPr>
              <w:t>IFF</w:t>
            </w:r>
            <w:r w:rsidRPr="00D132BB">
              <w:rPr>
                <w:lang w:eastAsia="ja-JP"/>
              </w:rPr>
              <w:t xml:space="preserve"> - 0.3) (FR2b)</w:t>
            </w:r>
          </w:p>
        </w:tc>
      </w:tr>
      <w:tr w:rsidR="00205017" w:rsidRPr="00D132BB" w14:paraId="5FB81122" w14:textId="77777777" w:rsidTr="00216B50">
        <w:trPr>
          <w:gridAfter w:val="1"/>
          <w:wAfter w:w="113" w:type="dxa"/>
          <w:jc w:val="center"/>
        </w:trPr>
        <w:tc>
          <w:tcPr>
            <w:tcW w:w="2587" w:type="dxa"/>
            <w:gridSpan w:val="2"/>
          </w:tcPr>
          <w:p w14:paraId="6D09EAEA" w14:textId="77777777" w:rsidR="00205017" w:rsidRPr="00D132BB" w:rsidRDefault="00205017" w:rsidP="00216B50">
            <w:pPr>
              <w:pStyle w:val="TAL"/>
              <w:rPr>
                <w:rFonts w:cs="v4.2.0"/>
              </w:rPr>
            </w:pPr>
            <w:r w:rsidRPr="00D132BB">
              <w:rPr>
                <w:rFonts w:cs="v4.2.0"/>
              </w:rPr>
              <w:t>6.2.1.1 UE maximum output power</w:t>
            </w:r>
            <w:r w:rsidRPr="00D132BB">
              <w:t xml:space="preserve"> (</w:t>
            </w:r>
            <w:r w:rsidRPr="00D132BB">
              <w:rPr>
                <w:rFonts w:cs="v4.2.0"/>
              </w:rPr>
              <w:t>TRP)</w:t>
            </w:r>
          </w:p>
        </w:tc>
        <w:tc>
          <w:tcPr>
            <w:tcW w:w="3875" w:type="dxa"/>
            <w:gridSpan w:val="2"/>
          </w:tcPr>
          <w:p w14:paraId="3085FBAF" w14:textId="77777777" w:rsidR="00205017" w:rsidRPr="00D132BB" w:rsidRDefault="00205017" w:rsidP="00216B50">
            <w:pPr>
              <w:pStyle w:val="TAL"/>
              <w:rPr>
                <w:rFonts w:cs="Arial"/>
                <w:bCs/>
                <w:color w:val="000000"/>
                <w:szCs w:val="18"/>
                <w:u w:val="single"/>
                <w:lang w:eastAsia="ja-JP"/>
              </w:rPr>
            </w:pPr>
            <w:r w:rsidRPr="00D132BB">
              <w:rPr>
                <w:rFonts w:cs="Arial"/>
                <w:bCs/>
                <w:color w:val="000000"/>
                <w:szCs w:val="18"/>
                <w:u w:val="single"/>
                <w:lang w:eastAsia="ja-JP"/>
              </w:rPr>
              <w:t>PC3</w:t>
            </w:r>
          </w:p>
          <w:p w14:paraId="1F1538FA" w14:textId="77777777" w:rsidR="00205017" w:rsidRPr="00D132BB" w:rsidRDefault="00205017" w:rsidP="00216B50">
            <w:pPr>
              <w:pStyle w:val="TAL"/>
              <w:rPr>
                <w:rFonts w:cs="Arial"/>
                <w:bCs/>
                <w:color w:val="000000"/>
                <w:szCs w:val="18"/>
                <w:lang w:eastAsia="ja-JP"/>
              </w:rPr>
            </w:pPr>
            <w:r w:rsidRPr="00D132BB">
              <w:rPr>
                <w:rFonts w:cs="Arial"/>
                <w:bCs/>
                <w:color w:val="000000"/>
                <w:szCs w:val="18"/>
                <w:lang w:eastAsia="ja-JP"/>
              </w:rPr>
              <w:t>Max TRP</w:t>
            </w:r>
          </w:p>
          <w:p w14:paraId="0C377E7A" w14:textId="77777777" w:rsidR="00205017" w:rsidRPr="00D132BB" w:rsidRDefault="00205017" w:rsidP="00216B50">
            <w:pPr>
              <w:pStyle w:val="TAL"/>
              <w:rPr>
                <w:rFonts w:cs="Arial"/>
                <w:bCs/>
                <w:color w:val="000000"/>
                <w:szCs w:val="18"/>
                <w:lang w:eastAsia="ja-JP"/>
              </w:rPr>
            </w:pPr>
            <w:r w:rsidRPr="00D132BB">
              <w:rPr>
                <w:rFonts w:cs="Arial"/>
                <w:bCs/>
                <w:color w:val="000000"/>
                <w:szCs w:val="18"/>
                <w:lang w:eastAsia="ja-JP"/>
              </w:rPr>
              <w:t>IFF (</w:t>
            </w: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47FBD5E0" w14:textId="77777777" w:rsidR="00205017" w:rsidRPr="00D132BB" w:rsidRDefault="00205017" w:rsidP="00216B50">
            <w:pPr>
              <w:pStyle w:val="TAL"/>
              <w:rPr>
                <w:rFonts w:cs="Arial"/>
                <w:bCs/>
                <w:color w:val="000000"/>
                <w:szCs w:val="18"/>
                <w:lang w:eastAsia="ja-JP"/>
              </w:rPr>
            </w:pPr>
            <w:r w:rsidRPr="00D132BB">
              <w:rPr>
                <w:rFonts w:cs="Arial"/>
                <w:bCs/>
                <w:color w:val="000000"/>
                <w:szCs w:val="18"/>
                <w:lang w:eastAsia="ja-JP"/>
              </w:rPr>
              <w:t>2.65 dB (FR2a)</w:t>
            </w:r>
          </w:p>
          <w:p w14:paraId="2348DE20" w14:textId="77777777" w:rsidR="00205017" w:rsidRPr="00D132BB" w:rsidRDefault="00205017" w:rsidP="00216B50">
            <w:pPr>
              <w:pStyle w:val="TAL"/>
              <w:rPr>
                <w:rFonts w:cs="Arial"/>
                <w:bCs/>
                <w:color w:val="000000"/>
                <w:szCs w:val="18"/>
                <w:lang w:eastAsia="ja-JP"/>
              </w:rPr>
            </w:pPr>
            <w:r w:rsidRPr="00D132BB">
              <w:rPr>
                <w:rFonts w:cs="Arial"/>
                <w:bCs/>
                <w:color w:val="000000"/>
                <w:szCs w:val="18"/>
                <w:lang w:eastAsia="ja-JP"/>
              </w:rPr>
              <w:t>2.77 dB (FR2b)</w:t>
            </w:r>
          </w:p>
        </w:tc>
        <w:tc>
          <w:tcPr>
            <w:tcW w:w="3247" w:type="dxa"/>
            <w:gridSpan w:val="2"/>
          </w:tcPr>
          <w:p w14:paraId="3D7E2CBE" w14:textId="77777777" w:rsidR="00205017" w:rsidRPr="00D132BB" w:rsidRDefault="00205017" w:rsidP="00216B50">
            <w:pPr>
              <w:pStyle w:val="TAL"/>
              <w:rPr>
                <w:lang w:eastAsia="ja-JP"/>
              </w:rPr>
            </w:pPr>
            <w:r w:rsidRPr="00D132BB">
              <w:rPr>
                <w:lang w:eastAsia="ja-JP"/>
              </w:rPr>
              <w:t>Max TRP</w:t>
            </w:r>
          </w:p>
          <w:p w14:paraId="2C875AED" w14:textId="77777777" w:rsidR="00205017" w:rsidRPr="00D132BB" w:rsidRDefault="00205017" w:rsidP="00216B50">
            <w:pPr>
              <w:pStyle w:val="TAL"/>
              <w:rPr>
                <w:lang w:eastAsia="ja-JP"/>
              </w:rPr>
            </w:pPr>
            <w:r w:rsidRPr="00D132BB">
              <w:rPr>
                <w:lang w:eastAsia="ja-JP"/>
              </w:rPr>
              <w:t>TT = 0.60 x MTSU</w:t>
            </w:r>
            <w:r w:rsidRPr="00D132BB">
              <w:rPr>
                <w:vertAlign w:val="subscript"/>
                <w:lang w:eastAsia="ja-JP"/>
              </w:rPr>
              <w:t>IFF</w:t>
            </w:r>
          </w:p>
        </w:tc>
      </w:tr>
      <w:tr w:rsidR="00205017" w:rsidRPr="00D132BB" w14:paraId="4CA734B2" w14:textId="77777777" w:rsidTr="00216B50">
        <w:trPr>
          <w:gridAfter w:val="1"/>
          <w:wAfter w:w="113" w:type="dxa"/>
          <w:jc w:val="center"/>
        </w:trPr>
        <w:tc>
          <w:tcPr>
            <w:tcW w:w="2587" w:type="dxa"/>
            <w:gridSpan w:val="2"/>
          </w:tcPr>
          <w:p w14:paraId="337639CB" w14:textId="77777777" w:rsidR="00205017" w:rsidRPr="00D132BB" w:rsidRDefault="00205017" w:rsidP="00216B50">
            <w:pPr>
              <w:pStyle w:val="TAL"/>
            </w:pPr>
            <w:r w:rsidRPr="00D132BB">
              <w:rPr>
                <w:rFonts w:cs="v4.2.0"/>
              </w:rPr>
              <w:t>6.2.1.2 UE maximum output power</w:t>
            </w:r>
            <w:r w:rsidRPr="00D132BB">
              <w:t xml:space="preserve"> (</w:t>
            </w:r>
            <w:r w:rsidRPr="00D132BB">
              <w:rPr>
                <w:rFonts w:cs="v4.2.0"/>
              </w:rPr>
              <w:t>Spherical coverage)</w:t>
            </w:r>
          </w:p>
        </w:tc>
        <w:tc>
          <w:tcPr>
            <w:tcW w:w="3875" w:type="dxa"/>
            <w:gridSpan w:val="2"/>
          </w:tcPr>
          <w:p w14:paraId="5993DE90" w14:textId="77777777" w:rsidR="00205017" w:rsidRPr="00D132BB" w:rsidRDefault="00205017" w:rsidP="00216B50">
            <w:pPr>
              <w:pStyle w:val="TAL"/>
              <w:rPr>
                <w:rFonts w:cs="Arial"/>
                <w:bCs/>
                <w:color w:val="000000"/>
                <w:szCs w:val="18"/>
                <w:lang w:eastAsia="ja-JP"/>
              </w:rPr>
            </w:pPr>
            <w:r w:rsidRPr="00D132BB">
              <w:rPr>
                <w:rFonts w:cs="Arial"/>
                <w:bCs/>
                <w:color w:val="000000"/>
                <w:szCs w:val="18"/>
                <w:lang w:eastAsia="ja-JP"/>
              </w:rPr>
              <w:t>PC1</w:t>
            </w:r>
          </w:p>
          <w:p w14:paraId="18CE0E89" w14:textId="77777777" w:rsidR="00205017" w:rsidRPr="00D132BB" w:rsidRDefault="00205017" w:rsidP="00216B50">
            <w:pPr>
              <w:pStyle w:val="TAL"/>
              <w:rPr>
                <w:rFonts w:cs="Arial"/>
                <w:bCs/>
                <w:color w:val="000000"/>
                <w:szCs w:val="18"/>
                <w:lang w:eastAsia="ja-JP"/>
              </w:rPr>
            </w:pPr>
            <w:r w:rsidRPr="00D132BB">
              <w:rPr>
                <w:rFonts w:cs="Arial"/>
                <w:bCs/>
                <w:color w:val="000000"/>
                <w:szCs w:val="18"/>
                <w:lang w:eastAsia="ja-JP"/>
              </w:rPr>
              <w:t>TBD</w:t>
            </w:r>
          </w:p>
          <w:p w14:paraId="3410578A" w14:textId="77777777" w:rsidR="00205017" w:rsidRPr="00D132BB" w:rsidRDefault="00205017" w:rsidP="00216B50">
            <w:pPr>
              <w:pStyle w:val="TAL"/>
              <w:rPr>
                <w:rFonts w:cs="Arial"/>
                <w:bCs/>
                <w:color w:val="000000"/>
                <w:szCs w:val="18"/>
                <w:lang w:eastAsia="ja-JP"/>
              </w:rPr>
            </w:pPr>
          </w:p>
          <w:p w14:paraId="71FB24B1" w14:textId="77777777" w:rsidR="00205017" w:rsidRPr="00D132BB" w:rsidRDefault="00205017" w:rsidP="00216B50">
            <w:pPr>
              <w:pStyle w:val="TAL"/>
              <w:rPr>
                <w:rFonts w:cs="Arial"/>
                <w:bCs/>
                <w:color w:val="000000"/>
                <w:szCs w:val="18"/>
                <w:lang w:eastAsia="ja-JP"/>
              </w:rPr>
            </w:pPr>
            <w:r w:rsidRPr="00D132BB">
              <w:rPr>
                <w:rFonts w:cs="Arial"/>
                <w:bCs/>
                <w:color w:val="000000"/>
                <w:szCs w:val="18"/>
                <w:lang w:eastAsia="ja-JP"/>
              </w:rPr>
              <w:t>PC2</w:t>
            </w:r>
          </w:p>
          <w:p w14:paraId="4ABB9927" w14:textId="77777777" w:rsidR="00205017" w:rsidRPr="00D132BB" w:rsidRDefault="00205017" w:rsidP="00216B50">
            <w:pPr>
              <w:pStyle w:val="TAL"/>
              <w:rPr>
                <w:rFonts w:cs="Arial"/>
                <w:bCs/>
                <w:color w:val="000000"/>
                <w:szCs w:val="18"/>
                <w:lang w:eastAsia="ja-JP"/>
              </w:rPr>
            </w:pPr>
            <w:r w:rsidRPr="00D132BB">
              <w:rPr>
                <w:rFonts w:cs="Arial"/>
                <w:bCs/>
                <w:color w:val="000000"/>
                <w:szCs w:val="18"/>
                <w:lang w:eastAsia="ja-JP"/>
              </w:rPr>
              <w:t>TBD</w:t>
            </w:r>
          </w:p>
          <w:p w14:paraId="19EF5AF1" w14:textId="77777777" w:rsidR="00205017" w:rsidRPr="00D132BB" w:rsidRDefault="00205017" w:rsidP="00216B50">
            <w:pPr>
              <w:pStyle w:val="TAL"/>
              <w:rPr>
                <w:rFonts w:cs="Arial"/>
                <w:bCs/>
                <w:color w:val="000000"/>
                <w:szCs w:val="18"/>
                <w:lang w:eastAsia="ja-JP"/>
              </w:rPr>
            </w:pPr>
          </w:p>
          <w:p w14:paraId="0E808700" w14:textId="77777777" w:rsidR="00205017" w:rsidRPr="00D132BB" w:rsidRDefault="00205017" w:rsidP="00216B50">
            <w:pPr>
              <w:pStyle w:val="TAL"/>
              <w:rPr>
                <w:rFonts w:cs="Arial"/>
                <w:bCs/>
                <w:color w:val="000000"/>
                <w:szCs w:val="18"/>
                <w:lang w:eastAsia="ja-JP"/>
              </w:rPr>
            </w:pPr>
            <w:r w:rsidRPr="00D132BB">
              <w:rPr>
                <w:rFonts w:cs="Arial"/>
                <w:bCs/>
                <w:color w:val="000000"/>
                <w:szCs w:val="18"/>
                <w:lang w:eastAsia="ja-JP"/>
              </w:rPr>
              <w:t>PC3</w:t>
            </w:r>
          </w:p>
          <w:p w14:paraId="73C7CE5C" w14:textId="77777777" w:rsidR="00205017" w:rsidRPr="00D132BB" w:rsidRDefault="00205017" w:rsidP="00216B50">
            <w:pPr>
              <w:pStyle w:val="TAL"/>
              <w:rPr>
                <w:rFonts w:cs="Arial"/>
                <w:bCs/>
                <w:color w:val="000000"/>
                <w:szCs w:val="18"/>
                <w:lang w:eastAsia="ja-JP"/>
              </w:rPr>
            </w:pPr>
            <w:r w:rsidRPr="00D132BB">
              <w:rPr>
                <w:rFonts w:cs="Arial"/>
                <w:bCs/>
                <w:color w:val="000000"/>
                <w:szCs w:val="18"/>
                <w:lang w:eastAsia="ja-JP"/>
              </w:rPr>
              <w:t>IFF (</w:t>
            </w: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53448493" w14:textId="77777777" w:rsidR="00205017" w:rsidRPr="00D132BB" w:rsidRDefault="00205017" w:rsidP="00216B50">
            <w:pPr>
              <w:pStyle w:val="TAL"/>
              <w:rPr>
                <w:rFonts w:cs="Arial"/>
                <w:bCs/>
                <w:color w:val="000000"/>
                <w:szCs w:val="18"/>
                <w:lang w:eastAsia="ja-JP"/>
              </w:rPr>
            </w:pPr>
            <w:r w:rsidRPr="00D132BB">
              <w:rPr>
                <w:rFonts w:cs="Arial"/>
                <w:bCs/>
                <w:color w:val="000000"/>
                <w:szCs w:val="18"/>
                <w:lang w:eastAsia="ja-JP"/>
              </w:rPr>
              <w:t>2.58 dB (FR2a)</w:t>
            </w:r>
          </w:p>
          <w:p w14:paraId="069EDDA3" w14:textId="77777777" w:rsidR="00205017" w:rsidRPr="00D132BB" w:rsidRDefault="00205017" w:rsidP="00216B50">
            <w:pPr>
              <w:pStyle w:val="TAL"/>
              <w:rPr>
                <w:rFonts w:cs="Arial"/>
                <w:bCs/>
                <w:color w:val="000000"/>
                <w:szCs w:val="18"/>
                <w:lang w:eastAsia="ja-JP"/>
              </w:rPr>
            </w:pPr>
            <w:r w:rsidRPr="00D132BB">
              <w:rPr>
                <w:rFonts w:cs="Arial"/>
                <w:bCs/>
                <w:color w:val="000000"/>
                <w:szCs w:val="18"/>
                <w:lang w:eastAsia="ja-JP"/>
              </w:rPr>
              <w:t>2.58 dB (FR2b)</w:t>
            </w:r>
          </w:p>
          <w:p w14:paraId="17A96EB7" w14:textId="77777777" w:rsidR="00205017" w:rsidRPr="00D132BB" w:rsidRDefault="00205017" w:rsidP="00216B50">
            <w:pPr>
              <w:pStyle w:val="TAL"/>
              <w:rPr>
                <w:rFonts w:cs="Arial"/>
                <w:bCs/>
                <w:color w:val="000000"/>
                <w:szCs w:val="18"/>
                <w:lang w:eastAsia="ja-JP"/>
              </w:rPr>
            </w:pPr>
          </w:p>
          <w:p w14:paraId="5A09144E" w14:textId="77777777" w:rsidR="00205017" w:rsidRPr="00D132BB" w:rsidRDefault="00205017" w:rsidP="00216B50">
            <w:pPr>
              <w:pStyle w:val="TAL"/>
              <w:rPr>
                <w:rFonts w:cs="Arial"/>
                <w:bCs/>
                <w:color w:val="000000"/>
                <w:szCs w:val="18"/>
                <w:lang w:eastAsia="ja-JP"/>
              </w:rPr>
            </w:pPr>
            <w:r w:rsidRPr="00D132BB">
              <w:rPr>
                <w:rFonts w:cs="Arial"/>
                <w:bCs/>
                <w:color w:val="000000"/>
                <w:szCs w:val="18"/>
                <w:lang w:eastAsia="ja-JP"/>
              </w:rPr>
              <w:t>PC4</w:t>
            </w:r>
          </w:p>
          <w:p w14:paraId="295CEC86" w14:textId="77777777" w:rsidR="00205017" w:rsidRPr="00D132BB" w:rsidRDefault="00205017" w:rsidP="00216B50">
            <w:pPr>
              <w:pStyle w:val="TAL"/>
              <w:rPr>
                <w:rFonts w:cs="Arial"/>
                <w:bCs/>
                <w:color w:val="000000"/>
                <w:szCs w:val="18"/>
                <w:lang w:eastAsia="ja-JP"/>
              </w:rPr>
            </w:pPr>
            <w:r w:rsidRPr="00D132BB">
              <w:rPr>
                <w:rFonts w:cs="Arial"/>
                <w:bCs/>
                <w:color w:val="000000"/>
                <w:szCs w:val="18"/>
                <w:lang w:eastAsia="ja-JP"/>
              </w:rPr>
              <w:t>TBD</w:t>
            </w:r>
          </w:p>
        </w:tc>
        <w:tc>
          <w:tcPr>
            <w:tcW w:w="3247" w:type="dxa"/>
            <w:gridSpan w:val="2"/>
          </w:tcPr>
          <w:p w14:paraId="6CEA91A4" w14:textId="77777777" w:rsidR="00205017" w:rsidRPr="00D132BB" w:rsidRDefault="00205017" w:rsidP="00216B50">
            <w:pPr>
              <w:pStyle w:val="TAL"/>
              <w:rPr>
                <w:lang w:eastAsia="ja-JP"/>
              </w:rPr>
            </w:pPr>
            <w:r w:rsidRPr="00D132BB">
              <w:rPr>
                <w:lang w:eastAsia="ja-JP"/>
              </w:rPr>
              <w:t>PC3</w:t>
            </w:r>
          </w:p>
          <w:p w14:paraId="7DE22CEC" w14:textId="77777777" w:rsidR="00205017" w:rsidRPr="00D132BB" w:rsidRDefault="00205017" w:rsidP="00216B50">
            <w:pPr>
              <w:pStyle w:val="TAL"/>
              <w:rPr>
                <w:lang w:eastAsia="ja-JP"/>
              </w:rPr>
            </w:pPr>
            <w:r w:rsidRPr="00D132BB">
              <w:rPr>
                <w:lang w:eastAsia="ja-JP"/>
              </w:rPr>
              <w:t>TT = 0.60 x (MTSU</w:t>
            </w:r>
            <w:r w:rsidRPr="00D132BB">
              <w:rPr>
                <w:vertAlign w:val="subscript"/>
                <w:lang w:eastAsia="ja-JP"/>
              </w:rPr>
              <w:t>IFF</w:t>
            </w:r>
            <w:r w:rsidRPr="00D132BB">
              <w:rPr>
                <w:lang w:eastAsia="ja-JP"/>
              </w:rPr>
              <w:t xml:space="preserve"> - 0.3) (FR2a)</w:t>
            </w:r>
          </w:p>
          <w:p w14:paraId="68E24CBF" w14:textId="77777777" w:rsidR="00205017" w:rsidRPr="00D132BB" w:rsidRDefault="00205017" w:rsidP="00216B50">
            <w:pPr>
              <w:pStyle w:val="TAL"/>
              <w:rPr>
                <w:lang w:eastAsia="ja-JP"/>
              </w:rPr>
            </w:pPr>
            <w:r w:rsidRPr="00D132BB">
              <w:rPr>
                <w:lang w:eastAsia="ja-JP"/>
              </w:rPr>
              <w:t>TT = 0.60 x (MTSU</w:t>
            </w:r>
            <w:r w:rsidRPr="00D132BB">
              <w:rPr>
                <w:vertAlign w:val="subscript"/>
                <w:lang w:eastAsia="ja-JP"/>
              </w:rPr>
              <w:t>IFF</w:t>
            </w:r>
            <w:r w:rsidRPr="00D132BB">
              <w:rPr>
                <w:lang w:eastAsia="ja-JP"/>
              </w:rPr>
              <w:t xml:space="preserve"> - 0.9) (FR2b)</w:t>
            </w:r>
          </w:p>
        </w:tc>
      </w:tr>
      <w:tr w:rsidR="00205017" w:rsidRPr="00D132BB" w14:paraId="374ED9CB" w14:textId="77777777" w:rsidTr="00216B50">
        <w:trPr>
          <w:gridAfter w:val="1"/>
          <w:wAfter w:w="113" w:type="dxa"/>
          <w:jc w:val="center"/>
        </w:trPr>
        <w:tc>
          <w:tcPr>
            <w:tcW w:w="2587" w:type="dxa"/>
            <w:gridSpan w:val="2"/>
          </w:tcPr>
          <w:p w14:paraId="459D6D6D" w14:textId="77777777" w:rsidR="00205017" w:rsidRPr="00D132BB" w:rsidRDefault="00205017" w:rsidP="00216B50">
            <w:pPr>
              <w:pStyle w:val="TAL"/>
              <w:rPr>
                <w:rFonts w:cs="v4.2.0"/>
              </w:rPr>
            </w:pPr>
            <w:r w:rsidRPr="00D132BB">
              <w:rPr>
                <w:rFonts w:cs="v4.2.0"/>
              </w:rPr>
              <w:t>6.2.2 UE maximum output power for modulation / channel bandwidth</w:t>
            </w:r>
          </w:p>
        </w:tc>
        <w:tc>
          <w:tcPr>
            <w:tcW w:w="3875" w:type="dxa"/>
            <w:gridSpan w:val="2"/>
          </w:tcPr>
          <w:p w14:paraId="437BC37E" w14:textId="77777777" w:rsidR="00205017" w:rsidRPr="00D132BB" w:rsidRDefault="00205017" w:rsidP="00216B50">
            <w:pPr>
              <w:keepNext/>
              <w:keepLines/>
              <w:spacing w:after="0"/>
              <w:rPr>
                <w:rFonts w:ascii="Arial" w:hAnsi="Arial" w:cs="Arial"/>
                <w:bCs/>
                <w:color w:val="000000"/>
                <w:sz w:val="18"/>
                <w:szCs w:val="18"/>
                <w:u w:val="single"/>
                <w:lang w:eastAsia="ja-JP"/>
              </w:rPr>
            </w:pPr>
            <w:r w:rsidRPr="00D132BB">
              <w:rPr>
                <w:rFonts w:ascii="Arial" w:hAnsi="Arial" w:cs="Arial"/>
                <w:bCs/>
                <w:color w:val="000000"/>
                <w:sz w:val="18"/>
                <w:szCs w:val="18"/>
                <w:u w:val="single"/>
                <w:lang w:eastAsia="ja-JP"/>
              </w:rPr>
              <w:t>PC3</w:t>
            </w:r>
          </w:p>
          <w:p w14:paraId="7E078AE4" w14:textId="77777777" w:rsidR="00205017" w:rsidRPr="00D132BB" w:rsidRDefault="00205017" w:rsidP="00216B50">
            <w:pPr>
              <w:keepNext/>
              <w:keepLines/>
              <w:spacing w:after="0"/>
              <w:rPr>
                <w:rFonts w:ascii="Arial" w:hAnsi="Arial" w:cs="Arial"/>
                <w:bCs/>
                <w:color w:val="000000"/>
                <w:sz w:val="18"/>
                <w:szCs w:val="18"/>
                <w:lang w:eastAsia="ja-JP"/>
              </w:rPr>
            </w:pPr>
            <w:r w:rsidRPr="00D132BB">
              <w:rPr>
                <w:rFonts w:ascii="Arial" w:hAnsi="Arial" w:cs="Arial"/>
                <w:bCs/>
                <w:color w:val="000000"/>
                <w:sz w:val="18"/>
                <w:szCs w:val="18"/>
                <w:lang w:eastAsia="ja-JP"/>
              </w:rPr>
              <w:t>Minimum peak EIRP</w:t>
            </w:r>
          </w:p>
          <w:p w14:paraId="02685008" w14:textId="77777777" w:rsidR="00205017" w:rsidRPr="00D132BB" w:rsidRDefault="00205017" w:rsidP="00216B50">
            <w:pPr>
              <w:keepNext/>
              <w:keepLines/>
              <w:spacing w:after="0"/>
              <w:rPr>
                <w:rFonts w:ascii="Arial" w:hAnsi="Arial" w:cs="Arial"/>
                <w:bCs/>
                <w:color w:val="000000"/>
                <w:sz w:val="18"/>
                <w:szCs w:val="18"/>
                <w:lang w:eastAsia="ja-JP"/>
              </w:rPr>
            </w:pPr>
            <w:r w:rsidRPr="00D132BB">
              <w:rPr>
                <w:rFonts w:ascii="Arial" w:hAnsi="Arial" w:cs="Arial"/>
                <w:bCs/>
                <w:color w:val="000000"/>
                <w:sz w:val="18"/>
                <w:szCs w:val="18"/>
                <w:lang w:eastAsia="ja-JP"/>
              </w:rPr>
              <w:t>IFF (</w:t>
            </w:r>
            <w:r w:rsidRPr="00D132BB">
              <w:rPr>
                <w:rFonts w:ascii="Arial" w:hAnsi="Arial"/>
                <w:sz w:val="18"/>
                <w:lang w:eastAsia="ja-JP"/>
              </w:rPr>
              <w:t>Quiet Zone size</w:t>
            </w:r>
            <w:r w:rsidRPr="00D132BB">
              <w:rPr>
                <w:rFonts w:ascii="Arial" w:hAnsi="Arial"/>
                <w:b/>
                <w:sz w:val="18"/>
                <w:lang w:eastAsia="ja-JP"/>
              </w:rPr>
              <w:t xml:space="preserve"> </w:t>
            </w:r>
            <w:r w:rsidRPr="00D132BB">
              <w:rPr>
                <w:rFonts w:ascii="Arial" w:hAnsi="Arial" w:cs="Arial"/>
                <w:bCs/>
                <w:color w:val="000000"/>
                <w:sz w:val="18"/>
                <w:szCs w:val="18"/>
                <w:lang w:eastAsia="ja-JP"/>
              </w:rPr>
              <w:t>≤ 30 cm)</w:t>
            </w:r>
          </w:p>
          <w:p w14:paraId="76D2F87A" w14:textId="77777777" w:rsidR="00205017" w:rsidRPr="00D132BB" w:rsidRDefault="00205017" w:rsidP="00216B50">
            <w:pPr>
              <w:keepNext/>
              <w:keepLines/>
              <w:spacing w:after="0"/>
              <w:rPr>
                <w:rFonts w:ascii="Arial" w:hAnsi="Arial" w:cs="Arial"/>
                <w:bCs/>
                <w:color w:val="000000"/>
                <w:sz w:val="18"/>
                <w:szCs w:val="18"/>
                <w:lang w:eastAsia="ja-JP"/>
              </w:rPr>
            </w:pPr>
            <w:r w:rsidRPr="00D132BB">
              <w:rPr>
                <w:rFonts w:ascii="Arial" w:hAnsi="Arial" w:cs="Arial"/>
                <w:bCs/>
                <w:color w:val="000000"/>
                <w:sz w:val="18"/>
                <w:szCs w:val="18"/>
                <w:lang w:eastAsia="ja-JP"/>
              </w:rPr>
              <w:t>3.11 dB (FR2a)</w:t>
            </w:r>
          </w:p>
          <w:p w14:paraId="16935BA8" w14:textId="77777777" w:rsidR="00205017" w:rsidRPr="00D132BB" w:rsidRDefault="00205017" w:rsidP="00216B50">
            <w:pPr>
              <w:keepNext/>
              <w:keepLines/>
              <w:spacing w:after="0"/>
              <w:rPr>
                <w:rFonts w:ascii="Arial" w:hAnsi="Arial" w:cs="Arial"/>
                <w:bCs/>
                <w:color w:val="000000"/>
                <w:sz w:val="18"/>
                <w:szCs w:val="18"/>
                <w:lang w:eastAsia="ja-JP"/>
              </w:rPr>
            </w:pPr>
            <w:r w:rsidRPr="00D132BB">
              <w:rPr>
                <w:rFonts w:ascii="Arial" w:hAnsi="Arial" w:cs="Arial"/>
                <w:bCs/>
                <w:color w:val="000000"/>
                <w:sz w:val="18"/>
                <w:szCs w:val="18"/>
                <w:lang w:eastAsia="ja-JP"/>
              </w:rPr>
              <w:t>3.11 dB (FR2b)</w:t>
            </w:r>
          </w:p>
          <w:p w14:paraId="2E3005D6" w14:textId="77777777" w:rsidR="00205017" w:rsidRPr="00D132BB" w:rsidRDefault="00205017" w:rsidP="00216B50">
            <w:pPr>
              <w:pStyle w:val="TAL"/>
              <w:rPr>
                <w:rFonts w:cs="Arial"/>
                <w:bCs/>
                <w:color w:val="000000"/>
                <w:szCs w:val="18"/>
                <w:u w:val="single"/>
              </w:rPr>
            </w:pPr>
          </w:p>
        </w:tc>
        <w:tc>
          <w:tcPr>
            <w:tcW w:w="3247" w:type="dxa"/>
            <w:gridSpan w:val="2"/>
          </w:tcPr>
          <w:p w14:paraId="035CB95D" w14:textId="77777777" w:rsidR="00205017" w:rsidRPr="00D132BB" w:rsidRDefault="00205017" w:rsidP="00216B50">
            <w:pPr>
              <w:keepNext/>
              <w:keepLines/>
              <w:spacing w:after="0"/>
              <w:rPr>
                <w:rFonts w:ascii="Arial" w:hAnsi="Arial"/>
                <w:sz w:val="18"/>
                <w:lang w:eastAsia="ja-JP"/>
              </w:rPr>
            </w:pPr>
            <w:r w:rsidRPr="00D132BB">
              <w:rPr>
                <w:rFonts w:ascii="Arial" w:hAnsi="Arial"/>
                <w:sz w:val="18"/>
                <w:lang w:eastAsia="ja-JP"/>
              </w:rPr>
              <w:t>Minimum peak EIRP</w:t>
            </w:r>
          </w:p>
          <w:p w14:paraId="173FD75D" w14:textId="77777777" w:rsidR="00205017" w:rsidRPr="00D132BB" w:rsidRDefault="00205017" w:rsidP="00216B50">
            <w:pPr>
              <w:keepNext/>
              <w:keepLines/>
              <w:spacing w:after="0"/>
              <w:rPr>
                <w:rFonts w:ascii="Arial" w:hAnsi="Arial"/>
                <w:sz w:val="18"/>
                <w:lang w:eastAsia="ja-JP"/>
              </w:rPr>
            </w:pPr>
            <w:r w:rsidRPr="00D132BB">
              <w:rPr>
                <w:rFonts w:ascii="Arial" w:hAnsi="Arial"/>
                <w:sz w:val="18"/>
                <w:lang w:eastAsia="ja-JP"/>
              </w:rPr>
              <w:t>TT = 0.65 x (MTSU</w:t>
            </w:r>
            <w:r w:rsidRPr="00D132BB">
              <w:rPr>
                <w:rFonts w:ascii="Arial" w:hAnsi="Arial"/>
                <w:sz w:val="18"/>
                <w:vertAlign w:val="subscript"/>
                <w:lang w:eastAsia="ja-JP"/>
              </w:rPr>
              <w:t>IFF</w:t>
            </w:r>
            <w:r w:rsidRPr="00D132BB">
              <w:rPr>
                <w:rFonts w:ascii="Arial" w:hAnsi="Arial"/>
                <w:sz w:val="18"/>
                <w:lang w:eastAsia="ja-JP"/>
              </w:rPr>
              <w:t xml:space="preserve"> - 0.13) (FR2a)</w:t>
            </w:r>
          </w:p>
          <w:p w14:paraId="0735D591" w14:textId="77777777" w:rsidR="00205017" w:rsidRPr="00D132BB" w:rsidRDefault="00205017" w:rsidP="00216B50">
            <w:pPr>
              <w:pStyle w:val="TAL"/>
            </w:pPr>
            <w:r w:rsidRPr="00D132BB">
              <w:rPr>
                <w:lang w:eastAsia="ja-JP"/>
              </w:rPr>
              <w:t>TT = 0.65 x (MTSU</w:t>
            </w:r>
            <w:r w:rsidRPr="00D132BB">
              <w:rPr>
                <w:vertAlign w:val="subscript"/>
                <w:lang w:eastAsia="ja-JP"/>
              </w:rPr>
              <w:t>IFF</w:t>
            </w:r>
            <w:r w:rsidRPr="00D132BB">
              <w:rPr>
                <w:lang w:eastAsia="ja-JP"/>
              </w:rPr>
              <w:t xml:space="preserve"> - 0.31) (FR2b)</w:t>
            </w:r>
          </w:p>
        </w:tc>
      </w:tr>
      <w:tr w:rsidR="00205017" w:rsidRPr="00D132BB" w14:paraId="4A9B9516" w14:textId="77777777" w:rsidTr="00216B50">
        <w:trPr>
          <w:gridAfter w:val="1"/>
          <w:wAfter w:w="113" w:type="dxa"/>
          <w:jc w:val="center"/>
        </w:trPr>
        <w:tc>
          <w:tcPr>
            <w:tcW w:w="2587" w:type="dxa"/>
            <w:gridSpan w:val="2"/>
          </w:tcPr>
          <w:p w14:paraId="67060A79" w14:textId="77777777" w:rsidR="00205017" w:rsidRPr="00D132BB" w:rsidRDefault="00205017" w:rsidP="00216B50">
            <w:pPr>
              <w:pStyle w:val="TAL"/>
              <w:rPr>
                <w:rFonts w:cs="v4.2.0"/>
              </w:rPr>
            </w:pPr>
            <w:r w:rsidRPr="00D132BB">
              <w:rPr>
                <w:rFonts w:cs="v4.2.0"/>
              </w:rPr>
              <w:t>6.2.3 UE maximum output power with additional requirements</w:t>
            </w:r>
          </w:p>
        </w:tc>
        <w:tc>
          <w:tcPr>
            <w:tcW w:w="3875" w:type="dxa"/>
            <w:gridSpan w:val="2"/>
          </w:tcPr>
          <w:p w14:paraId="6DCCB9F7" w14:textId="77777777" w:rsidR="00205017" w:rsidRPr="00D132BB" w:rsidRDefault="00205017" w:rsidP="00216B50">
            <w:pPr>
              <w:pStyle w:val="TAL"/>
              <w:rPr>
                <w:rFonts w:cs="Arial"/>
                <w:bCs/>
                <w:color w:val="000000"/>
                <w:szCs w:val="18"/>
                <w:u w:val="single"/>
              </w:rPr>
            </w:pPr>
            <w:r w:rsidRPr="00D132BB">
              <w:rPr>
                <w:rFonts w:cs="v4.2.0"/>
                <w:lang w:eastAsia="ja-JP"/>
              </w:rPr>
              <w:t>TBD</w:t>
            </w:r>
          </w:p>
        </w:tc>
        <w:tc>
          <w:tcPr>
            <w:tcW w:w="3247" w:type="dxa"/>
            <w:gridSpan w:val="2"/>
          </w:tcPr>
          <w:p w14:paraId="62073C27" w14:textId="77777777" w:rsidR="00205017" w:rsidRPr="00D132BB" w:rsidRDefault="00205017" w:rsidP="00216B50">
            <w:pPr>
              <w:pStyle w:val="TAL"/>
            </w:pPr>
          </w:p>
        </w:tc>
      </w:tr>
      <w:tr w:rsidR="00205017" w:rsidRPr="00D132BB" w14:paraId="03BC19FC" w14:textId="77777777" w:rsidTr="00216B50">
        <w:trPr>
          <w:gridAfter w:val="1"/>
          <w:wAfter w:w="113" w:type="dxa"/>
          <w:jc w:val="center"/>
        </w:trPr>
        <w:tc>
          <w:tcPr>
            <w:tcW w:w="2587" w:type="dxa"/>
            <w:gridSpan w:val="2"/>
          </w:tcPr>
          <w:p w14:paraId="4DB33C91" w14:textId="77777777" w:rsidR="00205017" w:rsidRPr="00D132BB" w:rsidRDefault="00205017" w:rsidP="00216B50">
            <w:pPr>
              <w:pStyle w:val="TAL"/>
              <w:rPr>
                <w:rFonts w:cs="v4.2.0"/>
              </w:rPr>
            </w:pPr>
            <w:r w:rsidRPr="00D132BB">
              <w:rPr>
                <w:rFonts w:cs="v4.2.0"/>
              </w:rPr>
              <w:t>6.2.4 Configured transmitted power</w:t>
            </w:r>
          </w:p>
        </w:tc>
        <w:tc>
          <w:tcPr>
            <w:tcW w:w="3875" w:type="dxa"/>
            <w:gridSpan w:val="2"/>
          </w:tcPr>
          <w:p w14:paraId="70275CC4" w14:textId="77777777" w:rsidR="00205017" w:rsidRPr="00D132BB" w:rsidRDefault="00205017" w:rsidP="00216B50">
            <w:pPr>
              <w:pStyle w:val="TAL"/>
              <w:rPr>
                <w:rFonts w:cs="Arial"/>
                <w:bCs/>
                <w:color w:val="000000"/>
                <w:szCs w:val="18"/>
                <w:u w:val="single"/>
              </w:rPr>
            </w:pPr>
            <w:r w:rsidRPr="00D132BB">
              <w:rPr>
                <w:rFonts w:cs="v4.2.0"/>
                <w:lang w:eastAsia="ja-JP"/>
              </w:rPr>
              <w:t>TBD</w:t>
            </w:r>
          </w:p>
        </w:tc>
        <w:tc>
          <w:tcPr>
            <w:tcW w:w="3247" w:type="dxa"/>
            <w:gridSpan w:val="2"/>
          </w:tcPr>
          <w:p w14:paraId="311EC018" w14:textId="77777777" w:rsidR="00205017" w:rsidRPr="00D132BB" w:rsidRDefault="00205017" w:rsidP="00216B50">
            <w:pPr>
              <w:pStyle w:val="TAL"/>
            </w:pPr>
          </w:p>
        </w:tc>
      </w:tr>
      <w:tr w:rsidR="00205017" w:rsidRPr="00D132BB" w14:paraId="4AD2F997" w14:textId="77777777" w:rsidTr="00216B50">
        <w:trPr>
          <w:gridAfter w:val="1"/>
          <w:wAfter w:w="113" w:type="dxa"/>
          <w:jc w:val="center"/>
        </w:trPr>
        <w:tc>
          <w:tcPr>
            <w:tcW w:w="2587" w:type="dxa"/>
            <w:gridSpan w:val="2"/>
          </w:tcPr>
          <w:p w14:paraId="623D940A" w14:textId="77777777" w:rsidR="00205017" w:rsidRPr="00D132BB" w:rsidRDefault="00205017" w:rsidP="00216B50">
            <w:pPr>
              <w:pStyle w:val="TAL"/>
              <w:rPr>
                <w:rFonts w:cs="v4.2.0"/>
              </w:rPr>
            </w:pPr>
            <w:r w:rsidRPr="00D132BB">
              <w:rPr>
                <w:rFonts w:cs="v4.2.0"/>
              </w:rPr>
              <w:t>6.2A.1.1.1 UE maximum output power - EIRP and TRP for CA (2UL CA)</w:t>
            </w:r>
          </w:p>
        </w:tc>
        <w:tc>
          <w:tcPr>
            <w:tcW w:w="3875" w:type="dxa"/>
            <w:gridSpan w:val="2"/>
          </w:tcPr>
          <w:p w14:paraId="6F652603" w14:textId="77777777" w:rsidR="00205017" w:rsidRPr="00D132BB" w:rsidRDefault="00205017" w:rsidP="00216B50">
            <w:pPr>
              <w:pStyle w:val="TAL"/>
              <w:rPr>
                <w:rFonts w:cs="v4.2.0"/>
                <w:u w:val="single"/>
                <w:lang w:eastAsia="ja-JP"/>
              </w:rPr>
            </w:pPr>
            <w:r w:rsidRPr="00D132BB">
              <w:rPr>
                <w:rFonts w:cs="v4.2.0"/>
                <w:u w:val="single"/>
                <w:lang w:eastAsia="ja-JP"/>
              </w:rPr>
              <w:t>Intra-band contiguous CA</w:t>
            </w:r>
          </w:p>
          <w:p w14:paraId="16702DE3" w14:textId="77777777" w:rsidR="00205017" w:rsidRPr="00D132BB" w:rsidRDefault="00205017" w:rsidP="00216B5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89D2D69" w14:textId="77777777" w:rsidR="00205017" w:rsidRPr="00D132BB" w:rsidRDefault="00205017" w:rsidP="00216B50">
            <w:pPr>
              <w:pStyle w:val="TAL"/>
              <w:rPr>
                <w:rFonts w:cs="v4.2.0"/>
                <w:lang w:eastAsia="ja-JP"/>
              </w:rPr>
            </w:pPr>
            <w:r w:rsidRPr="00D132BB">
              <w:rPr>
                <w:rFonts w:cs="v4.2.0"/>
                <w:lang w:eastAsia="ja-JP"/>
              </w:rPr>
              <w:t>Same as 6.2.1.1</w:t>
            </w:r>
          </w:p>
          <w:p w14:paraId="70E40E13" w14:textId="77777777" w:rsidR="00205017" w:rsidRPr="00D132BB" w:rsidRDefault="00205017" w:rsidP="00216B50">
            <w:pPr>
              <w:pStyle w:val="TAL"/>
              <w:rPr>
                <w:rFonts w:cs="v4.2.0"/>
                <w:lang w:eastAsia="ja-JP"/>
              </w:rPr>
            </w:pPr>
          </w:p>
          <w:p w14:paraId="77FCF58C" w14:textId="77777777" w:rsidR="00205017" w:rsidRPr="00D132BB" w:rsidRDefault="00205017" w:rsidP="00216B5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3E64E56F" w14:textId="77777777" w:rsidR="00205017" w:rsidRPr="00D132BB" w:rsidRDefault="00205017" w:rsidP="00216B50">
            <w:pPr>
              <w:pStyle w:val="TAL"/>
              <w:rPr>
                <w:rFonts w:cs="v4.2.0"/>
                <w:lang w:eastAsia="ja-JP"/>
              </w:rPr>
            </w:pPr>
            <w:r w:rsidRPr="00D132BB">
              <w:rPr>
                <w:rFonts w:cs="v4.2.0"/>
                <w:lang w:eastAsia="ja-JP"/>
              </w:rPr>
              <w:t>TBD</w:t>
            </w:r>
          </w:p>
          <w:p w14:paraId="3FC2AA9E" w14:textId="77777777" w:rsidR="00205017" w:rsidRPr="00D132BB" w:rsidRDefault="00205017" w:rsidP="00216B50">
            <w:pPr>
              <w:pStyle w:val="TAL"/>
              <w:rPr>
                <w:rFonts w:cs="v4.2.0"/>
                <w:lang w:eastAsia="ja-JP"/>
              </w:rPr>
            </w:pPr>
          </w:p>
          <w:p w14:paraId="2A183A54" w14:textId="77777777" w:rsidR="00205017" w:rsidRPr="00D132BB" w:rsidRDefault="00205017" w:rsidP="00216B50">
            <w:pPr>
              <w:pStyle w:val="TAL"/>
              <w:rPr>
                <w:rFonts w:cs="v4.2.0"/>
                <w:u w:val="single"/>
                <w:lang w:eastAsia="ja-JP"/>
              </w:rPr>
            </w:pPr>
            <w:r w:rsidRPr="00D132BB">
              <w:rPr>
                <w:rFonts w:cs="v4.2.0"/>
                <w:u w:val="single"/>
                <w:lang w:eastAsia="ja-JP"/>
              </w:rPr>
              <w:t>Intra-band non-contiguous, Inter-band CA</w:t>
            </w:r>
          </w:p>
          <w:p w14:paraId="7E827490" w14:textId="77777777" w:rsidR="00205017" w:rsidRPr="00D132BB" w:rsidRDefault="00205017" w:rsidP="00216B50">
            <w:pPr>
              <w:pStyle w:val="TAL"/>
              <w:rPr>
                <w:rFonts w:cs="v4.2.0"/>
                <w:lang w:eastAsia="ja-JP"/>
              </w:rPr>
            </w:pPr>
            <w:r w:rsidRPr="00D132BB">
              <w:rPr>
                <w:rFonts w:cs="v4.2.0"/>
                <w:lang w:eastAsia="ja-JP"/>
              </w:rPr>
              <w:t>TBD</w:t>
            </w:r>
          </w:p>
        </w:tc>
        <w:tc>
          <w:tcPr>
            <w:tcW w:w="3247" w:type="dxa"/>
            <w:gridSpan w:val="2"/>
          </w:tcPr>
          <w:p w14:paraId="6DBEC686" w14:textId="77777777" w:rsidR="00205017" w:rsidRPr="00D132BB" w:rsidRDefault="00205017" w:rsidP="00216B50">
            <w:pPr>
              <w:pStyle w:val="TAL"/>
            </w:pPr>
          </w:p>
        </w:tc>
      </w:tr>
      <w:tr w:rsidR="00205017" w:rsidRPr="00D132BB" w14:paraId="0236C13B" w14:textId="77777777" w:rsidTr="00216B50">
        <w:trPr>
          <w:gridAfter w:val="1"/>
          <w:wAfter w:w="113" w:type="dxa"/>
          <w:jc w:val="center"/>
        </w:trPr>
        <w:tc>
          <w:tcPr>
            <w:tcW w:w="2587" w:type="dxa"/>
            <w:gridSpan w:val="2"/>
          </w:tcPr>
          <w:p w14:paraId="1ABDF9E3" w14:textId="77777777" w:rsidR="00205017" w:rsidRPr="00D132BB" w:rsidRDefault="00205017" w:rsidP="00216B50">
            <w:pPr>
              <w:pStyle w:val="TAL"/>
              <w:rPr>
                <w:rFonts w:cs="v4.2.0"/>
              </w:rPr>
            </w:pPr>
            <w:r w:rsidRPr="00D132BB">
              <w:rPr>
                <w:rFonts w:cs="v4.2.0"/>
                <w:lang w:eastAsia="zh-TW"/>
              </w:rPr>
              <w:t xml:space="preserve">6.2A.1.2.1 </w:t>
            </w:r>
            <w:r w:rsidRPr="00D132BB">
              <w:t>Spherical coverage for CA (2UL CA)</w:t>
            </w:r>
          </w:p>
        </w:tc>
        <w:tc>
          <w:tcPr>
            <w:tcW w:w="3875" w:type="dxa"/>
            <w:gridSpan w:val="2"/>
          </w:tcPr>
          <w:p w14:paraId="05283FC0" w14:textId="77777777" w:rsidR="00205017" w:rsidRPr="00D132BB" w:rsidRDefault="00205017" w:rsidP="00216B50">
            <w:pPr>
              <w:pStyle w:val="TAL"/>
              <w:rPr>
                <w:rFonts w:cs="v4.2.0"/>
                <w:u w:val="single"/>
                <w:lang w:eastAsia="ja-JP"/>
              </w:rPr>
            </w:pPr>
            <w:r w:rsidRPr="00D132BB">
              <w:rPr>
                <w:rFonts w:cs="v4.2.0"/>
                <w:u w:val="single"/>
                <w:lang w:eastAsia="ja-JP"/>
              </w:rPr>
              <w:t>Intra-band contiguous CA</w:t>
            </w:r>
          </w:p>
          <w:p w14:paraId="74226AC2" w14:textId="77777777" w:rsidR="00205017" w:rsidRPr="00D132BB" w:rsidRDefault="00205017" w:rsidP="00216B50">
            <w:pPr>
              <w:pStyle w:val="TAL"/>
              <w:keepNext w:val="0"/>
              <w:keepLines w:val="0"/>
              <w:widowControl w:val="0"/>
              <w:rPr>
                <w:rFonts w:cs="v4.2.0"/>
                <w:lang w:eastAsia="ja-JP"/>
              </w:rPr>
            </w:pPr>
            <w:r w:rsidRPr="00D132BB">
              <w:rPr>
                <w:rFonts w:cs="v4.2.0"/>
                <w:lang w:eastAsia="ja-JP"/>
              </w:rPr>
              <w:t xml:space="preserve"> Maximum aggregated BW </w:t>
            </w:r>
            <w:r w:rsidRPr="00D132BB">
              <w:rPr>
                <w:rFonts w:cs="Arial"/>
                <w:bCs/>
                <w:color w:val="000000"/>
                <w:szCs w:val="18"/>
                <w:lang w:eastAsia="ja-JP"/>
              </w:rPr>
              <w:t xml:space="preserve">≤ </w:t>
            </w:r>
            <w:r w:rsidRPr="00D132BB">
              <w:rPr>
                <w:rFonts w:cs="v4.2.0"/>
                <w:lang w:eastAsia="ja-JP"/>
              </w:rPr>
              <w:t>400MHz</w:t>
            </w:r>
          </w:p>
          <w:p w14:paraId="676695A7" w14:textId="77777777" w:rsidR="00205017" w:rsidRPr="00D132BB" w:rsidRDefault="00205017" w:rsidP="00216B50">
            <w:pPr>
              <w:pStyle w:val="TAL"/>
              <w:keepNext w:val="0"/>
              <w:keepLines w:val="0"/>
              <w:widowControl w:val="0"/>
              <w:rPr>
                <w:rFonts w:cs="v4.2.0"/>
                <w:u w:val="single"/>
                <w:lang w:eastAsia="ja-JP"/>
              </w:rPr>
            </w:pPr>
            <w:r w:rsidRPr="00D132BB">
              <w:rPr>
                <w:rFonts w:cs="v4.2.0"/>
                <w:u w:val="single"/>
                <w:lang w:eastAsia="ja-JP"/>
              </w:rPr>
              <w:t>Same as 6.2.1.2</w:t>
            </w:r>
          </w:p>
          <w:p w14:paraId="65880733" w14:textId="77777777" w:rsidR="00205017" w:rsidRPr="00D132BB" w:rsidRDefault="00205017" w:rsidP="00216B50">
            <w:pPr>
              <w:pStyle w:val="TAL"/>
              <w:keepNext w:val="0"/>
              <w:keepLines w:val="0"/>
              <w:widowControl w:val="0"/>
              <w:rPr>
                <w:rFonts w:cs="v4.2.0"/>
                <w:u w:val="single"/>
                <w:lang w:eastAsia="ja-JP"/>
              </w:rPr>
            </w:pPr>
          </w:p>
          <w:p w14:paraId="2E892012" w14:textId="77777777" w:rsidR="00205017" w:rsidRPr="00D132BB" w:rsidRDefault="00205017" w:rsidP="00216B50">
            <w:pPr>
              <w:pStyle w:val="TAL"/>
              <w:keepNext w:val="0"/>
              <w:keepLines w:val="0"/>
              <w:widowControl w:val="0"/>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5DA025A2" w14:textId="77777777" w:rsidR="00205017" w:rsidRPr="00D132BB" w:rsidRDefault="00205017" w:rsidP="00216B50">
            <w:pPr>
              <w:pStyle w:val="TAL"/>
              <w:keepNext w:val="0"/>
              <w:keepLines w:val="0"/>
              <w:widowControl w:val="0"/>
              <w:rPr>
                <w:rFonts w:cs="v4.2.0"/>
                <w:lang w:eastAsia="ja-JP"/>
              </w:rPr>
            </w:pPr>
            <w:r w:rsidRPr="00D132BB">
              <w:rPr>
                <w:rFonts w:cs="v4.2.0"/>
                <w:lang w:eastAsia="ja-JP"/>
              </w:rPr>
              <w:t>TBD</w:t>
            </w:r>
          </w:p>
          <w:p w14:paraId="63D0A28C" w14:textId="77777777" w:rsidR="00205017" w:rsidRPr="00D132BB" w:rsidRDefault="00205017" w:rsidP="00216B50">
            <w:pPr>
              <w:pStyle w:val="TAL"/>
              <w:keepNext w:val="0"/>
              <w:keepLines w:val="0"/>
              <w:widowControl w:val="0"/>
              <w:rPr>
                <w:rFonts w:cs="v4.2.0"/>
                <w:lang w:eastAsia="ja-JP"/>
              </w:rPr>
            </w:pPr>
          </w:p>
          <w:p w14:paraId="55F8C7E0" w14:textId="77777777" w:rsidR="00205017" w:rsidRPr="00D132BB" w:rsidRDefault="00205017" w:rsidP="00216B50">
            <w:pPr>
              <w:pStyle w:val="TAL"/>
              <w:keepNext w:val="0"/>
              <w:keepLines w:val="0"/>
              <w:widowControl w:val="0"/>
              <w:rPr>
                <w:rFonts w:cs="v4.2.0"/>
                <w:u w:val="single"/>
                <w:lang w:eastAsia="ja-JP"/>
              </w:rPr>
            </w:pPr>
            <w:r w:rsidRPr="00D132BB">
              <w:rPr>
                <w:rFonts w:cs="v4.2.0"/>
                <w:u w:val="single"/>
                <w:lang w:eastAsia="ja-JP"/>
              </w:rPr>
              <w:t>Intra-band non-contiguous, Inter-band CA</w:t>
            </w:r>
          </w:p>
          <w:p w14:paraId="4418AF3F" w14:textId="77777777" w:rsidR="00205017" w:rsidRPr="00D132BB" w:rsidRDefault="00205017" w:rsidP="00216B50">
            <w:pPr>
              <w:pStyle w:val="TAL"/>
              <w:rPr>
                <w:rFonts w:cs="v4.2.0"/>
                <w:u w:val="single"/>
                <w:lang w:eastAsia="ja-JP"/>
              </w:rPr>
            </w:pPr>
            <w:r w:rsidRPr="00D132BB">
              <w:rPr>
                <w:rFonts w:cs="v4.2.0"/>
                <w:lang w:eastAsia="ja-JP"/>
              </w:rPr>
              <w:t>TBD</w:t>
            </w:r>
          </w:p>
        </w:tc>
        <w:tc>
          <w:tcPr>
            <w:tcW w:w="3247" w:type="dxa"/>
            <w:gridSpan w:val="2"/>
          </w:tcPr>
          <w:p w14:paraId="0207D9AF" w14:textId="77777777" w:rsidR="00205017" w:rsidRPr="00D132BB" w:rsidRDefault="00205017" w:rsidP="00216B50">
            <w:pPr>
              <w:pStyle w:val="TAL"/>
            </w:pPr>
          </w:p>
        </w:tc>
      </w:tr>
      <w:tr w:rsidR="00205017" w:rsidRPr="00D132BB" w14:paraId="784A240A" w14:textId="77777777" w:rsidTr="00216B50">
        <w:trPr>
          <w:gridAfter w:val="1"/>
          <w:wAfter w:w="113" w:type="dxa"/>
          <w:jc w:val="center"/>
        </w:trPr>
        <w:tc>
          <w:tcPr>
            <w:tcW w:w="2587" w:type="dxa"/>
            <w:gridSpan w:val="2"/>
          </w:tcPr>
          <w:p w14:paraId="099F9FD3" w14:textId="77777777" w:rsidR="00205017" w:rsidRPr="00D132BB" w:rsidRDefault="00205017" w:rsidP="00216B50">
            <w:pPr>
              <w:pStyle w:val="TAL"/>
              <w:rPr>
                <w:rFonts w:cs="v4.2.0"/>
                <w:lang w:eastAsia="zh-TW"/>
              </w:rPr>
            </w:pPr>
            <w:r w:rsidRPr="00D132BB">
              <w:rPr>
                <w:rFonts w:cs="v4.2.0"/>
                <w:lang w:eastAsia="zh-TW"/>
              </w:rPr>
              <w:t>6.2A.1.2.</w:t>
            </w:r>
            <w:r w:rsidRPr="00D132BB">
              <w:rPr>
                <w:rFonts w:cs="v4.2.0"/>
                <w:lang w:eastAsia="ja-JP"/>
              </w:rPr>
              <w:t>2</w:t>
            </w:r>
            <w:r w:rsidRPr="00D132BB">
              <w:rPr>
                <w:rFonts w:cs="v4.2.0"/>
                <w:lang w:eastAsia="zh-TW"/>
              </w:rPr>
              <w:t xml:space="preserve"> </w:t>
            </w:r>
            <w:r w:rsidRPr="00D132BB">
              <w:t>Spherical coverage for CA (3UL CA)</w:t>
            </w:r>
          </w:p>
        </w:tc>
        <w:tc>
          <w:tcPr>
            <w:tcW w:w="3875" w:type="dxa"/>
            <w:gridSpan w:val="2"/>
          </w:tcPr>
          <w:p w14:paraId="4BC30C48" w14:textId="77777777" w:rsidR="00205017" w:rsidRPr="00D132BB" w:rsidRDefault="00205017" w:rsidP="00216B50">
            <w:pPr>
              <w:pStyle w:val="TAL"/>
              <w:keepNext w:val="0"/>
              <w:keepLines w:val="0"/>
              <w:widowControl w:val="0"/>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14BB05F0" w14:textId="77777777" w:rsidR="00205017" w:rsidRPr="00D132BB" w:rsidRDefault="00205017" w:rsidP="00216B50">
            <w:pPr>
              <w:pStyle w:val="TAL"/>
              <w:keepNext w:val="0"/>
              <w:keepLines w:val="0"/>
              <w:widowControl w:val="0"/>
              <w:rPr>
                <w:rFonts w:cs="v4.2.0"/>
                <w:u w:val="single"/>
                <w:lang w:eastAsia="ja-JP"/>
              </w:rPr>
            </w:pPr>
            <w:r w:rsidRPr="00D132BB">
              <w:rPr>
                <w:rFonts w:cs="v4.2.0"/>
                <w:u w:val="single"/>
                <w:lang w:eastAsia="ja-JP"/>
              </w:rPr>
              <w:t>Same as 6.2.1.2</w:t>
            </w:r>
          </w:p>
          <w:p w14:paraId="65DF790A" w14:textId="77777777" w:rsidR="00205017" w:rsidRPr="00D132BB" w:rsidRDefault="00205017" w:rsidP="00216B50">
            <w:pPr>
              <w:pStyle w:val="TAL"/>
              <w:keepNext w:val="0"/>
              <w:keepLines w:val="0"/>
              <w:widowControl w:val="0"/>
              <w:rPr>
                <w:rFonts w:cs="v4.2.0"/>
                <w:u w:val="single"/>
                <w:lang w:eastAsia="ja-JP"/>
              </w:rPr>
            </w:pPr>
          </w:p>
          <w:p w14:paraId="49335EF5" w14:textId="77777777" w:rsidR="00205017" w:rsidRPr="00D132BB" w:rsidRDefault="00205017" w:rsidP="00216B50">
            <w:pPr>
              <w:pStyle w:val="TAL"/>
              <w:keepNext w:val="0"/>
              <w:keepLines w:val="0"/>
              <w:widowControl w:val="0"/>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52CEAD2D" w14:textId="77777777" w:rsidR="00205017" w:rsidRPr="00D132BB" w:rsidRDefault="00205017" w:rsidP="00216B50">
            <w:pPr>
              <w:pStyle w:val="TAL"/>
              <w:keepNext w:val="0"/>
              <w:keepLines w:val="0"/>
              <w:widowControl w:val="0"/>
              <w:rPr>
                <w:rFonts w:cs="v4.2.0"/>
                <w:lang w:eastAsia="ja-JP"/>
              </w:rPr>
            </w:pPr>
            <w:r w:rsidRPr="00D132BB">
              <w:rPr>
                <w:rFonts w:cs="v4.2.0"/>
                <w:lang w:eastAsia="ja-JP"/>
              </w:rPr>
              <w:t>TBD</w:t>
            </w:r>
          </w:p>
          <w:p w14:paraId="5DD67ED2" w14:textId="77777777" w:rsidR="00205017" w:rsidRPr="00D132BB" w:rsidRDefault="00205017" w:rsidP="00216B50">
            <w:pPr>
              <w:pStyle w:val="TAL"/>
              <w:keepNext w:val="0"/>
              <w:keepLines w:val="0"/>
              <w:widowControl w:val="0"/>
              <w:rPr>
                <w:rFonts w:cs="v4.2.0"/>
                <w:lang w:eastAsia="ja-JP"/>
              </w:rPr>
            </w:pPr>
          </w:p>
          <w:p w14:paraId="08CC3893" w14:textId="77777777" w:rsidR="00205017" w:rsidRPr="00D132BB" w:rsidRDefault="00205017" w:rsidP="00216B50">
            <w:pPr>
              <w:pStyle w:val="TAL"/>
              <w:keepNext w:val="0"/>
              <w:keepLines w:val="0"/>
              <w:widowControl w:val="0"/>
              <w:rPr>
                <w:rFonts w:cs="v4.2.0"/>
                <w:u w:val="single"/>
                <w:lang w:eastAsia="ja-JP"/>
              </w:rPr>
            </w:pPr>
            <w:r w:rsidRPr="00D132BB">
              <w:rPr>
                <w:rFonts w:cs="v4.2.0"/>
                <w:u w:val="single"/>
                <w:lang w:eastAsia="ja-JP"/>
              </w:rPr>
              <w:t>Intra-band non-contiguous, Inter-band CA</w:t>
            </w:r>
          </w:p>
          <w:p w14:paraId="1DA323AA" w14:textId="77777777" w:rsidR="00205017" w:rsidRPr="00D132BB" w:rsidRDefault="00205017" w:rsidP="00216B50">
            <w:pPr>
              <w:pStyle w:val="TAL"/>
              <w:rPr>
                <w:rFonts w:cs="v4.2.0"/>
                <w:u w:val="single"/>
                <w:lang w:eastAsia="ja-JP"/>
              </w:rPr>
            </w:pPr>
            <w:r w:rsidRPr="00D132BB">
              <w:rPr>
                <w:rFonts w:cs="v4.2.0"/>
                <w:lang w:eastAsia="ja-JP"/>
              </w:rPr>
              <w:t>TBD</w:t>
            </w:r>
          </w:p>
        </w:tc>
        <w:tc>
          <w:tcPr>
            <w:tcW w:w="3247" w:type="dxa"/>
            <w:gridSpan w:val="2"/>
          </w:tcPr>
          <w:p w14:paraId="169BF672" w14:textId="77777777" w:rsidR="00205017" w:rsidRPr="00D132BB" w:rsidRDefault="00205017" w:rsidP="00216B50">
            <w:pPr>
              <w:pStyle w:val="TAL"/>
            </w:pPr>
          </w:p>
        </w:tc>
      </w:tr>
      <w:tr w:rsidR="00205017" w:rsidRPr="00D132BB" w14:paraId="229C85C4" w14:textId="77777777" w:rsidTr="00216B50">
        <w:trPr>
          <w:gridAfter w:val="1"/>
          <w:wAfter w:w="113" w:type="dxa"/>
          <w:jc w:val="center"/>
        </w:trPr>
        <w:tc>
          <w:tcPr>
            <w:tcW w:w="2587" w:type="dxa"/>
            <w:gridSpan w:val="2"/>
          </w:tcPr>
          <w:p w14:paraId="4F558F6A" w14:textId="77777777" w:rsidR="00205017" w:rsidRPr="00D132BB" w:rsidRDefault="00205017" w:rsidP="00216B50">
            <w:pPr>
              <w:pStyle w:val="TAL"/>
              <w:rPr>
                <w:rFonts w:cs="v4.2.0"/>
              </w:rPr>
            </w:pPr>
            <w:r w:rsidRPr="00D132BB">
              <w:rPr>
                <w:rFonts w:cs="v4.2.0"/>
                <w:lang w:eastAsia="zh-TW"/>
              </w:rPr>
              <w:lastRenderedPageBreak/>
              <w:t xml:space="preserve">6.2A.1.2.3 </w:t>
            </w:r>
            <w:r w:rsidRPr="00D132BB">
              <w:t>Spherical coverage for CA (</w:t>
            </w:r>
            <w:r w:rsidRPr="00D132BB">
              <w:rPr>
                <w:lang w:eastAsia="zh-TW"/>
              </w:rPr>
              <w:t>4</w:t>
            </w:r>
            <w:r w:rsidRPr="00D132BB">
              <w:t>UL CA)</w:t>
            </w:r>
          </w:p>
        </w:tc>
        <w:tc>
          <w:tcPr>
            <w:tcW w:w="3875" w:type="dxa"/>
            <w:gridSpan w:val="2"/>
          </w:tcPr>
          <w:p w14:paraId="206BB20C" w14:textId="77777777" w:rsidR="00205017" w:rsidRPr="00D132BB" w:rsidRDefault="00205017" w:rsidP="00216B50">
            <w:pPr>
              <w:pStyle w:val="TAL"/>
              <w:rPr>
                <w:rFonts w:cs="v4.2.0"/>
                <w:u w:val="single"/>
                <w:lang w:eastAsia="ja-JP"/>
              </w:rPr>
            </w:pPr>
            <w:r w:rsidRPr="00D132BB">
              <w:rPr>
                <w:rFonts w:cs="v4.2.0"/>
                <w:u w:val="single"/>
                <w:lang w:eastAsia="ja-JP"/>
              </w:rPr>
              <w:t>Intra-band contiguous CA</w:t>
            </w:r>
          </w:p>
          <w:p w14:paraId="5E9A3659" w14:textId="77777777" w:rsidR="00205017" w:rsidRPr="00D132BB" w:rsidRDefault="00205017" w:rsidP="00216B50">
            <w:pPr>
              <w:pStyle w:val="TAL"/>
              <w:keepNext w:val="0"/>
              <w:keepLines w:val="0"/>
              <w:widowControl w:val="0"/>
              <w:rPr>
                <w:rFonts w:cs="v4.2.0"/>
                <w:lang w:eastAsia="ja-JP"/>
              </w:rPr>
            </w:pPr>
            <w:r w:rsidRPr="00D132BB">
              <w:rPr>
                <w:rFonts w:cs="v4.2.0"/>
                <w:lang w:eastAsia="ja-JP"/>
              </w:rPr>
              <w:t xml:space="preserve"> Maximum aggregated BW </w:t>
            </w:r>
            <w:r w:rsidRPr="00D132BB">
              <w:rPr>
                <w:rFonts w:cs="Arial"/>
                <w:bCs/>
                <w:color w:val="000000"/>
                <w:szCs w:val="18"/>
                <w:lang w:eastAsia="ja-JP"/>
              </w:rPr>
              <w:t xml:space="preserve">≤ </w:t>
            </w:r>
            <w:r w:rsidRPr="00D132BB">
              <w:rPr>
                <w:rFonts w:cs="v4.2.0"/>
                <w:lang w:eastAsia="ja-JP"/>
              </w:rPr>
              <w:t>400MHz</w:t>
            </w:r>
          </w:p>
          <w:p w14:paraId="5D23D2D1" w14:textId="77777777" w:rsidR="00205017" w:rsidRPr="00D132BB" w:rsidRDefault="00205017" w:rsidP="00216B50">
            <w:pPr>
              <w:pStyle w:val="TAL"/>
              <w:keepNext w:val="0"/>
              <w:keepLines w:val="0"/>
              <w:widowControl w:val="0"/>
              <w:rPr>
                <w:rFonts w:cs="v4.2.0"/>
                <w:u w:val="single"/>
                <w:lang w:eastAsia="ja-JP"/>
              </w:rPr>
            </w:pPr>
            <w:r w:rsidRPr="00D132BB">
              <w:rPr>
                <w:rFonts w:cs="v4.2.0"/>
                <w:u w:val="single"/>
                <w:lang w:eastAsia="ja-JP"/>
              </w:rPr>
              <w:t>Same as 6.2.1.2</w:t>
            </w:r>
          </w:p>
          <w:p w14:paraId="425B77A3" w14:textId="77777777" w:rsidR="00205017" w:rsidRPr="00D132BB" w:rsidRDefault="00205017" w:rsidP="00216B50">
            <w:pPr>
              <w:pStyle w:val="TAL"/>
              <w:keepNext w:val="0"/>
              <w:keepLines w:val="0"/>
              <w:widowControl w:val="0"/>
              <w:rPr>
                <w:rFonts w:cs="v4.2.0"/>
                <w:u w:val="single"/>
                <w:lang w:eastAsia="ja-JP"/>
              </w:rPr>
            </w:pPr>
          </w:p>
          <w:p w14:paraId="4A098EA4" w14:textId="77777777" w:rsidR="00205017" w:rsidRPr="00D132BB" w:rsidRDefault="00205017" w:rsidP="00216B50">
            <w:pPr>
              <w:pStyle w:val="TAL"/>
              <w:keepNext w:val="0"/>
              <w:keepLines w:val="0"/>
              <w:widowControl w:val="0"/>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BB20F07" w14:textId="77777777" w:rsidR="00205017" w:rsidRPr="00D132BB" w:rsidRDefault="00205017" w:rsidP="00216B50">
            <w:pPr>
              <w:pStyle w:val="TAL"/>
              <w:keepNext w:val="0"/>
              <w:keepLines w:val="0"/>
              <w:widowControl w:val="0"/>
              <w:rPr>
                <w:rFonts w:cs="v4.2.0"/>
                <w:lang w:eastAsia="ja-JP"/>
              </w:rPr>
            </w:pPr>
            <w:r w:rsidRPr="00D132BB">
              <w:rPr>
                <w:rFonts w:cs="v4.2.0"/>
                <w:lang w:eastAsia="ja-JP"/>
              </w:rPr>
              <w:t>TBD</w:t>
            </w:r>
          </w:p>
          <w:p w14:paraId="28F77D80" w14:textId="77777777" w:rsidR="00205017" w:rsidRPr="00D132BB" w:rsidRDefault="00205017" w:rsidP="00216B50">
            <w:pPr>
              <w:pStyle w:val="TAL"/>
              <w:keepNext w:val="0"/>
              <w:keepLines w:val="0"/>
              <w:widowControl w:val="0"/>
              <w:rPr>
                <w:rFonts w:cs="v4.2.0"/>
                <w:lang w:eastAsia="ja-JP"/>
              </w:rPr>
            </w:pPr>
          </w:p>
          <w:p w14:paraId="39965804" w14:textId="77777777" w:rsidR="00205017" w:rsidRPr="00D132BB" w:rsidRDefault="00205017" w:rsidP="00216B50">
            <w:pPr>
              <w:pStyle w:val="TAL"/>
              <w:keepNext w:val="0"/>
              <w:keepLines w:val="0"/>
              <w:widowControl w:val="0"/>
              <w:rPr>
                <w:rFonts w:cs="v4.2.0"/>
                <w:u w:val="single"/>
                <w:lang w:eastAsia="ja-JP"/>
              </w:rPr>
            </w:pPr>
            <w:r w:rsidRPr="00D132BB">
              <w:rPr>
                <w:rFonts w:cs="v4.2.0"/>
                <w:u w:val="single"/>
                <w:lang w:eastAsia="ja-JP"/>
              </w:rPr>
              <w:t>Intra-band non-contiguous, Inter-band CA</w:t>
            </w:r>
          </w:p>
          <w:p w14:paraId="57BB53FD" w14:textId="77777777" w:rsidR="00205017" w:rsidRPr="00D132BB" w:rsidRDefault="00205017" w:rsidP="00216B50">
            <w:pPr>
              <w:pStyle w:val="TAL"/>
              <w:rPr>
                <w:rFonts w:cs="v4.2.0"/>
                <w:u w:val="single"/>
                <w:lang w:eastAsia="ja-JP"/>
              </w:rPr>
            </w:pPr>
            <w:r w:rsidRPr="00D132BB">
              <w:rPr>
                <w:rFonts w:cs="v4.2.0"/>
                <w:lang w:eastAsia="ja-JP"/>
              </w:rPr>
              <w:t>TBD</w:t>
            </w:r>
          </w:p>
        </w:tc>
        <w:tc>
          <w:tcPr>
            <w:tcW w:w="3247" w:type="dxa"/>
            <w:gridSpan w:val="2"/>
          </w:tcPr>
          <w:p w14:paraId="4891F623" w14:textId="77777777" w:rsidR="00205017" w:rsidRPr="00D132BB" w:rsidRDefault="00205017" w:rsidP="00216B50">
            <w:pPr>
              <w:pStyle w:val="TAL"/>
            </w:pPr>
          </w:p>
        </w:tc>
      </w:tr>
      <w:tr w:rsidR="00205017" w:rsidRPr="00D132BB" w14:paraId="5AE10C79" w14:textId="77777777" w:rsidTr="00216B50">
        <w:trPr>
          <w:gridAfter w:val="1"/>
          <w:wAfter w:w="113" w:type="dxa"/>
          <w:jc w:val="center"/>
        </w:trPr>
        <w:tc>
          <w:tcPr>
            <w:tcW w:w="2587" w:type="dxa"/>
            <w:gridSpan w:val="2"/>
          </w:tcPr>
          <w:p w14:paraId="69C47D01" w14:textId="77777777" w:rsidR="00205017" w:rsidRPr="00D132BB" w:rsidRDefault="00205017" w:rsidP="00216B50">
            <w:pPr>
              <w:pStyle w:val="TAL"/>
              <w:rPr>
                <w:rFonts w:cs="v4.2.0"/>
                <w:lang w:eastAsia="zh-TW"/>
              </w:rPr>
            </w:pPr>
            <w:r w:rsidRPr="00D132BB">
              <w:rPr>
                <w:rFonts w:cs="v4.2.0"/>
                <w:lang w:eastAsia="zh-TW"/>
              </w:rPr>
              <w:t xml:space="preserve">6.2A.1.2.4 </w:t>
            </w:r>
            <w:r w:rsidRPr="00D132BB">
              <w:t>Spherical coverage for CA (</w:t>
            </w:r>
            <w:r w:rsidRPr="00D132BB">
              <w:rPr>
                <w:lang w:eastAsia="zh-TW"/>
              </w:rPr>
              <w:t>5</w:t>
            </w:r>
            <w:r w:rsidRPr="00D132BB">
              <w:t>UL CA)</w:t>
            </w:r>
          </w:p>
        </w:tc>
        <w:tc>
          <w:tcPr>
            <w:tcW w:w="3875" w:type="dxa"/>
            <w:gridSpan w:val="2"/>
          </w:tcPr>
          <w:p w14:paraId="31FC702C" w14:textId="77777777" w:rsidR="00205017" w:rsidRPr="00D132BB" w:rsidRDefault="00205017" w:rsidP="00216B50">
            <w:pPr>
              <w:pStyle w:val="TAL"/>
              <w:rPr>
                <w:rFonts w:cs="v4.2.0"/>
                <w:u w:val="single"/>
                <w:lang w:eastAsia="ja-JP"/>
              </w:rPr>
            </w:pPr>
            <w:r w:rsidRPr="00D132BB">
              <w:rPr>
                <w:rFonts w:cs="v4.2.0"/>
                <w:u w:val="single"/>
                <w:lang w:eastAsia="ja-JP"/>
              </w:rPr>
              <w:t>Intra-band contiguous CA</w:t>
            </w:r>
          </w:p>
          <w:p w14:paraId="3C681589" w14:textId="77777777" w:rsidR="00205017" w:rsidRPr="00D132BB" w:rsidRDefault="00205017" w:rsidP="00216B50">
            <w:pPr>
              <w:pStyle w:val="TAL"/>
              <w:rPr>
                <w:rFonts w:cs="v4.2.0"/>
                <w:u w:val="single"/>
                <w:lang w:eastAsia="ja-JP"/>
              </w:rPr>
            </w:pPr>
            <w:r w:rsidRPr="00D132BB">
              <w:rPr>
                <w:rFonts w:cs="v4.2.0"/>
                <w:u w:val="single"/>
                <w:lang w:eastAsia="zh-TW"/>
              </w:rPr>
              <w:t>TBD</w:t>
            </w:r>
          </w:p>
        </w:tc>
        <w:tc>
          <w:tcPr>
            <w:tcW w:w="3247" w:type="dxa"/>
            <w:gridSpan w:val="2"/>
          </w:tcPr>
          <w:p w14:paraId="000F028A" w14:textId="77777777" w:rsidR="00205017" w:rsidRPr="00D132BB" w:rsidRDefault="00205017" w:rsidP="00216B50">
            <w:pPr>
              <w:pStyle w:val="TAL"/>
            </w:pPr>
          </w:p>
        </w:tc>
      </w:tr>
      <w:tr w:rsidR="00205017" w:rsidRPr="00D132BB" w14:paraId="67A14E4D" w14:textId="77777777" w:rsidTr="00216B50">
        <w:trPr>
          <w:gridAfter w:val="1"/>
          <w:wAfter w:w="113" w:type="dxa"/>
          <w:jc w:val="center"/>
        </w:trPr>
        <w:tc>
          <w:tcPr>
            <w:tcW w:w="2587" w:type="dxa"/>
            <w:gridSpan w:val="2"/>
          </w:tcPr>
          <w:p w14:paraId="06A85B79" w14:textId="77777777" w:rsidR="00205017" w:rsidRPr="00D132BB" w:rsidRDefault="00205017" w:rsidP="00216B50">
            <w:pPr>
              <w:keepNext/>
              <w:keepLines/>
              <w:spacing w:after="0"/>
              <w:rPr>
                <w:rFonts w:ascii="Arial" w:eastAsia="PMingLiU" w:hAnsi="Arial" w:cs="v4.2.0"/>
                <w:sz w:val="18"/>
                <w:lang w:eastAsia="zh-TW"/>
              </w:rPr>
            </w:pPr>
            <w:r w:rsidRPr="00D132BB">
              <w:rPr>
                <w:rFonts w:ascii="Arial" w:eastAsia="PMingLiU" w:hAnsi="Arial" w:cs="v4.2.0"/>
                <w:sz w:val="18"/>
                <w:lang w:eastAsia="zh-TW"/>
              </w:rPr>
              <w:t xml:space="preserve">6.2A.1.2.5 </w:t>
            </w:r>
            <w:r w:rsidRPr="00D132BB">
              <w:rPr>
                <w:rFonts w:ascii="Arial" w:eastAsia="PMingLiU" w:hAnsi="Arial"/>
                <w:sz w:val="18"/>
              </w:rPr>
              <w:t>Spherical coverage for CA (</w:t>
            </w:r>
            <w:r w:rsidRPr="00D132BB">
              <w:rPr>
                <w:rFonts w:ascii="Arial" w:eastAsia="PMingLiU" w:hAnsi="Arial"/>
                <w:sz w:val="18"/>
                <w:lang w:eastAsia="zh-TW"/>
              </w:rPr>
              <w:t>6</w:t>
            </w:r>
            <w:r w:rsidRPr="00D132BB">
              <w:rPr>
                <w:rFonts w:ascii="Arial" w:eastAsia="PMingLiU" w:hAnsi="Arial"/>
                <w:sz w:val="18"/>
              </w:rPr>
              <w:t>UL CA)</w:t>
            </w:r>
          </w:p>
        </w:tc>
        <w:tc>
          <w:tcPr>
            <w:tcW w:w="3875" w:type="dxa"/>
            <w:gridSpan w:val="2"/>
          </w:tcPr>
          <w:p w14:paraId="03C9E616" w14:textId="77777777" w:rsidR="00205017" w:rsidRPr="00D132BB" w:rsidRDefault="00205017" w:rsidP="00216B50">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ja-JP"/>
              </w:rPr>
              <w:t>Intra-band contiguous CA</w:t>
            </w:r>
          </w:p>
          <w:p w14:paraId="738C8526" w14:textId="77777777" w:rsidR="00205017" w:rsidRPr="00D132BB" w:rsidRDefault="00205017" w:rsidP="00216B50">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zh-TW"/>
              </w:rPr>
              <w:t>TBD</w:t>
            </w:r>
          </w:p>
        </w:tc>
        <w:tc>
          <w:tcPr>
            <w:tcW w:w="3247" w:type="dxa"/>
            <w:gridSpan w:val="2"/>
          </w:tcPr>
          <w:p w14:paraId="70DCF49E" w14:textId="77777777" w:rsidR="00205017" w:rsidRPr="00D132BB" w:rsidRDefault="00205017" w:rsidP="00216B50">
            <w:pPr>
              <w:keepNext/>
              <w:keepLines/>
              <w:spacing w:after="0"/>
              <w:rPr>
                <w:rFonts w:ascii="Arial" w:eastAsia="PMingLiU" w:hAnsi="Arial"/>
                <w:sz w:val="18"/>
              </w:rPr>
            </w:pPr>
          </w:p>
        </w:tc>
      </w:tr>
      <w:tr w:rsidR="00205017" w:rsidRPr="00D132BB" w14:paraId="6B5AF00F" w14:textId="77777777" w:rsidTr="00216B50">
        <w:trPr>
          <w:gridAfter w:val="1"/>
          <w:wAfter w:w="113" w:type="dxa"/>
          <w:jc w:val="center"/>
        </w:trPr>
        <w:tc>
          <w:tcPr>
            <w:tcW w:w="2587" w:type="dxa"/>
            <w:gridSpan w:val="2"/>
          </w:tcPr>
          <w:p w14:paraId="3245D862" w14:textId="77777777" w:rsidR="00205017" w:rsidRPr="00D132BB" w:rsidRDefault="00205017" w:rsidP="00216B50">
            <w:pPr>
              <w:keepNext/>
              <w:keepLines/>
              <w:spacing w:after="0"/>
              <w:rPr>
                <w:rFonts w:ascii="Arial" w:eastAsia="PMingLiU" w:hAnsi="Arial" w:cs="v4.2.0"/>
                <w:sz w:val="18"/>
                <w:lang w:eastAsia="zh-TW"/>
              </w:rPr>
            </w:pPr>
            <w:r w:rsidRPr="00D132BB">
              <w:rPr>
                <w:rFonts w:ascii="Arial" w:eastAsia="PMingLiU" w:hAnsi="Arial" w:cs="v4.2.0"/>
                <w:sz w:val="18"/>
                <w:lang w:eastAsia="zh-TW"/>
              </w:rPr>
              <w:t xml:space="preserve">6.2A.1.2.6 </w:t>
            </w:r>
            <w:r w:rsidRPr="00D132BB">
              <w:rPr>
                <w:rFonts w:ascii="Arial" w:eastAsia="PMingLiU" w:hAnsi="Arial"/>
                <w:sz w:val="18"/>
              </w:rPr>
              <w:t>Spherical coverage for CA (</w:t>
            </w:r>
            <w:r w:rsidRPr="00D132BB">
              <w:rPr>
                <w:rFonts w:ascii="Arial" w:eastAsia="PMingLiU" w:hAnsi="Arial"/>
                <w:sz w:val="18"/>
                <w:lang w:eastAsia="zh-TW"/>
              </w:rPr>
              <w:t>7</w:t>
            </w:r>
            <w:r w:rsidRPr="00D132BB">
              <w:rPr>
                <w:rFonts w:ascii="Arial" w:eastAsia="PMingLiU" w:hAnsi="Arial"/>
                <w:sz w:val="18"/>
              </w:rPr>
              <w:t>UL CA)</w:t>
            </w:r>
          </w:p>
        </w:tc>
        <w:tc>
          <w:tcPr>
            <w:tcW w:w="3875" w:type="dxa"/>
            <w:gridSpan w:val="2"/>
          </w:tcPr>
          <w:p w14:paraId="3C8AFD78" w14:textId="77777777" w:rsidR="00205017" w:rsidRPr="00D132BB" w:rsidRDefault="00205017" w:rsidP="00216B50">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ja-JP"/>
              </w:rPr>
              <w:t>Intra-band contiguous CA</w:t>
            </w:r>
          </w:p>
          <w:p w14:paraId="3B2AC494" w14:textId="77777777" w:rsidR="00205017" w:rsidRPr="00D132BB" w:rsidRDefault="00205017" w:rsidP="00216B50">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zh-TW"/>
              </w:rPr>
              <w:t>TBD</w:t>
            </w:r>
          </w:p>
        </w:tc>
        <w:tc>
          <w:tcPr>
            <w:tcW w:w="3247" w:type="dxa"/>
            <w:gridSpan w:val="2"/>
          </w:tcPr>
          <w:p w14:paraId="72C42F63" w14:textId="77777777" w:rsidR="00205017" w:rsidRPr="00D132BB" w:rsidRDefault="00205017" w:rsidP="00216B50">
            <w:pPr>
              <w:keepNext/>
              <w:keepLines/>
              <w:spacing w:after="0"/>
              <w:rPr>
                <w:rFonts w:ascii="Arial" w:eastAsia="PMingLiU" w:hAnsi="Arial"/>
                <w:sz w:val="18"/>
              </w:rPr>
            </w:pPr>
          </w:p>
        </w:tc>
      </w:tr>
      <w:tr w:rsidR="00205017" w:rsidRPr="00D132BB" w14:paraId="78A898C6" w14:textId="77777777" w:rsidTr="00216B50">
        <w:trPr>
          <w:gridAfter w:val="1"/>
          <w:wAfter w:w="113" w:type="dxa"/>
          <w:jc w:val="center"/>
        </w:trPr>
        <w:tc>
          <w:tcPr>
            <w:tcW w:w="2587" w:type="dxa"/>
            <w:gridSpan w:val="2"/>
          </w:tcPr>
          <w:p w14:paraId="1AB85C79" w14:textId="77777777" w:rsidR="00205017" w:rsidRPr="00D132BB" w:rsidRDefault="00205017" w:rsidP="00216B50">
            <w:pPr>
              <w:keepNext/>
              <w:keepLines/>
              <w:spacing w:after="0"/>
              <w:rPr>
                <w:rFonts w:ascii="Arial" w:eastAsia="PMingLiU" w:hAnsi="Arial" w:cs="v4.2.0"/>
                <w:sz w:val="18"/>
                <w:lang w:eastAsia="zh-TW"/>
              </w:rPr>
            </w:pPr>
            <w:r w:rsidRPr="00D132BB">
              <w:rPr>
                <w:rFonts w:ascii="Arial" w:eastAsia="PMingLiU" w:hAnsi="Arial" w:cs="v4.2.0"/>
                <w:sz w:val="18"/>
                <w:lang w:eastAsia="zh-TW"/>
              </w:rPr>
              <w:t xml:space="preserve">6.2A.1.2.7 </w:t>
            </w:r>
            <w:r w:rsidRPr="00D132BB">
              <w:rPr>
                <w:rFonts w:ascii="Arial" w:eastAsia="PMingLiU" w:hAnsi="Arial"/>
                <w:sz w:val="18"/>
              </w:rPr>
              <w:t>Spherical coverage for CA (</w:t>
            </w:r>
            <w:r w:rsidRPr="00D132BB">
              <w:rPr>
                <w:rFonts w:ascii="Arial" w:eastAsia="PMingLiU" w:hAnsi="Arial"/>
                <w:sz w:val="18"/>
                <w:lang w:eastAsia="zh-TW"/>
              </w:rPr>
              <w:t>8</w:t>
            </w:r>
            <w:r w:rsidRPr="00D132BB">
              <w:rPr>
                <w:rFonts w:ascii="Arial" w:eastAsia="PMingLiU" w:hAnsi="Arial"/>
                <w:sz w:val="18"/>
              </w:rPr>
              <w:t>UL CA)</w:t>
            </w:r>
          </w:p>
        </w:tc>
        <w:tc>
          <w:tcPr>
            <w:tcW w:w="3875" w:type="dxa"/>
            <w:gridSpan w:val="2"/>
          </w:tcPr>
          <w:p w14:paraId="2DC04C86" w14:textId="77777777" w:rsidR="00205017" w:rsidRPr="00D132BB" w:rsidRDefault="00205017" w:rsidP="00216B50">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ja-JP"/>
              </w:rPr>
              <w:t>Intra-band contiguous CA</w:t>
            </w:r>
          </w:p>
          <w:p w14:paraId="45447DDB" w14:textId="77777777" w:rsidR="00205017" w:rsidRPr="00D132BB" w:rsidRDefault="00205017" w:rsidP="00216B50">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zh-TW"/>
              </w:rPr>
              <w:t>TBD</w:t>
            </w:r>
          </w:p>
        </w:tc>
        <w:tc>
          <w:tcPr>
            <w:tcW w:w="3247" w:type="dxa"/>
            <w:gridSpan w:val="2"/>
          </w:tcPr>
          <w:p w14:paraId="6F9D17D7" w14:textId="77777777" w:rsidR="00205017" w:rsidRPr="00D132BB" w:rsidRDefault="00205017" w:rsidP="00216B50">
            <w:pPr>
              <w:keepNext/>
              <w:keepLines/>
              <w:spacing w:after="0"/>
              <w:rPr>
                <w:rFonts w:ascii="Arial" w:eastAsia="PMingLiU" w:hAnsi="Arial"/>
                <w:sz w:val="18"/>
              </w:rPr>
            </w:pPr>
          </w:p>
        </w:tc>
      </w:tr>
      <w:tr w:rsidR="00205017" w:rsidRPr="00D132BB" w14:paraId="34CB6174" w14:textId="77777777" w:rsidTr="00216B50">
        <w:trPr>
          <w:gridAfter w:val="1"/>
          <w:wAfter w:w="113" w:type="dxa"/>
          <w:jc w:val="center"/>
        </w:trPr>
        <w:tc>
          <w:tcPr>
            <w:tcW w:w="2587" w:type="dxa"/>
            <w:gridSpan w:val="2"/>
          </w:tcPr>
          <w:p w14:paraId="76F9E5ED" w14:textId="77777777" w:rsidR="00205017" w:rsidRPr="00D132BB" w:rsidRDefault="00205017" w:rsidP="00216B50">
            <w:pPr>
              <w:pStyle w:val="TAL"/>
              <w:rPr>
                <w:rFonts w:cs="v4.2.0"/>
              </w:rPr>
            </w:pPr>
            <w:r w:rsidRPr="00D132BB">
              <w:rPr>
                <w:rFonts w:cs="v4.2.0"/>
              </w:rPr>
              <w:t>6.2A.1.1.2 UE maximum output power - EIRP and TRP for CA (3UL CA)</w:t>
            </w:r>
          </w:p>
        </w:tc>
        <w:tc>
          <w:tcPr>
            <w:tcW w:w="3875" w:type="dxa"/>
            <w:gridSpan w:val="2"/>
          </w:tcPr>
          <w:p w14:paraId="6BF6BAFE" w14:textId="77777777" w:rsidR="00205017" w:rsidRPr="00D132BB" w:rsidRDefault="00205017" w:rsidP="00216B50">
            <w:pPr>
              <w:pStyle w:val="TAL"/>
              <w:rPr>
                <w:rFonts w:cs="v4.2.0"/>
                <w:u w:val="single"/>
                <w:lang w:eastAsia="ja-JP"/>
              </w:rPr>
            </w:pPr>
            <w:r w:rsidRPr="00D132BB">
              <w:rPr>
                <w:rFonts w:cs="v4.2.0"/>
                <w:u w:val="single"/>
                <w:lang w:eastAsia="ja-JP"/>
              </w:rPr>
              <w:t>Intra-band contiguous CA</w:t>
            </w:r>
          </w:p>
          <w:p w14:paraId="737092E3" w14:textId="77777777" w:rsidR="00205017" w:rsidRPr="00D132BB" w:rsidRDefault="00205017" w:rsidP="00216B5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40C00EF8" w14:textId="77777777" w:rsidR="00205017" w:rsidRPr="00D132BB" w:rsidRDefault="00205017" w:rsidP="00216B50">
            <w:pPr>
              <w:pStyle w:val="TAL"/>
              <w:rPr>
                <w:rFonts w:cs="v4.2.0"/>
                <w:lang w:eastAsia="ja-JP"/>
              </w:rPr>
            </w:pPr>
            <w:r w:rsidRPr="00D132BB">
              <w:rPr>
                <w:rFonts w:cs="v4.2.0"/>
                <w:lang w:eastAsia="ja-JP"/>
              </w:rPr>
              <w:t>Same as 6.2.1.1</w:t>
            </w:r>
          </w:p>
          <w:p w14:paraId="230B075A" w14:textId="77777777" w:rsidR="00205017" w:rsidRPr="00D132BB" w:rsidRDefault="00205017" w:rsidP="00216B50">
            <w:pPr>
              <w:pStyle w:val="TAL"/>
              <w:rPr>
                <w:rFonts w:cs="v4.2.0"/>
                <w:lang w:eastAsia="ja-JP"/>
              </w:rPr>
            </w:pPr>
          </w:p>
          <w:p w14:paraId="7925D791" w14:textId="77777777" w:rsidR="00205017" w:rsidRPr="00D132BB" w:rsidRDefault="00205017" w:rsidP="00216B5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3BCBC7A4" w14:textId="77777777" w:rsidR="00205017" w:rsidRPr="00D132BB" w:rsidRDefault="00205017" w:rsidP="00216B50">
            <w:pPr>
              <w:pStyle w:val="TAL"/>
              <w:rPr>
                <w:rFonts w:cs="v4.2.0"/>
                <w:lang w:eastAsia="ja-JP"/>
              </w:rPr>
            </w:pPr>
            <w:r w:rsidRPr="00D132BB">
              <w:rPr>
                <w:rFonts w:cs="v4.2.0"/>
                <w:lang w:eastAsia="ja-JP"/>
              </w:rPr>
              <w:t>TBD</w:t>
            </w:r>
          </w:p>
          <w:p w14:paraId="13B6C30F" w14:textId="77777777" w:rsidR="00205017" w:rsidRPr="00D132BB" w:rsidRDefault="00205017" w:rsidP="00216B50">
            <w:pPr>
              <w:pStyle w:val="TAL"/>
              <w:rPr>
                <w:rFonts w:cs="v4.2.0"/>
                <w:lang w:eastAsia="ja-JP"/>
              </w:rPr>
            </w:pPr>
          </w:p>
          <w:p w14:paraId="6565E02D" w14:textId="77777777" w:rsidR="00205017" w:rsidRPr="00D132BB" w:rsidRDefault="00205017" w:rsidP="00216B50">
            <w:pPr>
              <w:pStyle w:val="TAL"/>
              <w:rPr>
                <w:rFonts w:cs="v4.2.0"/>
                <w:u w:val="single"/>
                <w:lang w:eastAsia="ja-JP"/>
              </w:rPr>
            </w:pPr>
            <w:r w:rsidRPr="00D132BB">
              <w:rPr>
                <w:rFonts w:cs="v4.2.0"/>
                <w:u w:val="single"/>
                <w:lang w:eastAsia="ja-JP"/>
              </w:rPr>
              <w:t>Intra-band non-contiguous, Inter-band CA</w:t>
            </w:r>
          </w:p>
          <w:p w14:paraId="1056145D" w14:textId="77777777" w:rsidR="00205017" w:rsidRPr="00D132BB" w:rsidRDefault="00205017" w:rsidP="00216B50">
            <w:pPr>
              <w:pStyle w:val="TAL"/>
              <w:rPr>
                <w:rFonts w:cs="v4.2.0"/>
                <w:lang w:eastAsia="ja-JP"/>
              </w:rPr>
            </w:pPr>
            <w:r w:rsidRPr="00D132BB">
              <w:rPr>
                <w:rFonts w:cs="v4.2.0"/>
                <w:lang w:eastAsia="ja-JP"/>
              </w:rPr>
              <w:t>TBD</w:t>
            </w:r>
          </w:p>
        </w:tc>
        <w:tc>
          <w:tcPr>
            <w:tcW w:w="3247" w:type="dxa"/>
            <w:gridSpan w:val="2"/>
          </w:tcPr>
          <w:p w14:paraId="5157EA7B" w14:textId="77777777" w:rsidR="00205017" w:rsidRPr="00D132BB" w:rsidRDefault="00205017" w:rsidP="00216B50">
            <w:pPr>
              <w:pStyle w:val="TAL"/>
            </w:pPr>
          </w:p>
        </w:tc>
      </w:tr>
      <w:tr w:rsidR="00205017" w:rsidRPr="00D132BB" w14:paraId="5788B3A0" w14:textId="77777777" w:rsidTr="00216B50">
        <w:trPr>
          <w:gridAfter w:val="1"/>
          <w:wAfter w:w="113" w:type="dxa"/>
          <w:jc w:val="center"/>
        </w:trPr>
        <w:tc>
          <w:tcPr>
            <w:tcW w:w="2587" w:type="dxa"/>
            <w:gridSpan w:val="2"/>
          </w:tcPr>
          <w:p w14:paraId="796660C6" w14:textId="77777777" w:rsidR="00205017" w:rsidRPr="00D132BB" w:rsidRDefault="00205017" w:rsidP="00216B50">
            <w:pPr>
              <w:pStyle w:val="TAL"/>
              <w:rPr>
                <w:rFonts w:cs="v4.2.0"/>
              </w:rPr>
            </w:pPr>
            <w:r w:rsidRPr="00D132BB">
              <w:rPr>
                <w:rFonts w:cs="v4.2.0"/>
              </w:rPr>
              <w:t>6.2A.1.1.3 UE maximum output power - EIRP and TRP for CA (4UL CA)</w:t>
            </w:r>
          </w:p>
        </w:tc>
        <w:tc>
          <w:tcPr>
            <w:tcW w:w="3875" w:type="dxa"/>
            <w:gridSpan w:val="2"/>
          </w:tcPr>
          <w:p w14:paraId="679B90A0" w14:textId="77777777" w:rsidR="00205017" w:rsidRPr="00D132BB" w:rsidRDefault="00205017" w:rsidP="00216B50">
            <w:pPr>
              <w:pStyle w:val="TAL"/>
              <w:rPr>
                <w:rFonts w:cs="v4.2.0"/>
                <w:u w:val="single"/>
                <w:lang w:eastAsia="ja-JP"/>
              </w:rPr>
            </w:pPr>
            <w:r w:rsidRPr="00D132BB">
              <w:rPr>
                <w:rFonts w:cs="v4.2.0"/>
                <w:u w:val="single"/>
                <w:lang w:eastAsia="ja-JP"/>
              </w:rPr>
              <w:t>Intra-band contiguous CA</w:t>
            </w:r>
          </w:p>
          <w:p w14:paraId="56083E56" w14:textId="77777777" w:rsidR="00205017" w:rsidRPr="00D132BB" w:rsidRDefault="00205017" w:rsidP="00216B5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154C5EE2" w14:textId="77777777" w:rsidR="00205017" w:rsidRPr="00D132BB" w:rsidRDefault="00205017" w:rsidP="00216B50">
            <w:pPr>
              <w:pStyle w:val="TAL"/>
              <w:rPr>
                <w:rFonts w:cs="v4.2.0"/>
                <w:lang w:eastAsia="ja-JP"/>
              </w:rPr>
            </w:pPr>
            <w:r w:rsidRPr="00D132BB">
              <w:rPr>
                <w:rFonts w:cs="v4.2.0"/>
                <w:lang w:eastAsia="ja-JP"/>
              </w:rPr>
              <w:t>Same as 6.2.1.1</w:t>
            </w:r>
          </w:p>
          <w:p w14:paraId="2DE0BE53" w14:textId="77777777" w:rsidR="00205017" w:rsidRPr="00D132BB" w:rsidRDefault="00205017" w:rsidP="00216B50">
            <w:pPr>
              <w:pStyle w:val="TAL"/>
              <w:rPr>
                <w:rFonts w:cs="v4.2.0"/>
                <w:lang w:eastAsia="ja-JP"/>
              </w:rPr>
            </w:pPr>
          </w:p>
          <w:p w14:paraId="21F22ECD" w14:textId="77777777" w:rsidR="00205017" w:rsidRPr="00D132BB" w:rsidRDefault="00205017" w:rsidP="00216B5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2FA2E3C" w14:textId="77777777" w:rsidR="00205017" w:rsidRPr="00D132BB" w:rsidRDefault="00205017" w:rsidP="00216B50">
            <w:pPr>
              <w:pStyle w:val="TAL"/>
              <w:rPr>
                <w:rFonts w:cs="v4.2.0"/>
                <w:lang w:eastAsia="ja-JP"/>
              </w:rPr>
            </w:pPr>
            <w:r w:rsidRPr="00D132BB">
              <w:rPr>
                <w:rFonts w:cs="v4.2.0"/>
                <w:lang w:eastAsia="ja-JP"/>
              </w:rPr>
              <w:t>TBD</w:t>
            </w:r>
          </w:p>
          <w:p w14:paraId="32CCA3BE" w14:textId="77777777" w:rsidR="00205017" w:rsidRPr="00D132BB" w:rsidRDefault="00205017" w:rsidP="00216B50">
            <w:pPr>
              <w:pStyle w:val="TAL"/>
              <w:rPr>
                <w:rFonts w:cs="v4.2.0"/>
                <w:lang w:eastAsia="ja-JP"/>
              </w:rPr>
            </w:pPr>
          </w:p>
          <w:p w14:paraId="6FB271BC" w14:textId="77777777" w:rsidR="00205017" w:rsidRPr="00D132BB" w:rsidRDefault="00205017" w:rsidP="00216B50">
            <w:pPr>
              <w:pStyle w:val="TAL"/>
              <w:rPr>
                <w:rFonts w:cs="v4.2.0"/>
                <w:u w:val="single"/>
                <w:lang w:eastAsia="ja-JP"/>
              </w:rPr>
            </w:pPr>
            <w:r w:rsidRPr="00D132BB">
              <w:rPr>
                <w:rFonts w:cs="v4.2.0"/>
                <w:u w:val="single"/>
                <w:lang w:eastAsia="ja-JP"/>
              </w:rPr>
              <w:t>Intra-band non-contiguous, Inter-band CA</w:t>
            </w:r>
          </w:p>
          <w:p w14:paraId="2BC21E9A" w14:textId="77777777" w:rsidR="00205017" w:rsidRPr="00D132BB" w:rsidRDefault="00205017" w:rsidP="00216B50">
            <w:pPr>
              <w:pStyle w:val="TAL"/>
              <w:rPr>
                <w:rFonts w:cs="v4.2.0"/>
                <w:lang w:eastAsia="ja-JP"/>
              </w:rPr>
            </w:pPr>
            <w:r w:rsidRPr="00D132BB">
              <w:rPr>
                <w:rFonts w:cs="v4.2.0"/>
                <w:lang w:eastAsia="ja-JP"/>
              </w:rPr>
              <w:t>TBD</w:t>
            </w:r>
          </w:p>
        </w:tc>
        <w:tc>
          <w:tcPr>
            <w:tcW w:w="3247" w:type="dxa"/>
            <w:gridSpan w:val="2"/>
          </w:tcPr>
          <w:p w14:paraId="511CC399" w14:textId="77777777" w:rsidR="00205017" w:rsidRPr="00D132BB" w:rsidRDefault="00205017" w:rsidP="00216B50">
            <w:pPr>
              <w:pStyle w:val="TAL"/>
            </w:pPr>
          </w:p>
        </w:tc>
      </w:tr>
      <w:tr w:rsidR="00205017" w:rsidRPr="00D132BB" w14:paraId="1D75FF25" w14:textId="77777777" w:rsidTr="00216B5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325FE24F" w14:textId="77777777" w:rsidR="00205017" w:rsidRPr="00D132BB" w:rsidRDefault="00205017" w:rsidP="00216B50">
            <w:pPr>
              <w:pStyle w:val="TAL"/>
              <w:rPr>
                <w:rFonts w:cs="v4.2.0"/>
              </w:rPr>
            </w:pPr>
            <w:r w:rsidRPr="00D132BB">
              <w:rPr>
                <w:rFonts w:cs="v4.2.0"/>
              </w:rPr>
              <w:t>6.2A.2.1 UE maximum output power reduction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2379BABB" w14:textId="77777777" w:rsidR="00205017" w:rsidRPr="00D132BB" w:rsidRDefault="00205017" w:rsidP="00216B50">
            <w:pPr>
              <w:pStyle w:val="TAL"/>
              <w:rPr>
                <w:rFonts w:cs="v4.2.0"/>
                <w:u w:val="single"/>
                <w:lang w:eastAsia="ja-JP"/>
              </w:rPr>
            </w:pPr>
            <w:r w:rsidRPr="00D132BB">
              <w:rPr>
                <w:rFonts w:cs="v4.2.0"/>
                <w:u w:val="single"/>
                <w:lang w:eastAsia="ja-JP"/>
              </w:rPr>
              <w:t>Intra-band contiguous CA</w:t>
            </w:r>
          </w:p>
          <w:p w14:paraId="0FFD5D18" w14:textId="77777777" w:rsidR="00205017" w:rsidRPr="00D132BB" w:rsidRDefault="00205017" w:rsidP="00216B50">
            <w:pPr>
              <w:pStyle w:val="TAL"/>
              <w:rPr>
                <w:rFonts w:cs="v4.2.0"/>
                <w:u w:val="single"/>
                <w:lang w:eastAsia="ja-JP"/>
              </w:rPr>
            </w:pPr>
            <w:r w:rsidRPr="00D132BB">
              <w:rPr>
                <w:rFonts w:cs="v4.2.0"/>
                <w:u w:val="single"/>
                <w:lang w:eastAsia="ja-JP"/>
              </w:rPr>
              <w:t>Maximum aggregated BW ≤ 400MHz</w:t>
            </w:r>
          </w:p>
          <w:p w14:paraId="05E92E4D" w14:textId="77777777" w:rsidR="00205017" w:rsidRPr="00D132BB" w:rsidRDefault="00205017" w:rsidP="00216B50">
            <w:pPr>
              <w:pStyle w:val="TAL"/>
              <w:rPr>
                <w:rFonts w:cs="v4.2.0"/>
                <w:u w:val="single"/>
                <w:lang w:eastAsia="ja-JP"/>
              </w:rPr>
            </w:pPr>
            <w:r w:rsidRPr="00D132BB">
              <w:rPr>
                <w:rFonts w:cs="v4.2.0"/>
                <w:u w:val="single"/>
                <w:lang w:eastAsia="ja-JP"/>
              </w:rPr>
              <w:t>Same as 6.2.2</w:t>
            </w:r>
          </w:p>
          <w:p w14:paraId="5DA1E583" w14:textId="77777777" w:rsidR="00205017" w:rsidRPr="00D132BB" w:rsidRDefault="00205017" w:rsidP="00216B50">
            <w:pPr>
              <w:pStyle w:val="TAL"/>
              <w:rPr>
                <w:rFonts w:cs="v4.2.0"/>
                <w:u w:val="single"/>
                <w:lang w:eastAsia="ja-JP"/>
              </w:rPr>
            </w:pPr>
          </w:p>
          <w:p w14:paraId="26EEAC81" w14:textId="77777777" w:rsidR="00205017" w:rsidRPr="00D132BB" w:rsidRDefault="00205017" w:rsidP="00216B50">
            <w:pPr>
              <w:pStyle w:val="TAL"/>
              <w:rPr>
                <w:rFonts w:cs="v4.2.0"/>
                <w:u w:val="single"/>
                <w:lang w:eastAsia="ja-JP"/>
              </w:rPr>
            </w:pPr>
            <w:r w:rsidRPr="00D132BB">
              <w:rPr>
                <w:rFonts w:cs="v4.2.0"/>
                <w:u w:val="single"/>
                <w:lang w:eastAsia="ja-JP"/>
              </w:rPr>
              <w:t>Maximum aggregated BW &gt; 400MHz</w:t>
            </w:r>
          </w:p>
          <w:p w14:paraId="2D5CA981" w14:textId="77777777" w:rsidR="00205017" w:rsidRPr="00D132BB" w:rsidRDefault="00205017" w:rsidP="00216B50">
            <w:pPr>
              <w:pStyle w:val="TAL"/>
              <w:rPr>
                <w:rFonts w:cs="v4.2.0"/>
                <w:u w:val="single"/>
                <w:lang w:eastAsia="ja-JP"/>
              </w:rPr>
            </w:pPr>
            <w:r w:rsidRPr="00D132BB">
              <w:rPr>
                <w:rFonts w:cs="v4.2.0"/>
                <w:u w:val="single"/>
                <w:lang w:eastAsia="ja-JP"/>
              </w:rPr>
              <w:t>TBD</w:t>
            </w:r>
          </w:p>
          <w:p w14:paraId="56DF8F21" w14:textId="77777777" w:rsidR="00205017" w:rsidRPr="00D132BB" w:rsidRDefault="00205017" w:rsidP="00216B50">
            <w:pPr>
              <w:pStyle w:val="TAL"/>
              <w:rPr>
                <w:rFonts w:cs="v4.2.0"/>
                <w:u w:val="single"/>
                <w:lang w:eastAsia="ja-JP"/>
              </w:rPr>
            </w:pPr>
          </w:p>
          <w:p w14:paraId="5982D9F3" w14:textId="77777777" w:rsidR="00205017" w:rsidRPr="00D132BB" w:rsidRDefault="00205017" w:rsidP="00216B50">
            <w:pPr>
              <w:pStyle w:val="TAL"/>
              <w:rPr>
                <w:rFonts w:cs="v4.2.0"/>
                <w:u w:val="single"/>
                <w:lang w:eastAsia="ja-JP"/>
              </w:rPr>
            </w:pPr>
            <w:r w:rsidRPr="00D132BB">
              <w:rPr>
                <w:rFonts w:cs="v4.2.0"/>
                <w:u w:val="single"/>
                <w:lang w:eastAsia="ja-JP"/>
              </w:rPr>
              <w:t>Intra-band non-contiguous, Inter-band CA</w:t>
            </w:r>
          </w:p>
          <w:p w14:paraId="0BF02DE0" w14:textId="77777777" w:rsidR="00205017" w:rsidRPr="00D132BB" w:rsidRDefault="00205017" w:rsidP="00216B50">
            <w:pPr>
              <w:pStyle w:val="TAL"/>
              <w:rPr>
                <w:rFonts w:cs="v4.2.0"/>
                <w:u w:val="single"/>
                <w:lang w:eastAsia="ja-JP"/>
              </w:rPr>
            </w:pPr>
            <w:r w:rsidRPr="00D132BB">
              <w:rPr>
                <w:rFonts w:cs="v4.2.0"/>
                <w:u w:val="single"/>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181CA1C0" w14:textId="77777777" w:rsidR="00205017" w:rsidRPr="00D132BB" w:rsidRDefault="00205017" w:rsidP="00216B50">
            <w:pPr>
              <w:pStyle w:val="TAL"/>
            </w:pPr>
          </w:p>
        </w:tc>
      </w:tr>
      <w:tr w:rsidR="00205017" w:rsidRPr="00D132BB" w14:paraId="05A1DD5A" w14:textId="77777777" w:rsidTr="00216B50">
        <w:trPr>
          <w:gridAfter w:val="1"/>
          <w:wAfter w:w="113" w:type="dxa"/>
          <w:jc w:val="center"/>
        </w:trPr>
        <w:tc>
          <w:tcPr>
            <w:tcW w:w="2587" w:type="dxa"/>
            <w:gridSpan w:val="2"/>
          </w:tcPr>
          <w:p w14:paraId="52C9F15A" w14:textId="77777777" w:rsidR="00205017" w:rsidRPr="00D132BB" w:rsidRDefault="00205017" w:rsidP="00216B50">
            <w:pPr>
              <w:pStyle w:val="TAL"/>
              <w:rPr>
                <w:rFonts w:cs="v4.2.0"/>
              </w:rPr>
            </w:pPr>
            <w:r w:rsidRPr="00D132BB">
              <w:rPr>
                <w:rFonts w:cs="v4.2.0"/>
              </w:rPr>
              <w:t>6.3.1 Minimum output power</w:t>
            </w:r>
          </w:p>
        </w:tc>
        <w:tc>
          <w:tcPr>
            <w:tcW w:w="3875" w:type="dxa"/>
            <w:gridSpan w:val="2"/>
          </w:tcPr>
          <w:p w14:paraId="283CEB67" w14:textId="77777777" w:rsidR="00205017" w:rsidRPr="00D132BB" w:rsidRDefault="00205017" w:rsidP="00216B50">
            <w:pPr>
              <w:keepNext/>
              <w:keepLines/>
              <w:spacing w:after="0"/>
              <w:rPr>
                <w:rFonts w:ascii="Arial" w:hAnsi="Arial" w:cs="Arial"/>
                <w:bCs/>
                <w:color w:val="000000"/>
                <w:sz w:val="18"/>
                <w:szCs w:val="18"/>
                <w:u w:val="single"/>
                <w:lang w:eastAsia="ja-JP"/>
              </w:rPr>
            </w:pPr>
            <w:r w:rsidRPr="00D132BB">
              <w:rPr>
                <w:rFonts w:ascii="Arial" w:hAnsi="Arial" w:cs="Arial"/>
                <w:bCs/>
                <w:color w:val="000000"/>
                <w:sz w:val="18"/>
                <w:szCs w:val="18"/>
                <w:u w:val="single"/>
                <w:lang w:eastAsia="ja-JP"/>
              </w:rPr>
              <w:t xml:space="preserve">PC3 </w:t>
            </w:r>
          </w:p>
          <w:p w14:paraId="441FA2DD" w14:textId="77777777" w:rsidR="00205017" w:rsidRPr="00D132BB" w:rsidRDefault="00205017" w:rsidP="00216B50">
            <w:pPr>
              <w:keepNext/>
              <w:keepLines/>
              <w:spacing w:after="0"/>
              <w:ind w:left="284"/>
              <w:rPr>
                <w:rFonts w:ascii="Arial" w:hAnsi="Arial" w:cs="Arial"/>
                <w:bCs/>
                <w:color w:val="000000"/>
                <w:sz w:val="18"/>
                <w:szCs w:val="18"/>
                <w:lang w:eastAsia="ja-JP"/>
              </w:rPr>
            </w:pPr>
            <w:r w:rsidRPr="00D132BB">
              <w:rPr>
                <w:rFonts w:ascii="Arial" w:hAnsi="Arial" w:cs="Arial"/>
                <w:bCs/>
                <w:color w:val="000000"/>
                <w:sz w:val="18"/>
                <w:szCs w:val="18"/>
                <w:lang w:eastAsia="ja-JP"/>
              </w:rPr>
              <w:t>Minimum EIRP</w:t>
            </w:r>
          </w:p>
          <w:p w14:paraId="0CB7C6F7" w14:textId="77777777" w:rsidR="00205017" w:rsidRPr="00D132BB" w:rsidRDefault="00205017" w:rsidP="00216B50">
            <w:pPr>
              <w:keepNext/>
              <w:keepLines/>
              <w:spacing w:after="0"/>
              <w:ind w:left="284"/>
              <w:rPr>
                <w:rFonts w:ascii="Arial" w:hAnsi="Arial" w:cs="Arial"/>
                <w:bCs/>
                <w:color w:val="000000"/>
                <w:sz w:val="18"/>
                <w:szCs w:val="18"/>
                <w:lang w:eastAsia="ja-JP"/>
              </w:rPr>
            </w:pPr>
            <w:r w:rsidRPr="00D132BB">
              <w:rPr>
                <w:rFonts w:ascii="Arial" w:hAnsi="Arial" w:cs="Arial"/>
                <w:bCs/>
                <w:color w:val="000000"/>
                <w:sz w:val="18"/>
                <w:szCs w:val="18"/>
                <w:lang w:eastAsia="ja-JP"/>
              </w:rPr>
              <w:t>IFF (</w:t>
            </w:r>
            <w:r w:rsidRPr="00D132BB">
              <w:rPr>
                <w:rFonts w:ascii="Arial" w:hAnsi="Arial"/>
                <w:sz w:val="18"/>
                <w:lang w:eastAsia="ja-JP"/>
              </w:rPr>
              <w:t>Quiet Zone size</w:t>
            </w:r>
            <w:r w:rsidRPr="00D132BB">
              <w:rPr>
                <w:rFonts w:ascii="Arial" w:hAnsi="Arial"/>
                <w:b/>
                <w:sz w:val="18"/>
                <w:lang w:eastAsia="ja-JP"/>
              </w:rPr>
              <w:t xml:space="preserve"> </w:t>
            </w:r>
            <w:r w:rsidRPr="00D132BB">
              <w:rPr>
                <w:rFonts w:ascii="Arial" w:hAnsi="Arial" w:cs="Arial"/>
                <w:bCs/>
                <w:color w:val="000000"/>
                <w:sz w:val="18"/>
                <w:szCs w:val="18"/>
                <w:lang w:eastAsia="ja-JP"/>
              </w:rPr>
              <w:t>≤ 30 cm)</w:t>
            </w:r>
          </w:p>
          <w:p w14:paraId="01589A92" w14:textId="77777777" w:rsidR="00205017" w:rsidRPr="00D132BB" w:rsidRDefault="00205017" w:rsidP="00216B50">
            <w:pPr>
              <w:keepNext/>
              <w:keepLines/>
              <w:spacing w:after="0"/>
              <w:ind w:left="284"/>
              <w:rPr>
                <w:rFonts w:ascii="Arial" w:hAnsi="Arial" w:cs="Arial"/>
                <w:bCs/>
                <w:color w:val="000000"/>
                <w:sz w:val="18"/>
                <w:szCs w:val="18"/>
                <w:lang w:eastAsia="ja-JP"/>
              </w:rPr>
            </w:pPr>
            <w:r w:rsidRPr="00D132BB">
              <w:rPr>
                <w:rFonts w:ascii="Arial" w:hAnsi="Arial" w:cs="Arial"/>
                <w:bCs/>
                <w:color w:val="000000"/>
                <w:sz w:val="18"/>
                <w:szCs w:val="18"/>
                <w:lang w:eastAsia="ja-JP"/>
              </w:rPr>
              <w:t>3.35 dB (FR2a)</w:t>
            </w:r>
          </w:p>
          <w:p w14:paraId="3F2E864A" w14:textId="77777777" w:rsidR="00205017" w:rsidRPr="00D132BB" w:rsidRDefault="00205017" w:rsidP="00216B50">
            <w:pPr>
              <w:keepNext/>
              <w:keepLines/>
              <w:spacing w:after="0"/>
              <w:ind w:left="284"/>
              <w:rPr>
                <w:rFonts w:ascii="Arial" w:hAnsi="Arial" w:cs="Arial"/>
                <w:bCs/>
                <w:color w:val="000000"/>
                <w:sz w:val="18"/>
                <w:szCs w:val="18"/>
                <w:lang w:eastAsia="ja-JP"/>
              </w:rPr>
            </w:pPr>
            <w:r w:rsidRPr="00D132BB">
              <w:rPr>
                <w:rFonts w:ascii="Arial" w:hAnsi="Arial" w:cs="Arial"/>
                <w:bCs/>
                <w:color w:val="000000"/>
                <w:sz w:val="18"/>
                <w:szCs w:val="18"/>
                <w:lang w:eastAsia="ja-JP"/>
              </w:rPr>
              <w:t>3.35 dB (FR2b)</w:t>
            </w:r>
          </w:p>
          <w:p w14:paraId="76E2A803" w14:textId="77777777" w:rsidR="00205017" w:rsidRPr="00D132BB" w:rsidRDefault="00205017" w:rsidP="00216B50">
            <w:pPr>
              <w:pStyle w:val="TAL"/>
              <w:rPr>
                <w:rFonts w:cs="Arial"/>
                <w:bCs/>
                <w:color w:val="000000"/>
                <w:szCs w:val="18"/>
                <w:u w:val="single"/>
              </w:rPr>
            </w:pPr>
            <w:r w:rsidRPr="00D132BB">
              <w:rPr>
                <w:rFonts w:cs="v4.2.0"/>
                <w:lang w:eastAsia="ja-JP"/>
              </w:rPr>
              <w:tab/>
            </w:r>
          </w:p>
        </w:tc>
        <w:tc>
          <w:tcPr>
            <w:tcW w:w="3247" w:type="dxa"/>
            <w:gridSpan w:val="2"/>
          </w:tcPr>
          <w:p w14:paraId="70546C4E" w14:textId="77777777" w:rsidR="00205017" w:rsidRPr="00D132BB" w:rsidRDefault="00205017" w:rsidP="00216B50">
            <w:pPr>
              <w:keepNext/>
              <w:keepLines/>
              <w:spacing w:after="0"/>
              <w:rPr>
                <w:rFonts w:ascii="Arial" w:hAnsi="Arial"/>
                <w:sz w:val="18"/>
                <w:lang w:eastAsia="ja-JP"/>
              </w:rPr>
            </w:pPr>
            <w:r w:rsidRPr="00D132BB">
              <w:rPr>
                <w:rFonts w:ascii="Arial" w:hAnsi="Arial"/>
                <w:sz w:val="18"/>
                <w:lang w:eastAsia="ja-JP"/>
              </w:rPr>
              <w:t>Minimum EIRP</w:t>
            </w:r>
          </w:p>
          <w:p w14:paraId="71CBD7DB" w14:textId="77777777" w:rsidR="00205017" w:rsidRPr="00D132BB" w:rsidRDefault="00205017" w:rsidP="00216B50">
            <w:pPr>
              <w:keepNext/>
              <w:keepLines/>
              <w:spacing w:after="0"/>
              <w:rPr>
                <w:rFonts w:ascii="Arial" w:hAnsi="Arial"/>
                <w:sz w:val="18"/>
                <w:lang w:eastAsia="ja-JP"/>
              </w:rPr>
            </w:pPr>
            <w:r w:rsidRPr="00D132BB">
              <w:rPr>
                <w:rFonts w:ascii="Arial" w:hAnsi="Arial"/>
                <w:sz w:val="18"/>
                <w:lang w:eastAsia="ja-JP"/>
              </w:rPr>
              <w:t>TT = 0.65 x (MTSU</w:t>
            </w:r>
            <w:r w:rsidRPr="00D132BB">
              <w:rPr>
                <w:rFonts w:ascii="Arial" w:hAnsi="Arial"/>
                <w:sz w:val="18"/>
                <w:vertAlign w:val="subscript"/>
                <w:lang w:eastAsia="ja-JP"/>
              </w:rPr>
              <w:t>IFF</w:t>
            </w:r>
            <w:r w:rsidRPr="00D132BB">
              <w:rPr>
                <w:rFonts w:ascii="Arial" w:hAnsi="Arial"/>
                <w:sz w:val="18"/>
                <w:lang w:eastAsia="ja-JP"/>
              </w:rPr>
              <w:t xml:space="preserve"> – 1.0) (FR2a)</w:t>
            </w:r>
          </w:p>
          <w:p w14:paraId="3424DF93" w14:textId="77777777" w:rsidR="00205017" w:rsidRPr="00D132BB" w:rsidRDefault="00205017" w:rsidP="00216B50">
            <w:pPr>
              <w:pStyle w:val="TAL"/>
            </w:pPr>
            <w:r w:rsidRPr="00D132BB">
              <w:rPr>
                <w:lang w:eastAsia="ja-JP"/>
              </w:rPr>
              <w:t>TT = 0.65 x (MTSU</w:t>
            </w:r>
            <w:r w:rsidRPr="00D132BB">
              <w:rPr>
                <w:vertAlign w:val="subscript"/>
                <w:lang w:eastAsia="ja-JP"/>
              </w:rPr>
              <w:t>IFF</w:t>
            </w:r>
            <w:r w:rsidRPr="00D132BB">
              <w:rPr>
                <w:lang w:eastAsia="ja-JP"/>
              </w:rPr>
              <w:t xml:space="preserve"> – 1.0) (FR2b)</w:t>
            </w:r>
          </w:p>
        </w:tc>
      </w:tr>
      <w:tr w:rsidR="00205017" w:rsidRPr="00D132BB" w14:paraId="7147315D" w14:textId="77777777" w:rsidTr="00216B50">
        <w:trPr>
          <w:gridAfter w:val="1"/>
          <w:wAfter w:w="113" w:type="dxa"/>
          <w:jc w:val="center"/>
        </w:trPr>
        <w:tc>
          <w:tcPr>
            <w:tcW w:w="2587" w:type="dxa"/>
            <w:gridSpan w:val="2"/>
          </w:tcPr>
          <w:p w14:paraId="2DB57C18" w14:textId="77777777" w:rsidR="00205017" w:rsidRPr="00D132BB" w:rsidRDefault="00205017" w:rsidP="00216B50">
            <w:pPr>
              <w:pStyle w:val="TAL"/>
              <w:rPr>
                <w:rFonts w:cs="v4.2.0"/>
              </w:rPr>
            </w:pPr>
            <w:r w:rsidRPr="00D132BB">
              <w:rPr>
                <w:rFonts w:cs="v4.2.0"/>
              </w:rPr>
              <w:t>6.3.2 Transmit OFF power</w:t>
            </w:r>
          </w:p>
        </w:tc>
        <w:tc>
          <w:tcPr>
            <w:tcW w:w="3875" w:type="dxa"/>
            <w:gridSpan w:val="2"/>
          </w:tcPr>
          <w:p w14:paraId="2666799D" w14:textId="77777777" w:rsidR="00205017" w:rsidRPr="00D132BB" w:rsidRDefault="00205017" w:rsidP="00216B50">
            <w:pPr>
              <w:pStyle w:val="TAL"/>
              <w:rPr>
                <w:rFonts w:cs="Arial"/>
                <w:bCs/>
                <w:color w:val="000000"/>
                <w:szCs w:val="18"/>
                <w:u w:val="single"/>
              </w:rPr>
            </w:pPr>
            <w:r w:rsidRPr="00D132BB">
              <w:rPr>
                <w:rFonts w:cs="v4.2.0"/>
                <w:lang w:eastAsia="ja-JP"/>
              </w:rPr>
              <w:t>0 dB</w:t>
            </w:r>
          </w:p>
        </w:tc>
        <w:tc>
          <w:tcPr>
            <w:tcW w:w="3247" w:type="dxa"/>
            <w:gridSpan w:val="2"/>
          </w:tcPr>
          <w:p w14:paraId="44544E28" w14:textId="77777777" w:rsidR="00205017" w:rsidRPr="00D132BB" w:rsidRDefault="00205017" w:rsidP="00216B50">
            <w:pPr>
              <w:pStyle w:val="TAL"/>
            </w:pPr>
          </w:p>
        </w:tc>
      </w:tr>
      <w:tr w:rsidR="00205017" w:rsidRPr="00D132BB" w14:paraId="2778715F" w14:textId="77777777" w:rsidTr="00216B50">
        <w:trPr>
          <w:gridAfter w:val="1"/>
          <w:wAfter w:w="113" w:type="dxa"/>
          <w:jc w:val="center"/>
        </w:trPr>
        <w:tc>
          <w:tcPr>
            <w:tcW w:w="2587" w:type="dxa"/>
            <w:gridSpan w:val="2"/>
          </w:tcPr>
          <w:p w14:paraId="533DBF02" w14:textId="77777777" w:rsidR="00205017" w:rsidRPr="00D132BB" w:rsidRDefault="00205017" w:rsidP="00216B50">
            <w:pPr>
              <w:pStyle w:val="TAL"/>
              <w:rPr>
                <w:rFonts w:cs="v4.2.0"/>
              </w:rPr>
            </w:pPr>
            <w:r w:rsidRPr="00D132BB">
              <w:rPr>
                <w:rFonts w:cs="v4.2.0"/>
              </w:rPr>
              <w:t>6.3.3.2 General ON/OFF time mask</w:t>
            </w:r>
          </w:p>
        </w:tc>
        <w:tc>
          <w:tcPr>
            <w:tcW w:w="3875" w:type="dxa"/>
            <w:gridSpan w:val="2"/>
          </w:tcPr>
          <w:p w14:paraId="02D5A43E" w14:textId="77777777" w:rsidR="00205017" w:rsidRPr="00D132BB" w:rsidRDefault="00205017" w:rsidP="00216B50">
            <w:pPr>
              <w:pStyle w:val="TAL"/>
              <w:rPr>
                <w:rFonts w:cs="v4.2.0"/>
                <w:lang w:eastAsia="ja-JP"/>
              </w:rPr>
            </w:pPr>
            <w:r w:rsidRPr="00D132BB">
              <w:rPr>
                <w:rFonts w:cs="v4.2.0"/>
                <w:lang w:eastAsia="ja-JP"/>
              </w:rPr>
              <w:t>PC3:</w:t>
            </w:r>
          </w:p>
          <w:p w14:paraId="590AA34E" w14:textId="77777777" w:rsidR="00205017" w:rsidRPr="00D132BB" w:rsidRDefault="00205017" w:rsidP="00216B50">
            <w:pPr>
              <w:pStyle w:val="TAL"/>
              <w:rPr>
                <w:rFonts w:cs="Arial"/>
                <w:bCs/>
                <w:color w:val="000000"/>
                <w:szCs w:val="18"/>
                <w:u w:val="single"/>
                <w:lang w:eastAsia="ja-JP"/>
              </w:rPr>
            </w:pPr>
            <w:r w:rsidRPr="00D132BB">
              <w:rPr>
                <w:rFonts w:cs="Arial"/>
                <w:bCs/>
                <w:color w:val="000000"/>
                <w:szCs w:val="18"/>
                <w:u w:val="single"/>
                <w:lang w:eastAsia="ja-JP"/>
              </w:rPr>
              <w:t xml:space="preserve">OFF Power </w:t>
            </w:r>
          </w:p>
          <w:p w14:paraId="0827DDCE" w14:textId="77777777" w:rsidR="00205017" w:rsidRPr="00D132BB" w:rsidRDefault="00205017" w:rsidP="00216B50">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7C74D29E" w14:textId="77777777" w:rsidR="00205017" w:rsidRPr="00D132BB" w:rsidRDefault="00205017" w:rsidP="00216B50">
            <w:pPr>
              <w:pStyle w:val="TAL"/>
              <w:rPr>
                <w:rFonts w:cs="Arial"/>
                <w:bCs/>
                <w:color w:val="000000"/>
                <w:szCs w:val="18"/>
                <w:lang w:eastAsia="ja-JP"/>
              </w:rPr>
            </w:pPr>
            <w:r w:rsidRPr="00D132BB">
              <w:rPr>
                <w:rFonts w:cs="Arial"/>
                <w:lang w:eastAsia="ja-JP"/>
              </w:rPr>
              <w:t>0 dB</w:t>
            </w:r>
          </w:p>
          <w:p w14:paraId="28C0ECBD" w14:textId="77777777" w:rsidR="00205017" w:rsidRPr="00D132BB" w:rsidRDefault="00205017" w:rsidP="00216B50">
            <w:pPr>
              <w:pStyle w:val="TAL"/>
              <w:rPr>
                <w:rFonts w:cs="Arial"/>
                <w:lang w:eastAsia="ja-JP"/>
              </w:rPr>
            </w:pPr>
          </w:p>
          <w:p w14:paraId="0C46D386" w14:textId="77777777" w:rsidR="00205017" w:rsidRPr="00D132BB" w:rsidRDefault="00205017" w:rsidP="00216B50">
            <w:pPr>
              <w:pStyle w:val="TAL"/>
              <w:rPr>
                <w:rFonts w:cs="Arial"/>
                <w:bCs/>
                <w:color w:val="000000"/>
                <w:szCs w:val="18"/>
                <w:u w:val="single"/>
                <w:lang w:eastAsia="ja-JP"/>
              </w:rPr>
            </w:pPr>
            <w:r w:rsidRPr="00D132BB">
              <w:rPr>
                <w:rFonts w:cs="Arial"/>
                <w:bCs/>
                <w:color w:val="000000"/>
                <w:szCs w:val="18"/>
                <w:u w:val="single"/>
                <w:lang w:eastAsia="ja-JP"/>
              </w:rPr>
              <w:t xml:space="preserve">ON Power </w:t>
            </w:r>
          </w:p>
          <w:p w14:paraId="142D6C63" w14:textId="77777777" w:rsidR="00205017" w:rsidRPr="00D132BB" w:rsidRDefault="00205017" w:rsidP="00216B50">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2DA3C7FD" w14:textId="77777777" w:rsidR="00205017" w:rsidRPr="00D132BB" w:rsidRDefault="00205017" w:rsidP="00216B50">
            <w:pPr>
              <w:pStyle w:val="TAL"/>
              <w:rPr>
                <w:rFonts w:cs="Arial"/>
                <w:lang w:eastAsia="ja-JP"/>
              </w:rPr>
            </w:pPr>
            <w:r w:rsidRPr="00D132BB">
              <w:rPr>
                <w:rFonts w:cs="Arial"/>
                <w:lang w:eastAsia="ja-JP"/>
              </w:rPr>
              <w:t>TBD (FR2a)</w:t>
            </w:r>
          </w:p>
          <w:p w14:paraId="7F3C0D52" w14:textId="77777777" w:rsidR="00205017" w:rsidRPr="00D132BB" w:rsidRDefault="00205017" w:rsidP="00216B50">
            <w:pPr>
              <w:pStyle w:val="TAL"/>
              <w:rPr>
                <w:rFonts w:cs="Arial"/>
                <w:bCs/>
                <w:color w:val="000000"/>
                <w:szCs w:val="18"/>
                <w:u w:val="single"/>
              </w:rPr>
            </w:pPr>
            <w:r w:rsidRPr="00D132BB">
              <w:rPr>
                <w:rFonts w:cs="Arial"/>
                <w:lang w:eastAsia="ja-JP"/>
              </w:rPr>
              <w:t>TBD (FR2</w:t>
            </w:r>
            <w:proofErr w:type="gramStart"/>
            <w:r w:rsidRPr="00D132BB">
              <w:rPr>
                <w:rFonts w:cs="Arial"/>
                <w:lang w:eastAsia="ja-JP"/>
              </w:rPr>
              <w:t>b)</w:t>
            </w:r>
            <w:r w:rsidRPr="00D132BB">
              <w:rPr>
                <w:rFonts w:cs="v4.2.0"/>
                <w:lang w:eastAsia="ja-JP"/>
              </w:rPr>
              <w:t>TBD</w:t>
            </w:r>
            <w:proofErr w:type="gramEnd"/>
          </w:p>
        </w:tc>
        <w:tc>
          <w:tcPr>
            <w:tcW w:w="3247" w:type="dxa"/>
            <w:gridSpan w:val="2"/>
          </w:tcPr>
          <w:p w14:paraId="3DD80FE1" w14:textId="77777777" w:rsidR="00205017" w:rsidRPr="00D132BB" w:rsidRDefault="00205017" w:rsidP="00216B50">
            <w:pPr>
              <w:pStyle w:val="TAL"/>
              <w:rPr>
                <w:rFonts w:cs="Arial"/>
                <w:snapToGrid w:val="0"/>
                <w:u w:val="single"/>
                <w:lang w:eastAsia="ja-JP"/>
              </w:rPr>
            </w:pPr>
            <w:r w:rsidRPr="00D132BB">
              <w:rPr>
                <w:rFonts w:cs="Arial"/>
                <w:snapToGrid w:val="0"/>
                <w:u w:val="single"/>
                <w:lang w:eastAsia="ja-JP"/>
              </w:rPr>
              <w:t>ON Power</w:t>
            </w:r>
          </w:p>
          <w:p w14:paraId="24E605C7" w14:textId="77777777" w:rsidR="00205017" w:rsidRPr="00D132BB" w:rsidRDefault="00205017" w:rsidP="00216B50">
            <w:pPr>
              <w:pStyle w:val="TAL"/>
            </w:pPr>
            <w:r w:rsidRPr="00D132BB">
              <w:rPr>
                <w:rFonts w:cs="Arial"/>
                <w:snapToGrid w:val="0"/>
                <w:lang w:eastAsia="ja-JP"/>
              </w:rPr>
              <w:t>TBD</w:t>
            </w:r>
          </w:p>
        </w:tc>
      </w:tr>
      <w:tr w:rsidR="00205017" w:rsidRPr="00D132BB" w14:paraId="0382714F" w14:textId="77777777" w:rsidTr="00216B50">
        <w:trPr>
          <w:gridAfter w:val="1"/>
          <w:wAfter w:w="113" w:type="dxa"/>
          <w:jc w:val="center"/>
        </w:trPr>
        <w:tc>
          <w:tcPr>
            <w:tcW w:w="2587" w:type="dxa"/>
            <w:gridSpan w:val="2"/>
          </w:tcPr>
          <w:p w14:paraId="52A20754" w14:textId="77777777" w:rsidR="00205017" w:rsidRPr="00D132BB" w:rsidRDefault="00205017" w:rsidP="00216B50">
            <w:pPr>
              <w:pStyle w:val="TAL"/>
              <w:rPr>
                <w:rFonts w:cs="v4.2.0"/>
              </w:rPr>
            </w:pPr>
            <w:r w:rsidRPr="00D132BB">
              <w:rPr>
                <w:rFonts w:cs="v4.2.0"/>
              </w:rPr>
              <w:lastRenderedPageBreak/>
              <w:t>6.3.3.4 PRACH time mask</w:t>
            </w:r>
          </w:p>
        </w:tc>
        <w:tc>
          <w:tcPr>
            <w:tcW w:w="3875" w:type="dxa"/>
            <w:gridSpan w:val="2"/>
          </w:tcPr>
          <w:p w14:paraId="2CFFF5BD" w14:textId="77777777" w:rsidR="00205017" w:rsidRPr="00D132BB" w:rsidRDefault="00205017" w:rsidP="00216B50">
            <w:pPr>
              <w:pStyle w:val="TAL"/>
              <w:rPr>
                <w:rFonts w:cs="v4.2.0"/>
                <w:lang w:eastAsia="ja-JP"/>
              </w:rPr>
            </w:pPr>
            <w:r w:rsidRPr="00D132BB">
              <w:rPr>
                <w:rFonts w:cs="v4.2.0"/>
                <w:lang w:eastAsia="ja-JP"/>
              </w:rPr>
              <w:t>PC3:</w:t>
            </w:r>
          </w:p>
          <w:p w14:paraId="72830D6D" w14:textId="77777777" w:rsidR="00205017" w:rsidRPr="00D132BB" w:rsidRDefault="00205017" w:rsidP="00216B50">
            <w:pPr>
              <w:pStyle w:val="TAL"/>
              <w:rPr>
                <w:rFonts w:cs="Arial"/>
                <w:bCs/>
                <w:color w:val="000000"/>
                <w:szCs w:val="18"/>
                <w:u w:val="single"/>
                <w:lang w:eastAsia="ja-JP"/>
              </w:rPr>
            </w:pPr>
            <w:r w:rsidRPr="00D132BB">
              <w:rPr>
                <w:rFonts w:cs="Arial"/>
                <w:bCs/>
                <w:color w:val="000000"/>
                <w:szCs w:val="18"/>
                <w:u w:val="single"/>
                <w:lang w:eastAsia="ja-JP"/>
              </w:rPr>
              <w:t xml:space="preserve">OFF Power </w:t>
            </w:r>
          </w:p>
          <w:p w14:paraId="28A71086" w14:textId="77777777" w:rsidR="00205017" w:rsidRPr="00D132BB" w:rsidRDefault="00205017" w:rsidP="00216B50">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2C31BD52" w14:textId="77777777" w:rsidR="00205017" w:rsidRPr="00D132BB" w:rsidRDefault="00205017" w:rsidP="00216B50">
            <w:pPr>
              <w:pStyle w:val="TAL"/>
              <w:rPr>
                <w:rFonts w:cs="Arial"/>
                <w:bCs/>
                <w:color w:val="000000"/>
                <w:szCs w:val="18"/>
                <w:lang w:eastAsia="ja-JP"/>
              </w:rPr>
            </w:pPr>
            <w:r w:rsidRPr="00D132BB">
              <w:rPr>
                <w:rFonts w:cs="Arial"/>
                <w:lang w:eastAsia="ja-JP"/>
              </w:rPr>
              <w:t>0 dB</w:t>
            </w:r>
          </w:p>
          <w:p w14:paraId="0B38C810" w14:textId="77777777" w:rsidR="00205017" w:rsidRPr="00D132BB" w:rsidRDefault="00205017" w:rsidP="00216B50">
            <w:pPr>
              <w:pStyle w:val="TAL"/>
              <w:rPr>
                <w:rFonts w:cs="Arial"/>
                <w:lang w:eastAsia="ja-JP"/>
              </w:rPr>
            </w:pPr>
          </w:p>
          <w:p w14:paraId="1C5FB60D" w14:textId="77777777" w:rsidR="00205017" w:rsidRPr="00D132BB" w:rsidRDefault="00205017" w:rsidP="00216B50">
            <w:pPr>
              <w:pStyle w:val="TAL"/>
              <w:rPr>
                <w:rFonts w:cs="Arial"/>
                <w:bCs/>
                <w:color w:val="000000"/>
                <w:szCs w:val="18"/>
                <w:u w:val="single"/>
                <w:lang w:eastAsia="ja-JP"/>
              </w:rPr>
            </w:pPr>
            <w:r w:rsidRPr="00D132BB">
              <w:rPr>
                <w:rFonts w:cs="Arial"/>
                <w:bCs/>
                <w:color w:val="000000"/>
                <w:szCs w:val="18"/>
                <w:u w:val="single"/>
                <w:lang w:eastAsia="ja-JP"/>
              </w:rPr>
              <w:t xml:space="preserve">ON Power </w:t>
            </w:r>
          </w:p>
          <w:p w14:paraId="1ED7D8F5" w14:textId="77777777" w:rsidR="00205017" w:rsidRPr="00D132BB" w:rsidRDefault="00205017" w:rsidP="00216B50">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59AAE660" w14:textId="77777777" w:rsidR="00205017" w:rsidRPr="00D132BB" w:rsidRDefault="00205017" w:rsidP="00216B50">
            <w:pPr>
              <w:pStyle w:val="TAL"/>
              <w:rPr>
                <w:rFonts w:cs="Arial"/>
                <w:lang w:eastAsia="ja-JP"/>
              </w:rPr>
            </w:pPr>
            <w:r w:rsidRPr="00D132BB">
              <w:rPr>
                <w:rFonts w:cs="Arial"/>
                <w:lang w:eastAsia="ja-JP"/>
              </w:rPr>
              <w:t>TBD (FR2a)</w:t>
            </w:r>
          </w:p>
          <w:p w14:paraId="0C54D3A2" w14:textId="77777777" w:rsidR="00205017" w:rsidRPr="00D132BB" w:rsidRDefault="00205017" w:rsidP="00216B50">
            <w:pPr>
              <w:pStyle w:val="TAL"/>
              <w:rPr>
                <w:rFonts w:cs="Arial"/>
                <w:bCs/>
                <w:color w:val="000000"/>
                <w:szCs w:val="18"/>
                <w:u w:val="single"/>
              </w:rPr>
            </w:pPr>
            <w:r w:rsidRPr="00D132BB">
              <w:rPr>
                <w:rFonts w:cs="Arial"/>
                <w:lang w:eastAsia="ja-JP"/>
              </w:rPr>
              <w:t>TBD (FR2</w:t>
            </w:r>
            <w:proofErr w:type="gramStart"/>
            <w:r w:rsidRPr="00D132BB">
              <w:rPr>
                <w:rFonts w:cs="Arial"/>
                <w:lang w:eastAsia="ja-JP"/>
              </w:rPr>
              <w:t>b)</w:t>
            </w:r>
            <w:r w:rsidRPr="00D132BB">
              <w:rPr>
                <w:rFonts w:cs="v4.2.0"/>
                <w:lang w:eastAsia="ja-JP"/>
              </w:rPr>
              <w:t>TBD</w:t>
            </w:r>
            <w:proofErr w:type="gramEnd"/>
          </w:p>
        </w:tc>
        <w:tc>
          <w:tcPr>
            <w:tcW w:w="3247" w:type="dxa"/>
            <w:gridSpan w:val="2"/>
          </w:tcPr>
          <w:p w14:paraId="2D47B0C4" w14:textId="77777777" w:rsidR="00205017" w:rsidRPr="00D132BB" w:rsidRDefault="00205017" w:rsidP="00216B50">
            <w:pPr>
              <w:pStyle w:val="TAL"/>
              <w:rPr>
                <w:rFonts w:cs="Arial"/>
                <w:snapToGrid w:val="0"/>
                <w:u w:val="single"/>
                <w:lang w:eastAsia="ja-JP"/>
              </w:rPr>
            </w:pPr>
            <w:r w:rsidRPr="00D132BB">
              <w:rPr>
                <w:rFonts w:cs="Arial"/>
                <w:snapToGrid w:val="0"/>
                <w:u w:val="single"/>
                <w:lang w:eastAsia="ja-JP"/>
              </w:rPr>
              <w:t>ON Power</w:t>
            </w:r>
          </w:p>
          <w:p w14:paraId="32550A8C" w14:textId="77777777" w:rsidR="00205017" w:rsidRPr="00D132BB" w:rsidRDefault="00205017" w:rsidP="00216B50">
            <w:pPr>
              <w:pStyle w:val="TAL"/>
            </w:pPr>
            <w:r w:rsidRPr="00D132BB">
              <w:rPr>
                <w:rFonts w:cs="Arial"/>
                <w:snapToGrid w:val="0"/>
                <w:lang w:eastAsia="ja-JP"/>
              </w:rPr>
              <w:t>TBD</w:t>
            </w:r>
          </w:p>
        </w:tc>
      </w:tr>
      <w:tr w:rsidR="00205017" w:rsidRPr="00D132BB" w14:paraId="406C0FD9" w14:textId="77777777" w:rsidTr="00216B50">
        <w:trPr>
          <w:gridAfter w:val="1"/>
          <w:wAfter w:w="113" w:type="dxa"/>
          <w:jc w:val="center"/>
        </w:trPr>
        <w:tc>
          <w:tcPr>
            <w:tcW w:w="2587" w:type="dxa"/>
            <w:gridSpan w:val="2"/>
          </w:tcPr>
          <w:p w14:paraId="3E418C03" w14:textId="77777777" w:rsidR="00205017" w:rsidRPr="00D132BB" w:rsidRDefault="00205017" w:rsidP="00216B50">
            <w:pPr>
              <w:pStyle w:val="TAL"/>
              <w:rPr>
                <w:rFonts w:cs="v4.2.0"/>
              </w:rPr>
            </w:pPr>
            <w:r w:rsidRPr="00D132BB">
              <w:rPr>
                <w:rFonts w:cs="v4.2.0"/>
              </w:rPr>
              <w:t>6.3.4.2 Absolute power tolerance</w:t>
            </w:r>
          </w:p>
        </w:tc>
        <w:tc>
          <w:tcPr>
            <w:tcW w:w="3875" w:type="dxa"/>
            <w:gridSpan w:val="2"/>
          </w:tcPr>
          <w:p w14:paraId="73A51E49" w14:textId="77777777" w:rsidR="00205017" w:rsidRPr="00D132BB" w:rsidRDefault="00205017" w:rsidP="00216B50">
            <w:pPr>
              <w:pStyle w:val="TAL"/>
              <w:rPr>
                <w:rFonts w:cs="Arial"/>
                <w:bCs/>
                <w:color w:val="000000"/>
                <w:szCs w:val="18"/>
                <w:u w:val="single"/>
                <w:lang w:eastAsia="ja-JP"/>
              </w:rPr>
            </w:pPr>
            <w:r w:rsidRPr="00D132BB">
              <w:rPr>
                <w:rFonts w:cs="Arial"/>
                <w:bCs/>
                <w:color w:val="000000"/>
                <w:szCs w:val="18"/>
                <w:u w:val="single"/>
                <w:lang w:eastAsia="ja-JP"/>
              </w:rPr>
              <w:t>PC3</w:t>
            </w:r>
          </w:p>
          <w:p w14:paraId="2087D680" w14:textId="77777777" w:rsidR="00205017" w:rsidRPr="00D132BB" w:rsidRDefault="00205017" w:rsidP="00216B50">
            <w:pPr>
              <w:pStyle w:val="TAL"/>
              <w:rPr>
                <w:rFonts w:cs="Arial"/>
                <w:bCs/>
                <w:color w:val="000000"/>
                <w:szCs w:val="18"/>
                <w:lang w:eastAsia="ja-JP"/>
              </w:rPr>
            </w:pPr>
            <w:r w:rsidRPr="00D132BB">
              <w:rPr>
                <w:rFonts w:cs="Arial"/>
                <w:bCs/>
                <w:color w:val="000000"/>
                <w:szCs w:val="18"/>
                <w:lang w:eastAsia="ja-JP"/>
              </w:rPr>
              <w:t>IFF (</w:t>
            </w: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163CA945" w14:textId="77777777" w:rsidR="00205017" w:rsidRPr="00D132BB" w:rsidRDefault="00205017" w:rsidP="00216B50">
            <w:pPr>
              <w:pStyle w:val="TAL"/>
              <w:rPr>
                <w:rFonts w:cs="Arial"/>
                <w:bCs/>
                <w:color w:val="000000"/>
                <w:szCs w:val="18"/>
                <w:lang w:eastAsia="ja-JP"/>
              </w:rPr>
            </w:pPr>
            <w:r w:rsidRPr="00D132BB">
              <w:rPr>
                <w:rFonts w:cs="Arial"/>
                <w:bCs/>
                <w:color w:val="000000"/>
                <w:szCs w:val="18"/>
                <w:lang w:eastAsia="ja-JP"/>
              </w:rPr>
              <w:t>TBD dB (FR2a)</w:t>
            </w:r>
          </w:p>
          <w:p w14:paraId="30367B75" w14:textId="77777777" w:rsidR="00205017" w:rsidRPr="00D132BB" w:rsidRDefault="00205017" w:rsidP="00216B50">
            <w:pPr>
              <w:pStyle w:val="TAL"/>
              <w:rPr>
                <w:rFonts w:cs="v4.2.0"/>
                <w:lang w:eastAsia="ja-JP"/>
              </w:rPr>
            </w:pPr>
            <w:r w:rsidRPr="00D132BB">
              <w:rPr>
                <w:rFonts w:cs="Arial"/>
                <w:bCs/>
                <w:color w:val="000000"/>
                <w:szCs w:val="18"/>
                <w:lang w:eastAsia="ja-JP"/>
              </w:rPr>
              <w:t>TBD dB (FR2b)</w:t>
            </w:r>
          </w:p>
        </w:tc>
        <w:tc>
          <w:tcPr>
            <w:tcW w:w="3247" w:type="dxa"/>
            <w:gridSpan w:val="2"/>
          </w:tcPr>
          <w:p w14:paraId="352B049B" w14:textId="77777777" w:rsidR="00205017" w:rsidRPr="00D132BB" w:rsidRDefault="00205017" w:rsidP="00216B50">
            <w:pPr>
              <w:pStyle w:val="TAL"/>
              <w:rPr>
                <w:lang w:eastAsia="ja-JP"/>
              </w:rPr>
            </w:pPr>
            <w:r w:rsidRPr="00D132BB">
              <w:rPr>
                <w:lang w:eastAsia="ja-JP"/>
              </w:rPr>
              <w:t>PC3</w:t>
            </w:r>
          </w:p>
          <w:p w14:paraId="4E5C84A0" w14:textId="77777777" w:rsidR="00205017" w:rsidRPr="00D132BB" w:rsidRDefault="00205017" w:rsidP="00216B50">
            <w:pPr>
              <w:pStyle w:val="TAL"/>
              <w:rPr>
                <w:lang w:eastAsia="ja-JP"/>
              </w:rPr>
            </w:pPr>
            <w:r w:rsidRPr="00D132BB">
              <w:rPr>
                <w:lang w:eastAsia="ja-JP"/>
              </w:rPr>
              <w:t>TT = TBD (FR2a)</w:t>
            </w:r>
          </w:p>
          <w:p w14:paraId="4E58D18E" w14:textId="77777777" w:rsidR="00205017" w:rsidRPr="00D132BB" w:rsidRDefault="00205017" w:rsidP="00216B50">
            <w:pPr>
              <w:pStyle w:val="TAL"/>
            </w:pPr>
            <w:r w:rsidRPr="00D132BB">
              <w:rPr>
                <w:lang w:eastAsia="ja-JP"/>
              </w:rPr>
              <w:t>TT = TBD (FR2b)</w:t>
            </w:r>
          </w:p>
        </w:tc>
      </w:tr>
      <w:tr w:rsidR="00205017" w:rsidRPr="00D132BB" w14:paraId="6C69ECB2" w14:textId="77777777" w:rsidTr="00216B50">
        <w:trPr>
          <w:gridAfter w:val="1"/>
          <w:wAfter w:w="113" w:type="dxa"/>
          <w:jc w:val="center"/>
        </w:trPr>
        <w:tc>
          <w:tcPr>
            <w:tcW w:w="2587" w:type="dxa"/>
            <w:gridSpan w:val="2"/>
          </w:tcPr>
          <w:p w14:paraId="0CA8DAD1" w14:textId="77777777" w:rsidR="00205017" w:rsidRPr="00D132BB" w:rsidRDefault="00205017" w:rsidP="00216B50">
            <w:pPr>
              <w:pStyle w:val="TAL"/>
              <w:rPr>
                <w:rFonts w:cs="v4.2.0"/>
              </w:rPr>
            </w:pPr>
            <w:r w:rsidRPr="00D132BB">
              <w:rPr>
                <w:rFonts w:cs="v4.2.0"/>
              </w:rPr>
              <w:t>6.3.4.3 Relative power tolerance</w:t>
            </w:r>
          </w:p>
        </w:tc>
        <w:tc>
          <w:tcPr>
            <w:tcW w:w="3875" w:type="dxa"/>
            <w:gridSpan w:val="2"/>
          </w:tcPr>
          <w:p w14:paraId="44DF3561" w14:textId="77777777" w:rsidR="00205017" w:rsidRPr="00D132BB" w:rsidRDefault="00205017" w:rsidP="00216B50">
            <w:pPr>
              <w:pStyle w:val="TAL"/>
              <w:rPr>
                <w:rFonts w:cs="v4.2.0"/>
                <w:lang w:eastAsia="ja-JP"/>
              </w:rPr>
            </w:pPr>
            <w:r w:rsidRPr="00D132BB">
              <w:rPr>
                <w:rFonts w:cs="v4.2.0"/>
                <w:lang w:eastAsia="ja-JP"/>
              </w:rPr>
              <w:t>TBD</w:t>
            </w:r>
          </w:p>
        </w:tc>
        <w:tc>
          <w:tcPr>
            <w:tcW w:w="3247" w:type="dxa"/>
            <w:gridSpan w:val="2"/>
          </w:tcPr>
          <w:p w14:paraId="420F9F95" w14:textId="77777777" w:rsidR="00205017" w:rsidRPr="00D132BB" w:rsidRDefault="00205017" w:rsidP="00216B50">
            <w:pPr>
              <w:pStyle w:val="TAL"/>
            </w:pPr>
          </w:p>
        </w:tc>
      </w:tr>
      <w:tr w:rsidR="00205017" w:rsidRPr="00D132BB" w14:paraId="123C4707" w14:textId="77777777" w:rsidTr="00216B50">
        <w:trPr>
          <w:gridAfter w:val="1"/>
          <w:wAfter w:w="113" w:type="dxa"/>
          <w:jc w:val="center"/>
        </w:trPr>
        <w:tc>
          <w:tcPr>
            <w:tcW w:w="2587" w:type="dxa"/>
            <w:gridSpan w:val="2"/>
          </w:tcPr>
          <w:p w14:paraId="36AA5323" w14:textId="77777777" w:rsidR="00205017" w:rsidRPr="00D132BB" w:rsidRDefault="00205017" w:rsidP="00216B50">
            <w:pPr>
              <w:pStyle w:val="TAL"/>
              <w:rPr>
                <w:rFonts w:cs="v4.2.0"/>
              </w:rPr>
            </w:pPr>
            <w:r w:rsidRPr="00D132BB">
              <w:rPr>
                <w:rFonts w:cs="v4.2.0"/>
              </w:rPr>
              <w:t>6.3.4.4 Aggregate power tolerance</w:t>
            </w:r>
          </w:p>
        </w:tc>
        <w:tc>
          <w:tcPr>
            <w:tcW w:w="3875" w:type="dxa"/>
            <w:gridSpan w:val="2"/>
          </w:tcPr>
          <w:p w14:paraId="3F4443E6" w14:textId="77777777" w:rsidR="00205017" w:rsidRPr="00D132BB" w:rsidRDefault="00205017" w:rsidP="00216B50">
            <w:pPr>
              <w:pStyle w:val="TAL"/>
              <w:rPr>
                <w:rFonts w:cs="v4.2.0"/>
                <w:lang w:eastAsia="ja-JP"/>
              </w:rPr>
            </w:pPr>
            <w:r w:rsidRPr="00D132BB">
              <w:rPr>
                <w:rFonts w:cs="v4.2.0"/>
                <w:lang w:eastAsia="ja-JP"/>
              </w:rPr>
              <w:t>TBD</w:t>
            </w:r>
          </w:p>
        </w:tc>
        <w:tc>
          <w:tcPr>
            <w:tcW w:w="3247" w:type="dxa"/>
            <w:gridSpan w:val="2"/>
          </w:tcPr>
          <w:p w14:paraId="38EDB4C2" w14:textId="77777777" w:rsidR="00205017" w:rsidRPr="00D132BB" w:rsidRDefault="00205017" w:rsidP="00216B50">
            <w:pPr>
              <w:pStyle w:val="TAL"/>
            </w:pPr>
          </w:p>
        </w:tc>
      </w:tr>
      <w:tr w:rsidR="00205017" w:rsidRPr="00D132BB" w14:paraId="5C9A2612" w14:textId="77777777" w:rsidTr="00216B50">
        <w:trPr>
          <w:gridAfter w:val="1"/>
          <w:wAfter w:w="113" w:type="dxa"/>
          <w:jc w:val="center"/>
        </w:trPr>
        <w:tc>
          <w:tcPr>
            <w:tcW w:w="2587" w:type="dxa"/>
            <w:gridSpan w:val="2"/>
          </w:tcPr>
          <w:p w14:paraId="2D7D9523" w14:textId="77777777" w:rsidR="00205017" w:rsidRPr="00D132BB" w:rsidRDefault="00205017" w:rsidP="00216B50">
            <w:pPr>
              <w:pStyle w:val="TAL"/>
              <w:rPr>
                <w:rFonts w:cs="v4.2.0"/>
              </w:rPr>
            </w:pPr>
            <w:r w:rsidRPr="00D132BB">
              <w:rPr>
                <w:rFonts w:cs="v4.2.0"/>
              </w:rPr>
              <w:t>6.3A.1.1 Minimum output power for CA (2UL CA)</w:t>
            </w:r>
          </w:p>
        </w:tc>
        <w:tc>
          <w:tcPr>
            <w:tcW w:w="3875" w:type="dxa"/>
            <w:gridSpan w:val="2"/>
          </w:tcPr>
          <w:p w14:paraId="45CF1F07" w14:textId="77777777" w:rsidR="00205017" w:rsidRPr="00D132BB" w:rsidRDefault="00205017" w:rsidP="00216B50">
            <w:pPr>
              <w:pStyle w:val="TAL"/>
              <w:rPr>
                <w:rFonts w:cs="v4.2.0"/>
                <w:lang w:eastAsia="ja-JP"/>
              </w:rPr>
            </w:pPr>
            <w:r w:rsidRPr="00D132BB">
              <w:rPr>
                <w:rFonts w:cs="v4.2.0"/>
                <w:lang w:eastAsia="ja-JP"/>
              </w:rPr>
              <w:t>TBD</w:t>
            </w:r>
          </w:p>
        </w:tc>
        <w:tc>
          <w:tcPr>
            <w:tcW w:w="3247" w:type="dxa"/>
            <w:gridSpan w:val="2"/>
          </w:tcPr>
          <w:p w14:paraId="35E63C0A" w14:textId="77777777" w:rsidR="00205017" w:rsidRPr="00D132BB" w:rsidRDefault="00205017" w:rsidP="00216B50">
            <w:pPr>
              <w:pStyle w:val="TAL"/>
            </w:pPr>
          </w:p>
        </w:tc>
      </w:tr>
      <w:tr w:rsidR="00205017" w:rsidRPr="00D132BB" w14:paraId="37E75070" w14:textId="77777777" w:rsidTr="00216B50">
        <w:trPr>
          <w:gridAfter w:val="1"/>
          <w:wAfter w:w="113" w:type="dxa"/>
          <w:jc w:val="center"/>
        </w:trPr>
        <w:tc>
          <w:tcPr>
            <w:tcW w:w="2587" w:type="dxa"/>
            <w:gridSpan w:val="2"/>
          </w:tcPr>
          <w:p w14:paraId="20B36399" w14:textId="77777777" w:rsidR="00205017" w:rsidRPr="00D132BB" w:rsidRDefault="00205017" w:rsidP="00216B50">
            <w:pPr>
              <w:pStyle w:val="TAL"/>
              <w:rPr>
                <w:rFonts w:cs="v4.2.0"/>
              </w:rPr>
            </w:pPr>
            <w:r w:rsidRPr="00D132BB">
              <w:rPr>
                <w:rFonts w:cs="v4.2.0"/>
              </w:rPr>
              <w:t>6.3A.1.2 Minimum output power for CA (3UL CA)</w:t>
            </w:r>
          </w:p>
        </w:tc>
        <w:tc>
          <w:tcPr>
            <w:tcW w:w="3875" w:type="dxa"/>
            <w:gridSpan w:val="2"/>
          </w:tcPr>
          <w:p w14:paraId="1D009D01" w14:textId="77777777" w:rsidR="00205017" w:rsidRPr="00D132BB" w:rsidRDefault="00205017" w:rsidP="00216B50">
            <w:pPr>
              <w:pStyle w:val="TAL"/>
              <w:rPr>
                <w:rFonts w:cs="v4.2.0"/>
                <w:lang w:eastAsia="ja-JP"/>
              </w:rPr>
            </w:pPr>
            <w:r w:rsidRPr="00D132BB">
              <w:rPr>
                <w:rFonts w:cs="v4.2.0"/>
                <w:lang w:eastAsia="ja-JP"/>
              </w:rPr>
              <w:t>TBD</w:t>
            </w:r>
          </w:p>
        </w:tc>
        <w:tc>
          <w:tcPr>
            <w:tcW w:w="3247" w:type="dxa"/>
            <w:gridSpan w:val="2"/>
          </w:tcPr>
          <w:p w14:paraId="3B940096" w14:textId="77777777" w:rsidR="00205017" w:rsidRPr="00D132BB" w:rsidRDefault="00205017" w:rsidP="00216B50">
            <w:pPr>
              <w:pStyle w:val="TAL"/>
            </w:pPr>
          </w:p>
        </w:tc>
      </w:tr>
      <w:tr w:rsidR="00205017" w:rsidRPr="00D132BB" w14:paraId="2B929BE8" w14:textId="77777777" w:rsidTr="00216B50">
        <w:trPr>
          <w:gridAfter w:val="1"/>
          <w:wAfter w:w="113" w:type="dxa"/>
          <w:jc w:val="center"/>
        </w:trPr>
        <w:tc>
          <w:tcPr>
            <w:tcW w:w="2587" w:type="dxa"/>
            <w:gridSpan w:val="2"/>
          </w:tcPr>
          <w:p w14:paraId="40059947" w14:textId="77777777" w:rsidR="00205017" w:rsidRPr="00D132BB" w:rsidRDefault="00205017" w:rsidP="00216B50">
            <w:pPr>
              <w:pStyle w:val="TAL"/>
              <w:rPr>
                <w:rFonts w:cs="v4.2.0"/>
              </w:rPr>
            </w:pPr>
            <w:r w:rsidRPr="00D132BB">
              <w:rPr>
                <w:rFonts w:cs="v4.2.0"/>
              </w:rPr>
              <w:t>6.3A.1.3 Minimum output power for CA (4UL CA)</w:t>
            </w:r>
          </w:p>
        </w:tc>
        <w:tc>
          <w:tcPr>
            <w:tcW w:w="3875" w:type="dxa"/>
            <w:gridSpan w:val="2"/>
          </w:tcPr>
          <w:p w14:paraId="31D6024C" w14:textId="77777777" w:rsidR="00205017" w:rsidRPr="00D132BB" w:rsidRDefault="00205017" w:rsidP="00216B50">
            <w:pPr>
              <w:pStyle w:val="TAL"/>
              <w:rPr>
                <w:rFonts w:cs="v4.2.0"/>
                <w:lang w:eastAsia="ja-JP"/>
              </w:rPr>
            </w:pPr>
            <w:r w:rsidRPr="00D132BB">
              <w:rPr>
                <w:rFonts w:cs="v4.2.0"/>
                <w:lang w:eastAsia="ja-JP"/>
              </w:rPr>
              <w:t>TBD</w:t>
            </w:r>
          </w:p>
        </w:tc>
        <w:tc>
          <w:tcPr>
            <w:tcW w:w="3247" w:type="dxa"/>
            <w:gridSpan w:val="2"/>
          </w:tcPr>
          <w:p w14:paraId="7A22FEB7" w14:textId="77777777" w:rsidR="00205017" w:rsidRPr="00D132BB" w:rsidRDefault="00205017" w:rsidP="00216B50">
            <w:pPr>
              <w:pStyle w:val="TAL"/>
            </w:pPr>
          </w:p>
        </w:tc>
      </w:tr>
      <w:tr w:rsidR="00205017" w:rsidRPr="00D132BB" w14:paraId="72A92898" w14:textId="77777777" w:rsidTr="00216B50">
        <w:trPr>
          <w:gridAfter w:val="1"/>
          <w:wAfter w:w="113" w:type="dxa"/>
          <w:jc w:val="center"/>
        </w:trPr>
        <w:tc>
          <w:tcPr>
            <w:tcW w:w="2587" w:type="dxa"/>
            <w:gridSpan w:val="2"/>
          </w:tcPr>
          <w:p w14:paraId="3273DCA3" w14:textId="77777777" w:rsidR="00205017" w:rsidRPr="00D132BB" w:rsidRDefault="00205017" w:rsidP="00216B50">
            <w:pPr>
              <w:pStyle w:val="TAL"/>
              <w:rPr>
                <w:rFonts w:cs="v4.2.0"/>
              </w:rPr>
            </w:pPr>
            <w:r w:rsidRPr="00D132BB">
              <w:rPr>
                <w:rFonts w:cs="v4.2.0"/>
              </w:rPr>
              <w:t>6.3A.1.4 Minimum output power for CA (5UL CA)</w:t>
            </w:r>
          </w:p>
        </w:tc>
        <w:tc>
          <w:tcPr>
            <w:tcW w:w="3875" w:type="dxa"/>
            <w:gridSpan w:val="2"/>
          </w:tcPr>
          <w:p w14:paraId="21E42C63" w14:textId="77777777" w:rsidR="00205017" w:rsidRPr="00D132BB" w:rsidRDefault="00205017" w:rsidP="00216B50">
            <w:pPr>
              <w:pStyle w:val="TAL"/>
              <w:rPr>
                <w:rFonts w:cs="v4.2.0"/>
                <w:lang w:eastAsia="ja-JP"/>
              </w:rPr>
            </w:pPr>
            <w:r w:rsidRPr="00D132BB">
              <w:rPr>
                <w:rFonts w:cs="v4.2.0"/>
                <w:lang w:eastAsia="ja-JP"/>
              </w:rPr>
              <w:t>TBD</w:t>
            </w:r>
          </w:p>
        </w:tc>
        <w:tc>
          <w:tcPr>
            <w:tcW w:w="3247" w:type="dxa"/>
            <w:gridSpan w:val="2"/>
          </w:tcPr>
          <w:p w14:paraId="49879D44" w14:textId="77777777" w:rsidR="00205017" w:rsidRPr="00D132BB" w:rsidRDefault="00205017" w:rsidP="00216B50">
            <w:pPr>
              <w:pStyle w:val="TAL"/>
            </w:pPr>
          </w:p>
        </w:tc>
      </w:tr>
      <w:tr w:rsidR="00205017" w:rsidRPr="00D132BB" w14:paraId="36ED00C2" w14:textId="77777777" w:rsidTr="00216B50">
        <w:trPr>
          <w:gridAfter w:val="1"/>
          <w:wAfter w:w="113" w:type="dxa"/>
          <w:jc w:val="center"/>
        </w:trPr>
        <w:tc>
          <w:tcPr>
            <w:tcW w:w="2587" w:type="dxa"/>
            <w:gridSpan w:val="2"/>
          </w:tcPr>
          <w:p w14:paraId="5E8748D3" w14:textId="77777777" w:rsidR="00205017" w:rsidRPr="00D132BB" w:rsidRDefault="00205017" w:rsidP="00216B50">
            <w:pPr>
              <w:pStyle w:val="TAL"/>
              <w:rPr>
                <w:rFonts w:cs="v4.2.0"/>
              </w:rPr>
            </w:pPr>
            <w:r w:rsidRPr="00D132BB">
              <w:rPr>
                <w:rFonts w:cs="v4.2.0"/>
              </w:rPr>
              <w:t>6.3A.1.5 Minimum output power for CA (6UL CA)</w:t>
            </w:r>
          </w:p>
        </w:tc>
        <w:tc>
          <w:tcPr>
            <w:tcW w:w="3875" w:type="dxa"/>
            <w:gridSpan w:val="2"/>
          </w:tcPr>
          <w:p w14:paraId="0701BF5E" w14:textId="77777777" w:rsidR="00205017" w:rsidRPr="00D132BB" w:rsidRDefault="00205017" w:rsidP="00216B50">
            <w:pPr>
              <w:pStyle w:val="TAL"/>
              <w:rPr>
                <w:rFonts w:cs="v4.2.0"/>
                <w:lang w:eastAsia="ja-JP"/>
              </w:rPr>
            </w:pPr>
            <w:r w:rsidRPr="00D132BB">
              <w:rPr>
                <w:rFonts w:cs="v4.2.0"/>
                <w:lang w:eastAsia="ja-JP"/>
              </w:rPr>
              <w:t>TBD</w:t>
            </w:r>
          </w:p>
        </w:tc>
        <w:tc>
          <w:tcPr>
            <w:tcW w:w="3247" w:type="dxa"/>
            <w:gridSpan w:val="2"/>
          </w:tcPr>
          <w:p w14:paraId="69171E29" w14:textId="77777777" w:rsidR="00205017" w:rsidRPr="00D132BB" w:rsidRDefault="00205017" w:rsidP="00216B50">
            <w:pPr>
              <w:pStyle w:val="TAL"/>
            </w:pPr>
          </w:p>
        </w:tc>
      </w:tr>
      <w:tr w:rsidR="00205017" w:rsidRPr="00D132BB" w14:paraId="0C3D5431" w14:textId="77777777" w:rsidTr="00216B50">
        <w:trPr>
          <w:gridAfter w:val="1"/>
          <w:wAfter w:w="113" w:type="dxa"/>
          <w:jc w:val="center"/>
        </w:trPr>
        <w:tc>
          <w:tcPr>
            <w:tcW w:w="2587" w:type="dxa"/>
            <w:gridSpan w:val="2"/>
          </w:tcPr>
          <w:p w14:paraId="3D42E19A" w14:textId="77777777" w:rsidR="00205017" w:rsidRPr="00D132BB" w:rsidRDefault="00205017" w:rsidP="00216B50">
            <w:pPr>
              <w:pStyle w:val="TAL"/>
              <w:rPr>
                <w:rFonts w:cs="v4.2.0"/>
              </w:rPr>
            </w:pPr>
            <w:r w:rsidRPr="00D132BB">
              <w:rPr>
                <w:rFonts w:cs="v4.2.0"/>
              </w:rPr>
              <w:t>6.3A.1.6 Minimum output power for CA (7UL CA)</w:t>
            </w:r>
          </w:p>
        </w:tc>
        <w:tc>
          <w:tcPr>
            <w:tcW w:w="3875" w:type="dxa"/>
            <w:gridSpan w:val="2"/>
          </w:tcPr>
          <w:p w14:paraId="49D5A397" w14:textId="77777777" w:rsidR="00205017" w:rsidRPr="00D132BB" w:rsidRDefault="00205017" w:rsidP="00216B50">
            <w:pPr>
              <w:pStyle w:val="TAL"/>
              <w:rPr>
                <w:rFonts w:cs="v4.2.0"/>
                <w:lang w:eastAsia="ja-JP"/>
              </w:rPr>
            </w:pPr>
            <w:r w:rsidRPr="00D132BB">
              <w:rPr>
                <w:rFonts w:cs="v4.2.0"/>
                <w:lang w:eastAsia="ja-JP"/>
              </w:rPr>
              <w:t>TBD</w:t>
            </w:r>
          </w:p>
        </w:tc>
        <w:tc>
          <w:tcPr>
            <w:tcW w:w="3247" w:type="dxa"/>
            <w:gridSpan w:val="2"/>
          </w:tcPr>
          <w:p w14:paraId="23F1BF1C" w14:textId="77777777" w:rsidR="00205017" w:rsidRPr="00D132BB" w:rsidRDefault="00205017" w:rsidP="00216B50">
            <w:pPr>
              <w:pStyle w:val="TAL"/>
            </w:pPr>
          </w:p>
        </w:tc>
      </w:tr>
      <w:tr w:rsidR="00205017" w:rsidRPr="00D132BB" w14:paraId="3B18F732" w14:textId="77777777" w:rsidTr="00216B50">
        <w:trPr>
          <w:gridAfter w:val="1"/>
          <w:wAfter w:w="113" w:type="dxa"/>
          <w:jc w:val="center"/>
        </w:trPr>
        <w:tc>
          <w:tcPr>
            <w:tcW w:w="2587" w:type="dxa"/>
            <w:gridSpan w:val="2"/>
          </w:tcPr>
          <w:p w14:paraId="27D38610" w14:textId="77777777" w:rsidR="00205017" w:rsidRPr="00D132BB" w:rsidRDefault="00205017" w:rsidP="00216B50">
            <w:pPr>
              <w:pStyle w:val="TAL"/>
              <w:rPr>
                <w:rFonts w:cs="v4.2.0"/>
              </w:rPr>
            </w:pPr>
            <w:r w:rsidRPr="00D132BB">
              <w:rPr>
                <w:rFonts w:cs="v4.2.0"/>
              </w:rPr>
              <w:t>6.3A.1.7 Minimum output power for CA (8UL CA)</w:t>
            </w:r>
          </w:p>
        </w:tc>
        <w:tc>
          <w:tcPr>
            <w:tcW w:w="3875" w:type="dxa"/>
            <w:gridSpan w:val="2"/>
          </w:tcPr>
          <w:p w14:paraId="78CAD85E" w14:textId="77777777" w:rsidR="00205017" w:rsidRPr="00D132BB" w:rsidRDefault="00205017" w:rsidP="00216B50">
            <w:pPr>
              <w:pStyle w:val="TAL"/>
              <w:rPr>
                <w:rFonts w:cs="v4.2.0"/>
                <w:lang w:eastAsia="ja-JP"/>
              </w:rPr>
            </w:pPr>
            <w:r w:rsidRPr="00D132BB">
              <w:rPr>
                <w:rFonts w:cs="v4.2.0"/>
                <w:lang w:eastAsia="ja-JP"/>
              </w:rPr>
              <w:t>TBD</w:t>
            </w:r>
          </w:p>
        </w:tc>
        <w:tc>
          <w:tcPr>
            <w:tcW w:w="3247" w:type="dxa"/>
            <w:gridSpan w:val="2"/>
          </w:tcPr>
          <w:p w14:paraId="18DB9612" w14:textId="77777777" w:rsidR="00205017" w:rsidRPr="00D132BB" w:rsidRDefault="00205017" w:rsidP="00216B50">
            <w:pPr>
              <w:pStyle w:val="TAL"/>
            </w:pPr>
          </w:p>
        </w:tc>
      </w:tr>
      <w:tr w:rsidR="00205017" w:rsidRPr="00D132BB" w14:paraId="40B30722" w14:textId="77777777" w:rsidTr="00216B50">
        <w:trPr>
          <w:gridAfter w:val="1"/>
          <w:wAfter w:w="113" w:type="dxa"/>
          <w:jc w:val="center"/>
        </w:trPr>
        <w:tc>
          <w:tcPr>
            <w:tcW w:w="2587" w:type="dxa"/>
            <w:gridSpan w:val="2"/>
          </w:tcPr>
          <w:p w14:paraId="47D01E04" w14:textId="77777777" w:rsidR="00205017" w:rsidRPr="00D132BB" w:rsidRDefault="00205017" w:rsidP="00216B50">
            <w:pPr>
              <w:pStyle w:val="TAL"/>
              <w:rPr>
                <w:rFonts w:cs="v4.2.0"/>
              </w:rPr>
            </w:pPr>
            <w:r w:rsidRPr="00D132BB">
              <w:rPr>
                <w:rFonts w:cs="v4.2.0"/>
              </w:rPr>
              <w:t>6.3A.2.1 Transmit OFF power for CA (2UL CA)</w:t>
            </w:r>
          </w:p>
        </w:tc>
        <w:tc>
          <w:tcPr>
            <w:tcW w:w="3875" w:type="dxa"/>
            <w:gridSpan w:val="2"/>
          </w:tcPr>
          <w:p w14:paraId="161C6C07" w14:textId="77777777" w:rsidR="00205017" w:rsidRPr="00D132BB" w:rsidRDefault="00205017" w:rsidP="00216B50">
            <w:pPr>
              <w:pStyle w:val="TAL"/>
              <w:rPr>
                <w:rFonts w:cs="v4.2.0"/>
                <w:u w:val="single"/>
                <w:lang w:eastAsia="ja-JP"/>
              </w:rPr>
            </w:pPr>
            <w:r w:rsidRPr="00D132BB">
              <w:rPr>
                <w:rFonts w:cs="v4.2.0"/>
                <w:u w:val="single"/>
                <w:lang w:eastAsia="ja-JP"/>
              </w:rPr>
              <w:t>Intra-band contiguous CA</w:t>
            </w:r>
          </w:p>
          <w:p w14:paraId="5B690396" w14:textId="77777777" w:rsidR="00205017" w:rsidRPr="00D132BB" w:rsidRDefault="00205017" w:rsidP="00216B5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6BB706D" w14:textId="77777777" w:rsidR="00205017" w:rsidRPr="00D132BB" w:rsidRDefault="00205017" w:rsidP="00216B50">
            <w:pPr>
              <w:pStyle w:val="TAL"/>
              <w:rPr>
                <w:rFonts w:cs="v4.2.0"/>
                <w:lang w:eastAsia="ja-JP"/>
              </w:rPr>
            </w:pPr>
            <w:r w:rsidRPr="00D132BB">
              <w:rPr>
                <w:rFonts w:cs="v4.2.0"/>
                <w:lang w:eastAsia="ja-JP"/>
              </w:rPr>
              <w:t>Same as 6.3.2</w:t>
            </w:r>
          </w:p>
          <w:p w14:paraId="3FD4E4C2" w14:textId="77777777" w:rsidR="00205017" w:rsidRPr="00D132BB" w:rsidRDefault="00205017" w:rsidP="00216B50">
            <w:pPr>
              <w:pStyle w:val="TAL"/>
              <w:rPr>
                <w:rFonts w:cs="v4.2.0"/>
                <w:lang w:eastAsia="ja-JP"/>
              </w:rPr>
            </w:pPr>
          </w:p>
          <w:p w14:paraId="6558B42D" w14:textId="77777777" w:rsidR="00205017" w:rsidRPr="00D132BB" w:rsidRDefault="00205017" w:rsidP="00216B5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17050A0D" w14:textId="77777777" w:rsidR="00205017" w:rsidRPr="00D132BB" w:rsidRDefault="00205017" w:rsidP="00216B50">
            <w:pPr>
              <w:pStyle w:val="TAL"/>
              <w:rPr>
                <w:rFonts w:cs="v4.2.0"/>
                <w:lang w:eastAsia="ja-JP"/>
              </w:rPr>
            </w:pPr>
            <w:r w:rsidRPr="00D132BB">
              <w:rPr>
                <w:rFonts w:cs="v4.2.0"/>
                <w:lang w:eastAsia="ja-JP"/>
              </w:rPr>
              <w:t>TBD</w:t>
            </w:r>
          </w:p>
          <w:p w14:paraId="375F572F" w14:textId="77777777" w:rsidR="00205017" w:rsidRPr="00D132BB" w:rsidRDefault="00205017" w:rsidP="00216B50">
            <w:pPr>
              <w:pStyle w:val="TAL"/>
              <w:rPr>
                <w:rFonts w:cs="v4.2.0"/>
                <w:lang w:eastAsia="ja-JP"/>
              </w:rPr>
            </w:pPr>
          </w:p>
          <w:p w14:paraId="5FA08455" w14:textId="77777777" w:rsidR="00205017" w:rsidRPr="00D132BB" w:rsidRDefault="00205017" w:rsidP="00216B50">
            <w:pPr>
              <w:pStyle w:val="TAL"/>
              <w:rPr>
                <w:rFonts w:cs="v4.2.0"/>
                <w:u w:val="single"/>
                <w:lang w:eastAsia="ja-JP"/>
              </w:rPr>
            </w:pPr>
            <w:r w:rsidRPr="00D132BB">
              <w:rPr>
                <w:rFonts w:cs="v4.2.0"/>
                <w:u w:val="single"/>
                <w:lang w:eastAsia="ja-JP"/>
              </w:rPr>
              <w:t>Intra-band non-contiguous, Inter-band CA</w:t>
            </w:r>
          </w:p>
          <w:p w14:paraId="2C019E0D" w14:textId="77777777" w:rsidR="00205017" w:rsidRPr="00D132BB" w:rsidRDefault="00205017" w:rsidP="00216B50">
            <w:pPr>
              <w:pStyle w:val="TAL"/>
              <w:rPr>
                <w:rFonts w:cs="v4.2.0"/>
                <w:lang w:eastAsia="ja-JP"/>
              </w:rPr>
            </w:pPr>
            <w:r w:rsidRPr="00D132BB">
              <w:rPr>
                <w:rFonts w:cs="v4.2.0"/>
                <w:lang w:eastAsia="ja-JP"/>
              </w:rPr>
              <w:t>TBD</w:t>
            </w:r>
          </w:p>
        </w:tc>
        <w:tc>
          <w:tcPr>
            <w:tcW w:w="3247" w:type="dxa"/>
            <w:gridSpan w:val="2"/>
          </w:tcPr>
          <w:p w14:paraId="55192526" w14:textId="77777777" w:rsidR="00205017" w:rsidRPr="00D132BB" w:rsidRDefault="00205017" w:rsidP="00216B50">
            <w:pPr>
              <w:pStyle w:val="TAL"/>
            </w:pPr>
          </w:p>
        </w:tc>
      </w:tr>
      <w:tr w:rsidR="00205017" w:rsidRPr="00D132BB" w14:paraId="19ECAFB3" w14:textId="77777777" w:rsidTr="00216B50">
        <w:trPr>
          <w:gridAfter w:val="1"/>
          <w:wAfter w:w="113" w:type="dxa"/>
          <w:jc w:val="center"/>
        </w:trPr>
        <w:tc>
          <w:tcPr>
            <w:tcW w:w="2587" w:type="dxa"/>
            <w:gridSpan w:val="2"/>
          </w:tcPr>
          <w:p w14:paraId="2F258582" w14:textId="77777777" w:rsidR="00205017" w:rsidRPr="00D132BB" w:rsidRDefault="00205017" w:rsidP="00216B50">
            <w:pPr>
              <w:pStyle w:val="TAL"/>
              <w:rPr>
                <w:rFonts w:cs="v4.2.0"/>
              </w:rPr>
            </w:pPr>
            <w:r w:rsidRPr="00D132BB">
              <w:rPr>
                <w:rFonts w:cs="v4.2.0"/>
              </w:rPr>
              <w:t>6.3A.2.2 Transmit OFF power for CA (3UL CA)</w:t>
            </w:r>
          </w:p>
        </w:tc>
        <w:tc>
          <w:tcPr>
            <w:tcW w:w="3875" w:type="dxa"/>
            <w:gridSpan w:val="2"/>
          </w:tcPr>
          <w:p w14:paraId="4D7FA41E" w14:textId="77777777" w:rsidR="00205017" w:rsidRPr="00D132BB" w:rsidRDefault="00205017" w:rsidP="00216B50">
            <w:pPr>
              <w:pStyle w:val="TAL"/>
              <w:rPr>
                <w:rFonts w:cs="v4.2.0"/>
                <w:u w:val="single"/>
                <w:lang w:eastAsia="ja-JP"/>
              </w:rPr>
            </w:pPr>
            <w:r w:rsidRPr="00D132BB">
              <w:rPr>
                <w:rFonts w:cs="v4.2.0"/>
                <w:u w:val="single"/>
                <w:lang w:eastAsia="ja-JP"/>
              </w:rPr>
              <w:t>Intra-band contiguous CA</w:t>
            </w:r>
          </w:p>
          <w:p w14:paraId="34C7EF36" w14:textId="77777777" w:rsidR="00205017" w:rsidRPr="00D132BB" w:rsidRDefault="00205017" w:rsidP="00216B5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7530BC10" w14:textId="77777777" w:rsidR="00205017" w:rsidRPr="00D132BB" w:rsidRDefault="00205017" w:rsidP="00216B50">
            <w:pPr>
              <w:pStyle w:val="TAL"/>
              <w:rPr>
                <w:rFonts w:cs="v4.2.0"/>
                <w:lang w:eastAsia="ja-JP"/>
              </w:rPr>
            </w:pPr>
            <w:r w:rsidRPr="00D132BB">
              <w:rPr>
                <w:rFonts w:cs="v4.2.0"/>
                <w:lang w:eastAsia="ja-JP"/>
              </w:rPr>
              <w:t>Same as 6.3.2</w:t>
            </w:r>
          </w:p>
          <w:p w14:paraId="69AB9CA8" w14:textId="77777777" w:rsidR="00205017" w:rsidRPr="00D132BB" w:rsidRDefault="00205017" w:rsidP="00216B50">
            <w:pPr>
              <w:pStyle w:val="TAL"/>
              <w:rPr>
                <w:rFonts w:cs="v4.2.0"/>
                <w:lang w:eastAsia="ja-JP"/>
              </w:rPr>
            </w:pPr>
          </w:p>
          <w:p w14:paraId="77A5DA21" w14:textId="77777777" w:rsidR="00205017" w:rsidRPr="00D132BB" w:rsidRDefault="00205017" w:rsidP="00216B5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30AE22EB" w14:textId="77777777" w:rsidR="00205017" w:rsidRPr="00D132BB" w:rsidRDefault="00205017" w:rsidP="00216B50">
            <w:pPr>
              <w:pStyle w:val="TAL"/>
              <w:rPr>
                <w:rFonts w:cs="v4.2.0"/>
                <w:lang w:eastAsia="ja-JP"/>
              </w:rPr>
            </w:pPr>
            <w:r w:rsidRPr="00D132BB">
              <w:rPr>
                <w:rFonts w:cs="v4.2.0"/>
                <w:lang w:eastAsia="ja-JP"/>
              </w:rPr>
              <w:t>TBD</w:t>
            </w:r>
          </w:p>
          <w:p w14:paraId="237E5FD3" w14:textId="77777777" w:rsidR="00205017" w:rsidRPr="00D132BB" w:rsidRDefault="00205017" w:rsidP="00216B50">
            <w:pPr>
              <w:pStyle w:val="TAL"/>
              <w:rPr>
                <w:rFonts w:cs="v4.2.0"/>
                <w:lang w:eastAsia="ja-JP"/>
              </w:rPr>
            </w:pPr>
          </w:p>
          <w:p w14:paraId="422EDBF2" w14:textId="77777777" w:rsidR="00205017" w:rsidRPr="00D132BB" w:rsidRDefault="00205017" w:rsidP="00216B50">
            <w:pPr>
              <w:pStyle w:val="TAL"/>
              <w:rPr>
                <w:rFonts w:cs="v4.2.0"/>
                <w:u w:val="single"/>
                <w:lang w:eastAsia="ja-JP"/>
              </w:rPr>
            </w:pPr>
            <w:r w:rsidRPr="00D132BB">
              <w:rPr>
                <w:rFonts w:cs="v4.2.0"/>
                <w:u w:val="single"/>
                <w:lang w:eastAsia="ja-JP"/>
              </w:rPr>
              <w:t>Intra-band non-contiguous, Inter-band CA</w:t>
            </w:r>
          </w:p>
          <w:p w14:paraId="1AB8B8E5" w14:textId="77777777" w:rsidR="00205017" w:rsidRPr="00D132BB" w:rsidRDefault="00205017" w:rsidP="00216B50">
            <w:pPr>
              <w:pStyle w:val="TAL"/>
              <w:rPr>
                <w:rFonts w:cs="v4.2.0"/>
                <w:lang w:eastAsia="ja-JP"/>
              </w:rPr>
            </w:pPr>
            <w:r w:rsidRPr="00D132BB">
              <w:rPr>
                <w:rFonts w:cs="v4.2.0"/>
                <w:lang w:eastAsia="ja-JP"/>
              </w:rPr>
              <w:t>TBD</w:t>
            </w:r>
          </w:p>
        </w:tc>
        <w:tc>
          <w:tcPr>
            <w:tcW w:w="3247" w:type="dxa"/>
            <w:gridSpan w:val="2"/>
          </w:tcPr>
          <w:p w14:paraId="3B99E4D6" w14:textId="77777777" w:rsidR="00205017" w:rsidRPr="00D132BB" w:rsidRDefault="00205017" w:rsidP="00216B50">
            <w:pPr>
              <w:pStyle w:val="TAL"/>
            </w:pPr>
          </w:p>
        </w:tc>
      </w:tr>
      <w:tr w:rsidR="00205017" w:rsidRPr="00D132BB" w14:paraId="05364F57" w14:textId="77777777" w:rsidTr="00216B50">
        <w:trPr>
          <w:gridAfter w:val="1"/>
          <w:wAfter w:w="113" w:type="dxa"/>
          <w:jc w:val="center"/>
        </w:trPr>
        <w:tc>
          <w:tcPr>
            <w:tcW w:w="2587" w:type="dxa"/>
            <w:gridSpan w:val="2"/>
          </w:tcPr>
          <w:p w14:paraId="281D2438" w14:textId="77777777" w:rsidR="00205017" w:rsidRPr="00D132BB" w:rsidRDefault="00205017" w:rsidP="00216B50">
            <w:pPr>
              <w:pStyle w:val="TAL"/>
              <w:rPr>
                <w:rFonts w:cs="v4.2.0"/>
              </w:rPr>
            </w:pPr>
            <w:r w:rsidRPr="00D132BB">
              <w:rPr>
                <w:rFonts w:cs="v4.2.0"/>
              </w:rPr>
              <w:t>6.3A.2.3 Transmit OFF power for CA (4UL CA)</w:t>
            </w:r>
          </w:p>
        </w:tc>
        <w:tc>
          <w:tcPr>
            <w:tcW w:w="3875" w:type="dxa"/>
            <w:gridSpan w:val="2"/>
          </w:tcPr>
          <w:p w14:paraId="0103490C" w14:textId="77777777" w:rsidR="00205017" w:rsidRPr="00D132BB" w:rsidRDefault="00205017" w:rsidP="00216B50">
            <w:pPr>
              <w:pStyle w:val="TAL"/>
              <w:rPr>
                <w:rFonts w:cs="v4.2.0"/>
                <w:u w:val="single"/>
                <w:lang w:eastAsia="ja-JP"/>
              </w:rPr>
            </w:pPr>
            <w:r w:rsidRPr="00D132BB">
              <w:rPr>
                <w:rFonts w:cs="v4.2.0"/>
                <w:u w:val="single"/>
                <w:lang w:eastAsia="ja-JP"/>
              </w:rPr>
              <w:t>Intra-band contiguous CA</w:t>
            </w:r>
          </w:p>
          <w:p w14:paraId="7615F685" w14:textId="77777777" w:rsidR="00205017" w:rsidRPr="00D132BB" w:rsidRDefault="00205017" w:rsidP="00216B5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439F501E" w14:textId="77777777" w:rsidR="00205017" w:rsidRPr="00D132BB" w:rsidRDefault="00205017" w:rsidP="00216B50">
            <w:pPr>
              <w:pStyle w:val="TAL"/>
              <w:rPr>
                <w:rFonts w:cs="v4.2.0"/>
                <w:lang w:eastAsia="ja-JP"/>
              </w:rPr>
            </w:pPr>
            <w:r w:rsidRPr="00D132BB">
              <w:rPr>
                <w:rFonts w:cs="v4.2.0"/>
                <w:lang w:eastAsia="ja-JP"/>
              </w:rPr>
              <w:t>Same as 6.3.2</w:t>
            </w:r>
          </w:p>
          <w:p w14:paraId="51D16165" w14:textId="77777777" w:rsidR="00205017" w:rsidRPr="00D132BB" w:rsidRDefault="00205017" w:rsidP="00216B50">
            <w:pPr>
              <w:pStyle w:val="TAL"/>
              <w:rPr>
                <w:rFonts w:cs="v4.2.0"/>
                <w:lang w:eastAsia="ja-JP"/>
              </w:rPr>
            </w:pPr>
          </w:p>
          <w:p w14:paraId="68923901" w14:textId="77777777" w:rsidR="00205017" w:rsidRPr="00D132BB" w:rsidRDefault="00205017" w:rsidP="00216B5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4CA1C8FC" w14:textId="77777777" w:rsidR="00205017" w:rsidRPr="00D132BB" w:rsidRDefault="00205017" w:rsidP="00216B50">
            <w:pPr>
              <w:pStyle w:val="TAL"/>
              <w:rPr>
                <w:rFonts w:cs="v4.2.0"/>
                <w:lang w:eastAsia="ja-JP"/>
              </w:rPr>
            </w:pPr>
            <w:r w:rsidRPr="00D132BB">
              <w:rPr>
                <w:rFonts w:cs="v4.2.0"/>
                <w:lang w:eastAsia="ja-JP"/>
              </w:rPr>
              <w:t>TBD</w:t>
            </w:r>
          </w:p>
          <w:p w14:paraId="75A83B6B" w14:textId="77777777" w:rsidR="00205017" w:rsidRPr="00D132BB" w:rsidRDefault="00205017" w:rsidP="00216B50">
            <w:pPr>
              <w:pStyle w:val="TAL"/>
              <w:rPr>
                <w:rFonts w:cs="v4.2.0"/>
                <w:lang w:eastAsia="ja-JP"/>
              </w:rPr>
            </w:pPr>
          </w:p>
          <w:p w14:paraId="51FC69D6" w14:textId="77777777" w:rsidR="00205017" w:rsidRPr="00D132BB" w:rsidRDefault="00205017" w:rsidP="00216B50">
            <w:pPr>
              <w:pStyle w:val="TAL"/>
              <w:rPr>
                <w:rFonts w:cs="v4.2.0"/>
                <w:u w:val="single"/>
                <w:lang w:eastAsia="ja-JP"/>
              </w:rPr>
            </w:pPr>
            <w:r w:rsidRPr="00D132BB">
              <w:rPr>
                <w:rFonts w:cs="v4.2.0"/>
                <w:u w:val="single"/>
                <w:lang w:eastAsia="ja-JP"/>
              </w:rPr>
              <w:t>Intra-band non-contiguous, Inter-band CA</w:t>
            </w:r>
          </w:p>
          <w:p w14:paraId="5B751B38" w14:textId="77777777" w:rsidR="00205017" w:rsidRPr="00D132BB" w:rsidRDefault="00205017" w:rsidP="00216B50">
            <w:pPr>
              <w:pStyle w:val="TAL"/>
              <w:rPr>
                <w:rFonts w:cs="v4.2.0"/>
                <w:lang w:eastAsia="ja-JP"/>
              </w:rPr>
            </w:pPr>
            <w:r w:rsidRPr="00D132BB">
              <w:rPr>
                <w:rFonts w:cs="v4.2.0"/>
                <w:lang w:eastAsia="ja-JP"/>
              </w:rPr>
              <w:t>TBD</w:t>
            </w:r>
          </w:p>
        </w:tc>
        <w:tc>
          <w:tcPr>
            <w:tcW w:w="3247" w:type="dxa"/>
            <w:gridSpan w:val="2"/>
          </w:tcPr>
          <w:p w14:paraId="36A22370" w14:textId="77777777" w:rsidR="00205017" w:rsidRPr="00D132BB" w:rsidRDefault="00205017" w:rsidP="00216B50">
            <w:pPr>
              <w:pStyle w:val="TAL"/>
            </w:pPr>
          </w:p>
        </w:tc>
      </w:tr>
      <w:tr w:rsidR="00205017" w:rsidRPr="00D132BB" w14:paraId="31947043" w14:textId="77777777" w:rsidTr="00216B50">
        <w:trPr>
          <w:gridAfter w:val="1"/>
          <w:wAfter w:w="113" w:type="dxa"/>
          <w:jc w:val="center"/>
        </w:trPr>
        <w:tc>
          <w:tcPr>
            <w:tcW w:w="2587" w:type="dxa"/>
            <w:gridSpan w:val="2"/>
          </w:tcPr>
          <w:p w14:paraId="0F8E734E" w14:textId="77777777" w:rsidR="00205017" w:rsidRPr="00D132BB" w:rsidRDefault="00205017" w:rsidP="00216B50">
            <w:pPr>
              <w:pStyle w:val="TAL"/>
              <w:rPr>
                <w:rFonts w:cs="v4.2.0"/>
              </w:rPr>
            </w:pPr>
            <w:r w:rsidRPr="00D132BB">
              <w:rPr>
                <w:rFonts w:cs="v4.2.0"/>
              </w:rPr>
              <w:t>6.3D.3.1 General ON/OFF time mask for UL MIMO</w:t>
            </w:r>
          </w:p>
        </w:tc>
        <w:tc>
          <w:tcPr>
            <w:tcW w:w="3875" w:type="dxa"/>
            <w:gridSpan w:val="2"/>
          </w:tcPr>
          <w:p w14:paraId="66EA41BD" w14:textId="77777777" w:rsidR="00205017" w:rsidRPr="00D132BB" w:rsidRDefault="00205017" w:rsidP="00216B50">
            <w:pPr>
              <w:pStyle w:val="TAL"/>
              <w:rPr>
                <w:rFonts w:cs="v4.2.0"/>
                <w:lang w:eastAsia="ja-JP"/>
              </w:rPr>
            </w:pPr>
            <w:r w:rsidRPr="00D132BB">
              <w:rPr>
                <w:rFonts w:cs="v4.2.0"/>
                <w:lang w:eastAsia="ja-JP"/>
              </w:rPr>
              <w:t>PC3:</w:t>
            </w:r>
          </w:p>
          <w:p w14:paraId="43E8D7A9" w14:textId="77777777" w:rsidR="00205017" w:rsidRPr="00D132BB" w:rsidRDefault="00205017" w:rsidP="00216B50">
            <w:pPr>
              <w:pStyle w:val="TAL"/>
              <w:rPr>
                <w:rFonts w:cs="Arial"/>
                <w:bCs/>
                <w:color w:val="000000"/>
                <w:szCs w:val="18"/>
                <w:u w:val="single"/>
                <w:lang w:eastAsia="ja-JP"/>
              </w:rPr>
            </w:pPr>
            <w:r w:rsidRPr="00D132BB">
              <w:rPr>
                <w:rFonts w:cs="Arial"/>
                <w:bCs/>
                <w:color w:val="000000"/>
                <w:szCs w:val="18"/>
                <w:u w:val="single"/>
                <w:lang w:eastAsia="ja-JP"/>
              </w:rPr>
              <w:t xml:space="preserve">OFF Power </w:t>
            </w:r>
          </w:p>
          <w:p w14:paraId="56A64CBA" w14:textId="77777777" w:rsidR="00205017" w:rsidRPr="00D132BB" w:rsidRDefault="00205017" w:rsidP="00216B50">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44DA6FB6" w14:textId="77777777" w:rsidR="00205017" w:rsidRPr="00D132BB" w:rsidRDefault="00205017" w:rsidP="00216B50">
            <w:pPr>
              <w:pStyle w:val="TAL"/>
              <w:rPr>
                <w:rFonts w:cs="Arial"/>
                <w:bCs/>
                <w:color w:val="000000"/>
                <w:szCs w:val="18"/>
                <w:lang w:eastAsia="ja-JP"/>
              </w:rPr>
            </w:pPr>
            <w:r w:rsidRPr="00D132BB">
              <w:rPr>
                <w:rFonts w:cs="Arial"/>
                <w:lang w:eastAsia="ja-JP"/>
              </w:rPr>
              <w:t>0 dB</w:t>
            </w:r>
          </w:p>
          <w:p w14:paraId="0AFC616D" w14:textId="77777777" w:rsidR="00205017" w:rsidRPr="00D132BB" w:rsidRDefault="00205017" w:rsidP="00216B50">
            <w:pPr>
              <w:pStyle w:val="TAL"/>
              <w:rPr>
                <w:rFonts w:cs="Arial"/>
                <w:lang w:eastAsia="ja-JP"/>
              </w:rPr>
            </w:pPr>
          </w:p>
          <w:p w14:paraId="0F3250F1" w14:textId="77777777" w:rsidR="00205017" w:rsidRPr="00D132BB" w:rsidRDefault="00205017" w:rsidP="00216B50">
            <w:pPr>
              <w:pStyle w:val="TAL"/>
              <w:rPr>
                <w:rFonts w:cs="Arial"/>
                <w:bCs/>
                <w:color w:val="000000"/>
                <w:szCs w:val="18"/>
                <w:u w:val="single"/>
                <w:lang w:eastAsia="ja-JP"/>
              </w:rPr>
            </w:pPr>
            <w:r w:rsidRPr="00D132BB">
              <w:rPr>
                <w:rFonts w:cs="Arial"/>
                <w:bCs/>
                <w:color w:val="000000"/>
                <w:szCs w:val="18"/>
                <w:u w:val="single"/>
                <w:lang w:eastAsia="ja-JP"/>
              </w:rPr>
              <w:t xml:space="preserve">ON Power </w:t>
            </w:r>
          </w:p>
          <w:p w14:paraId="1857E5D3" w14:textId="77777777" w:rsidR="00205017" w:rsidRPr="00D132BB" w:rsidRDefault="00205017" w:rsidP="00216B50">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7F1892EF" w14:textId="77777777" w:rsidR="00205017" w:rsidRPr="00D132BB" w:rsidRDefault="00205017" w:rsidP="00216B50">
            <w:pPr>
              <w:pStyle w:val="TAL"/>
              <w:rPr>
                <w:rFonts w:cs="Arial"/>
                <w:lang w:eastAsia="ja-JP"/>
              </w:rPr>
            </w:pPr>
            <w:r w:rsidRPr="00D132BB">
              <w:rPr>
                <w:rFonts w:cs="Arial"/>
                <w:lang w:eastAsia="ja-JP"/>
              </w:rPr>
              <w:t>TBD (FR2a)</w:t>
            </w:r>
          </w:p>
          <w:p w14:paraId="6CC9DF5F" w14:textId="77777777" w:rsidR="00205017" w:rsidRPr="00D132BB" w:rsidRDefault="00205017" w:rsidP="00216B50">
            <w:pPr>
              <w:pStyle w:val="TAL"/>
              <w:rPr>
                <w:rFonts w:cs="Arial"/>
                <w:bCs/>
                <w:color w:val="000000"/>
                <w:szCs w:val="18"/>
                <w:u w:val="single"/>
                <w:lang w:eastAsia="ja-JP"/>
              </w:rPr>
            </w:pPr>
            <w:r w:rsidRPr="00D132BB">
              <w:rPr>
                <w:rFonts w:cs="Arial"/>
                <w:lang w:eastAsia="ja-JP"/>
              </w:rPr>
              <w:t>TBD (FR2b)</w:t>
            </w:r>
          </w:p>
        </w:tc>
        <w:tc>
          <w:tcPr>
            <w:tcW w:w="3247" w:type="dxa"/>
            <w:gridSpan w:val="2"/>
          </w:tcPr>
          <w:p w14:paraId="178B25CB" w14:textId="77777777" w:rsidR="00205017" w:rsidRPr="00D132BB" w:rsidRDefault="00205017" w:rsidP="00216B50">
            <w:pPr>
              <w:pStyle w:val="TAL"/>
              <w:rPr>
                <w:rFonts w:cs="Arial"/>
                <w:snapToGrid w:val="0"/>
                <w:u w:val="single"/>
                <w:lang w:eastAsia="ja-JP"/>
              </w:rPr>
            </w:pPr>
            <w:r w:rsidRPr="00D132BB">
              <w:rPr>
                <w:rFonts w:cs="Arial"/>
                <w:snapToGrid w:val="0"/>
                <w:u w:val="single"/>
                <w:lang w:eastAsia="ja-JP"/>
              </w:rPr>
              <w:t>ON Power</w:t>
            </w:r>
          </w:p>
          <w:p w14:paraId="50358DF9" w14:textId="77777777" w:rsidR="00205017" w:rsidRPr="00D132BB" w:rsidRDefault="00205017" w:rsidP="00216B50">
            <w:pPr>
              <w:pStyle w:val="TAL"/>
              <w:rPr>
                <w:rFonts w:cs="Arial"/>
                <w:snapToGrid w:val="0"/>
                <w:u w:val="single"/>
                <w:lang w:eastAsia="ja-JP"/>
              </w:rPr>
            </w:pPr>
            <w:r w:rsidRPr="00D132BB">
              <w:rPr>
                <w:rFonts w:cs="Arial"/>
                <w:snapToGrid w:val="0"/>
                <w:lang w:eastAsia="ja-JP"/>
              </w:rPr>
              <w:t>TBD</w:t>
            </w:r>
          </w:p>
        </w:tc>
      </w:tr>
      <w:tr w:rsidR="00205017" w:rsidRPr="00D132BB" w14:paraId="308EEDCA" w14:textId="77777777" w:rsidTr="00216B50">
        <w:trPr>
          <w:gridAfter w:val="1"/>
          <w:wAfter w:w="113" w:type="dxa"/>
          <w:jc w:val="center"/>
        </w:trPr>
        <w:tc>
          <w:tcPr>
            <w:tcW w:w="2587" w:type="dxa"/>
            <w:gridSpan w:val="2"/>
          </w:tcPr>
          <w:p w14:paraId="26A375E9" w14:textId="77777777" w:rsidR="00205017" w:rsidRPr="00D132BB" w:rsidRDefault="00205017" w:rsidP="00216B50">
            <w:pPr>
              <w:pStyle w:val="TAL"/>
              <w:rPr>
                <w:rFonts w:cs="v4.2.0"/>
              </w:rPr>
            </w:pPr>
            <w:r w:rsidRPr="00D132BB">
              <w:rPr>
                <w:rFonts w:cs="v4.2.0"/>
              </w:rPr>
              <w:lastRenderedPageBreak/>
              <w:t>6.3D.3.4 SRS time mask for UL MIMO</w:t>
            </w:r>
          </w:p>
        </w:tc>
        <w:tc>
          <w:tcPr>
            <w:tcW w:w="3875" w:type="dxa"/>
            <w:gridSpan w:val="2"/>
          </w:tcPr>
          <w:p w14:paraId="67EF2EA1" w14:textId="77777777" w:rsidR="00205017" w:rsidRPr="00D132BB" w:rsidRDefault="00205017" w:rsidP="00216B50">
            <w:pPr>
              <w:pStyle w:val="TAL"/>
              <w:rPr>
                <w:rFonts w:cs="v4.2.0"/>
                <w:lang w:eastAsia="ja-JP"/>
              </w:rPr>
            </w:pPr>
            <w:r w:rsidRPr="00D132BB">
              <w:rPr>
                <w:rFonts w:cs="v4.2.0"/>
                <w:lang w:eastAsia="ja-JP"/>
              </w:rPr>
              <w:t>PC3:</w:t>
            </w:r>
          </w:p>
          <w:p w14:paraId="5DDCBF29" w14:textId="77777777" w:rsidR="00205017" w:rsidRPr="00D132BB" w:rsidRDefault="00205017" w:rsidP="00216B50">
            <w:pPr>
              <w:pStyle w:val="TAL"/>
              <w:rPr>
                <w:rFonts w:cs="Arial"/>
                <w:bCs/>
                <w:color w:val="000000"/>
                <w:szCs w:val="18"/>
                <w:u w:val="single"/>
                <w:lang w:eastAsia="ja-JP"/>
              </w:rPr>
            </w:pPr>
            <w:r w:rsidRPr="00D132BB">
              <w:rPr>
                <w:rFonts w:cs="Arial"/>
                <w:bCs/>
                <w:color w:val="000000"/>
                <w:szCs w:val="18"/>
                <w:u w:val="single"/>
                <w:lang w:eastAsia="ja-JP"/>
              </w:rPr>
              <w:t xml:space="preserve">OFF Power </w:t>
            </w:r>
          </w:p>
          <w:p w14:paraId="789E7E94" w14:textId="77777777" w:rsidR="00205017" w:rsidRPr="00D132BB" w:rsidRDefault="00205017" w:rsidP="00216B50">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736AE92D" w14:textId="77777777" w:rsidR="00205017" w:rsidRPr="00D132BB" w:rsidRDefault="00205017" w:rsidP="00216B50">
            <w:pPr>
              <w:pStyle w:val="TAL"/>
              <w:rPr>
                <w:rFonts w:cs="Arial"/>
                <w:bCs/>
                <w:color w:val="000000"/>
                <w:szCs w:val="18"/>
                <w:lang w:eastAsia="ja-JP"/>
              </w:rPr>
            </w:pPr>
            <w:r w:rsidRPr="00D132BB">
              <w:rPr>
                <w:rFonts w:cs="Arial"/>
                <w:lang w:eastAsia="ja-JP"/>
              </w:rPr>
              <w:t>0 dB</w:t>
            </w:r>
          </w:p>
          <w:p w14:paraId="67805576" w14:textId="77777777" w:rsidR="00205017" w:rsidRPr="00D132BB" w:rsidRDefault="00205017" w:rsidP="00216B50">
            <w:pPr>
              <w:pStyle w:val="TAL"/>
              <w:rPr>
                <w:rFonts w:cs="Arial"/>
                <w:lang w:eastAsia="ja-JP"/>
              </w:rPr>
            </w:pPr>
          </w:p>
          <w:p w14:paraId="415B8248" w14:textId="77777777" w:rsidR="00205017" w:rsidRPr="00D132BB" w:rsidRDefault="00205017" w:rsidP="00216B50">
            <w:pPr>
              <w:pStyle w:val="TAL"/>
              <w:rPr>
                <w:rFonts w:cs="Arial"/>
                <w:bCs/>
                <w:color w:val="000000"/>
                <w:szCs w:val="18"/>
                <w:u w:val="single"/>
                <w:lang w:eastAsia="ja-JP"/>
              </w:rPr>
            </w:pPr>
            <w:r w:rsidRPr="00D132BB">
              <w:rPr>
                <w:rFonts w:cs="Arial"/>
                <w:bCs/>
                <w:color w:val="000000"/>
                <w:szCs w:val="18"/>
                <w:u w:val="single"/>
                <w:lang w:eastAsia="ja-JP"/>
              </w:rPr>
              <w:t xml:space="preserve">ON Power </w:t>
            </w:r>
          </w:p>
          <w:p w14:paraId="6EA1EC01" w14:textId="77777777" w:rsidR="00205017" w:rsidRPr="00D132BB" w:rsidRDefault="00205017" w:rsidP="00216B50">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54E7D920" w14:textId="77777777" w:rsidR="00205017" w:rsidRPr="00D132BB" w:rsidRDefault="00205017" w:rsidP="00216B50">
            <w:pPr>
              <w:pStyle w:val="TAL"/>
              <w:rPr>
                <w:rFonts w:cs="Arial"/>
                <w:lang w:eastAsia="ja-JP"/>
              </w:rPr>
            </w:pPr>
            <w:r w:rsidRPr="00D132BB">
              <w:rPr>
                <w:rFonts w:cs="Arial"/>
                <w:lang w:eastAsia="ja-JP"/>
              </w:rPr>
              <w:t>TBD (FR2a)</w:t>
            </w:r>
          </w:p>
          <w:p w14:paraId="5D8176B7" w14:textId="77777777" w:rsidR="00205017" w:rsidRPr="00D132BB" w:rsidRDefault="00205017" w:rsidP="00216B50">
            <w:pPr>
              <w:pStyle w:val="TAL"/>
              <w:rPr>
                <w:rFonts w:cs="v4.2.0"/>
                <w:lang w:eastAsia="ja-JP"/>
              </w:rPr>
            </w:pPr>
            <w:r w:rsidRPr="00D132BB">
              <w:rPr>
                <w:rFonts w:cs="Arial"/>
                <w:lang w:eastAsia="ja-JP"/>
              </w:rPr>
              <w:t>TBD (FR2b)</w:t>
            </w:r>
          </w:p>
        </w:tc>
        <w:tc>
          <w:tcPr>
            <w:tcW w:w="3247" w:type="dxa"/>
            <w:gridSpan w:val="2"/>
          </w:tcPr>
          <w:p w14:paraId="4AB43F5E" w14:textId="77777777" w:rsidR="00205017" w:rsidRPr="00D132BB" w:rsidRDefault="00205017" w:rsidP="00216B50">
            <w:pPr>
              <w:pStyle w:val="TAL"/>
              <w:rPr>
                <w:rFonts w:cs="Arial"/>
                <w:snapToGrid w:val="0"/>
                <w:u w:val="single"/>
                <w:lang w:eastAsia="ja-JP"/>
              </w:rPr>
            </w:pPr>
            <w:r w:rsidRPr="00D132BB">
              <w:rPr>
                <w:rFonts w:cs="Arial"/>
                <w:snapToGrid w:val="0"/>
                <w:u w:val="single"/>
                <w:lang w:eastAsia="ja-JP"/>
              </w:rPr>
              <w:t>ON Power</w:t>
            </w:r>
          </w:p>
          <w:p w14:paraId="7FEFE0C5" w14:textId="77777777" w:rsidR="00205017" w:rsidRPr="00D132BB" w:rsidRDefault="00205017" w:rsidP="00216B50">
            <w:pPr>
              <w:pStyle w:val="TAL"/>
              <w:rPr>
                <w:lang w:eastAsia="ja-JP"/>
              </w:rPr>
            </w:pPr>
            <w:r w:rsidRPr="00D132BB">
              <w:rPr>
                <w:rFonts w:cs="Arial"/>
                <w:snapToGrid w:val="0"/>
                <w:lang w:eastAsia="ja-JP"/>
              </w:rPr>
              <w:t>TBD</w:t>
            </w:r>
          </w:p>
        </w:tc>
      </w:tr>
      <w:tr w:rsidR="00205017" w:rsidRPr="00D132BB" w14:paraId="41899261" w14:textId="77777777" w:rsidTr="00216B50">
        <w:trPr>
          <w:gridAfter w:val="1"/>
          <w:wAfter w:w="113" w:type="dxa"/>
          <w:jc w:val="center"/>
        </w:trPr>
        <w:tc>
          <w:tcPr>
            <w:tcW w:w="2587" w:type="dxa"/>
            <w:gridSpan w:val="2"/>
          </w:tcPr>
          <w:p w14:paraId="76451A8C" w14:textId="77777777" w:rsidR="00205017" w:rsidRPr="00D132BB" w:rsidRDefault="00205017" w:rsidP="00216B50">
            <w:pPr>
              <w:pStyle w:val="TAL"/>
              <w:rPr>
                <w:rFonts w:cs="v4.2.0"/>
              </w:rPr>
            </w:pPr>
            <w:r w:rsidRPr="00D132BB">
              <w:rPr>
                <w:rFonts w:cs="v4.2.0"/>
              </w:rPr>
              <w:t>6.3A.4.2.1 Absolute power tolerance for CA (2UL CA)</w:t>
            </w:r>
          </w:p>
        </w:tc>
        <w:tc>
          <w:tcPr>
            <w:tcW w:w="3875" w:type="dxa"/>
            <w:gridSpan w:val="2"/>
          </w:tcPr>
          <w:p w14:paraId="54186797" w14:textId="77777777" w:rsidR="00205017" w:rsidRPr="00D132BB" w:rsidRDefault="00205017" w:rsidP="00216B50">
            <w:pPr>
              <w:pStyle w:val="TAL"/>
              <w:rPr>
                <w:rFonts w:cs="v4.2.0"/>
                <w:u w:val="single"/>
                <w:lang w:eastAsia="ja-JP"/>
              </w:rPr>
            </w:pPr>
            <w:r w:rsidRPr="00D132BB">
              <w:rPr>
                <w:rFonts w:cs="v4.2.0"/>
                <w:u w:val="single"/>
                <w:lang w:eastAsia="ja-JP"/>
              </w:rPr>
              <w:t>Intra-band contiguous CA</w:t>
            </w:r>
          </w:p>
          <w:p w14:paraId="474AFA13" w14:textId="77777777" w:rsidR="00205017" w:rsidRPr="00D132BB" w:rsidRDefault="00205017" w:rsidP="00216B5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22688C29" w14:textId="77777777" w:rsidR="00205017" w:rsidRPr="00D132BB" w:rsidRDefault="00205017" w:rsidP="00216B50">
            <w:pPr>
              <w:pStyle w:val="TAL"/>
              <w:rPr>
                <w:rFonts w:cs="v4.2.0"/>
                <w:lang w:eastAsia="ja-JP"/>
              </w:rPr>
            </w:pPr>
            <w:r w:rsidRPr="00D132BB">
              <w:rPr>
                <w:rFonts w:cs="v4.2.0"/>
                <w:lang w:eastAsia="ja-JP"/>
              </w:rPr>
              <w:t xml:space="preserve">Same as 6.3.4.2 for each CC. </w:t>
            </w:r>
          </w:p>
          <w:p w14:paraId="1FD5D1E5" w14:textId="77777777" w:rsidR="00205017" w:rsidRPr="00D132BB" w:rsidRDefault="00205017" w:rsidP="00216B5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8E1FF3A" w14:textId="77777777" w:rsidR="00205017" w:rsidRPr="00D132BB" w:rsidRDefault="00205017" w:rsidP="00216B50">
            <w:pPr>
              <w:pStyle w:val="TAL"/>
              <w:rPr>
                <w:rFonts w:cs="v4.2.0"/>
                <w:lang w:eastAsia="ja-JP"/>
              </w:rPr>
            </w:pPr>
            <w:r w:rsidRPr="00D132BB">
              <w:rPr>
                <w:rFonts w:cs="v4.2.0"/>
                <w:lang w:eastAsia="ja-JP"/>
              </w:rPr>
              <w:t>TBD</w:t>
            </w:r>
          </w:p>
          <w:p w14:paraId="41094763" w14:textId="77777777" w:rsidR="00205017" w:rsidRPr="00D132BB" w:rsidRDefault="00205017" w:rsidP="00216B50">
            <w:pPr>
              <w:pStyle w:val="TAL"/>
              <w:rPr>
                <w:rFonts w:cs="v4.2.0"/>
                <w:lang w:eastAsia="ja-JP"/>
              </w:rPr>
            </w:pPr>
          </w:p>
          <w:p w14:paraId="1C046959" w14:textId="77777777" w:rsidR="00205017" w:rsidRPr="00D132BB" w:rsidRDefault="00205017" w:rsidP="00216B50">
            <w:pPr>
              <w:pStyle w:val="TAL"/>
              <w:rPr>
                <w:rFonts w:cs="v4.2.0"/>
                <w:u w:val="single"/>
                <w:lang w:eastAsia="ja-JP"/>
              </w:rPr>
            </w:pPr>
            <w:r w:rsidRPr="00D132BB">
              <w:rPr>
                <w:rFonts w:cs="v4.2.0"/>
                <w:u w:val="single"/>
                <w:lang w:eastAsia="ja-JP"/>
              </w:rPr>
              <w:t>Intra-band non-contiguous, Inter-band CA</w:t>
            </w:r>
          </w:p>
          <w:p w14:paraId="704A40A3" w14:textId="77777777" w:rsidR="00205017" w:rsidRPr="00D132BB" w:rsidRDefault="00205017" w:rsidP="00216B50">
            <w:pPr>
              <w:pStyle w:val="TAL"/>
              <w:rPr>
                <w:rFonts w:cs="v4.2.0"/>
                <w:lang w:eastAsia="ja-JP"/>
              </w:rPr>
            </w:pPr>
            <w:r w:rsidRPr="00D132BB">
              <w:rPr>
                <w:rFonts w:cs="v4.2.0"/>
                <w:lang w:eastAsia="ja-JP"/>
              </w:rPr>
              <w:t>TBD</w:t>
            </w:r>
          </w:p>
        </w:tc>
        <w:tc>
          <w:tcPr>
            <w:tcW w:w="3247" w:type="dxa"/>
            <w:gridSpan w:val="2"/>
          </w:tcPr>
          <w:p w14:paraId="6B9EAE17" w14:textId="77777777" w:rsidR="00205017" w:rsidRPr="00D132BB" w:rsidRDefault="00205017" w:rsidP="00216B50">
            <w:pPr>
              <w:pStyle w:val="TAL"/>
              <w:rPr>
                <w:lang w:eastAsia="ja-JP"/>
              </w:rPr>
            </w:pPr>
          </w:p>
        </w:tc>
      </w:tr>
      <w:tr w:rsidR="00205017" w:rsidRPr="00D132BB" w14:paraId="54DADD09" w14:textId="77777777" w:rsidTr="00216B50">
        <w:trPr>
          <w:gridAfter w:val="1"/>
          <w:wAfter w:w="113" w:type="dxa"/>
          <w:jc w:val="center"/>
        </w:trPr>
        <w:tc>
          <w:tcPr>
            <w:tcW w:w="2587" w:type="dxa"/>
            <w:gridSpan w:val="2"/>
          </w:tcPr>
          <w:p w14:paraId="55C16DFA" w14:textId="77777777" w:rsidR="00205017" w:rsidRPr="00D132BB" w:rsidRDefault="00205017" w:rsidP="00216B50">
            <w:pPr>
              <w:pStyle w:val="TAL"/>
              <w:rPr>
                <w:rFonts w:cs="v4.2.0"/>
              </w:rPr>
            </w:pPr>
            <w:r w:rsidRPr="00D132BB">
              <w:rPr>
                <w:rFonts w:cs="v4.2.0"/>
              </w:rPr>
              <w:t>6.3A.4.2.2 Absolute power tolerance for CA (3UL CA)</w:t>
            </w:r>
          </w:p>
        </w:tc>
        <w:tc>
          <w:tcPr>
            <w:tcW w:w="3875" w:type="dxa"/>
            <w:gridSpan w:val="2"/>
          </w:tcPr>
          <w:p w14:paraId="78A4E862" w14:textId="77777777" w:rsidR="00205017" w:rsidRPr="00D132BB" w:rsidRDefault="00205017" w:rsidP="00216B50">
            <w:pPr>
              <w:pStyle w:val="TAL"/>
              <w:rPr>
                <w:rFonts w:cs="v4.2.0"/>
                <w:u w:val="single"/>
                <w:lang w:eastAsia="ja-JP"/>
              </w:rPr>
            </w:pPr>
            <w:r w:rsidRPr="00D132BB">
              <w:rPr>
                <w:rFonts w:cs="v4.2.0"/>
                <w:u w:val="single"/>
                <w:lang w:eastAsia="ja-JP"/>
              </w:rPr>
              <w:t>Intra-band contiguous CA</w:t>
            </w:r>
          </w:p>
          <w:p w14:paraId="6973EC43" w14:textId="77777777" w:rsidR="00205017" w:rsidRPr="00D132BB" w:rsidRDefault="00205017" w:rsidP="00216B5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1F3BBF80" w14:textId="77777777" w:rsidR="00205017" w:rsidRPr="00D132BB" w:rsidRDefault="00205017" w:rsidP="00216B50">
            <w:pPr>
              <w:pStyle w:val="TAL"/>
              <w:rPr>
                <w:rFonts w:cs="v4.2.0"/>
                <w:lang w:eastAsia="ja-JP"/>
              </w:rPr>
            </w:pPr>
            <w:r w:rsidRPr="00D132BB">
              <w:rPr>
                <w:rFonts w:cs="v4.2.0"/>
                <w:lang w:eastAsia="ja-JP"/>
              </w:rPr>
              <w:t xml:space="preserve">Same as 6.3.4.2 for each CC. </w:t>
            </w:r>
          </w:p>
          <w:p w14:paraId="522E6053" w14:textId="77777777" w:rsidR="00205017" w:rsidRPr="00D132BB" w:rsidRDefault="00205017" w:rsidP="00216B5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58322D49" w14:textId="77777777" w:rsidR="00205017" w:rsidRPr="00D132BB" w:rsidRDefault="00205017" w:rsidP="00216B50">
            <w:pPr>
              <w:pStyle w:val="TAL"/>
              <w:rPr>
                <w:rFonts w:cs="v4.2.0"/>
                <w:lang w:eastAsia="ja-JP"/>
              </w:rPr>
            </w:pPr>
            <w:r w:rsidRPr="00D132BB">
              <w:rPr>
                <w:rFonts w:cs="v4.2.0"/>
                <w:lang w:eastAsia="ja-JP"/>
              </w:rPr>
              <w:t>TBD</w:t>
            </w:r>
          </w:p>
          <w:p w14:paraId="18004142" w14:textId="77777777" w:rsidR="00205017" w:rsidRPr="00D132BB" w:rsidRDefault="00205017" w:rsidP="00216B50">
            <w:pPr>
              <w:pStyle w:val="TAL"/>
              <w:rPr>
                <w:rFonts w:cs="v4.2.0"/>
                <w:lang w:eastAsia="ja-JP"/>
              </w:rPr>
            </w:pPr>
          </w:p>
          <w:p w14:paraId="5CD43E7E" w14:textId="77777777" w:rsidR="00205017" w:rsidRPr="00D132BB" w:rsidRDefault="00205017" w:rsidP="00216B50">
            <w:pPr>
              <w:pStyle w:val="TAL"/>
              <w:rPr>
                <w:rFonts w:cs="v4.2.0"/>
                <w:u w:val="single"/>
                <w:lang w:eastAsia="ja-JP"/>
              </w:rPr>
            </w:pPr>
            <w:r w:rsidRPr="00D132BB">
              <w:rPr>
                <w:rFonts w:cs="v4.2.0"/>
                <w:u w:val="single"/>
                <w:lang w:eastAsia="ja-JP"/>
              </w:rPr>
              <w:t>Intra-band non-contiguous, Inter-band CA</w:t>
            </w:r>
          </w:p>
          <w:p w14:paraId="556E467B" w14:textId="77777777" w:rsidR="00205017" w:rsidRPr="00D132BB" w:rsidRDefault="00205017" w:rsidP="00216B50">
            <w:pPr>
              <w:pStyle w:val="TAL"/>
              <w:rPr>
                <w:rFonts w:cs="v4.2.0"/>
                <w:lang w:eastAsia="ja-JP"/>
              </w:rPr>
            </w:pPr>
            <w:r w:rsidRPr="00D132BB">
              <w:rPr>
                <w:rFonts w:cs="v4.2.0"/>
                <w:lang w:eastAsia="ja-JP"/>
              </w:rPr>
              <w:t>TBD</w:t>
            </w:r>
          </w:p>
        </w:tc>
        <w:tc>
          <w:tcPr>
            <w:tcW w:w="3247" w:type="dxa"/>
            <w:gridSpan w:val="2"/>
          </w:tcPr>
          <w:p w14:paraId="0292CD4E" w14:textId="77777777" w:rsidR="00205017" w:rsidRPr="00D132BB" w:rsidRDefault="00205017" w:rsidP="00216B50">
            <w:pPr>
              <w:pStyle w:val="TAL"/>
              <w:rPr>
                <w:lang w:eastAsia="ja-JP"/>
              </w:rPr>
            </w:pPr>
          </w:p>
        </w:tc>
      </w:tr>
      <w:tr w:rsidR="00205017" w:rsidRPr="00D132BB" w14:paraId="6BDEFD1D" w14:textId="77777777" w:rsidTr="00216B50">
        <w:trPr>
          <w:gridAfter w:val="1"/>
          <w:wAfter w:w="113" w:type="dxa"/>
          <w:jc w:val="center"/>
        </w:trPr>
        <w:tc>
          <w:tcPr>
            <w:tcW w:w="2587" w:type="dxa"/>
            <w:gridSpan w:val="2"/>
          </w:tcPr>
          <w:p w14:paraId="6B5E88D9" w14:textId="77777777" w:rsidR="00205017" w:rsidRPr="00D132BB" w:rsidRDefault="00205017" w:rsidP="00216B50">
            <w:pPr>
              <w:pStyle w:val="TAL"/>
              <w:rPr>
                <w:rFonts w:cs="v4.2.0"/>
              </w:rPr>
            </w:pPr>
            <w:r w:rsidRPr="00D132BB">
              <w:rPr>
                <w:rFonts w:cs="v4.2.0"/>
              </w:rPr>
              <w:t>6.3A.4.2.3 Absolute power tolerance for CA (4UL CA)</w:t>
            </w:r>
          </w:p>
        </w:tc>
        <w:tc>
          <w:tcPr>
            <w:tcW w:w="3875" w:type="dxa"/>
            <w:gridSpan w:val="2"/>
          </w:tcPr>
          <w:p w14:paraId="24B4D0DD" w14:textId="77777777" w:rsidR="00205017" w:rsidRPr="00D132BB" w:rsidRDefault="00205017" w:rsidP="00216B50">
            <w:pPr>
              <w:pStyle w:val="TAL"/>
              <w:rPr>
                <w:rFonts w:cs="v4.2.0"/>
                <w:u w:val="single"/>
                <w:lang w:eastAsia="ja-JP"/>
              </w:rPr>
            </w:pPr>
            <w:r w:rsidRPr="00D132BB">
              <w:rPr>
                <w:rFonts w:cs="v4.2.0"/>
                <w:u w:val="single"/>
                <w:lang w:eastAsia="ja-JP"/>
              </w:rPr>
              <w:t>Intra-band contiguous CA</w:t>
            </w:r>
          </w:p>
          <w:p w14:paraId="47BD74A5" w14:textId="77777777" w:rsidR="00205017" w:rsidRPr="00D132BB" w:rsidRDefault="00205017" w:rsidP="00216B5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4A30A6EC" w14:textId="77777777" w:rsidR="00205017" w:rsidRPr="00D132BB" w:rsidRDefault="00205017" w:rsidP="00216B50">
            <w:pPr>
              <w:pStyle w:val="TAL"/>
              <w:rPr>
                <w:rFonts w:cs="v4.2.0"/>
                <w:lang w:eastAsia="ja-JP"/>
              </w:rPr>
            </w:pPr>
            <w:r w:rsidRPr="00D132BB">
              <w:rPr>
                <w:rFonts w:cs="v4.2.0"/>
                <w:lang w:eastAsia="ja-JP"/>
              </w:rPr>
              <w:t xml:space="preserve">Same as 6.3.4.2 for each CC. </w:t>
            </w:r>
          </w:p>
          <w:p w14:paraId="4780826D" w14:textId="77777777" w:rsidR="00205017" w:rsidRPr="00D132BB" w:rsidRDefault="00205017" w:rsidP="00216B5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28186F82" w14:textId="77777777" w:rsidR="00205017" w:rsidRPr="00D132BB" w:rsidRDefault="00205017" w:rsidP="00216B50">
            <w:pPr>
              <w:pStyle w:val="TAL"/>
              <w:rPr>
                <w:rFonts w:cs="v4.2.0"/>
                <w:lang w:eastAsia="ja-JP"/>
              </w:rPr>
            </w:pPr>
            <w:r w:rsidRPr="00D132BB">
              <w:rPr>
                <w:rFonts w:cs="v4.2.0"/>
                <w:lang w:eastAsia="ja-JP"/>
              </w:rPr>
              <w:t>TBD</w:t>
            </w:r>
          </w:p>
          <w:p w14:paraId="4C7A94E2" w14:textId="77777777" w:rsidR="00205017" w:rsidRPr="00D132BB" w:rsidRDefault="00205017" w:rsidP="00216B50">
            <w:pPr>
              <w:pStyle w:val="TAL"/>
              <w:rPr>
                <w:rFonts w:cs="v4.2.0"/>
                <w:lang w:eastAsia="ja-JP"/>
              </w:rPr>
            </w:pPr>
          </w:p>
          <w:p w14:paraId="15AE86F5" w14:textId="77777777" w:rsidR="00205017" w:rsidRPr="00D132BB" w:rsidRDefault="00205017" w:rsidP="00216B50">
            <w:pPr>
              <w:pStyle w:val="TAL"/>
              <w:rPr>
                <w:rFonts w:cs="v4.2.0"/>
                <w:u w:val="single"/>
                <w:lang w:eastAsia="ja-JP"/>
              </w:rPr>
            </w:pPr>
            <w:r w:rsidRPr="00D132BB">
              <w:rPr>
                <w:rFonts w:cs="v4.2.0"/>
                <w:u w:val="single"/>
                <w:lang w:eastAsia="ja-JP"/>
              </w:rPr>
              <w:t>Intra-band non-contiguous, Inter-band CA</w:t>
            </w:r>
          </w:p>
          <w:p w14:paraId="637C2B36" w14:textId="77777777" w:rsidR="00205017" w:rsidRPr="00D132BB" w:rsidRDefault="00205017" w:rsidP="00216B50">
            <w:pPr>
              <w:pStyle w:val="TAL"/>
              <w:rPr>
                <w:rFonts w:cs="v4.2.0"/>
                <w:lang w:eastAsia="ja-JP"/>
              </w:rPr>
            </w:pPr>
            <w:r w:rsidRPr="00D132BB">
              <w:rPr>
                <w:rFonts w:cs="v4.2.0"/>
                <w:lang w:eastAsia="ja-JP"/>
              </w:rPr>
              <w:t>TBD</w:t>
            </w:r>
          </w:p>
        </w:tc>
        <w:tc>
          <w:tcPr>
            <w:tcW w:w="3247" w:type="dxa"/>
            <w:gridSpan w:val="2"/>
          </w:tcPr>
          <w:p w14:paraId="2D929807" w14:textId="77777777" w:rsidR="00205017" w:rsidRPr="00D132BB" w:rsidRDefault="00205017" w:rsidP="00216B50">
            <w:pPr>
              <w:pStyle w:val="TAL"/>
              <w:rPr>
                <w:lang w:eastAsia="ja-JP"/>
              </w:rPr>
            </w:pPr>
          </w:p>
        </w:tc>
      </w:tr>
      <w:tr w:rsidR="00205017" w:rsidRPr="00D132BB" w14:paraId="52C038D7" w14:textId="77777777" w:rsidTr="00216B50">
        <w:trPr>
          <w:gridAfter w:val="1"/>
          <w:wAfter w:w="113" w:type="dxa"/>
          <w:jc w:val="center"/>
        </w:trPr>
        <w:tc>
          <w:tcPr>
            <w:tcW w:w="2587" w:type="dxa"/>
            <w:gridSpan w:val="2"/>
          </w:tcPr>
          <w:p w14:paraId="64A120B1" w14:textId="77777777" w:rsidR="00205017" w:rsidRPr="00D132BB" w:rsidRDefault="00205017" w:rsidP="00216B50">
            <w:pPr>
              <w:pStyle w:val="TAL"/>
              <w:rPr>
                <w:rFonts w:cs="v4.2.0"/>
              </w:rPr>
            </w:pPr>
            <w:r w:rsidRPr="00D132BB">
              <w:rPr>
                <w:rFonts w:cs="v4.2.0"/>
              </w:rPr>
              <w:t>6.3A.4.2.4 Absolute power tolerance for CA (5UL CA)</w:t>
            </w:r>
          </w:p>
        </w:tc>
        <w:tc>
          <w:tcPr>
            <w:tcW w:w="3875" w:type="dxa"/>
            <w:gridSpan w:val="2"/>
          </w:tcPr>
          <w:p w14:paraId="14701A84" w14:textId="77777777" w:rsidR="00205017" w:rsidRPr="00D132BB" w:rsidRDefault="00205017" w:rsidP="00216B50">
            <w:pPr>
              <w:pStyle w:val="TAL"/>
              <w:rPr>
                <w:rFonts w:cs="v4.2.0"/>
                <w:u w:val="single"/>
                <w:lang w:eastAsia="ja-JP"/>
              </w:rPr>
            </w:pPr>
            <w:r w:rsidRPr="00D132BB">
              <w:rPr>
                <w:rFonts w:cs="v4.2.0"/>
                <w:u w:val="single"/>
                <w:lang w:eastAsia="ja-JP"/>
              </w:rPr>
              <w:t>Intra-band contiguous CA</w:t>
            </w:r>
          </w:p>
          <w:p w14:paraId="2BB6093B" w14:textId="77777777" w:rsidR="00205017" w:rsidRPr="00D132BB" w:rsidRDefault="00205017" w:rsidP="00216B5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018CD6A8" w14:textId="77777777" w:rsidR="00205017" w:rsidRPr="00D132BB" w:rsidRDefault="00205017" w:rsidP="00216B50">
            <w:pPr>
              <w:pStyle w:val="TAL"/>
              <w:rPr>
                <w:rFonts w:cs="v4.2.0"/>
                <w:lang w:eastAsia="ja-JP"/>
              </w:rPr>
            </w:pPr>
            <w:r w:rsidRPr="00D132BB">
              <w:rPr>
                <w:rFonts w:cs="v4.2.0"/>
                <w:lang w:eastAsia="ja-JP"/>
              </w:rPr>
              <w:t xml:space="preserve">Same as 6.3.4.2 for each CC. </w:t>
            </w:r>
          </w:p>
          <w:p w14:paraId="1313A3AE" w14:textId="77777777" w:rsidR="00205017" w:rsidRPr="00D132BB" w:rsidRDefault="00205017" w:rsidP="00216B5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37B09F9" w14:textId="77777777" w:rsidR="00205017" w:rsidRPr="00D132BB" w:rsidRDefault="00205017" w:rsidP="00216B50">
            <w:pPr>
              <w:pStyle w:val="TAL"/>
              <w:rPr>
                <w:rFonts w:cs="v4.2.0"/>
                <w:lang w:eastAsia="ja-JP"/>
              </w:rPr>
            </w:pPr>
            <w:r w:rsidRPr="00D132BB">
              <w:rPr>
                <w:rFonts w:cs="v4.2.0"/>
                <w:lang w:eastAsia="ja-JP"/>
              </w:rPr>
              <w:t>TBD</w:t>
            </w:r>
          </w:p>
          <w:p w14:paraId="523A90E7" w14:textId="77777777" w:rsidR="00205017" w:rsidRPr="00D132BB" w:rsidRDefault="00205017" w:rsidP="00216B50">
            <w:pPr>
              <w:pStyle w:val="TAL"/>
              <w:rPr>
                <w:rFonts w:cs="v4.2.0"/>
                <w:lang w:eastAsia="ja-JP"/>
              </w:rPr>
            </w:pPr>
          </w:p>
          <w:p w14:paraId="2BD5BE51" w14:textId="77777777" w:rsidR="00205017" w:rsidRPr="00D132BB" w:rsidRDefault="00205017" w:rsidP="00216B50">
            <w:pPr>
              <w:pStyle w:val="TAL"/>
              <w:rPr>
                <w:rFonts w:cs="v4.2.0"/>
                <w:u w:val="single"/>
                <w:lang w:eastAsia="ja-JP"/>
              </w:rPr>
            </w:pPr>
            <w:r w:rsidRPr="00D132BB">
              <w:rPr>
                <w:rFonts w:cs="v4.2.0"/>
                <w:u w:val="single"/>
                <w:lang w:eastAsia="ja-JP"/>
              </w:rPr>
              <w:t>Intra-band non-contiguous, Inter-band CA</w:t>
            </w:r>
          </w:p>
          <w:p w14:paraId="41F2FF72" w14:textId="77777777" w:rsidR="00205017" w:rsidRPr="00D132BB" w:rsidRDefault="00205017" w:rsidP="00216B50">
            <w:pPr>
              <w:pStyle w:val="TAL"/>
              <w:rPr>
                <w:rFonts w:cs="v4.2.0"/>
                <w:lang w:eastAsia="ja-JP"/>
              </w:rPr>
            </w:pPr>
            <w:r w:rsidRPr="00D132BB">
              <w:rPr>
                <w:rFonts w:cs="v4.2.0"/>
                <w:lang w:eastAsia="ja-JP"/>
              </w:rPr>
              <w:t>TBD</w:t>
            </w:r>
          </w:p>
        </w:tc>
        <w:tc>
          <w:tcPr>
            <w:tcW w:w="3247" w:type="dxa"/>
            <w:gridSpan w:val="2"/>
          </w:tcPr>
          <w:p w14:paraId="223E7FF9" w14:textId="77777777" w:rsidR="00205017" w:rsidRPr="00D132BB" w:rsidRDefault="00205017" w:rsidP="00216B50">
            <w:pPr>
              <w:pStyle w:val="TAL"/>
              <w:rPr>
                <w:lang w:eastAsia="ja-JP"/>
              </w:rPr>
            </w:pPr>
          </w:p>
        </w:tc>
      </w:tr>
      <w:tr w:rsidR="00205017" w:rsidRPr="00D132BB" w14:paraId="79E64F57" w14:textId="77777777" w:rsidTr="00216B50">
        <w:trPr>
          <w:gridAfter w:val="1"/>
          <w:wAfter w:w="113" w:type="dxa"/>
          <w:jc w:val="center"/>
        </w:trPr>
        <w:tc>
          <w:tcPr>
            <w:tcW w:w="2587" w:type="dxa"/>
            <w:gridSpan w:val="2"/>
          </w:tcPr>
          <w:p w14:paraId="33517197" w14:textId="77777777" w:rsidR="00205017" w:rsidRPr="00D132BB" w:rsidRDefault="00205017" w:rsidP="00216B50">
            <w:pPr>
              <w:pStyle w:val="TAL"/>
              <w:rPr>
                <w:rFonts w:cs="v4.2.0"/>
              </w:rPr>
            </w:pPr>
            <w:r w:rsidRPr="00D132BB">
              <w:rPr>
                <w:rFonts w:cs="v4.2.0"/>
              </w:rPr>
              <w:t>6.3A.4.2.5 Absolute power tolerance for CA (6UL CA)</w:t>
            </w:r>
          </w:p>
        </w:tc>
        <w:tc>
          <w:tcPr>
            <w:tcW w:w="3875" w:type="dxa"/>
            <w:gridSpan w:val="2"/>
          </w:tcPr>
          <w:p w14:paraId="567F6D65" w14:textId="77777777" w:rsidR="00205017" w:rsidRPr="00D132BB" w:rsidRDefault="00205017" w:rsidP="00216B50">
            <w:pPr>
              <w:pStyle w:val="TAL"/>
              <w:rPr>
                <w:rFonts w:cs="v4.2.0"/>
                <w:u w:val="single"/>
                <w:lang w:eastAsia="ja-JP"/>
              </w:rPr>
            </w:pPr>
            <w:r w:rsidRPr="00D132BB">
              <w:rPr>
                <w:rFonts w:cs="v4.2.0"/>
                <w:u w:val="single"/>
                <w:lang w:eastAsia="ja-JP"/>
              </w:rPr>
              <w:t>Intra-band contiguous CA</w:t>
            </w:r>
          </w:p>
          <w:p w14:paraId="719496BA" w14:textId="77777777" w:rsidR="00205017" w:rsidRPr="00D132BB" w:rsidRDefault="00205017" w:rsidP="00216B5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C675202" w14:textId="77777777" w:rsidR="00205017" w:rsidRPr="00D132BB" w:rsidRDefault="00205017" w:rsidP="00216B50">
            <w:pPr>
              <w:pStyle w:val="TAL"/>
              <w:rPr>
                <w:rFonts w:cs="v4.2.0"/>
                <w:lang w:eastAsia="ja-JP"/>
              </w:rPr>
            </w:pPr>
            <w:r w:rsidRPr="00D132BB">
              <w:rPr>
                <w:rFonts w:cs="v4.2.0"/>
                <w:lang w:eastAsia="ja-JP"/>
              </w:rPr>
              <w:t xml:space="preserve">Same as 6.3.4.2 for each CC. </w:t>
            </w:r>
          </w:p>
          <w:p w14:paraId="52C1FB0E" w14:textId="77777777" w:rsidR="00205017" w:rsidRPr="00D132BB" w:rsidRDefault="00205017" w:rsidP="00216B5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6C92A50" w14:textId="77777777" w:rsidR="00205017" w:rsidRPr="00D132BB" w:rsidRDefault="00205017" w:rsidP="00216B50">
            <w:pPr>
              <w:pStyle w:val="TAL"/>
              <w:rPr>
                <w:rFonts w:cs="v4.2.0"/>
                <w:lang w:eastAsia="ja-JP"/>
              </w:rPr>
            </w:pPr>
            <w:r w:rsidRPr="00D132BB">
              <w:rPr>
                <w:rFonts w:cs="v4.2.0"/>
                <w:lang w:eastAsia="ja-JP"/>
              </w:rPr>
              <w:t>TBD</w:t>
            </w:r>
          </w:p>
          <w:p w14:paraId="1E69444A" w14:textId="77777777" w:rsidR="00205017" w:rsidRPr="00D132BB" w:rsidRDefault="00205017" w:rsidP="00216B50">
            <w:pPr>
              <w:pStyle w:val="TAL"/>
              <w:rPr>
                <w:rFonts w:cs="v4.2.0"/>
                <w:lang w:eastAsia="ja-JP"/>
              </w:rPr>
            </w:pPr>
          </w:p>
          <w:p w14:paraId="476D7CDC" w14:textId="77777777" w:rsidR="00205017" w:rsidRPr="00D132BB" w:rsidRDefault="00205017" w:rsidP="00216B50">
            <w:pPr>
              <w:pStyle w:val="TAL"/>
              <w:rPr>
                <w:rFonts w:cs="v4.2.0"/>
                <w:u w:val="single"/>
                <w:lang w:eastAsia="ja-JP"/>
              </w:rPr>
            </w:pPr>
            <w:r w:rsidRPr="00D132BB">
              <w:rPr>
                <w:rFonts w:cs="v4.2.0"/>
                <w:u w:val="single"/>
                <w:lang w:eastAsia="ja-JP"/>
              </w:rPr>
              <w:t>Intra-band non-contiguous, Inter-band CA</w:t>
            </w:r>
          </w:p>
          <w:p w14:paraId="4E5BE3AE" w14:textId="77777777" w:rsidR="00205017" w:rsidRPr="00D132BB" w:rsidRDefault="00205017" w:rsidP="00216B50">
            <w:pPr>
              <w:pStyle w:val="TAL"/>
              <w:rPr>
                <w:rFonts w:cs="v4.2.0"/>
                <w:lang w:eastAsia="ja-JP"/>
              </w:rPr>
            </w:pPr>
            <w:r w:rsidRPr="00D132BB">
              <w:rPr>
                <w:rFonts w:cs="v4.2.0"/>
                <w:lang w:eastAsia="ja-JP"/>
              </w:rPr>
              <w:t>TBD</w:t>
            </w:r>
          </w:p>
        </w:tc>
        <w:tc>
          <w:tcPr>
            <w:tcW w:w="3247" w:type="dxa"/>
            <w:gridSpan w:val="2"/>
          </w:tcPr>
          <w:p w14:paraId="363A694C" w14:textId="77777777" w:rsidR="00205017" w:rsidRPr="00D132BB" w:rsidRDefault="00205017" w:rsidP="00216B50">
            <w:pPr>
              <w:pStyle w:val="TAL"/>
              <w:rPr>
                <w:lang w:eastAsia="ja-JP"/>
              </w:rPr>
            </w:pPr>
          </w:p>
        </w:tc>
      </w:tr>
      <w:tr w:rsidR="00205017" w:rsidRPr="00D132BB" w14:paraId="13A6D074" w14:textId="77777777" w:rsidTr="00216B50">
        <w:trPr>
          <w:gridAfter w:val="1"/>
          <w:wAfter w:w="113" w:type="dxa"/>
          <w:jc w:val="center"/>
        </w:trPr>
        <w:tc>
          <w:tcPr>
            <w:tcW w:w="2587" w:type="dxa"/>
            <w:gridSpan w:val="2"/>
          </w:tcPr>
          <w:p w14:paraId="137EA86E" w14:textId="77777777" w:rsidR="00205017" w:rsidRPr="00D132BB" w:rsidRDefault="00205017" w:rsidP="00216B50">
            <w:pPr>
              <w:pStyle w:val="TAL"/>
              <w:rPr>
                <w:rFonts w:cs="v4.2.0"/>
              </w:rPr>
            </w:pPr>
            <w:r w:rsidRPr="00D132BB">
              <w:rPr>
                <w:rFonts w:cs="v4.2.0"/>
              </w:rPr>
              <w:t>6.3A.4.2.6 Absolute power tolerance for CA (7UL CA)</w:t>
            </w:r>
          </w:p>
        </w:tc>
        <w:tc>
          <w:tcPr>
            <w:tcW w:w="3875" w:type="dxa"/>
            <w:gridSpan w:val="2"/>
          </w:tcPr>
          <w:p w14:paraId="7D10461F" w14:textId="77777777" w:rsidR="00205017" w:rsidRPr="00D132BB" w:rsidRDefault="00205017" w:rsidP="00216B50">
            <w:pPr>
              <w:pStyle w:val="TAL"/>
              <w:rPr>
                <w:rFonts w:cs="v4.2.0"/>
                <w:u w:val="single"/>
                <w:lang w:eastAsia="ja-JP"/>
              </w:rPr>
            </w:pPr>
            <w:r w:rsidRPr="00D132BB">
              <w:rPr>
                <w:rFonts w:cs="v4.2.0"/>
                <w:u w:val="single"/>
                <w:lang w:eastAsia="ja-JP"/>
              </w:rPr>
              <w:t>Intra-band contiguous CA</w:t>
            </w:r>
          </w:p>
          <w:p w14:paraId="745EFC02" w14:textId="77777777" w:rsidR="00205017" w:rsidRPr="00D132BB" w:rsidRDefault="00205017" w:rsidP="00216B5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7AF6D687" w14:textId="77777777" w:rsidR="00205017" w:rsidRPr="00D132BB" w:rsidRDefault="00205017" w:rsidP="00216B50">
            <w:pPr>
              <w:pStyle w:val="TAL"/>
              <w:rPr>
                <w:rFonts w:cs="v4.2.0"/>
                <w:lang w:eastAsia="ja-JP"/>
              </w:rPr>
            </w:pPr>
            <w:r w:rsidRPr="00D132BB">
              <w:rPr>
                <w:rFonts w:cs="v4.2.0"/>
                <w:lang w:eastAsia="ja-JP"/>
              </w:rPr>
              <w:t xml:space="preserve">Same as 6.3.4.2 for each CC. </w:t>
            </w:r>
          </w:p>
          <w:p w14:paraId="6A90F858" w14:textId="77777777" w:rsidR="00205017" w:rsidRPr="00D132BB" w:rsidRDefault="00205017" w:rsidP="00216B5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5694392F" w14:textId="77777777" w:rsidR="00205017" w:rsidRPr="00D132BB" w:rsidRDefault="00205017" w:rsidP="00216B50">
            <w:pPr>
              <w:pStyle w:val="TAL"/>
              <w:rPr>
                <w:rFonts w:cs="v4.2.0"/>
                <w:lang w:eastAsia="ja-JP"/>
              </w:rPr>
            </w:pPr>
            <w:r w:rsidRPr="00D132BB">
              <w:rPr>
                <w:rFonts w:cs="v4.2.0"/>
                <w:lang w:eastAsia="ja-JP"/>
              </w:rPr>
              <w:t>TBD</w:t>
            </w:r>
          </w:p>
          <w:p w14:paraId="0F62AB86" w14:textId="77777777" w:rsidR="00205017" w:rsidRPr="00D132BB" w:rsidRDefault="00205017" w:rsidP="00216B50">
            <w:pPr>
              <w:pStyle w:val="TAL"/>
              <w:rPr>
                <w:rFonts w:cs="v4.2.0"/>
                <w:lang w:eastAsia="ja-JP"/>
              </w:rPr>
            </w:pPr>
          </w:p>
          <w:p w14:paraId="575AF949" w14:textId="77777777" w:rsidR="00205017" w:rsidRPr="00D132BB" w:rsidRDefault="00205017" w:rsidP="00216B50">
            <w:pPr>
              <w:pStyle w:val="TAL"/>
              <w:rPr>
                <w:rFonts w:cs="v4.2.0"/>
                <w:u w:val="single"/>
                <w:lang w:eastAsia="ja-JP"/>
              </w:rPr>
            </w:pPr>
            <w:r w:rsidRPr="00D132BB">
              <w:rPr>
                <w:rFonts w:cs="v4.2.0"/>
                <w:u w:val="single"/>
                <w:lang w:eastAsia="ja-JP"/>
              </w:rPr>
              <w:t>Intra-band non-contiguous, Inter-band CA</w:t>
            </w:r>
          </w:p>
          <w:p w14:paraId="581A5BE8" w14:textId="77777777" w:rsidR="00205017" w:rsidRPr="00D132BB" w:rsidRDefault="00205017" w:rsidP="00216B50">
            <w:pPr>
              <w:pStyle w:val="TAL"/>
              <w:rPr>
                <w:rFonts w:cs="v4.2.0"/>
                <w:lang w:eastAsia="ja-JP"/>
              </w:rPr>
            </w:pPr>
            <w:r w:rsidRPr="00D132BB">
              <w:rPr>
                <w:rFonts w:cs="v4.2.0"/>
                <w:lang w:eastAsia="ja-JP"/>
              </w:rPr>
              <w:t>TBD</w:t>
            </w:r>
          </w:p>
        </w:tc>
        <w:tc>
          <w:tcPr>
            <w:tcW w:w="3247" w:type="dxa"/>
            <w:gridSpan w:val="2"/>
          </w:tcPr>
          <w:p w14:paraId="0644ACD3" w14:textId="77777777" w:rsidR="00205017" w:rsidRPr="00D132BB" w:rsidRDefault="00205017" w:rsidP="00216B50">
            <w:pPr>
              <w:pStyle w:val="TAL"/>
              <w:rPr>
                <w:lang w:eastAsia="ja-JP"/>
              </w:rPr>
            </w:pPr>
          </w:p>
        </w:tc>
      </w:tr>
      <w:tr w:rsidR="00205017" w:rsidRPr="00D132BB" w14:paraId="7A05AFDA" w14:textId="77777777" w:rsidTr="00216B50">
        <w:trPr>
          <w:gridAfter w:val="1"/>
          <w:wAfter w:w="113" w:type="dxa"/>
          <w:jc w:val="center"/>
        </w:trPr>
        <w:tc>
          <w:tcPr>
            <w:tcW w:w="2587" w:type="dxa"/>
            <w:gridSpan w:val="2"/>
          </w:tcPr>
          <w:p w14:paraId="0197B5A8" w14:textId="77777777" w:rsidR="00205017" w:rsidRPr="00D132BB" w:rsidRDefault="00205017" w:rsidP="00216B50">
            <w:pPr>
              <w:pStyle w:val="TAL"/>
              <w:rPr>
                <w:rFonts w:cs="v4.2.0"/>
              </w:rPr>
            </w:pPr>
            <w:r w:rsidRPr="00D132BB">
              <w:rPr>
                <w:rFonts w:cs="v4.2.0"/>
              </w:rPr>
              <w:t>6.3A.4.2.7 Absolute power tolerance for CA (8UL CA)</w:t>
            </w:r>
          </w:p>
        </w:tc>
        <w:tc>
          <w:tcPr>
            <w:tcW w:w="3875" w:type="dxa"/>
            <w:gridSpan w:val="2"/>
          </w:tcPr>
          <w:p w14:paraId="34209465" w14:textId="77777777" w:rsidR="00205017" w:rsidRPr="00D132BB" w:rsidRDefault="00205017" w:rsidP="00216B50">
            <w:pPr>
              <w:pStyle w:val="TAL"/>
              <w:rPr>
                <w:rFonts w:cs="v4.2.0"/>
                <w:u w:val="single"/>
                <w:lang w:eastAsia="ja-JP"/>
              </w:rPr>
            </w:pPr>
            <w:r w:rsidRPr="00D132BB">
              <w:rPr>
                <w:rFonts w:cs="v4.2.0"/>
                <w:u w:val="single"/>
                <w:lang w:eastAsia="ja-JP"/>
              </w:rPr>
              <w:t>Intra-band contiguous CA</w:t>
            </w:r>
          </w:p>
          <w:p w14:paraId="60E9C088" w14:textId="77777777" w:rsidR="00205017" w:rsidRPr="00D132BB" w:rsidRDefault="00205017" w:rsidP="00216B5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028BFE95" w14:textId="77777777" w:rsidR="00205017" w:rsidRPr="00D132BB" w:rsidRDefault="00205017" w:rsidP="00216B50">
            <w:pPr>
              <w:pStyle w:val="TAL"/>
              <w:rPr>
                <w:rFonts w:cs="v4.2.0"/>
                <w:lang w:eastAsia="ja-JP"/>
              </w:rPr>
            </w:pPr>
            <w:r w:rsidRPr="00D132BB">
              <w:rPr>
                <w:rFonts w:cs="v4.2.0"/>
                <w:lang w:eastAsia="ja-JP"/>
              </w:rPr>
              <w:t xml:space="preserve">Same as 6.3.4.2 for each CC. </w:t>
            </w:r>
          </w:p>
          <w:p w14:paraId="4FB25BC4" w14:textId="77777777" w:rsidR="00205017" w:rsidRPr="00D132BB" w:rsidRDefault="00205017" w:rsidP="00216B5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08774C8B" w14:textId="77777777" w:rsidR="00205017" w:rsidRPr="00D132BB" w:rsidRDefault="00205017" w:rsidP="00216B50">
            <w:pPr>
              <w:pStyle w:val="TAL"/>
              <w:rPr>
                <w:rFonts w:cs="v4.2.0"/>
                <w:lang w:eastAsia="ja-JP"/>
              </w:rPr>
            </w:pPr>
            <w:r w:rsidRPr="00D132BB">
              <w:rPr>
                <w:rFonts w:cs="v4.2.0"/>
                <w:lang w:eastAsia="ja-JP"/>
              </w:rPr>
              <w:t>TBD</w:t>
            </w:r>
          </w:p>
          <w:p w14:paraId="63C02EE9" w14:textId="77777777" w:rsidR="00205017" w:rsidRPr="00D132BB" w:rsidRDefault="00205017" w:rsidP="00216B50">
            <w:pPr>
              <w:pStyle w:val="TAL"/>
              <w:rPr>
                <w:rFonts w:cs="v4.2.0"/>
                <w:lang w:eastAsia="ja-JP"/>
              </w:rPr>
            </w:pPr>
          </w:p>
          <w:p w14:paraId="5ED4863F" w14:textId="77777777" w:rsidR="00205017" w:rsidRPr="00D132BB" w:rsidRDefault="00205017" w:rsidP="00216B50">
            <w:pPr>
              <w:pStyle w:val="TAL"/>
              <w:rPr>
                <w:rFonts w:cs="v4.2.0"/>
                <w:u w:val="single"/>
                <w:lang w:eastAsia="ja-JP"/>
              </w:rPr>
            </w:pPr>
            <w:r w:rsidRPr="00D132BB">
              <w:rPr>
                <w:rFonts w:cs="v4.2.0"/>
                <w:u w:val="single"/>
                <w:lang w:eastAsia="ja-JP"/>
              </w:rPr>
              <w:t>Intra-band non-contiguous, Inter-band CA</w:t>
            </w:r>
          </w:p>
          <w:p w14:paraId="1A2F046B" w14:textId="77777777" w:rsidR="00205017" w:rsidRPr="00D132BB" w:rsidRDefault="00205017" w:rsidP="00216B50">
            <w:pPr>
              <w:pStyle w:val="TAL"/>
              <w:rPr>
                <w:rFonts w:cs="v4.2.0"/>
                <w:lang w:eastAsia="ja-JP"/>
              </w:rPr>
            </w:pPr>
            <w:r w:rsidRPr="00D132BB">
              <w:rPr>
                <w:rFonts w:cs="v4.2.0"/>
                <w:lang w:eastAsia="ja-JP"/>
              </w:rPr>
              <w:t>TBD</w:t>
            </w:r>
          </w:p>
        </w:tc>
        <w:tc>
          <w:tcPr>
            <w:tcW w:w="3247" w:type="dxa"/>
            <w:gridSpan w:val="2"/>
          </w:tcPr>
          <w:p w14:paraId="18C93512" w14:textId="77777777" w:rsidR="00205017" w:rsidRPr="00D132BB" w:rsidRDefault="00205017" w:rsidP="00216B50">
            <w:pPr>
              <w:pStyle w:val="TAL"/>
              <w:rPr>
                <w:lang w:eastAsia="ja-JP"/>
              </w:rPr>
            </w:pPr>
          </w:p>
        </w:tc>
      </w:tr>
      <w:tr w:rsidR="00205017" w:rsidRPr="00D132BB" w14:paraId="55C78A81" w14:textId="77777777" w:rsidTr="00216B50">
        <w:trPr>
          <w:gridAfter w:val="1"/>
          <w:wAfter w:w="113" w:type="dxa"/>
          <w:jc w:val="center"/>
        </w:trPr>
        <w:tc>
          <w:tcPr>
            <w:tcW w:w="2587" w:type="dxa"/>
            <w:gridSpan w:val="2"/>
          </w:tcPr>
          <w:p w14:paraId="473846DD" w14:textId="77777777" w:rsidR="00205017" w:rsidRPr="00D132BB" w:rsidRDefault="00205017" w:rsidP="00216B50">
            <w:pPr>
              <w:pStyle w:val="TAL"/>
              <w:rPr>
                <w:rFonts w:cs="v4.2.0"/>
              </w:rPr>
            </w:pPr>
            <w:r w:rsidRPr="00D132BB">
              <w:rPr>
                <w:rFonts w:cs="v4.2.0"/>
              </w:rPr>
              <w:t>6.4.1 Frequency error</w:t>
            </w:r>
          </w:p>
        </w:tc>
        <w:tc>
          <w:tcPr>
            <w:tcW w:w="3875" w:type="dxa"/>
            <w:gridSpan w:val="2"/>
          </w:tcPr>
          <w:p w14:paraId="5503721D" w14:textId="0F26CCB4" w:rsidR="00205017" w:rsidRPr="00D132BB" w:rsidRDefault="00205017" w:rsidP="00216B50">
            <w:pPr>
              <w:pStyle w:val="TAL"/>
              <w:rPr>
                <w:rFonts w:cs="Arial"/>
                <w:bCs/>
                <w:color w:val="000000"/>
                <w:szCs w:val="18"/>
                <w:u w:val="single"/>
              </w:rPr>
            </w:pPr>
            <w:r w:rsidRPr="00D132BB">
              <w:rPr>
                <w:rFonts w:cs="v4.2.0"/>
                <w:lang w:eastAsia="ja-JP"/>
              </w:rPr>
              <w:t>0.005 ppm</w:t>
            </w:r>
            <w:ins w:id="19" w:author="Flores Fernandez" w:date="2021-05-26T23:18:00Z">
              <w:r w:rsidR="00192760">
                <w:rPr>
                  <w:rFonts w:cs="v4.2.0"/>
                  <w:lang w:eastAsia="ja-JP"/>
                </w:rPr>
                <w:t xml:space="preserve"> </w:t>
              </w:r>
              <w:r w:rsidR="00192760" w:rsidRPr="00192760">
                <w:rPr>
                  <w:rFonts w:cs="v4.2.0"/>
                  <w:highlight w:val="cyan"/>
                  <w:lang w:eastAsia="ja-JP"/>
                </w:rPr>
                <w:t>(NTC &amp; ETC testing)</w:t>
              </w:r>
            </w:ins>
          </w:p>
        </w:tc>
        <w:tc>
          <w:tcPr>
            <w:tcW w:w="3247" w:type="dxa"/>
            <w:gridSpan w:val="2"/>
          </w:tcPr>
          <w:p w14:paraId="003D969C" w14:textId="77777777" w:rsidR="00205017" w:rsidRPr="00D132BB" w:rsidRDefault="00205017" w:rsidP="00216B50">
            <w:pPr>
              <w:pStyle w:val="TAL"/>
            </w:pPr>
            <w:r w:rsidRPr="00D132BB">
              <w:rPr>
                <w:lang w:eastAsia="ja-JP"/>
              </w:rPr>
              <w:t>TT = 0.5 x MTSU</w:t>
            </w:r>
          </w:p>
        </w:tc>
      </w:tr>
      <w:tr w:rsidR="00205017" w:rsidRPr="00D132BB" w14:paraId="6C898517" w14:textId="77777777" w:rsidTr="00216B50">
        <w:trPr>
          <w:gridAfter w:val="1"/>
          <w:wAfter w:w="113" w:type="dxa"/>
          <w:jc w:val="center"/>
        </w:trPr>
        <w:tc>
          <w:tcPr>
            <w:tcW w:w="2587" w:type="dxa"/>
            <w:gridSpan w:val="2"/>
          </w:tcPr>
          <w:p w14:paraId="63195AAB" w14:textId="77777777" w:rsidR="00205017" w:rsidRPr="00D132BB" w:rsidRDefault="00205017" w:rsidP="00216B50">
            <w:pPr>
              <w:pStyle w:val="TAL"/>
              <w:rPr>
                <w:rFonts w:cs="v4.2.0"/>
              </w:rPr>
            </w:pPr>
            <w:r w:rsidRPr="00D132BB">
              <w:rPr>
                <w:rFonts w:cs="v4.2.0"/>
              </w:rPr>
              <w:t>6.4.2.1 Error vector magnitude</w:t>
            </w:r>
          </w:p>
        </w:tc>
        <w:tc>
          <w:tcPr>
            <w:tcW w:w="3875" w:type="dxa"/>
            <w:gridSpan w:val="2"/>
          </w:tcPr>
          <w:p w14:paraId="5EB8383F" w14:textId="77777777" w:rsidR="00205017" w:rsidRPr="00D132BB" w:rsidRDefault="00205017" w:rsidP="00216B50">
            <w:pPr>
              <w:pStyle w:val="TAL"/>
              <w:rPr>
                <w:rFonts w:cs="Arial"/>
                <w:bCs/>
                <w:color w:val="000000"/>
                <w:szCs w:val="18"/>
                <w:u w:val="single"/>
              </w:rPr>
            </w:pPr>
            <w:r w:rsidRPr="00D132BB">
              <w:rPr>
                <w:rFonts w:cs="Arial"/>
                <w:bCs/>
                <w:color w:val="000000"/>
                <w:szCs w:val="18"/>
              </w:rPr>
              <w:t>0%, up to 64QAM</w:t>
            </w:r>
          </w:p>
        </w:tc>
        <w:tc>
          <w:tcPr>
            <w:tcW w:w="3247" w:type="dxa"/>
            <w:gridSpan w:val="2"/>
          </w:tcPr>
          <w:p w14:paraId="5C52B8D4" w14:textId="77777777" w:rsidR="00205017" w:rsidRPr="00D132BB" w:rsidRDefault="00205017" w:rsidP="00216B50">
            <w:pPr>
              <w:pStyle w:val="TAL"/>
            </w:pPr>
            <w:r w:rsidRPr="00D132BB">
              <w:t>Minimum requirement + TT</w:t>
            </w:r>
          </w:p>
        </w:tc>
      </w:tr>
      <w:tr w:rsidR="00205017" w:rsidRPr="00D132BB" w14:paraId="47A32C78" w14:textId="77777777" w:rsidTr="00216B50">
        <w:trPr>
          <w:gridAfter w:val="1"/>
          <w:wAfter w:w="113" w:type="dxa"/>
          <w:jc w:val="center"/>
        </w:trPr>
        <w:tc>
          <w:tcPr>
            <w:tcW w:w="2587" w:type="dxa"/>
            <w:gridSpan w:val="2"/>
          </w:tcPr>
          <w:p w14:paraId="72C3A8A8" w14:textId="77777777" w:rsidR="00205017" w:rsidRPr="00D132BB" w:rsidRDefault="00205017" w:rsidP="00216B50">
            <w:pPr>
              <w:pStyle w:val="TAL"/>
              <w:rPr>
                <w:rFonts w:cs="v4.2.0"/>
              </w:rPr>
            </w:pPr>
            <w:r w:rsidRPr="00D132BB">
              <w:rPr>
                <w:rFonts w:cs="v4.2.0"/>
              </w:rPr>
              <w:lastRenderedPageBreak/>
              <w:t>6.4.2.2 Carrier leakage</w:t>
            </w:r>
          </w:p>
        </w:tc>
        <w:tc>
          <w:tcPr>
            <w:tcW w:w="3875" w:type="dxa"/>
            <w:gridSpan w:val="2"/>
          </w:tcPr>
          <w:p w14:paraId="572A250C" w14:textId="77777777" w:rsidR="00205017" w:rsidRPr="00D132BB" w:rsidRDefault="00205017" w:rsidP="00216B50">
            <w:pPr>
              <w:pStyle w:val="TAL"/>
              <w:rPr>
                <w:rFonts w:cs="Arial"/>
                <w:bCs/>
                <w:color w:val="000000"/>
                <w:szCs w:val="18"/>
                <w:u w:val="single"/>
              </w:rPr>
            </w:pPr>
            <w:r w:rsidRPr="00D132BB">
              <w:rPr>
                <w:rFonts w:cs="v4.2.0"/>
                <w:lang w:eastAsia="ja-JP"/>
              </w:rPr>
              <w:t>TBD</w:t>
            </w:r>
          </w:p>
        </w:tc>
        <w:tc>
          <w:tcPr>
            <w:tcW w:w="3247" w:type="dxa"/>
            <w:gridSpan w:val="2"/>
          </w:tcPr>
          <w:p w14:paraId="06DC2C7B" w14:textId="77777777" w:rsidR="00205017" w:rsidRPr="00D132BB" w:rsidRDefault="00205017" w:rsidP="00216B50">
            <w:pPr>
              <w:pStyle w:val="TAL"/>
            </w:pPr>
          </w:p>
        </w:tc>
      </w:tr>
      <w:tr w:rsidR="00205017" w:rsidRPr="00D132BB" w14:paraId="61431CA6" w14:textId="77777777" w:rsidTr="00216B50">
        <w:trPr>
          <w:gridAfter w:val="1"/>
          <w:wAfter w:w="113" w:type="dxa"/>
          <w:jc w:val="center"/>
        </w:trPr>
        <w:tc>
          <w:tcPr>
            <w:tcW w:w="2587" w:type="dxa"/>
            <w:gridSpan w:val="2"/>
          </w:tcPr>
          <w:p w14:paraId="59EDE3DD" w14:textId="77777777" w:rsidR="00205017" w:rsidRPr="00D132BB" w:rsidRDefault="00205017" w:rsidP="00216B50">
            <w:pPr>
              <w:pStyle w:val="TAL"/>
              <w:rPr>
                <w:rFonts w:cs="v4.2.0"/>
              </w:rPr>
            </w:pPr>
            <w:r w:rsidRPr="00D132BB">
              <w:rPr>
                <w:rFonts w:cs="v4.2.0"/>
              </w:rPr>
              <w:t>6.4.2.3 In-band emissions</w:t>
            </w:r>
          </w:p>
        </w:tc>
        <w:tc>
          <w:tcPr>
            <w:tcW w:w="3875" w:type="dxa"/>
            <w:gridSpan w:val="2"/>
          </w:tcPr>
          <w:p w14:paraId="164B812F" w14:textId="77777777" w:rsidR="00205017" w:rsidRPr="00D132BB" w:rsidRDefault="00205017" w:rsidP="00216B50">
            <w:pPr>
              <w:pStyle w:val="TAL"/>
              <w:rPr>
                <w:rFonts w:cs="Arial"/>
                <w:bCs/>
                <w:color w:val="000000"/>
                <w:szCs w:val="18"/>
                <w:u w:val="single"/>
              </w:rPr>
            </w:pPr>
            <w:r w:rsidRPr="00D132BB">
              <w:rPr>
                <w:rFonts w:cs="v4.2.0"/>
                <w:lang w:eastAsia="ja-JP"/>
              </w:rPr>
              <w:t>TBD</w:t>
            </w:r>
          </w:p>
        </w:tc>
        <w:tc>
          <w:tcPr>
            <w:tcW w:w="3247" w:type="dxa"/>
            <w:gridSpan w:val="2"/>
          </w:tcPr>
          <w:p w14:paraId="69A7B121" w14:textId="77777777" w:rsidR="00205017" w:rsidRPr="00D132BB" w:rsidRDefault="00205017" w:rsidP="00216B50">
            <w:pPr>
              <w:pStyle w:val="TAL"/>
            </w:pPr>
          </w:p>
        </w:tc>
      </w:tr>
      <w:tr w:rsidR="00205017" w:rsidRPr="00D132BB" w14:paraId="3DA3C798" w14:textId="77777777" w:rsidTr="00216B50">
        <w:trPr>
          <w:gridAfter w:val="1"/>
          <w:wAfter w:w="113" w:type="dxa"/>
          <w:jc w:val="center"/>
        </w:trPr>
        <w:tc>
          <w:tcPr>
            <w:tcW w:w="2587" w:type="dxa"/>
            <w:gridSpan w:val="2"/>
          </w:tcPr>
          <w:p w14:paraId="66AEE817" w14:textId="77777777" w:rsidR="00205017" w:rsidRPr="00D132BB" w:rsidRDefault="00205017" w:rsidP="00216B50">
            <w:pPr>
              <w:pStyle w:val="TAL"/>
              <w:rPr>
                <w:rFonts w:cs="v4.2.0"/>
              </w:rPr>
            </w:pPr>
            <w:r w:rsidRPr="00D132BB">
              <w:rPr>
                <w:rFonts w:cs="v4.2.0"/>
              </w:rPr>
              <w:t>6.4.2.4 EVM equalizer spectrum flatness</w:t>
            </w:r>
          </w:p>
        </w:tc>
        <w:tc>
          <w:tcPr>
            <w:tcW w:w="3875" w:type="dxa"/>
            <w:gridSpan w:val="2"/>
          </w:tcPr>
          <w:p w14:paraId="5F0AA7C0" w14:textId="77777777" w:rsidR="00205017" w:rsidRPr="00D132BB" w:rsidRDefault="00205017" w:rsidP="00216B50">
            <w:pPr>
              <w:pStyle w:val="TAL"/>
              <w:rPr>
                <w:rFonts w:cs="Arial"/>
                <w:bCs/>
                <w:color w:val="000000"/>
                <w:szCs w:val="18"/>
                <w:u w:val="single"/>
              </w:rPr>
            </w:pPr>
            <w:r w:rsidRPr="00D132BB">
              <w:rPr>
                <w:rFonts w:cs="v4.2.0"/>
                <w:lang w:eastAsia="ja-JP"/>
              </w:rPr>
              <w:t>TBD</w:t>
            </w:r>
          </w:p>
        </w:tc>
        <w:tc>
          <w:tcPr>
            <w:tcW w:w="3247" w:type="dxa"/>
            <w:gridSpan w:val="2"/>
          </w:tcPr>
          <w:p w14:paraId="36D25215" w14:textId="77777777" w:rsidR="00205017" w:rsidRPr="00D132BB" w:rsidRDefault="00205017" w:rsidP="00216B50">
            <w:pPr>
              <w:pStyle w:val="TAL"/>
            </w:pPr>
          </w:p>
        </w:tc>
      </w:tr>
      <w:tr w:rsidR="00205017" w:rsidRPr="00D132BB" w14:paraId="5E660971" w14:textId="77777777" w:rsidTr="00216B50">
        <w:trPr>
          <w:gridAfter w:val="1"/>
          <w:wAfter w:w="113" w:type="dxa"/>
          <w:jc w:val="center"/>
        </w:trPr>
        <w:tc>
          <w:tcPr>
            <w:tcW w:w="2587" w:type="dxa"/>
            <w:gridSpan w:val="2"/>
          </w:tcPr>
          <w:p w14:paraId="4F2CF580" w14:textId="77777777" w:rsidR="00205017" w:rsidRPr="00D132BB" w:rsidRDefault="00205017" w:rsidP="00216B50">
            <w:pPr>
              <w:pStyle w:val="TAL"/>
              <w:rPr>
                <w:rFonts w:cs="v4.2.0"/>
              </w:rPr>
            </w:pPr>
            <w:r w:rsidRPr="00D132BB">
              <w:rPr>
                <w:rFonts w:cs="v4.2.0"/>
              </w:rPr>
              <w:t>6.4.2.5 EVM equalizer spectrum flatness for BPSK modulation</w:t>
            </w:r>
          </w:p>
        </w:tc>
        <w:tc>
          <w:tcPr>
            <w:tcW w:w="3875" w:type="dxa"/>
            <w:gridSpan w:val="2"/>
          </w:tcPr>
          <w:p w14:paraId="0AD2FCD4" w14:textId="77777777" w:rsidR="00205017" w:rsidRPr="00D132BB" w:rsidRDefault="00205017" w:rsidP="00216B50">
            <w:pPr>
              <w:pStyle w:val="TAL"/>
              <w:rPr>
                <w:rFonts w:cs="Arial"/>
                <w:bCs/>
                <w:color w:val="000000"/>
                <w:szCs w:val="18"/>
                <w:u w:val="single"/>
              </w:rPr>
            </w:pPr>
            <w:r w:rsidRPr="00D132BB">
              <w:rPr>
                <w:rFonts w:cs="v4.2.0"/>
                <w:lang w:eastAsia="ja-JP"/>
              </w:rPr>
              <w:t>TBD</w:t>
            </w:r>
          </w:p>
        </w:tc>
        <w:tc>
          <w:tcPr>
            <w:tcW w:w="3247" w:type="dxa"/>
            <w:gridSpan w:val="2"/>
          </w:tcPr>
          <w:p w14:paraId="5B3A15E0" w14:textId="77777777" w:rsidR="00205017" w:rsidRPr="00D132BB" w:rsidRDefault="00205017" w:rsidP="00216B50">
            <w:pPr>
              <w:pStyle w:val="TAL"/>
            </w:pPr>
          </w:p>
        </w:tc>
      </w:tr>
      <w:tr w:rsidR="00205017" w:rsidRPr="00D132BB" w14:paraId="077654F1" w14:textId="77777777" w:rsidTr="00216B50">
        <w:trPr>
          <w:gridAfter w:val="1"/>
          <w:wAfter w:w="113" w:type="dxa"/>
          <w:jc w:val="center"/>
        </w:trPr>
        <w:tc>
          <w:tcPr>
            <w:tcW w:w="2587" w:type="dxa"/>
            <w:gridSpan w:val="2"/>
          </w:tcPr>
          <w:p w14:paraId="0B851071" w14:textId="77777777" w:rsidR="00205017" w:rsidRPr="00D132BB" w:rsidRDefault="00205017" w:rsidP="00216B50">
            <w:pPr>
              <w:pStyle w:val="TAL"/>
              <w:rPr>
                <w:lang w:eastAsia="ja-JP"/>
              </w:rPr>
            </w:pPr>
            <w:r w:rsidRPr="00D132BB">
              <w:rPr>
                <w:lang w:eastAsia="ja-JP"/>
              </w:rPr>
              <w:t>6.4A.1.1 Frequency error for CA (2UL CA)</w:t>
            </w:r>
          </w:p>
        </w:tc>
        <w:tc>
          <w:tcPr>
            <w:tcW w:w="3875" w:type="dxa"/>
            <w:gridSpan w:val="2"/>
          </w:tcPr>
          <w:p w14:paraId="0AD4711B" w14:textId="77777777" w:rsidR="00205017" w:rsidRPr="00D132BB" w:rsidRDefault="00205017" w:rsidP="00216B50">
            <w:pPr>
              <w:pStyle w:val="TAL"/>
              <w:rPr>
                <w:rFonts w:cs="v4.2.0"/>
                <w:u w:val="single"/>
                <w:lang w:eastAsia="ja-JP"/>
              </w:rPr>
            </w:pPr>
            <w:r w:rsidRPr="00D132BB">
              <w:rPr>
                <w:rFonts w:cs="v4.2.0"/>
                <w:u w:val="single"/>
                <w:lang w:eastAsia="ja-JP"/>
              </w:rPr>
              <w:t>Intra-band contiguous CA</w:t>
            </w:r>
          </w:p>
          <w:p w14:paraId="1303D92D" w14:textId="77777777" w:rsidR="00205017" w:rsidRPr="00D132BB" w:rsidRDefault="00205017" w:rsidP="00216B5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15AF47F3" w14:textId="77777777" w:rsidR="00205017" w:rsidRPr="00D132BB" w:rsidRDefault="00205017" w:rsidP="00216B50">
            <w:pPr>
              <w:pStyle w:val="TAL"/>
              <w:rPr>
                <w:rFonts w:cs="v4.2.0"/>
                <w:lang w:eastAsia="ja-JP"/>
              </w:rPr>
            </w:pPr>
            <w:r w:rsidRPr="00D132BB">
              <w:rPr>
                <w:rFonts w:cs="v4.2.0"/>
                <w:lang w:eastAsia="ja-JP"/>
              </w:rPr>
              <w:t>Same as 6.4.1</w:t>
            </w:r>
          </w:p>
          <w:p w14:paraId="0067FC63" w14:textId="77777777" w:rsidR="00205017" w:rsidRPr="00D132BB" w:rsidRDefault="00205017" w:rsidP="00216B50">
            <w:pPr>
              <w:pStyle w:val="TAL"/>
              <w:rPr>
                <w:rFonts w:cs="v4.2.0"/>
                <w:lang w:eastAsia="ja-JP"/>
              </w:rPr>
            </w:pPr>
          </w:p>
          <w:p w14:paraId="304A23E7" w14:textId="77777777" w:rsidR="00205017" w:rsidRPr="00D132BB" w:rsidRDefault="00205017" w:rsidP="00216B5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275028C4" w14:textId="77777777" w:rsidR="00205017" w:rsidRPr="00D132BB" w:rsidRDefault="00205017" w:rsidP="00216B50">
            <w:pPr>
              <w:pStyle w:val="TAL"/>
              <w:rPr>
                <w:rFonts w:cs="v4.2.0"/>
                <w:lang w:eastAsia="ja-JP"/>
              </w:rPr>
            </w:pPr>
            <w:r w:rsidRPr="00D132BB">
              <w:rPr>
                <w:rFonts w:cs="v4.2.0"/>
                <w:lang w:eastAsia="ja-JP"/>
              </w:rPr>
              <w:t>TBD</w:t>
            </w:r>
          </w:p>
          <w:p w14:paraId="4938B2E1" w14:textId="77777777" w:rsidR="00205017" w:rsidRPr="00D132BB" w:rsidRDefault="00205017" w:rsidP="00216B50">
            <w:pPr>
              <w:pStyle w:val="TAL"/>
              <w:rPr>
                <w:rFonts w:cs="v4.2.0"/>
                <w:lang w:eastAsia="ja-JP"/>
              </w:rPr>
            </w:pPr>
          </w:p>
          <w:p w14:paraId="1F334D1D" w14:textId="77777777" w:rsidR="00205017" w:rsidRPr="00D132BB" w:rsidRDefault="00205017" w:rsidP="00216B50">
            <w:pPr>
              <w:pStyle w:val="TAL"/>
              <w:rPr>
                <w:rFonts w:cs="v4.2.0"/>
                <w:u w:val="single"/>
                <w:lang w:eastAsia="ja-JP"/>
              </w:rPr>
            </w:pPr>
            <w:r w:rsidRPr="00D132BB">
              <w:rPr>
                <w:rFonts w:cs="v4.2.0"/>
                <w:u w:val="single"/>
                <w:lang w:eastAsia="ja-JP"/>
              </w:rPr>
              <w:t>Intra-band non-contiguous, Inter-band CA</w:t>
            </w:r>
          </w:p>
          <w:p w14:paraId="0E22102E" w14:textId="77777777" w:rsidR="00205017" w:rsidRPr="00D132BB" w:rsidRDefault="00205017" w:rsidP="00216B50">
            <w:pPr>
              <w:pStyle w:val="TAL"/>
              <w:rPr>
                <w:rFonts w:cs="v4.2.0"/>
                <w:lang w:eastAsia="ja-JP"/>
              </w:rPr>
            </w:pPr>
            <w:r w:rsidRPr="00D132BB">
              <w:rPr>
                <w:rFonts w:cs="v4.2.0"/>
                <w:lang w:eastAsia="ja-JP"/>
              </w:rPr>
              <w:t>TBD</w:t>
            </w:r>
          </w:p>
        </w:tc>
        <w:tc>
          <w:tcPr>
            <w:tcW w:w="3247" w:type="dxa"/>
            <w:gridSpan w:val="2"/>
          </w:tcPr>
          <w:p w14:paraId="4BD3627E" w14:textId="77777777" w:rsidR="00205017" w:rsidRPr="00D132BB" w:rsidRDefault="00205017" w:rsidP="00216B50">
            <w:pPr>
              <w:pStyle w:val="TAL"/>
            </w:pPr>
          </w:p>
        </w:tc>
      </w:tr>
      <w:tr w:rsidR="00205017" w:rsidRPr="00D132BB" w14:paraId="40BF792F" w14:textId="77777777" w:rsidTr="00216B50">
        <w:trPr>
          <w:gridAfter w:val="1"/>
          <w:wAfter w:w="113" w:type="dxa"/>
          <w:jc w:val="center"/>
        </w:trPr>
        <w:tc>
          <w:tcPr>
            <w:tcW w:w="2587" w:type="dxa"/>
            <w:gridSpan w:val="2"/>
          </w:tcPr>
          <w:p w14:paraId="61A55ADF" w14:textId="77777777" w:rsidR="00205017" w:rsidRPr="00D132BB" w:rsidRDefault="00205017" w:rsidP="00216B50">
            <w:pPr>
              <w:pStyle w:val="TAL"/>
              <w:rPr>
                <w:lang w:eastAsia="ja-JP"/>
              </w:rPr>
            </w:pPr>
            <w:r w:rsidRPr="00D132BB">
              <w:rPr>
                <w:lang w:eastAsia="ja-JP"/>
              </w:rPr>
              <w:t>6.4A.1.2 Frequency error for CA (3UL CA)</w:t>
            </w:r>
          </w:p>
        </w:tc>
        <w:tc>
          <w:tcPr>
            <w:tcW w:w="3875" w:type="dxa"/>
            <w:gridSpan w:val="2"/>
          </w:tcPr>
          <w:p w14:paraId="1F9BF521" w14:textId="77777777" w:rsidR="00205017" w:rsidRPr="00D132BB" w:rsidRDefault="00205017" w:rsidP="00216B50">
            <w:pPr>
              <w:pStyle w:val="TAL"/>
              <w:rPr>
                <w:rFonts w:cs="v4.2.0"/>
                <w:u w:val="single"/>
                <w:lang w:eastAsia="ja-JP"/>
              </w:rPr>
            </w:pPr>
            <w:r w:rsidRPr="00D132BB">
              <w:rPr>
                <w:rFonts w:cs="v4.2.0"/>
                <w:u w:val="single"/>
                <w:lang w:eastAsia="ja-JP"/>
              </w:rPr>
              <w:t>Intra-band contiguous CA</w:t>
            </w:r>
          </w:p>
          <w:p w14:paraId="3D17BDD8" w14:textId="77777777" w:rsidR="00205017" w:rsidRPr="00D132BB" w:rsidRDefault="00205017" w:rsidP="00216B5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52DACC8D" w14:textId="77777777" w:rsidR="00205017" w:rsidRPr="00D132BB" w:rsidRDefault="00205017" w:rsidP="00216B50">
            <w:pPr>
              <w:pStyle w:val="TAL"/>
              <w:rPr>
                <w:rFonts w:cs="v4.2.0"/>
                <w:lang w:eastAsia="ja-JP"/>
              </w:rPr>
            </w:pPr>
            <w:r w:rsidRPr="00D132BB">
              <w:rPr>
                <w:rFonts w:cs="v4.2.0"/>
                <w:lang w:eastAsia="ja-JP"/>
              </w:rPr>
              <w:t>Same as 6.4.1</w:t>
            </w:r>
          </w:p>
          <w:p w14:paraId="2EE62932" w14:textId="77777777" w:rsidR="00205017" w:rsidRPr="00D132BB" w:rsidRDefault="00205017" w:rsidP="00216B50">
            <w:pPr>
              <w:pStyle w:val="TAL"/>
              <w:rPr>
                <w:rFonts w:cs="v4.2.0"/>
                <w:lang w:eastAsia="ja-JP"/>
              </w:rPr>
            </w:pPr>
          </w:p>
          <w:p w14:paraId="4EC73330" w14:textId="77777777" w:rsidR="00205017" w:rsidRPr="00D132BB" w:rsidRDefault="00205017" w:rsidP="00216B5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4B0391FA" w14:textId="77777777" w:rsidR="00205017" w:rsidRPr="00D132BB" w:rsidRDefault="00205017" w:rsidP="00216B50">
            <w:pPr>
              <w:pStyle w:val="TAL"/>
              <w:rPr>
                <w:rFonts w:cs="v4.2.0"/>
                <w:lang w:eastAsia="ja-JP"/>
              </w:rPr>
            </w:pPr>
            <w:r w:rsidRPr="00D132BB">
              <w:rPr>
                <w:rFonts w:cs="v4.2.0"/>
                <w:lang w:eastAsia="ja-JP"/>
              </w:rPr>
              <w:t>TBD</w:t>
            </w:r>
          </w:p>
          <w:p w14:paraId="6303FFFB" w14:textId="77777777" w:rsidR="00205017" w:rsidRPr="00D132BB" w:rsidRDefault="00205017" w:rsidP="00216B50">
            <w:pPr>
              <w:pStyle w:val="TAL"/>
              <w:rPr>
                <w:rFonts w:cs="v4.2.0"/>
                <w:lang w:eastAsia="ja-JP"/>
              </w:rPr>
            </w:pPr>
          </w:p>
          <w:p w14:paraId="2B802A0F" w14:textId="77777777" w:rsidR="00205017" w:rsidRPr="00D132BB" w:rsidRDefault="00205017" w:rsidP="00216B50">
            <w:pPr>
              <w:pStyle w:val="TAL"/>
              <w:rPr>
                <w:rFonts w:cs="v4.2.0"/>
                <w:u w:val="single"/>
                <w:lang w:eastAsia="ja-JP"/>
              </w:rPr>
            </w:pPr>
            <w:r w:rsidRPr="00D132BB">
              <w:rPr>
                <w:rFonts w:cs="v4.2.0"/>
                <w:u w:val="single"/>
                <w:lang w:eastAsia="ja-JP"/>
              </w:rPr>
              <w:t>Intra-band non-contiguous, Inter-band CA</w:t>
            </w:r>
          </w:p>
          <w:p w14:paraId="6EDA4E2C" w14:textId="77777777" w:rsidR="00205017" w:rsidRPr="00D132BB" w:rsidRDefault="00205017" w:rsidP="00216B50">
            <w:pPr>
              <w:pStyle w:val="TAL"/>
              <w:rPr>
                <w:rFonts w:cs="v4.2.0"/>
                <w:lang w:eastAsia="ja-JP"/>
              </w:rPr>
            </w:pPr>
            <w:r w:rsidRPr="00D132BB">
              <w:rPr>
                <w:rFonts w:cs="v4.2.0"/>
                <w:lang w:eastAsia="ja-JP"/>
              </w:rPr>
              <w:t>TBD</w:t>
            </w:r>
          </w:p>
        </w:tc>
        <w:tc>
          <w:tcPr>
            <w:tcW w:w="3247" w:type="dxa"/>
            <w:gridSpan w:val="2"/>
          </w:tcPr>
          <w:p w14:paraId="47F5EE30" w14:textId="77777777" w:rsidR="00205017" w:rsidRPr="00D132BB" w:rsidRDefault="00205017" w:rsidP="00216B50">
            <w:pPr>
              <w:pStyle w:val="TAL"/>
            </w:pPr>
          </w:p>
        </w:tc>
      </w:tr>
      <w:tr w:rsidR="00205017" w:rsidRPr="00D132BB" w14:paraId="48AD468E" w14:textId="77777777" w:rsidTr="00216B50">
        <w:trPr>
          <w:gridAfter w:val="1"/>
          <w:wAfter w:w="113" w:type="dxa"/>
          <w:jc w:val="center"/>
        </w:trPr>
        <w:tc>
          <w:tcPr>
            <w:tcW w:w="2587" w:type="dxa"/>
            <w:gridSpan w:val="2"/>
          </w:tcPr>
          <w:p w14:paraId="0C98E06F" w14:textId="77777777" w:rsidR="00205017" w:rsidRPr="00D132BB" w:rsidRDefault="00205017" w:rsidP="00216B50">
            <w:pPr>
              <w:pStyle w:val="TAL"/>
              <w:rPr>
                <w:lang w:eastAsia="ja-JP"/>
              </w:rPr>
            </w:pPr>
            <w:r w:rsidRPr="00D132BB">
              <w:rPr>
                <w:lang w:eastAsia="ja-JP"/>
              </w:rPr>
              <w:t>6.4A.1.3 Frequency error for CA (4UL CA)</w:t>
            </w:r>
          </w:p>
        </w:tc>
        <w:tc>
          <w:tcPr>
            <w:tcW w:w="3875" w:type="dxa"/>
            <w:gridSpan w:val="2"/>
          </w:tcPr>
          <w:p w14:paraId="5FE6CC6D" w14:textId="77777777" w:rsidR="00205017" w:rsidRPr="00D132BB" w:rsidRDefault="00205017" w:rsidP="00216B50">
            <w:pPr>
              <w:pStyle w:val="TAL"/>
              <w:rPr>
                <w:rFonts w:cs="v4.2.0"/>
                <w:u w:val="single"/>
                <w:lang w:eastAsia="ja-JP"/>
              </w:rPr>
            </w:pPr>
            <w:r w:rsidRPr="00D132BB">
              <w:rPr>
                <w:rFonts w:cs="v4.2.0"/>
                <w:u w:val="single"/>
                <w:lang w:eastAsia="ja-JP"/>
              </w:rPr>
              <w:t>Intra-band contiguous CA</w:t>
            </w:r>
          </w:p>
          <w:p w14:paraId="343D6417" w14:textId="77777777" w:rsidR="00205017" w:rsidRPr="00D132BB" w:rsidRDefault="00205017" w:rsidP="00216B5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32358ED0" w14:textId="77777777" w:rsidR="00205017" w:rsidRPr="00D132BB" w:rsidRDefault="00205017" w:rsidP="00216B50">
            <w:pPr>
              <w:pStyle w:val="TAL"/>
              <w:rPr>
                <w:rFonts w:cs="v4.2.0"/>
                <w:lang w:eastAsia="ja-JP"/>
              </w:rPr>
            </w:pPr>
            <w:r w:rsidRPr="00D132BB">
              <w:rPr>
                <w:rFonts w:cs="v4.2.0"/>
                <w:lang w:eastAsia="ja-JP"/>
              </w:rPr>
              <w:t>Same as 6.4.1</w:t>
            </w:r>
          </w:p>
          <w:p w14:paraId="4BB48DD7" w14:textId="77777777" w:rsidR="00205017" w:rsidRPr="00D132BB" w:rsidRDefault="00205017" w:rsidP="00216B50">
            <w:pPr>
              <w:pStyle w:val="TAL"/>
              <w:rPr>
                <w:rFonts w:cs="v4.2.0"/>
                <w:lang w:eastAsia="ja-JP"/>
              </w:rPr>
            </w:pPr>
          </w:p>
          <w:p w14:paraId="68B2477F" w14:textId="77777777" w:rsidR="00205017" w:rsidRPr="00D132BB" w:rsidRDefault="00205017" w:rsidP="00216B5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1A6DBD8A" w14:textId="77777777" w:rsidR="00205017" w:rsidRPr="00D132BB" w:rsidRDefault="00205017" w:rsidP="00216B50">
            <w:pPr>
              <w:pStyle w:val="TAL"/>
              <w:rPr>
                <w:rFonts w:cs="v4.2.0"/>
                <w:lang w:eastAsia="ja-JP"/>
              </w:rPr>
            </w:pPr>
            <w:r w:rsidRPr="00D132BB">
              <w:rPr>
                <w:rFonts w:cs="v4.2.0"/>
                <w:lang w:eastAsia="ja-JP"/>
              </w:rPr>
              <w:t>TBD</w:t>
            </w:r>
          </w:p>
          <w:p w14:paraId="7F0D07E8" w14:textId="77777777" w:rsidR="00205017" w:rsidRPr="00D132BB" w:rsidRDefault="00205017" w:rsidP="00216B50">
            <w:pPr>
              <w:pStyle w:val="TAL"/>
              <w:rPr>
                <w:rFonts w:cs="v4.2.0"/>
                <w:lang w:eastAsia="ja-JP"/>
              </w:rPr>
            </w:pPr>
          </w:p>
          <w:p w14:paraId="31F55900" w14:textId="77777777" w:rsidR="00205017" w:rsidRPr="00D132BB" w:rsidRDefault="00205017" w:rsidP="00216B50">
            <w:pPr>
              <w:pStyle w:val="TAL"/>
              <w:rPr>
                <w:rFonts w:cs="v4.2.0"/>
                <w:u w:val="single"/>
                <w:lang w:eastAsia="ja-JP"/>
              </w:rPr>
            </w:pPr>
            <w:r w:rsidRPr="00D132BB">
              <w:rPr>
                <w:rFonts w:cs="v4.2.0"/>
                <w:u w:val="single"/>
                <w:lang w:eastAsia="ja-JP"/>
              </w:rPr>
              <w:t>Intra-band non-contiguous, Inter-band CA</w:t>
            </w:r>
          </w:p>
          <w:p w14:paraId="2C642972" w14:textId="77777777" w:rsidR="00205017" w:rsidRPr="00D132BB" w:rsidRDefault="00205017" w:rsidP="00216B50">
            <w:pPr>
              <w:pStyle w:val="TAL"/>
              <w:rPr>
                <w:rFonts w:cs="v4.2.0"/>
                <w:lang w:eastAsia="ja-JP"/>
              </w:rPr>
            </w:pPr>
            <w:r w:rsidRPr="00D132BB">
              <w:rPr>
                <w:rFonts w:cs="v4.2.0"/>
                <w:lang w:eastAsia="ja-JP"/>
              </w:rPr>
              <w:t>TBD</w:t>
            </w:r>
          </w:p>
        </w:tc>
        <w:tc>
          <w:tcPr>
            <w:tcW w:w="3247" w:type="dxa"/>
            <w:gridSpan w:val="2"/>
          </w:tcPr>
          <w:p w14:paraId="1996C917" w14:textId="77777777" w:rsidR="00205017" w:rsidRPr="00D132BB" w:rsidRDefault="00205017" w:rsidP="00216B50">
            <w:pPr>
              <w:pStyle w:val="TAL"/>
            </w:pPr>
          </w:p>
        </w:tc>
      </w:tr>
      <w:tr w:rsidR="00205017" w:rsidRPr="00D132BB" w14:paraId="7387401E" w14:textId="77777777" w:rsidTr="00216B50">
        <w:trPr>
          <w:gridAfter w:val="1"/>
          <w:wAfter w:w="113" w:type="dxa"/>
          <w:jc w:val="center"/>
        </w:trPr>
        <w:tc>
          <w:tcPr>
            <w:tcW w:w="2587" w:type="dxa"/>
            <w:gridSpan w:val="2"/>
          </w:tcPr>
          <w:p w14:paraId="3A788F33" w14:textId="77777777" w:rsidR="00205017" w:rsidRPr="00956EFE" w:rsidRDefault="00205017" w:rsidP="00216B50">
            <w:pPr>
              <w:pStyle w:val="TAL"/>
              <w:rPr>
                <w:lang w:val="es-ES" w:eastAsia="ja-JP"/>
              </w:rPr>
            </w:pPr>
            <w:r w:rsidRPr="00956EFE">
              <w:rPr>
                <w:lang w:val="es-ES" w:eastAsia="ja-JP"/>
              </w:rPr>
              <w:t xml:space="preserve">6.4A.2.1.1 Error Vector </w:t>
            </w:r>
            <w:proofErr w:type="spellStart"/>
            <w:r w:rsidRPr="00956EFE">
              <w:rPr>
                <w:lang w:val="es-ES" w:eastAsia="ja-JP"/>
              </w:rPr>
              <w:t>magnitude</w:t>
            </w:r>
            <w:proofErr w:type="spellEnd"/>
            <w:r w:rsidRPr="00956EFE">
              <w:rPr>
                <w:lang w:val="es-ES" w:eastAsia="ja-JP"/>
              </w:rPr>
              <w:t xml:space="preserve"> </w:t>
            </w:r>
            <w:proofErr w:type="spellStart"/>
            <w:r w:rsidRPr="00956EFE">
              <w:rPr>
                <w:lang w:val="es-ES" w:eastAsia="ja-JP"/>
              </w:rPr>
              <w:t>for</w:t>
            </w:r>
            <w:proofErr w:type="spellEnd"/>
            <w:r w:rsidRPr="00956EFE">
              <w:rPr>
                <w:lang w:val="es-ES" w:eastAsia="ja-JP"/>
              </w:rPr>
              <w:t xml:space="preserve"> CA (2UL CA)</w:t>
            </w:r>
          </w:p>
        </w:tc>
        <w:tc>
          <w:tcPr>
            <w:tcW w:w="3875" w:type="dxa"/>
            <w:gridSpan w:val="2"/>
          </w:tcPr>
          <w:p w14:paraId="3E1A7AA8" w14:textId="77777777" w:rsidR="00205017" w:rsidRPr="00D132BB" w:rsidRDefault="00205017" w:rsidP="00216B50">
            <w:pPr>
              <w:pStyle w:val="TAL"/>
              <w:rPr>
                <w:rFonts w:cs="v4.2.0"/>
                <w:u w:val="single"/>
                <w:lang w:eastAsia="ja-JP"/>
              </w:rPr>
            </w:pPr>
            <w:r w:rsidRPr="00D132BB">
              <w:rPr>
                <w:rFonts w:cs="v4.2.0"/>
                <w:u w:val="single"/>
                <w:lang w:eastAsia="ja-JP"/>
              </w:rPr>
              <w:t>TBD</w:t>
            </w:r>
          </w:p>
        </w:tc>
        <w:tc>
          <w:tcPr>
            <w:tcW w:w="3247" w:type="dxa"/>
            <w:gridSpan w:val="2"/>
          </w:tcPr>
          <w:p w14:paraId="18E064C9" w14:textId="77777777" w:rsidR="00205017" w:rsidRPr="00D132BB" w:rsidRDefault="00205017" w:rsidP="00216B50">
            <w:pPr>
              <w:pStyle w:val="TAL"/>
            </w:pPr>
          </w:p>
        </w:tc>
      </w:tr>
      <w:tr w:rsidR="00205017" w:rsidRPr="00D132BB" w14:paraId="24678D94" w14:textId="77777777" w:rsidTr="00216B50">
        <w:trPr>
          <w:gridAfter w:val="1"/>
          <w:wAfter w:w="113" w:type="dxa"/>
          <w:jc w:val="center"/>
        </w:trPr>
        <w:tc>
          <w:tcPr>
            <w:tcW w:w="2587" w:type="dxa"/>
            <w:gridSpan w:val="2"/>
          </w:tcPr>
          <w:p w14:paraId="26B3BB95" w14:textId="77777777" w:rsidR="00205017" w:rsidRPr="00956EFE" w:rsidRDefault="00205017" w:rsidP="00216B50">
            <w:pPr>
              <w:pStyle w:val="TAL"/>
              <w:rPr>
                <w:lang w:val="es-ES" w:eastAsia="ja-JP"/>
              </w:rPr>
            </w:pPr>
            <w:r w:rsidRPr="00956EFE">
              <w:rPr>
                <w:lang w:val="es-ES" w:eastAsia="ja-JP"/>
              </w:rPr>
              <w:t xml:space="preserve">6.4A.2.1.2 Error Vector </w:t>
            </w:r>
            <w:proofErr w:type="spellStart"/>
            <w:r w:rsidRPr="00956EFE">
              <w:rPr>
                <w:lang w:val="es-ES" w:eastAsia="ja-JP"/>
              </w:rPr>
              <w:t>magnitude</w:t>
            </w:r>
            <w:proofErr w:type="spellEnd"/>
            <w:r w:rsidRPr="00956EFE">
              <w:rPr>
                <w:lang w:val="es-ES" w:eastAsia="ja-JP"/>
              </w:rPr>
              <w:t xml:space="preserve"> </w:t>
            </w:r>
            <w:proofErr w:type="spellStart"/>
            <w:r w:rsidRPr="00956EFE">
              <w:rPr>
                <w:lang w:val="es-ES" w:eastAsia="ja-JP"/>
              </w:rPr>
              <w:t>for</w:t>
            </w:r>
            <w:proofErr w:type="spellEnd"/>
            <w:r w:rsidRPr="00956EFE">
              <w:rPr>
                <w:lang w:val="es-ES" w:eastAsia="ja-JP"/>
              </w:rPr>
              <w:t xml:space="preserve"> CA (3UL CA)</w:t>
            </w:r>
          </w:p>
        </w:tc>
        <w:tc>
          <w:tcPr>
            <w:tcW w:w="3875" w:type="dxa"/>
            <w:gridSpan w:val="2"/>
          </w:tcPr>
          <w:p w14:paraId="58300032" w14:textId="77777777" w:rsidR="00205017" w:rsidRPr="00D132BB" w:rsidRDefault="00205017" w:rsidP="00216B50">
            <w:pPr>
              <w:pStyle w:val="TAL"/>
              <w:rPr>
                <w:rFonts w:cs="v4.2.0"/>
                <w:u w:val="single"/>
                <w:lang w:eastAsia="ja-JP"/>
              </w:rPr>
            </w:pPr>
            <w:r w:rsidRPr="00D132BB">
              <w:rPr>
                <w:rFonts w:cs="v4.2.0"/>
                <w:u w:val="single"/>
                <w:lang w:eastAsia="ja-JP"/>
              </w:rPr>
              <w:t>TBD</w:t>
            </w:r>
          </w:p>
        </w:tc>
        <w:tc>
          <w:tcPr>
            <w:tcW w:w="3247" w:type="dxa"/>
            <w:gridSpan w:val="2"/>
          </w:tcPr>
          <w:p w14:paraId="4484596D" w14:textId="77777777" w:rsidR="00205017" w:rsidRPr="00D132BB" w:rsidRDefault="00205017" w:rsidP="00216B50">
            <w:pPr>
              <w:pStyle w:val="TAL"/>
            </w:pPr>
          </w:p>
        </w:tc>
      </w:tr>
      <w:tr w:rsidR="00205017" w:rsidRPr="00D132BB" w14:paraId="6DC72126" w14:textId="77777777" w:rsidTr="00216B50">
        <w:trPr>
          <w:gridAfter w:val="1"/>
          <w:wAfter w:w="113" w:type="dxa"/>
          <w:jc w:val="center"/>
        </w:trPr>
        <w:tc>
          <w:tcPr>
            <w:tcW w:w="2587" w:type="dxa"/>
            <w:gridSpan w:val="2"/>
          </w:tcPr>
          <w:p w14:paraId="33AF3E95" w14:textId="77777777" w:rsidR="00205017" w:rsidRPr="00956EFE" w:rsidRDefault="00205017" w:rsidP="00216B50">
            <w:pPr>
              <w:pStyle w:val="TAL"/>
              <w:rPr>
                <w:lang w:val="es-ES" w:eastAsia="ja-JP"/>
              </w:rPr>
            </w:pPr>
            <w:r w:rsidRPr="00956EFE">
              <w:rPr>
                <w:lang w:val="es-ES" w:eastAsia="ja-JP"/>
              </w:rPr>
              <w:t xml:space="preserve">6.4A.2.1.3 Error Vector </w:t>
            </w:r>
            <w:proofErr w:type="spellStart"/>
            <w:r w:rsidRPr="00956EFE">
              <w:rPr>
                <w:lang w:val="es-ES" w:eastAsia="ja-JP"/>
              </w:rPr>
              <w:t>magnitude</w:t>
            </w:r>
            <w:proofErr w:type="spellEnd"/>
            <w:r w:rsidRPr="00956EFE">
              <w:rPr>
                <w:lang w:val="es-ES" w:eastAsia="ja-JP"/>
              </w:rPr>
              <w:t xml:space="preserve"> </w:t>
            </w:r>
            <w:proofErr w:type="spellStart"/>
            <w:r w:rsidRPr="00956EFE">
              <w:rPr>
                <w:lang w:val="es-ES" w:eastAsia="ja-JP"/>
              </w:rPr>
              <w:t>for</w:t>
            </w:r>
            <w:proofErr w:type="spellEnd"/>
            <w:r w:rsidRPr="00956EFE">
              <w:rPr>
                <w:lang w:val="es-ES" w:eastAsia="ja-JP"/>
              </w:rPr>
              <w:t xml:space="preserve"> CA (4UL CA)</w:t>
            </w:r>
          </w:p>
        </w:tc>
        <w:tc>
          <w:tcPr>
            <w:tcW w:w="3875" w:type="dxa"/>
            <w:gridSpan w:val="2"/>
          </w:tcPr>
          <w:p w14:paraId="6500AF78" w14:textId="77777777" w:rsidR="00205017" w:rsidRPr="00D132BB" w:rsidRDefault="00205017" w:rsidP="00216B50">
            <w:pPr>
              <w:pStyle w:val="TAL"/>
              <w:rPr>
                <w:rFonts w:cs="v4.2.0"/>
                <w:u w:val="single"/>
                <w:lang w:eastAsia="ja-JP"/>
              </w:rPr>
            </w:pPr>
            <w:r w:rsidRPr="00D132BB">
              <w:rPr>
                <w:rFonts w:cs="v4.2.0"/>
                <w:u w:val="single"/>
                <w:lang w:eastAsia="ja-JP"/>
              </w:rPr>
              <w:t>TBD</w:t>
            </w:r>
          </w:p>
        </w:tc>
        <w:tc>
          <w:tcPr>
            <w:tcW w:w="3247" w:type="dxa"/>
            <w:gridSpan w:val="2"/>
          </w:tcPr>
          <w:p w14:paraId="66588A86" w14:textId="77777777" w:rsidR="00205017" w:rsidRPr="00D132BB" w:rsidRDefault="00205017" w:rsidP="00216B50">
            <w:pPr>
              <w:pStyle w:val="TAL"/>
            </w:pPr>
          </w:p>
        </w:tc>
      </w:tr>
      <w:tr w:rsidR="00205017" w:rsidRPr="00D132BB" w14:paraId="62191232" w14:textId="77777777" w:rsidTr="00216B50">
        <w:trPr>
          <w:gridAfter w:val="1"/>
          <w:wAfter w:w="113" w:type="dxa"/>
          <w:jc w:val="center"/>
        </w:trPr>
        <w:tc>
          <w:tcPr>
            <w:tcW w:w="2587" w:type="dxa"/>
            <w:gridSpan w:val="2"/>
          </w:tcPr>
          <w:p w14:paraId="0B4FB348" w14:textId="77777777" w:rsidR="00205017" w:rsidRPr="00956EFE" w:rsidRDefault="00205017" w:rsidP="00216B50">
            <w:pPr>
              <w:pStyle w:val="TAL"/>
              <w:rPr>
                <w:lang w:val="es-ES" w:eastAsia="ja-JP"/>
              </w:rPr>
            </w:pPr>
            <w:r w:rsidRPr="00956EFE">
              <w:rPr>
                <w:lang w:val="es-ES" w:eastAsia="ja-JP"/>
              </w:rPr>
              <w:t xml:space="preserve">6.4A.2.1.4 Error Vector </w:t>
            </w:r>
            <w:proofErr w:type="spellStart"/>
            <w:r w:rsidRPr="00956EFE">
              <w:rPr>
                <w:lang w:val="es-ES" w:eastAsia="ja-JP"/>
              </w:rPr>
              <w:t>magnitude</w:t>
            </w:r>
            <w:proofErr w:type="spellEnd"/>
            <w:r w:rsidRPr="00956EFE">
              <w:rPr>
                <w:lang w:val="es-ES" w:eastAsia="ja-JP"/>
              </w:rPr>
              <w:t xml:space="preserve"> </w:t>
            </w:r>
            <w:proofErr w:type="spellStart"/>
            <w:r w:rsidRPr="00956EFE">
              <w:rPr>
                <w:lang w:val="es-ES" w:eastAsia="ja-JP"/>
              </w:rPr>
              <w:t>for</w:t>
            </w:r>
            <w:proofErr w:type="spellEnd"/>
            <w:r w:rsidRPr="00956EFE">
              <w:rPr>
                <w:lang w:val="es-ES" w:eastAsia="ja-JP"/>
              </w:rPr>
              <w:t xml:space="preserve"> CA (5UL CA)</w:t>
            </w:r>
          </w:p>
        </w:tc>
        <w:tc>
          <w:tcPr>
            <w:tcW w:w="3875" w:type="dxa"/>
            <w:gridSpan w:val="2"/>
          </w:tcPr>
          <w:p w14:paraId="0B9D8A08" w14:textId="77777777" w:rsidR="00205017" w:rsidRPr="00D132BB" w:rsidRDefault="00205017" w:rsidP="00216B50">
            <w:pPr>
              <w:pStyle w:val="TAL"/>
              <w:rPr>
                <w:rFonts w:cs="v4.2.0"/>
                <w:u w:val="single"/>
                <w:lang w:eastAsia="ja-JP"/>
              </w:rPr>
            </w:pPr>
            <w:r w:rsidRPr="00D132BB">
              <w:rPr>
                <w:rFonts w:cs="v4.2.0"/>
                <w:u w:val="single"/>
                <w:lang w:eastAsia="ja-JP"/>
              </w:rPr>
              <w:t>TBD</w:t>
            </w:r>
          </w:p>
        </w:tc>
        <w:tc>
          <w:tcPr>
            <w:tcW w:w="3247" w:type="dxa"/>
            <w:gridSpan w:val="2"/>
          </w:tcPr>
          <w:p w14:paraId="35C50336" w14:textId="77777777" w:rsidR="00205017" w:rsidRPr="00D132BB" w:rsidRDefault="00205017" w:rsidP="00216B50">
            <w:pPr>
              <w:pStyle w:val="TAL"/>
            </w:pPr>
          </w:p>
        </w:tc>
      </w:tr>
      <w:tr w:rsidR="00205017" w:rsidRPr="00D132BB" w14:paraId="67FB8721" w14:textId="77777777" w:rsidTr="00216B50">
        <w:trPr>
          <w:gridAfter w:val="1"/>
          <w:wAfter w:w="113" w:type="dxa"/>
          <w:jc w:val="center"/>
        </w:trPr>
        <w:tc>
          <w:tcPr>
            <w:tcW w:w="2587" w:type="dxa"/>
            <w:gridSpan w:val="2"/>
          </w:tcPr>
          <w:p w14:paraId="76DBF15C" w14:textId="77777777" w:rsidR="00205017" w:rsidRPr="00956EFE" w:rsidRDefault="00205017" w:rsidP="00216B50">
            <w:pPr>
              <w:pStyle w:val="TAL"/>
              <w:rPr>
                <w:lang w:val="es-ES" w:eastAsia="ja-JP"/>
              </w:rPr>
            </w:pPr>
            <w:r w:rsidRPr="00956EFE">
              <w:rPr>
                <w:lang w:val="es-ES" w:eastAsia="ja-JP"/>
              </w:rPr>
              <w:t xml:space="preserve">6.4A.2.1.5 Error Vector </w:t>
            </w:r>
            <w:proofErr w:type="spellStart"/>
            <w:r w:rsidRPr="00956EFE">
              <w:rPr>
                <w:lang w:val="es-ES" w:eastAsia="ja-JP"/>
              </w:rPr>
              <w:t>magnitude</w:t>
            </w:r>
            <w:proofErr w:type="spellEnd"/>
            <w:r w:rsidRPr="00956EFE">
              <w:rPr>
                <w:lang w:val="es-ES" w:eastAsia="ja-JP"/>
              </w:rPr>
              <w:t xml:space="preserve"> </w:t>
            </w:r>
            <w:proofErr w:type="spellStart"/>
            <w:r w:rsidRPr="00956EFE">
              <w:rPr>
                <w:lang w:val="es-ES" w:eastAsia="ja-JP"/>
              </w:rPr>
              <w:t>for</w:t>
            </w:r>
            <w:proofErr w:type="spellEnd"/>
            <w:r w:rsidRPr="00956EFE">
              <w:rPr>
                <w:lang w:val="es-ES" w:eastAsia="ja-JP"/>
              </w:rPr>
              <w:t xml:space="preserve"> CA (6UL CA)</w:t>
            </w:r>
          </w:p>
        </w:tc>
        <w:tc>
          <w:tcPr>
            <w:tcW w:w="3875" w:type="dxa"/>
            <w:gridSpan w:val="2"/>
          </w:tcPr>
          <w:p w14:paraId="6EC75785" w14:textId="77777777" w:rsidR="00205017" w:rsidRPr="00D132BB" w:rsidRDefault="00205017" w:rsidP="00216B50">
            <w:pPr>
              <w:pStyle w:val="TAL"/>
              <w:rPr>
                <w:rFonts w:cs="v4.2.0"/>
                <w:u w:val="single"/>
                <w:lang w:eastAsia="ja-JP"/>
              </w:rPr>
            </w:pPr>
            <w:r w:rsidRPr="00D132BB">
              <w:rPr>
                <w:rFonts w:cs="v4.2.0"/>
                <w:u w:val="single"/>
                <w:lang w:eastAsia="ja-JP"/>
              </w:rPr>
              <w:t>TBD</w:t>
            </w:r>
          </w:p>
        </w:tc>
        <w:tc>
          <w:tcPr>
            <w:tcW w:w="3247" w:type="dxa"/>
            <w:gridSpan w:val="2"/>
          </w:tcPr>
          <w:p w14:paraId="70758851" w14:textId="77777777" w:rsidR="00205017" w:rsidRPr="00D132BB" w:rsidRDefault="00205017" w:rsidP="00216B50">
            <w:pPr>
              <w:pStyle w:val="TAL"/>
            </w:pPr>
          </w:p>
        </w:tc>
      </w:tr>
      <w:tr w:rsidR="00205017" w:rsidRPr="00D132BB" w14:paraId="0C18EA35" w14:textId="77777777" w:rsidTr="00216B50">
        <w:trPr>
          <w:gridAfter w:val="1"/>
          <w:wAfter w:w="113" w:type="dxa"/>
          <w:jc w:val="center"/>
        </w:trPr>
        <w:tc>
          <w:tcPr>
            <w:tcW w:w="2587" w:type="dxa"/>
            <w:gridSpan w:val="2"/>
          </w:tcPr>
          <w:p w14:paraId="377BF8FF" w14:textId="77777777" w:rsidR="00205017" w:rsidRPr="00956EFE" w:rsidRDefault="00205017" w:rsidP="00216B50">
            <w:pPr>
              <w:pStyle w:val="TAL"/>
              <w:rPr>
                <w:lang w:val="es-ES" w:eastAsia="ja-JP"/>
              </w:rPr>
            </w:pPr>
            <w:r w:rsidRPr="00956EFE">
              <w:rPr>
                <w:lang w:val="es-ES" w:eastAsia="ja-JP"/>
              </w:rPr>
              <w:t xml:space="preserve">6.4A.2.1.6 Error Vector </w:t>
            </w:r>
            <w:proofErr w:type="spellStart"/>
            <w:r w:rsidRPr="00956EFE">
              <w:rPr>
                <w:lang w:val="es-ES" w:eastAsia="ja-JP"/>
              </w:rPr>
              <w:t>magnitude</w:t>
            </w:r>
            <w:proofErr w:type="spellEnd"/>
            <w:r w:rsidRPr="00956EFE">
              <w:rPr>
                <w:lang w:val="es-ES" w:eastAsia="ja-JP"/>
              </w:rPr>
              <w:t xml:space="preserve"> </w:t>
            </w:r>
            <w:proofErr w:type="spellStart"/>
            <w:r w:rsidRPr="00956EFE">
              <w:rPr>
                <w:lang w:val="es-ES" w:eastAsia="ja-JP"/>
              </w:rPr>
              <w:t>for</w:t>
            </w:r>
            <w:proofErr w:type="spellEnd"/>
            <w:r w:rsidRPr="00956EFE">
              <w:rPr>
                <w:lang w:val="es-ES" w:eastAsia="ja-JP"/>
              </w:rPr>
              <w:t xml:space="preserve"> CA (7UL CA)</w:t>
            </w:r>
          </w:p>
        </w:tc>
        <w:tc>
          <w:tcPr>
            <w:tcW w:w="3875" w:type="dxa"/>
            <w:gridSpan w:val="2"/>
          </w:tcPr>
          <w:p w14:paraId="2A0C19B7" w14:textId="77777777" w:rsidR="00205017" w:rsidRPr="00D132BB" w:rsidRDefault="00205017" w:rsidP="00216B50">
            <w:pPr>
              <w:pStyle w:val="TAL"/>
              <w:rPr>
                <w:rFonts w:cs="v4.2.0"/>
                <w:u w:val="single"/>
                <w:lang w:eastAsia="ja-JP"/>
              </w:rPr>
            </w:pPr>
            <w:r w:rsidRPr="00D132BB">
              <w:rPr>
                <w:rFonts w:cs="v4.2.0"/>
                <w:u w:val="single"/>
                <w:lang w:eastAsia="ja-JP"/>
              </w:rPr>
              <w:t>TBD</w:t>
            </w:r>
          </w:p>
        </w:tc>
        <w:tc>
          <w:tcPr>
            <w:tcW w:w="3247" w:type="dxa"/>
            <w:gridSpan w:val="2"/>
          </w:tcPr>
          <w:p w14:paraId="2D435B79" w14:textId="77777777" w:rsidR="00205017" w:rsidRPr="00D132BB" w:rsidRDefault="00205017" w:rsidP="00216B50">
            <w:pPr>
              <w:pStyle w:val="TAL"/>
            </w:pPr>
          </w:p>
        </w:tc>
      </w:tr>
      <w:tr w:rsidR="00205017" w:rsidRPr="00D132BB" w14:paraId="30503DCF" w14:textId="77777777" w:rsidTr="00216B50">
        <w:trPr>
          <w:gridAfter w:val="1"/>
          <w:wAfter w:w="113" w:type="dxa"/>
          <w:jc w:val="center"/>
        </w:trPr>
        <w:tc>
          <w:tcPr>
            <w:tcW w:w="2587" w:type="dxa"/>
            <w:gridSpan w:val="2"/>
          </w:tcPr>
          <w:p w14:paraId="32DD9E0A" w14:textId="77777777" w:rsidR="00205017" w:rsidRPr="00956EFE" w:rsidRDefault="00205017" w:rsidP="00216B50">
            <w:pPr>
              <w:pStyle w:val="TAL"/>
              <w:rPr>
                <w:lang w:val="es-ES" w:eastAsia="ja-JP"/>
              </w:rPr>
            </w:pPr>
            <w:r w:rsidRPr="00956EFE">
              <w:rPr>
                <w:lang w:val="es-ES" w:eastAsia="ja-JP"/>
              </w:rPr>
              <w:t xml:space="preserve">6.4A.2.1.7 Error Vector </w:t>
            </w:r>
            <w:proofErr w:type="spellStart"/>
            <w:r w:rsidRPr="00956EFE">
              <w:rPr>
                <w:lang w:val="es-ES" w:eastAsia="ja-JP"/>
              </w:rPr>
              <w:t>magnitude</w:t>
            </w:r>
            <w:proofErr w:type="spellEnd"/>
            <w:r w:rsidRPr="00956EFE">
              <w:rPr>
                <w:lang w:val="es-ES" w:eastAsia="ja-JP"/>
              </w:rPr>
              <w:t xml:space="preserve"> </w:t>
            </w:r>
            <w:proofErr w:type="spellStart"/>
            <w:r w:rsidRPr="00956EFE">
              <w:rPr>
                <w:lang w:val="es-ES" w:eastAsia="ja-JP"/>
              </w:rPr>
              <w:t>for</w:t>
            </w:r>
            <w:proofErr w:type="spellEnd"/>
            <w:r w:rsidRPr="00956EFE">
              <w:rPr>
                <w:lang w:val="es-ES" w:eastAsia="ja-JP"/>
              </w:rPr>
              <w:t xml:space="preserve"> CA (8UL CA)</w:t>
            </w:r>
          </w:p>
        </w:tc>
        <w:tc>
          <w:tcPr>
            <w:tcW w:w="3875" w:type="dxa"/>
            <w:gridSpan w:val="2"/>
          </w:tcPr>
          <w:p w14:paraId="7B04B49B" w14:textId="77777777" w:rsidR="00205017" w:rsidRPr="00D132BB" w:rsidRDefault="00205017" w:rsidP="00216B50">
            <w:pPr>
              <w:pStyle w:val="TAL"/>
              <w:rPr>
                <w:rFonts w:cs="v4.2.0"/>
                <w:u w:val="single"/>
                <w:lang w:eastAsia="ja-JP"/>
              </w:rPr>
            </w:pPr>
            <w:r w:rsidRPr="00D132BB">
              <w:rPr>
                <w:rFonts w:cs="v4.2.0"/>
                <w:u w:val="single"/>
                <w:lang w:eastAsia="ja-JP"/>
              </w:rPr>
              <w:t>TBD</w:t>
            </w:r>
          </w:p>
        </w:tc>
        <w:tc>
          <w:tcPr>
            <w:tcW w:w="3247" w:type="dxa"/>
            <w:gridSpan w:val="2"/>
          </w:tcPr>
          <w:p w14:paraId="7E918961" w14:textId="77777777" w:rsidR="00205017" w:rsidRPr="00D132BB" w:rsidRDefault="00205017" w:rsidP="00216B50">
            <w:pPr>
              <w:pStyle w:val="TAL"/>
            </w:pPr>
          </w:p>
        </w:tc>
      </w:tr>
      <w:tr w:rsidR="00205017" w:rsidRPr="00D132BB" w14:paraId="43E55C3D" w14:textId="77777777" w:rsidTr="00216B50">
        <w:trPr>
          <w:gridAfter w:val="1"/>
          <w:wAfter w:w="113" w:type="dxa"/>
          <w:jc w:val="center"/>
        </w:trPr>
        <w:tc>
          <w:tcPr>
            <w:tcW w:w="2587" w:type="dxa"/>
            <w:gridSpan w:val="2"/>
          </w:tcPr>
          <w:p w14:paraId="115FF383" w14:textId="77777777" w:rsidR="00205017" w:rsidRPr="00D132BB" w:rsidRDefault="00205017" w:rsidP="00216B50">
            <w:pPr>
              <w:pStyle w:val="TAL"/>
              <w:rPr>
                <w:lang w:eastAsia="ja-JP"/>
              </w:rPr>
            </w:pPr>
            <w:r w:rsidRPr="00D132BB">
              <w:rPr>
                <w:lang w:eastAsia="zh-TW"/>
              </w:rPr>
              <w:t>6.4A.2.2.1 Carrier leakage for CA (2UL CA)</w:t>
            </w:r>
          </w:p>
        </w:tc>
        <w:tc>
          <w:tcPr>
            <w:tcW w:w="3875" w:type="dxa"/>
            <w:gridSpan w:val="2"/>
          </w:tcPr>
          <w:p w14:paraId="290D9CBE" w14:textId="77777777" w:rsidR="00205017" w:rsidRPr="00D132BB" w:rsidRDefault="00205017" w:rsidP="00216B50">
            <w:pPr>
              <w:pStyle w:val="TAL"/>
              <w:rPr>
                <w:rFonts w:cs="v4.2.0"/>
                <w:u w:val="single"/>
                <w:lang w:eastAsia="ja-JP"/>
              </w:rPr>
            </w:pPr>
            <w:r w:rsidRPr="00D132BB">
              <w:rPr>
                <w:rFonts w:cs="v4.2.0"/>
                <w:u w:val="single"/>
                <w:lang w:eastAsia="zh-TW"/>
              </w:rPr>
              <w:t>TBD</w:t>
            </w:r>
          </w:p>
        </w:tc>
        <w:tc>
          <w:tcPr>
            <w:tcW w:w="3247" w:type="dxa"/>
            <w:gridSpan w:val="2"/>
          </w:tcPr>
          <w:p w14:paraId="0A42E8B0" w14:textId="77777777" w:rsidR="00205017" w:rsidRPr="00D132BB" w:rsidRDefault="00205017" w:rsidP="00216B50">
            <w:pPr>
              <w:pStyle w:val="TAL"/>
            </w:pPr>
          </w:p>
        </w:tc>
      </w:tr>
      <w:tr w:rsidR="00205017" w:rsidRPr="00D132BB" w14:paraId="3184D75F" w14:textId="77777777" w:rsidTr="00216B50">
        <w:trPr>
          <w:gridAfter w:val="1"/>
          <w:wAfter w:w="113" w:type="dxa"/>
          <w:jc w:val="center"/>
        </w:trPr>
        <w:tc>
          <w:tcPr>
            <w:tcW w:w="2587" w:type="dxa"/>
            <w:gridSpan w:val="2"/>
          </w:tcPr>
          <w:p w14:paraId="511061C2" w14:textId="77777777" w:rsidR="00205017" w:rsidRPr="00D132BB" w:rsidRDefault="00205017" w:rsidP="00216B50">
            <w:pPr>
              <w:pStyle w:val="TAL"/>
              <w:rPr>
                <w:lang w:eastAsia="ja-JP"/>
              </w:rPr>
            </w:pPr>
            <w:r w:rsidRPr="00D132BB">
              <w:rPr>
                <w:lang w:eastAsia="zh-TW"/>
              </w:rPr>
              <w:t>6.4A.2.2.2 Carrier leakage for CA (3UL CA)</w:t>
            </w:r>
          </w:p>
        </w:tc>
        <w:tc>
          <w:tcPr>
            <w:tcW w:w="3875" w:type="dxa"/>
            <w:gridSpan w:val="2"/>
          </w:tcPr>
          <w:p w14:paraId="7C8321E5" w14:textId="77777777" w:rsidR="00205017" w:rsidRPr="00D132BB" w:rsidRDefault="00205017" w:rsidP="00216B50">
            <w:pPr>
              <w:pStyle w:val="TAL"/>
              <w:rPr>
                <w:rFonts w:cs="v4.2.0"/>
                <w:u w:val="single"/>
                <w:lang w:eastAsia="ja-JP"/>
              </w:rPr>
            </w:pPr>
            <w:r w:rsidRPr="00D132BB">
              <w:rPr>
                <w:rFonts w:cs="v4.2.0"/>
                <w:u w:val="single"/>
                <w:lang w:eastAsia="zh-TW"/>
              </w:rPr>
              <w:t>TBD</w:t>
            </w:r>
          </w:p>
        </w:tc>
        <w:tc>
          <w:tcPr>
            <w:tcW w:w="3247" w:type="dxa"/>
            <w:gridSpan w:val="2"/>
          </w:tcPr>
          <w:p w14:paraId="4DB846E6" w14:textId="77777777" w:rsidR="00205017" w:rsidRPr="00D132BB" w:rsidRDefault="00205017" w:rsidP="00216B50">
            <w:pPr>
              <w:pStyle w:val="TAL"/>
            </w:pPr>
          </w:p>
        </w:tc>
      </w:tr>
      <w:tr w:rsidR="00205017" w:rsidRPr="00D132BB" w14:paraId="56E3693B" w14:textId="77777777" w:rsidTr="00216B50">
        <w:trPr>
          <w:gridAfter w:val="1"/>
          <w:wAfter w:w="113" w:type="dxa"/>
          <w:jc w:val="center"/>
        </w:trPr>
        <w:tc>
          <w:tcPr>
            <w:tcW w:w="2587" w:type="dxa"/>
            <w:gridSpan w:val="2"/>
          </w:tcPr>
          <w:p w14:paraId="50472DFA" w14:textId="77777777" w:rsidR="00205017" w:rsidRPr="00D132BB" w:rsidRDefault="00205017" w:rsidP="00216B50">
            <w:pPr>
              <w:pStyle w:val="TAL"/>
              <w:rPr>
                <w:lang w:eastAsia="ja-JP"/>
              </w:rPr>
            </w:pPr>
            <w:r w:rsidRPr="00D132BB">
              <w:rPr>
                <w:lang w:eastAsia="zh-TW"/>
              </w:rPr>
              <w:t>6.4A.2.2.3 Carrier leakage for CA (4UL CA)</w:t>
            </w:r>
          </w:p>
        </w:tc>
        <w:tc>
          <w:tcPr>
            <w:tcW w:w="3875" w:type="dxa"/>
            <w:gridSpan w:val="2"/>
          </w:tcPr>
          <w:p w14:paraId="55BBC130" w14:textId="77777777" w:rsidR="00205017" w:rsidRPr="00D132BB" w:rsidRDefault="00205017" w:rsidP="00216B50">
            <w:pPr>
              <w:pStyle w:val="TAL"/>
              <w:rPr>
                <w:rFonts w:cs="v4.2.0"/>
                <w:u w:val="single"/>
                <w:lang w:eastAsia="ja-JP"/>
              </w:rPr>
            </w:pPr>
            <w:r w:rsidRPr="00D132BB">
              <w:rPr>
                <w:rFonts w:cs="v4.2.0"/>
                <w:u w:val="single"/>
                <w:lang w:eastAsia="zh-TW"/>
              </w:rPr>
              <w:t>TBD</w:t>
            </w:r>
          </w:p>
        </w:tc>
        <w:tc>
          <w:tcPr>
            <w:tcW w:w="3247" w:type="dxa"/>
            <w:gridSpan w:val="2"/>
          </w:tcPr>
          <w:p w14:paraId="1EEF2176" w14:textId="77777777" w:rsidR="00205017" w:rsidRPr="00D132BB" w:rsidRDefault="00205017" w:rsidP="00216B50">
            <w:pPr>
              <w:pStyle w:val="TAL"/>
            </w:pPr>
          </w:p>
        </w:tc>
      </w:tr>
      <w:tr w:rsidR="00205017" w:rsidRPr="00D132BB" w14:paraId="4D437A1F" w14:textId="77777777" w:rsidTr="00216B5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6D48F391" w14:textId="77777777" w:rsidR="00205017" w:rsidRPr="00D132BB" w:rsidRDefault="00205017" w:rsidP="00216B50">
            <w:pPr>
              <w:pStyle w:val="TAL"/>
              <w:rPr>
                <w:lang w:eastAsia="zh-TW"/>
              </w:rPr>
            </w:pPr>
            <w:r w:rsidRPr="00D132BB">
              <w:rPr>
                <w:lang w:eastAsia="zh-TW"/>
              </w:rPr>
              <w:t>6.4A.2.3.1 In-band emissions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22B4FA8A" w14:textId="77777777" w:rsidR="00205017" w:rsidRPr="00D132BB" w:rsidRDefault="00205017" w:rsidP="00216B50">
            <w:pPr>
              <w:pStyle w:val="TAL"/>
              <w:rPr>
                <w:rFonts w:cs="v4.2.0"/>
                <w:u w:val="single"/>
                <w:lang w:eastAsia="zh-TW"/>
              </w:rPr>
            </w:pPr>
            <w:r w:rsidRPr="00D132BB">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13FC3329" w14:textId="77777777" w:rsidR="00205017" w:rsidRPr="00D132BB" w:rsidRDefault="00205017" w:rsidP="00216B50">
            <w:pPr>
              <w:pStyle w:val="TAL"/>
            </w:pPr>
          </w:p>
        </w:tc>
      </w:tr>
      <w:tr w:rsidR="00205017" w:rsidRPr="00D132BB" w14:paraId="1160BAFE" w14:textId="77777777" w:rsidTr="00216B5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30B0C304" w14:textId="77777777" w:rsidR="00205017" w:rsidRPr="00D132BB" w:rsidRDefault="00205017" w:rsidP="00216B50">
            <w:pPr>
              <w:pStyle w:val="TAL"/>
              <w:rPr>
                <w:lang w:eastAsia="zh-TW"/>
              </w:rPr>
            </w:pPr>
            <w:r w:rsidRPr="00D132BB">
              <w:rPr>
                <w:lang w:eastAsia="zh-TW"/>
              </w:rPr>
              <w:t>6.4A.2.3.2 In-band emissions for CA (3UL CA)</w:t>
            </w:r>
          </w:p>
        </w:tc>
        <w:tc>
          <w:tcPr>
            <w:tcW w:w="3875" w:type="dxa"/>
            <w:gridSpan w:val="2"/>
            <w:tcBorders>
              <w:top w:val="single" w:sz="4" w:space="0" w:color="auto"/>
              <w:left w:val="single" w:sz="4" w:space="0" w:color="auto"/>
              <w:bottom w:val="single" w:sz="4" w:space="0" w:color="auto"/>
              <w:right w:val="single" w:sz="4" w:space="0" w:color="auto"/>
            </w:tcBorders>
          </w:tcPr>
          <w:p w14:paraId="08363C6F" w14:textId="77777777" w:rsidR="00205017" w:rsidRPr="00D132BB" w:rsidRDefault="00205017" w:rsidP="00216B50">
            <w:pPr>
              <w:pStyle w:val="TAL"/>
              <w:rPr>
                <w:rFonts w:cs="v4.2.0"/>
                <w:u w:val="single"/>
                <w:lang w:eastAsia="zh-TW"/>
              </w:rPr>
            </w:pPr>
            <w:r w:rsidRPr="00D132BB">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23B928D8" w14:textId="77777777" w:rsidR="00205017" w:rsidRPr="00D132BB" w:rsidRDefault="00205017" w:rsidP="00216B50">
            <w:pPr>
              <w:pStyle w:val="TAL"/>
            </w:pPr>
          </w:p>
        </w:tc>
      </w:tr>
      <w:tr w:rsidR="00205017" w:rsidRPr="00D132BB" w14:paraId="00755D00" w14:textId="77777777" w:rsidTr="00216B5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46F2518E" w14:textId="77777777" w:rsidR="00205017" w:rsidRPr="00D132BB" w:rsidRDefault="00205017" w:rsidP="00216B50">
            <w:pPr>
              <w:pStyle w:val="TAL"/>
              <w:rPr>
                <w:lang w:eastAsia="zh-TW"/>
              </w:rPr>
            </w:pPr>
            <w:r w:rsidRPr="00D132BB">
              <w:rPr>
                <w:lang w:eastAsia="zh-TW"/>
              </w:rPr>
              <w:t>6.4A.2.3.3 In-band emissions for CA (4UL CA)</w:t>
            </w:r>
          </w:p>
        </w:tc>
        <w:tc>
          <w:tcPr>
            <w:tcW w:w="3875" w:type="dxa"/>
            <w:gridSpan w:val="2"/>
            <w:tcBorders>
              <w:top w:val="single" w:sz="4" w:space="0" w:color="auto"/>
              <w:left w:val="single" w:sz="4" w:space="0" w:color="auto"/>
              <w:bottom w:val="single" w:sz="4" w:space="0" w:color="auto"/>
              <w:right w:val="single" w:sz="4" w:space="0" w:color="auto"/>
            </w:tcBorders>
          </w:tcPr>
          <w:p w14:paraId="592F7FAA" w14:textId="77777777" w:rsidR="00205017" w:rsidRPr="00D132BB" w:rsidRDefault="00205017" w:rsidP="00216B50">
            <w:pPr>
              <w:pStyle w:val="TAL"/>
              <w:rPr>
                <w:rFonts w:cs="v4.2.0"/>
                <w:u w:val="single"/>
                <w:lang w:eastAsia="zh-TW"/>
              </w:rPr>
            </w:pPr>
            <w:r w:rsidRPr="00D132BB">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0E4176C0" w14:textId="77777777" w:rsidR="00205017" w:rsidRPr="00D132BB" w:rsidRDefault="00205017" w:rsidP="00216B50">
            <w:pPr>
              <w:pStyle w:val="TAL"/>
            </w:pPr>
          </w:p>
        </w:tc>
      </w:tr>
      <w:tr w:rsidR="00205017" w:rsidRPr="00D132BB" w14:paraId="2A92DE9D" w14:textId="77777777" w:rsidTr="00216B5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317D73C9" w14:textId="77777777" w:rsidR="00205017" w:rsidRPr="00D132BB" w:rsidRDefault="00205017" w:rsidP="00216B50">
            <w:pPr>
              <w:pStyle w:val="TAL"/>
              <w:rPr>
                <w:lang w:eastAsia="zh-TW"/>
              </w:rPr>
            </w:pPr>
            <w:r w:rsidRPr="00D132BB">
              <w:rPr>
                <w:lang w:eastAsia="zh-TW"/>
              </w:rPr>
              <w:t>6.4A.2.3.4 In-band emissions for CA (5UL CA)</w:t>
            </w:r>
          </w:p>
        </w:tc>
        <w:tc>
          <w:tcPr>
            <w:tcW w:w="3875" w:type="dxa"/>
            <w:gridSpan w:val="2"/>
            <w:tcBorders>
              <w:top w:val="single" w:sz="4" w:space="0" w:color="auto"/>
              <w:left w:val="single" w:sz="4" w:space="0" w:color="auto"/>
              <w:bottom w:val="single" w:sz="4" w:space="0" w:color="auto"/>
              <w:right w:val="single" w:sz="4" w:space="0" w:color="auto"/>
            </w:tcBorders>
          </w:tcPr>
          <w:p w14:paraId="34CFB4FF" w14:textId="77777777" w:rsidR="00205017" w:rsidRPr="00D132BB" w:rsidRDefault="00205017" w:rsidP="00216B50">
            <w:pPr>
              <w:pStyle w:val="TAL"/>
              <w:rPr>
                <w:rFonts w:cs="v4.2.0"/>
                <w:u w:val="single"/>
                <w:lang w:eastAsia="zh-TW"/>
              </w:rPr>
            </w:pPr>
            <w:r w:rsidRPr="00D132BB">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1F5F6ADA" w14:textId="77777777" w:rsidR="00205017" w:rsidRPr="00D132BB" w:rsidRDefault="00205017" w:rsidP="00216B50">
            <w:pPr>
              <w:pStyle w:val="TAL"/>
            </w:pPr>
          </w:p>
        </w:tc>
      </w:tr>
      <w:tr w:rsidR="00205017" w:rsidRPr="00D132BB" w14:paraId="4FDA5C89" w14:textId="77777777" w:rsidTr="00216B5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5F72EBB6" w14:textId="77777777" w:rsidR="00205017" w:rsidRPr="00D132BB" w:rsidRDefault="00205017" w:rsidP="00216B50">
            <w:pPr>
              <w:pStyle w:val="TAL"/>
              <w:rPr>
                <w:lang w:eastAsia="zh-TW"/>
              </w:rPr>
            </w:pPr>
            <w:r w:rsidRPr="00D132BB">
              <w:rPr>
                <w:lang w:eastAsia="zh-TW"/>
              </w:rPr>
              <w:t>6.4A.2.3.5 In-band emissions for CA (6UL CA)</w:t>
            </w:r>
          </w:p>
        </w:tc>
        <w:tc>
          <w:tcPr>
            <w:tcW w:w="3875" w:type="dxa"/>
            <w:gridSpan w:val="2"/>
            <w:tcBorders>
              <w:top w:val="single" w:sz="4" w:space="0" w:color="auto"/>
              <w:left w:val="single" w:sz="4" w:space="0" w:color="auto"/>
              <w:bottom w:val="single" w:sz="4" w:space="0" w:color="auto"/>
              <w:right w:val="single" w:sz="4" w:space="0" w:color="auto"/>
            </w:tcBorders>
          </w:tcPr>
          <w:p w14:paraId="56C98FED" w14:textId="77777777" w:rsidR="00205017" w:rsidRPr="00D132BB" w:rsidRDefault="00205017" w:rsidP="00216B50">
            <w:pPr>
              <w:pStyle w:val="TAL"/>
              <w:rPr>
                <w:rFonts w:cs="v4.2.0"/>
                <w:u w:val="single"/>
                <w:lang w:eastAsia="zh-TW"/>
              </w:rPr>
            </w:pPr>
            <w:r w:rsidRPr="00D132BB">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0DA36159" w14:textId="77777777" w:rsidR="00205017" w:rsidRPr="00D132BB" w:rsidRDefault="00205017" w:rsidP="00216B50">
            <w:pPr>
              <w:pStyle w:val="TAL"/>
            </w:pPr>
          </w:p>
        </w:tc>
      </w:tr>
      <w:tr w:rsidR="00205017" w:rsidRPr="00D132BB" w14:paraId="4F995FDA" w14:textId="77777777" w:rsidTr="00216B5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071CDF5F" w14:textId="77777777" w:rsidR="00205017" w:rsidRPr="00D132BB" w:rsidRDefault="00205017" w:rsidP="00216B50">
            <w:pPr>
              <w:pStyle w:val="TAL"/>
              <w:rPr>
                <w:lang w:eastAsia="zh-TW"/>
              </w:rPr>
            </w:pPr>
            <w:r w:rsidRPr="00D132BB">
              <w:rPr>
                <w:lang w:eastAsia="zh-TW"/>
              </w:rPr>
              <w:t>6.4A.2.3.6 In-band emissions for CA (7UL CA)</w:t>
            </w:r>
          </w:p>
        </w:tc>
        <w:tc>
          <w:tcPr>
            <w:tcW w:w="3875" w:type="dxa"/>
            <w:gridSpan w:val="2"/>
            <w:tcBorders>
              <w:top w:val="single" w:sz="4" w:space="0" w:color="auto"/>
              <w:left w:val="single" w:sz="4" w:space="0" w:color="auto"/>
              <w:bottom w:val="single" w:sz="4" w:space="0" w:color="auto"/>
              <w:right w:val="single" w:sz="4" w:space="0" w:color="auto"/>
            </w:tcBorders>
          </w:tcPr>
          <w:p w14:paraId="79B1ECB1" w14:textId="77777777" w:rsidR="00205017" w:rsidRPr="00D132BB" w:rsidRDefault="00205017" w:rsidP="00216B50">
            <w:pPr>
              <w:pStyle w:val="TAL"/>
              <w:rPr>
                <w:rFonts w:cs="v4.2.0"/>
                <w:u w:val="single"/>
                <w:lang w:eastAsia="zh-TW"/>
              </w:rPr>
            </w:pPr>
            <w:r w:rsidRPr="00D132BB">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39D23072" w14:textId="77777777" w:rsidR="00205017" w:rsidRPr="00D132BB" w:rsidRDefault="00205017" w:rsidP="00216B50">
            <w:pPr>
              <w:pStyle w:val="TAL"/>
            </w:pPr>
          </w:p>
        </w:tc>
      </w:tr>
      <w:tr w:rsidR="00205017" w:rsidRPr="00D132BB" w14:paraId="2784F4B8" w14:textId="77777777" w:rsidTr="00216B5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49FF1140" w14:textId="77777777" w:rsidR="00205017" w:rsidRPr="00D132BB" w:rsidRDefault="00205017" w:rsidP="00216B50">
            <w:pPr>
              <w:pStyle w:val="TAL"/>
              <w:rPr>
                <w:lang w:eastAsia="zh-TW"/>
              </w:rPr>
            </w:pPr>
            <w:r w:rsidRPr="00D132BB">
              <w:rPr>
                <w:lang w:eastAsia="zh-TW"/>
              </w:rPr>
              <w:lastRenderedPageBreak/>
              <w:t>6.4A.2.3.7 In-band emissions for CA (8UL CA)</w:t>
            </w:r>
          </w:p>
        </w:tc>
        <w:tc>
          <w:tcPr>
            <w:tcW w:w="3875" w:type="dxa"/>
            <w:gridSpan w:val="2"/>
            <w:tcBorders>
              <w:top w:val="single" w:sz="4" w:space="0" w:color="auto"/>
              <w:left w:val="single" w:sz="4" w:space="0" w:color="auto"/>
              <w:bottom w:val="single" w:sz="4" w:space="0" w:color="auto"/>
              <w:right w:val="single" w:sz="4" w:space="0" w:color="auto"/>
            </w:tcBorders>
          </w:tcPr>
          <w:p w14:paraId="5945A308" w14:textId="77777777" w:rsidR="00205017" w:rsidRPr="00D132BB" w:rsidRDefault="00205017" w:rsidP="00216B50">
            <w:pPr>
              <w:pStyle w:val="TAL"/>
              <w:rPr>
                <w:rFonts w:cs="v4.2.0"/>
                <w:u w:val="single"/>
                <w:lang w:eastAsia="zh-TW"/>
              </w:rPr>
            </w:pPr>
            <w:r w:rsidRPr="00D132BB">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5F8C617D" w14:textId="77777777" w:rsidR="00205017" w:rsidRPr="00D132BB" w:rsidRDefault="00205017" w:rsidP="00216B50">
            <w:pPr>
              <w:pStyle w:val="TAL"/>
            </w:pPr>
          </w:p>
        </w:tc>
      </w:tr>
      <w:tr w:rsidR="00205017" w:rsidRPr="00D132BB" w14:paraId="255EB2B0" w14:textId="77777777" w:rsidTr="00216B5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32ACF76F" w14:textId="77777777" w:rsidR="00205017" w:rsidRPr="00D132BB" w:rsidRDefault="00205017" w:rsidP="00216B50">
            <w:pPr>
              <w:pStyle w:val="TAL"/>
              <w:rPr>
                <w:lang w:eastAsia="zh-TW"/>
              </w:rPr>
            </w:pPr>
            <w:r w:rsidRPr="00D132BB">
              <w:rPr>
                <w:lang w:eastAsia="zh-TW"/>
              </w:rPr>
              <w:t>6.4A.2.2.4 Carrier leakage for CA (5UL CA)</w:t>
            </w:r>
          </w:p>
        </w:tc>
        <w:tc>
          <w:tcPr>
            <w:tcW w:w="3875" w:type="dxa"/>
            <w:gridSpan w:val="2"/>
            <w:tcBorders>
              <w:top w:val="single" w:sz="4" w:space="0" w:color="auto"/>
              <w:left w:val="single" w:sz="4" w:space="0" w:color="auto"/>
              <w:bottom w:val="single" w:sz="4" w:space="0" w:color="auto"/>
              <w:right w:val="single" w:sz="4" w:space="0" w:color="auto"/>
            </w:tcBorders>
          </w:tcPr>
          <w:p w14:paraId="309D26D5" w14:textId="77777777" w:rsidR="00205017" w:rsidRPr="00D132BB" w:rsidRDefault="00205017" w:rsidP="00216B50">
            <w:pPr>
              <w:pStyle w:val="TAL"/>
              <w:rPr>
                <w:rFonts w:cs="v4.2.0"/>
                <w:u w:val="single"/>
                <w:lang w:eastAsia="zh-TW"/>
              </w:rPr>
            </w:pPr>
            <w:r w:rsidRPr="00D132BB">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17E77420" w14:textId="77777777" w:rsidR="00205017" w:rsidRPr="00D132BB" w:rsidRDefault="00205017" w:rsidP="00216B50">
            <w:pPr>
              <w:pStyle w:val="TAL"/>
            </w:pPr>
          </w:p>
        </w:tc>
      </w:tr>
      <w:tr w:rsidR="00205017" w:rsidRPr="00D132BB" w14:paraId="7925E9AC" w14:textId="77777777" w:rsidTr="00216B5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3CF9D338" w14:textId="77777777" w:rsidR="00205017" w:rsidRPr="00D132BB" w:rsidRDefault="00205017" w:rsidP="00216B50">
            <w:pPr>
              <w:pStyle w:val="TAL"/>
              <w:rPr>
                <w:lang w:eastAsia="zh-TW"/>
              </w:rPr>
            </w:pPr>
            <w:r w:rsidRPr="00D132BB">
              <w:rPr>
                <w:lang w:eastAsia="zh-TW"/>
              </w:rPr>
              <w:t>6.4A.2.2.5 Carrier leakage for CA (6UL CA)</w:t>
            </w:r>
          </w:p>
        </w:tc>
        <w:tc>
          <w:tcPr>
            <w:tcW w:w="3875" w:type="dxa"/>
            <w:gridSpan w:val="2"/>
            <w:tcBorders>
              <w:top w:val="single" w:sz="4" w:space="0" w:color="auto"/>
              <w:left w:val="single" w:sz="4" w:space="0" w:color="auto"/>
              <w:bottom w:val="single" w:sz="4" w:space="0" w:color="auto"/>
              <w:right w:val="single" w:sz="4" w:space="0" w:color="auto"/>
            </w:tcBorders>
          </w:tcPr>
          <w:p w14:paraId="5728D78B" w14:textId="77777777" w:rsidR="00205017" w:rsidRPr="00D132BB" w:rsidRDefault="00205017" w:rsidP="00216B50">
            <w:pPr>
              <w:pStyle w:val="TAL"/>
              <w:rPr>
                <w:rFonts w:cs="v4.2.0"/>
                <w:u w:val="single"/>
                <w:lang w:eastAsia="zh-TW"/>
              </w:rPr>
            </w:pPr>
            <w:r w:rsidRPr="00D132BB">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54E1E548" w14:textId="77777777" w:rsidR="00205017" w:rsidRPr="00D132BB" w:rsidRDefault="00205017" w:rsidP="00216B50">
            <w:pPr>
              <w:pStyle w:val="TAL"/>
            </w:pPr>
          </w:p>
        </w:tc>
      </w:tr>
      <w:tr w:rsidR="00205017" w:rsidRPr="00D132BB" w14:paraId="4A3ED181" w14:textId="77777777" w:rsidTr="00216B5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3E82689D" w14:textId="77777777" w:rsidR="00205017" w:rsidRPr="00D132BB" w:rsidRDefault="00205017" w:rsidP="00216B50">
            <w:pPr>
              <w:pStyle w:val="TAL"/>
              <w:rPr>
                <w:lang w:eastAsia="zh-TW"/>
              </w:rPr>
            </w:pPr>
            <w:r w:rsidRPr="00D132BB">
              <w:rPr>
                <w:lang w:eastAsia="zh-TW"/>
              </w:rPr>
              <w:t>6.4A.2.2.6 Carrier leakage for CA (7UL CA)</w:t>
            </w:r>
          </w:p>
        </w:tc>
        <w:tc>
          <w:tcPr>
            <w:tcW w:w="3875" w:type="dxa"/>
            <w:gridSpan w:val="2"/>
            <w:tcBorders>
              <w:top w:val="single" w:sz="4" w:space="0" w:color="auto"/>
              <w:left w:val="single" w:sz="4" w:space="0" w:color="auto"/>
              <w:bottom w:val="single" w:sz="4" w:space="0" w:color="auto"/>
              <w:right w:val="single" w:sz="4" w:space="0" w:color="auto"/>
            </w:tcBorders>
          </w:tcPr>
          <w:p w14:paraId="2BF43610" w14:textId="77777777" w:rsidR="00205017" w:rsidRPr="00D132BB" w:rsidRDefault="00205017" w:rsidP="00216B50">
            <w:pPr>
              <w:pStyle w:val="TAL"/>
              <w:rPr>
                <w:rFonts w:cs="v4.2.0"/>
                <w:u w:val="single"/>
                <w:lang w:eastAsia="zh-TW"/>
              </w:rPr>
            </w:pPr>
            <w:r w:rsidRPr="00D132BB">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52CAD449" w14:textId="77777777" w:rsidR="00205017" w:rsidRPr="00D132BB" w:rsidRDefault="00205017" w:rsidP="00216B50">
            <w:pPr>
              <w:pStyle w:val="TAL"/>
            </w:pPr>
          </w:p>
        </w:tc>
      </w:tr>
      <w:tr w:rsidR="00205017" w:rsidRPr="00D132BB" w14:paraId="3285214E" w14:textId="77777777" w:rsidTr="00216B5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66F82BA9" w14:textId="77777777" w:rsidR="00205017" w:rsidRPr="00D132BB" w:rsidRDefault="00205017" w:rsidP="00216B50">
            <w:pPr>
              <w:pStyle w:val="TAL"/>
              <w:rPr>
                <w:lang w:eastAsia="zh-TW"/>
              </w:rPr>
            </w:pPr>
            <w:r w:rsidRPr="00D132BB">
              <w:rPr>
                <w:lang w:eastAsia="zh-TW"/>
              </w:rPr>
              <w:t>6.4A.2.2.7 Carrier leakage for CA (8UL CA)</w:t>
            </w:r>
          </w:p>
        </w:tc>
        <w:tc>
          <w:tcPr>
            <w:tcW w:w="3875" w:type="dxa"/>
            <w:gridSpan w:val="2"/>
            <w:tcBorders>
              <w:top w:val="single" w:sz="4" w:space="0" w:color="auto"/>
              <w:left w:val="single" w:sz="4" w:space="0" w:color="auto"/>
              <w:bottom w:val="single" w:sz="4" w:space="0" w:color="auto"/>
              <w:right w:val="single" w:sz="4" w:space="0" w:color="auto"/>
            </w:tcBorders>
          </w:tcPr>
          <w:p w14:paraId="59AFDE84" w14:textId="77777777" w:rsidR="00205017" w:rsidRPr="00D132BB" w:rsidRDefault="00205017" w:rsidP="00216B50">
            <w:pPr>
              <w:pStyle w:val="TAL"/>
              <w:rPr>
                <w:rFonts w:cs="v4.2.0"/>
                <w:u w:val="single"/>
                <w:lang w:eastAsia="zh-TW"/>
              </w:rPr>
            </w:pPr>
            <w:r w:rsidRPr="00D132BB">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4AF84BEA" w14:textId="77777777" w:rsidR="00205017" w:rsidRPr="00D132BB" w:rsidRDefault="00205017" w:rsidP="00216B50">
            <w:pPr>
              <w:pStyle w:val="TAL"/>
            </w:pPr>
          </w:p>
        </w:tc>
      </w:tr>
      <w:tr w:rsidR="00205017" w:rsidRPr="00D132BB" w14:paraId="7EE1DFCA" w14:textId="77777777" w:rsidTr="00216B50">
        <w:trPr>
          <w:gridAfter w:val="1"/>
          <w:wAfter w:w="113" w:type="dxa"/>
          <w:jc w:val="center"/>
        </w:trPr>
        <w:tc>
          <w:tcPr>
            <w:tcW w:w="2587" w:type="dxa"/>
            <w:gridSpan w:val="2"/>
          </w:tcPr>
          <w:p w14:paraId="385B8A3F" w14:textId="77777777" w:rsidR="00205017" w:rsidRPr="00D132BB" w:rsidRDefault="00205017" w:rsidP="00216B50">
            <w:pPr>
              <w:pStyle w:val="TAL"/>
              <w:rPr>
                <w:rFonts w:cs="v4.2.0"/>
              </w:rPr>
            </w:pPr>
            <w:r w:rsidRPr="00D132BB">
              <w:rPr>
                <w:rFonts w:cs="v4.2.0"/>
              </w:rPr>
              <w:t>6.5.1 Occupied bandwidth</w:t>
            </w:r>
          </w:p>
        </w:tc>
        <w:tc>
          <w:tcPr>
            <w:tcW w:w="3875" w:type="dxa"/>
            <w:gridSpan w:val="2"/>
          </w:tcPr>
          <w:p w14:paraId="2AD375B8" w14:textId="77777777" w:rsidR="00205017" w:rsidRPr="00D132BB" w:rsidRDefault="00205017" w:rsidP="00216B50">
            <w:pPr>
              <w:pStyle w:val="TAL"/>
              <w:rPr>
                <w:rFonts w:cs="Arial"/>
                <w:bCs/>
                <w:color w:val="000000"/>
                <w:szCs w:val="18"/>
                <w:lang w:eastAsia="ja-JP"/>
              </w:rPr>
            </w:pPr>
            <w:r w:rsidRPr="00D132BB">
              <w:rPr>
                <w:rFonts w:cs="v4.2.0"/>
                <w:lang w:eastAsia="ja-JP"/>
              </w:rPr>
              <w:t>0 kHz</w:t>
            </w:r>
          </w:p>
        </w:tc>
        <w:tc>
          <w:tcPr>
            <w:tcW w:w="3247" w:type="dxa"/>
            <w:gridSpan w:val="2"/>
          </w:tcPr>
          <w:p w14:paraId="0D57DDBA" w14:textId="77777777" w:rsidR="00205017" w:rsidRPr="00D132BB" w:rsidRDefault="00205017" w:rsidP="00216B50">
            <w:pPr>
              <w:pStyle w:val="TAL"/>
            </w:pPr>
            <w:r w:rsidRPr="00D132BB">
              <w:t>Minimum requirement + TT</w:t>
            </w:r>
          </w:p>
        </w:tc>
      </w:tr>
      <w:tr w:rsidR="00205017" w:rsidRPr="00D132BB" w14:paraId="7EF4CD23" w14:textId="77777777" w:rsidTr="00216B50">
        <w:trPr>
          <w:gridAfter w:val="1"/>
          <w:wAfter w:w="113" w:type="dxa"/>
          <w:jc w:val="center"/>
        </w:trPr>
        <w:tc>
          <w:tcPr>
            <w:tcW w:w="2587" w:type="dxa"/>
            <w:gridSpan w:val="2"/>
          </w:tcPr>
          <w:p w14:paraId="3A534391" w14:textId="77777777" w:rsidR="00205017" w:rsidRPr="00D132BB" w:rsidRDefault="00205017" w:rsidP="00216B50">
            <w:pPr>
              <w:pStyle w:val="TAL"/>
              <w:rPr>
                <w:rFonts w:cs="v4.2.0"/>
              </w:rPr>
            </w:pPr>
            <w:r w:rsidRPr="00D132BB">
              <w:rPr>
                <w:rFonts w:cs="v4.2.0"/>
              </w:rPr>
              <w:t>6.5.2.1 Spectrum Emission Mask</w:t>
            </w:r>
          </w:p>
        </w:tc>
        <w:tc>
          <w:tcPr>
            <w:tcW w:w="3875" w:type="dxa"/>
            <w:gridSpan w:val="2"/>
          </w:tcPr>
          <w:p w14:paraId="2753DCD5" w14:textId="77777777" w:rsidR="00205017" w:rsidRPr="00D132BB" w:rsidRDefault="00205017" w:rsidP="00216B50">
            <w:pPr>
              <w:pStyle w:val="TAL"/>
              <w:rPr>
                <w:rFonts w:cs="Arial"/>
                <w:bCs/>
                <w:color w:val="000000"/>
                <w:szCs w:val="18"/>
                <w:u w:val="single"/>
                <w:lang w:eastAsia="ja-JP"/>
              </w:rPr>
            </w:pPr>
            <w:r w:rsidRPr="00D132BB">
              <w:rPr>
                <w:rFonts w:cs="Arial"/>
                <w:bCs/>
                <w:color w:val="000000"/>
                <w:szCs w:val="18"/>
                <w:lang w:eastAsia="ja-JP"/>
              </w:rPr>
              <w:t>IFF (</w:t>
            </w: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574B91F9" w14:textId="77777777" w:rsidR="00205017" w:rsidRPr="00D132BB" w:rsidRDefault="00205017" w:rsidP="00216B50">
            <w:pPr>
              <w:pStyle w:val="TAL"/>
              <w:rPr>
                <w:rFonts w:cs="Arial"/>
                <w:bCs/>
                <w:color w:val="000000"/>
                <w:szCs w:val="18"/>
                <w:lang w:eastAsia="ja-JP"/>
              </w:rPr>
            </w:pPr>
            <w:r w:rsidRPr="00D132BB">
              <w:rPr>
                <w:rFonts w:cs="Arial"/>
                <w:bCs/>
                <w:color w:val="000000"/>
                <w:szCs w:val="18"/>
                <w:lang w:eastAsia="ja-JP"/>
              </w:rPr>
              <w:t>3.21 dB (FR2a)</w:t>
            </w:r>
          </w:p>
          <w:p w14:paraId="092BD8F3" w14:textId="77777777" w:rsidR="00205017" w:rsidRPr="00D132BB" w:rsidRDefault="00205017" w:rsidP="00216B50">
            <w:pPr>
              <w:pStyle w:val="TAL"/>
              <w:rPr>
                <w:rFonts w:cs="Arial"/>
                <w:bCs/>
                <w:color w:val="000000"/>
                <w:szCs w:val="18"/>
                <w:u w:val="single"/>
                <w:lang w:eastAsia="ja-JP"/>
              </w:rPr>
            </w:pPr>
            <w:r w:rsidRPr="00D132BB">
              <w:rPr>
                <w:rFonts w:cs="Arial"/>
                <w:bCs/>
                <w:color w:val="000000"/>
                <w:szCs w:val="18"/>
                <w:lang w:eastAsia="ja-JP"/>
              </w:rPr>
              <w:t>3.46 dB (FR2b)</w:t>
            </w:r>
          </w:p>
        </w:tc>
        <w:tc>
          <w:tcPr>
            <w:tcW w:w="3247" w:type="dxa"/>
            <w:gridSpan w:val="2"/>
          </w:tcPr>
          <w:p w14:paraId="722E8D6F" w14:textId="77777777" w:rsidR="00205017" w:rsidRPr="00D132BB" w:rsidRDefault="00205017" w:rsidP="00216B50">
            <w:pPr>
              <w:pStyle w:val="TAL"/>
            </w:pPr>
            <w:r w:rsidRPr="00D132BB">
              <w:t>TT = 0.65 x MTSU</w:t>
            </w:r>
            <w:r w:rsidRPr="00D132BB">
              <w:rPr>
                <w:vertAlign w:val="subscript"/>
              </w:rPr>
              <w:t>IFF</w:t>
            </w:r>
          </w:p>
        </w:tc>
      </w:tr>
      <w:tr w:rsidR="00205017" w:rsidRPr="00D132BB" w14:paraId="3930D748" w14:textId="77777777" w:rsidTr="00216B50">
        <w:trPr>
          <w:gridAfter w:val="1"/>
          <w:wAfter w:w="113" w:type="dxa"/>
          <w:jc w:val="center"/>
        </w:trPr>
        <w:tc>
          <w:tcPr>
            <w:tcW w:w="2587" w:type="dxa"/>
            <w:gridSpan w:val="2"/>
          </w:tcPr>
          <w:p w14:paraId="106EB4A0" w14:textId="77777777" w:rsidR="00205017" w:rsidRPr="00D132BB" w:rsidRDefault="00205017" w:rsidP="00216B50">
            <w:pPr>
              <w:pStyle w:val="TAL"/>
              <w:rPr>
                <w:rFonts w:cs="v4.2.0"/>
              </w:rPr>
            </w:pPr>
            <w:r w:rsidRPr="00D132BB">
              <w:rPr>
                <w:rFonts w:cs="v4.2.0"/>
              </w:rPr>
              <w:t>6.5.2.3 Adjacent Channel Leakage Ratio</w:t>
            </w:r>
          </w:p>
        </w:tc>
        <w:tc>
          <w:tcPr>
            <w:tcW w:w="3875" w:type="dxa"/>
            <w:gridSpan w:val="2"/>
          </w:tcPr>
          <w:p w14:paraId="021409D0" w14:textId="77777777" w:rsidR="00205017" w:rsidRPr="00D132BB" w:rsidRDefault="00205017" w:rsidP="00216B50">
            <w:pPr>
              <w:pStyle w:val="TAL"/>
              <w:rPr>
                <w:rFonts w:cs="Arial"/>
                <w:bCs/>
                <w:color w:val="000000"/>
                <w:szCs w:val="18"/>
                <w:u w:val="single"/>
              </w:rPr>
            </w:pPr>
            <w:r w:rsidRPr="00D132BB">
              <w:rPr>
                <w:rFonts w:cs="Arial"/>
                <w:bCs/>
                <w:color w:val="000000"/>
                <w:szCs w:val="18"/>
                <w:u w:val="single"/>
                <w:lang w:eastAsia="ja-JP"/>
              </w:rPr>
              <w:t>Absolute requirement</w:t>
            </w:r>
          </w:p>
          <w:p w14:paraId="55C92011" w14:textId="77777777" w:rsidR="00205017" w:rsidRPr="00D132BB" w:rsidRDefault="00205017" w:rsidP="00216B50">
            <w:pPr>
              <w:pStyle w:val="TAL"/>
              <w:rPr>
                <w:rFonts w:cs="Arial"/>
                <w:bCs/>
                <w:color w:val="000000"/>
                <w:szCs w:val="18"/>
                <w:lang w:eastAsia="ja-JP"/>
              </w:rPr>
            </w:pPr>
            <w:r w:rsidRPr="00D132BB">
              <w:rPr>
                <w:rFonts w:cs="Arial"/>
                <w:bCs/>
                <w:color w:val="000000"/>
                <w:szCs w:val="18"/>
                <w:lang w:eastAsia="ja-JP"/>
              </w:rPr>
              <w:t>0 dB</w:t>
            </w:r>
          </w:p>
          <w:p w14:paraId="1FE00C2A" w14:textId="77777777" w:rsidR="00205017" w:rsidRPr="00D132BB" w:rsidRDefault="00205017" w:rsidP="00216B50">
            <w:pPr>
              <w:pStyle w:val="TAL"/>
              <w:rPr>
                <w:rFonts w:cs="Arial"/>
                <w:bCs/>
                <w:color w:val="000000"/>
                <w:szCs w:val="18"/>
                <w:lang w:eastAsia="ja-JP"/>
              </w:rPr>
            </w:pPr>
          </w:p>
          <w:p w14:paraId="713F6585" w14:textId="77777777" w:rsidR="00205017" w:rsidRPr="00D132BB" w:rsidRDefault="00205017" w:rsidP="00216B50">
            <w:pPr>
              <w:pStyle w:val="TAL"/>
              <w:rPr>
                <w:rFonts w:cs="Arial"/>
                <w:bCs/>
                <w:color w:val="000000"/>
                <w:szCs w:val="18"/>
                <w:u w:val="single"/>
                <w:lang w:eastAsia="ja-JP"/>
              </w:rPr>
            </w:pPr>
            <w:r w:rsidRPr="00D132BB">
              <w:rPr>
                <w:rFonts w:cs="Arial"/>
                <w:bCs/>
                <w:color w:val="000000"/>
                <w:szCs w:val="18"/>
                <w:u w:val="single"/>
                <w:lang w:eastAsia="ja-JP"/>
              </w:rPr>
              <w:t>Relative requirement</w:t>
            </w:r>
          </w:p>
          <w:p w14:paraId="28269D59" w14:textId="77777777" w:rsidR="00205017" w:rsidRPr="00D132BB" w:rsidRDefault="00205017" w:rsidP="00216B50">
            <w:pPr>
              <w:pStyle w:val="TAL"/>
              <w:rPr>
                <w:rFonts w:cs="Arial"/>
                <w:bCs/>
                <w:color w:val="000000"/>
                <w:szCs w:val="18"/>
                <w:lang w:eastAsia="ja-JP"/>
              </w:rPr>
            </w:pPr>
          </w:p>
          <w:p w14:paraId="6C6F26E3" w14:textId="77777777" w:rsidR="00205017" w:rsidRPr="00D132BB" w:rsidRDefault="00205017" w:rsidP="00216B50">
            <w:pPr>
              <w:pStyle w:val="TAL"/>
              <w:rPr>
                <w:rFonts w:cs="Arial"/>
                <w:bCs/>
                <w:color w:val="000000"/>
                <w:szCs w:val="18"/>
                <w:lang w:eastAsia="ja-JP"/>
              </w:rPr>
            </w:pPr>
            <w:r w:rsidRPr="00D132BB">
              <w:rPr>
                <w:rFonts w:cs="Arial"/>
                <w:bCs/>
                <w:color w:val="000000"/>
                <w:szCs w:val="18"/>
                <w:lang w:eastAsia="ja-JP"/>
              </w:rPr>
              <w:t>IFF (</w:t>
            </w: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7F33BE35" w14:textId="77777777" w:rsidR="00205017" w:rsidRPr="00D132BB" w:rsidRDefault="00205017" w:rsidP="00216B50">
            <w:pPr>
              <w:pStyle w:val="TAL"/>
              <w:rPr>
                <w:rFonts w:cs="Arial"/>
                <w:bCs/>
                <w:color w:val="000000"/>
                <w:szCs w:val="18"/>
                <w:lang w:eastAsia="ja-JP"/>
              </w:rPr>
            </w:pPr>
            <w:r w:rsidRPr="00D132BB">
              <w:rPr>
                <w:rFonts w:cs="Arial"/>
                <w:bCs/>
                <w:color w:val="000000"/>
                <w:szCs w:val="18"/>
                <w:lang w:eastAsia="ja-JP"/>
              </w:rPr>
              <w:t>FR2a:</w:t>
            </w:r>
          </w:p>
          <w:p w14:paraId="7F14FF3F" w14:textId="77777777" w:rsidR="00205017" w:rsidRPr="00D132BB" w:rsidRDefault="00205017" w:rsidP="00216B50">
            <w:pPr>
              <w:keepNext/>
              <w:keepLines/>
              <w:spacing w:after="0"/>
              <w:rPr>
                <w:rFonts w:ascii="Arial" w:hAnsi="Arial" w:cs="Arial"/>
                <w:bCs/>
                <w:sz w:val="18"/>
                <w:szCs w:val="18"/>
                <w:lang w:eastAsia="ja-JP"/>
              </w:rPr>
            </w:pPr>
            <w:r w:rsidRPr="00D132BB">
              <w:rPr>
                <w:rFonts w:ascii="Arial" w:hAnsi="Arial" w:cs="Arial"/>
                <w:sz w:val="18"/>
                <w:lang w:eastAsia="ja-JP"/>
              </w:rPr>
              <w:t>±</w:t>
            </w:r>
            <w:r w:rsidRPr="00D132BB">
              <w:rPr>
                <w:rFonts w:ascii="Arial" w:hAnsi="Arial"/>
                <w:sz w:val="18"/>
                <w:lang w:eastAsia="ja-JP"/>
              </w:rPr>
              <w:t>4.66</w:t>
            </w:r>
            <w:r w:rsidRPr="00D132BB">
              <w:rPr>
                <w:rFonts w:ascii="Arial" w:hAnsi="Arial" w:cs="Arial"/>
                <w:bCs/>
                <w:sz w:val="18"/>
                <w:szCs w:val="18"/>
                <w:lang w:eastAsia="ja-JP"/>
              </w:rPr>
              <w:t xml:space="preserve"> dB (BW </w:t>
            </w:r>
            <w:r w:rsidRPr="001A38C4">
              <w:rPr>
                <w:rFonts w:ascii="Arial" w:hAnsi="Arial" w:cs="Arial"/>
                <w:bCs/>
                <w:color w:val="000000"/>
                <w:sz w:val="18"/>
                <w:szCs w:val="18"/>
                <w:lang w:eastAsia="ja-JP"/>
              </w:rPr>
              <w:t>≤</w:t>
            </w:r>
            <w:r>
              <w:rPr>
                <w:rFonts w:ascii="Arial" w:hAnsi="Arial" w:cs="Arial"/>
                <w:bCs/>
                <w:color w:val="000000"/>
                <w:sz w:val="18"/>
                <w:szCs w:val="18"/>
                <w:lang w:eastAsia="ja-JP"/>
              </w:rPr>
              <w:t xml:space="preserve"> </w:t>
            </w:r>
            <w:r w:rsidRPr="00D132BB">
              <w:rPr>
                <w:rFonts w:ascii="Arial" w:hAnsi="Arial" w:cs="Arial"/>
                <w:bCs/>
                <w:sz w:val="18"/>
                <w:szCs w:val="18"/>
                <w:lang w:eastAsia="ja-JP"/>
              </w:rPr>
              <w:t>50MHz)</w:t>
            </w:r>
          </w:p>
          <w:p w14:paraId="639107CD" w14:textId="77777777" w:rsidR="00205017" w:rsidRPr="00D132BB" w:rsidRDefault="00205017" w:rsidP="00216B50">
            <w:pPr>
              <w:keepNext/>
              <w:keepLines/>
              <w:spacing w:after="0"/>
              <w:rPr>
                <w:rFonts w:ascii="Arial" w:hAnsi="Arial" w:cs="v4.2.0"/>
                <w:sz w:val="18"/>
                <w:lang w:eastAsia="ja-JP"/>
              </w:rPr>
            </w:pPr>
            <w:r w:rsidRPr="00D132BB">
              <w:rPr>
                <w:rFonts w:ascii="Arial" w:hAnsi="Arial" w:cs="Arial"/>
                <w:sz w:val="18"/>
                <w:lang w:eastAsia="ja-JP"/>
              </w:rPr>
              <w:t>±</w:t>
            </w:r>
            <w:r w:rsidRPr="00D132BB">
              <w:rPr>
                <w:rFonts w:ascii="Arial" w:hAnsi="Arial"/>
                <w:sz w:val="18"/>
                <w:lang w:eastAsia="ja-JP"/>
              </w:rPr>
              <w:t>4.96</w:t>
            </w:r>
            <w:r w:rsidRPr="00D132BB">
              <w:rPr>
                <w:rFonts w:ascii="Arial" w:hAnsi="Arial" w:cs="Arial"/>
                <w:bCs/>
                <w:sz w:val="18"/>
                <w:szCs w:val="18"/>
                <w:lang w:eastAsia="ja-JP"/>
              </w:rPr>
              <w:t xml:space="preserve"> dB (</w:t>
            </w:r>
            <w:r>
              <w:rPr>
                <w:rFonts w:ascii="Arial" w:hAnsi="Arial" w:cs="Arial"/>
                <w:bCs/>
                <w:sz w:val="18"/>
                <w:szCs w:val="18"/>
                <w:lang w:eastAsia="ja-JP"/>
              </w:rPr>
              <w:t>5</w:t>
            </w:r>
            <w:r w:rsidRPr="001A38C4">
              <w:rPr>
                <w:rFonts w:ascii="Arial" w:hAnsi="Arial" w:cs="Arial"/>
                <w:bCs/>
                <w:sz w:val="18"/>
                <w:szCs w:val="18"/>
                <w:lang w:eastAsia="ja-JP"/>
              </w:rPr>
              <w:t xml:space="preserve">0MHz &lt; </w:t>
            </w:r>
            <w:r w:rsidRPr="00D132BB">
              <w:rPr>
                <w:rFonts w:ascii="Arial" w:hAnsi="Arial" w:cs="Arial"/>
                <w:bCs/>
                <w:sz w:val="18"/>
                <w:szCs w:val="18"/>
                <w:lang w:eastAsia="ja-JP"/>
              </w:rPr>
              <w:t xml:space="preserve">BW </w:t>
            </w:r>
            <w:r w:rsidRPr="001A38C4">
              <w:rPr>
                <w:rFonts w:ascii="Arial" w:hAnsi="Arial" w:cs="Arial"/>
                <w:bCs/>
                <w:color w:val="000000"/>
                <w:sz w:val="18"/>
                <w:szCs w:val="18"/>
                <w:lang w:eastAsia="ja-JP"/>
              </w:rPr>
              <w:t>≤</w:t>
            </w:r>
            <w:r>
              <w:rPr>
                <w:rFonts w:ascii="Arial" w:hAnsi="Arial" w:cs="Arial"/>
                <w:bCs/>
                <w:color w:val="000000"/>
                <w:sz w:val="18"/>
                <w:szCs w:val="18"/>
                <w:lang w:eastAsia="ja-JP"/>
              </w:rPr>
              <w:t xml:space="preserve"> </w:t>
            </w:r>
            <w:r w:rsidRPr="00D132BB">
              <w:rPr>
                <w:rFonts w:ascii="Arial" w:hAnsi="Arial" w:cs="Arial"/>
                <w:bCs/>
                <w:sz w:val="18"/>
                <w:szCs w:val="18"/>
                <w:lang w:eastAsia="ja-JP"/>
              </w:rPr>
              <w:t>100MHz)</w:t>
            </w:r>
          </w:p>
          <w:p w14:paraId="4DE51D50" w14:textId="77777777" w:rsidR="00205017" w:rsidRPr="00D132BB" w:rsidRDefault="00205017" w:rsidP="00216B50">
            <w:pPr>
              <w:keepNext/>
              <w:keepLines/>
              <w:spacing w:after="0"/>
              <w:rPr>
                <w:rFonts w:ascii="Arial" w:hAnsi="Arial" w:cs="v4.2.0"/>
                <w:sz w:val="18"/>
                <w:lang w:eastAsia="ja-JP"/>
              </w:rPr>
            </w:pPr>
            <w:r w:rsidRPr="00D132BB">
              <w:rPr>
                <w:rFonts w:ascii="Arial" w:hAnsi="Arial" w:cs="Arial"/>
                <w:sz w:val="18"/>
                <w:lang w:eastAsia="ja-JP"/>
              </w:rPr>
              <w:t>±</w:t>
            </w:r>
            <w:r w:rsidRPr="00D132BB">
              <w:rPr>
                <w:rFonts w:ascii="Arial" w:hAnsi="Arial"/>
                <w:sz w:val="18"/>
                <w:lang w:eastAsia="ja-JP"/>
              </w:rPr>
              <w:t>4.96</w:t>
            </w:r>
            <w:r w:rsidRPr="00D132BB">
              <w:rPr>
                <w:rFonts w:ascii="Arial" w:hAnsi="Arial"/>
                <w:sz w:val="18"/>
                <w:szCs w:val="18"/>
                <w:lang w:eastAsia="ja-JP"/>
              </w:rPr>
              <w:t xml:space="preserve"> dB </w:t>
            </w:r>
            <w:r w:rsidRPr="00D132BB">
              <w:rPr>
                <w:rFonts w:ascii="Arial" w:hAnsi="Arial" w:cs="Arial"/>
                <w:bCs/>
                <w:sz w:val="18"/>
                <w:szCs w:val="18"/>
                <w:lang w:eastAsia="ja-JP"/>
              </w:rPr>
              <w:t>(</w:t>
            </w:r>
            <w:r w:rsidRPr="001A38C4">
              <w:rPr>
                <w:rFonts w:ascii="Arial" w:hAnsi="Arial" w:cs="Arial"/>
                <w:bCs/>
                <w:sz w:val="18"/>
                <w:szCs w:val="18"/>
                <w:lang w:eastAsia="ja-JP"/>
              </w:rPr>
              <w:t xml:space="preserve">100MHz &lt; </w:t>
            </w:r>
            <w:r w:rsidRPr="00D132BB">
              <w:rPr>
                <w:rFonts w:ascii="Arial" w:hAnsi="Arial" w:cs="Arial"/>
                <w:bCs/>
                <w:sz w:val="18"/>
                <w:szCs w:val="18"/>
                <w:lang w:eastAsia="ja-JP"/>
              </w:rPr>
              <w:t xml:space="preserve">BW </w:t>
            </w:r>
            <w:r w:rsidRPr="001A38C4">
              <w:rPr>
                <w:rFonts w:ascii="Arial" w:hAnsi="Arial" w:cs="Arial"/>
                <w:bCs/>
                <w:color w:val="000000"/>
                <w:sz w:val="18"/>
                <w:szCs w:val="18"/>
                <w:lang w:eastAsia="ja-JP"/>
              </w:rPr>
              <w:t>≤</w:t>
            </w:r>
            <w:r>
              <w:rPr>
                <w:rFonts w:ascii="Arial" w:hAnsi="Arial" w:cs="Arial"/>
                <w:bCs/>
                <w:color w:val="000000"/>
                <w:sz w:val="18"/>
                <w:szCs w:val="18"/>
                <w:lang w:eastAsia="ja-JP"/>
              </w:rPr>
              <w:t xml:space="preserve"> </w:t>
            </w:r>
            <w:r w:rsidRPr="00D132BB">
              <w:rPr>
                <w:rFonts w:ascii="Arial" w:hAnsi="Arial" w:cs="Arial"/>
                <w:bCs/>
                <w:sz w:val="18"/>
                <w:szCs w:val="18"/>
                <w:lang w:eastAsia="ja-JP"/>
              </w:rPr>
              <w:t>200MHz)</w:t>
            </w:r>
          </w:p>
          <w:p w14:paraId="69A257BB" w14:textId="77777777" w:rsidR="00205017" w:rsidRPr="00D132BB" w:rsidRDefault="00205017" w:rsidP="00216B50">
            <w:pPr>
              <w:pStyle w:val="TAL"/>
              <w:rPr>
                <w:rFonts w:cs="Arial"/>
                <w:bCs/>
                <w:color w:val="000000"/>
                <w:szCs w:val="18"/>
                <w:lang w:eastAsia="ja-JP"/>
              </w:rPr>
            </w:pPr>
            <w:r w:rsidRPr="00D132BB">
              <w:rPr>
                <w:rFonts w:cs="Arial"/>
                <w:lang w:eastAsia="ja-JP"/>
              </w:rPr>
              <w:t>±</w:t>
            </w:r>
            <w:r w:rsidRPr="00D132BB">
              <w:rPr>
                <w:lang w:eastAsia="ja-JP"/>
              </w:rPr>
              <w:t>4.96</w:t>
            </w:r>
            <w:r w:rsidRPr="00D132BB">
              <w:rPr>
                <w:szCs w:val="18"/>
                <w:lang w:eastAsia="ja-JP"/>
              </w:rPr>
              <w:t xml:space="preserve"> dB </w:t>
            </w:r>
            <w:r w:rsidRPr="00D132BB">
              <w:rPr>
                <w:rFonts w:cs="Arial"/>
                <w:bCs/>
                <w:color w:val="000000"/>
                <w:szCs w:val="18"/>
                <w:lang w:eastAsia="ja-JP"/>
              </w:rPr>
              <w:t>(</w:t>
            </w:r>
            <w:r>
              <w:rPr>
                <w:rFonts w:cs="Arial"/>
                <w:bCs/>
                <w:color w:val="000000"/>
                <w:szCs w:val="18"/>
                <w:lang w:eastAsia="ja-JP"/>
              </w:rPr>
              <w:t xml:space="preserve">200MHz &lt; </w:t>
            </w:r>
            <w:r w:rsidRPr="00D132BB">
              <w:rPr>
                <w:rFonts w:cs="Arial"/>
                <w:bCs/>
                <w:color w:val="000000"/>
                <w:szCs w:val="18"/>
                <w:lang w:eastAsia="ja-JP"/>
              </w:rPr>
              <w:t xml:space="preserve">BW </w:t>
            </w:r>
            <w:r w:rsidRPr="001A38C4">
              <w:rPr>
                <w:rFonts w:cs="Arial"/>
                <w:bCs/>
                <w:color w:val="000000"/>
                <w:szCs w:val="18"/>
                <w:lang w:eastAsia="ja-JP"/>
              </w:rPr>
              <w:t>≤</w:t>
            </w:r>
            <w:r>
              <w:rPr>
                <w:rFonts w:cs="Arial"/>
                <w:bCs/>
                <w:color w:val="000000"/>
                <w:szCs w:val="18"/>
                <w:lang w:eastAsia="ja-JP"/>
              </w:rPr>
              <w:t xml:space="preserve"> </w:t>
            </w:r>
            <w:r w:rsidRPr="00D132BB">
              <w:rPr>
                <w:rFonts w:cs="Arial"/>
                <w:bCs/>
                <w:color w:val="000000"/>
                <w:szCs w:val="18"/>
                <w:lang w:eastAsia="ja-JP"/>
              </w:rPr>
              <w:t>400MHz)</w:t>
            </w:r>
          </w:p>
          <w:p w14:paraId="140CA0B0" w14:textId="77777777" w:rsidR="00205017" w:rsidRPr="00D132BB" w:rsidRDefault="00205017" w:rsidP="00216B50">
            <w:pPr>
              <w:pStyle w:val="TAL"/>
              <w:rPr>
                <w:rFonts w:cs="Arial"/>
                <w:bCs/>
                <w:color w:val="000000"/>
                <w:szCs w:val="18"/>
                <w:lang w:eastAsia="ja-JP"/>
              </w:rPr>
            </w:pPr>
          </w:p>
          <w:p w14:paraId="437D4E2A" w14:textId="77777777" w:rsidR="00205017" w:rsidRPr="00D132BB" w:rsidRDefault="00205017" w:rsidP="00216B50">
            <w:pPr>
              <w:pStyle w:val="TAL"/>
              <w:rPr>
                <w:rFonts w:cs="Arial"/>
                <w:bCs/>
                <w:color w:val="000000"/>
                <w:szCs w:val="18"/>
                <w:lang w:eastAsia="ja-JP"/>
              </w:rPr>
            </w:pPr>
            <w:r w:rsidRPr="00D132BB">
              <w:rPr>
                <w:rFonts w:cs="Arial"/>
                <w:bCs/>
                <w:color w:val="000000"/>
                <w:szCs w:val="18"/>
                <w:lang w:eastAsia="ja-JP"/>
              </w:rPr>
              <w:t>FR2b:</w:t>
            </w:r>
          </w:p>
          <w:p w14:paraId="392C6D03" w14:textId="77777777" w:rsidR="00205017" w:rsidRPr="00D132BB" w:rsidRDefault="00205017" w:rsidP="00216B50">
            <w:pPr>
              <w:keepNext/>
              <w:keepLines/>
              <w:spacing w:after="0"/>
              <w:rPr>
                <w:rFonts w:ascii="Arial" w:hAnsi="Arial" w:cs="Arial"/>
                <w:bCs/>
                <w:color w:val="000000"/>
                <w:sz w:val="18"/>
                <w:szCs w:val="18"/>
                <w:lang w:eastAsia="ja-JP"/>
              </w:rPr>
            </w:pPr>
            <w:r w:rsidRPr="00D132BB">
              <w:rPr>
                <w:rFonts w:ascii="Arial" w:hAnsi="Arial" w:cs="Arial"/>
                <w:sz w:val="18"/>
                <w:lang w:eastAsia="ja-JP"/>
              </w:rPr>
              <w:t>±</w:t>
            </w:r>
            <w:r w:rsidRPr="00D132BB">
              <w:rPr>
                <w:rFonts w:ascii="Arial" w:hAnsi="Arial"/>
                <w:sz w:val="18"/>
                <w:lang w:eastAsia="ja-JP"/>
              </w:rPr>
              <w:t>4.96</w:t>
            </w:r>
            <w:r w:rsidRPr="00D132BB">
              <w:rPr>
                <w:rFonts w:ascii="Arial" w:hAnsi="Arial" w:cs="Arial"/>
                <w:bCs/>
                <w:color w:val="000000"/>
                <w:sz w:val="18"/>
                <w:szCs w:val="18"/>
                <w:lang w:eastAsia="ja-JP"/>
              </w:rPr>
              <w:t xml:space="preserve"> dB (BW </w:t>
            </w:r>
            <w:r w:rsidRPr="001A38C4">
              <w:rPr>
                <w:rFonts w:ascii="Arial" w:hAnsi="Arial" w:cs="Arial"/>
                <w:bCs/>
                <w:color w:val="000000"/>
                <w:sz w:val="18"/>
                <w:szCs w:val="18"/>
                <w:lang w:eastAsia="ja-JP"/>
              </w:rPr>
              <w:t>≤</w:t>
            </w:r>
            <w:r>
              <w:rPr>
                <w:rFonts w:ascii="Arial" w:hAnsi="Arial" w:cs="Arial"/>
                <w:bCs/>
                <w:color w:val="000000"/>
                <w:sz w:val="18"/>
                <w:szCs w:val="18"/>
                <w:lang w:eastAsia="ja-JP"/>
              </w:rPr>
              <w:t xml:space="preserve"> </w:t>
            </w:r>
            <w:r w:rsidRPr="00D132BB">
              <w:rPr>
                <w:rFonts w:ascii="Arial" w:hAnsi="Arial" w:cs="Arial"/>
                <w:bCs/>
                <w:color w:val="000000"/>
                <w:sz w:val="18"/>
                <w:szCs w:val="18"/>
                <w:lang w:eastAsia="ja-JP"/>
              </w:rPr>
              <w:t>50MHz)</w:t>
            </w:r>
          </w:p>
          <w:p w14:paraId="785ED810" w14:textId="77777777" w:rsidR="00205017" w:rsidRPr="00D132BB" w:rsidRDefault="00205017" w:rsidP="00216B50">
            <w:pPr>
              <w:keepNext/>
              <w:keepLines/>
              <w:spacing w:after="0"/>
              <w:rPr>
                <w:rFonts w:ascii="Arial" w:hAnsi="Arial" w:cs="v4.2.0"/>
                <w:sz w:val="18"/>
                <w:lang w:eastAsia="ja-JP"/>
              </w:rPr>
            </w:pPr>
            <w:r w:rsidRPr="00D132BB">
              <w:rPr>
                <w:rFonts w:ascii="Arial" w:hAnsi="Arial" w:cs="Arial"/>
                <w:sz w:val="18"/>
                <w:lang w:eastAsia="ja-JP"/>
              </w:rPr>
              <w:t>±</w:t>
            </w:r>
            <w:r w:rsidRPr="00D132BB">
              <w:rPr>
                <w:rFonts w:ascii="Arial" w:hAnsi="Arial" w:cs="Arial"/>
                <w:bCs/>
                <w:color w:val="000000"/>
                <w:sz w:val="18"/>
                <w:szCs w:val="18"/>
                <w:lang w:eastAsia="ja-JP"/>
              </w:rPr>
              <w:t>4.96 dB (</w:t>
            </w:r>
            <w:r>
              <w:rPr>
                <w:rFonts w:ascii="Arial" w:hAnsi="Arial" w:cs="Arial"/>
                <w:bCs/>
                <w:sz w:val="18"/>
                <w:szCs w:val="18"/>
                <w:lang w:eastAsia="ja-JP"/>
              </w:rPr>
              <w:t>5</w:t>
            </w:r>
            <w:r w:rsidRPr="001A38C4">
              <w:rPr>
                <w:rFonts w:ascii="Arial" w:hAnsi="Arial" w:cs="Arial"/>
                <w:bCs/>
                <w:sz w:val="18"/>
                <w:szCs w:val="18"/>
                <w:lang w:eastAsia="ja-JP"/>
              </w:rPr>
              <w:t xml:space="preserve">0MHz &lt; </w:t>
            </w:r>
            <w:r w:rsidRPr="00D132BB">
              <w:rPr>
                <w:rFonts w:ascii="Arial" w:hAnsi="Arial" w:cs="Arial"/>
                <w:bCs/>
                <w:color w:val="000000"/>
                <w:sz w:val="18"/>
                <w:szCs w:val="18"/>
                <w:lang w:eastAsia="ja-JP"/>
              </w:rPr>
              <w:t xml:space="preserve">BW </w:t>
            </w:r>
            <w:r w:rsidRPr="001A38C4">
              <w:rPr>
                <w:rFonts w:ascii="Arial" w:hAnsi="Arial" w:cs="Arial"/>
                <w:bCs/>
                <w:color w:val="000000"/>
                <w:sz w:val="18"/>
                <w:szCs w:val="18"/>
                <w:lang w:eastAsia="ja-JP"/>
              </w:rPr>
              <w:t>≤</w:t>
            </w:r>
            <w:r>
              <w:rPr>
                <w:rFonts w:ascii="Arial" w:hAnsi="Arial" w:cs="Arial"/>
                <w:bCs/>
                <w:color w:val="000000"/>
                <w:sz w:val="18"/>
                <w:szCs w:val="18"/>
                <w:lang w:eastAsia="ja-JP"/>
              </w:rPr>
              <w:t xml:space="preserve"> </w:t>
            </w:r>
            <w:r w:rsidRPr="00D132BB">
              <w:rPr>
                <w:rFonts w:ascii="Arial" w:hAnsi="Arial" w:cs="Arial"/>
                <w:bCs/>
                <w:color w:val="000000"/>
                <w:sz w:val="18"/>
                <w:szCs w:val="18"/>
                <w:lang w:eastAsia="ja-JP"/>
              </w:rPr>
              <w:t>100MHz)</w:t>
            </w:r>
          </w:p>
          <w:p w14:paraId="6993E50E" w14:textId="77777777" w:rsidR="00205017" w:rsidRPr="00D132BB" w:rsidRDefault="00205017" w:rsidP="00216B50">
            <w:pPr>
              <w:pStyle w:val="TAL"/>
              <w:rPr>
                <w:rFonts w:cs="v4.2.0"/>
                <w:lang w:eastAsia="ja-JP"/>
              </w:rPr>
            </w:pPr>
            <w:r w:rsidRPr="00D132BB">
              <w:rPr>
                <w:rFonts w:cs="Arial"/>
                <w:lang w:eastAsia="ja-JP"/>
              </w:rPr>
              <w:t>±</w:t>
            </w:r>
            <w:r w:rsidRPr="00D132BB">
              <w:rPr>
                <w:lang w:eastAsia="ja-JP"/>
              </w:rPr>
              <w:t>4.96</w:t>
            </w:r>
            <w:r w:rsidRPr="00D132BB">
              <w:rPr>
                <w:szCs w:val="18"/>
                <w:lang w:eastAsia="ja-JP"/>
              </w:rPr>
              <w:t xml:space="preserve"> dB </w:t>
            </w:r>
            <w:r w:rsidRPr="00D132BB">
              <w:rPr>
                <w:rFonts w:cs="Arial"/>
                <w:bCs/>
                <w:color w:val="000000"/>
                <w:szCs w:val="18"/>
                <w:lang w:eastAsia="ja-JP"/>
              </w:rPr>
              <w:t>(</w:t>
            </w:r>
            <w:r>
              <w:rPr>
                <w:rFonts w:cs="Arial"/>
                <w:bCs/>
                <w:color w:val="000000"/>
                <w:szCs w:val="18"/>
                <w:lang w:eastAsia="ja-JP"/>
              </w:rPr>
              <w:t xml:space="preserve">100MHz &lt; </w:t>
            </w:r>
            <w:r w:rsidRPr="00D132BB">
              <w:rPr>
                <w:rFonts w:cs="Arial"/>
                <w:bCs/>
                <w:color w:val="000000"/>
                <w:szCs w:val="18"/>
                <w:lang w:eastAsia="ja-JP"/>
              </w:rPr>
              <w:t xml:space="preserve">BW </w:t>
            </w:r>
            <w:r w:rsidRPr="001A38C4">
              <w:rPr>
                <w:rFonts w:cs="Arial"/>
                <w:bCs/>
                <w:color w:val="000000"/>
                <w:szCs w:val="18"/>
                <w:lang w:eastAsia="ja-JP"/>
              </w:rPr>
              <w:t>≤</w:t>
            </w:r>
            <w:r>
              <w:rPr>
                <w:rFonts w:cs="Arial"/>
                <w:bCs/>
                <w:color w:val="000000"/>
                <w:szCs w:val="18"/>
                <w:lang w:eastAsia="ja-JP"/>
              </w:rPr>
              <w:t xml:space="preserve"> </w:t>
            </w:r>
            <w:r w:rsidRPr="00D132BB">
              <w:rPr>
                <w:rFonts w:cs="Arial"/>
                <w:bCs/>
                <w:color w:val="000000"/>
                <w:szCs w:val="18"/>
                <w:lang w:eastAsia="ja-JP"/>
              </w:rPr>
              <w:t>200MHz)</w:t>
            </w:r>
          </w:p>
          <w:p w14:paraId="69C7450B" w14:textId="77777777" w:rsidR="00205017" w:rsidRPr="00D132BB" w:rsidRDefault="00205017" w:rsidP="00216B50">
            <w:pPr>
              <w:pStyle w:val="TAL"/>
              <w:rPr>
                <w:rFonts w:cs="Arial"/>
                <w:bCs/>
                <w:color w:val="000000"/>
                <w:szCs w:val="18"/>
                <w:lang w:eastAsia="ja-JP"/>
              </w:rPr>
            </w:pPr>
            <w:r w:rsidRPr="00D132BB">
              <w:rPr>
                <w:rFonts w:cs="Arial"/>
                <w:lang w:eastAsia="ja-JP"/>
              </w:rPr>
              <w:t>±</w:t>
            </w:r>
            <w:r w:rsidRPr="00D132BB">
              <w:rPr>
                <w:lang w:eastAsia="ja-JP"/>
              </w:rPr>
              <w:t>4.96</w:t>
            </w:r>
            <w:r w:rsidRPr="00D132BB">
              <w:rPr>
                <w:szCs w:val="18"/>
                <w:lang w:eastAsia="ja-JP"/>
              </w:rPr>
              <w:t xml:space="preserve"> dB </w:t>
            </w:r>
            <w:r w:rsidRPr="00D132BB">
              <w:rPr>
                <w:rFonts w:cs="Arial"/>
                <w:bCs/>
                <w:color w:val="000000"/>
                <w:szCs w:val="18"/>
                <w:lang w:eastAsia="ja-JP"/>
              </w:rPr>
              <w:t>(</w:t>
            </w:r>
            <w:r>
              <w:rPr>
                <w:rFonts w:cs="Arial"/>
                <w:bCs/>
                <w:color w:val="000000"/>
                <w:szCs w:val="18"/>
                <w:lang w:eastAsia="ja-JP"/>
              </w:rPr>
              <w:t xml:space="preserve">200MHz &lt; </w:t>
            </w:r>
            <w:r w:rsidRPr="00D132BB">
              <w:rPr>
                <w:rFonts w:cs="Arial"/>
                <w:bCs/>
                <w:color w:val="000000"/>
                <w:szCs w:val="18"/>
                <w:lang w:eastAsia="ja-JP"/>
              </w:rPr>
              <w:t xml:space="preserve">BW </w:t>
            </w:r>
            <w:r w:rsidRPr="001A38C4">
              <w:rPr>
                <w:rFonts w:cs="Arial"/>
                <w:bCs/>
                <w:color w:val="000000"/>
                <w:szCs w:val="18"/>
                <w:lang w:eastAsia="ja-JP"/>
              </w:rPr>
              <w:t>≤</w:t>
            </w:r>
            <w:r>
              <w:rPr>
                <w:rFonts w:cs="Arial"/>
                <w:bCs/>
                <w:color w:val="000000"/>
                <w:szCs w:val="18"/>
                <w:lang w:eastAsia="ja-JP"/>
              </w:rPr>
              <w:t xml:space="preserve"> </w:t>
            </w:r>
            <w:r w:rsidRPr="00D132BB">
              <w:rPr>
                <w:rFonts w:cs="Arial"/>
                <w:bCs/>
                <w:color w:val="000000"/>
                <w:szCs w:val="18"/>
                <w:lang w:eastAsia="ja-JP"/>
              </w:rPr>
              <w:t>400MHz)</w:t>
            </w:r>
          </w:p>
        </w:tc>
        <w:tc>
          <w:tcPr>
            <w:tcW w:w="3247" w:type="dxa"/>
            <w:gridSpan w:val="2"/>
          </w:tcPr>
          <w:p w14:paraId="1CB0939C" w14:textId="77777777" w:rsidR="00205017" w:rsidRPr="00D132BB" w:rsidRDefault="00205017" w:rsidP="00216B50">
            <w:pPr>
              <w:pStyle w:val="TAL"/>
              <w:rPr>
                <w:lang w:eastAsia="ja-JP"/>
              </w:rPr>
            </w:pPr>
            <w:r w:rsidRPr="00D132BB">
              <w:t>TT = 0.65 x MTSU</w:t>
            </w:r>
            <w:r w:rsidRPr="00D132BB">
              <w:rPr>
                <w:vertAlign w:val="subscript"/>
              </w:rPr>
              <w:t>IFF</w:t>
            </w:r>
            <w:r w:rsidRPr="00D132BB">
              <w:rPr>
                <w:vertAlign w:val="subscript"/>
                <w:lang w:eastAsia="ja-JP"/>
              </w:rPr>
              <w:t xml:space="preserve"> </w:t>
            </w:r>
            <w:r w:rsidRPr="00D132BB">
              <w:rPr>
                <w:lang w:eastAsia="ja-JP"/>
              </w:rPr>
              <w:t>+ TT due to metric change</w:t>
            </w:r>
          </w:p>
          <w:p w14:paraId="3D1B8EA1" w14:textId="77777777" w:rsidR="00205017" w:rsidRPr="00D132BB" w:rsidRDefault="00205017" w:rsidP="00216B50">
            <w:pPr>
              <w:pStyle w:val="TAL"/>
              <w:rPr>
                <w:lang w:eastAsia="ja-JP"/>
              </w:rPr>
            </w:pPr>
          </w:p>
          <w:p w14:paraId="653B90DA" w14:textId="77777777" w:rsidR="00205017" w:rsidRPr="00D132BB" w:rsidRDefault="00205017" w:rsidP="00216B50">
            <w:pPr>
              <w:pStyle w:val="TAL"/>
            </w:pPr>
            <w:r w:rsidRPr="00D132BB">
              <w:rPr>
                <w:lang w:eastAsia="ja-JP"/>
              </w:rPr>
              <w:t xml:space="preserve">TT due to metric </w:t>
            </w:r>
            <w:proofErr w:type="gramStart"/>
            <w:r w:rsidRPr="00D132BB">
              <w:rPr>
                <w:lang w:eastAsia="ja-JP"/>
              </w:rPr>
              <w:t>change :</w:t>
            </w:r>
            <w:proofErr w:type="gramEnd"/>
            <w:r w:rsidRPr="00D132BB">
              <w:rPr>
                <w:lang w:eastAsia="ja-JP"/>
              </w:rPr>
              <w:t xml:space="preserve"> 1.0 dB</w:t>
            </w:r>
          </w:p>
        </w:tc>
      </w:tr>
      <w:tr w:rsidR="00205017" w:rsidRPr="00D132BB" w14:paraId="3B62171E" w14:textId="77777777" w:rsidTr="00216B50">
        <w:trPr>
          <w:gridAfter w:val="1"/>
          <w:wAfter w:w="113" w:type="dxa"/>
          <w:jc w:val="center"/>
        </w:trPr>
        <w:tc>
          <w:tcPr>
            <w:tcW w:w="2587" w:type="dxa"/>
            <w:gridSpan w:val="2"/>
          </w:tcPr>
          <w:p w14:paraId="21BFC810" w14:textId="77777777" w:rsidR="00205017" w:rsidRPr="00D132BB" w:rsidRDefault="00205017" w:rsidP="00216B50">
            <w:pPr>
              <w:pStyle w:val="TAL"/>
              <w:rPr>
                <w:rFonts w:cs="v4.2.0"/>
              </w:rPr>
            </w:pPr>
            <w:r w:rsidRPr="00D132BB">
              <w:rPr>
                <w:rFonts w:cs="v4.2.0"/>
              </w:rPr>
              <w:t>6.5.3.1 Transmitter Spurious emissions</w:t>
            </w:r>
          </w:p>
        </w:tc>
        <w:tc>
          <w:tcPr>
            <w:tcW w:w="3875" w:type="dxa"/>
            <w:gridSpan w:val="2"/>
          </w:tcPr>
          <w:p w14:paraId="556ADEA9" w14:textId="77777777" w:rsidR="00205017" w:rsidRPr="00D132BB" w:rsidRDefault="00205017" w:rsidP="00216B50">
            <w:pPr>
              <w:pStyle w:val="TAL"/>
              <w:rPr>
                <w:rFonts w:cs="Arial"/>
                <w:bCs/>
                <w:color w:val="000000"/>
                <w:szCs w:val="18"/>
                <w:u w:val="single"/>
              </w:rPr>
            </w:pPr>
            <w:r w:rsidRPr="00D132BB">
              <w:rPr>
                <w:rFonts w:cs="Arial"/>
                <w:bCs/>
                <w:color w:val="000000"/>
                <w:szCs w:val="18"/>
              </w:rPr>
              <w:t>0 dB</w:t>
            </w:r>
          </w:p>
        </w:tc>
        <w:tc>
          <w:tcPr>
            <w:tcW w:w="3247" w:type="dxa"/>
            <w:gridSpan w:val="2"/>
          </w:tcPr>
          <w:p w14:paraId="7FECD2DB" w14:textId="77777777" w:rsidR="00205017" w:rsidRPr="00D132BB" w:rsidRDefault="00205017" w:rsidP="00216B50">
            <w:pPr>
              <w:pStyle w:val="TAL"/>
            </w:pPr>
            <w:r w:rsidRPr="00D132BB">
              <w:t>Minimum requirement + TT</w:t>
            </w:r>
          </w:p>
        </w:tc>
      </w:tr>
      <w:tr w:rsidR="00205017" w:rsidRPr="00D132BB" w14:paraId="1ED09539" w14:textId="77777777" w:rsidTr="00216B50">
        <w:trPr>
          <w:gridAfter w:val="1"/>
          <w:wAfter w:w="113" w:type="dxa"/>
          <w:jc w:val="center"/>
        </w:trPr>
        <w:tc>
          <w:tcPr>
            <w:tcW w:w="2587" w:type="dxa"/>
            <w:gridSpan w:val="2"/>
          </w:tcPr>
          <w:p w14:paraId="3D1DA19B" w14:textId="77777777" w:rsidR="00205017" w:rsidRPr="00D132BB" w:rsidRDefault="00205017" w:rsidP="00216B50">
            <w:pPr>
              <w:pStyle w:val="TAL"/>
              <w:rPr>
                <w:rFonts w:cs="v4.2.0"/>
              </w:rPr>
            </w:pPr>
            <w:r w:rsidRPr="00D132BB">
              <w:rPr>
                <w:rFonts w:cs="v4.2.0"/>
              </w:rPr>
              <w:t>6.5.3.2 Spurious emission band UE co-existence</w:t>
            </w:r>
          </w:p>
        </w:tc>
        <w:tc>
          <w:tcPr>
            <w:tcW w:w="3875" w:type="dxa"/>
            <w:gridSpan w:val="2"/>
          </w:tcPr>
          <w:p w14:paraId="34CD8AA1" w14:textId="77777777" w:rsidR="00205017" w:rsidRPr="00D132BB" w:rsidRDefault="00205017" w:rsidP="00216B50">
            <w:pPr>
              <w:pStyle w:val="TAL"/>
              <w:rPr>
                <w:rFonts w:cs="Arial"/>
                <w:bCs/>
                <w:color w:val="000000"/>
                <w:szCs w:val="18"/>
                <w:u w:val="single"/>
              </w:rPr>
            </w:pPr>
            <w:r w:rsidRPr="00D132BB">
              <w:rPr>
                <w:rFonts w:cs="Arial"/>
                <w:bCs/>
                <w:color w:val="000000"/>
                <w:szCs w:val="18"/>
              </w:rPr>
              <w:t>0 dB</w:t>
            </w:r>
          </w:p>
        </w:tc>
        <w:tc>
          <w:tcPr>
            <w:tcW w:w="3247" w:type="dxa"/>
            <w:gridSpan w:val="2"/>
          </w:tcPr>
          <w:p w14:paraId="4C4C1BBA" w14:textId="77777777" w:rsidR="00205017" w:rsidRPr="00D132BB" w:rsidRDefault="00205017" w:rsidP="00216B50">
            <w:pPr>
              <w:pStyle w:val="TAL"/>
            </w:pPr>
            <w:r w:rsidRPr="00D132BB">
              <w:t>Minimum requirement + TT</w:t>
            </w:r>
          </w:p>
        </w:tc>
      </w:tr>
      <w:tr w:rsidR="00205017" w:rsidRPr="003C7DD2" w14:paraId="3685C798" w14:textId="77777777" w:rsidTr="00216B50">
        <w:trPr>
          <w:gridBefore w:val="1"/>
          <w:wBefore w:w="113" w:type="dxa"/>
          <w:jc w:val="center"/>
        </w:trPr>
        <w:tc>
          <w:tcPr>
            <w:tcW w:w="2587" w:type="dxa"/>
            <w:gridSpan w:val="2"/>
          </w:tcPr>
          <w:p w14:paraId="42F97FB4" w14:textId="77777777" w:rsidR="00205017" w:rsidRPr="003C7DD2" w:rsidRDefault="00205017" w:rsidP="00216B50">
            <w:pPr>
              <w:pStyle w:val="TAL"/>
              <w:rPr>
                <w:rFonts w:cs="v4.2.0"/>
              </w:rPr>
            </w:pPr>
            <w:r w:rsidRPr="003C7DD2">
              <w:rPr>
                <w:rFonts w:cs="v4.2.0"/>
              </w:rPr>
              <w:t>6.5.3.3 Additional spurious emission</w:t>
            </w:r>
          </w:p>
        </w:tc>
        <w:tc>
          <w:tcPr>
            <w:tcW w:w="3875" w:type="dxa"/>
            <w:gridSpan w:val="2"/>
          </w:tcPr>
          <w:p w14:paraId="78A4E79E" w14:textId="77777777" w:rsidR="00205017" w:rsidRPr="003C7DD2" w:rsidRDefault="00205017" w:rsidP="00216B50">
            <w:pPr>
              <w:pStyle w:val="TAL"/>
              <w:rPr>
                <w:rFonts w:cs="Arial"/>
                <w:bCs/>
                <w:color w:val="000000"/>
                <w:szCs w:val="18"/>
              </w:rPr>
            </w:pPr>
            <w:r w:rsidRPr="003C7DD2">
              <w:rPr>
                <w:bCs/>
                <w:color w:val="000000"/>
                <w:szCs w:val="18"/>
              </w:rPr>
              <w:t>0 dB</w:t>
            </w:r>
          </w:p>
        </w:tc>
        <w:tc>
          <w:tcPr>
            <w:tcW w:w="3247" w:type="dxa"/>
            <w:gridSpan w:val="2"/>
          </w:tcPr>
          <w:p w14:paraId="69568052" w14:textId="77777777" w:rsidR="00205017" w:rsidRPr="003C7DD2" w:rsidRDefault="00205017" w:rsidP="00216B50">
            <w:pPr>
              <w:pStyle w:val="TAL"/>
            </w:pPr>
            <w:r w:rsidRPr="003C7DD2">
              <w:t>Minimum requirement + TT</w:t>
            </w:r>
          </w:p>
        </w:tc>
      </w:tr>
      <w:tr w:rsidR="00205017" w:rsidRPr="00D132BB" w14:paraId="3CAF9D44" w14:textId="77777777" w:rsidTr="00216B50">
        <w:trPr>
          <w:gridAfter w:val="1"/>
          <w:wAfter w:w="113" w:type="dxa"/>
          <w:jc w:val="center"/>
        </w:trPr>
        <w:tc>
          <w:tcPr>
            <w:tcW w:w="2587" w:type="dxa"/>
            <w:gridSpan w:val="2"/>
          </w:tcPr>
          <w:p w14:paraId="4546EB15" w14:textId="77777777" w:rsidR="00205017" w:rsidRPr="00D132BB" w:rsidRDefault="00205017" w:rsidP="00216B50">
            <w:pPr>
              <w:pStyle w:val="TAL"/>
              <w:rPr>
                <w:rFonts w:cs="v4.2.0"/>
              </w:rPr>
            </w:pPr>
            <w:r w:rsidRPr="00D132BB">
              <w:rPr>
                <w:rFonts w:cs="v4.2.0"/>
              </w:rPr>
              <w:t>6.5A.1.1 Occupied bandwidth for CA (2UL CA)</w:t>
            </w:r>
          </w:p>
        </w:tc>
        <w:tc>
          <w:tcPr>
            <w:tcW w:w="3875" w:type="dxa"/>
            <w:gridSpan w:val="2"/>
          </w:tcPr>
          <w:p w14:paraId="4CB56ECD" w14:textId="77777777" w:rsidR="00205017" w:rsidRPr="00D132BB" w:rsidRDefault="00205017" w:rsidP="00216B50">
            <w:pPr>
              <w:pStyle w:val="TAL"/>
              <w:rPr>
                <w:rFonts w:cs="v4.2.0"/>
                <w:u w:val="single"/>
                <w:lang w:eastAsia="ja-JP"/>
              </w:rPr>
            </w:pPr>
            <w:r w:rsidRPr="00D132BB">
              <w:rPr>
                <w:rFonts w:cs="v4.2.0"/>
                <w:u w:val="single"/>
                <w:lang w:eastAsia="ja-JP"/>
              </w:rPr>
              <w:t>Intra-band contiguous CA</w:t>
            </w:r>
          </w:p>
          <w:p w14:paraId="67689712" w14:textId="77777777" w:rsidR="00205017" w:rsidRPr="00D132BB" w:rsidRDefault="00205017" w:rsidP="00216B5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32787D42" w14:textId="77777777" w:rsidR="00205017" w:rsidRPr="00D132BB" w:rsidRDefault="00205017" w:rsidP="00216B50">
            <w:pPr>
              <w:pStyle w:val="TAL"/>
              <w:rPr>
                <w:rFonts w:cs="v4.2.0"/>
                <w:lang w:eastAsia="ja-JP"/>
              </w:rPr>
            </w:pPr>
            <w:r w:rsidRPr="00D132BB">
              <w:rPr>
                <w:rFonts w:cs="v4.2.0"/>
                <w:lang w:eastAsia="ja-JP"/>
              </w:rPr>
              <w:t>Same as 6.5.1</w:t>
            </w:r>
          </w:p>
          <w:p w14:paraId="536A2025" w14:textId="77777777" w:rsidR="00205017" w:rsidRPr="00D132BB" w:rsidRDefault="00205017" w:rsidP="00216B50">
            <w:pPr>
              <w:pStyle w:val="TAL"/>
              <w:rPr>
                <w:rFonts w:cs="v4.2.0"/>
                <w:lang w:eastAsia="ja-JP"/>
              </w:rPr>
            </w:pPr>
          </w:p>
          <w:p w14:paraId="29601D1C" w14:textId="77777777" w:rsidR="00205017" w:rsidRPr="00D132BB" w:rsidRDefault="00205017" w:rsidP="00216B5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74983B3" w14:textId="77777777" w:rsidR="00205017" w:rsidRPr="00D132BB" w:rsidRDefault="00205017" w:rsidP="00216B50">
            <w:pPr>
              <w:pStyle w:val="TAL"/>
              <w:rPr>
                <w:rFonts w:cs="v4.2.0"/>
                <w:lang w:eastAsia="ja-JP"/>
              </w:rPr>
            </w:pPr>
            <w:r w:rsidRPr="00D132BB">
              <w:rPr>
                <w:rFonts w:cs="v4.2.0"/>
                <w:lang w:eastAsia="ja-JP"/>
              </w:rPr>
              <w:t>TBD</w:t>
            </w:r>
          </w:p>
          <w:p w14:paraId="0A4E63A4" w14:textId="77777777" w:rsidR="00205017" w:rsidRPr="00D132BB" w:rsidRDefault="00205017" w:rsidP="00216B50">
            <w:pPr>
              <w:pStyle w:val="TAL"/>
              <w:rPr>
                <w:rFonts w:cs="v4.2.0"/>
                <w:lang w:eastAsia="ja-JP"/>
              </w:rPr>
            </w:pPr>
          </w:p>
          <w:p w14:paraId="7C51367C" w14:textId="77777777" w:rsidR="00205017" w:rsidRPr="00D132BB" w:rsidRDefault="00205017" w:rsidP="00216B50">
            <w:pPr>
              <w:pStyle w:val="TAL"/>
              <w:rPr>
                <w:rFonts w:cs="v4.2.0"/>
                <w:u w:val="single"/>
                <w:lang w:eastAsia="ja-JP"/>
              </w:rPr>
            </w:pPr>
            <w:r w:rsidRPr="00D132BB">
              <w:rPr>
                <w:rFonts w:cs="v4.2.0"/>
                <w:u w:val="single"/>
                <w:lang w:eastAsia="ja-JP"/>
              </w:rPr>
              <w:t>Intra-band non-contiguous, Inter-band CA</w:t>
            </w:r>
          </w:p>
          <w:p w14:paraId="52A41DD2" w14:textId="77777777" w:rsidR="00205017" w:rsidRPr="00D132BB" w:rsidRDefault="00205017" w:rsidP="00216B50">
            <w:pPr>
              <w:pStyle w:val="TAL"/>
              <w:rPr>
                <w:rFonts w:cs="v4.2.0"/>
                <w:lang w:eastAsia="ja-JP"/>
              </w:rPr>
            </w:pPr>
            <w:r w:rsidRPr="00D132BB">
              <w:rPr>
                <w:rFonts w:cs="v4.2.0"/>
                <w:lang w:eastAsia="ja-JP"/>
              </w:rPr>
              <w:t>TBD</w:t>
            </w:r>
          </w:p>
        </w:tc>
        <w:tc>
          <w:tcPr>
            <w:tcW w:w="3247" w:type="dxa"/>
            <w:gridSpan w:val="2"/>
          </w:tcPr>
          <w:p w14:paraId="7D18D4FB" w14:textId="77777777" w:rsidR="00205017" w:rsidRPr="00D132BB" w:rsidRDefault="00205017" w:rsidP="00216B50">
            <w:pPr>
              <w:pStyle w:val="TAL"/>
            </w:pPr>
          </w:p>
        </w:tc>
      </w:tr>
      <w:tr w:rsidR="00205017" w:rsidRPr="00D132BB" w14:paraId="70703E71" w14:textId="77777777" w:rsidTr="00216B50">
        <w:trPr>
          <w:gridAfter w:val="1"/>
          <w:wAfter w:w="113" w:type="dxa"/>
          <w:jc w:val="center"/>
        </w:trPr>
        <w:tc>
          <w:tcPr>
            <w:tcW w:w="2587" w:type="dxa"/>
            <w:gridSpan w:val="2"/>
          </w:tcPr>
          <w:p w14:paraId="38310BC0" w14:textId="77777777" w:rsidR="00205017" w:rsidRPr="00D132BB" w:rsidRDefault="00205017" w:rsidP="00216B50">
            <w:pPr>
              <w:pStyle w:val="TAL"/>
              <w:rPr>
                <w:rFonts w:cs="v4.2.0"/>
              </w:rPr>
            </w:pPr>
            <w:r w:rsidRPr="00D132BB">
              <w:rPr>
                <w:rFonts w:cs="v4.2.0"/>
              </w:rPr>
              <w:t>6.5A.1.2 Occupied bandwidth for CA (3UL CA)</w:t>
            </w:r>
          </w:p>
        </w:tc>
        <w:tc>
          <w:tcPr>
            <w:tcW w:w="3875" w:type="dxa"/>
            <w:gridSpan w:val="2"/>
          </w:tcPr>
          <w:p w14:paraId="4C9C9A9E" w14:textId="77777777" w:rsidR="00205017" w:rsidRPr="00D132BB" w:rsidRDefault="00205017" w:rsidP="00216B50">
            <w:pPr>
              <w:pStyle w:val="TAL"/>
              <w:rPr>
                <w:rFonts w:cs="v4.2.0"/>
                <w:u w:val="single"/>
                <w:lang w:eastAsia="ja-JP"/>
              </w:rPr>
            </w:pPr>
            <w:r w:rsidRPr="00D132BB">
              <w:rPr>
                <w:rFonts w:cs="v4.2.0"/>
                <w:u w:val="single"/>
                <w:lang w:eastAsia="ja-JP"/>
              </w:rPr>
              <w:t>Intra-band contiguous CA</w:t>
            </w:r>
          </w:p>
          <w:p w14:paraId="2EE47F62" w14:textId="77777777" w:rsidR="00205017" w:rsidRPr="00D132BB" w:rsidRDefault="00205017" w:rsidP="00216B5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0EF7A03B" w14:textId="77777777" w:rsidR="00205017" w:rsidRPr="00D132BB" w:rsidRDefault="00205017" w:rsidP="00216B50">
            <w:pPr>
              <w:pStyle w:val="TAL"/>
              <w:rPr>
                <w:rFonts w:cs="v4.2.0"/>
                <w:lang w:eastAsia="ja-JP"/>
              </w:rPr>
            </w:pPr>
            <w:r w:rsidRPr="00D132BB">
              <w:rPr>
                <w:rFonts w:cs="v4.2.0"/>
                <w:lang w:eastAsia="ja-JP"/>
              </w:rPr>
              <w:t>Same as 6.5.1</w:t>
            </w:r>
          </w:p>
          <w:p w14:paraId="4CCAB1CD" w14:textId="77777777" w:rsidR="00205017" w:rsidRPr="00D132BB" w:rsidRDefault="00205017" w:rsidP="00216B50">
            <w:pPr>
              <w:pStyle w:val="TAL"/>
              <w:rPr>
                <w:rFonts w:cs="v4.2.0"/>
                <w:lang w:eastAsia="ja-JP"/>
              </w:rPr>
            </w:pPr>
          </w:p>
          <w:p w14:paraId="1713F26C" w14:textId="77777777" w:rsidR="00205017" w:rsidRPr="00D132BB" w:rsidRDefault="00205017" w:rsidP="00216B5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347D0C1" w14:textId="77777777" w:rsidR="00205017" w:rsidRPr="00D132BB" w:rsidRDefault="00205017" w:rsidP="00216B50">
            <w:pPr>
              <w:pStyle w:val="TAL"/>
              <w:rPr>
                <w:rFonts w:cs="v4.2.0"/>
                <w:lang w:eastAsia="ja-JP"/>
              </w:rPr>
            </w:pPr>
            <w:r w:rsidRPr="00D132BB">
              <w:rPr>
                <w:rFonts w:cs="v4.2.0"/>
                <w:lang w:eastAsia="ja-JP"/>
              </w:rPr>
              <w:t>TBD</w:t>
            </w:r>
          </w:p>
          <w:p w14:paraId="25206CCF" w14:textId="77777777" w:rsidR="00205017" w:rsidRPr="00D132BB" w:rsidRDefault="00205017" w:rsidP="00216B50">
            <w:pPr>
              <w:pStyle w:val="TAL"/>
              <w:rPr>
                <w:rFonts w:cs="v4.2.0"/>
                <w:lang w:eastAsia="ja-JP"/>
              </w:rPr>
            </w:pPr>
          </w:p>
          <w:p w14:paraId="67FAFBDE" w14:textId="77777777" w:rsidR="00205017" w:rsidRPr="00D132BB" w:rsidRDefault="00205017" w:rsidP="00216B50">
            <w:pPr>
              <w:pStyle w:val="TAL"/>
              <w:rPr>
                <w:rFonts w:cs="v4.2.0"/>
                <w:u w:val="single"/>
                <w:lang w:eastAsia="ja-JP"/>
              </w:rPr>
            </w:pPr>
            <w:r w:rsidRPr="00D132BB">
              <w:rPr>
                <w:rFonts w:cs="v4.2.0"/>
                <w:u w:val="single"/>
                <w:lang w:eastAsia="ja-JP"/>
              </w:rPr>
              <w:t>Intra-band non-contiguous, Inter-band CA</w:t>
            </w:r>
          </w:p>
          <w:p w14:paraId="229D561B" w14:textId="77777777" w:rsidR="00205017" w:rsidRPr="00D132BB" w:rsidRDefault="00205017" w:rsidP="00216B50">
            <w:pPr>
              <w:pStyle w:val="TAL"/>
              <w:rPr>
                <w:rFonts w:cs="v4.2.0"/>
                <w:lang w:eastAsia="ja-JP"/>
              </w:rPr>
            </w:pPr>
            <w:r w:rsidRPr="00D132BB">
              <w:rPr>
                <w:rFonts w:cs="v4.2.0"/>
                <w:lang w:eastAsia="ja-JP"/>
              </w:rPr>
              <w:t>TBD</w:t>
            </w:r>
          </w:p>
        </w:tc>
        <w:tc>
          <w:tcPr>
            <w:tcW w:w="3247" w:type="dxa"/>
            <w:gridSpan w:val="2"/>
          </w:tcPr>
          <w:p w14:paraId="08FD1737" w14:textId="77777777" w:rsidR="00205017" w:rsidRPr="00D132BB" w:rsidRDefault="00205017" w:rsidP="00216B50">
            <w:pPr>
              <w:pStyle w:val="TAL"/>
            </w:pPr>
          </w:p>
        </w:tc>
      </w:tr>
      <w:tr w:rsidR="00205017" w:rsidRPr="00D132BB" w14:paraId="3F6A574D" w14:textId="77777777" w:rsidTr="00216B50">
        <w:trPr>
          <w:gridAfter w:val="1"/>
          <w:wAfter w:w="113" w:type="dxa"/>
          <w:jc w:val="center"/>
        </w:trPr>
        <w:tc>
          <w:tcPr>
            <w:tcW w:w="2587" w:type="dxa"/>
            <w:gridSpan w:val="2"/>
          </w:tcPr>
          <w:p w14:paraId="1D186E5D" w14:textId="77777777" w:rsidR="00205017" w:rsidRPr="00D132BB" w:rsidRDefault="00205017" w:rsidP="00216B50">
            <w:pPr>
              <w:pStyle w:val="TAL"/>
              <w:rPr>
                <w:rFonts w:cs="v4.2.0"/>
              </w:rPr>
            </w:pPr>
            <w:r w:rsidRPr="00D132BB">
              <w:rPr>
                <w:rFonts w:cs="v4.2.0"/>
              </w:rPr>
              <w:t>6.5A.1.3 Occupied bandwidth for CA (4UL CA)</w:t>
            </w:r>
          </w:p>
        </w:tc>
        <w:tc>
          <w:tcPr>
            <w:tcW w:w="3875" w:type="dxa"/>
            <w:gridSpan w:val="2"/>
          </w:tcPr>
          <w:p w14:paraId="4D4E9C42" w14:textId="77777777" w:rsidR="00205017" w:rsidRPr="00D132BB" w:rsidRDefault="00205017" w:rsidP="00216B50">
            <w:pPr>
              <w:pStyle w:val="TAL"/>
              <w:rPr>
                <w:rFonts w:cs="v4.2.0"/>
                <w:u w:val="single"/>
                <w:lang w:eastAsia="ja-JP"/>
              </w:rPr>
            </w:pPr>
            <w:r w:rsidRPr="00D132BB">
              <w:rPr>
                <w:rFonts w:cs="v4.2.0"/>
                <w:u w:val="single"/>
                <w:lang w:eastAsia="ja-JP"/>
              </w:rPr>
              <w:t>Intra-band contiguous CA</w:t>
            </w:r>
          </w:p>
          <w:p w14:paraId="5BCD6BD6" w14:textId="77777777" w:rsidR="00205017" w:rsidRPr="00D132BB" w:rsidRDefault="00205017" w:rsidP="00216B5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72AEE51A" w14:textId="77777777" w:rsidR="00205017" w:rsidRPr="00D132BB" w:rsidRDefault="00205017" w:rsidP="00216B50">
            <w:pPr>
              <w:pStyle w:val="TAL"/>
              <w:rPr>
                <w:rFonts w:cs="v4.2.0"/>
                <w:lang w:eastAsia="ja-JP"/>
              </w:rPr>
            </w:pPr>
            <w:r w:rsidRPr="00D132BB">
              <w:rPr>
                <w:rFonts w:cs="v4.2.0"/>
                <w:lang w:eastAsia="ja-JP"/>
              </w:rPr>
              <w:t>Same as 6.5.1</w:t>
            </w:r>
          </w:p>
          <w:p w14:paraId="3A981A05" w14:textId="77777777" w:rsidR="00205017" w:rsidRPr="00D132BB" w:rsidRDefault="00205017" w:rsidP="00216B50">
            <w:pPr>
              <w:pStyle w:val="TAL"/>
              <w:rPr>
                <w:rFonts w:cs="v4.2.0"/>
                <w:lang w:eastAsia="ja-JP"/>
              </w:rPr>
            </w:pPr>
          </w:p>
          <w:p w14:paraId="782B0A27" w14:textId="77777777" w:rsidR="00205017" w:rsidRPr="00D132BB" w:rsidRDefault="00205017" w:rsidP="00216B5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2631804B" w14:textId="77777777" w:rsidR="00205017" w:rsidRPr="00D132BB" w:rsidRDefault="00205017" w:rsidP="00216B50">
            <w:pPr>
              <w:pStyle w:val="TAL"/>
              <w:rPr>
                <w:rFonts w:cs="v4.2.0"/>
                <w:lang w:eastAsia="ja-JP"/>
              </w:rPr>
            </w:pPr>
            <w:r w:rsidRPr="00D132BB">
              <w:rPr>
                <w:rFonts w:cs="v4.2.0"/>
                <w:lang w:eastAsia="ja-JP"/>
              </w:rPr>
              <w:t>TBD</w:t>
            </w:r>
          </w:p>
          <w:p w14:paraId="5413761E" w14:textId="77777777" w:rsidR="00205017" w:rsidRPr="00D132BB" w:rsidRDefault="00205017" w:rsidP="00216B50">
            <w:pPr>
              <w:pStyle w:val="TAL"/>
              <w:rPr>
                <w:rFonts w:cs="v4.2.0"/>
                <w:lang w:eastAsia="ja-JP"/>
              </w:rPr>
            </w:pPr>
          </w:p>
          <w:p w14:paraId="09A73192" w14:textId="77777777" w:rsidR="00205017" w:rsidRPr="00D132BB" w:rsidRDefault="00205017" w:rsidP="00216B50">
            <w:pPr>
              <w:pStyle w:val="TAL"/>
              <w:rPr>
                <w:rFonts w:cs="v4.2.0"/>
                <w:u w:val="single"/>
                <w:lang w:eastAsia="ja-JP"/>
              </w:rPr>
            </w:pPr>
            <w:r w:rsidRPr="00D132BB">
              <w:rPr>
                <w:rFonts w:cs="v4.2.0"/>
                <w:u w:val="single"/>
                <w:lang w:eastAsia="ja-JP"/>
              </w:rPr>
              <w:t>Intra-band non-contiguous, Inter-band CA</w:t>
            </w:r>
          </w:p>
          <w:p w14:paraId="6E256B41" w14:textId="77777777" w:rsidR="00205017" w:rsidRPr="00D132BB" w:rsidRDefault="00205017" w:rsidP="00216B50">
            <w:pPr>
              <w:pStyle w:val="TAL"/>
              <w:rPr>
                <w:rFonts w:cs="v4.2.0"/>
                <w:lang w:eastAsia="ja-JP"/>
              </w:rPr>
            </w:pPr>
            <w:r w:rsidRPr="00D132BB">
              <w:rPr>
                <w:rFonts w:cs="v4.2.0"/>
                <w:lang w:eastAsia="ja-JP"/>
              </w:rPr>
              <w:t>TBD</w:t>
            </w:r>
          </w:p>
        </w:tc>
        <w:tc>
          <w:tcPr>
            <w:tcW w:w="3247" w:type="dxa"/>
            <w:gridSpan w:val="2"/>
          </w:tcPr>
          <w:p w14:paraId="2C9085D0" w14:textId="77777777" w:rsidR="00205017" w:rsidRPr="00D132BB" w:rsidRDefault="00205017" w:rsidP="00216B50">
            <w:pPr>
              <w:pStyle w:val="TAL"/>
            </w:pPr>
          </w:p>
        </w:tc>
      </w:tr>
      <w:tr w:rsidR="00205017" w:rsidRPr="00D132BB" w14:paraId="26D54217" w14:textId="77777777" w:rsidTr="00216B50">
        <w:trPr>
          <w:gridAfter w:val="1"/>
          <w:wAfter w:w="113" w:type="dxa"/>
          <w:jc w:val="center"/>
        </w:trPr>
        <w:tc>
          <w:tcPr>
            <w:tcW w:w="2587" w:type="dxa"/>
            <w:gridSpan w:val="2"/>
          </w:tcPr>
          <w:p w14:paraId="6DA3FD89" w14:textId="77777777" w:rsidR="00205017" w:rsidRPr="00D132BB" w:rsidRDefault="00205017" w:rsidP="00216B50">
            <w:pPr>
              <w:pStyle w:val="TAL"/>
              <w:rPr>
                <w:rFonts w:cs="v4.2.0"/>
              </w:rPr>
            </w:pPr>
            <w:r w:rsidRPr="00D132BB">
              <w:rPr>
                <w:rFonts w:cs="v4.2.0"/>
              </w:rPr>
              <w:t>6.5A.1.4 Occupied bandwidth for CA (5UL CA)</w:t>
            </w:r>
          </w:p>
        </w:tc>
        <w:tc>
          <w:tcPr>
            <w:tcW w:w="3875" w:type="dxa"/>
            <w:gridSpan w:val="2"/>
          </w:tcPr>
          <w:p w14:paraId="4742656F" w14:textId="77777777" w:rsidR="00205017" w:rsidRPr="00D132BB" w:rsidRDefault="00205017" w:rsidP="00216B50">
            <w:pPr>
              <w:pStyle w:val="TAL"/>
              <w:rPr>
                <w:rFonts w:cs="v4.2.0"/>
                <w:lang w:eastAsia="ja-JP"/>
              </w:rPr>
            </w:pPr>
            <w:r w:rsidRPr="00D132BB">
              <w:rPr>
                <w:rFonts w:cs="v4.2.0"/>
                <w:lang w:eastAsia="ja-JP"/>
              </w:rPr>
              <w:t>TBD</w:t>
            </w:r>
          </w:p>
        </w:tc>
        <w:tc>
          <w:tcPr>
            <w:tcW w:w="3247" w:type="dxa"/>
            <w:gridSpan w:val="2"/>
          </w:tcPr>
          <w:p w14:paraId="593A261E" w14:textId="77777777" w:rsidR="00205017" w:rsidRPr="00D132BB" w:rsidRDefault="00205017" w:rsidP="00216B50">
            <w:pPr>
              <w:pStyle w:val="TAL"/>
            </w:pPr>
          </w:p>
        </w:tc>
      </w:tr>
      <w:tr w:rsidR="00205017" w:rsidRPr="00D132BB" w14:paraId="78620BAE" w14:textId="77777777" w:rsidTr="00216B50">
        <w:trPr>
          <w:gridAfter w:val="1"/>
          <w:wAfter w:w="113" w:type="dxa"/>
          <w:jc w:val="center"/>
        </w:trPr>
        <w:tc>
          <w:tcPr>
            <w:tcW w:w="2587" w:type="dxa"/>
            <w:gridSpan w:val="2"/>
          </w:tcPr>
          <w:p w14:paraId="5E552320" w14:textId="77777777" w:rsidR="00205017" w:rsidRPr="00D132BB" w:rsidRDefault="00205017" w:rsidP="00216B50">
            <w:pPr>
              <w:pStyle w:val="TAL"/>
              <w:rPr>
                <w:rFonts w:cs="v4.2.0"/>
              </w:rPr>
            </w:pPr>
            <w:r w:rsidRPr="00D132BB">
              <w:rPr>
                <w:rFonts w:cs="v4.2.0"/>
              </w:rPr>
              <w:t>6.5A.1.5 Occupied bandwidth for CA (6UL CA)</w:t>
            </w:r>
          </w:p>
        </w:tc>
        <w:tc>
          <w:tcPr>
            <w:tcW w:w="3875" w:type="dxa"/>
            <w:gridSpan w:val="2"/>
          </w:tcPr>
          <w:p w14:paraId="03317A5D" w14:textId="77777777" w:rsidR="00205017" w:rsidRPr="00D132BB" w:rsidRDefault="00205017" w:rsidP="00216B50">
            <w:pPr>
              <w:pStyle w:val="TAL"/>
              <w:rPr>
                <w:rFonts w:cs="v4.2.0"/>
                <w:lang w:eastAsia="ja-JP"/>
              </w:rPr>
            </w:pPr>
            <w:r w:rsidRPr="00D132BB">
              <w:rPr>
                <w:rFonts w:cs="v4.2.0"/>
                <w:lang w:eastAsia="ja-JP"/>
              </w:rPr>
              <w:t>TBD</w:t>
            </w:r>
          </w:p>
        </w:tc>
        <w:tc>
          <w:tcPr>
            <w:tcW w:w="3247" w:type="dxa"/>
            <w:gridSpan w:val="2"/>
          </w:tcPr>
          <w:p w14:paraId="1C2FFF4E" w14:textId="77777777" w:rsidR="00205017" w:rsidRPr="00D132BB" w:rsidRDefault="00205017" w:rsidP="00216B50">
            <w:pPr>
              <w:pStyle w:val="TAL"/>
            </w:pPr>
          </w:p>
        </w:tc>
      </w:tr>
      <w:tr w:rsidR="00205017" w:rsidRPr="00D132BB" w14:paraId="1B013F87" w14:textId="77777777" w:rsidTr="00216B50">
        <w:trPr>
          <w:gridAfter w:val="1"/>
          <w:wAfter w:w="113" w:type="dxa"/>
          <w:jc w:val="center"/>
        </w:trPr>
        <w:tc>
          <w:tcPr>
            <w:tcW w:w="2587" w:type="dxa"/>
            <w:gridSpan w:val="2"/>
          </w:tcPr>
          <w:p w14:paraId="646719D4" w14:textId="77777777" w:rsidR="00205017" w:rsidRPr="00D132BB" w:rsidRDefault="00205017" w:rsidP="00216B50">
            <w:pPr>
              <w:pStyle w:val="TAL"/>
              <w:rPr>
                <w:rFonts w:cs="v4.2.0"/>
              </w:rPr>
            </w:pPr>
            <w:r w:rsidRPr="00D132BB">
              <w:rPr>
                <w:rFonts w:cs="v4.2.0"/>
              </w:rPr>
              <w:lastRenderedPageBreak/>
              <w:t>6.5A.1.6 Occupied bandwidth for CA (7UL CA)</w:t>
            </w:r>
          </w:p>
        </w:tc>
        <w:tc>
          <w:tcPr>
            <w:tcW w:w="3875" w:type="dxa"/>
            <w:gridSpan w:val="2"/>
          </w:tcPr>
          <w:p w14:paraId="6256D186" w14:textId="77777777" w:rsidR="00205017" w:rsidRPr="00D132BB" w:rsidRDefault="00205017" w:rsidP="00216B50">
            <w:pPr>
              <w:pStyle w:val="TAL"/>
              <w:rPr>
                <w:rFonts w:cs="v4.2.0"/>
                <w:lang w:eastAsia="ja-JP"/>
              </w:rPr>
            </w:pPr>
            <w:r w:rsidRPr="00D132BB">
              <w:rPr>
                <w:rFonts w:cs="v4.2.0"/>
                <w:lang w:eastAsia="ja-JP"/>
              </w:rPr>
              <w:t>TBD</w:t>
            </w:r>
          </w:p>
        </w:tc>
        <w:tc>
          <w:tcPr>
            <w:tcW w:w="3247" w:type="dxa"/>
            <w:gridSpan w:val="2"/>
          </w:tcPr>
          <w:p w14:paraId="37B0F705" w14:textId="77777777" w:rsidR="00205017" w:rsidRPr="00D132BB" w:rsidRDefault="00205017" w:rsidP="00216B50">
            <w:pPr>
              <w:pStyle w:val="TAL"/>
            </w:pPr>
          </w:p>
        </w:tc>
      </w:tr>
      <w:tr w:rsidR="00205017" w:rsidRPr="00D132BB" w14:paraId="114CC5F3" w14:textId="77777777" w:rsidTr="00216B50">
        <w:trPr>
          <w:gridAfter w:val="1"/>
          <w:wAfter w:w="113" w:type="dxa"/>
          <w:jc w:val="center"/>
        </w:trPr>
        <w:tc>
          <w:tcPr>
            <w:tcW w:w="2587" w:type="dxa"/>
            <w:gridSpan w:val="2"/>
          </w:tcPr>
          <w:p w14:paraId="19EEE72D" w14:textId="77777777" w:rsidR="00205017" w:rsidRPr="00D132BB" w:rsidRDefault="00205017" w:rsidP="00216B50">
            <w:pPr>
              <w:pStyle w:val="TAL"/>
              <w:rPr>
                <w:rFonts w:cs="v4.2.0"/>
              </w:rPr>
            </w:pPr>
            <w:r w:rsidRPr="00D132BB">
              <w:rPr>
                <w:rFonts w:cs="v4.2.0"/>
              </w:rPr>
              <w:t>6.5A.1.7 Occupied bandwidth for CA (8UL CA)</w:t>
            </w:r>
          </w:p>
        </w:tc>
        <w:tc>
          <w:tcPr>
            <w:tcW w:w="3875" w:type="dxa"/>
            <w:gridSpan w:val="2"/>
          </w:tcPr>
          <w:p w14:paraId="7D27679C" w14:textId="77777777" w:rsidR="00205017" w:rsidRPr="00D132BB" w:rsidRDefault="00205017" w:rsidP="00216B50">
            <w:pPr>
              <w:pStyle w:val="TAL"/>
              <w:rPr>
                <w:rFonts w:cs="v4.2.0"/>
                <w:lang w:eastAsia="ja-JP"/>
              </w:rPr>
            </w:pPr>
            <w:r w:rsidRPr="00D132BB">
              <w:rPr>
                <w:rFonts w:cs="v4.2.0"/>
                <w:lang w:eastAsia="ja-JP"/>
              </w:rPr>
              <w:t>TBD</w:t>
            </w:r>
          </w:p>
        </w:tc>
        <w:tc>
          <w:tcPr>
            <w:tcW w:w="3247" w:type="dxa"/>
            <w:gridSpan w:val="2"/>
          </w:tcPr>
          <w:p w14:paraId="6BBEC9B3" w14:textId="77777777" w:rsidR="00205017" w:rsidRPr="00D132BB" w:rsidRDefault="00205017" w:rsidP="00216B50">
            <w:pPr>
              <w:pStyle w:val="TAL"/>
            </w:pPr>
          </w:p>
        </w:tc>
      </w:tr>
      <w:tr w:rsidR="00205017" w:rsidRPr="00D132BB" w14:paraId="08649465" w14:textId="77777777" w:rsidTr="00216B50">
        <w:trPr>
          <w:gridAfter w:val="1"/>
          <w:wAfter w:w="113" w:type="dxa"/>
          <w:jc w:val="center"/>
        </w:trPr>
        <w:tc>
          <w:tcPr>
            <w:tcW w:w="2587" w:type="dxa"/>
            <w:gridSpan w:val="2"/>
          </w:tcPr>
          <w:p w14:paraId="4952C0BC" w14:textId="77777777" w:rsidR="00205017" w:rsidRPr="00D132BB" w:rsidRDefault="00205017" w:rsidP="00216B50">
            <w:pPr>
              <w:pStyle w:val="TAL"/>
              <w:rPr>
                <w:rFonts w:cs="v4.2.0"/>
              </w:rPr>
            </w:pPr>
            <w:r w:rsidRPr="00D132BB">
              <w:rPr>
                <w:rFonts w:cs="v4.2.0"/>
              </w:rPr>
              <w:t>6.5A.2.1.1 Spectrum Emission Mask for CA (2UL CA)</w:t>
            </w:r>
          </w:p>
        </w:tc>
        <w:tc>
          <w:tcPr>
            <w:tcW w:w="3875" w:type="dxa"/>
            <w:gridSpan w:val="2"/>
          </w:tcPr>
          <w:p w14:paraId="06B8D4C0" w14:textId="77777777" w:rsidR="00205017" w:rsidRPr="00D132BB" w:rsidRDefault="00205017" w:rsidP="00216B50">
            <w:pPr>
              <w:pStyle w:val="TAL"/>
              <w:rPr>
                <w:rFonts w:cs="v4.2.0"/>
                <w:u w:val="single"/>
                <w:lang w:eastAsia="ja-JP"/>
              </w:rPr>
            </w:pPr>
            <w:r w:rsidRPr="00D132BB">
              <w:rPr>
                <w:rFonts w:cs="v4.2.0"/>
                <w:u w:val="single"/>
                <w:lang w:eastAsia="ja-JP"/>
              </w:rPr>
              <w:t>Intra-band contiguous CA</w:t>
            </w:r>
          </w:p>
          <w:p w14:paraId="7BC6852A" w14:textId="77777777" w:rsidR="00205017" w:rsidRPr="00D132BB" w:rsidRDefault="00205017" w:rsidP="00216B5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09EF9E0A" w14:textId="77777777" w:rsidR="00205017" w:rsidRPr="00D132BB" w:rsidRDefault="00205017" w:rsidP="00216B50">
            <w:pPr>
              <w:pStyle w:val="TAL"/>
              <w:rPr>
                <w:rFonts w:cs="v4.2.0"/>
                <w:lang w:eastAsia="ja-JP"/>
              </w:rPr>
            </w:pPr>
            <w:r w:rsidRPr="00D132BB">
              <w:rPr>
                <w:rFonts w:cs="v4.2.0"/>
                <w:lang w:eastAsia="ja-JP"/>
              </w:rPr>
              <w:t>Same as 6.5.2.1</w:t>
            </w:r>
          </w:p>
          <w:p w14:paraId="488E89D3" w14:textId="77777777" w:rsidR="00205017" w:rsidRPr="00D132BB" w:rsidRDefault="00205017" w:rsidP="00216B50">
            <w:pPr>
              <w:pStyle w:val="TAL"/>
              <w:rPr>
                <w:rFonts w:cs="v4.2.0"/>
                <w:lang w:eastAsia="ja-JP"/>
              </w:rPr>
            </w:pPr>
          </w:p>
          <w:p w14:paraId="1F4A333A" w14:textId="77777777" w:rsidR="00205017" w:rsidRPr="00D132BB" w:rsidRDefault="00205017" w:rsidP="00216B5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C9C0E29" w14:textId="77777777" w:rsidR="00205017" w:rsidRPr="00D132BB" w:rsidRDefault="00205017" w:rsidP="00216B50">
            <w:pPr>
              <w:pStyle w:val="TAL"/>
              <w:rPr>
                <w:rFonts w:cs="v4.2.0"/>
                <w:lang w:eastAsia="ja-JP"/>
              </w:rPr>
            </w:pPr>
            <w:r w:rsidRPr="00D132BB">
              <w:rPr>
                <w:rFonts w:cs="v4.2.0"/>
                <w:lang w:eastAsia="ja-JP"/>
              </w:rPr>
              <w:t>TBD</w:t>
            </w:r>
          </w:p>
          <w:p w14:paraId="09D82FC9" w14:textId="77777777" w:rsidR="00205017" w:rsidRPr="00D132BB" w:rsidRDefault="00205017" w:rsidP="00216B50">
            <w:pPr>
              <w:pStyle w:val="TAL"/>
              <w:rPr>
                <w:rFonts w:cs="v4.2.0"/>
                <w:lang w:eastAsia="ja-JP"/>
              </w:rPr>
            </w:pPr>
          </w:p>
          <w:p w14:paraId="45ADF348" w14:textId="77777777" w:rsidR="00205017" w:rsidRPr="00D132BB" w:rsidRDefault="00205017" w:rsidP="00216B50">
            <w:pPr>
              <w:pStyle w:val="TAL"/>
              <w:rPr>
                <w:rFonts w:cs="v4.2.0"/>
                <w:u w:val="single"/>
                <w:lang w:eastAsia="ja-JP"/>
              </w:rPr>
            </w:pPr>
            <w:r w:rsidRPr="00D132BB">
              <w:rPr>
                <w:rFonts w:cs="v4.2.0"/>
                <w:u w:val="single"/>
                <w:lang w:eastAsia="ja-JP"/>
              </w:rPr>
              <w:t>Intra-band non-contiguous, Inter-band CA</w:t>
            </w:r>
          </w:p>
          <w:p w14:paraId="3D5AF303" w14:textId="77777777" w:rsidR="00205017" w:rsidRPr="00D132BB" w:rsidRDefault="00205017" w:rsidP="00216B50">
            <w:pPr>
              <w:pStyle w:val="TAL"/>
              <w:rPr>
                <w:rFonts w:cs="v4.2.0"/>
                <w:lang w:eastAsia="ja-JP"/>
              </w:rPr>
            </w:pPr>
            <w:r w:rsidRPr="00D132BB">
              <w:rPr>
                <w:rFonts w:cs="v4.2.0"/>
                <w:lang w:eastAsia="ja-JP"/>
              </w:rPr>
              <w:t>TBD</w:t>
            </w:r>
          </w:p>
        </w:tc>
        <w:tc>
          <w:tcPr>
            <w:tcW w:w="3247" w:type="dxa"/>
            <w:gridSpan w:val="2"/>
          </w:tcPr>
          <w:p w14:paraId="65299C78" w14:textId="77777777" w:rsidR="00205017" w:rsidRPr="00D132BB" w:rsidRDefault="00205017" w:rsidP="00216B50">
            <w:pPr>
              <w:pStyle w:val="TAL"/>
            </w:pPr>
          </w:p>
        </w:tc>
      </w:tr>
      <w:tr w:rsidR="00205017" w:rsidRPr="00D132BB" w14:paraId="7058860D" w14:textId="77777777" w:rsidTr="00216B50">
        <w:trPr>
          <w:gridAfter w:val="1"/>
          <w:wAfter w:w="113" w:type="dxa"/>
          <w:jc w:val="center"/>
        </w:trPr>
        <w:tc>
          <w:tcPr>
            <w:tcW w:w="2587" w:type="dxa"/>
            <w:gridSpan w:val="2"/>
          </w:tcPr>
          <w:p w14:paraId="159D9048" w14:textId="77777777" w:rsidR="00205017" w:rsidRPr="00D132BB" w:rsidRDefault="00205017" w:rsidP="00216B50">
            <w:pPr>
              <w:pStyle w:val="TAL"/>
              <w:rPr>
                <w:rFonts w:cs="v4.2.0"/>
              </w:rPr>
            </w:pPr>
            <w:r w:rsidRPr="00D132BB">
              <w:rPr>
                <w:rFonts w:cs="v4.2.0"/>
              </w:rPr>
              <w:t>6.5A.2.1.2 Spectrum Emission Mask for CA (3UL CA)</w:t>
            </w:r>
          </w:p>
        </w:tc>
        <w:tc>
          <w:tcPr>
            <w:tcW w:w="3875" w:type="dxa"/>
            <w:gridSpan w:val="2"/>
          </w:tcPr>
          <w:p w14:paraId="58B4C65D" w14:textId="77777777" w:rsidR="00205017" w:rsidRPr="00D132BB" w:rsidRDefault="00205017" w:rsidP="00216B50">
            <w:pPr>
              <w:pStyle w:val="TAL"/>
              <w:rPr>
                <w:rFonts w:cs="v4.2.0"/>
                <w:u w:val="single"/>
                <w:lang w:eastAsia="ja-JP"/>
              </w:rPr>
            </w:pPr>
            <w:r w:rsidRPr="00D132BB">
              <w:rPr>
                <w:rFonts w:cs="v4.2.0"/>
                <w:u w:val="single"/>
                <w:lang w:eastAsia="ja-JP"/>
              </w:rPr>
              <w:t>Intra-band contiguous CA</w:t>
            </w:r>
          </w:p>
          <w:p w14:paraId="2A2ABE12" w14:textId="77777777" w:rsidR="00205017" w:rsidRPr="00D132BB" w:rsidRDefault="00205017" w:rsidP="00216B5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44CA7BAD" w14:textId="77777777" w:rsidR="00205017" w:rsidRPr="00D132BB" w:rsidRDefault="00205017" w:rsidP="00216B50">
            <w:pPr>
              <w:pStyle w:val="TAL"/>
              <w:rPr>
                <w:rFonts w:cs="v4.2.0"/>
                <w:lang w:eastAsia="ja-JP"/>
              </w:rPr>
            </w:pPr>
            <w:r w:rsidRPr="00D132BB">
              <w:rPr>
                <w:rFonts w:cs="v4.2.0"/>
                <w:lang w:eastAsia="ja-JP"/>
              </w:rPr>
              <w:t>Same as 6.5.2.1</w:t>
            </w:r>
          </w:p>
          <w:p w14:paraId="26F76C19" w14:textId="77777777" w:rsidR="00205017" w:rsidRPr="00D132BB" w:rsidRDefault="00205017" w:rsidP="00216B50">
            <w:pPr>
              <w:pStyle w:val="TAL"/>
              <w:rPr>
                <w:rFonts w:cs="v4.2.0"/>
                <w:lang w:eastAsia="ja-JP"/>
              </w:rPr>
            </w:pPr>
          </w:p>
          <w:p w14:paraId="7CFAC329" w14:textId="77777777" w:rsidR="00205017" w:rsidRPr="00D132BB" w:rsidRDefault="00205017" w:rsidP="00216B5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3B1DF20F" w14:textId="77777777" w:rsidR="00205017" w:rsidRPr="00D132BB" w:rsidRDefault="00205017" w:rsidP="00216B50">
            <w:pPr>
              <w:pStyle w:val="TAL"/>
              <w:rPr>
                <w:rFonts w:cs="v4.2.0"/>
                <w:lang w:eastAsia="ja-JP"/>
              </w:rPr>
            </w:pPr>
            <w:r w:rsidRPr="00D132BB">
              <w:rPr>
                <w:rFonts w:cs="v4.2.0"/>
                <w:lang w:eastAsia="ja-JP"/>
              </w:rPr>
              <w:t>TBD</w:t>
            </w:r>
          </w:p>
          <w:p w14:paraId="06DBEE2A" w14:textId="77777777" w:rsidR="00205017" w:rsidRPr="00D132BB" w:rsidRDefault="00205017" w:rsidP="00216B50">
            <w:pPr>
              <w:pStyle w:val="TAL"/>
              <w:rPr>
                <w:rFonts w:cs="v4.2.0"/>
                <w:lang w:eastAsia="ja-JP"/>
              </w:rPr>
            </w:pPr>
          </w:p>
          <w:p w14:paraId="3E4C6406" w14:textId="77777777" w:rsidR="00205017" w:rsidRPr="00D132BB" w:rsidRDefault="00205017" w:rsidP="00216B50">
            <w:pPr>
              <w:pStyle w:val="TAL"/>
              <w:rPr>
                <w:rFonts w:cs="v4.2.0"/>
                <w:u w:val="single"/>
                <w:lang w:eastAsia="ja-JP"/>
              </w:rPr>
            </w:pPr>
            <w:r w:rsidRPr="00D132BB">
              <w:rPr>
                <w:rFonts w:cs="v4.2.0"/>
                <w:u w:val="single"/>
                <w:lang w:eastAsia="ja-JP"/>
              </w:rPr>
              <w:t>Intra-band non-contiguous, Inter-band CA</w:t>
            </w:r>
          </w:p>
          <w:p w14:paraId="13A61ED0" w14:textId="77777777" w:rsidR="00205017" w:rsidRPr="00D132BB" w:rsidRDefault="00205017" w:rsidP="00216B50">
            <w:pPr>
              <w:pStyle w:val="TAL"/>
              <w:rPr>
                <w:rFonts w:cs="v4.2.0"/>
                <w:lang w:eastAsia="ja-JP"/>
              </w:rPr>
            </w:pPr>
            <w:r w:rsidRPr="00D132BB">
              <w:rPr>
                <w:rFonts w:cs="v4.2.0"/>
                <w:lang w:eastAsia="ja-JP"/>
              </w:rPr>
              <w:t>TBD</w:t>
            </w:r>
          </w:p>
        </w:tc>
        <w:tc>
          <w:tcPr>
            <w:tcW w:w="3247" w:type="dxa"/>
            <w:gridSpan w:val="2"/>
          </w:tcPr>
          <w:p w14:paraId="66F8C2DD" w14:textId="77777777" w:rsidR="00205017" w:rsidRPr="00D132BB" w:rsidRDefault="00205017" w:rsidP="00216B50">
            <w:pPr>
              <w:pStyle w:val="TAL"/>
            </w:pPr>
          </w:p>
        </w:tc>
      </w:tr>
      <w:tr w:rsidR="00205017" w:rsidRPr="00D132BB" w14:paraId="0E07D24B" w14:textId="77777777" w:rsidTr="00216B50">
        <w:trPr>
          <w:gridAfter w:val="1"/>
          <w:wAfter w:w="113" w:type="dxa"/>
          <w:jc w:val="center"/>
        </w:trPr>
        <w:tc>
          <w:tcPr>
            <w:tcW w:w="2587" w:type="dxa"/>
            <w:gridSpan w:val="2"/>
          </w:tcPr>
          <w:p w14:paraId="0F1BA4E6" w14:textId="77777777" w:rsidR="00205017" w:rsidRPr="00D132BB" w:rsidRDefault="00205017" w:rsidP="00216B50">
            <w:pPr>
              <w:pStyle w:val="TAL"/>
              <w:rPr>
                <w:rFonts w:cs="v4.2.0"/>
              </w:rPr>
            </w:pPr>
            <w:r w:rsidRPr="00D132BB">
              <w:rPr>
                <w:rFonts w:cs="v4.2.0"/>
              </w:rPr>
              <w:t>6.5A.2.1.3 Spectrum Emission Mask for CA (4UL CA)</w:t>
            </w:r>
          </w:p>
        </w:tc>
        <w:tc>
          <w:tcPr>
            <w:tcW w:w="3875" w:type="dxa"/>
            <w:gridSpan w:val="2"/>
          </w:tcPr>
          <w:p w14:paraId="3291CEEB" w14:textId="77777777" w:rsidR="00205017" w:rsidRPr="00D132BB" w:rsidRDefault="00205017" w:rsidP="00216B50">
            <w:pPr>
              <w:pStyle w:val="TAL"/>
              <w:rPr>
                <w:rFonts w:cs="v4.2.0"/>
                <w:u w:val="single"/>
                <w:lang w:eastAsia="ja-JP"/>
              </w:rPr>
            </w:pPr>
            <w:r w:rsidRPr="00D132BB">
              <w:rPr>
                <w:rFonts w:cs="v4.2.0"/>
                <w:u w:val="single"/>
                <w:lang w:eastAsia="ja-JP"/>
              </w:rPr>
              <w:t>Intra-band contiguous CA</w:t>
            </w:r>
          </w:p>
          <w:p w14:paraId="1EBBCC2A" w14:textId="77777777" w:rsidR="00205017" w:rsidRPr="00D132BB" w:rsidRDefault="00205017" w:rsidP="00216B5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259422FA" w14:textId="77777777" w:rsidR="00205017" w:rsidRPr="00D132BB" w:rsidRDefault="00205017" w:rsidP="00216B50">
            <w:pPr>
              <w:pStyle w:val="TAL"/>
              <w:rPr>
                <w:rFonts w:cs="v4.2.0"/>
                <w:lang w:eastAsia="ja-JP"/>
              </w:rPr>
            </w:pPr>
            <w:r w:rsidRPr="00D132BB">
              <w:rPr>
                <w:rFonts w:cs="v4.2.0"/>
                <w:lang w:eastAsia="ja-JP"/>
              </w:rPr>
              <w:t>Same as 6.5.2.1</w:t>
            </w:r>
          </w:p>
          <w:p w14:paraId="3F0EA1BE" w14:textId="77777777" w:rsidR="00205017" w:rsidRPr="00D132BB" w:rsidRDefault="00205017" w:rsidP="00216B50">
            <w:pPr>
              <w:pStyle w:val="TAL"/>
              <w:rPr>
                <w:rFonts w:cs="v4.2.0"/>
                <w:lang w:eastAsia="ja-JP"/>
              </w:rPr>
            </w:pPr>
          </w:p>
          <w:p w14:paraId="2F5FD675" w14:textId="77777777" w:rsidR="00205017" w:rsidRPr="00D132BB" w:rsidRDefault="00205017" w:rsidP="00216B5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0AB31794" w14:textId="77777777" w:rsidR="00205017" w:rsidRPr="00D132BB" w:rsidRDefault="00205017" w:rsidP="00216B50">
            <w:pPr>
              <w:pStyle w:val="TAL"/>
              <w:rPr>
                <w:rFonts w:cs="v4.2.0"/>
                <w:lang w:eastAsia="ja-JP"/>
              </w:rPr>
            </w:pPr>
            <w:r w:rsidRPr="00D132BB">
              <w:rPr>
                <w:rFonts w:cs="v4.2.0"/>
                <w:lang w:eastAsia="ja-JP"/>
              </w:rPr>
              <w:t>TBD</w:t>
            </w:r>
          </w:p>
          <w:p w14:paraId="139C50C6" w14:textId="77777777" w:rsidR="00205017" w:rsidRPr="00D132BB" w:rsidRDefault="00205017" w:rsidP="00216B50">
            <w:pPr>
              <w:pStyle w:val="TAL"/>
              <w:rPr>
                <w:rFonts w:cs="v4.2.0"/>
                <w:lang w:eastAsia="ja-JP"/>
              </w:rPr>
            </w:pPr>
          </w:p>
          <w:p w14:paraId="6ED384C2" w14:textId="77777777" w:rsidR="00205017" w:rsidRPr="00D132BB" w:rsidRDefault="00205017" w:rsidP="00216B50">
            <w:pPr>
              <w:pStyle w:val="TAL"/>
              <w:rPr>
                <w:rFonts w:cs="v4.2.0"/>
                <w:u w:val="single"/>
                <w:lang w:eastAsia="ja-JP"/>
              </w:rPr>
            </w:pPr>
            <w:r w:rsidRPr="00D132BB">
              <w:rPr>
                <w:rFonts w:cs="v4.2.0"/>
                <w:u w:val="single"/>
                <w:lang w:eastAsia="ja-JP"/>
              </w:rPr>
              <w:t>Intra-band non-contiguous, Inter-band CA</w:t>
            </w:r>
          </w:p>
          <w:p w14:paraId="4398F598" w14:textId="77777777" w:rsidR="00205017" w:rsidRPr="00D132BB" w:rsidRDefault="00205017" w:rsidP="00216B50">
            <w:pPr>
              <w:pStyle w:val="TAL"/>
              <w:rPr>
                <w:rFonts w:cs="v4.2.0"/>
                <w:lang w:eastAsia="ja-JP"/>
              </w:rPr>
            </w:pPr>
            <w:r w:rsidRPr="00D132BB">
              <w:rPr>
                <w:rFonts w:cs="v4.2.0"/>
                <w:lang w:eastAsia="ja-JP"/>
              </w:rPr>
              <w:t>TBD</w:t>
            </w:r>
          </w:p>
        </w:tc>
        <w:tc>
          <w:tcPr>
            <w:tcW w:w="3247" w:type="dxa"/>
            <w:gridSpan w:val="2"/>
          </w:tcPr>
          <w:p w14:paraId="5E12B071" w14:textId="77777777" w:rsidR="00205017" w:rsidRPr="00D132BB" w:rsidRDefault="00205017" w:rsidP="00216B50">
            <w:pPr>
              <w:pStyle w:val="TAL"/>
            </w:pPr>
          </w:p>
        </w:tc>
      </w:tr>
      <w:tr w:rsidR="00205017" w:rsidRPr="00D132BB" w14:paraId="65832F00" w14:textId="77777777" w:rsidTr="00216B50">
        <w:trPr>
          <w:gridAfter w:val="1"/>
          <w:wAfter w:w="113" w:type="dxa"/>
          <w:jc w:val="center"/>
        </w:trPr>
        <w:tc>
          <w:tcPr>
            <w:tcW w:w="2587" w:type="dxa"/>
            <w:gridSpan w:val="2"/>
          </w:tcPr>
          <w:p w14:paraId="5D1B48A8" w14:textId="77777777" w:rsidR="00205017" w:rsidRPr="00D132BB" w:rsidRDefault="00205017" w:rsidP="00216B50">
            <w:pPr>
              <w:pStyle w:val="TAL"/>
              <w:rPr>
                <w:rFonts w:cs="v4.2.0"/>
              </w:rPr>
            </w:pPr>
            <w:r w:rsidRPr="00D132BB">
              <w:rPr>
                <w:rFonts w:cs="v4.2.0"/>
              </w:rPr>
              <w:t>6.5A.2.1.4 Spectrum Emission Mask for CA (5UL CA)</w:t>
            </w:r>
          </w:p>
        </w:tc>
        <w:tc>
          <w:tcPr>
            <w:tcW w:w="3875" w:type="dxa"/>
            <w:gridSpan w:val="2"/>
          </w:tcPr>
          <w:p w14:paraId="7ABF44D2" w14:textId="77777777" w:rsidR="00205017" w:rsidRPr="00D132BB" w:rsidRDefault="00205017" w:rsidP="00216B50">
            <w:pPr>
              <w:pStyle w:val="TAL"/>
              <w:rPr>
                <w:rFonts w:cs="v4.2.0"/>
                <w:lang w:eastAsia="ja-JP"/>
              </w:rPr>
            </w:pPr>
            <w:r w:rsidRPr="00D132BB">
              <w:rPr>
                <w:rFonts w:cs="v4.2.0"/>
                <w:lang w:eastAsia="ja-JP"/>
              </w:rPr>
              <w:t>TBD</w:t>
            </w:r>
          </w:p>
        </w:tc>
        <w:tc>
          <w:tcPr>
            <w:tcW w:w="3247" w:type="dxa"/>
            <w:gridSpan w:val="2"/>
          </w:tcPr>
          <w:p w14:paraId="16C02CCB" w14:textId="77777777" w:rsidR="00205017" w:rsidRPr="00D132BB" w:rsidRDefault="00205017" w:rsidP="00216B50">
            <w:pPr>
              <w:pStyle w:val="TAL"/>
            </w:pPr>
          </w:p>
        </w:tc>
      </w:tr>
      <w:tr w:rsidR="00205017" w:rsidRPr="00D132BB" w14:paraId="71D27097" w14:textId="77777777" w:rsidTr="00216B50">
        <w:trPr>
          <w:gridAfter w:val="1"/>
          <w:wAfter w:w="113" w:type="dxa"/>
          <w:jc w:val="center"/>
        </w:trPr>
        <w:tc>
          <w:tcPr>
            <w:tcW w:w="2587" w:type="dxa"/>
            <w:gridSpan w:val="2"/>
          </w:tcPr>
          <w:p w14:paraId="74AF093C" w14:textId="77777777" w:rsidR="00205017" w:rsidRPr="00D132BB" w:rsidRDefault="00205017" w:rsidP="00216B50">
            <w:pPr>
              <w:pStyle w:val="TAL"/>
              <w:rPr>
                <w:rFonts w:cs="v4.2.0"/>
              </w:rPr>
            </w:pPr>
            <w:r w:rsidRPr="00D132BB">
              <w:rPr>
                <w:rFonts w:cs="v4.2.0"/>
              </w:rPr>
              <w:t>6.5A.2.1.5 Spectrum Emission Mask for CA (6UL CA)</w:t>
            </w:r>
          </w:p>
        </w:tc>
        <w:tc>
          <w:tcPr>
            <w:tcW w:w="3875" w:type="dxa"/>
            <w:gridSpan w:val="2"/>
          </w:tcPr>
          <w:p w14:paraId="7A0234C2" w14:textId="77777777" w:rsidR="00205017" w:rsidRPr="00D132BB" w:rsidRDefault="00205017" w:rsidP="00216B50">
            <w:pPr>
              <w:pStyle w:val="TAL"/>
              <w:rPr>
                <w:rFonts w:cs="v4.2.0"/>
                <w:lang w:eastAsia="ja-JP"/>
              </w:rPr>
            </w:pPr>
            <w:r w:rsidRPr="00D132BB">
              <w:rPr>
                <w:rFonts w:cs="v4.2.0"/>
                <w:lang w:eastAsia="ja-JP"/>
              </w:rPr>
              <w:t>TBD</w:t>
            </w:r>
          </w:p>
        </w:tc>
        <w:tc>
          <w:tcPr>
            <w:tcW w:w="3247" w:type="dxa"/>
            <w:gridSpan w:val="2"/>
          </w:tcPr>
          <w:p w14:paraId="41AF0152" w14:textId="77777777" w:rsidR="00205017" w:rsidRPr="00D132BB" w:rsidRDefault="00205017" w:rsidP="00216B50">
            <w:pPr>
              <w:pStyle w:val="TAL"/>
            </w:pPr>
          </w:p>
        </w:tc>
      </w:tr>
      <w:tr w:rsidR="00205017" w:rsidRPr="00D132BB" w14:paraId="311C102D" w14:textId="77777777" w:rsidTr="00216B50">
        <w:trPr>
          <w:gridAfter w:val="1"/>
          <w:wAfter w:w="113" w:type="dxa"/>
          <w:jc w:val="center"/>
        </w:trPr>
        <w:tc>
          <w:tcPr>
            <w:tcW w:w="2587" w:type="dxa"/>
            <w:gridSpan w:val="2"/>
          </w:tcPr>
          <w:p w14:paraId="31364DD6" w14:textId="77777777" w:rsidR="00205017" w:rsidRPr="00D132BB" w:rsidRDefault="00205017" w:rsidP="00216B50">
            <w:pPr>
              <w:pStyle w:val="TAL"/>
              <w:rPr>
                <w:rFonts w:cs="v4.2.0"/>
              </w:rPr>
            </w:pPr>
            <w:r w:rsidRPr="00D132BB">
              <w:rPr>
                <w:rFonts w:cs="v4.2.0"/>
              </w:rPr>
              <w:t>6.5A.2.1.6 Spectrum Emission Mask for CA (7UL CA)</w:t>
            </w:r>
          </w:p>
        </w:tc>
        <w:tc>
          <w:tcPr>
            <w:tcW w:w="3875" w:type="dxa"/>
            <w:gridSpan w:val="2"/>
          </w:tcPr>
          <w:p w14:paraId="0B54E3B0" w14:textId="77777777" w:rsidR="00205017" w:rsidRPr="00D132BB" w:rsidRDefault="00205017" w:rsidP="00216B50">
            <w:pPr>
              <w:pStyle w:val="TAL"/>
              <w:rPr>
                <w:rFonts w:cs="v4.2.0"/>
                <w:lang w:eastAsia="ja-JP"/>
              </w:rPr>
            </w:pPr>
            <w:r w:rsidRPr="00D132BB">
              <w:rPr>
                <w:rFonts w:cs="v4.2.0"/>
                <w:lang w:eastAsia="ja-JP"/>
              </w:rPr>
              <w:t>TBD</w:t>
            </w:r>
          </w:p>
        </w:tc>
        <w:tc>
          <w:tcPr>
            <w:tcW w:w="3247" w:type="dxa"/>
            <w:gridSpan w:val="2"/>
          </w:tcPr>
          <w:p w14:paraId="52AF7B5A" w14:textId="77777777" w:rsidR="00205017" w:rsidRPr="00D132BB" w:rsidRDefault="00205017" w:rsidP="00216B50">
            <w:pPr>
              <w:pStyle w:val="TAL"/>
            </w:pPr>
          </w:p>
        </w:tc>
      </w:tr>
      <w:tr w:rsidR="00205017" w:rsidRPr="00D132BB" w14:paraId="794668F1" w14:textId="77777777" w:rsidTr="00216B50">
        <w:trPr>
          <w:gridAfter w:val="1"/>
          <w:wAfter w:w="113" w:type="dxa"/>
          <w:jc w:val="center"/>
        </w:trPr>
        <w:tc>
          <w:tcPr>
            <w:tcW w:w="2587" w:type="dxa"/>
            <w:gridSpan w:val="2"/>
          </w:tcPr>
          <w:p w14:paraId="1CA55814" w14:textId="77777777" w:rsidR="00205017" w:rsidRPr="00D132BB" w:rsidRDefault="00205017" w:rsidP="00216B50">
            <w:pPr>
              <w:pStyle w:val="TAL"/>
              <w:rPr>
                <w:rFonts w:cs="v4.2.0"/>
              </w:rPr>
            </w:pPr>
            <w:r w:rsidRPr="00D132BB">
              <w:rPr>
                <w:rFonts w:cs="v4.2.0"/>
              </w:rPr>
              <w:t>6.5A.2.1.7 Spectrum Emission Mask for CA (8UL CA)</w:t>
            </w:r>
          </w:p>
        </w:tc>
        <w:tc>
          <w:tcPr>
            <w:tcW w:w="3875" w:type="dxa"/>
            <w:gridSpan w:val="2"/>
          </w:tcPr>
          <w:p w14:paraId="0E30C6EB" w14:textId="77777777" w:rsidR="00205017" w:rsidRPr="00D132BB" w:rsidRDefault="00205017" w:rsidP="00216B50">
            <w:pPr>
              <w:pStyle w:val="TAL"/>
              <w:rPr>
                <w:rFonts w:cs="v4.2.0"/>
                <w:lang w:eastAsia="ja-JP"/>
              </w:rPr>
            </w:pPr>
            <w:r w:rsidRPr="00D132BB">
              <w:rPr>
                <w:rFonts w:cs="v4.2.0"/>
                <w:lang w:eastAsia="ja-JP"/>
              </w:rPr>
              <w:t>TBD</w:t>
            </w:r>
          </w:p>
        </w:tc>
        <w:tc>
          <w:tcPr>
            <w:tcW w:w="3247" w:type="dxa"/>
            <w:gridSpan w:val="2"/>
          </w:tcPr>
          <w:p w14:paraId="004BDC13" w14:textId="77777777" w:rsidR="00205017" w:rsidRPr="00D132BB" w:rsidRDefault="00205017" w:rsidP="00216B50">
            <w:pPr>
              <w:pStyle w:val="TAL"/>
            </w:pPr>
          </w:p>
        </w:tc>
      </w:tr>
      <w:tr w:rsidR="00205017" w:rsidRPr="00D132BB" w14:paraId="6647D0DC" w14:textId="77777777" w:rsidTr="00216B50">
        <w:trPr>
          <w:gridAfter w:val="1"/>
          <w:wAfter w:w="113" w:type="dxa"/>
          <w:jc w:val="center"/>
        </w:trPr>
        <w:tc>
          <w:tcPr>
            <w:tcW w:w="2587" w:type="dxa"/>
            <w:gridSpan w:val="2"/>
          </w:tcPr>
          <w:p w14:paraId="1D34CD8E" w14:textId="77777777" w:rsidR="00205017" w:rsidRPr="00D132BB" w:rsidRDefault="00205017" w:rsidP="00216B50">
            <w:pPr>
              <w:pStyle w:val="TAL"/>
              <w:rPr>
                <w:rFonts w:cs="v4.2.0"/>
              </w:rPr>
            </w:pPr>
            <w:r w:rsidRPr="00D132BB">
              <w:rPr>
                <w:rFonts w:cs="v4.2.0"/>
              </w:rPr>
              <w:t>6.5A.2.2.1 Adjacent channel leakage ratio for CA (2UL CA)</w:t>
            </w:r>
          </w:p>
        </w:tc>
        <w:tc>
          <w:tcPr>
            <w:tcW w:w="3875" w:type="dxa"/>
            <w:gridSpan w:val="2"/>
          </w:tcPr>
          <w:p w14:paraId="0DBE86F2" w14:textId="77777777" w:rsidR="00205017" w:rsidRPr="00D132BB" w:rsidRDefault="00205017" w:rsidP="00216B50">
            <w:pPr>
              <w:pStyle w:val="TAL"/>
              <w:rPr>
                <w:rFonts w:cs="v4.2.0"/>
                <w:u w:val="single"/>
                <w:lang w:eastAsia="ja-JP"/>
              </w:rPr>
            </w:pPr>
            <w:r w:rsidRPr="00D132BB">
              <w:rPr>
                <w:rFonts w:cs="v4.2.0"/>
                <w:u w:val="single"/>
                <w:lang w:eastAsia="ja-JP"/>
              </w:rPr>
              <w:t>Intra-band contiguous CA</w:t>
            </w:r>
          </w:p>
          <w:p w14:paraId="614BBAE4" w14:textId="77777777" w:rsidR="00205017" w:rsidRPr="00D132BB" w:rsidRDefault="00205017" w:rsidP="00216B5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314DB9E2" w14:textId="77777777" w:rsidR="00205017" w:rsidRPr="00D132BB" w:rsidRDefault="00205017" w:rsidP="00216B50">
            <w:pPr>
              <w:pStyle w:val="TAL"/>
              <w:rPr>
                <w:rFonts w:cs="v4.2.0"/>
                <w:lang w:eastAsia="ja-JP"/>
              </w:rPr>
            </w:pPr>
            <w:r w:rsidRPr="00D132BB">
              <w:rPr>
                <w:rFonts w:cs="v4.2.0"/>
                <w:lang w:eastAsia="ja-JP"/>
              </w:rPr>
              <w:t>Same as 6.5.2.3</w:t>
            </w:r>
          </w:p>
          <w:p w14:paraId="0DE0F303" w14:textId="77777777" w:rsidR="00205017" w:rsidRPr="00D132BB" w:rsidRDefault="00205017" w:rsidP="00216B50">
            <w:pPr>
              <w:pStyle w:val="TAL"/>
              <w:rPr>
                <w:rFonts w:cs="v4.2.0"/>
                <w:lang w:eastAsia="ja-JP"/>
              </w:rPr>
            </w:pPr>
          </w:p>
          <w:p w14:paraId="09D780C0" w14:textId="77777777" w:rsidR="00205017" w:rsidRPr="00D132BB" w:rsidRDefault="00205017" w:rsidP="00216B5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2B73043E" w14:textId="77777777" w:rsidR="00205017" w:rsidRPr="00D132BB" w:rsidRDefault="00205017" w:rsidP="00216B50">
            <w:pPr>
              <w:pStyle w:val="TAL"/>
              <w:rPr>
                <w:rFonts w:cs="v4.2.0"/>
                <w:lang w:eastAsia="ja-JP"/>
              </w:rPr>
            </w:pPr>
            <w:r w:rsidRPr="00D132BB">
              <w:rPr>
                <w:rFonts w:cs="v4.2.0"/>
                <w:lang w:eastAsia="ja-JP"/>
              </w:rPr>
              <w:t>TBD</w:t>
            </w:r>
          </w:p>
          <w:p w14:paraId="767684BA" w14:textId="77777777" w:rsidR="00205017" w:rsidRPr="00D132BB" w:rsidRDefault="00205017" w:rsidP="00216B50">
            <w:pPr>
              <w:pStyle w:val="TAL"/>
              <w:rPr>
                <w:rFonts w:cs="v4.2.0"/>
                <w:lang w:eastAsia="ja-JP"/>
              </w:rPr>
            </w:pPr>
          </w:p>
          <w:p w14:paraId="3BCEDB57" w14:textId="77777777" w:rsidR="00205017" w:rsidRPr="00D132BB" w:rsidRDefault="00205017" w:rsidP="00216B50">
            <w:pPr>
              <w:pStyle w:val="TAL"/>
              <w:rPr>
                <w:rFonts w:cs="v4.2.0"/>
                <w:u w:val="single"/>
                <w:lang w:eastAsia="ja-JP"/>
              </w:rPr>
            </w:pPr>
            <w:r w:rsidRPr="00D132BB">
              <w:rPr>
                <w:rFonts w:cs="v4.2.0"/>
                <w:u w:val="single"/>
                <w:lang w:eastAsia="ja-JP"/>
              </w:rPr>
              <w:t>Intra-band non-contiguous, Inter-band CA</w:t>
            </w:r>
          </w:p>
          <w:p w14:paraId="09C1778B" w14:textId="77777777" w:rsidR="00205017" w:rsidRPr="00D132BB" w:rsidRDefault="00205017" w:rsidP="00216B50">
            <w:pPr>
              <w:pStyle w:val="TAL"/>
              <w:rPr>
                <w:rFonts w:cs="v4.2.0"/>
                <w:lang w:eastAsia="ja-JP"/>
              </w:rPr>
            </w:pPr>
            <w:r w:rsidRPr="00D132BB">
              <w:rPr>
                <w:rFonts w:cs="v4.2.0"/>
                <w:lang w:eastAsia="ja-JP"/>
              </w:rPr>
              <w:t>TBD</w:t>
            </w:r>
          </w:p>
        </w:tc>
        <w:tc>
          <w:tcPr>
            <w:tcW w:w="3247" w:type="dxa"/>
            <w:gridSpan w:val="2"/>
          </w:tcPr>
          <w:p w14:paraId="5E13C84A" w14:textId="77777777" w:rsidR="00205017" w:rsidRPr="00D132BB" w:rsidRDefault="00205017" w:rsidP="00216B50">
            <w:pPr>
              <w:pStyle w:val="TAL"/>
              <w:rPr>
                <w:lang w:eastAsia="ja-JP"/>
              </w:rPr>
            </w:pPr>
            <w:r w:rsidRPr="00D132BB">
              <w:t>TT = 0.65 x MTSU</w:t>
            </w:r>
            <w:r w:rsidRPr="00D132BB">
              <w:rPr>
                <w:vertAlign w:val="subscript"/>
              </w:rPr>
              <w:t>IFF</w:t>
            </w:r>
            <w:r w:rsidRPr="00D132BB">
              <w:rPr>
                <w:vertAlign w:val="subscript"/>
                <w:lang w:eastAsia="ja-JP"/>
              </w:rPr>
              <w:t xml:space="preserve"> </w:t>
            </w:r>
            <w:r w:rsidRPr="00D132BB">
              <w:rPr>
                <w:lang w:eastAsia="ja-JP"/>
              </w:rPr>
              <w:t>+ TT due to metric change</w:t>
            </w:r>
          </w:p>
          <w:p w14:paraId="37F7B2F3" w14:textId="77777777" w:rsidR="00205017" w:rsidRPr="00D132BB" w:rsidRDefault="00205017" w:rsidP="00216B50">
            <w:pPr>
              <w:pStyle w:val="TAL"/>
              <w:rPr>
                <w:lang w:eastAsia="ja-JP"/>
              </w:rPr>
            </w:pPr>
          </w:p>
          <w:p w14:paraId="3498D59E" w14:textId="77777777" w:rsidR="00205017" w:rsidRPr="00D132BB" w:rsidRDefault="00205017" w:rsidP="00216B50">
            <w:pPr>
              <w:pStyle w:val="TAL"/>
            </w:pPr>
            <w:r w:rsidRPr="00D132BB">
              <w:rPr>
                <w:lang w:eastAsia="ja-JP"/>
              </w:rPr>
              <w:t xml:space="preserve">TT due to metric </w:t>
            </w:r>
            <w:proofErr w:type="gramStart"/>
            <w:r w:rsidRPr="00D132BB">
              <w:rPr>
                <w:lang w:eastAsia="ja-JP"/>
              </w:rPr>
              <w:t>change :</w:t>
            </w:r>
            <w:proofErr w:type="gramEnd"/>
            <w:r w:rsidRPr="00D132BB">
              <w:rPr>
                <w:lang w:eastAsia="ja-JP"/>
              </w:rPr>
              <w:t xml:space="preserve"> 1.0 dB</w:t>
            </w:r>
          </w:p>
        </w:tc>
      </w:tr>
      <w:tr w:rsidR="00205017" w:rsidRPr="00D132BB" w14:paraId="2AD6A0B6" w14:textId="77777777" w:rsidTr="00216B50">
        <w:trPr>
          <w:gridAfter w:val="1"/>
          <w:wAfter w:w="113" w:type="dxa"/>
          <w:jc w:val="center"/>
        </w:trPr>
        <w:tc>
          <w:tcPr>
            <w:tcW w:w="2587" w:type="dxa"/>
            <w:gridSpan w:val="2"/>
          </w:tcPr>
          <w:p w14:paraId="6C24662E" w14:textId="77777777" w:rsidR="00205017" w:rsidRPr="00D132BB" w:rsidRDefault="00205017" w:rsidP="00216B50">
            <w:pPr>
              <w:pStyle w:val="TAL"/>
              <w:rPr>
                <w:rFonts w:cs="v4.2.0"/>
              </w:rPr>
            </w:pPr>
            <w:r w:rsidRPr="00D132BB">
              <w:rPr>
                <w:rFonts w:cs="v4.2.0"/>
              </w:rPr>
              <w:t>6.5A.2.2.2 Adjacent channel leakage ratio for CA (3UL CA)</w:t>
            </w:r>
          </w:p>
        </w:tc>
        <w:tc>
          <w:tcPr>
            <w:tcW w:w="3875" w:type="dxa"/>
            <w:gridSpan w:val="2"/>
          </w:tcPr>
          <w:p w14:paraId="4B70DFE2" w14:textId="77777777" w:rsidR="00205017" w:rsidRPr="00D132BB" w:rsidRDefault="00205017" w:rsidP="00216B50">
            <w:pPr>
              <w:pStyle w:val="TAL"/>
              <w:rPr>
                <w:rFonts w:cs="v4.2.0"/>
                <w:u w:val="single"/>
                <w:lang w:eastAsia="ja-JP"/>
              </w:rPr>
            </w:pPr>
            <w:r w:rsidRPr="00D132BB">
              <w:rPr>
                <w:rFonts w:cs="v4.2.0"/>
                <w:u w:val="single"/>
                <w:lang w:eastAsia="ja-JP"/>
              </w:rPr>
              <w:t>Intra-band contiguous CA</w:t>
            </w:r>
          </w:p>
          <w:p w14:paraId="4449AD9A" w14:textId="77777777" w:rsidR="00205017" w:rsidRPr="00D132BB" w:rsidRDefault="00205017" w:rsidP="00216B5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5995D83E" w14:textId="77777777" w:rsidR="00205017" w:rsidRPr="00D132BB" w:rsidRDefault="00205017" w:rsidP="00216B50">
            <w:pPr>
              <w:pStyle w:val="TAL"/>
              <w:rPr>
                <w:rFonts w:cs="v4.2.0"/>
                <w:lang w:eastAsia="ja-JP"/>
              </w:rPr>
            </w:pPr>
            <w:r w:rsidRPr="00D132BB">
              <w:rPr>
                <w:rFonts w:cs="v4.2.0"/>
                <w:lang w:eastAsia="ja-JP"/>
              </w:rPr>
              <w:t>Same as 6.5.2.3</w:t>
            </w:r>
          </w:p>
          <w:p w14:paraId="6495A08E" w14:textId="77777777" w:rsidR="00205017" w:rsidRPr="00D132BB" w:rsidRDefault="00205017" w:rsidP="00216B50">
            <w:pPr>
              <w:pStyle w:val="TAL"/>
              <w:rPr>
                <w:rFonts w:cs="v4.2.0"/>
                <w:lang w:eastAsia="ja-JP"/>
              </w:rPr>
            </w:pPr>
          </w:p>
          <w:p w14:paraId="5B3D6637" w14:textId="77777777" w:rsidR="00205017" w:rsidRPr="00D132BB" w:rsidRDefault="00205017" w:rsidP="00216B5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5D8724C5" w14:textId="77777777" w:rsidR="00205017" w:rsidRPr="00D132BB" w:rsidRDefault="00205017" w:rsidP="00216B50">
            <w:pPr>
              <w:pStyle w:val="TAL"/>
              <w:rPr>
                <w:rFonts w:cs="v4.2.0"/>
                <w:lang w:eastAsia="ja-JP"/>
              </w:rPr>
            </w:pPr>
            <w:r w:rsidRPr="00D132BB">
              <w:rPr>
                <w:rFonts w:cs="v4.2.0"/>
                <w:lang w:eastAsia="ja-JP"/>
              </w:rPr>
              <w:t>TBD</w:t>
            </w:r>
          </w:p>
          <w:p w14:paraId="249A7CC6" w14:textId="77777777" w:rsidR="00205017" w:rsidRPr="00D132BB" w:rsidRDefault="00205017" w:rsidP="00216B50">
            <w:pPr>
              <w:pStyle w:val="TAL"/>
              <w:rPr>
                <w:rFonts w:cs="v4.2.0"/>
                <w:lang w:eastAsia="ja-JP"/>
              </w:rPr>
            </w:pPr>
          </w:p>
          <w:p w14:paraId="55B17E49" w14:textId="77777777" w:rsidR="00205017" w:rsidRPr="00D132BB" w:rsidRDefault="00205017" w:rsidP="00216B50">
            <w:pPr>
              <w:pStyle w:val="TAL"/>
              <w:rPr>
                <w:rFonts w:cs="v4.2.0"/>
                <w:u w:val="single"/>
                <w:lang w:eastAsia="ja-JP"/>
              </w:rPr>
            </w:pPr>
            <w:r w:rsidRPr="00D132BB">
              <w:rPr>
                <w:rFonts w:cs="v4.2.0"/>
                <w:u w:val="single"/>
                <w:lang w:eastAsia="ja-JP"/>
              </w:rPr>
              <w:t>Intra-band non-contiguous, Inter-band CA</w:t>
            </w:r>
          </w:p>
          <w:p w14:paraId="1546A5DE" w14:textId="77777777" w:rsidR="00205017" w:rsidRPr="00D132BB" w:rsidRDefault="00205017" w:rsidP="00216B50">
            <w:pPr>
              <w:pStyle w:val="TAL"/>
              <w:rPr>
                <w:rFonts w:cs="v4.2.0"/>
                <w:lang w:eastAsia="ja-JP"/>
              </w:rPr>
            </w:pPr>
            <w:r w:rsidRPr="00D132BB">
              <w:rPr>
                <w:rFonts w:cs="v4.2.0"/>
                <w:lang w:eastAsia="ja-JP"/>
              </w:rPr>
              <w:t>TBD</w:t>
            </w:r>
          </w:p>
        </w:tc>
        <w:tc>
          <w:tcPr>
            <w:tcW w:w="3247" w:type="dxa"/>
            <w:gridSpan w:val="2"/>
          </w:tcPr>
          <w:p w14:paraId="5255E5FA" w14:textId="77777777" w:rsidR="00205017" w:rsidRPr="0003510D" w:rsidRDefault="00205017" w:rsidP="00216B50">
            <w:pPr>
              <w:pStyle w:val="TAL"/>
              <w:rPr>
                <w:lang w:eastAsia="ja-JP"/>
              </w:rPr>
            </w:pPr>
            <w:r w:rsidRPr="0003510D">
              <w:t>TT = 0.65 x MTSU</w:t>
            </w:r>
            <w:r w:rsidRPr="0003510D">
              <w:rPr>
                <w:vertAlign w:val="subscript"/>
              </w:rPr>
              <w:t>IFF</w:t>
            </w:r>
            <w:r w:rsidRPr="0003510D">
              <w:rPr>
                <w:vertAlign w:val="subscript"/>
                <w:lang w:eastAsia="ja-JP"/>
              </w:rPr>
              <w:t xml:space="preserve"> </w:t>
            </w:r>
            <w:r w:rsidRPr="0003510D">
              <w:rPr>
                <w:lang w:eastAsia="ja-JP"/>
              </w:rPr>
              <w:t>+ TT due to metric change</w:t>
            </w:r>
          </w:p>
          <w:p w14:paraId="446487BB" w14:textId="77777777" w:rsidR="00205017" w:rsidRPr="0003510D" w:rsidRDefault="00205017" w:rsidP="00216B50">
            <w:pPr>
              <w:pStyle w:val="TAL"/>
              <w:rPr>
                <w:lang w:eastAsia="ja-JP"/>
              </w:rPr>
            </w:pPr>
          </w:p>
          <w:p w14:paraId="5FB7D797" w14:textId="77777777" w:rsidR="00205017" w:rsidRPr="00D132BB" w:rsidRDefault="00205017" w:rsidP="00216B50">
            <w:pPr>
              <w:pStyle w:val="TAL"/>
            </w:pPr>
            <w:r w:rsidRPr="0003510D">
              <w:rPr>
                <w:lang w:eastAsia="ja-JP"/>
              </w:rPr>
              <w:t xml:space="preserve">TT due to metric </w:t>
            </w:r>
            <w:proofErr w:type="gramStart"/>
            <w:r w:rsidRPr="0003510D">
              <w:rPr>
                <w:lang w:eastAsia="ja-JP"/>
              </w:rPr>
              <w:t>change :</w:t>
            </w:r>
            <w:proofErr w:type="gramEnd"/>
            <w:r w:rsidRPr="0003510D">
              <w:rPr>
                <w:lang w:eastAsia="ja-JP"/>
              </w:rPr>
              <w:t xml:space="preserve"> 1.0 dB</w:t>
            </w:r>
          </w:p>
        </w:tc>
      </w:tr>
      <w:tr w:rsidR="00205017" w:rsidRPr="00D132BB" w14:paraId="4FBE261E" w14:textId="77777777" w:rsidTr="00216B50">
        <w:trPr>
          <w:gridAfter w:val="1"/>
          <w:wAfter w:w="113" w:type="dxa"/>
          <w:jc w:val="center"/>
        </w:trPr>
        <w:tc>
          <w:tcPr>
            <w:tcW w:w="2587" w:type="dxa"/>
            <w:gridSpan w:val="2"/>
          </w:tcPr>
          <w:p w14:paraId="06E02C54" w14:textId="77777777" w:rsidR="00205017" w:rsidRPr="00D132BB" w:rsidRDefault="00205017" w:rsidP="00216B50">
            <w:pPr>
              <w:pStyle w:val="TAL"/>
              <w:tabs>
                <w:tab w:val="left" w:pos="711"/>
              </w:tabs>
              <w:rPr>
                <w:rFonts w:cs="v4.2.0"/>
              </w:rPr>
            </w:pPr>
            <w:r w:rsidRPr="00D132BB">
              <w:rPr>
                <w:rFonts w:cs="v4.2.0"/>
              </w:rPr>
              <w:lastRenderedPageBreak/>
              <w:t>6.5A.2.2.3 Adjacent channel leakage ratio for CA (4UL CA)</w:t>
            </w:r>
          </w:p>
        </w:tc>
        <w:tc>
          <w:tcPr>
            <w:tcW w:w="3875" w:type="dxa"/>
            <w:gridSpan w:val="2"/>
          </w:tcPr>
          <w:p w14:paraId="61114D8F" w14:textId="77777777" w:rsidR="00205017" w:rsidRPr="00D132BB" w:rsidRDefault="00205017" w:rsidP="00216B50">
            <w:pPr>
              <w:pStyle w:val="TAL"/>
              <w:rPr>
                <w:rFonts w:cs="v4.2.0"/>
                <w:u w:val="single"/>
                <w:lang w:eastAsia="ja-JP"/>
              </w:rPr>
            </w:pPr>
            <w:r w:rsidRPr="00D132BB">
              <w:rPr>
                <w:rFonts w:cs="v4.2.0"/>
                <w:u w:val="single"/>
                <w:lang w:eastAsia="ja-JP"/>
              </w:rPr>
              <w:t>Intra-band contiguous CA</w:t>
            </w:r>
          </w:p>
          <w:p w14:paraId="6FD945E1" w14:textId="77777777" w:rsidR="00205017" w:rsidRPr="00D132BB" w:rsidRDefault="00205017" w:rsidP="00216B5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7D5ACE42" w14:textId="77777777" w:rsidR="00205017" w:rsidRPr="00D132BB" w:rsidRDefault="00205017" w:rsidP="00216B50">
            <w:pPr>
              <w:pStyle w:val="TAL"/>
              <w:rPr>
                <w:rFonts w:cs="v4.2.0"/>
                <w:lang w:eastAsia="ja-JP"/>
              </w:rPr>
            </w:pPr>
            <w:r w:rsidRPr="00D132BB">
              <w:rPr>
                <w:rFonts w:cs="v4.2.0"/>
                <w:lang w:eastAsia="ja-JP"/>
              </w:rPr>
              <w:t>Same as 6.5.2.3</w:t>
            </w:r>
          </w:p>
          <w:p w14:paraId="1FA7AE31" w14:textId="77777777" w:rsidR="00205017" w:rsidRPr="00D132BB" w:rsidRDefault="00205017" w:rsidP="00216B50">
            <w:pPr>
              <w:pStyle w:val="TAL"/>
              <w:rPr>
                <w:rFonts w:cs="v4.2.0"/>
                <w:lang w:eastAsia="ja-JP"/>
              </w:rPr>
            </w:pPr>
          </w:p>
          <w:p w14:paraId="7ED25D25" w14:textId="77777777" w:rsidR="00205017" w:rsidRPr="00D132BB" w:rsidRDefault="00205017" w:rsidP="00216B5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74C625B" w14:textId="77777777" w:rsidR="00205017" w:rsidRPr="00D132BB" w:rsidRDefault="00205017" w:rsidP="00216B50">
            <w:pPr>
              <w:pStyle w:val="TAL"/>
              <w:rPr>
                <w:rFonts w:cs="v4.2.0"/>
                <w:lang w:eastAsia="ja-JP"/>
              </w:rPr>
            </w:pPr>
            <w:r w:rsidRPr="00D132BB">
              <w:rPr>
                <w:rFonts w:cs="v4.2.0"/>
                <w:lang w:eastAsia="ja-JP"/>
              </w:rPr>
              <w:t>TBD</w:t>
            </w:r>
          </w:p>
          <w:p w14:paraId="78661818" w14:textId="77777777" w:rsidR="00205017" w:rsidRPr="00D132BB" w:rsidRDefault="00205017" w:rsidP="00216B50">
            <w:pPr>
              <w:pStyle w:val="TAL"/>
              <w:rPr>
                <w:rFonts w:cs="v4.2.0"/>
                <w:lang w:eastAsia="ja-JP"/>
              </w:rPr>
            </w:pPr>
          </w:p>
          <w:p w14:paraId="7FB74527" w14:textId="77777777" w:rsidR="00205017" w:rsidRPr="00D132BB" w:rsidRDefault="00205017" w:rsidP="00216B50">
            <w:pPr>
              <w:pStyle w:val="TAL"/>
              <w:rPr>
                <w:rFonts w:cs="v4.2.0"/>
                <w:u w:val="single"/>
                <w:lang w:eastAsia="ja-JP"/>
              </w:rPr>
            </w:pPr>
            <w:r w:rsidRPr="00D132BB">
              <w:rPr>
                <w:rFonts w:cs="v4.2.0"/>
                <w:u w:val="single"/>
                <w:lang w:eastAsia="ja-JP"/>
              </w:rPr>
              <w:t>Intra-band non-contiguous, Inter-band CA</w:t>
            </w:r>
          </w:p>
          <w:p w14:paraId="34E4F3DC" w14:textId="77777777" w:rsidR="00205017" w:rsidRPr="00D132BB" w:rsidRDefault="00205017" w:rsidP="00216B50">
            <w:pPr>
              <w:pStyle w:val="TAL"/>
              <w:rPr>
                <w:rFonts w:cs="v4.2.0"/>
                <w:lang w:eastAsia="ja-JP"/>
              </w:rPr>
            </w:pPr>
            <w:r w:rsidRPr="00D132BB">
              <w:rPr>
                <w:rFonts w:cs="v4.2.0"/>
                <w:lang w:eastAsia="ja-JP"/>
              </w:rPr>
              <w:t>TBD</w:t>
            </w:r>
          </w:p>
        </w:tc>
        <w:tc>
          <w:tcPr>
            <w:tcW w:w="3247" w:type="dxa"/>
            <w:gridSpan w:val="2"/>
          </w:tcPr>
          <w:p w14:paraId="4E6C2127" w14:textId="77777777" w:rsidR="00205017" w:rsidRPr="0003510D" w:rsidRDefault="00205017" w:rsidP="00216B50">
            <w:pPr>
              <w:pStyle w:val="TAL"/>
              <w:rPr>
                <w:lang w:eastAsia="ja-JP"/>
              </w:rPr>
            </w:pPr>
            <w:r w:rsidRPr="0003510D">
              <w:t>TT = 0.65 x MTSU</w:t>
            </w:r>
            <w:r w:rsidRPr="0003510D">
              <w:rPr>
                <w:vertAlign w:val="subscript"/>
              </w:rPr>
              <w:t>IFF</w:t>
            </w:r>
            <w:r w:rsidRPr="0003510D">
              <w:rPr>
                <w:vertAlign w:val="subscript"/>
                <w:lang w:eastAsia="ja-JP"/>
              </w:rPr>
              <w:t xml:space="preserve"> </w:t>
            </w:r>
            <w:r w:rsidRPr="0003510D">
              <w:rPr>
                <w:lang w:eastAsia="ja-JP"/>
              </w:rPr>
              <w:t>+ TT due to metric change</w:t>
            </w:r>
          </w:p>
          <w:p w14:paraId="2540B407" w14:textId="77777777" w:rsidR="00205017" w:rsidRPr="0003510D" w:rsidRDefault="00205017" w:rsidP="00216B50">
            <w:pPr>
              <w:pStyle w:val="TAL"/>
              <w:rPr>
                <w:lang w:eastAsia="ja-JP"/>
              </w:rPr>
            </w:pPr>
          </w:p>
          <w:p w14:paraId="3E4748BC" w14:textId="77777777" w:rsidR="00205017" w:rsidRPr="00D132BB" w:rsidRDefault="00205017" w:rsidP="00216B50">
            <w:pPr>
              <w:pStyle w:val="TAL"/>
            </w:pPr>
            <w:r w:rsidRPr="0003510D">
              <w:rPr>
                <w:lang w:eastAsia="ja-JP"/>
              </w:rPr>
              <w:t xml:space="preserve">TT due to metric </w:t>
            </w:r>
            <w:proofErr w:type="gramStart"/>
            <w:r w:rsidRPr="0003510D">
              <w:rPr>
                <w:lang w:eastAsia="ja-JP"/>
              </w:rPr>
              <w:t>change :</w:t>
            </w:r>
            <w:proofErr w:type="gramEnd"/>
            <w:r w:rsidRPr="0003510D">
              <w:rPr>
                <w:lang w:eastAsia="ja-JP"/>
              </w:rPr>
              <w:t xml:space="preserve"> 1.0 dB</w:t>
            </w:r>
          </w:p>
        </w:tc>
      </w:tr>
      <w:tr w:rsidR="00205017" w:rsidRPr="00D132BB" w14:paraId="17CE09CB" w14:textId="77777777" w:rsidTr="00216B50">
        <w:trPr>
          <w:gridAfter w:val="1"/>
          <w:wAfter w:w="113" w:type="dxa"/>
          <w:jc w:val="center"/>
        </w:trPr>
        <w:tc>
          <w:tcPr>
            <w:tcW w:w="2587" w:type="dxa"/>
            <w:gridSpan w:val="2"/>
          </w:tcPr>
          <w:p w14:paraId="4CC93439" w14:textId="77777777" w:rsidR="00205017" w:rsidRPr="00D132BB" w:rsidRDefault="00205017" w:rsidP="00216B50">
            <w:pPr>
              <w:pStyle w:val="TAL"/>
              <w:tabs>
                <w:tab w:val="left" w:pos="711"/>
              </w:tabs>
              <w:rPr>
                <w:rFonts w:cs="v4.2.0"/>
              </w:rPr>
            </w:pPr>
            <w:r w:rsidRPr="00D132BB">
              <w:rPr>
                <w:rFonts w:cs="v4.2.0"/>
              </w:rPr>
              <w:t>6.5A.2.2.4 Adjacent channel leakage ratio for CA (5UL CA)</w:t>
            </w:r>
          </w:p>
        </w:tc>
        <w:tc>
          <w:tcPr>
            <w:tcW w:w="3875" w:type="dxa"/>
            <w:gridSpan w:val="2"/>
          </w:tcPr>
          <w:p w14:paraId="5DE55B0D" w14:textId="77777777" w:rsidR="00205017" w:rsidRPr="00D132BB" w:rsidRDefault="00205017" w:rsidP="00216B50">
            <w:pPr>
              <w:pStyle w:val="TAL"/>
              <w:rPr>
                <w:rFonts w:cs="v4.2.0"/>
                <w:lang w:eastAsia="ja-JP"/>
              </w:rPr>
            </w:pPr>
            <w:r w:rsidRPr="00D132BB">
              <w:rPr>
                <w:rFonts w:cs="v4.2.0"/>
                <w:lang w:eastAsia="ja-JP"/>
              </w:rPr>
              <w:t>TBD</w:t>
            </w:r>
          </w:p>
        </w:tc>
        <w:tc>
          <w:tcPr>
            <w:tcW w:w="3247" w:type="dxa"/>
            <w:gridSpan w:val="2"/>
          </w:tcPr>
          <w:p w14:paraId="42E2F496" w14:textId="77777777" w:rsidR="00205017" w:rsidRPr="00D132BB" w:rsidRDefault="00205017" w:rsidP="00216B50">
            <w:pPr>
              <w:pStyle w:val="TAL"/>
            </w:pPr>
          </w:p>
        </w:tc>
      </w:tr>
      <w:tr w:rsidR="00205017" w:rsidRPr="00D132BB" w14:paraId="23EA4412" w14:textId="77777777" w:rsidTr="00216B50">
        <w:trPr>
          <w:gridAfter w:val="1"/>
          <w:wAfter w:w="113" w:type="dxa"/>
          <w:jc w:val="center"/>
        </w:trPr>
        <w:tc>
          <w:tcPr>
            <w:tcW w:w="2587" w:type="dxa"/>
            <w:gridSpan w:val="2"/>
          </w:tcPr>
          <w:p w14:paraId="565A686B" w14:textId="77777777" w:rsidR="00205017" w:rsidRPr="00D132BB" w:rsidRDefault="00205017" w:rsidP="00216B50">
            <w:pPr>
              <w:pStyle w:val="TAL"/>
              <w:tabs>
                <w:tab w:val="left" w:pos="711"/>
              </w:tabs>
              <w:rPr>
                <w:rFonts w:cs="v4.2.0"/>
              </w:rPr>
            </w:pPr>
            <w:r w:rsidRPr="00D132BB">
              <w:rPr>
                <w:rFonts w:cs="v4.2.0"/>
              </w:rPr>
              <w:t>6.5A.2.2.5 Adjacent channel leakage ratio for CA (6UL CA)</w:t>
            </w:r>
          </w:p>
        </w:tc>
        <w:tc>
          <w:tcPr>
            <w:tcW w:w="3875" w:type="dxa"/>
            <w:gridSpan w:val="2"/>
          </w:tcPr>
          <w:p w14:paraId="6564A922" w14:textId="77777777" w:rsidR="00205017" w:rsidRPr="00D132BB" w:rsidRDefault="00205017" w:rsidP="00216B50">
            <w:pPr>
              <w:pStyle w:val="TAL"/>
              <w:rPr>
                <w:rFonts w:cs="v4.2.0"/>
                <w:u w:val="single"/>
                <w:lang w:eastAsia="ja-JP"/>
              </w:rPr>
            </w:pPr>
            <w:r w:rsidRPr="00D132BB">
              <w:rPr>
                <w:rFonts w:cs="v4.2.0"/>
                <w:lang w:eastAsia="ja-JP"/>
              </w:rPr>
              <w:t>TBD</w:t>
            </w:r>
          </w:p>
        </w:tc>
        <w:tc>
          <w:tcPr>
            <w:tcW w:w="3247" w:type="dxa"/>
            <w:gridSpan w:val="2"/>
          </w:tcPr>
          <w:p w14:paraId="61B97C81" w14:textId="77777777" w:rsidR="00205017" w:rsidRPr="00D132BB" w:rsidRDefault="00205017" w:rsidP="00216B50">
            <w:pPr>
              <w:pStyle w:val="TAL"/>
            </w:pPr>
          </w:p>
        </w:tc>
      </w:tr>
      <w:tr w:rsidR="00205017" w:rsidRPr="00D132BB" w14:paraId="7D3B9083" w14:textId="77777777" w:rsidTr="00216B50">
        <w:trPr>
          <w:gridAfter w:val="1"/>
          <w:wAfter w:w="113" w:type="dxa"/>
          <w:jc w:val="center"/>
        </w:trPr>
        <w:tc>
          <w:tcPr>
            <w:tcW w:w="2587" w:type="dxa"/>
            <w:gridSpan w:val="2"/>
          </w:tcPr>
          <w:p w14:paraId="6D422CE5" w14:textId="77777777" w:rsidR="00205017" w:rsidRPr="00D132BB" w:rsidRDefault="00205017" w:rsidP="00216B50">
            <w:pPr>
              <w:pStyle w:val="TAL"/>
              <w:tabs>
                <w:tab w:val="left" w:pos="711"/>
              </w:tabs>
              <w:rPr>
                <w:rFonts w:cs="v4.2.0"/>
              </w:rPr>
            </w:pPr>
            <w:r w:rsidRPr="00D132BB">
              <w:rPr>
                <w:rFonts w:cs="v4.2.0"/>
              </w:rPr>
              <w:t>6.5A.2.2.6 Adjacent channel leakage ratio for CA (7UL CA)</w:t>
            </w:r>
          </w:p>
        </w:tc>
        <w:tc>
          <w:tcPr>
            <w:tcW w:w="3875" w:type="dxa"/>
            <w:gridSpan w:val="2"/>
          </w:tcPr>
          <w:p w14:paraId="1EC13C8A" w14:textId="77777777" w:rsidR="00205017" w:rsidRPr="00D132BB" w:rsidRDefault="00205017" w:rsidP="00216B50">
            <w:pPr>
              <w:pStyle w:val="TAL"/>
              <w:rPr>
                <w:rFonts w:cs="v4.2.0"/>
                <w:u w:val="single"/>
                <w:lang w:eastAsia="ja-JP"/>
              </w:rPr>
            </w:pPr>
            <w:r w:rsidRPr="00D132BB">
              <w:rPr>
                <w:rFonts w:cs="v4.2.0"/>
                <w:lang w:eastAsia="ja-JP"/>
              </w:rPr>
              <w:t>TBD</w:t>
            </w:r>
          </w:p>
        </w:tc>
        <w:tc>
          <w:tcPr>
            <w:tcW w:w="3247" w:type="dxa"/>
            <w:gridSpan w:val="2"/>
          </w:tcPr>
          <w:p w14:paraId="763C2A9C" w14:textId="77777777" w:rsidR="00205017" w:rsidRPr="00D132BB" w:rsidRDefault="00205017" w:rsidP="00216B50">
            <w:pPr>
              <w:pStyle w:val="TAL"/>
            </w:pPr>
          </w:p>
        </w:tc>
      </w:tr>
      <w:tr w:rsidR="00205017" w:rsidRPr="00D132BB" w14:paraId="45803456" w14:textId="77777777" w:rsidTr="00216B50">
        <w:trPr>
          <w:gridAfter w:val="1"/>
          <w:wAfter w:w="113" w:type="dxa"/>
          <w:jc w:val="center"/>
        </w:trPr>
        <w:tc>
          <w:tcPr>
            <w:tcW w:w="2587" w:type="dxa"/>
            <w:gridSpan w:val="2"/>
          </w:tcPr>
          <w:p w14:paraId="7123FCE1" w14:textId="77777777" w:rsidR="00205017" w:rsidRPr="00D132BB" w:rsidRDefault="00205017" w:rsidP="00216B50">
            <w:pPr>
              <w:pStyle w:val="TAL"/>
              <w:tabs>
                <w:tab w:val="left" w:pos="711"/>
              </w:tabs>
              <w:rPr>
                <w:rFonts w:cs="v4.2.0"/>
              </w:rPr>
            </w:pPr>
            <w:r w:rsidRPr="00D132BB">
              <w:rPr>
                <w:rFonts w:cs="v4.2.0"/>
              </w:rPr>
              <w:t>6.5A.2.2.7 Adjacent channel leakage ratio for CA (8UL CA)</w:t>
            </w:r>
          </w:p>
        </w:tc>
        <w:tc>
          <w:tcPr>
            <w:tcW w:w="3875" w:type="dxa"/>
            <w:gridSpan w:val="2"/>
          </w:tcPr>
          <w:p w14:paraId="0CA9375B" w14:textId="77777777" w:rsidR="00205017" w:rsidRPr="00D132BB" w:rsidRDefault="00205017" w:rsidP="00216B50">
            <w:pPr>
              <w:pStyle w:val="TAL"/>
              <w:rPr>
                <w:rFonts w:cs="v4.2.0"/>
                <w:u w:val="single"/>
                <w:lang w:eastAsia="ja-JP"/>
              </w:rPr>
            </w:pPr>
            <w:r w:rsidRPr="00D132BB">
              <w:rPr>
                <w:rFonts w:cs="v4.2.0"/>
                <w:lang w:eastAsia="ja-JP"/>
              </w:rPr>
              <w:t>TBD</w:t>
            </w:r>
          </w:p>
        </w:tc>
        <w:tc>
          <w:tcPr>
            <w:tcW w:w="3247" w:type="dxa"/>
            <w:gridSpan w:val="2"/>
          </w:tcPr>
          <w:p w14:paraId="52BD5C06" w14:textId="77777777" w:rsidR="00205017" w:rsidRPr="00D132BB" w:rsidRDefault="00205017" w:rsidP="00216B50">
            <w:pPr>
              <w:pStyle w:val="TAL"/>
            </w:pPr>
          </w:p>
        </w:tc>
      </w:tr>
      <w:tr w:rsidR="00205017" w:rsidRPr="00D132BB" w14:paraId="5C9B388A" w14:textId="77777777" w:rsidTr="00216B50">
        <w:trPr>
          <w:gridAfter w:val="1"/>
          <w:wAfter w:w="113" w:type="dxa"/>
          <w:jc w:val="center"/>
        </w:trPr>
        <w:tc>
          <w:tcPr>
            <w:tcW w:w="2587" w:type="dxa"/>
            <w:gridSpan w:val="2"/>
          </w:tcPr>
          <w:p w14:paraId="62649F22" w14:textId="77777777" w:rsidR="00205017" w:rsidRPr="00D132BB" w:rsidRDefault="00205017" w:rsidP="00216B50">
            <w:pPr>
              <w:pStyle w:val="TAL"/>
              <w:rPr>
                <w:rFonts w:cs="v4.2.0"/>
              </w:rPr>
            </w:pPr>
            <w:r w:rsidRPr="00D132BB">
              <w:rPr>
                <w:rFonts w:cs="v4.2.0"/>
              </w:rPr>
              <w:t>6.5A.3.1.1 Transmitter Spurious emissions for CA (2UL CA)</w:t>
            </w:r>
          </w:p>
        </w:tc>
        <w:tc>
          <w:tcPr>
            <w:tcW w:w="3875" w:type="dxa"/>
            <w:gridSpan w:val="2"/>
          </w:tcPr>
          <w:p w14:paraId="4939B7AA" w14:textId="77777777" w:rsidR="00205017" w:rsidRPr="00D132BB" w:rsidRDefault="00205017" w:rsidP="00216B50">
            <w:pPr>
              <w:pStyle w:val="TAL"/>
              <w:rPr>
                <w:rFonts w:cs="v4.2.0"/>
                <w:u w:val="single"/>
                <w:lang w:eastAsia="ja-JP"/>
              </w:rPr>
            </w:pPr>
            <w:r w:rsidRPr="00D132BB">
              <w:rPr>
                <w:rFonts w:cs="v4.2.0"/>
                <w:u w:val="single"/>
                <w:lang w:eastAsia="ja-JP"/>
              </w:rPr>
              <w:t>Intra-band contiguous CA</w:t>
            </w:r>
          </w:p>
          <w:p w14:paraId="4647C634" w14:textId="77777777" w:rsidR="00205017" w:rsidRPr="00D132BB" w:rsidRDefault="00205017" w:rsidP="00216B5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4A8BA3BD" w14:textId="77777777" w:rsidR="00205017" w:rsidRPr="00D132BB" w:rsidRDefault="00205017" w:rsidP="00216B50">
            <w:pPr>
              <w:pStyle w:val="TAL"/>
              <w:rPr>
                <w:rFonts w:cs="v4.2.0"/>
                <w:lang w:eastAsia="ja-JP"/>
              </w:rPr>
            </w:pPr>
            <w:r w:rsidRPr="00D132BB">
              <w:rPr>
                <w:rFonts w:cs="v4.2.0"/>
                <w:lang w:eastAsia="ja-JP"/>
              </w:rPr>
              <w:t>Same as 6.5.3.1</w:t>
            </w:r>
          </w:p>
          <w:p w14:paraId="6A15643F" w14:textId="77777777" w:rsidR="00205017" w:rsidRPr="00D132BB" w:rsidRDefault="00205017" w:rsidP="00216B50">
            <w:pPr>
              <w:pStyle w:val="TAL"/>
              <w:rPr>
                <w:rFonts w:cs="v4.2.0"/>
                <w:lang w:eastAsia="ja-JP"/>
              </w:rPr>
            </w:pPr>
          </w:p>
          <w:p w14:paraId="51B3B5E1" w14:textId="77777777" w:rsidR="00205017" w:rsidRPr="00D132BB" w:rsidRDefault="00205017" w:rsidP="00216B5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6554F47" w14:textId="77777777" w:rsidR="00205017" w:rsidRPr="00D132BB" w:rsidRDefault="00205017" w:rsidP="00216B50">
            <w:pPr>
              <w:pStyle w:val="TAL"/>
              <w:rPr>
                <w:rFonts w:cs="v4.2.0"/>
                <w:lang w:eastAsia="ja-JP"/>
              </w:rPr>
            </w:pPr>
            <w:r w:rsidRPr="00D132BB">
              <w:rPr>
                <w:rFonts w:cs="v4.2.0"/>
                <w:lang w:eastAsia="ja-JP"/>
              </w:rPr>
              <w:t>TBD</w:t>
            </w:r>
          </w:p>
          <w:p w14:paraId="41CF4F21" w14:textId="77777777" w:rsidR="00205017" w:rsidRPr="00D132BB" w:rsidRDefault="00205017" w:rsidP="00216B50">
            <w:pPr>
              <w:pStyle w:val="TAL"/>
              <w:rPr>
                <w:rFonts w:cs="v4.2.0"/>
                <w:lang w:eastAsia="ja-JP"/>
              </w:rPr>
            </w:pPr>
          </w:p>
          <w:p w14:paraId="491B740A" w14:textId="77777777" w:rsidR="00205017" w:rsidRPr="00D132BB" w:rsidRDefault="00205017" w:rsidP="00216B50">
            <w:pPr>
              <w:pStyle w:val="TAL"/>
              <w:rPr>
                <w:rFonts w:cs="v4.2.0"/>
                <w:u w:val="single"/>
                <w:lang w:eastAsia="ja-JP"/>
              </w:rPr>
            </w:pPr>
            <w:r w:rsidRPr="00D132BB">
              <w:rPr>
                <w:rFonts w:cs="v4.2.0"/>
                <w:u w:val="single"/>
                <w:lang w:eastAsia="ja-JP"/>
              </w:rPr>
              <w:t>Intra-band non-contiguous, Inter-band CA</w:t>
            </w:r>
          </w:p>
          <w:p w14:paraId="3D3F6F50" w14:textId="77777777" w:rsidR="00205017" w:rsidRPr="00D132BB" w:rsidRDefault="00205017" w:rsidP="00216B50">
            <w:pPr>
              <w:pStyle w:val="TAL"/>
              <w:rPr>
                <w:rFonts w:cs="v4.2.0"/>
                <w:lang w:eastAsia="ja-JP"/>
              </w:rPr>
            </w:pPr>
            <w:r w:rsidRPr="00D132BB">
              <w:rPr>
                <w:rFonts w:cs="v4.2.0"/>
                <w:lang w:eastAsia="ja-JP"/>
              </w:rPr>
              <w:t>TBD</w:t>
            </w:r>
          </w:p>
        </w:tc>
        <w:tc>
          <w:tcPr>
            <w:tcW w:w="3247" w:type="dxa"/>
            <w:gridSpan w:val="2"/>
          </w:tcPr>
          <w:p w14:paraId="459E1512" w14:textId="77777777" w:rsidR="00205017" w:rsidRPr="00D132BB" w:rsidRDefault="00205017" w:rsidP="00216B50">
            <w:pPr>
              <w:pStyle w:val="TAL"/>
            </w:pPr>
          </w:p>
        </w:tc>
      </w:tr>
      <w:tr w:rsidR="00205017" w:rsidRPr="00D132BB" w14:paraId="3F743BB2" w14:textId="77777777" w:rsidTr="00216B50">
        <w:trPr>
          <w:gridAfter w:val="1"/>
          <w:wAfter w:w="113" w:type="dxa"/>
          <w:jc w:val="center"/>
        </w:trPr>
        <w:tc>
          <w:tcPr>
            <w:tcW w:w="2587" w:type="dxa"/>
            <w:gridSpan w:val="2"/>
          </w:tcPr>
          <w:p w14:paraId="49D500A4" w14:textId="77777777" w:rsidR="00205017" w:rsidRPr="00D132BB" w:rsidRDefault="00205017" w:rsidP="00216B50">
            <w:pPr>
              <w:pStyle w:val="TAL"/>
              <w:rPr>
                <w:rFonts w:cs="v4.2.0"/>
              </w:rPr>
            </w:pPr>
            <w:r w:rsidRPr="00D132BB">
              <w:rPr>
                <w:rFonts w:cs="v4.2.0"/>
              </w:rPr>
              <w:t>6.5A.3.1.2 Transmitter Spurious emissions for CA (3UL CA)</w:t>
            </w:r>
          </w:p>
        </w:tc>
        <w:tc>
          <w:tcPr>
            <w:tcW w:w="3875" w:type="dxa"/>
            <w:gridSpan w:val="2"/>
          </w:tcPr>
          <w:p w14:paraId="0B866CBF" w14:textId="77777777" w:rsidR="00205017" w:rsidRPr="00D132BB" w:rsidRDefault="00205017" w:rsidP="00216B50">
            <w:pPr>
              <w:pStyle w:val="TAL"/>
              <w:rPr>
                <w:rFonts w:cs="v4.2.0"/>
                <w:u w:val="single"/>
                <w:lang w:eastAsia="ja-JP"/>
              </w:rPr>
            </w:pPr>
            <w:r w:rsidRPr="00D132BB">
              <w:rPr>
                <w:rFonts w:cs="v4.2.0"/>
                <w:u w:val="single"/>
                <w:lang w:eastAsia="ja-JP"/>
              </w:rPr>
              <w:t>Intra-band contiguous CA</w:t>
            </w:r>
          </w:p>
          <w:p w14:paraId="3F0694B5" w14:textId="77777777" w:rsidR="00205017" w:rsidRPr="00D132BB" w:rsidRDefault="00205017" w:rsidP="00216B5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7A83BBDE" w14:textId="77777777" w:rsidR="00205017" w:rsidRPr="00D132BB" w:rsidRDefault="00205017" w:rsidP="00216B50">
            <w:pPr>
              <w:pStyle w:val="TAL"/>
              <w:rPr>
                <w:rFonts w:cs="v4.2.0"/>
                <w:lang w:eastAsia="ja-JP"/>
              </w:rPr>
            </w:pPr>
            <w:r w:rsidRPr="00D132BB">
              <w:rPr>
                <w:rFonts w:cs="v4.2.0"/>
                <w:lang w:eastAsia="ja-JP"/>
              </w:rPr>
              <w:t>Same as 6.5.3.1</w:t>
            </w:r>
          </w:p>
          <w:p w14:paraId="2ACB24DE" w14:textId="77777777" w:rsidR="00205017" w:rsidRPr="00D132BB" w:rsidRDefault="00205017" w:rsidP="00216B50">
            <w:pPr>
              <w:pStyle w:val="TAL"/>
              <w:rPr>
                <w:rFonts w:cs="v4.2.0"/>
                <w:lang w:eastAsia="ja-JP"/>
              </w:rPr>
            </w:pPr>
          </w:p>
          <w:p w14:paraId="4E521DCF" w14:textId="77777777" w:rsidR="00205017" w:rsidRPr="00D132BB" w:rsidRDefault="00205017" w:rsidP="00216B5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3F4E5AC7" w14:textId="77777777" w:rsidR="00205017" w:rsidRPr="00D132BB" w:rsidRDefault="00205017" w:rsidP="00216B50">
            <w:pPr>
              <w:pStyle w:val="TAL"/>
              <w:rPr>
                <w:rFonts w:cs="v4.2.0"/>
                <w:lang w:eastAsia="ja-JP"/>
              </w:rPr>
            </w:pPr>
            <w:r w:rsidRPr="00D132BB">
              <w:rPr>
                <w:rFonts w:cs="v4.2.0"/>
                <w:lang w:eastAsia="ja-JP"/>
              </w:rPr>
              <w:t>TBD</w:t>
            </w:r>
          </w:p>
          <w:p w14:paraId="3BFD5032" w14:textId="77777777" w:rsidR="00205017" w:rsidRPr="00D132BB" w:rsidRDefault="00205017" w:rsidP="00216B50">
            <w:pPr>
              <w:pStyle w:val="TAL"/>
              <w:rPr>
                <w:rFonts w:cs="v4.2.0"/>
                <w:lang w:eastAsia="ja-JP"/>
              </w:rPr>
            </w:pPr>
          </w:p>
          <w:p w14:paraId="7FFA6813" w14:textId="77777777" w:rsidR="00205017" w:rsidRPr="00D132BB" w:rsidRDefault="00205017" w:rsidP="00216B50">
            <w:pPr>
              <w:pStyle w:val="TAL"/>
              <w:rPr>
                <w:rFonts w:cs="v4.2.0"/>
                <w:u w:val="single"/>
                <w:lang w:eastAsia="ja-JP"/>
              </w:rPr>
            </w:pPr>
            <w:r w:rsidRPr="00D132BB">
              <w:rPr>
                <w:rFonts w:cs="v4.2.0"/>
                <w:u w:val="single"/>
                <w:lang w:eastAsia="ja-JP"/>
              </w:rPr>
              <w:t>Intra-band non-contiguous, Inter-band CA</w:t>
            </w:r>
          </w:p>
          <w:p w14:paraId="44779FE8" w14:textId="77777777" w:rsidR="00205017" w:rsidRPr="00D132BB" w:rsidRDefault="00205017" w:rsidP="00216B50">
            <w:pPr>
              <w:pStyle w:val="TAL"/>
              <w:rPr>
                <w:rFonts w:cs="v4.2.0"/>
                <w:lang w:eastAsia="ja-JP"/>
              </w:rPr>
            </w:pPr>
            <w:r w:rsidRPr="00D132BB">
              <w:rPr>
                <w:rFonts w:cs="v4.2.0"/>
                <w:lang w:eastAsia="ja-JP"/>
              </w:rPr>
              <w:t>TBD</w:t>
            </w:r>
          </w:p>
        </w:tc>
        <w:tc>
          <w:tcPr>
            <w:tcW w:w="3247" w:type="dxa"/>
            <w:gridSpan w:val="2"/>
          </w:tcPr>
          <w:p w14:paraId="3C3E5CA0" w14:textId="77777777" w:rsidR="00205017" w:rsidRPr="00D132BB" w:rsidRDefault="00205017" w:rsidP="00216B50">
            <w:pPr>
              <w:pStyle w:val="TAL"/>
            </w:pPr>
          </w:p>
        </w:tc>
      </w:tr>
      <w:tr w:rsidR="00205017" w:rsidRPr="00D132BB" w14:paraId="6488C6B5" w14:textId="77777777" w:rsidTr="00216B50">
        <w:trPr>
          <w:gridAfter w:val="1"/>
          <w:wAfter w:w="113" w:type="dxa"/>
          <w:jc w:val="center"/>
        </w:trPr>
        <w:tc>
          <w:tcPr>
            <w:tcW w:w="2587" w:type="dxa"/>
            <w:gridSpan w:val="2"/>
          </w:tcPr>
          <w:p w14:paraId="6922DFC6" w14:textId="77777777" w:rsidR="00205017" w:rsidRPr="00D132BB" w:rsidRDefault="00205017" w:rsidP="00216B50">
            <w:pPr>
              <w:pStyle w:val="TAL"/>
              <w:rPr>
                <w:rFonts w:cs="v4.2.0"/>
              </w:rPr>
            </w:pPr>
            <w:r w:rsidRPr="00D132BB">
              <w:rPr>
                <w:rFonts w:cs="v4.2.0"/>
              </w:rPr>
              <w:t>6.5A.3.1.3 Transmitter Spurious emissions for CA (4UL CA)</w:t>
            </w:r>
          </w:p>
        </w:tc>
        <w:tc>
          <w:tcPr>
            <w:tcW w:w="3875" w:type="dxa"/>
            <w:gridSpan w:val="2"/>
          </w:tcPr>
          <w:p w14:paraId="79EF8D09" w14:textId="77777777" w:rsidR="00205017" w:rsidRPr="00D132BB" w:rsidRDefault="00205017" w:rsidP="00216B50">
            <w:pPr>
              <w:pStyle w:val="TAL"/>
              <w:rPr>
                <w:rFonts w:cs="v4.2.0"/>
                <w:u w:val="single"/>
                <w:lang w:eastAsia="ja-JP"/>
              </w:rPr>
            </w:pPr>
            <w:r w:rsidRPr="00D132BB">
              <w:rPr>
                <w:rFonts w:cs="v4.2.0"/>
                <w:u w:val="single"/>
                <w:lang w:eastAsia="ja-JP"/>
              </w:rPr>
              <w:t>Intra-band contiguous CA</w:t>
            </w:r>
          </w:p>
          <w:p w14:paraId="760297DD" w14:textId="77777777" w:rsidR="00205017" w:rsidRPr="00D132BB" w:rsidRDefault="00205017" w:rsidP="00216B5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5C88F464" w14:textId="77777777" w:rsidR="00205017" w:rsidRPr="00D132BB" w:rsidRDefault="00205017" w:rsidP="00216B50">
            <w:pPr>
              <w:pStyle w:val="TAL"/>
              <w:rPr>
                <w:rFonts w:cs="v4.2.0"/>
                <w:lang w:eastAsia="ja-JP"/>
              </w:rPr>
            </w:pPr>
            <w:r w:rsidRPr="00D132BB">
              <w:rPr>
                <w:rFonts w:cs="v4.2.0"/>
                <w:lang w:eastAsia="ja-JP"/>
              </w:rPr>
              <w:t>Same as 6.5.3.1</w:t>
            </w:r>
          </w:p>
          <w:p w14:paraId="0D148AF4" w14:textId="77777777" w:rsidR="00205017" w:rsidRPr="00D132BB" w:rsidRDefault="00205017" w:rsidP="00216B50">
            <w:pPr>
              <w:pStyle w:val="TAL"/>
              <w:rPr>
                <w:rFonts w:cs="v4.2.0"/>
                <w:lang w:eastAsia="ja-JP"/>
              </w:rPr>
            </w:pPr>
          </w:p>
          <w:p w14:paraId="68237852" w14:textId="77777777" w:rsidR="00205017" w:rsidRPr="00D132BB" w:rsidRDefault="00205017" w:rsidP="00216B5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33CBDF25" w14:textId="77777777" w:rsidR="00205017" w:rsidRPr="00D132BB" w:rsidRDefault="00205017" w:rsidP="00216B50">
            <w:pPr>
              <w:pStyle w:val="TAL"/>
              <w:rPr>
                <w:rFonts w:cs="v4.2.0"/>
                <w:lang w:eastAsia="ja-JP"/>
              </w:rPr>
            </w:pPr>
            <w:r w:rsidRPr="00D132BB">
              <w:rPr>
                <w:rFonts w:cs="v4.2.0"/>
                <w:lang w:eastAsia="ja-JP"/>
              </w:rPr>
              <w:t>TBD</w:t>
            </w:r>
          </w:p>
          <w:p w14:paraId="2F3C63DC" w14:textId="77777777" w:rsidR="00205017" w:rsidRPr="00D132BB" w:rsidRDefault="00205017" w:rsidP="00216B50">
            <w:pPr>
              <w:pStyle w:val="TAL"/>
              <w:rPr>
                <w:rFonts w:cs="v4.2.0"/>
                <w:lang w:eastAsia="ja-JP"/>
              </w:rPr>
            </w:pPr>
          </w:p>
          <w:p w14:paraId="3ACFCB75" w14:textId="77777777" w:rsidR="00205017" w:rsidRPr="00D132BB" w:rsidRDefault="00205017" w:rsidP="00216B50">
            <w:pPr>
              <w:pStyle w:val="TAL"/>
              <w:rPr>
                <w:rFonts w:cs="v4.2.0"/>
                <w:u w:val="single"/>
                <w:lang w:eastAsia="ja-JP"/>
              </w:rPr>
            </w:pPr>
            <w:r w:rsidRPr="00D132BB">
              <w:rPr>
                <w:rFonts w:cs="v4.2.0"/>
                <w:u w:val="single"/>
                <w:lang w:eastAsia="ja-JP"/>
              </w:rPr>
              <w:t>Intra-band non-contiguous, Inter-band CA</w:t>
            </w:r>
          </w:p>
          <w:p w14:paraId="50BD2DDB" w14:textId="77777777" w:rsidR="00205017" w:rsidRPr="00D132BB" w:rsidRDefault="00205017" w:rsidP="00216B50">
            <w:pPr>
              <w:pStyle w:val="TAL"/>
              <w:rPr>
                <w:rFonts w:cs="v4.2.0"/>
                <w:lang w:eastAsia="ja-JP"/>
              </w:rPr>
            </w:pPr>
            <w:r w:rsidRPr="00D132BB">
              <w:rPr>
                <w:rFonts w:cs="v4.2.0"/>
                <w:lang w:eastAsia="ja-JP"/>
              </w:rPr>
              <w:t>TBD</w:t>
            </w:r>
          </w:p>
        </w:tc>
        <w:tc>
          <w:tcPr>
            <w:tcW w:w="3247" w:type="dxa"/>
            <w:gridSpan w:val="2"/>
          </w:tcPr>
          <w:p w14:paraId="0495090C" w14:textId="77777777" w:rsidR="00205017" w:rsidRPr="00D132BB" w:rsidRDefault="00205017" w:rsidP="00216B50">
            <w:pPr>
              <w:pStyle w:val="TAL"/>
            </w:pPr>
          </w:p>
        </w:tc>
      </w:tr>
      <w:tr w:rsidR="00205017" w:rsidRPr="00D132BB" w14:paraId="0D136E2B" w14:textId="77777777" w:rsidTr="00216B50">
        <w:trPr>
          <w:gridAfter w:val="1"/>
          <w:wAfter w:w="113" w:type="dxa"/>
          <w:jc w:val="center"/>
        </w:trPr>
        <w:tc>
          <w:tcPr>
            <w:tcW w:w="9709" w:type="dxa"/>
            <w:gridSpan w:val="6"/>
          </w:tcPr>
          <w:p w14:paraId="6E3BF42E" w14:textId="77777777" w:rsidR="00205017" w:rsidRPr="00D132BB" w:rsidRDefault="00205017" w:rsidP="00216B50">
            <w:pPr>
              <w:pStyle w:val="TAN"/>
            </w:pPr>
            <w:r w:rsidRPr="00D132BB">
              <w:t>NOTE 1:</w:t>
            </w:r>
            <w:r w:rsidRPr="00D132BB">
              <w:tab/>
              <w:t xml:space="preserve">FR2a: 23.45GHz </w:t>
            </w:r>
            <w:r w:rsidRPr="00D132BB">
              <w:rPr>
                <w:rFonts w:cs="Arial"/>
              </w:rPr>
              <w:t>≤</w:t>
            </w:r>
            <w:r w:rsidRPr="00D132BB">
              <w:t xml:space="preserve"> f </w:t>
            </w:r>
            <w:r w:rsidRPr="00D132BB">
              <w:rPr>
                <w:rFonts w:cs="Arial"/>
              </w:rPr>
              <w:t>≤</w:t>
            </w:r>
            <w:r w:rsidRPr="00D132BB">
              <w:t xml:space="preserve"> 32.125GHz</w:t>
            </w:r>
            <w:r w:rsidRPr="00D132BB">
              <w:br/>
              <w:t xml:space="preserve">FR2b: 32.125GHz </w:t>
            </w:r>
            <w:r w:rsidRPr="00D132BB">
              <w:rPr>
                <w:rFonts w:cs="Arial"/>
              </w:rPr>
              <w:t>≤</w:t>
            </w:r>
            <w:r w:rsidRPr="00D132BB">
              <w:t xml:space="preserve"> f </w:t>
            </w:r>
            <w:r w:rsidRPr="00D132BB">
              <w:rPr>
                <w:rFonts w:cs="Arial"/>
              </w:rPr>
              <w:t>≤</w:t>
            </w:r>
            <w:r w:rsidRPr="00D132BB">
              <w:t xml:space="preserve"> 40.8GHz</w:t>
            </w:r>
            <w:r w:rsidRPr="00D132BB">
              <w:br/>
              <w:t xml:space="preserve">FR2c: 40.8GHz </w:t>
            </w:r>
            <w:r w:rsidRPr="00D132BB">
              <w:rPr>
                <w:rFonts w:cs="Arial"/>
              </w:rPr>
              <w:t>≤</w:t>
            </w:r>
            <w:r w:rsidRPr="00D132BB">
              <w:t xml:space="preserve"> f </w:t>
            </w:r>
            <w:r w:rsidRPr="00D132BB">
              <w:rPr>
                <w:rFonts w:cs="Arial"/>
              </w:rPr>
              <w:t>≤</w:t>
            </w:r>
            <w:r w:rsidRPr="00D132BB">
              <w:t xml:space="preserve"> 44.3GHz</w:t>
            </w:r>
          </w:p>
        </w:tc>
      </w:tr>
    </w:tbl>
    <w:p w14:paraId="3D761900" w14:textId="77777777" w:rsidR="00205017" w:rsidRPr="00D132BB" w:rsidRDefault="00205017" w:rsidP="00205017"/>
    <w:p w14:paraId="76A9E35F" w14:textId="77777777" w:rsidR="00205017" w:rsidRPr="00D132BB" w:rsidRDefault="00205017" w:rsidP="00205017">
      <w:pPr>
        <w:pStyle w:val="Heading2"/>
      </w:pPr>
      <w:bookmarkStart w:id="20" w:name="_Toc21026834"/>
      <w:bookmarkStart w:id="21" w:name="_Toc27744132"/>
      <w:bookmarkStart w:id="22" w:name="_Toc36197303"/>
      <w:bookmarkStart w:id="23" w:name="_Toc36197995"/>
      <w:r w:rsidRPr="00D132BB">
        <w:lastRenderedPageBreak/>
        <w:t>F.3.3</w:t>
      </w:r>
      <w:r w:rsidRPr="00D132BB">
        <w:tab/>
      </w:r>
      <w:r w:rsidRPr="00D132BB">
        <w:rPr>
          <w:lang w:eastAsia="sv-SE"/>
        </w:rPr>
        <w:t>Measurement of receiver</w:t>
      </w:r>
      <w:bookmarkEnd w:id="20"/>
      <w:bookmarkEnd w:id="21"/>
      <w:bookmarkEnd w:id="22"/>
      <w:bookmarkEnd w:id="23"/>
    </w:p>
    <w:p w14:paraId="6E84B390" w14:textId="77777777" w:rsidR="00205017" w:rsidRPr="00D132BB" w:rsidRDefault="00205017" w:rsidP="00205017">
      <w:pPr>
        <w:pStyle w:val="TH"/>
      </w:pPr>
      <w:r w:rsidRPr="00D132BB">
        <w:t>Table F.3.3-1: Derivation of Test Requirements (Receiver tests)</w:t>
      </w: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18"/>
        <w:gridCol w:w="3857"/>
        <w:gridCol w:w="13"/>
        <w:gridCol w:w="3234"/>
        <w:gridCol w:w="6"/>
      </w:tblGrid>
      <w:tr w:rsidR="00205017" w:rsidRPr="00D132BB" w14:paraId="1DAD9354" w14:textId="77777777" w:rsidTr="00956EFE">
        <w:trPr>
          <w:gridAfter w:val="1"/>
          <w:wAfter w:w="6" w:type="dxa"/>
          <w:jc w:val="center"/>
        </w:trPr>
        <w:tc>
          <w:tcPr>
            <w:tcW w:w="2587" w:type="dxa"/>
          </w:tcPr>
          <w:p w14:paraId="73E9857C" w14:textId="77777777" w:rsidR="00205017" w:rsidRPr="00D132BB" w:rsidRDefault="00205017" w:rsidP="00216B50">
            <w:pPr>
              <w:pStyle w:val="TAH"/>
            </w:pPr>
            <w:r w:rsidRPr="00D132BB">
              <w:t>Sub clause</w:t>
            </w:r>
          </w:p>
        </w:tc>
        <w:tc>
          <w:tcPr>
            <w:tcW w:w="3875" w:type="dxa"/>
            <w:gridSpan w:val="2"/>
          </w:tcPr>
          <w:p w14:paraId="60B2CEB8" w14:textId="77777777" w:rsidR="00205017" w:rsidRPr="00D132BB" w:rsidRDefault="00205017" w:rsidP="00216B50">
            <w:pPr>
              <w:pStyle w:val="TAH"/>
              <w:rPr>
                <w:lang w:eastAsia="ja-JP"/>
              </w:rPr>
            </w:pPr>
            <w:r w:rsidRPr="00D132BB">
              <w:rPr>
                <w:lang w:eastAsia="ja-JP"/>
              </w:rPr>
              <w:t>Test Tolerance (TT)</w:t>
            </w:r>
          </w:p>
        </w:tc>
        <w:tc>
          <w:tcPr>
            <w:tcW w:w="3247" w:type="dxa"/>
            <w:gridSpan w:val="2"/>
          </w:tcPr>
          <w:p w14:paraId="46B15F9B" w14:textId="77777777" w:rsidR="00205017" w:rsidRPr="00D132BB" w:rsidRDefault="00205017" w:rsidP="00216B50">
            <w:pPr>
              <w:pStyle w:val="TAH"/>
              <w:rPr>
                <w:lang w:eastAsia="ja-JP"/>
              </w:rPr>
            </w:pPr>
            <w:r w:rsidRPr="00D132BB">
              <w:rPr>
                <w:lang w:eastAsia="ja-JP"/>
              </w:rPr>
              <w:t>Formula for test requirement</w:t>
            </w:r>
          </w:p>
        </w:tc>
      </w:tr>
      <w:tr w:rsidR="00205017" w:rsidRPr="00D132BB" w14:paraId="66316314" w14:textId="77777777" w:rsidTr="00956EFE">
        <w:trPr>
          <w:gridAfter w:val="1"/>
          <w:wAfter w:w="6" w:type="dxa"/>
          <w:jc w:val="center"/>
        </w:trPr>
        <w:tc>
          <w:tcPr>
            <w:tcW w:w="2587" w:type="dxa"/>
          </w:tcPr>
          <w:p w14:paraId="26F9C513" w14:textId="77777777" w:rsidR="00205017" w:rsidRPr="00D132BB" w:rsidRDefault="00205017" w:rsidP="00216B50">
            <w:pPr>
              <w:pStyle w:val="TAL"/>
            </w:pPr>
            <w:r w:rsidRPr="00D132BB">
              <w:rPr>
                <w:rFonts w:cs="v4.2.0"/>
              </w:rPr>
              <w:t>7.3.2 Reference sensitivity power level</w:t>
            </w:r>
          </w:p>
        </w:tc>
        <w:tc>
          <w:tcPr>
            <w:tcW w:w="3875" w:type="dxa"/>
            <w:gridSpan w:val="2"/>
          </w:tcPr>
          <w:p w14:paraId="570A2F49" w14:textId="77777777" w:rsidR="00205017" w:rsidRPr="00DA64AC" w:rsidRDefault="00205017" w:rsidP="00216B50">
            <w:pPr>
              <w:pStyle w:val="TAL"/>
              <w:rPr>
                <w:rFonts w:cs="Arial"/>
                <w:bCs/>
                <w:color w:val="000000"/>
                <w:szCs w:val="18"/>
                <w:lang w:eastAsia="ja-JP"/>
              </w:rPr>
            </w:pPr>
            <w:r w:rsidRPr="00DA64AC">
              <w:rPr>
                <w:rFonts w:cs="Arial"/>
                <w:u w:val="single"/>
                <w:lang w:eastAsia="ja-JP"/>
              </w:rPr>
              <w:t>PC3</w:t>
            </w:r>
          </w:p>
          <w:p w14:paraId="3CC4E500" w14:textId="48361517" w:rsidR="00205017" w:rsidRPr="00D82F62" w:rsidRDefault="00205017" w:rsidP="00216B50">
            <w:pPr>
              <w:pStyle w:val="TAL"/>
              <w:rPr>
                <w:rFonts w:cs="Arial"/>
                <w:bCs/>
                <w:color w:val="000000"/>
                <w:szCs w:val="18"/>
                <w:highlight w:val="green"/>
                <w:lang w:eastAsia="ja-JP"/>
              </w:rPr>
            </w:pPr>
            <w:r w:rsidRPr="00D132BB">
              <w:rPr>
                <w:rFonts w:cs="Arial"/>
                <w:bCs/>
                <w:color w:val="000000"/>
                <w:szCs w:val="18"/>
                <w:lang w:eastAsia="ja-JP"/>
              </w:rPr>
              <w:t>IFF (</w:t>
            </w:r>
            <w:r w:rsidRPr="00D132BB">
              <w:rPr>
                <w:lang w:eastAsia="ja-JP"/>
              </w:rPr>
              <w:t>Quiet Zone size</w:t>
            </w:r>
            <w:r w:rsidRPr="00D132BB">
              <w:rPr>
                <w:b/>
                <w:lang w:eastAsia="ja-JP"/>
              </w:rPr>
              <w:t xml:space="preserve"> </w:t>
            </w:r>
            <w:r w:rsidRPr="00D132BB">
              <w:rPr>
                <w:rFonts w:cs="Arial"/>
                <w:bCs/>
                <w:color w:val="000000"/>
                <w:szCs w:val="18"/>
                <w:lang w:eastAsia="ja-JP"/>
              </w:rPr>
              <w:t>≤ 30 cm</w:t>
            </w:r>
            <w:del w:id="24" w:author="Flores Fernandez" w:date="2021-05-26T17:53:00Z">
              <w:r w:rsidRPr="00D82F62" w:rsidDel="005C3C1C">
                <w:rPr>
                  <w:rFonts w:cs="Arial"/>
                  <w:bCs/>
                  <w:color w:val="000000"/>
                  <w:szCs w:val="18"/>
                  <w:highlight w:val="green"/>
                  <w:lang w:eastAsia="ja-JP"/>
                </w:rPr>
                <w:delText>, FR2a, FR2b</w:delText>
              </w:r>
            </w:del>
            <w:r w:rsidRPr="00D82F62">
              <w:rPr>
                <w:rFonts w:cs="Arial"/>
                <w:bCs/>
                <w:color w:val="000000"/>
                <w:szCs w:val="18"/>
                <w:highlight w:val="green"/>
                <w:lang w:eastAsia="ja-JP"/>
              </w:rPr>
              <w:t>)</w:t>
            </w:r>
          </w:p>
          <w:p w14:paraId="24B2BAAF" w14:textId="77777777" w:rsidR="00205017" w:rsidRPr="00D82F62" w:rsidRDefault="00205017" w:rsidP="00216B50">
            <w:pPr>
              <w:pStyle w:val="TAL"/>
              <w:rPr>
                <w:ins w:id="25" w:author="Flores Fernandez" w:date="2021-05-26T17:53:00Z"/>
                <w:rFonts w:cs="Arial"/>
                <w:bCs/>
                <w:color w:val="000000"/>
                <w:szCs w:val="18"/>
                <w:highlight w:val="green"/>
                <w:lang w:eastAsia="ja-JP"/>
              </w:rPr>
            </w:pPr>
            <w:r w:rsidRPr="00D82F62">
              <w:rPr>
                <w:rFonts w:cs="Arial"/>
                <w:bCs/>
                <w:color w:val="000000"/>
                <w:szCs w:val="18"/>
                <w:lang w:eastAsia="ja-JP"/>
              </w:rPr>
              <w:t>2.34 dB</w:t>
            </w:r>
            <w:ins w:id="26" w:author="Flores Fernandez" w:date="2021-05-26T17:52:00Z">
              <w:r w:rsidR="005C3C1C" w:rsidRPr="00D82F62">
                <w:rPr>
                  <w:rFonts w:cs="Arial"/>
                  <w:bCs/>
                  <w:color w:val="000000"/>
                  <w:szCs w:val="18"/>
                  <w:lang w:eastAsia="ja-JP"/>
                </w:rPr>
                <w:t xml:space="preserve"> </w:t>
              </w:r>
              <w:r w:rsidR="005C3C1C" w:rsidRPr="00D82F62">
                <w:rPr>
                  <w:rFonts w:cs="Arial"/>
                  <w:bCs/>
                  <w:color w:val="000000"/>
                  <w:szCs w:val="18"/>
                  <w:highlight w:val="green"/>
                  <w:lang w:eastAsia="ja-JP"/>
                </w:rPr>
                <w:t>(FR2a, FR2b, NTC)</w:t>
              </w:r>
            </w:ins>
          </w:p>
          <w:p w14:paraId="0E6A0866" w14:textId="670366E9" w:rsidR="00D82F62" w:rsidRDefault="00D82F62" w:rsidP="00D82F62">
            <w:pPr>
              <w:pStyle w:val="TAL"/>
              <w:rPr>
                <w:ins w:id="27" w:author="Flores Fernandez" w:date="2021-05-26T17:53:00Z"/>
                <w:rFonts w:cs="Arial"/>
                <w:bCs/>
                <w:color w:val="000000"/>
                <w:szCs w:val="18"/>
                <w:lang w:eastAsia="ja-JP"/>
              </w:rPr>
            </w:pPr>
            <w:ins w:id="28" w:author="Flores Fernandez" w:date="2021-05-26T17:53:00Z">
              <w:r w:rsidRPr="00D82F62">
                <w:rPr>
                  <w:rFonts w:cs="Arial"/>
                  <w:bCs/>
                  <w:color w:val="000000"/>
                  <w:szCs w:val="18"/>
                  <w:highlight w:val="green"/>
                  <w:lang w:eastAsia="ja-JP"/>
                </w:rPr>
                <w:t>2.45 dB (FR2a, FR2b, ETC)</w:t>
              </w:r>
            </w:ins>
          </w:p>
          <w:p w14:paraId="689216E6" w14:textId="5DD3E2DA" w:rsidR="005C3C1C" w:rsidRPr="00D132BB" w:rsidRDefault="005C3C1C" w:rsidP="00216B50">
            <w:pPr>
              <w:pStyle w:val="TAL"/>
              <w:rPr>
                <w:rFonts w:cs="Arial"/>
                <w:bCs/>
                <w:color w:val="000000"/>
                <w:szCs w:val="18"/>
                <w:lang w:eastAsia="ja-JP"/>
              </w:rPr>
            </w:pPr>
          </w:p>
        </w:tc>
        <w:tc>
          <w:tcPr>
            <w:tcW w:w="3247" w:type="dxa"/>
            <w:gridSpan w:val="2"/>
          </w:tcPr>
          <w:p w14:paraId="478576F5" w14:textId="77777777" w:rsidR="00205017" w:rsidRPr="00D132BB" w:rsidRDefault="00205017" w:rsidP="00216B50">
            <w:pPr>
              <w:pStyle w:val="TAL"/>
              <w:rPr>
                <w:lang w:eastAsia="ja-JP"/>
              </w:rPr>
            </w:pPr>
            <w:r w:rsidRPr="00D132BB">
              <w:t>TT = 0.45 x MTSU</w:t>
            </w:r>
            <w:r w:rsidRPr="00D132BB">
              <w:rPr>
                <w:vertAlign w:val="subscript"/>
              </w:rPr>
              <w:t>IFF</w:t>
            </w:r>
          </w:p>
        </w:tc>
      </w:tr>
      <w:tr w:rsidR="00205017" w:rsidRPr="00DA64AC" w14:paraId="6797EE2E" w14:textId="77777777" w:rsidTr="00956EFE">
        <w:trPr>
          <w:jc w:val="center"/>
        </w:trPr>
        <w:tc>
          <w:tcPr>
            <w:tcW w:w="2605" w:type="dxa"/>
            <w:gridSpan w:val="2"/>
          </w:tcPr>
          <w:p w14:paraId="0FB2DA73" w14:textId="77777777" w:rsidR="00205017" w:rsidRPr="00DA64AC" w:rsidRDefault="00205017" w:rsidP="00216B50">
            <w:pPr>
              <w:pStyle w:val="TAL"/>
              <w:rPr>
                <w:rFonts w:cs="v4.2.0"/>
              </w:rPr>
            </w:pPr>
            <w:r w:rsidRPr="00DA64AC">
              <w:t>7.3A.2.1 Reference sensitivity power level for CA (2DL CA)</w:t>
            </w:r>
          </w:p>
        </w:tc>
        <w:tc>
          <w:tcPr>
            <w:tcW w:w="3870" w:type="dxa"/>
            <w:gridSpan w:val="2"/>
          </w:tcPr>
          <w:p w14:paraId="5B731BA2" w14:textId="77777777" w:rsidR="00205017" w:rsidRPr="00DA64AC" w:rsidRDefault="00205017" w:rsidP="00216B50">
            <w:pPr>
              <w:pStyle w:val="TAL"/>
              <w:rPr>
                <w:rFonts w:cs="v4.2.0"/>
                <w:u w:val="single"/>
                <w:lang w:eastAsia="ja-JP"/>
              </w:rPr>
            </w:pPr>
            <w:r w:rsidRPr="00DA64AC">
              <w:rPr>
                <w:rFonts w:cs="v4.2.0"/>
                <w:u w:val="single"/>
                <w:lang w:eastAsia="ja-JP"/>
              </w:rPr>
              <w:t>Intra-band contiguous CA</w:t>
            </w:r>
          </w:p>
          <w:p w14:paraId="69F7F5FB" w14:textId="77777777" w:rsidR="00205017" w:rsidRPr="00DA64AC" w:rsidRDefault="00205017" w:rsidP="00216B50">
            <w:pPr>
              <w:pStyle w:val="TAL"/>
              <w:rPr>
                <w:rFonts w:cs="v4.2.0"/>
                <w:lang w:eastAsia="ja-JP"/>
              </w:rPr>
            </w:pPr>
            <w:r w:rsidRPr="00DA64AC">
              <w:rPr>
                <w:rFonts w:cs="v4.2.0"/>
                <w:lang w:eastAsia="ja-JP"/>
              </w:rPr>
              <w:t xml:space="preserve">Maximum aggregated BW </w:t>
            </w:r>
            <w:r w:rsidRPr="00DA64AC">
              <w:rPr>
                <w:rFonts w:cs="Arial"/>
                <w:bCs/>
                <w:color w:val="000000"/>
                <w:szCs w:val="18"/>
                <w:lang w:eastAsia="ja-JP"/>
              </w:rPr>
              <w:t xml:space="preserve">≤ </w:t>
            </w:r>
            <w:r w:rsidRPr="00DA64AC">
              <w:rPr>
                <w:rFonts w:cs="v4.2.0"/>
                <w:lang w:eastAsia="ja-JP"/>
              </w:rPr>
              <w:t>400MHz</w:t>
            </w:r>
          </w:p>
          <w:p w14:paraId="68A4A01B" w14:textId="77777777" w:rsidR="00205017" w:rsidRPr="00DA64AC" w:rsidRDefault="00205017" w:rsidP="00216B50">
            <w:pPr>
              <w:pStyle w:val="TAL"/>
              <w:rPr>
                <w:rFonts w:cs="v4.2.0"/>
                <w:lang w:eastAsia="ja-JP"/>
              </w:rPr>
            </w:pPr>
            <w:r w:rsidRPr="00DA64AC">
              <w:rPr>
                <w:rFonts w:cs="v4.2.0"/>
                <w:lang w:eastAsia="ja-JP"/>
              </w:rPr>
              <w:t>Same as 7.3.2</w:t>
            </w:r>
            <w:r w:rsidRPr="00DA64AC">
              <w:rPr>
                <w:color w:val="1F497D"/>
              </w:rPr>
              <w:t xml:space="preserve"> for each component carrier</w:t>
            </w:r>
          </w:p>
          <w:p w14:paraId="0E9F2AAA" w14:textId="77777777" w:rsidR="00205017" w:rsidRPr="00DA64AC" w:rsidRDefault="00205017" w:rsidP="00216B50">
            <w:pPr>
              <w:pStyle w:val="TAL"/>
              <w:rPr>
                <w:rFonts w:cs="v4.2.0"/>
                <w:lang w:eastAsia="ja-JP"/>
              </w:rPr>
            </w:pPr>
          </w:p>
          <w:p w14:paraId="0B348318" w14:textId="77777777" w:rsidR="00205017" w:rsidRPr="00DA64AC" w:rsidRDefault="00205017" w:rsidP="00216B50">
            <w:pPr>
              <w:pStyle w:val="TAL"/>
              <w:rPr>
                <w:rFonts w:cs="v4.2.0"/>
                <w:lang w:eastAsia="ja-JP"/>
              </w:rPr>
            </w:pPr>
            <w:r w:rsidRPr="00DA64AC">
              <w:rPr>
                <w:rFonts w:cs="v4.2.0"/>
                <w:lang w:eastAsia="ja-JP"/>
              </w:rPr>
              <w:t xml:space="preserve">Maximum aggregated BW </w:t>
            </w:r>
            <w:r w:rsidRPr="00DA64AC">
              <w:rPr>
                <w:rFonts w:cs="Arial"/>
                <w:bCs/>
                <w:color w:val="000000"/>
                <w:szCs w:val="18"/>
                <w:lang w:eastAsia="ja-JP"/>
              </w:rPr>
              <w:t>&gt;</w:t>
            </w:r>
            <w:r w:rsidRPr="00DA64AC">
              <w:rPr>
                <w:rFonts w:cs="v4.2.0"/>
                <w:lang w:eastAsia="ja-JP"/>
              </w:rPr>
              <w:t xml:space="preserve"> 400MHz</w:t>
            </w:r>
          </w:p>
          <w:p w14:paraId="7895E032" w14:textId="77777777" w:rsidR="00205017" w:rsidRPr="00DA64AC" w:rsidRDefault="00205017" w:rsidP="00216B50">
            <w:pPr>
              <w:pStyle w:val="TAL"/>
              <w:rPr>
                <w:rFonts w:cs="v4.2.0"/>
                <w:lang w:eastAsia="ja-JP"/>
              </w:rPr>
            </w:pPr>
            <w:r w:rsidRPr="00DA64AC">
              <w:rPr>
                <w:rFonts w:cs="v4.2.0"/>
                <w:lang w:eastAsia="ja-JP"/>
              </w:rPr>
              <w:t>TBD</w:t>
            </w:r>
          </w:p>
          <w:p w14:paraId="28C6CC03" w14:textId="77777777" w:rsidR="00205017" w:rsidRPr="00DA64AC" w:rsidRDefault="00205017" w:rsidP="00216B50">
            <w:pPr>
              <w:pStyle w:val="TAL"/>
              <w:rPr>
                <w:rFonts w:cs="v4.2.0"/>
                <w:lang w:eastAsia="ja-JP"/>
              </w:rPr>
            </w:pPr>
          </w:p>
          <w:p w14:paraId="6D8D4DA7" w14:textId="77777777" w:rsidR="00205017" w:rsidRPr="00DA64AC" w:rsidRDefault="00205017" w:rsidP="00216B50">
            <w:pPr>
              <w:pStyle w:val="TAL"/>
              <w:rPr>
                <w:rFonts w:cs="v4.2.0"/>
                <w:u w:val="single"/>
                <w:lang w:eastAsia="ja-JP"/>
              </w:rPr>
            </w:pPr>
            <w:r w:rsidRPr="00DA64AC">
              <w:rPr>
                <w:rFonts w:cs="v4.2.0"/>
                <w:u w:val="single"/>
                <w:lang w:eastAsia="ja-JP"/>
              </w:rPr>
              <w:t>Intra-band non-contiguous, Inter-band CA</w:t>
            </w:r>
          </w:p>
          <w:p w14:paraId="60E8F335" w14:textId="77777777" w:rsidR="00205017" w:rsidRPr="00DA64AC" w:rsidRDefault="00205017" w:rsidP="00216B50">
            <w:pPr>
              <w:pStyle w:val="TAL"/>
              <w:rPr>
                <w:rFonts w:cs="Arial"/>
                <w:bCs/>
                <w:color w:val="000000"/>
                <w:szCs w:val="18"/>
                <w:lang w:eastAsia="ja-JP"/>
              </w:rPr>
            </w:pPr>
            <w:r w:rsidRPr="00DA64AC">
              <w:rPr>
                <w:rFonts w:cs="v4.2.0"/>
                <w:lang w:eastAsia="ja-JP"/>
              </w:rPr>
              <w:t>TBD</w:t>
            </w:r>
          </w:p>
        </w:tc>
        <w:tc>
          <w:tcPr>
            <w:tcW w:w="3240" w:type="dxa"/>
            <w:gridSpan w:val="2"/>
          </w:tcPr>
          <w:p w14:paraId="63C715B0" w14:textId="77777777" w:rsidR="00205017" w:rsidRPr="00DA64AC" w:rsidRDefault="00205017" w:rsidP="00216B50">
            <w:pPr>
              <w:pStyle w:val="TAL"/>
              <w:rPr>
                <w:lang w:eastAsia="ja-JP"/>
              </w:rPr>
            </w:pPr>
          </w:p>
        </w:tc>
      </w:tr>
      <w:tr w:rsidR="00205017" w:rsidRPr="00DA64AC" w14:paraId="3767769C" w14:textId="77777777" w:rsidTr="00956EFE">
        <w:trPr>
          <w:jc w:val="center"/>
        </w:trPr>
        <w:tc>
          <w:tcPr>
            <w:tcW w:w="2605" w:type="dxa"/>
            <w:gridSpan w:val="2"/>
          </w:tcPr>
          <w:p w14:paraId="4A995478" w14:textId="77777777" w:rsidR="00205017" w:rsidRPr="00DA64AC" w:rsidRDefault="00205017" w:rsidP="00216B50">
            <w:pPr>
              <w:pStyle w:val="TAL"/>
              <w:rPr>
                <w:rFonts w:cs="v4.2.0"/>
              </w:rPr>
            </w:pPr>
            <w:r w:rsidRPr="00DA64AC">
              <w:t>7.3A.2.2 Reference sensitivity power level for CA (3DL CA)</w:t>
            </w:r>
          </w:p>
        </w:tc>
        <w:tc>
          <w:tcPr>
            <w:tcW w:w="3870" w:type="dxa"/>
            <w:gridSpan w:val="2"/>
          </w:tcPr>
          <w:p w14:paraId="774A5FCC" w14:textId="77777777" w:rsidR="00205017" w:rsidRPr="00DA64AC" w:rsidRDefault="00205017" w:rsidP="00216B50">
            <w:pPr>
              <w:pStyle w:val="TAL"/>
              <w:rPr>
                <w:rFonts w:cs="v4.2.0"/>
                <w:u w:val="single"/>
                <w:lang w:eastAsia="ja-JP"/>
              </w:rPr>
            </w:pPr>
            <w:r w:rsidRPr="00DA64AC">
              <w:rPr>
                <w:rFonts w:cs="v4.2.0"/>
                <w:u w:val="single"/>
                <w:lang w:eastAsia="ja-JP"/>
              </w:rPr>
              <w:t>Intra-band contiguous CA</w:t>
            </w:r>
          </w:p>
          <w:p w14:paraId="7B4A1E00" w14:textId="77777777" w:rsidR="00205017" w:rsidRPr="00DA64AC" w:rsidRDefault="00205017" w:rsidP="00216B50">
            <w:pPr>
              <w:pStyle w:val="TAL"/>
              <w:rPr>
                <w:rFonts w:cs="v4.2.0"/>
                <w:lang w:eastAsia="ja-JP"/>
              </w:rPr>
            </w:pPr>
            <w:r w:rsidRPr="00DA64AC">
              <w:rPr>
                <w:rFonts w:cs="v4.2.0"/>
                <w:lang w:eastAsia="ja-JP"/>
              </w:rPr>
              <w:t xml:space="preserve">Maximum aggregated BW </w:t>
            </w:r>
            <w:r w:rsidRPr="00DA64AC">
              <w:rPr>
                <w:rFonts w:cs="Arial"/>
                <w:bCs/>
                <w:color w:val="000000"/>
                <w:szCs w:val="18"/>
                <w:lang w:eastAsia="ja-JP"/>
              </w:rPr>
              <w:t xml:space="preserve">≤ </w:t>
            </w:r>
            <w:r w:rsidRPr="00DA64AC">
              <w:rPr>
                <w:rFonts w:cs="v4.2.0"/>
                <w:lang w:eastAsia="ja-JP"/>
              </w:rPr>
              <w:t>400MHz</w:t>
            </w:r>
          </w:p>
          <w:p w14:paraId="656DE0CE" w14:textId="77777777" w:rsidR="00205017" w:rsidRPr="00DA64AC" w:rsidRDefault="00205017" w:rsidP="00216B50">
            <w:pPr>
              <w:pStyle w:val="TAL"/>
              <w:rPr>
                <w:rFonts w:cs="v4.2.0"/>
                <w:lang w:eastAsia="ja-JP"/>
              </w:rPr>
            </w:pPr>
            <w:r w:rsidRPr="00DA64AC">
              <w:rPr>
                <w:rFonts w:cs="v4.2.0"/>
                <w:lang w:eastAsia="ja-JP"/>
              </w:rPr>
              <w:t>Same as 7.3.2</w:t>
            </w:r>
            <w:r w:rsidRPr="00DA64AC">
              <w:rPr>
                <w:color w:val="1F497D"/>
              </w:rPr>
              <w:t xml:space="preserve"> for each component carrier</w:t>
            </w:r>
          </w:p>
          <w:p w14:paraId="435633F3" w14:textId="77777777" w:rsidR="00205017" w:rsidRPr="00DA64AC" w:rsidRDefault="00205017" w:rsidP="00216B50">
            <w:pPr>
              <w:pStyle w:val="TAL"/>
              <w:rPr>
                <w:rFonts w:cs="v4.2.0"/>
                <w:lang w:eastAsia="ja-JP"/>
              </w:rPr>
            </w:pPr>
          </w:p>
          <w:p w14:paraId="5D13C772" w14:textId="77777777" w:rsidR="00205017" w:rsidRPr="00DA64AC" w:rsidRDefault="00205017" w:rsidP="00216B50">
            <w:pPr>
              <w:pStyle w:val="TAL"/>
              <w:rPr>
                <w:rFonts w:cs="v4.2.0"/>
                <w:lang w:eastAsia="ja-JP"/>
              </w:rPr>
            </w:pPr>
            <w:r w:rsidRPr="00DA64AC">
              <w:rPr>
                <w:rFonts w:cs="v4.2.0"/>
                <w:lang w:eastAsia="ja-JP"/>
              </w:rPr>
              <w:t xml:space="preserve">Maximum aggregated BW </w:t>
            </w:r>
            <w:r w:rsidRPr="00DA64AC">
              <w:rPr>
                <w:rFonts w:cs="Arial"/>
                <w:bCs/>
                <w:color w:val="000000"/>
                <w:szCs w:val="18"/>
                <w:lang w:eastAsia="ja-JP"/>
              </w:rPr>
              <w:t>&gt;</w:t>
            </w:r>
            <w:r w:rsidRPr="00DA64AC">
              <w:rPr>
                <w:rFonts w:cs="v4.2.0"/>
                <w:lang w:eastAsia="ja-JP"/>
              </w:rPr>
              <w:t xml:space="preserve"> 400MHz</w:t>
            </w:r>
          </w:p>
          <w:p w14:paraId="5AD735E8" w14:textId="77777777" w:rsidR="00205017" w:rsidRPr="00DA64AC" w:rsidRDefault="00205017" w:rsidP="00216B50">
            <w:pPr>
              <w:pStyle w:val="TAL"/>
              <w:rPr>
                <w:rFonts w:cs="v4.2.0"/>
                <w:lang w:eastAsia="ja-JP"/>
              </w:rPr>
            </w:pPr>
            <w:r w:rsidRPr="00DA64AC">
              <w:rPr>
                <w:rFonts w:cs="v4.2.0"/>
                <w:lang w:eastAsia="ja-JP"/>
              </w:rPr>
              <w:t>TBD</w:t>
            </w:r>
          </w:p>
          <w:p w14:paraId="0D3BE8CA" w14:textId="77777777" w:rsidR="00205017" w:rsidRPr="00DA64AC" w:rsidRDefault="00205017" w:rsidP="00216B50">
            <w:pPr>
              <w:pStyle w:val="TAL"/>
              <w:rPr>
                <w:rFonts w:cs="v4.2.0"/>
                <w:lang w:eastAsia="ja-JP"/>
              </w:rPr>
            </w:pPr>
          </w:p>
          <w:p w14:paraId="4E5E4940" w14:textId="77777777" w:rsidR="00205017" w:rsidRPr="00DA64AC" w:rsidRDefault="00205017" w:rsidP="00216B50">
            <w:pPr>
              <w:pStyle w:val="TAL"/>
              <w:rPr>
                <w:rFonts w:cs="v4.2.0"/>
                <w:u w:val="single"/>
                <w:lang w:eastAsia="ja-JP"/>
              </w:rPr>
            </w:pPr>
            <w:r w:rsidRPr="00DA64AC">
              <w:rPr>
                <w:rFonts w:cs="v4.2.0"/>
                <w:u w:val="single"/>
                <w:lang w:eastAsia="ja-JP"/>
              </w:rPr>
              <w:t>Intra-band non-contiguous, Inter-band CA</w:t>
            </w:r>
          </w:p>
          <w:p w14:paraId="122CFB1D" w14:textId="77777777" w:rsidR="00205017" w:rsidRPr="00DA64AC" w:rsidRDefault="00205017" w:rsidP="00216B50">
            <w:pPr>
              <w:pStyle w:val="TAL"/>
              <w:rPr>
                <w:rFonts w:cs="Arial"/>
                <w:bCs/>
                <w:color w:val="000000"/>
                <w:szCs w:val="18"/>
                <w:lang w:eastAsia="ja-JP"/>
              </w:rPr>
            </w:pPr>
            <w:r w:rsidRPr="00DA64AC">
              <w:rPr>
                <w:rFonts w:cs="v4.2.0"/>
                <w:lang w:eastAsia="ja-JP"/>
              </w:rPr>
              <w:t>TBD</w:t>
            </w:r>
          </w:p>
        </w:tc>
        <w:tc>
          <w:tcPr>
            <w:tcW w:w="3240" w:type="dxa"/>
            <w:gridSpan w:val="2"/>
          </w:tcPr>
          <w:p w14:paraId="62AA395C" w14:textId="77777777" w:rsidR="00205017" w:rsidRPr="00DA64AC" w:rsidRDefault="00205017" w:rsidP="00216B50">
            <w:pPr>
              <w:pStyle w:val="TAL"/>
              <w:rPr>
                <w:lang w:eastAsia="ja-JP"/>
              </w:rPr>
            </w:pPr>
          </w:p>
        </w:tc>
      </w:tr>
      <w:tr w:rsidR="00205017" w:rsidRPr="00DA64AC" w14:paraId="57FFA034" w14:textId="77777777" w:rsidTr="00956EFE">
        <w:trPr>
          <w:jc w:val="center"/>
        </w:trPr>
        <w:tc>
          <w:tcPr>
            <w:tcW w:w="2605" w:type="dxa"/>
            <w:gridSpan w:val="2"/>
          </w:tcPr>
          <w:p w14:paraId="173DFFA3" w14:textId="77777777" w:rsidR="00205017" w:rsidRPr="00DA64AC" w:rsidRDefault="00205017" w:rsidP="00216B50">
            <w:pPr>
              <w:pStyle w:val="TAL"/>
              <w:rPr>
                <w:rFonts w:cs="v4.2.0"/>
              </w:rPr>
            </w:pPr>
            <w:r w:rsidRPr="00DA64AC">
              <w:t>7.3A.2.3 Reference sensitivity power level for CA (4DL CA)</w:t>
            </w:r>
          </w:p>
        </w:tc>
        <w:tc>
          <w:tcPr>
            <w:tcW w:w="3870" w:type="dxa"/>
            <w:gridSpan w:val="2"/>
          </w:tcPr>
          <w:p w14:paraId="4084D633" w14:textId="77777777" w:rsidR="00205017" w:rsidRPr="00DA64AC" w:rsidRDefault="00205017" w:rsidP="00216B50">
            <w:pPr>
              <w:pStyle w:val="TAL"/>
              <w:rPr>
                <w:rFonts w:cs="v4.2.0"/>
                <w:u w:val="single"/>
                <w:lang w:eastAsia="ja-JP"/>
              </w:rPr>
            </w:pPr>
            <w:r w:rsidRPr="00DA64AC">
              <w:rPr>
                <w:rFonts w:cs="v4.2.0"/>
                <w:u w:val="single"/>
                <w:lang w:eastAsia="ja-JP"/>
              </w:rPr>
              <w:t>Intra-band contiguous CA</w:t>
            </w:r>
          </w:p>
          <w:p w14:paraId="431A2F07" w14:textId="77777777" w:rsidR="00205017" w:rsidRPr="00DA64AC" w:rsidRDefault="00205017" w:rsidP="00216B50">
            <w:pPr>
              <w:pStyle w:val="TAL"/>
              <w:rPr>
                <w:rFonts w:cs="v4.2.0"/>
                <w:lang w:eastAsia="ja-JP"/>
              </w:rPr>
            </w:pPr>
            <w:r w:rsidRPr="00DA64AC">
              <w:rPr>
                <w:rFonts w:cs="v4.2.0"/>
                <w:lang w:eastAsia="ja-JP"/>
              </w:rPr>
              <w:t xml:space="preserve">Maximum aggregated BW </w:t>
            </w:r>
            <w:r w:rsidRPr="00DA64AC">
              <w:rPr>
                <w:rFonts w:cs="Arial"/>
                <w:bCs/>
                <w:color w:val="000000"/>
                <w:szCs w:val="18"/>
                <w:lang w:eastAsia="ja-JP"/>
              </w:rPr>
              <w:t xml:space="preserve">≤ </w:t>
            </w:r>
            <w:r w:rsidRPr="00DA64AC">
              <w:rPr>
                <w:rFonts w:cs="v4.2.0"/>
                <w:lang w:eastAsia="ja-JP"/>
              </w:rPr>
              <w:t>400MHz</w:t>
            </w:r>
          </w:p>
          <w:p w14:paraId="5E8B0AD7" w14:textId="77777777" w:rsidR="00205017" w:rsidRPr="00DA64AC" w:rsidRDefault="00205017" w:rsidP="00216B50">
            <w:pPr>
              <w:pStyle w:val="TAL"/>
              <w:rPr>
                <w:rFonts w:cs="v4.2.0"/>
                <w:lang w:eastAsia="ja-JP"/>
              </w:rPr>
            </w:pPr>
            <w:r w:rsidRPr="00DA64AC">
              <w:rPr>
                <w:rFonts w:cs="v4.2.0"/>
                <w:lang w:eastAsia="ja-JP"/>
              </w:rPr>
              <w:t>Same as 7.3.2</w:t>
            </w:r>
            <w:r w:rsidRPr="00DA64AC">
              <w:rPr>
                <w:color w:val="1F497D"/>
              </w:rPr>
              <w:t xml:space="preserve"> for each component carrier</w:t>
            </w:r>
          </w:p>
          <w:p w14:paraId="172BB825" w14:textId="77777777" w:rsidR="00205017" w:rsidRPr="00DA64AC" w:rsidRDefault="00205017" w:rsidP="00216B50">
            <w:pPr>
              <w:pStyle w:val="TAL"/>
              <w:rPr>
                <w:rFonts w:cs="v4.2.0"/>
                <w:lang w:eastAsia="ja-JP"/>
              </w:rPr>
            </w:pPr>
          </w:p>
          <w:p w14:paraId="03441559" w14:textId="77777777" w:rsidR="00205017" w:rsidRPr="00DA64AC" w:rsidRDefault="00205017" w:rsidP="00216B50">
            <w:pPr>
              <w:pStyle w:val="TAL"/>
              <w:rPr>
                <w:rFonts w:cs="v4.2.0"/>
                <w:lang w:eastAsia="ja-JP"/>
              </w:rPr>
            </w:pPr>
            <w:r w:rsidRPr="00DA64AC">
              <w:rPr>
                <w:rFonts w:cs="v4.2.0"/>
                <w:lang w:eastAsia="ja-JP"/>
              </w:rPr>
              <w:t xml:space="preserve">Maximum aggregated BW </w:t>
            </w:r>
            <w:r w:rsidRPr="00DA64AC">
              <w:rPr>
                <w:rFonts w:cs="Arial"/>
                <w:bCs/>
                <w:color w:val="000000"/>
                <w:szCs w:val="18"/>
                <w:lang w:eastAsia="ja-JP"/>
              </w:rPr>
              <w:t>&gt;</w:t>
            </w:r>
            <w:r w:rsidRPr="00DA64AC">
              <w:rPr>
                <w:rFonts w:cs="v4.2.0"/>
                <w:lang w:eastAsia="ja-JP"/>
              </w:rPr>
              <w:t xml:space="preserve"> 400MHz</w:t>
            </w:r>
          </w:p>
          <w:p w14:paraId="65F3A9C2" w14:textId="77777777" w:rsidR="00205017" w:rsidRPr="00DA64AC" w:rsidRDefault="00205017" w:rsidP="00216B50">
            <w:pPr>
              <w:pStyle w:val="TAL"/>
              <w:rPr>
                <w:rFonts w:cs="v4.2.0"/>
                <w:lang w:eastAsia="ja-JP"/>
              </w:rPr>
            </w:pPr>
            <w:r w:rsidRPr="00DA64AC">
              <w:rPr>
                <w:rFonts w:cs="v4.2.0"/>
                <w:lang w:eastAsia="ja-JP"/>
              </w:rPr>
              <w:t>TBD</w:t>
            </w:r>
          </w:p>
          <w:p w14:paraId="4FC45AAF" w14:textId="77777777" w:rsidR="00205017" w:rsidRPr="00DA64AC" w:rsidRDefault="00205017" w:rsidP="00216B50">
            <w:pPr>
              <w:pStyle w:val="TAL"/>
              <w:rPr>
                <w:rFonts w:cs="v4.2.0"/>
                <w:lang w:eastAsia="ja-JP"/>
              </w:rPr>
            </w:pPr>
          </w:p>
          <w:p w14:paraId="3AD7C8EF" w14:textId="77777777" w:rsidR="00205017" w:rsidRPr="00DA64AC" w:rsidRDefault="00205017" w:rsidP="00216B50">
            <w:pPr>
              <w:pStyle w:val="TAL"/>
              <w:rPr>
                <w:rFonts w:cs="v4.2.0"/>
                <w:u w:val="single"/>
                <w:lang w:eastAsia="ja-JP"/>
              </w:rPr>
            </w:pPr>
            <w:r w:rsidRPr="00DA64AC">
              <w:rPr>
                <w:rFonts w:cs="v4.2.0"/>
                <w:u w:val="single"/>
                <w:lang w:eastAsia="ja-JP"/>
              </w:rPr>
              <w:t>Intra-band non-contiguous, Inter-band CA</w:t>
            </w:r>
          </w:p>
          <w:p w14:paraId="03445F1B" w14:textId="77777777" w:rsidR="00205017" w:rsidRPr="00DA64AC" w:rsidRDefault="00205017" w:rsidP="00216B50">
            <w:pPr>
              <w:pStyle w:val="TAL"/>
              <w:rPr>
                <w:rFonts w:cs="Arial"/>
                <w:bCs/>
                <w:color w:val="000000"/>
                <w:szCs w:val="18"/>
                <w:lang w:eastAsia="ja-JP"/>
              </w:rPr>
            </w:pPr>
            <w:r w:rsidRPr="00DA64AC">
              <w:rPr>
                <w:rFonts w:cs="v4.2.0"/>
                <w:lang w:eastAsia="ja-JP"/>
              </w:rPr>
              <w:t>TBD</w:t>
            </w:r>
          </w:p>
        </w:tc>
        <w:tc>
          <w:tcPr>
            <w:tcW w:w="3240" w:type="dxa"/>
            <w:gridSpan w:val="2"/>
          </w:tcPr>
          <w:p w14:paraId="71013FF5" w14:textId="77777777" w:rsidR="00205017" w:rsidRPr="00DA64AC" w:rsidRDefault="00205017" w:rsidP="00216B50">
            <w:pPr>
              <w:pStyle w:val="TAL"/>
              <w:rPr>
                <w:lang w:eastAsia="ja-JP"/>
              </w:rPr>
            </w:pPr>
          </w:p>
        </w:tc>
      </w:tr>
      <w:tr w:rsidR="00205017" w:rsidRPr="00D132BB" w14:paraId="13BB700F" w14:textId="77777777" w:rsidTr="00956EFE">
        <w:trPr>
          <w:gridAfter w:val="1"/>
          <w:wAfter w:w="6" w:type="dxa"/>
          <w:jc w:val="center"/>
        </w:trPr>
        <w:tc>
          <w:tcPr>
            <w:tcW w:w="2587" w:type="dxa"/>
          </w:tcPr>
          <w:p w14:paraId="04B1C196" w14:textId="77777777" w:rsidR="00205017" w:rsidRPr="00D132BB" w:rsidRDefault="00205017" w:rsidP="00216B50">
            <w:pPr>
              <w:pStyle w:val="TAL"/>
              <w:rPr>
                <w:rFonts w:cs="v4.2.0"/>
              </w:rPr>
            </w:pPr>
            <w:r w:rsidRPr="00D132BB">
              <w:rPr>
                <w:rFonts w:cs="v4.2.0"/>
              </w:rPr>
              <w:t>7.3.4 EIS spherical coverage</w:t>
            </w:r>
          </w:p>
        </w:tc>
        <w:tc>
          <w:tcPr>
            <w:tcW w:w="3875" w:type="dxa"/>
            <w:gridSpan w:val="2"/>
          </w:tcPr>
          <w:p w14:paraId="325C510A" w14:textId="77777777" w:rsidR="00205017" w:rsidRPr="00D132BB" w:rsidRDefault="00205017" w:rsidP="00216B50">
            <w:pPr>
              <w:pStyle w:val="TAL"/>
              <w:rPr>
                <w:rFonts w:cs="Arial"/>
                <w:bCs/>
                <w:color w:val="000000"/>
                <w:szCs w:val="18"/>
                <w:lang w:eastAsia="ja-JP"/>
              </w:rPr>
            </w:pPr>
            <w:r w:rsidRPr="00D132BB">
              <w:rPr>
                <w:rFonts w:cs="Arial"/>
                <w:bCs/>
                <w:color w:val="000000"/>
                <w:szCs w:val="18"/>
                <w:lang w:eastAsia="ja-JP"/>
              </w:rPr>
              <w:t>IFF (</w:t>
            </w:r>
            <w:r w:rsidRPr="00D132BB">
              <w:rPr>
                <w:lang w:eastAsia="ja-JP"/>
              </w:rPr>
              <w:t>Quiet Zone size</w:t>
            </w:r>
            <w:r w:rsidRPr="00D132BB">
              <w:rPr>
                <w:b/>
                <w:lang w:eastAsia="ja-JP"/>
              </w:rPr>
              <w:t xml:space="preserve"> </w:t>
            </w:r>
            <w:r w:rsidRPr="00D132BB">
              <w:rPr>
                <w:rFonts w:cs="Arial"/>
                <w:bCs/>
                <w:color w:val="000000"/>
                <w:szCs w:val="18"/>
                <w:lang w:eastAsia="ja-JP"/>
              </w:rPr>
              <w:t>≤ 30 cm, FR2a, FR2b)</w:t>
            </w:r>
          </w:p>
          <w:p w14:paraId="1A9DB34B" w14:textId="77777777" w:rsidR="00205017" w:rsidRPr="00D132BB" w:rsidRDefault="00205017" w:rsidP="00216B50">
            <w:pPr>
              <w:pStyle w:val="TAL"/>
              <w:rPr>
                <w:rFonts w:cs="Arial"/>
                <w:bCs/>
                <w:color w:val="000000"/>
                <w:szCs w:val="18"/>
                <w:lang w:eastAsia="ja-JP"/>
              </w:rPr>
            </w:pPr>
            <w:r w:rsidRPr="00D132BB">
              <w:rPr>
                <w:rFonts w:cs="Arial"/>
                <w:bCs/>
                <w:color w:val="000000"/>
                <w:szCs w:val="18"/>
                <w:lang w:eastAsia="ja-JP"/>
              </w:rPr>
              <w:t>2.21 dB</w:t>
            </w:r>
          </w:p>
        </w:tc>
        <w:tc>
          <w:tcPr>
            <w:tcW w:w="3247" w:type="dxa"/>
            <w:gridSpan w:val="2"/>
          </w:tcPr>
          <w:p w14:paraId="2EF402BD" w14:textId="77777777" w:rsidR="00205017" w:rsidRPr="00D132BB" w:rsidRDefault="00205017" w:rsidP="00216B50">
            <w:pPr>
              <w:pStyle w:val="TAL"/>
              <w:rPr>
                <w:lang w:eastAsia="ja-JP"/>
              </w:rPr>
            </w:pPr>
            <w:r w:rsidRPr="00D132BB">
              <w:rPr>
                <w:lang w:eastAsia="ja-JP"/>
              </w:rPr>
              <w:t>PC3</w:t>
            </w:r>
          </w:p>
          <w:p w14:paraId="6219D2DE" w14:textId="77777777" w:rsidR="00205017" w:rsidRPr="00D132BB" w:rsidRDefault="00205017" w:rsidP="00216B50">
            <w:pPr>
              <w:pStyle w:val="TAL"/>
            </w:pPr>
            <w:r w:rsidRPr="00D132BB">
              <w:rPr>
                <w:lang w:eastAsia="ja-JP"/>
              </w:rPr>
              <w:t>TT = 0.45 x MTSU</w:t>
            </w:r>
            <w:r w:rsidRPr="00D132BB">
              <w:rPr>
                <w:vertAlign w:val="subscript"/>
                <w:lang w:eastAsia="ja-JP"/>
              </w:rPr>
              <w:t>IFF</w:t>
            </w:r>
          </w:p>
        </w:tc>
      </w:tr>
      <w:tr w:rsidR="00205017" w:rsidRPr="00D132BB" w14:paraId="46F3E004" w14:textId="77777777" w:rsidTr="00956EFE">
        <w:trPr>
          <w:gridAfter w:val="1"/>
          <w:wAfter w:w="6" w:type="dxa"/>
          <w:jc w:val="center"/>
        </w:trPr>
        <w:tc>
          <w:tcPr>
            <w:tcW w:w="2587" w:type="dxa"/>
          </w:tcPr>
          <w:p w14:paraId="18C6A806" w14:textId="77777777" w:rsidR="00205017" w:rsidRPr="00D132BB" w:rsidRDefault="00205017" w:rsidP="00216B50">
            <w:pPr>
              <w:pStyle w:val="TAL"/>
              <w:rPr>
                <w:rFonts w:cs="v4.2.0"/>
              </w:rPr>
            </w:pPr>
            <w:r w:rsidRPr="00D132BB">
              <w:rPr>
                <w:rFonts w:cs="v4.2.0"/>
              </w:rPr>
              <w:t>7.4 Maximum input level</w:t>
            </w:r>
          </w:p>
        </w:tc>
        <w:tc>
          <w:tcPr>
            <w:tcW w:w="3875" w:type="dxa"/>
            <w:gridSpan w:val="2"/>
          </w:tcPr>
          <w:p w14:paraId="1828A6FA" w14:textId="77777777" w:rsidR="00205017" w:rsidRPr="00D132BB" w:rsidRDefault="00205017" w:rsidP="00216B50">
            <w:pPr>
              <w:pStyle w:val="TAL"/>
              <w:rPr>
                <w:rFonts w:cs="Arial"/>
                <w:bCs/>
                <w:color w:val="000000"/>
                <w:szCs w:val="18"/>
                <w:u w:val="single"/>
                <w:lang w:eastAsia="ja-JP"/>
              </w:rPr>
            </w:pPr>
            <w:r w:rsidRPr="00D132BB">
              <w:rPr>
                <w:rFonts w:cs="Arial"/>
                <w:bCs/>
                <w:color w:val="000000"/>
                <w:szCs w:val="18"/>
                <w:u w:val="single"/>
                <w:lang w:eastAsia="ja-JP"/>
              </w:rPr>
              <w:t>TBD</w:t>
            </w:r>
          </w:p>
        </w:tc>
        <w:tc>
          <w:tcPr>
            <w:tcW w:w="3247" w:type="dxa"/>
            <w:gridSpan w:val="2"/>
          </w:tcPr>
          <w:p w14:paraId="6A9A9285" w14:textId="77777777" w:rsidR="00205017" w:rsidRPr="00D132BB" w:rsidRDefault="00205017" w:rsidP="00216B50">
            <w:pPr>
              <w:pStyle w:val="TAL"/>
            </w:pPr>
          </w:p>
        </w:tc>
      </w:tr>
      <w:tr w:rsidR="00205017" w:rsidRPr="00D132BB" w14:paraId="3529EABA" w14:textId="77777777" w:rsidTr="00956EFE">
        <w:trPr>
          <w:gridAfter w:val="1"/>
          <w:wAfter w:w="6" w:type="dxa"/>
          <w:jc w:val="center"/>
        </w:trPr>
        <w:tc>
          <w:tcPr>
            <w:tcW w:w="2587" w:type="dxa"/>
          </w:tcPr>
          <w:p w14:paraId="14E5E248" w14:textId="77777777" w:rsidR="00205017" w:rsidRPr="00D132BB" w:rsidRDefault="00205017" w:rsidP="00216B50">
            <w:pPr>
              <w:pStyle w:val="TAL"/>
              <w:rPr>
                <w:rFonts w:cs="v4.2.0"/>
              </w:rPr>
            </w:pPr>
            <w:r w:rsidRPr="00D132BB">
              <w:rPr>
                <w:rFonts w:cs="v4.2.0"/>
              </w:rPr>
              <w:t>7.5 Adjacent channel selectivity</w:t>
            </w:r>
          </w:p>
        </w:tc>
        <w:tc>
          <w:tcPr>
            <w:tcW w:w="3875" w:type="dxa"/>
            <w:gridSpan w:val="2"/>
          </w:tcPr>
          <w:p w14:paraId="52269C0D" w14:textId="77777777" w:rsidR="00205017" w:rsidRPr="00D132BB" w:rsidRDefault="00205017" w:rsidP="00216B50">
            <w:pPr>
              <w:pStyle w:val="TAL"/>
              <w:rPr>
                <w:rFonts w:cs="Arial"/>
                <w:bCs/>
                <w:color w:val="000000"/>
                <w:szCs w:val="18"/>
                <w:u w:val="single"/>
                <w:lang w:eastAsia="ja-JP"/>
              </w:rPr>
            </w:pPr>
            <w:r w:rsidRPr="00D132BB">
              <w:rPr>
                <w:rFonts w:cs="Arial"/>
                <w:bCs/>
                <w:color w:val="000000"/>
                <w:szCs w:val="18"/>
                <w:u w:val="single"/>
                <w:lang w:eastAsia="ja-JP"/>
              </w:rPr>
              <w:t>0 dB</w:t>
            </w:r>
          </w:p>
        </w:tc>
        <w:tc>
          <w:tcPr>
            <w:tcW w:w="3247" w:type="dxa"/>
            <w:gridSpan w:val="2"/>
          </w:tcPr>
          <w:p w14:paraId="2E3D8BE5" w14:textId="77777777" w:rsidR="00205017" w:rsidRPr="00D132BB" w:rsidRDefault="00205017" w:rsidP="00216B50">
            <w:pPr>
              <w:pStyle w:val="TAL"/>
            </w:pPr>
            <w:r w:rsidRPr="00D132BB">
              <w:t>Wanted signal power + TT</w:t>
            </w:r>
          </w:p>
          <w:p w14:paraId="0A2C9C9F" w14:textId="77777777" w:rsidR="00205017" w:rsidRPr="00D132BB" w:rsidRDefault="00205017" w:rsidP="00216B50">
            <w:pPr>
              <w:pStyle w:val="TAL"/>
            </w:pPr>
          </w:p>
          <w:p w14:paraId="6C813DBA" w14:textId="77777777" w:rsidR="00205017" w:rsidRPr="00D132BB" w:rsidRDefault="00205017" w:rsidP="00216B50">
            <w:pPr>
              <w:pStyle w:val="TAL"/>
            </w:pPr>
            <w:r w:rsidRPr="00D132BB">
              <w:t>T-put limit unchanged</w:t>
            </w:r>
          </w:p>
        </w:tc>
      </w:tr>
      <w:tr w:rsidR="00205017" w:rsidRPr="00D132BB" w14:paraId="20384B76" w14:textId="77777777" w:rsidTr="00956EFE">
        <w:trPr>
          <w:gridAfter w:val="1"/>
          <w:wAfter w:w="6" w:type="dxa"/>
          <w:jc w:val="center"/>
        </w:trPr>
        <w:tc>
          <w:tcPr>
            <w:tcW w:w="2587" w:type="dxa"/>
          </w:tcPr>
          <w:p w14:paraId="241EB99D" w14:textId="77777777" w:rsidR="00205017" w:rsidRPr="00D132BB" w:rsidRDefault="00205017" w:rsidP="00216B50">
            <w:pPr>
              <w:pStyle w:val="TAL"/>
              <w:rPr>
                <w:rFonts w:cs="v4.2.0"/>
              </w:rPr>
            </w:pPr>
            <w:r w:rsidRPr="00D132BB">
              <w:rPr>
                <w:rFonts w:cs="v4.2.0"/>
              </w:rPr>
              <w:t>7.6.2 In-band blocking</w:t>
            </w:r>
          </w:p>
        </w:tc>
        <w:tc>
          <w:tcPr>
            <w:tcW w:w="3875" w:type="dxa"/>
            <w:gridSpan w:val="2"/>
          </w:tcPr>
          <w:p w14:paraId="49C37FEB" w14:textId="77777777" w:rsidR="00205017" w:rsidRPr="00D132BB" w:rsidRDefault="00205017" w:rsidP="00216B50">
            <w:pPr>
              <w:pStyle w:val="TAL"/>
              <w:rPr>
                <w:rFonts w:cs="Arial"/>
                <w:bCs/>
                <w:color w:val="000000"/>
                <w:szCs w:val="18"/>
                <w:u w:val="single"/>
                <w:lang w:eastAsia="ja-JP"/>
              </w:rPr>
            </w:pPr>
            <w:r w:rsidRPr="00D132BB">
              <w:rPr>
                <w:rFonts w:cs="Arial"/>
                <w:bCs/>
                <w:color w:val="000000"/>
                <w:szCs w:val="18"/>
                <w:u w:val="single"/>
                <w:lang w:eastAsia="ja-JP"/>
              </w:rPr>
              <w:t>0 dB</w:t>
            </w:r>
          </w:p>
        </w:tc>
        <w:tc>
          <w:tcPr>
            <w:tcW w:w="3247" w:type="dxa"/>
            <w:gridSpan w:val="2"/>
          </w:tcPr>
          <w:p w14:paraId="6C0F49F0" w14:textId="77777777" w:rsidR="00205017" w:rsidRPr="00D132BB" w:rsidRDefault="00205017" w:rsidP="00216B50">
            <w:pPr>
              <w:pStyle w:val="TAL"/>
            </w:pPr>
            <w:r w:rsidRPr="00D132BB">
              <w:t>Wanted signal power + TT</w:t>
            </w:r>
          </w:p>
          <w:p w14:paraId="219467C9" w14:textId="77777777" w:rsidR="00205017" w:rsidRPr="00D132BB" w:rsidRDefault="00205017" w:rsidP="00216B50">
            <w:pPr>
              <w:pStyle w:val="TAL"/>
            </w:pPr>
          </w:p>
          <w:p w14:paraId="555E5D90" w14:textId="77777777" w:rsidR="00205017" w:rsidRPr="00D132BB" w:rsidRDefault="00205017" w:rsidP="00216B50">
            <w:pPr>
              <w:pStyle w:val="TAL"/>
            </w:pPr>
            <w:r w:rsidRPr="00D132BB">
              <w:t>T-put limit unchanged</w:t>
            </w:r>
          </w:p>
        </w:tc>
      </w:tr>
      <w:tr w:rsidR="00205017" w:rsidRPr="00D132BB" w14:paraId="045A84EA" w14:textId="77777777" w:rsidTr="00956EFE">
        <w:trPr>
          <w:gridAfter w:val="1"/>
          <w:wAfter w:w="6" w:type="dxa"/>
          <w:jc w:val="center"/>
        </w:trPr>
        <w:tc>
          <w:tcPr>
            <w:tcW w:w="2587" w:type="dxa"/>
          </w:tcPr>
          <w:p w14:paraId="2AB3A1CB" w14:textId="77777777" w:rsidR="00205017" w:rsidRPr="00D132BB" w:rsidRDefault="00205017" w:rsidP="00216B50">
            <w:pPr>
              <w:pStyle w:val="TAL"/>
              <w:rPr>
                <w:rFonts w:cs="v4.2.0"/>
              </w:rPr>
            </w:pPr>
            <w:r w:rsidRPr="00D132BB">
              <w:rPr>
                <w:rFonts w:cs="v4.2.0"/>
              </w:rPr>
              <w:t>7.9 Spurious emissions</w:t>
            </w:r>
          </w:p>
        </w:tc>
        <w:tc>
          <w:tcPr>
            <w:tcW w:w="3875" w:type="dxa"/>
            <w:gridSpan w:val="2"/>
          </w:tcPr>
          <w:p w14:paraId="4852BDDD" w14:textId="77777777" w:rsidR="00205017" w:rsidRPr="00D132BB" w:rsidRDefault="00205017" w:rsidP="00216B50">
            <w:pPr>
              <w:pStyle w:val="TAL"/>
              <w:rPr>
                <w:rFonts w:cs="Arial"/>
                <w:bCs/>
                <w:color w:val="000000"/>
                <w:szCs w:val="18"/>
                <w:u w:val="single"/>
                <w:lang w:eastAsia="ja-JP"/>
              </w:rPr>
            </w:pPr>
            <w:r w:rsidRPr="00D132BB">
              <w:rPr>
                <w:rFonts w:cs="Arial"/>
                <w:bCs/>
                <w:color w:val="000000"/>
                <w:szCs w:val="18"/>
                <w:u w:val="single"/>
                <w:lang w:eastAsia="ja-JP"/>
              </w:rPr>
              <w:t>0 dB</w:t>
            </w:r>
          </w:p>
        </w:tc>
        <w:tc>
          <w:tcPr>
            <w:tcW w:w="3247" w:type="dxa"/>
            <w:gridSpan w:val="2"/>
          </w:tcPr>
          <w:p w14:paraId="294AAE50" w14:textId="77777777" w:rsidR="00205017" w:rsidRPr="00D132BB" w:rsidRDefault="00205017" w:rsidP="00216B50">
            <w:pPr>
              <w:pStyle w:val="TAL"/>
            </w:pPr>
            <w:r w:rsidRPr="00D132BB">
              <w:t>Minimum requirement + TT</w:t>
            </w:r>
          </w:p>
          <w:p w14:paraId="310E0389" w14:textId="77777777" w:rsidR="00205017" w:rsidRPr="00D132BB" w:rsidRDefault="00205017" w:rsidP="00216B50">
            <w:pPr>
              <w:pStyle w:val="TAL"/>
            </w:pPr>
          </w:p>
          <w:p w14:paraId="01AA7BC2" w14:textId="77777777" w:rsidR="00205017" w:rsidRPr="00D132BB" w:rsidRDefault="00205017" w:rsidP="00216B50">
            <w:pPr>
              <w:pStyle w:val="TAL"/>
            </w:pPr>
            <w:r w:rsidRPr="00D132BB">
              <w:t>T-put limit unchanged</w:t>
            </w:r>
          </w:p>
        </w:tc>
      </w:tr>
      <w:tr w:rsidR="00205017" w:rsidRPr="00D132BB" w14:paraId="4FD4B628" w14:textId="77777777" w:rsidTr="00956EFE">
        <w:trPr>
          <w:gridAfter w:val="1"/>
          <w:wAfter w:w="6" w:type="dxa"/>
          <w:jc w:val="center"/>
        </w:trPr>
        <w:tc>
          <w:tcPr>
            <w:tcW w:w="9709" w:type="dxa"/>
            <w:gridSpan w:val="5"/>
          </w:tcPr>
          <w:p w14:paraId="1FA9CAC5" w14:textId="77777777" w:rsidR="00205017" w:rsidRPr="00D132BB" w:rsidRDefault="00205017" w:rsidP="00216B50">
            <w:pPr>
              <w:pStyle w:val="TAN"/>
            </w:pPr>
            <w:r w:rsidRPr="00D132BB">
              <w:t>NOTE 1:</w:t>
            </w:r>
            <w:r w:rsidRPr="00D132BB">
              <w:tab/>
              <w:t>FR2a, FR2b and FR2c are specified in Table F.3.2-1.</w:t>
            </w:r>
          </w:p>
        </w:tc>
      </w:tr>
    </w:tbl>
    <w:p w14:paraId="2E5CFBE1" w14:textId="77777777" w:rsidR="00205017" w:rsidRPr="00D132BB" w:rsidRDefault="00205017" w:rsidP="00205017"/>
    <w:p w14:paraId="011939A8" w14:textId="1F2F7356" w:rsidR="00205017" w:rsidRDefault="00205017" w:rsidP="00205017">
      <w:pPr>
        <w:rPr>
          <w:rFonts w:ascii="Arial" w:eastAsia="??" w:hAnsi="Arial"/>
          <w:color w:val="FF0000"/>
          <w:sz w:val="32"/>
        </w:rPr>
      </w:pPr>
      <w:r>
        <w:rPr>
          <w:rFonts w:ascii="Arial" w:eastAsia="??" w:hAnsi="Arial"/>
          <w:color w:val="FF0000"/>
          <w:sz w:val="32"/>
        </w:rPr>
        <w:t xml:space="preserve">&lt;&lt;End of change </w:t>
      </w:r>
      <w:r w:rsidR="002D031E" w:rsidRPr="002D031E">
        <w:rPr>
          <w:rFonts w:ascii="Arial" w:eastAsia="??" w:hAnsi="Arial"/>
          <w:color w:val="FF0000"/>
          <w:sz w:val="32"/>
          <w:highlight w:val="cyan"/>
        </w:rPr>
        <w:t>2</w:t>
      </w:r>
      <w:r>
        <w:rPr>
          <w:rFonts w:ascii="Arial" w:eastAsia="??" w:hAnsi="Arial"/>
          <w:color w:val="FF0000"/>
          <w:sz w:val="32"/>
        </w:rPr>
        <w:t>&gt;&gt;</w:t>
      </w:r>
    </w:p>
    <w:bookmarkEnd w:id="1"/>
    <w:bookmarkEnd w:id="2"/>
    <w:sectPr w:rsidR="0020501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E0497C" w14:textId="77777777" w:rsidR="004130C6" w:rsidRDefault="004130C6">
      <w:r>
        <w:separator/>
      </w:r>
    </w:p>
  </w:endnote>
  <w:endnote w:type="continuationSeparator" w:id="0">
    <w:p w14:paraId="3C44E21C" w14:textId="77777777" w:rsidR="004130C6" w:rsidRDefault="00413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Osaka">
    <w:altName w:val="Yu Gothic"/>
    <w:panose1 w:val="00000000000000000000"/>
    <w:charset w:val="80"/>
    <w:family w:val="auto"/>
    <w:notTrueType/>
    <w:pitch w:val="variable"/>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variable"/>
    <w:sig w:usb0="E0002AEF" w:usb1="C0007841"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590611" w14:textId="77777777" w:rsidR="004130C6" w:rsidRDefault="004130C6">
      <w:r>
        <w:separator/>
      </w:r>
    </w:p>
  </w:footnote>
  <w:footnote w:type="continuationSeparator" w:id="0">
    <w:p w14:paraId="6DA728EA" w14:textId="77777777" w:rsidR="004130C6" w:rsidRDefault="004130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pPr>
        <w:ind w:left="0" w:firstLine="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206E55F1"/>
    <w:multiLevelType w:val="hybridMultilevel"/>
    <w:tmpl w:val="79F64A5A"/>
    <w:lvl w:ilvl="0" w:tplc="A9C0A012">
      <w:numFmt w:val="decimal"/>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0" w15:restartNumberingAfterBreak="0">
    <w:nsid w:val="33FB655E"/>
    <w:multiLevelType w:val="hybridMultilevel"/>
    <w:tmpl w:val="BEB235FE"/>
    <w:lvl w:ilvl="0" w:tplc="9A96127C">
      <w:numFmt w:val="decimal"/>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lvl>
    <w:lvl w:ilvl="1" w:tplc="0409000B">
      <w:start w:val="1"/>
      <w:numFmt w:val="bullet"/>
      <w:lvlText w:val="o"/>
      <w:lvlJc w:val="left"/>
      <w:pPr>
        <w:tabs>
          <w:tab w:val="num" w:pos="1440"/>
        </w:tabs>
        <w:ind w:left="1440" w:hanging="360"/>
      </w:pPr>
      <w:rPr>
        <w:rFonts w:ascii="Courier New" w:hAnsi="Courier New" w:cs="Times New Roman" w:hint="default"/>
      </w:rPr>
    </w:lvl>
    <w:lvl w:ilvl="2" w:tplc="0409000D">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B">
      <w:start w:val="1"/>
      <w:numFmt w:val="bullet"/>
      <w:lvlText w:val="o"/>
      <w:lvlJc w:val="left"/>
      <w:pPr>
        <w:tabs>
          <w:tab w:val="num" w:pos="3600"/>
        </w:tabs>
        <w:ind w:left="3600" w:hanging="360"/>
      </w:pPr>
      <w:rPr>
        <w:rFonts w:ascii="Courier New" w:hAnsi="Courier New" w:cs="Times New Roman" w:hint="default"/>
      </w:rPr>
    </w:lvl>
    <w:lvl w:ilvl="5" w:tplc="0409000D">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B">
      <w:start w:val="1"/>
      <w:numFmt w:val="bullet"/>
      <w:lvlText w:val="o"/>
      <w:lvlJc w:val="left"/>
      <w:pPr>
        <w:tabs>
          <w:tab w:val="num" w:pos="5760"/>
        </w:tabs>
        <w:ind w:left="5760" w:hanging="360"/>
      </w:pPr>
      <w:rPr>
        <w:rFonts w:ascii="Courier New" w:hAnsi="Courier New" w:cs="Times New Roman" w:hint="default"/>
      </w:rPr>
    </w:lvl>
    <w:lvl w:ilvl="8" w:tplc="0409000D">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22"/>
  </w:num>
  <w:num w:numId="5">
    <w:abstractNumId w:val="2"/>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num>
  <w:num w:numId="9">
    <w:abstractNumId w:val="23"/>
  </w:num>
  <w:num w:numId="10">
    <w:abstractNumId w:val="24"/>
  </w:num>
  <w:num w:numId="11">
    <w:abstractNumId w:val="1"/>
    <w:lvlOverride w:ilvl="0">
      <w:lvl w:ilvl="0">
        <w:numFmt w:val="bullet"/>
        <w:pStyle w:val="Reference"/>
        <w:lvlText w:val=""/>
        <w:legacy w:legacy="1" w:legacySpace="0" w:legacyIndent="283"/>
        <w:lvlJc w:val="left"/>
        <w:pPr>
          <w:ind w:left="567" w:hanging="283"/>
        </w:pPr>
        <w:rPr>
          <w:rFonts w:ascii="Symbol" w:hAnsi="Symbol" w:hint="default"/>
        </w:rPr>
      </w:lvl>
    </w:lvlOverride>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startOverride w:val="1"/>
    </w:lvlOverride>
  </w:num>
  <w:num w:numId="16">
    <w:abstractNumId w:val="0"/>
    <w:lvlOverride w:ilvl="0">
      <w:startOverride w:val="1"/>
    </w:lvlOverride>
  </w:num>
  <w:num w:numId="17">
    <w:abstractNumId w:val="10"/>
  </w:num>
  <w:num w:numId="18">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16"/>
  </w:num>
  <w:num w:numId="23">
    <w:abstractNumId w:val="17"/>
  </w:num>
  <w:num w:numId="24">
    <w:abstractNumId w:val="18"/>
  </w:num>
  <w:num w:numId="25">
    <w:abstractNumId w:val="9"/>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A37"/>
    <w:rsid w:val="00022E4A"/>
    <w:rsid w:val="000240D5"/>
    <w:rsid w:val="000514DA"/>
    <w:rsid w:val="00063DA9"/>
    <w:rsid w:val="00082AE7"/>
    <w:rsid w:val="000A6394"/>
    <w:rsid w:val="000B1521"/>
    <w:rsid w:val="000B231B"/>
    <w:rsid w:val="000B7FED"/>
    <w:rsid w:val="000C038A"/>
    <w:rsid w:val="000C610A"/>
    <w:rsid w:val="000C6598"/>
    <w:rsid w:val="000D4416"/>
    <w:rsid w:val="000D44B3"/>
    <w:rsid w:val="000D4D7B"/>
    <w:rsid w:val="001123C4"/>
    <w:rsid w:val="001165F9"/>
    <w:rsid w:val="001166A5"/>
    <w:rsid w:val="00123428"/>
    <w:rsid w:val="00145D43"/>
    <w:rsid w:val="0015207D"/>
    <w:rsid w:val="001619A7"/>
    <w:rsid w:val="00176255"/>
    <w:rsid w:val="00192760"/>
    <w:rsid w:val="00192C46"/>
    <w:rsid w:val="001A08B3"/>
    <w:rsid w:val="001A7B60"/>
    <w:rsid w:val="001B481F"/>
    <w:rsid w:val="001B52F0"/>
    <w:rsid w:val="001B7A65"/>
    <w:rsid w:val="001C0F50"/>
    <w:rsid w:val="001E41F3"/>
    <w:rsid w:val="001F312F"/>
    <w:rsid w:val="00203EBF"/>
    <w:rsid w:val="00205017"/>
    <w:rsid w:val="002231C0"/>
    <w:rsid w:val="00255001"/>
    <w:rsid w:val="0026004D"/>
    <w:rsid w:val="002609CB"/>
    <w:rsid w:val="002640DD"/>
    <w:rsid w:val="00267465"/>
    <w:rsid w:val="00267C5C"/>
    <w:rsid w:val="0027528A"/>
    <w:rsid w:val="00275D12"/>
    <w:rsid w:val="0028480E"/>
    <w:rsid w:val="00284FEB"/>
    <w:rsid w:val="002860C4"/>
    <w:rsid w:val="002A2908"/>
    <w:rsid w:val="002A49C6"/>
    <w:rsid w:val="002B5741"/>
    <w:rsid w:val="002B739E"/>
    <w:rsid w:val="002C3C12"/>
    <w:rsid w:val="002D031E"/>
    <w:rsid w:val="002D4457"/>
    <w:rsid w:val="002E472E"/>
    <w:rsid w:val="00305409"/>
    <w:rsid w:val="00312861"/>
    <w:rsid w:val="003140D6"/>
    <w:rsid w:val="0033010B"/>
    <w:rsid w:val="00352A50"/>
    <w:rsid w:val="003609EF"/>
    <w:rsid w:val="0036231A"/>
    <w:rsid w:val="00373A26"/>
    <w:rsid w:val="00374DD4"/>
    <w:rsid w:val="00386B3C"/>
    <w:rsid w:val="003933AC"/>
    <w:rsid w:val="003933BF"/>
    <w:rsid w:val="00394261"/>
    <w:rsid w:val="003A11BF"/>
    <w:rsid w:val="003B57AD"/>
    <w:rsid w:val="003D2E34"/>
    <w:rsid w:val="003D6BF8"/>
    <w:rsid w:val="003E1A36"/>
    <w:rsid w:val="003E4CE2"/>
    <w:rsid w:val="003E5CD3"/>
    <w:rsid w:val="003E78B7"/>
    <w:rsid w:val="003F0CC7"/>
    <w:rsid w:val="00410371"/>
    <w:rsid w:val="004130C6"/>
    <w:rsid w:val="004162BD"/>
    <w:rsid w:val="00417861"/>
    <w:rsid w:val="00423747"/>
    <w:rsid w:val="004242F1"/>
    <w:rsid w:val="00444F96"/>
    <w:rsid w:val="00456A4C"/>
    <w:rsid w:val="00460BDB"/>
    <w:rsid w:val="00471C1F"/>
    <w:rsid w:val="00477A8D"/>
    <w:rsid w:val="004B3085"/>
    <w:rsid w:val="004B75B7"/>
    <w:rsid w:val="004D0B92"/>
    <w:rsid w:val="004D5DB1"/>
    <w:rsid w:val="004F02BD"/>
    <w:rsid w:val="0051580D"/>
    <w:rsid w:val="00547111"/>
    <w:rsid w:val="00563737"/>
    <w:rsid w:val="00566DF3"/>
    <w:rsid w:val="00592D74"/>
    <w:rsid w:val="005B6F01"/>
    <w:rsid w:val="005C3C1C"/>
    <w:rsid w:val="005C4072"/>
    <w:rsid w:val="005E2C44"/>
    <w:rsid w:val="006044DD"/>
    <w:rsid w:val="00621188"/>
    <w:rsid w:val="00624CC2"/>
    <w:rsid w:val="006257ED"/>
    <w:rsid w:val="00665C47"/>
    <w:rsid w:val="00670AD5"/>
    <w:rsid w:val="00695808"/>
    <w:rsid w:val="0069701E"/>
    <w:rsid w:val="006B46FB"/>
    <w:rsid w:val="006D179D"/>
    <w:rsid w:val="006E21FB"/>
    <w:rsid w:val="006F3D8F"/>
    <w:rsid w:val="0074689D"/>
    <w:rsid w:val="0075444A"/>
    <w:rsid w:val="00755B50"/>
    <w:rsid w:val="0077374A"/>
    <w:rsid w:val="00775676"/>
    <w:rsid w:val="00780CE2"/>
    <w:rsid w:val="00792342"/>
    <w:rsid w:val="00796262"/>
    <w:rsid w:val="007977A8"/>
    <w:rsid w:val="007B13E9"/>
    <w:rsid w:val="007B3BE2"/>
    <w:rsid w:val="007B512A"/>
    <w:rsid w:val="007B7CF4"/>
    <w:rsid w:val="007C2097"/>
    <w:rsid w:val="007C596D"/>
    <w:rsid w:val="007D6A07"/>
    <w:rsid w:val="007E2376"/>
    <w:rsid w:val="007F6DE5"/>
    <w:rsid w:val="007F7259"/>
    <w:rsid w:val="00801588"/>
    <w:rsid w:val="008040A8"/>
    <w:rsid w:val="00814D23"/>
    <w:rsid w:val="00821CAD"/>
    <w:rsid w:val="008279FA"/>
    <w:rsid w:val="00844E64"/>
    <w:rsid w:val="008626E7"/>
    <w:rsid w:val="00870EE7"/>
    <w:rsid w:val="00872570"/>
    <w:rsid w:val="00872912"/>
    <w:rsid w:val="008863B9"/>
    <w:rsid w:val="008A45A6"/>
    <w:rsid w:val="008D5640"/>
    <w:rsid w:val="008D737F"/>
    <w:rsid w:val="008F3789"/>
    <w:rsid w:val="008F686C"/>
    <w:rsid w:val="00905D5A"/>
    <w:rsid w:val="00912E7D"/>
    <w:rsid w:val="009148DE"/>
    <w:rsid w:val="00916A6A"/>
    <w:rsid w:val="0091706A"/>
    <w:rsid w:val="0093565D"/>
    <w:rsid w:val="00941E30"/>
    <w:rsid w:val="00943382"/>
    <w:rsid w:val="00956EFE"/>
    <w:rsid w:val="009777D9"/>
    <w:rsid w:val="0098074F"/>
    <w:rsid w:val="00991B88"/>
    <w:rsid w:val="00992B86"/>
    <w:rsid w:val="009A5753"/>
    <w:rsid w:val="009A579D"/>
    <w:rsid w:val="009E3297"/>
    <w:rsid w:val="009E7C5C"/>
    <w:rsid w:val="009F734F"/>
    <w:rsid w:val="00A106B9"/>
    <w:rsid w:val="00A166D4"/>
    <w:rsid w:val="00A246B6"/>
    <w:rsid w:val="00A34B35"/>
    <w:rsid w:val="00A370FD"/>
    <w:rsid w:val="00A47E70"/>
    <w:rsid w:val="00A50CF0"/>
    <w:rsid w:val="00A51A83"/>
    <w:rsid w:val="00A7671C"/>
    <w:rsid w:val="00A90068"/>
    <w:rsid w:val="00A91D29"/>
    <w:rsid w:val="00A95DDC"/>
    <w:rsid w:val="00AA1F39"/>
    <w:rsid w:val="00AA2CBC"/>
    <w:rsid w:val="00AC5820"/>
    <w:rsid w:val="00AD1CD8"/>
    <w:rsid w:val="00AD28D3"/>
    <w:rsid w:val="00AF7744"/>
    <w:rsid w:val="00B06181"/>
    <w:rsid w:val="00B258BB"/>
    <w:rsid w:val="00B51C5B"/>
    <w:rsid w:val="00B608C4"/>
    <w:rsid w:val="00B60C88"/>
    <w:rsid w:val="00B67A6F"/>
    <w:rsid w:val="00B67B97"/>
    <w:rsid w:val="00B71243"/>
    <w:rsid w:val="00B72798"/>
    <w:rsid w:val="00B968C8"/>
    <w:rsid w:val="00BA10C7"/>
    <w:rsid w:val="00BA3EC5"/>
    <w:rsid w:val="00BA51D9"/>
    <w:rsid w:val="00BB5DFC"/>
    <w:rsid w:val="00BB727A"/>
    <w:rsid w:val="00BC1556"/>
    <w:rsid w:val="00BC2E19"/>
    <w:rsid w:val="00BD279D"/>
    <w:rsid w:val="00BD6BB8"/>
    <w:rsid w:val="00BE195B"/>
    <w:rsid w:val="00BE5700"/>
    <w:rsid w:val="00BF379A"/>
    <w:rsid w:val="00C13B08"/>
    <w:rsid w:val="00C268D2"/>
    <w:rsid w:val="00C523A5"/>
    <w:rsid w:val="00C658B9"/>
    <w:rsid w:val="00C66BA2"/>
    <w:rsid w:val="00C87AE2"/>
    <w:rsid w:val="00C95985"/>
    <w:rsid w:val="00CA214B"/>
    <w:rsid w:val="00CA5F43"/>
    <w:rsid w:val="00CB2900"/>
    <w:rsid w:val="00CC3096"/>
    <w:rsid w:val="00CC5026"/>
    <w:rsid w:val="00CC68D0"/>
    <w:rsid w:val="00CD4261"/>
    <w:rsid w:val="00CD4983"/>
    <w:rsid w:val="00CD6293"/>
    <w:rsid w:val="00CF0E67"/>
    <w:rsid w:val="00D03F9A"/>
    <w:rsid w:val="00D06D51"/>
    <w:rsid w:val="00D12DA5"/>
    <w:rsid w:val="00D24815"/>
    <w:rsid w:val="00D24991"/>
    <w:rsid w:val="00D36B02"/>
    <w:rsid w:val="00D50255"/>
    <w:rsid w:val="00D64029"/>
    <w:rsid w:val="00D66520"/>
    <w:rsid w:val="00D73005"/>
    <w:rsid w:val="00D82F62"/>
    <w:rsid w:val="00D932BF"/>
    <w:rsid w:val="00D948EF"/>
    <w:rsid w:val="00D95C17"/>
    <w:rsid w:val="00DA1D2A"/>
    <w:rsid w:val="00DA7BCA"/>
    <w:rsid w:val="00DB1646"/>
    <w:rsid w:val="00DB4609"/>
    <w:rsid w:val="00DB6DBE"/>
    <w:rsid w:val="00DD0A14"/>
    <w:rsid w:val="00DD1A3E"/>
    <w:rsid w:val="00DE34CF"/>
    <w:rsid w:val="00E0597D"/>
    <w:rsid w:val="00E108B8"/>
    <w:rsid w:val="00E110D5"/>
    <w:rsid w:val="00E13F3D"/>
    <w:rsid w:val="00E1434C"/>
    <w:rsid w:val="00E34898"/>
    <w:rsid w:val="00E40EDD"/>
    <w:rsid w:val="00E636F0"/>
    <w:rsid w:val="00E83FAB"/>
    <w:rsid w:val="00E845F8"/>
    <w:rsid w:val="00EB09B7"/>
    <w:rsid w:val="00EC31AF"/>
    <w:rsid w:val="00ED13D2"/>
    <w:rsid w:val="00ED482C"/>
    <w:rsid w:val="00ED530D"/>
    <w:rsid w:val="00ED62AE"/>
    <w:rsid w:val="00EE7D7C"/>
    <w:rsid w:val="00F25D98"/>
    <w:rsid w:val="00F300FB"/>
    <w:rsid w:val="00F3370D"/>
    <w:rsid w:val="00F34581"/>
    <w:rsid w:val="00F35A4F"/>
    <w:rsid w:val="00F66C17"/>
    <w:rsid w:val="00F74563"/>
    <w:rsid w:val="00FB6386"/>
    <w:rsid w:val="00FC5AE9"/>
    <w:rsid w:val="00FC7E90"/>
    <w:rsid w:val="00FD1A99"/>
    <w:rsid w:val="00FD4FED"/>
    <w:rsid w:val="00FE707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rsid w:val="000B7FED"/>
  </w:style>
  <w:style w:type="paragraph" w:customStyle="1" w:styleId="B20">
    <w:name w:val="B2"/>
    <w:basedOn w:val="List2"/>
    <w:link w:val="B2Char1"/>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A370FD"/>
    <w:rPr>
      <w:rFonts w:ascii="Times New Roman" w:hAnsi="Times New Roman"/>
      <w:lang w:val="en-GB" w:eastAsia="en-US"/>
    </w:rPr>
  </w:style>
  <w:style w:type="character" w:customStyle="1" w:styleId="B2Char1">
    <w:name w:val="B2 Char1"/>
    <w:link w:val="B20"/>
    <w:rsid w:val="00A370FD"/>
    <w:rPr>
      <w:rFonts w:ascii="Times New Roman" w:hAnsi="Times New Roman"/>
      <w:lang w:val="en-GB" w:eastAsia="en-US"/>
    </w:rPr>
  </w:style>
  <w:style w:type="character" w:customStyle="1" w:styleId="TAHCar">
    <w:name w:val="TAH Car"/>
    <w:link w:val="TAH"/>
    <w:qFormat/>
    <w:rsid w:val="00A370FD"/>
    <w:rPr>
      <w:rFonts w:ascii="Arial" w:hAnsi="Arial"/>
      <w:b/>
      <w:sz w:val="18"/>
      <w:lang w:val="en-GB" w:eastAsia="en-US"/>
    </w:rPr>
  </w:style>
  <w:style w:type="character" w:customStyle="1" w:styleId="TALChar">
    <w:name w:val="TAL Char"/>
    <w:link w:val="TAL"/>
    <w:qFormat/>
    <w:rsid w:val="00A370FD"/>
    <w:rPr>
      <w:rFonts w:ascii="Arial" w:hAnsi="Arial"/>
      <w:sz w:val="18"/>
      <w:lang w:val="en-GB" w:eastAsia="en-US"/>
    </w:rPr>
  </w:style>
  <w:style w:type="character" w:customStyle="1" w:styleId="B1Char1">
    <w:name w:val="B1 Char1"/>
    <w:link w:val="B10"/>
    <w:qFormat/>
    <w:rsid w:val="00A370FD"/>
    <w:rPr>
      <w:rFonts w:ascii="Times New Roman" w:hAnsi="Times New Roman"/>
      <w:lang w:val="en-GB" w:eastAsia="en-US"/>
    </w:rPr>
  </w:style>
  <w:style w:type="character" w:customStyle="1" w:styleId="THChar">
    <w:name w:val="TH Char"/>
    <w:link w:val="TH"/>
    <w:qFormat/>
    <w:locked/>
    <w:rsid w:val="00C268D2"/>
    <w:rPr>
      <w:rFonts w:ascii="Arial" w:hAnsi="Arial"/>
      <w:b/>
      <w:lang w:val="en-GB" w:eastAsia="en-US"/>
    </w:rPr>
  </w:style>
  <w:style w:type="character" w:customStyle="1" w:styleId="TFChar">
    <w:name w:val="TF Char"/>
    <w:link w:val="TF"/>
    <w:qFormat/>
    <w:locked/>
    <w:rsid w:val="00C268D2"/>
    <w:rPr>
      <w:rFonts w:ascii="Arial" w:hAnsi="Arial"/>
      <w:b/>
      <w:lang w:val="en-GB" w:eastAsia="en-US"/>
    </w:rPr>
  </w:style>
  <w:style w:type="character" w:customStyle="1" w:styleId="TACChar">
    <w:name w:val="TAC Char"/>
    <w:link w:val="TAC"/>
    <w:qFormat/>
    <w:locked/>
    <w:rsid w:val="00755B50"/>
    <w:rPr>
      <w:rFonts w:ascii="Arial" w:hAnsi="Arial"/>
      <w:sz w:val="18"/>
      <w:lang w:val="en-GB" w:eastAsia="en-US"/>
    </w:rPr>
  </w:style>
  <w:style w:type="character" w:customStyle="1" w:styleId="TANChar">
    <w:name w:val="TAN Char"/>
    <w:link w:val="TAN"/>
    <w:qFormat/>
    <w:locked/>
    <w:rsid w:val="00755B50"/>
    <w:rPr>
      <w:rFonts w:ascii="Arial" w:hAnsi="Arial"/>
      <w:sz w:val="18"/>
      <w:lang w:val="en-GB" w:eastAsia="en-US"/>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1"/>
    <w:basedOn w:val="DefaultParagraphFont"/>
    <w:link w:val="Heading1"/>
    <w:rsid w:val="00E83FAB"/>
    <w:rPr>
      <w:rFonts w:ascii="Arial" w:hAnsi="Arial"/>
      <w:sz w:val="36"/>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rsid w:val="00E83FA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83FAB"/>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1,Heading 81 Char1,5 Char1,标题 81 Char1,Heading 811 Char1,Level_2 Char1,Heading 8111 Char1,Heading 81111 Char"/>
    <w:basedOn w:val="DefaultParagraphFont"/>
    <w:rsid w:val="00E83FAB"/>
    <w:rPr>
      <w:rFonts w:asciiTheme="majorHAnsi" w:eastAsiaTheme="majorEastAsia" w:hAnsiTheme="majorHAnsi" w:cstheme="majorBidi"/>
      <w:color w:val="365F91" w:themeColor="accent1" w:themeShade="BF"/>
      <w:lang w:val="en-GB" w:eastAsia="en-GB"/>
    </w:rPr>
  </w:style>
  <w:style w:type="character" w:customStyle="1" w:styleId="Heading6Char">
    <w:name w:val="Heading 6 Char"/>
    <w:aliases w:val="T1 Char,Header 6 Char"/>
    <w:basedOn w:val="DefaultParagraphFont"/>
    <w:link w:val="Heading6"/>
    <w:rsid w:val="00E83FAB"/>
    <w:rPr>
      <w:rFonts w:ascii="Arial" w:hAnsi="Arial"/>
      <w:lang w:val="en-GB" w:eastAsia="en-US"/>
    </w:rPr>
  </w:style>
  <w:style w:type="character" w:customStyle="1" w:styleId="Heading7Char">
    <w:name w:val="Heading 7 Char"/>
    <w:aliases w:val="L7 Char,Header 7 Char"/>
    <w:basedOn w:val="DefaultParagraphFont"/>
    <w:link w:val="Heading7"/>
    <w:rsid w:val="00E83FAB"/>
    <w:rPr>
      <w:rFonts w:ascii="Arial" w:hAnsi="Arial"/>
      <w:lang w:val="en-GB" w:eastAsia="en-US"/>
    </w:rPr>
  </w:style>
  <w:style w:type="character" w:customStyle="1" w:styleId="Heading8Char">
    <w:name w:val="Heading 8 Char"/>
    <w:basedOn w:val="DefaultParagraphFont"/>
    <w:link w:val="Heading8"/>
    <w:rsid w:val="00E83FAB"/>
    <w:rPr>
      <w:rFonts w:ascii="Arial" w:hAnsi="Arial"/>
      <w:sz w:val="36"/>
      <w:lang w:val="en-GB" w:eastAsia="en-US"/>
    </w:rPr>
  </w:style>
  <w:style w:type="character" w:customStyle="1" w:styleId="Heading9Char">
    <w:name w:val="Heading 9 Char"/>
    <w:basedOn w:val="DefaultParagraphFont"/>
    <w:link w:val="Heading9"/>
    <w:rsid w:val="00E83FAB"/>
    <w:rPr>
      <w:rFonts w:ascii="Arial" w:hAnsi="Arial"/>
      <w:sz w:val="36"/>
      <w:lang w:val="en-GB" w:eastAsia="en-US"/>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rsid w:val="00E83FAB"/>
    <w:rPr>
      <w:rFonts w:ascii="Arial" w:hAnsi="Arial" w:cs="Arial" w:hint="default"/>
      <w:sz w:val="36"/>
      <w:lang w:val="en-GB" w:eastAsia="en-US" w:bidi="ar-SA"/>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ocked/>
    <w:rsid w:val="00E83FAB"/>
    <w:rPr>
      <w:rFonts w:ascii="Arial" w:eastAsia="Times New Roman" w:hAnsi="Arial" w:cs="Arial" w:hint="default"/>
      <w:sz w:val="32"/>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83FAB"/>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1,Heading 5 Char Char"/>
    <w:link w:val="Heading5"/>
    <w:locked/>
    <w:rsid w:val="00E83FAB"/>
    <w:rPr>
      <w:rFonts w:ascii="Arial" w:hAnsi="Arial"/>
      <w:sz w:val="22"/>
      <w:lang w:val="en-GB" w:eastAsia="en-US"/>
    </w:rPr>
  </w:style>
  <w:style w:type="paragraph" w:styleId="HTMLPreformatted">
    <w:name w:val="HTML Preformatted"/>
    <w:basedOn w:val="Normal"/>
    <w:link w:val="HTMLPreformattedChar"/>
    <w:unhideWhenUsed/>
    <w:rsid w:val="00E83F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pPr>
    <w:rPr>
      <w:rFonts w:ascii="Courier New" w:eastAsia="MS Mincho" w:hAnsi="Courier New"/>
      <w:lang w:eastAsia="ja-JP"/>
    </w:rPr>
  </w:style>
  <w:style w:type="character" w:customStyle="1" w:styleId="HTMLPreformattedChar">
    <w:name w:val="HTML Preformatted Char"/>
    <w:basedOn w:val="DefaultParagraphFont"/>
    <w:link w:val="HTMLPreformatted"/>
    <w:rsid w:val="00E83FAB"/>
    <w:rPr>
      <w:rFonts w:ascii="Courier New" w:eastAsia="MS Mincho" w:hAnsi="Courier New"/>
      <w:lang w:val="en-GB" w:eastAsia="ja-JP"/>
    </w:rPr>
  </w:style>
  <w:style w:type="character" w:styleId="HTMLTypewriter">
    <w:name w:val="HTML Typewriter"/>
    <w:unhideWhenUsed/>
    <w:rsid w:val="00E83FAB"/>
    <w:rPr>
      <w:rFonts w:ascii="Courier New" w:eastAsia="Times New Roman" w:hAnsi="Courier New" w:cs="Courier New" w:hint="default"/>
      <w:sz w:val="24"/>
      <w:szCs w:val="24"/>
    </w:rPr>
  </w:style>
  <w:style w:type="paragraph" w:customStyle="1" w:styleId="msonormal0">
    <w:name w:val="msonormal"/>
    <w:basedOn w:val="Normal"/>
    <w:rsid w:val="00E83FAB"/>
    <w:pPr>
      <w:overflowPunct w:val="0"/>
      <w:autoSpaceDE w:val="0"/>
      <w:autoSpaceDN w:val="0"/>
      <w:adjustRightInd w:val="0"/>
      <w:spacing w:before="100" w:beforeAutospacing="1" w:after="100" w:afterAutospacing="1"/>
    </w:pPr>
    <w:rPr>
      <w:rFonts w:eastAsia="Yu Mincho"/>
      <w:sz w:val="24"/>
      <w:szCs w:val="24"/>
      <w:lang w:val="en-US" w:eastAsia="en-GB"/>
    </w:rPr>
  </w:style>
  <w:style w:type="paragraph" w:styleId="NormalWeb">
    <w:name w:val="Normal (Web)"/>
    <w:basedOn w:val="Normal"/>
    <w:unhideWhenUsed/>
    <w:rsid w:val="00E83FAB"/>
    <w:pPr>
      <w:overflowPunct w:val="0"/>
      <w:autoSpaceDE w:val="0"/>
      <w:autoSpaceDN w:val="0"/>
      <w:adjustRightInd w:val="0"/>
      <w:spacing w:before="100" w:beforeAutospacing="1" w:after="100" w:afterAutospacing="1"/>
    </w:pPr>
    <w:rPr>
      <w:rFonts w:eastAsia="SimSun"/>
      <w:sz w:val="24"/>
      <w:szCs w:val="24"/>
      <w:lang w:val="en-US" w:eastAsia="en-GB"/>
    </w:rPr>
  </w:style>
  <w:style w:type="paragraph" w:styleId="NormalIndent">
    <w:name w:val="Normal Indent"/>
    <w:aliases w:val="d"/>
    <w:basedOn w:val="Normal"/>
    <w:unhideWhenUsed/>
    <w:rsid w:val="00E83FAB"/>
    <w:pPr>
      <w:overflowPunct w:val="0"/>
      <w:autoSpaceDE w:val="0"/>
      <w:autoSpaceDN w:val="0"/>
      <w:adjustRightInd w:val="0"/>
      <w:spacing w:after="0"/>
      <w:ind w:left="851"/>
    </w:pPr>
    <w:rPr>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locked/>
    <w:rsid w:val="00E83FAB"/>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E83FAB"/>
    <w:rPr>
      <w:rFonts w:ascii="Times New Roman" w:hAnsi="Times New Roman"/>
      <w:lang w:val="en-GB" w:eastAsia="en-GB"/>
    </w:rPr>
  </w:style>
  <w:style w:type="character" w:customStyle="1" w:styleId="CommentTextChar">
    <w:name w:val="Comment Text Char"/>
    <w:basedOn w:val="DefaultParagraphFont"/>
    <w:link w:val="CommentText"/>
    <w:rsid w:val="00E83FAB"/>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E83FAB"/>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E83FAB"/>
    <w:rPr>
      <w:rFonts w:ascii="Times New Roman" w:hAnsi="Times New Roman"/>
      <w:lang w:val="en-GB" w:eastAsia="en-GB"/>
    </w:rPr>
  </w:style>
  <w:style w:type="character" w:customStyle="1" w:styleId="FooterChar">
    <w:name w:val="Footer Char"/>
    <w:aliases w:val="footer odd Char,footer Char,fo Char,pie de página Char"/>
    <w:basedOn w:val="DefaultParagraphFont"/>
    <w:link w:val="Footer"/>
    <w:locked/>
    <w:rsid w:val="00E83FAB"/>
    <w:rPr>
      <w:rFonts w:ascii="Arial" w:hAnsi="Arial"/>
      <w:b/>
      <w:i/>
      <w:noProof/>
      <w:sz w:val="18"/>
      <w:lang w:val="en-GB" w:eastAsia="en-US"/>
    </w:rPr>
  </w:style>
  <w:style w:type="character" w:customStyle="1" w:styleId="FooterChar1">
    <w:name w:val="Footer Char1"/>
    <w:aliases w:val="footer odd Char1,footer Char1,fo Char1,pie de página Char1,页脚 Char1"/>
    <w:basedOn w:val="DefaultParagraphFont"/>
    <w:rsid w:val="00E83FAB"/>
    <w:rPr>
      <w:rFonts w:ascii="Times New Roman" w:hAnsi="Times New Roman"/>
      <w:lang w:val="en-GB" w:eastAsia="en-GB"/>
    </w:rPr>
  </w:style>
  <w:style w:type="paragraph" w:styleId="IndexHeading">
    <w:name w:val="index heading"/>
    <w:basedOn w:val="Normal"/>
    <w:next w:val="Normal"/>
    <w:unhideWhenUsed/>
    <w:rsid w:val="00E83FAB"/>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locked/>
    <w:rsid w:val="00E83FAB"/>
    <w:rPr>
      <w:rFonts w:ascii="SimSun" w:eastAsia="SimSun" w:hAnsi="SimSun"/>
      <w:b/>
      <w:bC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E83FAB"/>
    <w:pPr>
      <w:overflowPunct w:val="0"/>
      <w:autoSpaceDE w:val="0"/>
      <w:autoSpaceDN w:val="0"/>
      <w:adjustRightInd w:val="0"/>
    </w:pPr>
    <w:rPr>
      <w:rFonts w:ascii="SimSun" w:eastAsia="SimSun" w:hAnsi="SimSun"/>
      <w:b/>
      <w:bCs/>
      <w:lang w:val="fr-FR" w:eastAsia="fr-FR"/>
    </w:rPr>
  </w:style>
  <w:style w:type="paragraph" w:styleId="TableofFigures">
    <w:name w:val="table of figures"/>
    <w:basedOn w:val="Normal"/>
    <w:next w:val="Normal"/>
    <w:unhideWhenUsed/>
    <w:rsid w:val="00E83FAB"/>
    <w:pPr>
      <w:overflowPunct w:val="0"/>
      <w:autoSpaceDE w:val="0"/>
      <w:autoSpaceDN w:val="0"/>
      <w:adjustRightInd w:val="0"/>
      <w:ind w:left="400" w:hanging="400"/>
      <w:jc w:val="center"/>
    </w:pPr>
    <w:rPr>
      <w:b/>
    </w:rPr>
  </w:style>
  <w:style w:type="paragraph" w:styleId="EndnoteText">
    <w:name w:val="endnote text"/>
    <w:basedOn w:val="Normal"/>
    <w:link w:val="EndnoteTextChar"/>
    <w:unhideWhenUsed/>
    <w:rsid w:val="00E83FAB"/>
    <w:pPr>
      <w:overflowPunct w:val="0"/>
      <w:autoSpaceDE w:val="0"/>
      <w:autoSpaceDN w:val="0"/>
      <w:adjustRightInd w:val="0"/>
      <w:snapToGrid w:val="0"/>
    </w:pPr>
    <w:rPr>
      <w:rFonts w:eastAsia="SimSun"/>
      <w:lang w:eastAsia="en-GB"/>
    </w:rPr>
  </w:style>
  <w:style w:type="character" w:customStyle="1" w:styleId="EndnoteTextChar">
    <w:name w:val="Endnote Text Char"/>
    <w:basedOn w:val="DefaultParagraphFont"/>
    <w:link w:val="EndnoteText"/>
    <w:rsid w:val="00E83FAB"/>
    <w:rPr>
      <w:rFonts w:ascii="Times New Roman" w:eastAsia="SimSun" w:hAnsi="Times New Roman"/>
      <w:lang w:val="en-GB" w:eastAsia="en-GB"/>
    </w:rPr>
  </w:style>
  <w:style w:type="character" w:customStyle="1" w:styleId="ListChar">
    <w:name w:val="List Char"/>
    <w:link w:val="List"/>
    <w:locked/>
    <w:rsid w:val="00E83FAB"/>
    <w:rPr>
      <w:rFonts w:ascii="Times New Roman" w:hAnsi="Times New Roman"/>
      <w:lang w:val="en-GB" w:eastAsia="en-US"/>
    </w:rPr>
  </w:style>
  <w:style w:type="character" w:customStyle="1" w:styleId="ListBulletChar">
    <w:name w:val="List Bullet Char"/>
    <w:link w:val="ListBullet"/>
    <w:locked/>
    <w:rsid w:val="00E83FAB"/>
    <w:rPr>
      <w:rFonts w:ascii="Times New Roman" w:hAnsi="Times New Roman"/>
      <w:lang w:val="en-GB" w:eastAsia="en-US"/>
    </w:rPr>
  </w:style>
  <w:style w:type="character" w:customStyle="1" w:styleId="List2Char">
    <w:name w:val="List 2 Char"/>
    <w:link w:val="List2"/>
    <w:locked/>
    <w:rsid w:val="00E83FAB"/>
    <w:rPr>
      <w:rFonts w:ascii="Times New Roman" w:hAnsi="Times New Roman"/>
      <w:lang w:val="en-GB" w:eastAsia="en-US"/>
    </w:rPr>
  </w:style>
  <w:style w:type="character" w:customStyle="1" w:styleId="List3Char">
    <w:name w:val="List 3 Char"/>
    <w:link w:val="List3"/>
    <w:locked/>
    <w:rsid w:val="00E83FAB"/>
    <w:rPr>
      <w:rFonts w:ascii="Times New Roman" w:hAnsi="Times New Roman"/>
      <w:lang w:val="en-GB" w:eastAsia="en-US"/>
    </w:rPr>
  </w:style>
  <w:style w:type="character" w:customStyle="1" w:styleId="ListBullet2Char">
    <w:name w:val="List Bullet 2 Char"/>
    <w:link w:val="ListBullet2"/>
    <w:locked/>
    <w:rsid w:val="00E83FAB"/>
    <w:rPr>
      <w:rFonts w:ascii="Times New Roman" w:hAnsi="Times New Roman"/>
      <w:lang w:val="en-GB" w:eastAsia="en-US"/>
    </w:rPr>
  </w:style>
  <w:style w:type="character" w:customStyle="1" w:styleId="ListBullet3Char">
    <w:name w:val="List Bullet 3 Char"/>
    <w:link w:val="ListBullet3"/>
    <w:locked/>
    <w:rsid w:val="00E83FAB"/>
    <w:rPr>
      <w:rFonts w:ascii="Times New Roman" w:hAnsi="Times New Roman"/>
      <w:lang w:val="en-GB" w:eastAsia="en-US"/>
    </w:rPr>
  </w:style>
  <w:style w:type="paragraph" w:styleId="ListNumber3">
    <w:name w:val="List Number 3"/>
    <w:basedOn w:val="Normal"/>
    <w:unhideWhenUsed/>
    <w:rsid w:val="00E83FAB"/>
    <w:pPr>
      <w:numPr>
        <w:numId w:val="1"/>
      </w:numPr>
      <w:tabs>
        <w:tab w:val="num" w:pos="926"/>
      </w:tabs>
      <w:overflowPunct w:val="0"/>
      <w:autoSpaceDE w:val="0"/>
      <w:autoSpaceDN w:val="0"/>
      <w:adjustRightInd w:val="0"/>
      <w:ind w:left="926"/>
    </w:pPr>
    <w:rPr>
      <w:lang w:eastAsia="en-GB"/>
    </w:rPr>
  </w:style>
  <w:style w:type="paragraph" w:styleId="ListNumber4">
    <w:name w:val="List Number 4"/>
    <w:basedOn w:val="Normal"/>
    <w:unhideWhenUsed/>
    <w:rsid w:val="00E83FAB"/>
    <w:pPr>
      <w:numPr>
        <w:numId w:val="2"/>
      </w:numPr>
      <w:tabs>
        <w:tab w:val="num" w:pos="1209"/>
      </w:tabs>
      <w:overflowPunct w:val="0"/>
      <w:autoSpaceDE w:val="0"/>
      <w:autoSpaceDN w:val="0"/>
      <w:adjustRightInd w:val="0"/>
      <w:ind w:left="1209"/>
    </w:pPr>
    <w:rPr>
      <w:lang w:eastAsia="en-GB"/>
    </w:rPr>
  </w:style>
  <w:style w:type="paragraph" w:styleId="ListNumber5">
    <w:name w:val="List Number 5"/>
    <w:basedOn w:val="Normal"/>
    <w:unhideWhenUsed/>
    <w:rsid w:val="00E83FAB"/>
    <w:pPr>
      <w:tabs>
        <w:tab w:val="num" w:pos="851"/>
        <w:tab w:val="num" w:pos="1800"/>
      </w:tabs>
      <w:overflowPunct w:val="0"/>
      <w:autoSpaceDE w:val="0"/>
      <w:autoSpaceDN w:val="0"/>
      <w:adjustRightInd w:val="0"/>
      <w:ind w:left="1800" w:hanging="851"/>
    </w:pPr>
    <w:rPr>
      <w:lang w:eastAsia="en-GB"/>
    </w:rPr>
  </w:style>
  <w:style w:type="character" w:customStyle="1" w:styleId="TitleChar">
    <w:name w:val="Title Char"/>
    <w:aliases w:val="Section Header Char"/>
    <w:basedOn w:val="DefaultParagraphFont"/>
    <w:link w:val="Title"/>
    <w:locked/>
    <w:rsid w:val="00E83FAB"/>
    <w:rPr>
      <w:rFonts w:ascii="Courier New" w:hAnsi="Courier New" w:cs="Courier New"/>
      <w:lang w:val="nb-NO"/>
    </w:rPr>
  </w:style>
  <w:style w:type="paragraph" w:styleId="Title">
    <w:name w:val="Title"/>
    <w:aliases w:val="Section Header"/>
    <w:basedOn w:val="Normal"/>
    <w:next w:val="Normal"/>
    <w:link w:val="TitleChar"/>
    <w:qFormat/>
    <w:rsid w:val="00E83FAB"/>
    <w:pPr>
      <w:overflowPunct w:val="0"/>
      <w:autoSpaceDE w:val="0"/>
      <w:autoSpaceDN w:val="0"/>
      <w:adjustRightInd w:val="0"/>
      <w:spacing w:before="240" w:after="60"/>
      <w:outlineLvl w:val="0"/>
    </w:pPr>
    <w:rPr>
      <w:rFonts w:ascii="Courier New" w:hAnsi="Courier New" w:cs="Courier New"/>
      <w:lang w:val="nb-NO" w:eastAsia="fr-FR"/>
    </w:rPr>
  </w:style>
  <w:style w:type="character" w:customStyle="1" w:styleId="TitleChar1">
    <w:name w:val="Title Char1"/>
    <w:aliases w:val="Section Header Char1,标题 Char1"/>
    <w:basedOn w:val="DefaultParagraphFont"/>
    <w:rsid w:val="00E83FAB"/>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E83FAB"/>
    <w:rPr>
      <w:rFonts w:ascii="Arial" w:hAnsi="Arial" w:cs="Ari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E83FAB"/>
    <w:pPr>
      <w:overflowPunct w:val="0"/>
      <w:autoSpaceDE w:val="0"/>
      <w:autoSpaceDN w:val="0"/>
      <w:adjustRightInd w:val="0"/>
    </w:pPr>
    <w:rPr>
      <w:rFonts w:ascii="Arial" w:hAnsi="Arial" w:cs="Arial"/>
      <w:lang w:val="fr-FR"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E83FAB"/>
    <w:rPr>
      <w:rFonts w:ascii="Times New Roman" w:hAnsi="Times New Roman"/>
      <w:lang w:val="en-GB" w:eastAsia="en-US"/>
    </w:rPr>
  </w:style>
  <w:style w:type="paragraph" w:styleId="BodyTextIndent">
    <w:name w:val="Body Text Indent"/>
    <w:basedOn w:val="Normal"/>
    <w:link w:val="BodyTextIndentChar"/>
    <w:unhideWhenUsed/>
    <w:rsid w:val="00E83FAB"/>
    <w:pPr>
      <w:overflowPunct w:val="0"/>
      <w:autoSpaceDE w:val="0"/>
      <w:autoSpaceDN w:val="0"/>
      <w:adjustRightInd w:val="0"/>
      <w:spacing w:after="120"/>
      <w:ind w:leftChars="200" w:left="420"/>
    </w:pPr>
    <w:rPr>
      <w:lang w:eastAsia="en-GB"/>
    </w:rPr>
  </w:style>
  <w:style w:type="character" w:customStyle="1" w:styleId="BodyTextIndentChar">
    <w:name w:val="Body Text Indent Char"/>
    <w:basedOn w:val="DefaultParagraphFont"/>
    <w:link w:val="BodyTextIndent"/>
    <w:rsid w:val="00E83FAB"/>
    <w:rPr>
      <w:rFonts w:ascii="Times New Roman" w:hAnsi="Times New Roman"/>
      <w:lang w:val="en-GB" w:eastAsia="en-GB"/>
    </w:rPr>
  </w:style>
  <w:style w:type="paragraph" w:styleId="Subtitle">
    <w:name w:val="Subtitle"/>
    <w:basedOn w:val="Normal"/>
    <w:next w:val="Normal"/>
    <w:link w:val="SubtitleChar"/>
    <w:qFormat/>
    <w:rsid w:val="00E83FAB"/>
    <w:pPr>
      <w:autoSpaceDN w:val="0"/>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E83FAB"/>
    <w:rPr>
      <w:rFonts w:ascii="Cambria" w:eastAsia="PMingLiU" w:hAnsi="Cambria"/>
      <w:i/>
      <w:iCs/>
      <w:sz w:val="24"/>
      <w:szCs w:val="24"/>
      <w:lang w:val="en-GB" w:eastAsia="en-US"/>
    </w:rPr>
  </w:style>
  <w:style w:type="paragraph" w:styleId="Date">
    <w:name w:val="Date"/>
    <w:basedOn w:val="Normal"/>
    <w:next w:val="Normal"/>
    <w:link w:val="DateChar"/>
    <w:unhideWhenUsed/>
    <w:rsid w:val="00E83FAB"/>
    <w:pPr>
      <w:overflowPunct w:val="0"/>
      <w:autoSpaceDE w:val="0"/>
      <w:autoSpaceDN w:val="0"/>
      <w:adjustRightInd w:val="0"/>
    </w:pPr>
    <w:rPr>
      <w:lang w:eastAsia="en-GB"/>
    </w:rPr>
  </w:style>
  <w:style w:type="character" w:customStyle="1" w:styleId="DateChar">
    <w:name w:val="Date Char"/>
    <w:basedOn w:val="DefaultParagraphFont"/>
    <w:link w:val="Date"/>
    <w:rsid w:val="00E83FAB"/>
    <w:rPr>
      <w:rFonts w:ascii="Times New Roman" w:hAnsi="Times New Roman"/>
      <w:lang w:val="en-GB" w:eastAsia="en-GB"/>
    </w:rPr>
  </w:style>
  <w:style w:type="paragraph" w:styleId="NoteHeading">
    <w:name w:val="Note Heading"/>
    <w:basedOn w:val="Normal"/>
    <w:next w:val="Normal"/>
    <w:link w:val="NoteHeadingChar"/>
    <w:unhideWhenUsed/>
    <w:rsid w:val="00E83FAB"/>
    <w:pPr>
      <w:overflowPunct w:val="0"/>
      <w:autoSpaceDE w:val="0"/>
      <w:autoSpaceDN w:val="0"/>
      <w:adjustRightInd w:val="0"/>
    </w:pPr>
    <w:rPr>
      <w:lang w:eastAsia="en-GB"/>
    </w:rPr>
  </w:style>
  <w:style w:type="character" w:customStyle="1" w:styleId="NoteHeadingChar">
    <w:name w:val="Note Heading Char"/>
    <w:basedOn w:val="DefaultParagraphFont"/>
    <w:link w:val="NoteHeading"/>
    <w:rsid w:val="00E83FAB"/>
    <w:rPr>
      <w:rFonts w:ascii="Times New Roman" w:hAnsi="Times New Roman"/>
      <w:lang w:val="en-GB" w:eastAsia="en-GB"/>
    </w:rPr>
  </w:style>
  <w:style w:type="paragraph" w:styleId="BodyText2">
    <w:name w:val="Body Text 2"/>
    <w:basedOn w:val="Normal"/>
    <w:link w:val="BodyText2Char"/>
    <w:unhideWhenUsed/>
    <w:rsid w:val="00E83FAB"/>
    <w:pPr>
      <w:overflowPunct w:val="0"/>
      <w:autoSpaceDE w:val="0"/>
      <w:autoSpaceDN w:val="0"/>
      <w:adjustRightInd w:val="0"/>
    </w:pPr>
    <w:rPr>
      <w:i/>
      <w:lang w:eastAsia="en-GB"/>
    </w:rPr>
  </w:style>
  <w:style w:type="character" w:customStyle="1" w:styleId="BodyText2Char">
    <w:name w:val="Body Text 2 Char"/>
    <w:basedOn w:val="DefaultParagraphFont"/>
    <w:link w:val="BodyText2"/>
    <w:rsid w:val="00E83FAB"/>
    <w:rPr>
      <w:rFonts w:ascii="Times New Roman" w:hAnsi="Times New Roman"/>
      <w:i/>
      <w:lang w:val="en-GB" w:eastAsia="en-GB"/>
    </w:rPr>
  </w:style>
  <w:style w:type="paragraph" w:styleId="BodyText3">
    <w:name w:val="Body Text 3"/>
    <w:basedOn w:val="Normal"/>
    <w:link w:val="BodyText3Char"/>
    <w:unhideWhenUsed/>
    <w:rsid w:val="00E83FAB"/>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rsid w:val="00E83FAB"/>
    <w:rPr>
      <w:rFonts w:ascii="Times New Roman" w:eastAsia="Osaka" w:hAnsi="Times New Roman"/>
      <w:color w:val="000000"/>
      <w:lang w:val="en-GB" w:eastAsia="en-GB"/>
    </w:rPr>
  </w:style>
  <w:style w:type="paragraph" w:styleId="BodyTextIndent2">
    <w:name w:val="Body Text Indent 2"/>
    <w:basedOn w:val="Normal"/>
    <w:link w:val="BodyTextIndent2Char"/>
    <w:unhideWhenUsed/>
    <w:rsid w:val="00E83FAB"/>
    <w:pPr>
      <w:overflowPunct w:val="0"/>
      <w:autoSpaceDE w:val="0"/>
      <w:autoSpaceDN w:val="0"/>
      <w:adjustRightInd w:val="0"/>
      <w:ind w:leftChars="100" w:left="400" w:hangingChars="100" w:hanging="200"/>
    </w:pPr>
    <w:rPr>
      <w:lang w:eastAsia="en-GB"/>
    </w:rPr>
  </w:style>
  <w:style w:type="character" w:customStyle="1" w:styleId="BodyTextIndent2Char">
    <w:name w:val="Body Text Indent 2 Char"/>
    <w:basedOn w:val="DefaultParagraphFont"/>
    <w:link w:val="BodyTextIndent2"/>
    <w:rsid w:val="00E83FAB"/>
    <w:rPr>
      <w:rFonts w:ascii="Times New Roman" w:hAnsi="Times New Roman"/>
      <w:lang w:val="en-GB" w:eastAsia="en-GB"/>
    </w:rPr>
  </w:style>
  <w:style w:type="paragraph" w:styleId="BodyTextIndent3">
    <w:name w:val="Body Text Indent 3"/>
    <w:basedOn w:val="Normal"/>
    <w:link w:val="BodyTextIndent3Char"/>
    <w:unhideWhenUsed/>
    <w:rsid w:val="00E83FAB"/>
    <w:pPr>
      <w:overflowPunct w:val="0"/>
      <w:autoSpaceDE w:val="0"/>
      <w:autoSpaceDN w:val="0"/>
      <w:adjustRightInd w:val="0"/>
      <w:ind w:left="1080"/>
    </w:pPr>
  </w:style>
  <w:style w:type="character" w:customStyle="1" w:styleId="BodyTextIndent3Char">
    <w:name w:val="Body Text Indent 3 Char"/>
    <w:basedOn w:val="DefaultParagraphFont"/>
    <w:link w:val="BodyTextIndent3"/>
    <w:rsid w:val="00E83FAB"/>
    <w:rPr>
      <w:rFonts w:ascii="Times New Roman" w:hAnsi="Times New Roman"/>
      <w:lang w:val="en-GB" w:eastAsia="en-US"/>
    </w:rPr>
  </w:style>
  <w:style w:type="character" w:customStyle="1" w:styleId="DocumentMapChar">
    <w:name w:val="Document Map Char"/>
    <w:basedOn w:val="DefaultParagraphFont"/>
    <w:link w:val="DocumentMap"/>
    <w:rsid w:val="00E83FAB"/>
    <w:rPr>
      <w:rFonts w:ascii="Tahoma" w:hAnsi="Tahoma" w:cs="Tahoma"/>
      <w:shd w:val="clear" w:color="auto" w:fill="000080"/>
      <w:lang w:val="en-GB" w:eastAsia="en-US"/>
    </w:rPr>
  </w:style>
  <w:style w:type="paragraph" w:styleId="PlainText">
    <w:name w:val="Plain Text"/>
    <w:basedOn w:val="Normal"/>
    <w:link w:val="PlainTextChar"/>
    <w:unhideWhenUsed/>
    <w:rsid w:val="00E83FAB"/>
    <w:pPr>
      <w:overflowPunct w:val="0"/>
      <w:autoSpaceDE w:val="0"/>
      <w:autoSpaceDN w:val="0"/>
      <w:adjustRightInd w:val="0"/>
    </w:pPr>
    <w:rPr>
      <w:rFonts w:ascii="Courier New" w:hAnsi="Courier New"/>
      <w:lang w:val="nb-NO" w:eastAsia="ja-JP"/>
    </w:rPr>
  </w:style>
  <w:style w:type="character" w:customStyle="1" w:styleId="PlainTextChar">
    <w:name w:val="Plain Text Char"/>
    <w:basedOn w:val="DefaultParagraphFont"/>
    <w:link w:val="PlainText"/>
    <w:rsid w:val="00E83FAB"/>
    <w:rPr>
      <w:rFonts w:ascii="Courier New" w:hAnsi="Courier New"/>
      <w:lang w:val="nb-NO" w:eastAsia="ja-JP"/>
    </w:rPr>
  </w:style>
  <w:style w:type="character" w:customStyle="1" w:styleId="CommentSubjectChar">
    <w:name w:val="Comment Subject Char"/>
    <w:basedOn w:val="CommentTextChar"/>
    <w:link w:val="CommentSubject"/>
    <w:rsid w:val="00E83FAB"/>
    <w:rPr>
      <w:rFonts w:ascii="Times New Roman" w:hAnsi="Times New Roman"/>
      <w:b/>
      <w:bCs/>
      <w:lang w:val="en-GB" w:eastAsia="en-US"/>
    </w:rPr>
  </w:style>
  <w:style w:type="character" w:customStyle="1" w:styleId="BalloonTextChar">
    <w:name w:val="Balloon Text Char"/>
    <w:basedOn w:val="DefaultParagraphFont"/>
    <w:link w:val="BalloonText"/>
    <w:rsid w:val="00E83FAB"/>
    <w:rPr>
      <w:rFonts w:ascii="Tahoma" w:hAnsi="Tahoma" w:cs="Tahoma"/>
      <w:sz w:val="16"/>
      <w:szCs w:val="16"/>
      <w:lang w:val="en-GB" w:eastAsia="en-US"/>
    </w:rPr>
  </w:style>
  <w:style w:type="character" w:customStyle="1" w:styleId="NoSpacingChar">
    <w:name w:val="No Spacing Char"/>
    <w:link w:val="NoSpacing"/>
    <w:uiPriority w:val="1"/>
    <w:locked/>
    <w:rsid w:val="00E83FAB"/>
    <w:rPr>
      <w:rFonts w:ascii="Arial" w:eastAsia="PMingLiU" w:hAnsi="Arial" w:cs="Arial"/>
    </w:rPr>
  </w:style>
  <w:style w:type="paragraph" w:styleId="NoSpacing">
    <w:name w:val="No Spacing"/>
    <w:basedOn w:val="Normal"/>
    <w:link w:val="NoSpacingChar"/>
    <w:uiPriority w:val="1"/>
    <w:qFormat/>
    <w:rsid w:val="00E83FAB"/>
    <w:pPr>
      <w:autoSpaceDN w:val="0"/>
      <w:spacing w:after="0"/>
      <w:jc w:val="both"/>
    </w:pPr>
    <w:rPr>
      <w:rFonts w:ascii="Arial" w:eastAsia="PMingLiU" w:hAnsi="Arial" w:cs="Arial"/>
      <w:lang w:val="fr-FR" w:eastAsia="fr-FR"/>
    </w:rPr>
  </w:style>
  <w:style w:type="paragraph" w:styleId="Revision">
    <w:name w:val="Revision"/>
    <w:rsid w:val="00E83FAB"/>
    <w:pPr>
      <w:autoSpaceDN w:val="0"/>
    </w:pPr>
    <w:rPr>
      <w:rFonts w:ascii="Times New Roman" w:eastAsia="MS Mincho" w:hAnsi="Times New Roman"/>
      <w:lang w:val="en-GB" w:eastAsia="en-US"/>
    </w:rPr>
  </w:style>
  <w:style w:type="character" w:customStyle="1" w:styleId="ListParagraphChar">
    <w:name w:val="List Paragraph Char"/>
    <w:link w:val="ListParagraph"/>
    <w:uiPriority w:val="34"/>
    <w:locked/>
    <w:rsid w:val="00E83FAB"/>
    <w:rPr>
      <w:rFonts w:ascii="Calibri" w:eastAsia="Calibri" w:hAnsi="Calibri" w:cs="Calibri"/>
      <w:sz w:val="22"/>
      <w:szCs w:val="22"/>
      <w:lang w:val="en-US"/>
    </w:rPr>
  </w:style>
  <w:style w:type="paragraph" w:styleId="ListParagraph">
    <w:name w:val="List Paragraph"/>
    <w:basedOn w:val="Normal"/>
    <w:link w:val="ListParagraphChar"/>
    <w:uiPriority w:val="34"/>
    <w:qFormat/>
    <w:rsid w:val="00E83FAB"/>
    <w:pPr>
      <w:overflowPunct w:val="0"/>
      <w:autoSpaceDE w:val="0"/>
      <w:autoSpaceDN w:val="0"/>
      <w:adjustRightInd w:val="0"/>
      <w:spacing w:after="200" w:line="276" w:lineRule="auto"/>
      <w:ind w:left="720"/>
      <w:contextualSpacing/>
    </w:pPr>
    <w:rPr>
      <w:rFonts w:ascii="Calibri" w:eastAsia="Calibri" w:hAnsi="Calibri" w:cs="Calibri"/>
      <w:sz w:val="22"/>
      <w:szCs w:val="22"/>
      <w:lang w:val="en-US" w:eastAsia="fr-FR"/>
    </w:rPr>
  </w:style>
  <w:style w:type="paragraph" w:styleId="Quote">
    <w:name w:val="Quote"/>
    <w:basedOn w:val="Normal"/>
    <w:next w:val="Normal"/>
    <w:link w:val="QuoteChar"/>
    <w:uiPriority w:val="29"/>
    <w:qFormat/>
    <w:rsid w:val="00E83FAB"/>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E83FAB"/>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E83FAB"/>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E83FAB"/>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E83FA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character" w:customStyle="1" w:styleId="H6Char">
    <w:name w:val="H6 Char"/>
    <w:link w:val="H6"/>
    <w:locked/>
    <w:rsid w:val="00E83FAB"/>
    <w:rPr>
      <w:rFonts w:ascii="Arial" w:hAnsi="Arial"/>
      <w:lang w:val="en-GB" w:eastAsia="en-US"/>
    </w:rPr>
  </w:style>
  <w:style w:type="character" w:customStyle="1" w:styleId="EQChar">
    <w:name w:val="EQ Char"/>
    <w:link w:val="EQ"/>
    <w:qFormat/>
    <w:locked/>
    <w:rsid w:val="00E83FAB"/>
    <w:rPr>
      <w:rFonts w:ascii="Times New Roman" w:hAnsi="Times New Roman"/>
      <w:noProof/>
      <w:lang w:val="en-GB" w:eastAsia="en-US"/>
    </w:rPr>
  </w:style>
  <w:style w:type="character" w:customStyle="1" w:styleId="PLChar">
    <w:name w:val="PL Char"/>
    <w:link w:val="PL"/>
    <w:locked/>
    <w:rsid w:val="00E83FAB"/>
    <w:rPr>
      <w:rFonts w:ascii="Courier New" w:hAnsi="Courier New"/>
      <w:noProof/>
      <w:sz w:val="16"/>
      <w:lang w:val="en-GB" w:eastAsia="en-US"/>
    </w:rPr>
  </w:style>
  <w:style w:type="character" w:customStyle="1" w:styleId="EXChar">
    <w:name w:val="EX Char"/>
    <w:link w:val="EX"/>
    <w:locked/>
    <w:rsid w:val="00E83FAB"/>
    <w:rPr>
      <w:rFonts w:ascii="Times New Roman" w:hAnsi="Times New Roman"/>
      <w:lang w:val="en-GB" w:eastAsia="en-US"/>
    </w:rPr>
  </w:style>
  <w:style w:type="character" w:customStyle="1" w:styleId="B1Zchn">
    <w:name w:val="B1 Zchn"/>
    <w:locked/>
    <w:rsid w:val="00E83FAB"/>
    <w:rPr>
      <w:rFonts w:ascii="Times New Roman" w:hAnsi="Times New Roman"/>
    </w:rPr>
  </w:style>
  <w:style w:type="character" w:customStyle="1" w:styleId="EditorsNoteChar">
    <w:name w:val="Editor's Note Char"/>
    <w:link w:val="EditorsNote"/>
    <w:locked/>
    <w:rsid w:val="00E83FAB"/>
    <w:rPr>
      <w:rFonts w:ascii="Times New Roman" w:hAnsi="Times New Roman"/>
      <w:color w:val="FF0000"/>
      <w:lang w:val="en-GB" w:eastAsia="en-US"/>
    </w:rPr>
  </w:style>
  <w:style w:type="character" w:customStyle="1" w:styleId="B2Char">
    <w:name w:val="B2 Char"/>
    <w:locked/>
    <w:rsid w:val="00E83FAB"/>
    <w:rPr>
      <w:rFonts w:ascii="Times New Roman" w:hAnsi="Times New Roman"/>
    </w:rPr>
  </w:style>
  <w:style w:type="character" w:customStyle="1" w:styleId="B3Char">
    <w:name w:val="B3 Char"/>
    <w:link w:val="B30"/>
    <w:locked/>
    <w:rsid w:val="00E83FAB"/>
    <w:rPr>
      <w:rFonts w:ascii="Times New Roman" w:hAnsi="Times New Roman"/>
      <w:lang w:val="en-GB" w:eastAsia="en-US"/>
    </w:rPr>
  </w:style>
  <w:style w:type="character" w:customStyle="1" w:styleId="B4Char">
    <w:name w:val="B4 Char"/>
    <w:link w:val="B4"/>
    <w:locked/>
    <w:rsid w:val="00E83FAB"/>
    <w:rPr>
      <w:rFonts w:ascii="Times New Roman" w:hAnsi="Times New Roman"/>
      <w:lang w:val="en-GB" w:eastAsia="en-US"/>
    </w:rPr>
  </w:style>
  <w:style w:type="character" w:customStyle="1" w:styleId="B5Char">
    <w:name w:val="B5 Char"/>
    <w:link w:val="B5"/>
    <w:locked/>
    <w:rsid w:val="00E83FAB"/>
    <w:rPr>
      <w:rFonts w:ascii="Times New Roman" w:hAnsi="Times New Roman"/>
      <w:lang w:val="en-GB" w:eastAsia="en-US"/>
    </w:rPr>
  </w:style>
  <w:style w:type="paragraph" w:customStyle="1" w:styleId="TAJ">
    <w:name w:val="TAJ"/>
    <w:basedOn w:val="TH"/>
    <w:rsid w:val="00E83FAB"/>
    <w:pPr>
      <w:overflowPunct w:val="0"/>
      <w:autoSpaceDE w:val="0"/>
      <w:autoSpaceDN w:val="0"/>
      <w:adjustRightInd w:val="0"/>
    </w:pPr>
    <w:rPr>
      <w:rFonts w:cs="Arial"/>
      <w:lang w:val="fr-FR" w:eastAsia="fr-FR"/>
    </w:rPr>
  </w:style>
  <w:style w:type="character" w:customStyle="1" w:styleId="GuidanceChar">
    <w:name w:val="Guidance Char"/>
    <w:link w:val="Guidance"/>
    <w:locked/>
    <w:rsid w:val="00E83FAB"/>
    <w:rPr>
      <w:rFonts w:ascii="Times New Roman" w:hAnsi="Times New Roman"/>
      <w:i/>
      <w:color w:val="0000FF"/>
    </w:rPr>
  </w:style>
  <w:style w:type="paragraph" w:customStyle="1" w:styleId="Guidance">
    <w:name w:val="Guidance"/>
    <w:basedOn w:val="Normal"/>
    <w:link w:val="GuidanceChar"/>
    <w:rsid w:val="00E83FAB"/>
    <w:pPr>
      <w:overflowPunct w:val="0"/>
      <w:autoSpaceDE w:val="0"/>
      <w:autoSpaceDN w:val="0"/>
      <w:adjustRightInd w:val="0"/>
    </w:pPr>
    <w:rPr>
      <w:i/>
      <w:color w:val="0000FF"/>
      <w:lang w:val="fr-FR" w:eastAsia="fr-FR"/>
    </w:rPr>
  </w:style>
  <w:style w:type="paragraph" w:customStyle="1" w:styleId="TableText">
    <w:name w:val="TableText"/>
    <w:basedOn w:val="BodyTextIndent"/>
    <w:rsid w:val="00E83FAB"/>
    <w:pPr>
      <w:keepNext/>
      <w:keepLines/>
      <w:snapToGrid w:val="0"/>
      <w:spacing w:after="180"/>
      <w:ind w:leftChars="0" w:left="0"/>
      <w:jc w:val="center"/>
    </w:pPr>
    <w:rPr>
      <w:rFonts w:eastAsia="SimSun"/>
      <w:kern w:val="2"/>
    </w:rPr>
  </w:style>
  <w:style w:type="character" w:customStyle="1" w:styleId="CRCoverPageChar">
    <w:name w:val="CR Cover Page Char"/>
    <w:link w:val="CRCoverPage"/>
    <w:locked/>
    <w:rsid w:val="00E83FAB"/>
    <w:rPr>
      <w:rFonts w:ascii="Arial" w:hAnsi="Arial"/>
      <w:lang w:val="en-GB" w:eastAsia="en-US"/>
    </w:rPr>
  </w:style>
  <w:style w:type="paragraph" w:customStyle="1" w:styleId="Default">
    <w:name w:val="Default"/>
    <w:rsid w:val="00E83FAB"/>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B1">
    <w:name w:val="B1+"/>
    <w:basedOn w:val="B10"/>
    <w:rsid w:val="00E83FAB"/>
    <w:pPr>
      <w:numPr>
        <w:numId w:val="3"/>
      </w:numPr>
      <w:overflowPunct w:val="0"/>
      <w:autoSpaceDE w:val="0"/>
      <w:autoSpaceDN w:val="0"/>
      <w:adjustRightInd w:val="0"/>
    </w:pPr>
    <w:rPr>
      <w:rFonts w:eastAsia="SimSun"/>
      <w:lang w:val="fr-FR" w:eastAsia="x-none"/>
    </w:rPr>
  </w:style>
  <w:style w:type="paragraph" w:customStyle="1" w:styleId="B2">
    <w:name w:val="B2+"/>
    <w:basedOn w:val="B20"/>
    <w:rsid w:val="00E83FAB"/>
    <w:pPr>
      <w:numPr>
        <w:numId w:val="4"/>
      </w:numPr>
      <w:overflowPunct w:val="0"/>
      <w:autoSpaceDE w:val="0"/>
      <w:autoSpaceDN w:val="0"/>
      <w:adjustRightInd w:val="0"/>
    </w:pPr>
    <w:rPr>
      <w:rFonts w:eastAsia="SimSun"/>
      <w:lang w:val="fr-FR" w:eastAsia="x-none"/>
    </w:rPr>
  </w:style>
  <w:style w:type="paragraph" w:customStyle="1" w:styleId="B3">
    <w:name w:val="B3+"/>
    <w:basedOn w:val="B30"/>
    <w:rsid w:val="00E83FAB"/>
    <w:pPr>
      <w:numPr>
        <w:numId w:val="5"/>
      </w:numPr>
      <w:tabs>
        <w:tab w:val="left" w:pos="1134"/>
      </w:tabs>
      <w:overflowPunct w:val="0"/>
      <w:autoSpaceDE w:val="0"/>
      <w:autoSpaceDN w:val="0"/>
      <w:adjustRightInd w:val="0"/>
    </w:pPr>
    <w:rPr>
      <w:rFonts w:eastAsia="SimSun"/>
      <w:lang w:val="fr-FR" w:eastAsia="fr-FR"/>
    </w:rPr>
  </w:style>
  <w:style w:type="paragraph" w:customStyle="1" w:styleId="BL">
    <w:name w:val="BL"/>
    <w:basedOn w:val="Normal"/>
    <w:rsid w:val="00E83FAB"/>
    <w:pPr>
      <w:numPr>
        <w:numId w:val="6"/>
      </w:numPr>
      <w:tabs>
        <w:tab w:val="left" w:pos="851"/>
      </w:tabs>
      <w:overflowPunct w:val="0"/>
      <w:autoSpaceDE w:val="0"/>
      <w:autoSpaceDN w:val="0"/>
      <w:adjustRightInd w:val="0"/>
    </w:pPr>
    <w:rPr>
      <w:rFonts w:eastAsia="SimSun"/>
      <w:lang w:eastAsia="en-GB"/>
    </w:rPr>
  </w:style>
  <w:style w:type="paragraph" w:customStyle="1" w:styleId="BN">
    <w:name w:val="BN"/>
    <w:basedOn w:val="Normal"/>
    <w:rsid w:val="00E83FAB"/>
    <w:pPr>
      <w:numPr>
        <w:numId w:val="7"/>
      </w:numPr>
      <w:overflowPunct w:val="0"/>
      <w:autoSpaceDE w:val="0"/>
      <w:autoSpaceDN w:val="0"/>
      <w:adjustRightInd w:val="0"/>
    </w:pPr>
    <w:rPr>
      <w:rFonts w:eastAsia="SimSun"/>
      <w:lang w:eastAsia="en-GB"/>
    </w:rPr>
  </w:style>
  <w:style w:type="paragraph" w:customStyle="1" w:styleId="FL">
    <w:name w:val="FL"/>
    <w:basedOn w:val="Normal"/>
    <w:rsid w:val="00E83FAB"/>
    <w:pPr>
      <w:keepNext/>
      <w:keepLines/>
      <w:overflowPunct w:val="0"/>
      <w:autoSpaceDE w:val="0"/>
      <w:autoSpaceDN w:val="0"/>
      <w:adjustRightInd w:val="0"/>
      <w:spacing w:before="60"/>
      <w:jc w:val="center"/>
    </w:pPr>
    <w:rPr>
      <w:rFonts w:ascii="Arial" w:eastAsia="SimSun" w:hAnsi="Arial"/>
      <w:b/>
      <w:lang w:eastAsia="en-GB"/>
    </w:rPr>
  </w:style>
  <w:style w:type="paragraph" w:customStyle="1" w:styleId="TB1">
    <w:name w:val="TB1"/>
    <w:basedOn w:val="Normal"/>
    <w:qFormat/>
    <w:rsid w:val="00E83FAB"/>
    <w:pPr>
      <w:keepNext/>
      <w:keepLines/>
      <w:numPr>
        <w:numId w:val="8"/>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E83FAB"/>
    <w:pPr>
      <w:keepNext/>
      <w:keepLines/>
      <w:numPr>
        <w:numId w:val="9"/>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ZK">
    <w:name w:val="ZK"/>
    <w:rsid w:val="00E83FAB"/>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E83FAB"/>
    <w:pPr>
      <w:autoSpaceDN w:val="0"/>
      <w:spacing w:line="360" w:lineRule="atLeast"/>
      <w:jc w:val="center"/>
    </w:pPr>
    <w:rPr>
      <w:rFonts w:ascii="Times New Roman" w:eastAsia="MS Mincho" w:hAnsi="Times New Roman"/>
      <w:lang w:val="en-GB" w:eastAsia="en-US"/>
    </w:rPr>
  </w:style>
  <w:style w:type="paragraph" w:customStyle="1" w:styleId="2">
    <w:name w:val="修订2"/>
    <w:semiHidden/>
    <w:rsid w:val="00E83FAB"/>
    <w:pPr>
      <w:autoSpaceDN w:val="0"/>
    </w:pPr>
    <w:rPr>
      <w:rFonts w:ascii="Times New Roman" w:eastAsia="Batang" w:hAnsi="Times New Roman"/>
      <w:lang w:val="en-GB" w:eastAsia="en-US"/>
    </w:rPr>
  </w:style>
  <w:style w:type="character" w:customStyle="1" w:styleId="StyleTACChar">
    <w:name w:val="Style TAC + Char"/>
    <w:link w:val="StyleTAC"/>
    <w:locked/>
    <w:rsid w:val="00E83FAB"/>
    <w:rPr>
      <w:rFonts w:ascii="Arial" w:eastAsia="SimSun" w:hAnsi="Arial" w:cs="Arial"/>
      <w:kern w:val="2"/>
      <w:sz w:val="18"/>
      <w:lang w:eastAsia="ko-KR"/>
    </w:rPr>
  </w:style>
  <w:style w:type="paragraph" w:customStyle="1" w:styleId="StyleTAC">
    <w:name w:val="Style TAC +"/>
    <w:basedOn w:val="TAC"/>
    <w:next w:val="TAC"/>
    <w:link w:val="StyleTACChar"/>
    <w:autoRedefine/>
    <w:rsid w:val="00E83FAB"/>
    <w:pPr>
      <w:overflowPunct w:val="0"/>
      <w:autoSpaceDE w:val="0"/>
      <w:autoSpaceDN w:val="0"/>
      <w:adjustRightInd w:val="0"/>
    </w:pPr>
    <w:rPr>
      <w:rFonts w:eastAsia="SimSun" w:cs="Arial"/>
      <w:kern w:val="2"/>
      <w:lang w:val="fr-FR" w:eastAsia="ko-KR"/>
    </w:rPr>
  </w:style>
  <w:style w:type="paragraph" w:customStyle="1" w:styleId="4">
    <w:name w:val="(文字) (文字)4"/>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rsid w:val="00E83FAB"/>
    <w:pPr>
      <w:pBdr>
        <w:top w:val="none" w:sz="0" w:space="0" w:color="auto"/>
      </w:pBdr>
      <w:overflowPunct w:val="0"/>
      <w:autoSpaceDE w:val="0"/>
      <w:autoSpaceDN w:val="0"/>
      <w:adjustRightInd w:val="0"/>
    </w:pPr>
    <w:rPr>
      <w:b/>
      <w:color w:val="0000FF"/>
      <w:lang w:eastAsia="en-GB"/>
    </w:rPr>
  </w:style>
  <w:style w:type="paragraph" w:customStyle="1" w:styleId="CharCharCharCharChar">
    <w:name w:val="Char Char Char Char Char"/>
    <w:semiHidden/>
    <w:rsid w:val="00E83FAB"/>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83FA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semiHidden/>
    <w:rsid w:val="00E83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文字) (文字)2"/>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rsid w:val="00E83FAB"/>
    <w:pPr>
      <w:autoSpaceDN w:val="0"/>
    </w:pPr>
    <w:rPr>
      <w:rFonts w:ascii="Times New Roman" w:hAnsi="Times New Roman"/>
      <w:sz w:val="24"/>
      <w:szCs w:val="24"/>
      <w:lang w:val="en-GB" w:eastAsia="ko-KR"/>
    </w:rPr>
  </w:style>
  <w:style w:type="paragraph" w:customStyle="1" w:styleId="-PAGE-">
    <w:name w:val="- PAGE -"/>
    <w:rsid w:val="00E83FAB"/>
    <w:pPr>
      <w:autoSpaceDN w:val="0"/>
    </w:pPr>
    <w:rPr>
      <w:rFonts w:ascii="Times New Roman" w:hAnsi="Times New Roman"/>
      <w:sz w:val="24"/>
      <w:szCs w:val="24"/>
      <w:lang w:val="en-GB" w:eastAsia="ko-KR"/>
    </w:rPr>
  </w:style>
  <w:style w:type="paragraph" w:customStyle="1" w:styleId="PageXofY">
    <w:name w:val="Page X of Y"/>
    <w:rsid w:val="00E83FAB"/>
    <w:pPr>
      <w:autoSpaceDN w:val="0"/>
    </w:pPr>
    <w:rPr>
      <w:rFonts w:ascii="Times New Roman" w:hAnsi="Times New Roman"/>
      <w:sz w:val="24"/>
      <w:szCs w:val="24"/>
      <w:lang w:val="en-GB" w:eastAsia="ko-KR"/>
    </w:rPr>
  </w:style>
  <w:style w:type="paragraph" w:customStyle="1" w:styleId="Createdby">
    <w:name w:val="Created by"/>
    <w:rsid w:val="00E83FAB"/>
    <w:pPr>
      <w:autoSpaceDN w:val="0"/>
    </w:pPr>
    <w:rPr>
      <w:rFonts w:ascii="Times New Roman" w:hAnsi="Times New Roman"/>
      <w:sz w:val="24"/>
      <w:szCs w:val="24"/>
      <w:lang w:val="en-GB" w:eastAsia="ko-KR"/>
    </w:rPr>
  </w:style>
  <w:style w:type="paragraph" w:customStyle="1" w:styleId="Createdon">
    <w:name w:val="Created on"/>
    <w:rsid w:val="00E83FAB"/>
    <w:pPr>
      <w:autoSpaceDN w:val="0"/>
    </w:pPr>
    <w:rPr>
      <w:rFonts w:ascii="Times New Roman" w:hAnsi="Times New Roman"/>
      <w:sz w:val="24"/>
      <w:szCs w:val="24"/>
      <w:lang w:val="en-GB" w:eastAsia="ko-KR"/>
    </w:rPr>
  </w:style>
  <w:style w:type="paragraph" w:customStyle="1" w:styleId="Lastprinted">
    <w:name w:val="Last printed"/>
    <w:rsid w:val="00E83FAB"/>
    <w:pPr>
      <w:autoSpaceDN w:val="0"/>
    </w:pPr>
    <w:rPr>
      <w:rFonts w:ascii="Times New Roman" w:hAnsi="Times New Roman"/>
      <w:sz w:val="24"/>
      <w:szCs w:val="24"/>
      <w:lang w:val="en-GB" w:eastAsia="ko-KR"/>
    </w:rPr>
  </w:style>
  <w:style w:type="paragraph" w:customStyle="1" w:styleId="Lastsavedby">
    <w:name w:val="Last saved by"/>
    <w:rsid w:val="00E83FAB"/>
    <w:pPr>
      <w:autoSpaceDN w:val="0"/>
    </w:pPr>
    <w:rPr>
      <w:rFonts w:ascii="Times New Roman" w:hAnsi="Times New Roman"/>
      <w:sz w:val="24"/>
      <w:szCs w:val="24"/>
      <w:lang w:val="en-GB" w:eastAsia="ko-KR"/>
    </w:rPr>
  </w:style>
  <w:style w:type="paragraph" w:customStyle="1" w:styleId="Filename">
    <w:name w:val="Filename"/>
    <w:rsid w:val="00E83FAB"/>
    <w:pPr>
      <w:autoSpaceDN w:val="0"/>
    </w:pPr>
    <w:rPr>
      <w:rFonts w:ascii="Times New Roman" w:hAnsi="Times New Roman"/>
      <w:sz w:val="24"/>
      <w:szCs w:val="24"/>
      <w:lang w:val="en-GB" w:eastAsia="ko-KR"/>
    </w:rPr>
  </w:style>
  <w:style w:type="paragraph" w:customStyle="1" w:styleId="Filenameandpath">
    <w:name w:val="Filename and path"/>
    <w:rsid w:val="00E83FAB"/>
    <w:pPr>
      <w:autoSpaceDN w:val="0"/>
    </w:pPr>
    <w:rPr>
      <w:rFonts w:ascii="Times New Roman" w:hAnsi="Times New Roman"/>
      <w:sz w:val="24"/>
      <w:szCs w:val="24"/>
      <w:lang w:val="en-GB" w:eastAsia="ko-KR"/>
    </w:rPr>
  </w:style>
  <w:style w:type="paragraph" w:customStyle="1" w:styleId="AuthorPageDate">
    <w:name w:val="Author  Page #  Date"/>
    <w:rsid w:val="00E83FAB"/>
    <w:pPr>
      <w:autoSpaceDN w:val="0"/>
    </w:pPr>
    <w:rPr>
      <w:rFonts w:ascii="Times New Roman" w:hAnsi="Times New Roman"/>
      <w:sz w:val="24"/>
      <w:szCs w:val="24"/>
      <w:lang w:val="en-GB" w:eastAsia="ko-KR"/>
    </w:rPr>
  </w:style>
  <w:style w:type="paragraph" w:customStyle="1" w:styleId="ConfidentialPageDate">
    <w:name w:val="Confidential  Page #  Date"/>
    <w:rsid w:val="00E83FAB"/>
    <w:pPr>
      <w:autoSpaceDN w:val="0"/>
    </w:pPr>
    <w:rPr>
      <w:rFonts w:ascii="Times New Roman" w:hAnsi="Times New Roman"/>
      <w:sz w:val="24"/>
      <w:szCs w:val="24"/>
      <w:lang w:val="en-GB" w:eastAsia="ko-KR"/>
    </w:rPr>
  </w:style>
  <w:style w:type="paragraph" w:customStyle="1" w:styleId="INDENT1">
    <w:name w:val="INDENT1"/>
    <w:basedOn w:val="Normal"/>
    <w:rsid w:val="00E83FAB"/>
    <w:pPr>
      <w:overflowPunct w:val="0"/>
      <w:autoSpaceDE w:val="0"/>
      <w:autoSpaceDN w:val="0"/>
      <w:adjustRightInd w:val="0"/>
      <w:ind w:left="851"/>
    </w:pPr>
    <w:rPr>
      <w:lang w:eastAsia="ja-JP"/>
    </w:rPr>
  </w:style>
  <w:style w:type="paragraph" w:customStyle="1" w:styleId="INDENT2">
    <w:name w:val="INDENT2"/>
    <w:basedOn w:val="Normal"/>
    <w:rsid w:val="00E83FAB"/>
    <w:pPr>
      <w:overflowPunct w:val="0"/>
      <w:autoSpaceDE w:val="0"/>
      <w:autoSpaceDN w:val="0"/>
      <w:adjustRightInd w:val="0"/>
      <w:ind w:left="1135" w:hanging="284"/>
    </w:pPr>
    <w:rPr>
      <w:lang w:eastAsia="ja-JP"/>
    </w:rPr>
  </w:style>
  <w:style w:type="paragraph" w:customStyle="1" w:styleId="INDENT3">
    <w:name w:val="INDENT3"/>
    <w:basedOn w:val="Normal"/>
    <w:rsid w:val="00E83FAB"/>
    <w:pPr>
      <w:overflowPunct w:val="0"/>
      <w:autoSpaceDE w:val="0"/>
      <w:autoSpaceDN w:val="0"/>
      <w:adjustRightInd w:val="0"/>
      <w:ind w:left="1701" w:hanging="567"/>
    </w:pPr>
    <w:rPr>
      <w:lang w:eastAsia="ja-JP"/>
    </w:rPr>
  </w:style>
  <w:style w:type="paragraph" w:customStyle="1" w:styleId="FigureTitle">
    <w:name w:val="Figure_Title"/>
    <w:basedOn w:val="Normal"/>
    <w:next w:val="Normal"/>
    <w:rsid w:val="00E83FAB"/>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rsid w:val="00E83FAB"/>
    <w:pPr>
      <w:keepNext/>
      <w:keepLines/>
      <w:overflowPunct w:val="0"/>
      <w:autoSpaceDE w:val="0"/>
      <w:autoSpaceDN w:val="0"/>
      <w:adjustRightInd w:val="0"/>
    </w:pPr>
    <w:rPr>
      <w:b/>
      <w:lang w:eastAsia="ja-JP"/>
    </w:rPr>
  </w:style>
  <w:style w:type="paragraph" w:customStyle="1" w:styleId="enumlev2">
    <w:name w:val="enumlev2"/>
    <w:basedOn w:val="Normal"/>
    <w:rsid w:val="00E83FAB"/>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rsid w:val="00E83FAB"/>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rsid w:val="00E83FAB"/>
    <w:pPr>
      <w:tabs>
        <w:tab w:val="num" w:pos="1440"/>
      </w:tabs>
      <w:overflowPunct w:val="0"/>
      <w:autoSpaceDE w:val="0"/>
      <w:autoSpaceDN w:val="0"/>
      <w:adjustRightInd w:val="0"/>
      <w:spacing w:before="180" w:after="240" w:line="280" w:lineRule="atLeast"/>
      <w:ind w:left="720" w:hanging="360"/>
      <w:jc w:val="center"/>
    </w:pPr>
    <w:rPr>
      <w:rFonts w:ascii="Arial" w:hAnsi="Arial"/>
      <w:b/>
      <w:lang w:val="en-US" w:eastAsia="ja-JP"/>
    </w:rPr>
  </w:style>
  <w:style w:type="character" w:customStyle="1" w:styleId="MTDisplayEquationZchn">
    <w:name w:val="MTDisplayEquation Zchn"/>
    <w:link w:val="MTDisplayEquation"/>
    <w:locked/>
    <w:rsid w:val="00E83FAB"/>
    <w:rPr>
      <w:rFonts w:ascii="Times New Roman" w:hAnsi="Times New Roman"/>
      <w:lang w:eastAsia="ja-JP"/>
    </w:rPr>
  </w:style>
  <w:style w:type="paragraph" w:customStyle="1" w:styleId="MTDisplayEquation">
    <w:name w:val="MTDisplayEquation"/>
    <w:basedOn w:val="Normal"/>
    <w:link w:val="MTDisplayEquationZchn"/>
    <w:rsid w:val="00E83FAB"/>
    <w:pPr>
      <w:tabs>
        <w:tab w:val="center" w:pos="4820"/>
        <w:tab w:val="right" w:pos="9640"/>
      </w:tabs>
      <w:overflowPunct w:val="0"/>
      <w:autoSpaceDE w:val="0"/>
      <w:autoSpaceDN w:val="0"/>
      <w:adjustRightInd w:val="0"/>
    </w:pPr>
    <w:rPr>
      <w:lang w:val="fr-FR" w:eastAsia="ja-JP"/>
    </w:rPr>
  </w:style>
  <w:style w:type="paragraph" w:customStyle="1" w:styleId="Data">
    <w:name w:val="Data"/>
    <w:basedOn w:val="Normal"/>
    <w:rsid w:val="00E83FAB"/>
    <w:pPr>
      <w:tabs>
        <w:tab w:val="left" w:pos="1418"/>
      </w:tabs>
      <w:overflowPunct w:val="0"/>
      <w:autoSpaceDE w:val="0"/>
      <w:autoSpaceDN w:val="0"/>
      <w:adjustRightInd w:val="0"/>
      <w:spacing w:after="120"/>
    </w:pPr>
    <w:rPr>
      <w:rFonts w:ascii="Arial" w:hAnsi="Arial"/>
      <w:sz w:val="24"/>
      <w:lang w:val="fr-FR" w:eastAsia="en-GB"/>
    </w:rPr>
  </w:style>
  <w:style w:type="paragraph" w:customStyle="1" w:styleId="p20">
    <w:name w:val="p20"/>
    <w:basedOn w:val="Normal"/>
    <w:rsid w:val="00E83FAB"/>
    <w:pPr>
      <w:overflowPunct w:val="0"/>
      <w:autoSpaceDE w:val="0"/>
      <w:autoSpaceDN w:val="0"/>
      <w:adjustRightInd w:val="0"/>
      <w:snapToGrid w:val="0"/>
      <w:spacing w:after="0"/>
    </w:pPr>
    <w:rPr>
      <w:rFonts w:ascii="Arial" w:eastAsia="SimSun" w:hAnsi="Arial" w:cs="Arial"/>
      <w:sz w:val="18"/>
      <w:szCs w:val="18"/>
      <w:lang w:val="en-US" w:eastAsia="zh-CN"/>
    </w:rPr>
  </w:style>
  <w:style w:type="paragraph" w:customStyle="1" w:styleId="ATC">
    <w:name w:val="ATC"/>
    <w:basedOn w:val="Normal"/>
    <w:rsid w:val="00E83FAB"/>
    <w:pPr>
      <w:overflowPunct w:val="0"/>
      <w:autoSpaceDE w:val="0"/>
      <w:autoSpaceDN w:val="0"/>
      <w:adjustRightInd w:val="0"/>
    </w:pPr>
    <w:rPr>
      <w:lang w:eastAsia="ja-JP"/>
    </w:rPr>
  </w:style>
  <w:style w:type="paragraph" w:customStyle="1" w:styleId="TaOC">
    <w:name w:val="TaOC"/>
    <w:basedOn w:val="TAC"/>
    <w:rsid w:val="00E83FAB"/>
    <w:pPr>
      <w:overflowPunct w:val="0"/>
      <w:autoSpaceDE w:val="0"/>
      <w:autoSpaceDN w:val="0"/>
      <w:adjustRightInd w:val="0"/>
    </w:pPr>
    <w:rPr>
      <w:rFonts w:cs="Arial"/>
      <w:szCs w:val="18"/>
      <w:lang w:val="fr-FR" w:eastAsia="ja-JP"/>
    </w:rPr>
  </w:style>
  <w:style w:type="paragraph" w:customStyle="1" w:styleId="1CharChar1Char">
    <w:name w:val="(文字) (文字)1 Char (文字) (文字) Char (文字) (文字)1 Char (文字) (文字)"/>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83FAB"/>
    <w:pPr>
      <w:shd w:val="clear" w:color="auto" w:fill="FFFF00"/>
      <w:overflowPunct w:val="0"/>
      <w:autoSpaceDE w:val="0"/>
      <w:autoSpaceDN w:val="0"/>
      <w:adjustRightInd w:val="0"/>
      <w:spacing w:before="100" w:beforeAutospacing="1" w:after="100" w:afterAutospacing="1"/>
      <w:jc w:val="center"/>
    </w:pPr>
    <w:rPr>
      <w:rFonts w:ascii="Arial" w:hAnsi="Arial" w:cs="Arial"/>
      <w:b/>
      <w:bCs/>
      <w:color w:val="000000"/>
      <w:sz w:val="16"/>
      <w:szCs w:val="16"/>
      <w:lang w:eastAsia="en-GB"/>
    </w:rPr>
  </w:style>
  <w:style w:type="paragraph" w:customStyle="1" w:styleId="Bullet">
    <w:name w:val="Bullet"/>
    <w:basedOn w:val="Normal"/>
    <w:rsid w:val="00E83FAB"/>
    <w:pPr>
      <w:tabs>
        <w:tab w:val="num" w:pos="928"/>
      </w:tabs>
      <w:overflowPunct w:val="0"/>
      <w:autoSpaceDE w:val="0"/>
      <w:autoSpaceDN w:val="0"/>
      <w:adjustRightInd w:val="0"/>
      <w:ind w:left="928" w:hanging="360"/>
    </w:pPr>
    <w:rPr>
      <w:rFonts w:eastAsia="Batang"/>
      <w:lang w:eastAsia="en-GB"/>
    </w:rPr>
  </w:style>
  <w:style w:type="paragraph" w:customStyle="1" w:styleId="StyleHeading6Left0cmHanging349cmAfter9pt">
    <w:name w:val="Style Heading 6 + Left:  0 cm Hanging:  3.49 cm After:  9 pt"/>
    <w:basedOn w:val="Heading6"/>
    <w:rsid w:val="00E83FAB"/>
    <w:pPr>
      <w:keepNext w:val="0"/>
      <w:keepLines w:val="0"/>
      <w:overflowPunct w:val="0"/>
      <w:autoSpaceDE w:val="0"/>
      <w:autoSpaceDN w:val="0"/>
      <w:adjustRightInd w:val="0"/>
      <w:spacing w:before="240"/>
      <w:ind w:left="1980" w:hanging="1980"/>
    </w:pPr>
    <w:rPr>
      <w:bCs/>
      <w:lang w:eastAsia="x-none"/>
    </w:rPr>
  </w:style>
  <w:style w:type="paragraph" w:customStyle="1" w:styleId="StyleHeading6After9pt">
    <w:name w:val="Style Heading 6 + After:  9 pt"/>
    <w:basedOn w:val="Heading6"/>
    <w:rsid w:val="00E83FAB"/>
    <w:pPr>
      <w:keepNext w:val="0"/>
      <w:keepLines w:val="0"/>
      <w:overflowPunct w:val="0"/>
      <w:autoSpaceDE w:val="0"/>
      <w:autoSpaceDN w:val="0"/>
      <w:adjustRightInd w:val="0"/>
      <w:spacing w:before="240"/>
      <w:ind w:left="0" w:firstLine="0"/>
    </w:pPr>
    <w:rPr>
      <w:bCs/>
      <w:lang w:eastAsia="x-none"/>
    </w:rPr>
  </w:style>
  <w:style w:type="paragraph" w:customStyle="1" w:styleId="a2">
    <w:name w:val="吹き出し"/>
    <w:basedOn w:val="Normal"/>
    <w:rsid w:val="00E83FAB"/>
    <w:pPr>
      <w:overflowPunct w:val="0"/>
      <w:autoSpaceDE w:val="0"/>
      <w:autoSpaceDN w:val="0"/>
      <w:adjustRightInd w:val="0"/>
    </w:pPr>
    <w:rPr>
      <w:rFonts w:ascii="Tahoma" w:hAnsi="Tahoma" w:cs="Tahoma"/>
      <w:sz w:val="16"/>
      <w:szCs w:val="16"/>
      <w:lang w:eastAsia="en-GB"/>
    </w:rPr>
  </w:style>
  <w:style w:type="paragraph" w:customStyle="1" w:styleId="JK-text-simpledoc">
    <w:name w:val="JK - text - simple doc"/>
    <w:basedOn w:val="BodyText"/>
    <w:autoRedefine/>
    <w:rsid w:val="00E83FAB"/>
    <w:pPr>
      <w:tabs>
        <w:tab w:val="num" w:pos="928"/>
        <w:tab w:val="num" w:pos="1097"/>
      </w:tabs>
      <w:spacing w:after="120" w:line="288" w:lineRule="auto"/>
      <w:ind w:left="1097" w:hanging="360"/>
    </w:pPr>
    <w:rPr>
      <w:rFonts w:eastAsia="SimSun"/>
      <w:lang w:val="en-US"/>
    </w:rPr>
  </w:style>
  <w:style w:type="paragraph" w:customStyle="1" w:styleId="b11">
    <w:name w:val="b1"/>
    <w:basedOn w:val="Normal"/>
    <w:rsid w:val="00E83FAB"/>
    <w:pPr>
      <w:overflowPunct w:val="0"/>
      <w:autoSpaceDE w:val="0"/>
      <w:autoSpaceDN w:val="0"/>
      <w:adjustRightInd w:val="0"/>
      <w:spacing w:before="100" w:beforeAutospacing="1" w:after="100" w:afterAutospacing="1"/>
    </w:pPr>
    <w:rPr>
      <w:sz w:val="24"/>
      <w:szCs w:val="24"/>
      <w:lang w:val="en-US" w:eastAsia="en-GB"/>
    </w:rPr>
  </w:style>
  <w:style w:type="paragraph" w:customStyle="1" w:styleId="11">
    <w:name w:val="吹き出し1"/>
    <w:basedOn w:val="Normal"/>
    <w:rsid w:val="00E83FAB"/>
    <w:pPr>
      <w:overflowPunct w:val="0"/>
      <w:autoSpaceDE w:val="0"/>
      <w:autoSpaceDN w:val="0"/>
      <w:adjustRightInd w:val="0"/>
    </w:pPr>
    <w:rPr>
      <w:rFonts w:ascii="Tahoma" w:hAnsi="Tahoma" w:cs="Tahoma"/>
      <w:sz w:val="16"/>
      <w:szCs w:val="16"/>
      <w:lang w:eastAsia="en-GB"/>
    </w:rPr>
  </w:style>
  <w:style w:type="paragraph" w:customStyle="1" w:styleId="ZchnZchn">
    <w:name w:val="Zchn Zchn"/>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E83FAB"/>
    <w:pPr>
      <w:overflowPunct w:val="0"/>
      <w:autoSpaceDE w:val="0"/>
      <w:autoSpaceDN w:val="0"/>
      <w:adjustRightInd w:val="0"/>
    </w:pPr>
    <w:rPr>
      <w:rFonts w:ascii="Tahoma" w:hAnsi="Tahoma" w:cs="Tahoma"/>
      <w:sz w:val="16"/>
      <w:szCs w:val="16"/>
      <w:lang w:eastAsia="en-GB"/>
    </w:rPr>
  </w:style>
  <w:style w:type="paragraph" w:customStyle="1" w:styleId="Note">
    <w:name w:val="Note"/>
    <w:basedOn w:val="B10"/>
    <w:rsid w:val="00E83FAB"/>
    <w:pPr>
      <w:overflowPunct w:val="0"/>
      <w:autoSpaceDE w:val="0"/>
      <w:autoSpaceDN w:val="0"/>
      <w:adjustRightInd w:val="0"/>
    </w:pPr>
    <w:rPr>
      <w:lang w:val="fr-FR" w:eastAsia="fr-FR"/>
    </w:rPr>
  </w:style>
  <w:style w:type="paragraph" w:customStyle="1" w:styleId="tabletext0">
    <w:name w:val="table text"/>
    <w:basedOn w:val="Normal"/>
    <w:next w:val="Normal"/>
    <w:rsid w:val="00E83FAB"/>
    <w:pPr>
      <w:overflowPunct w:val="0"/>
      <w:autoSpaceDE w:val="0"/>
      <w:autoSpaceDN w:val="0"/>
      <w:adjustRightInd w:val="0"/>
    </w:pPr>
    <w:rPr>
      <w:i/>
      <w:lang w:eastAsia="en-GB"/>
    </w:rPr>
  </w:style>
  <w:style w:type="paragraph" w:customStyle="1" w:styleId="TOC91">
    <w:name w:val="TOC 91"/>
    <w:basedOn w:val="TOC8"/>
    <w:rsid w:val="00E83FAB"/>
    <w:pPr>
      <w:overflowPunct w:val="0"/>
      <w:autoSpaceDE w:val="0"/>
      <w:autoSpaceDN w:val="0"/>
      <w:adjustRightInd w:val="0"/>
      <w:ind w:left="1418" w:hanging="1418"/>
    </w:pPr>
    <w:rPr>
      <w:bCs/>
      <w:szCs w:val="22"/>
      <w:lang w:val="en-US" w:eastAsia="en-GB"/>
    </w:rPr>
  </w:style>
  <w:style w:type="paragraph" w:customStyle="1" w:styleId="Caption1">
    <w:name w:val="Caption1"/>
    <w:basedOn w:val="Normal"/>
    <w:next w:val="Normal"/>
    <w:rsid w:val="00E83FAB"/>
    <w:pPr>
      <w:overflowPunct w:val="0"/>
      <w:autoSpaceDE w:val="0"/>
      <w:autoSpaceDN w:val="0"/>
      <w:adjustRightInd w:val="0"/>
      <w:spacing w:before="120" w:after="120"/>
    </w:pPr>
    <w:rPr>
      <w:b/>
      <w:lang w:eastAsia="en-GB"/>
    </w:rPr>
  </w:style>
  <w:style w:type="paragraph" w:customStyle="1" w:styleId="HE">
    <w:name w:val="HE"/>
    <w:basedOn w:val="Normal"/>
    <w:rsid w:val="00E83FAB"/>
    <w:pPr>
      <w:overflowPunct w:val="0"/>
      <w:autoSpaceDE w:val="0"/>
      <w:autoSpaceDN w:val="0"/>
      <w:adjustRightInd w:val="0"/>
      <w:spacing w:after="0"/>
    </w:pPr>
    <w:rPr>
      <w:b/>
      <w:lang w:eastAsia="en-GB"/>
    </w:rPr>
  </w:style>
  <w:style w:type="paragraph" w:customStyle="1" w:styleId="HO">
    <w:name w:val="HO"/>
    <w:basedOn w:val="Normal"/>
    <w:rsid w:val="00E83FAB"/>
    <w:pPr>
      <w:overflowPunct w:val="0"/>
      <w:autoSpaceDE w:val="0"/>
      <w:autoSpaceDN w:val="0"/>
      <w:adjustRightInd w:val="0"/>
      <w:spacing w:after="0"/>
      <w:jc w:val="right"/>
    </w:pPr>
    <w:rPr>
      <w:b/>
      <w:lang w:eastAsia="en-GB"/>
    </w:rPr>
  </w:style>
  <w:style w:type="paragraph" w:customStyle="1" w:styleId="WP">
    <w:name w:val="WP"/>
    <w:basedOn w:val="Normal"/>
    <w:rsid w:val="00E83FAB"/>
    <w:pPr>
      <w:overflowPunct w:val="0"/>
      <w:autoSpaceDE w:val="0"/>
      <w:autoSpaceDN w:val="0"/>
      <w:adjustRightInd w:val="0"/>
      <w:spacing w:after="0"/>
      <w:jc w:val="both"/>
    </w:pPr>
    <w:rPr>
      <w:lang w:eastAsia="en-GB"/>
    </w:rPr>
  </w:style>
  <w:style w:type="paragraph" w:customStyle="1" w:styleId="FooterCentred">
    <w:name w:val="FooterCentred"/>
    <w:basedOn w:val="Footer"/>
    <w:rsid w:val="00E83FAB"/>
    <w:pPr>
      <w:tabs>
        <w:tab w:val="center" w:pos="4678"/>
        <w:tab w:val="right" w:pos="9356"/>
      </w:tabs>
      <w:overflowPunct w:val="0"/>
      <w:autoSpaceDE w:val="0"/>
      <w:autoSpaceDN w:val="0"/>
      <w:adjustRightInd w:val="0"/>
      <w:jc w:val="both"/>
    </w:pPr>
    <w:rPr>
      <w:rFonts w:ascii="Times New Roman" w:hAnsi="Times New Roman" w:cs="Arial"/>
      <w:b w:val="0"/>
      <w:bCs/>
      <w:i w:val="0"/>
      <w:iCs/>
      <w:noProof w:val="0"/>
      <w:sz w:val="20"/>
      <w:szCs w:val="18"/>
      <w:lang w:val="en-US" w:eastAsia="fr-FR"/>
    </w:rPr>
  </w:style>
  <w:style w:type="paragraph" w:customStyle="1" w:styleId="CRfront">
    <w:name w:val="CR_front"/>
    <w:basedOn w:val="Normal"/>
    <w:rsid w:val="00E83FAB"/>
    <w:pPr>
      <w:overflowPunct w:val="0"/>
      <w:autoSpaceDE w:val="0"/>
      <w:autoSpaceDN w:val="0"/>
      <w:adjustRightInd w:val="0"/>
    </w:pPr>
    <w:rPr>
      <w:lang w:eastAsia="en-GB"/>
    </w:rPr>
  </w:style>
  <w:style w:type="paragraph" w:customStyle="1" w:styleId="Para1">
    <w:name w:val="Para1"/>
    <w:basedOn w:val="Normal"/>
    <w:rsid w:val="00E83FAB"/>
    <w:pPr>
      <w:overflowPunct w:val="0"/>
      <w:autoSpaceDE w:val="0"/>
      <w:autoSpaceDN w:val="0"/>
      <w:adjustRightInd w:val="0"/>
      <w:spacing w:before="120" w:after="120"/>
    </w:pPr>
    <w:rPr>
      <w:lang w:val="en-US" w:eastAsia="en-GB"/>
    </w:rPr>
  </w:style>
  <w:style w:type="paragraph" w:customStyle="1" w:styleId="Teststep">
    <w:name w:val="Test step"/>
    <w:basedOn w:val="Normal"/>
    <w:rsid w:val="00E83FAB"/>
    <w:pPr>
      <w:tabs>
        <w:tab w:val="left" w:pos="720"/>
      </w:tabs>
      <w:overflowPunct w:val="0"/>
      <w:autoSpaceDE w:val="0"/>
      <w:autoSpaceDN w:val="0"/>
      <w:adjustRightInd w:val="0"/>
      <w:spacing w:after="0"/>
      <w:ind w:left="720" w:hanging="720"/>
    </w:pPr>
    <w:rPr>
      <w:lang w:eastAsia="en-GB"/>
    </w:rPr>
  </w:style>
  <w:style w:type="paragraph" w:customStyle="1" w:styleId="TableTitle">
    <w:name w:val="TableTitle"/>
    <w:basedOn w:val="BodyText2"/>
    <w:next w:val="BodyText2"/>
    <w:rsid w:val="00E83FAB"/>
    <w:pPr>
      <w:keepNext/>
      <w:keepLines/>
      <w:spacing w:after="60"/>
      <w:ind w:left="210"/>
      <w:jc w:val="center"/>
    </w:pPr>
    <w:rPr>
      <w:rFonts w:eastAsia="MS Mincho"/>
      <w:b/>
      <w:i w:val="0"/>
    </w:rPr>
  </w:style>
  <w:style w:type="paragraph" w:customStyle="1" w:styleId="TableofFigures1">
    <w:name w:val="Table of Figures1"/>
    <w:basedOn w:val="Normal"/>
    <w:next w:val="Normal"/>
    <w:rsid w:val="00E83FAB"/>
    <w:pPr>
      <w:overflowPunct w:val="0"/>
      <w:autoSpaceDE w:val="0"/>
      <w:autoSpaceDN w:val="0"/>
      <w:adjustRightInd w:val="0"/>
      <w:ind w:left="400" w:hanging="400"/>
      <w:jc w:val="center"/>
    </w:pPr>
    <w:rPr>
      <w:b/>
      <w:lang w:eastAsia="en-GB"/>
    </w:rPr>
  </w:style>
  <w:style w:type="paragraph" w:customStyle="1" w:styleId="table">
    <w:name w:val="table"/>
    <w:basedOn w:val="Normal"/>
    <w:next w:val="Normal"/>
    <w:rsid w:val="00E83FAB"/>
    <w:pPr>
      <w:overflowPunct w:val="0"/>
      <w:autoSpaceDE w:val="0"/>
      <w:autoSpaceDN w:val="0"/>
      <w:adjustRightInd w:val="0"/>
      <w:spacing w:after="0"/>
      <w:jc w:val="center"/>
    </w:pPr>
    <w:rPr>
      <w:lang w:val="en-US" w:eastAsia="en-GB"/>
    </w:rPr>
  </w:style>
  <w:style w:type="paragraph" w:customStyle="1" w:styleId="t2">
    <w:name w:val="t2"/>
    <w:basedOn w:val="Normal"/>
    <w:rsid w:val="00E83FAB"/>
    <w:pPr>
      <w:overflowPunct w:val="0"/>
      <w:autoSpaceDE w:val="0"/>
      <w:autoSpaceDN w:val="0"/>
      <w:adjustRightInd w:val="0"/>
      <w:spacing w:after="0"/>
    </w:pPr>
    <w:rPr>
      <w:lang w:eastAsia="en-GB"/>
    </w:rPr>
  </w:style>
  <w:style w:type="paragraph" w:customStyle="1" w:styleId="CommentNokia">
    <w:name w:val="Comment Nokia"/>
    <w:basedOn w:val="Normal"/>
    <w:rsid w:val="00E83FAB"/>
    <w:pPr>
      <w:tabs>
        <w:tab w:val="left" w:pos="360"/>
      </w:tabs>
      <w:overflowPunct w:val="0"/>
      <w:autoSpaceDE w:val="0"/>
      <w:autoSpaceDN w:val="0"/>
      <w:adjustRightInd w:val="0"/>
      <w:ind w:left="360" w:hanging="360"/>
    </w:pPr>
    <w:rPr>
      <w:sz w:val="22"/>
      <w:lang w:val="en-US" w:eastAsia="en-GB"/>
    </w:rPr>
  </w:style>
  <w:style w:type="paragraph" w:customStyle="1" w:styleId="Copyright">
    <w:name w:val="Copyright"/>
    <w:basedOn w:val="Normal"/>
    <w:rsid w:val="00E83FAB"/>
    <w:pPr>
      <w:overflowPunct w:val="0"/>
      <w:autoSpaceDE w:val="0"/>
      <w:autoSpaceDN w:val="0"/>
      <w:adjustRightInd w:val="0"/>
      <w:spacing w:after="0"/>
      <w:jc w:val="center"/>
    </w:pPr>
    <w:rPr>
      <w:rFonts w:ascii="Arial" w:hAnsi="Arial"/>
      <w:b/>
      <w:sz w:val="16"/>
      <w:lang w:eastAsia="ja-JP"/>
    </w:rPr>
  </w:style>
  <w:style w:type="paragraph" w:customStyle="1" w:styleId="Tdoctable">
    <w:name w:val="Tdoc_table"/>
    <w:rsid w:val="00E83FAB"/>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E83FAB"/>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rsid w:val="00E83FAB"/>
    <w:pPr>
      <w:overflowPunct w:val="0"/>
      <w:autoSpaceDE w:val="0"/>
      <w:autoSpaceDN w:val="0"/>
      <w:adjustRightInd w:val="0"/>
      <w:spacing w:after="220"/>
    </w:pPr>
    <w:rPr>
      <w:b/>
      <w:lang w:val="en-US" w:eastAsia="en-GB"/>
    </w:rPr>
  </w:style>
  <w:style w:type="paragraph" w:customStyle="1" w:styleId="berschrift2Head2A2">
    <w:name w:val="Überschrift 2.Head2A.2"/>
    <w:basedOn w:val="Heading1"/>
    <w:next w:val="Normal"/>
    <w:rsid w:val="00E83FAB"/>
    <w:pPr>
      <w:pBdr>
        <w:top w:val="none" w:sz="0" w:space="0" w:color="auto"/>
      </w:pBdr>
      <w:overflowPunct w:val="0"/>
      <w:autoSpaceDE w:val="0"/>
      <w:autoSpaceDN w:val="0"/>
      <w:adjustRightInd w:val="0"/>
      <w:spacing w:before="180"/>
      <w:outlineLvl w:val="1"/>
    </w:pPr>
    <w:rPr>
      <w:sz w:val="32"/>
      <w:szCs w:val="36"/>
      <w:lang w:eastAsia="de-DE"/>
    </w:rPr>
  </w:style>
  <w:style w:type="paragraph" w:customStyle="1" w:styleId="Reference">
    <w:name w:val="Reference"/>
    <w:basedOn w:val="Normal"/>
    <w:rsid w:val="00E83FAB"/>
    <w:pPr>
      <w:numPr>
        <w:numId w:val="11"/>
      </w:numPr>
      <w:overflowPunct w:val="0"/>
      <w:autoSpaceDE w:val="0"/>
      <w:autoSpaceDN w:val="0"/>
      <w:adjustRightInd w:val="0"/>
      <w:spacing w:after="0"/>
    </w:pPr>
    <w:rPr>
      <w:lang w:eastAsia="en-GB"/>
    </w:rPr>
  </w:style>
  <w:style w:type="paragraph" w:customStyle="1" w:styleId="Bullets">
    <w:name w:val="Bullets"/>
    <w:basedOn w:val="BodyText"/>
    <w:rsid w:val="00E83FAB"/>
    <w:pPr>
      <w:widowControl w:val="0"/>
      <w:spacing w:after="120"/>
      <w:ind w:left="283" w:hanging="283"/>
    </w:pPr>
    <w:rPr>
      <w:rFonts w:ascii="Times New Roman" w:hAnsi="Times New Roman"/>
      <w:lang w:eastAsia="de-DE"/>
    </w:rPr>
  </w:style>
  <w:style w:type="character" w:customStyle="1" w:styleId="11BodyTextChar">
    <w:name w:val="11 BodyText Char"/>
    <w:link w:val="11BodyText"/>
    <w:locked/>
    <w:rsid w:val="00E83FAB"/>
    <w:rPr>
      <w:rFonts w:ascii="Arial" w:eastAsia="SimSun" w:hAnsi="Arial" w:cs="Arial"/>
      <w:lang w:val="en-US"/>
    </w:rPr>
  </w:style>
  <w:style w:type="paragraph" w:customStyle="1" w:styleId="11BodyText">
    <w:name w:val="11 BodyText"/>
    <w:basedOn w:val="Normal"/>
    <w:link w:val="11BodyTextChar"/>
    <w:rsid w:val="00E83FAB"/>
    <w:pPr>
      <w:overflowPunct w:val="0"/>
      <w:autoSpaceDE w:val="0"/>
      <w:autoSpaceDN w:val="0"/>
      <w:adjustRightInd w:val="0"/>
      <w:spacing w:after="220"/>
      <w:ind w:left="1298"/>
    </w:pPr>
    <w:rPr>
      <w:rFonts w:ascii="Arial" w:eastAsia="SimSun" w:hAnsi="Arial" w:cs="Arial"/>
      <w:lang w:val="en-US" w:eastAsia="fr-FR"/>
    </w:rPr>
  </w:style>
  <w:style w:type="paragraph" w:customStyle="1" w:styleId="1030302">
    <w:name w:val="样式 样式 标题 1 + 两端对齐 段前: 0.3 行 段后: 0.3 行 行距: 单倍行距 + 段前: 0.2 行 段后: ..."/>
    <w:basedOn w:val="Normal"/>
    <w:autoRedefine/>
    <w:rsid w:val="00E83FAB"/>
    <w:pPr>
      <w:keepNext/>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rsid w:val="00E83FAB"/>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2">
    <w:name w:val="修订1"/>
    <w:semiHidden/>
    <w:rsid w:val="00E83FAB"/>
    <w:pPr>
      <w:autoSpaceDN w:val="0"/>
    </w:pPr>
    <w:rPr>
      <w:rFonts w:ascii="Times New Roman" w:eastAsia="Batang" w:hAnsi="Times New Roman"/>
      <w:lang w:val="en-GB" w:eastAsia="en-US"/>
    </w:rPr>
  </w:style>
  <w:style w:type="character" w:customStyle="1" w:styleId="B6Char">
    <w:name w:val="B6 Char"/>
    <w:link w:val="B6"/>
    <w:locked/>
    <w:rsid w:val="00E83FAB"/>
    <w:rPr>
      <w:rFonts w:ascii="SimSun" w:eastAsia="SimSun" w:hAnsi="SimSun"/>
      <w:lang w:eastAsia="x-none"/>
    </w:rPr>
  </w:style>
  <w:style w:type="paragraph" w:customStyle="1" w:styleId="B6">
    <w:name w:val="B6"/>
    <w:basedOn w:val="B5"/>
    <w:link w:val="B6Char"/>
    <w:rsid w:val="00E83FAB"/>
    <w:pPr>
      <w:overflowPunct w:val="0"/>
      <w:autoSpaceDE w:val="0"/>
      <w:autoSpaceDN w:val="0"/>
      <w:adjustRightInd w:val="0"/>
      <w:ind w:left="1985"/>
    </w:pPr>
    <w:rPr>
      <w:rFonts w:ascii="SimSun" w:eastAsia="SimSun" w:hAnsi="SimSun"/>
      <w:lang w:val="fr-FR" w:eastAsia="x-none"/>
    </w:rPr>
  </w:style>
  <w:style w:type="paragraph" w:customStyle="1" w:styleId="a3">
    <w:name w:val="変更箇所"/>
    <w:semiHidden/>
    <w:rsid w:val="00E83FAB"/>
    <w:pPr>
      <w:autoSpaceDN w:val="0"/>
    </w:pPr>
    <w:rPr>
      <w:rFonts w:ascii="Times New Roman" w:eastAsia="MS Mincho" w:hAnsi="Times New Roman"/>
      <w:lang w:val="en-GB" w:eastAsia="en-US"/>
    </w:rPr>
  </w:style>
  <w:style w:type="paragraph" w:customStyle="1" w:styleId="CarCar1CharCharCarCar">
    <w:name w:val="Car Car1 Char Char Car Car"/>
    <w:semiHidden/>
    <w:rsid w:val="00E83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E83FAB"/>
    <w:rPr>
      <w:rFonts w:ascii="SimSun" w:eastAsia="SimSun" w:hAnsi="SimSun"/>
      <w:i/>
      <w:iCs/>
      <w:lang w:eastAsia="x-none"/>
    </w:rPr>
  </w:style>
  <w:style w:type="paragraph" w:customStyle="1" w:styleId="B1LatinItalique">
    <w:name w:val="B1 + (Latin) Italique"/>
    <w:basedOn w:val="B10"/>
    <w:link w:val="B1LatinItaliqueCar"/>
    <w:rsid w:val="00E83FAB"/>
    <w:pPr>
      <w:overflowPunct w:val="0"/>
      <w:autoSpaceDE w:val="0"/>
      <w:autoSpaceDN w:val="0"/>
      <w:adjustRightInd w:val="0"/>
    </w:pPr>
    <w:rPr>
      <w:rFonts w:ascii="SimSun" w:eastAsia="SimSun" w:hAnsi="SimSun"/>
      <w:i/>
      <w:iCs/>
      <w:lang w:val="fr-FR" w:eastAsia="x-none"/>
    </w:rPr>
  </w:style>
  <w:style w:type="paragraph" w:customStyle="1" w:styleId="a4">
    <w:name w:val="수정"/>
    <w:semiHidden/>
    <w:rsid w:val="00E83FAB"/>
    <w:pPr>
      <w:autoSpaceDN w:val="0"/>
    </w:pPr>
    <w:rPr>
      <w:rFonts w:ascii="Times New Roman" w:eastAsia="Batang" w:hAnsi="Times New Roman"/>
      <w:lang w:val="en-GB" w:eastAsia="en-US"/>
    </w:rPr>
  </w:style>
  <w:style w:type="paragraph" w:customStyle="1" w:styleId="Objetducommentaire">
    <w:name w:val="Objet du commentaire"/>
    <w:basedOn w:val="CommentText"/>
    <w:next w:val="CommentText"/>
    <w:semiHidden/>
    <w:rsid w:val="00E83FAB"/>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rsid w:val="00E83FAB"/>
    <w:pPr>
      <w:overflowPunct w:val="0"/>
      <w:autoSpaceDE w:val="0"/>
      <w:autoSpaceDN w:val="0"/>
      <w:adjustRightInd w:val="0"/>
    </w:pPr>
    <w:rPr>
      <w:rFonts w:ascii="Tahoma" w:eastAsia="PMingLiU" w:hAnsi="Tahoma" w:cs="Tahoma"/>
      <w:sz w:val="16"/>
      <w:szCs w:val="16"/>
      <w:lang w:eastAsia="en-GB"/>
    </w:rPr>
  </w:style>
  <w:style w:type="character" w:customStyle="1" w:styleId="TALCharCharChar">
    <w:name w:val="TAL Char Char Char"/>
    <w:link w:val="TALCharChar"/>
    <w:locked/>
    <w:rsid w:val="00E83FAB"/>
    <w:rPr>
      <w:rFonts w:ascii="Arial" w:hAnsi="Arial" w:cs="Arial"/>
      <w:sz w:val="18"/>
      <w:lang w:eastAsia="x-none"/>
    </w:rPr>
  </w:style>
  <w:style w:type="paragraph" w:customStyle="1" w:styleId="TALCharChar">
    <w:name w:val="TAL Char Char"/>
    <w:basedOn w:val="Normal"/>
    <w:link w:val="TALCharCharChar"/>
    <w:rsid w:val="00E83FAB"/>
    <w:pPr>
      <w:keepNext/>
      <w:keepLines/>
      <w:overflowPunct w:val="0"/>
      <w:autoSpaceDE w:val="0"/>
      <w:autoSpaceDN w:val="0"/>
      <w:adjustRightInd w:val="0"/>
      <w:spacing w:after="0"/>
    </w:pPr>
    <w:rPr>
      <w:rFonts w:ascii="Arial" w:hAnsi="Arial" w:cs="Arial"/>
      <w:sz w:val="18"/>
      <w:lang w:val="fr-FR" w:eastAsia="x-none"/>
    </w:rPr>
  </w:style>
  <w:style w:type="paragraph" w:customStyle="1" w:styleId="Arial">
    <w:name w:val="正文 + Arial"/>
    <w:aliases w:val="8 磅,加粗,段后: 0 磅"/>
    <w:basedOn w:val="TAL"/>
    <w:rsid w:val="00E83FAB"/>
    <w:pPr>
      <w:overflowPunct w:val="0"/>
      <w:autoSpaceDE w:val="0"/>
      <w:autoSpaceDN w:val="0"/>
      <w:adjustRightInd w:val="0"/>
    </w:pPr>
    <w:rPr>
      <w:rFonts w:eastAsia="SimSun" w:cs="Arial"/>
      <w:sz w:val="16"/>
      <w:szCs w:val="16"/>
      <w:lang w:val="fr-FR" w:eastAsia="x-none"/>
    </w:rPr>
  </w:style>
  <w:style w:type="paragraph" w:customStyle="1" w:styleId="xl22">
    <w:name w:val="xl22"/>
    <w:basedOn w:val="Normal"/>
    <w:rsid w:val="00E83FAB"/>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rsid w:val="00E83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Normal"/>
    <w:rsid w:val="00E83FAB"/>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rsid w:val="00E83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rsid w:val="00E83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rsid w:val="00E83FAB"/>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rsid w:val="00E83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rsid w:val="00E83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rsid w:val="00E83FAB"/>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rsid w:val="00E83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rsid w:val="00E83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a5">
    <w:name w:val="修订"/>
    <w:semiHidden/>
    <w:rsid w:val="00E83FAB"/>
    <w:pPr>
      <w:autoSpaceDN w:val="0"/>
    </w:pPr>
    <w:rPr>
      <w:rFonts w:ascii="Times New Roman" w:eastAsia="Batang" w:hAnsi="Times New Roman"/>
      <w:lang w:val="en-GB" w:eastAsia="en-US"/>
    </w:rPr>
  </w:style>
  <w:style w:type="paragraph" w:customStyle="1" w:styleId="-31">
    <w:name w:val="深色列表 - 着色 31"/>
    <w:uiPriority w:val="99"/>
    <w:semiHidden/>
    <w:rsid w:val="00E83FAB"/>
    <w:pPr>
      <w:autoSpaceDN w:val="0"/>
    </w:pPr>
    <w:rPr>
      <w:rFonts w:ascii="Times New Roman" w:eastAsia="MS Mincho" w:hAnsi="Times New Roman"/>
      <w:lang w:val="en-GB" w:eastAsia="en-US"/>
    </w:rPr>
  </w:style>
  <w:style w:type="character" w:customStyle="1" w:styleId="Char">
    <w:name w:val="样式 页眉 Char"/>
    <w:link w:val="a6"/>
    <w:locked/>
    <w:rsid w:val="00E83FAB"/>
    <w:rPr>
      <w:rFonts w:ascii="Arial" w:eastAsia="Arial" w:hAnsi="Arial" w:cs="Arial"/>
      <w:b/>
      <w:bCs/>
      <w:noProof/>
      <w:sz w:val="22"/>
      <w:lang w:eastAsia="en-US"/>
    </w:rPr>
  </w:style>
  <w:style w:type="paragraph" w:customStyle="1" w:styleId="a6">
    <w:name w:val="样式 页眉"/>
    <w:basedOn w:val="Header"/>
    <w:link w:val="Char"/>
    <w:rsid w:val="00E83FAB"/>
    <w:pPr>
      <w:overflowPunct w:val="0"/>
      <w:autoSpaceDE w:val="0"/>
      <w:autoSpaceDN w:val="0"/>
      <w:adjustRightInd w:val="0"/>
    </w:pPr>
    <w:rPr>
      <w:rFonts w:eastAsia="Arial" w:cs="Arial"/>
      <w:bCs/>
      <w:sz w:val="22"/>
      <w:lang w:val="fr-FR"/>
    </w:rPr>
  </w:style>
  <w:style w:type="paragraph" w:customStyle="1" w:styleId="-310">
    <w:name w:val="彩色底纹 - 着色 31"/>
    <w:basedOn w:val="Normal"/>
    <w:uiPriority w:val="34"/>
    <w:qFormat/>
    <w:rsid w:val="00E83FAB"/>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E83FAB"/>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E83FAB"/>
    <w:rPr>
      <w:rFonts w:ascii="Batang" w:eastAsia="Batang" w:hAnsi="Batang"/>
      <w:sz w:val="24"/>
      <w:lang w:eastAsia="en-US"/>
    </w:rPr>
  </w:style>
  <w:style w:type="paragraph" w:customStyle="1" w:styleId="enumlev1">
    <w:name w:val="enumlev1"/>
    <w:basedOn w:val="Normal"/>
    <w:link w:val="enumlev1Char"/>
    <w:semiHidden/>
    <w:rsid w:val="00E83FAB"/>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semiHidden/>
    <w:rsid w:val="00E83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83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83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E83FAB"/>
    <w:rPr>
      <w:rFonts w:ascii="Arial" w:eastAsia="Arial" w:hAnsi="Arial" w:cs="Arial"/>
      <w:sz w:val="28"/>
      <w:lang w:eastAsia="en-US"/>
    </w:rPr>
  </w:style>
  <w:style w:type="paragraph" w:customStyle="1" w:styleId="Heading40">
    <w:name w:val="Heading4"/>
    <w:basedOn w:val="Heading3"/>
    <w:link w:val="Heading4Char0"/>
    <w:semiHidden/>
    <w:rsid w:val="00E83FAB"/>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Normal"/>
    <w:rsid w:val="00E83FAB"/>
    <w:pPr>
      <w:numPr>
        <w:numId w:val="12"/>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E83FAB"/>
    <w:pPr>
      <w:numPr>
        <w:numId w:val="13"/>
      </w:numPr>
      <w:autoSpaceDN w:val="0"/>
      <w:jc w:val="center"/>
    </w:pPr>
    <w:rPr>
      <w:rFonts w:ascii="Times New Roman" w:hAnsi="Times New Roman"/>
      <w:b/>
      <w:lang w:val="en-GB" w:eastAsia="zh-CN"/>
    </w:rPr>
  </w:style>
  <w:style w:type="paragraph" w:customStyle="1" w:styleId="CharCharCharChar">
    <w:name w:val="Char Char Char Char"/>
    <w:basedOn w:val="Normal"/>
    <w:rsid w:val="00E83FAB"/>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Normal"/>
    <w:rsid w:val="00E83FAB"/>
    <w:pPr>
      <w:tabs>
        <w:tab w:val="left" w:pos="1134"/>
      </w:tabs>
      <w:autoSpaceDN w:val="0"/>
      <w:spacing w:after="0"/>
    </w:pPr>
    <w:rPr>
      <w:rFonts w:eastAsia="MS Mincho"/>
    </w:rPr>
  </w:style>
  <w:style w:type="paragraph" w:customStyle="1" w:styleId="text">
    <w:name w:val="text"/>
    <w:basedOn w:val="Normal"/>
    <w:rsid w:val="00E83FAB"/>
    <w:pPr>
      <w:widowControl w:val="0"/>
      <w:autoSpaceDN w:val="0"/>
      <w:spacing w:after="240"/>
      <w:jc w:val="both"/>
    </w:pPr>
    <w:rPr>
      <w:rFonts w:eastAsia="SimSun"/>
      <w:sz w:val="24"/>
      <w:lang w:val="en-AU"/>
    </w:rPr>
  </w:style>
  <w:style w:type="paragraph" w:customStyle="1" w:styleId="berschrift1H1">
    <w:name w:val="Überschrift 1.H1"/>
    <w:basedOn w:val="Normal"/>
    <w:next w:val="Normal"/>
    <w:rsid w:val="00E83FAB"/>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rsid w:val="00E83FAB"/>
    <w:pPr>
      <w:widowControl/>
      <w:tabs>
        <w:tab w:val="left" w:pos="1843"/>
      </w:tabs>
      <w:spacing w:after="120"/>
      <w:ind w:left="1843" w:hanging="425"/>
    </w:pPr>
    <w:rPr>
      <w:rFonts w:eastAsia="MS Mincho"/>
      <w:lang w:val="en-US"/>
    </w:rPr>
  </w:style>
  <w:style w:type="paragraph" w:customStyle="1" w:styleId="normalpuce">
    <w:name w:val="normal puce"/>
    <w:basedOn w:val="Normal"/>
    <w:rsid w:val="00E83FAB"/>
    <w:pPr>
      <w:widowControl w:val="0"/>
      <w:tabs>
        <w:tab w:val="left" w:pos="360"/>
      </w:tabs>
      <w:autoSpaceDN w:val="0"/>
      <w:spacing w:before="60" w:after="60"/>
      <w:ind w:left="360" w:hanging="360"/>
      <w:jc w:val="both"/>
    </w:pPr>
    <w:rPr>
      <w:rFonts w:eastAsia="MS Mincho"/>
    </w:rPr>
  </w:style>
  <w:style w:type="paragraph" w:customStyle="1" w:styleId="para">
    <w:name w:val="para"/>
    <w:basedOn w:val="Normal"/>
    <w:rsid w:val="00E83FAB"/>
    <w:pPr>
      <w:autoSpaceDN w:val="0"/>
      <w:spacing w:after="240"/>
      <w:jc w:val="both"/>
    </w:pPr>
    <w:rPr>
      <w:rFonts w:ascii="Helvetica" w:eastAsia="SimSun" w:hAnsi="Helvetica"/>
    </w:rPr>
  </w:style>
  <w:style w:type="paragraph" w:customStyle="1" w:styleId="List10">
    <w:name w:val="List1"/>
    <w:basedOn w:val="Normal"/>
    <w:rsid w:val="00E83FAB"/>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
    <w:locked/>
    <w:rsid w:val="00E83FAB"/>
    <w:rPr>
      <w:rFonts w:ascii="Arial" w:hAnsi="Arial"/>
      <w:sz w:val="18"/>
      <w:lang w:val="x-none" w:eastAsia="ja-JP"/>
    </w:rPr>
  </w:style>
  <w:style w:type="paragraph" w:customStyle="1" w:styleId="1">
    <w:name w:val="样式1"/>
    <w:basedOn w:val="TAN"/>
    <w:link w:val="1Char0"/>
    <w:qFormat/>
    <w:rsid w:val="00E83FAB"/>
    <w:pPr>
      <w:numPr>
        <w:numId w:val="14"/>
      </w:numPr>
      <w:overflowPunct w:val="0"/>
      <w:autoSpaceDE w:val="0"/>
      <w:autoSpaceDN w:val="0"/>
      <w:adjustRightInd w:val="0"/>
    </w:pPr>
    <w:rPr>
      <w:lang w:val="x-none" w:eastAsia="ja-JP"/>
    </w:rPr>
  </w:style>
  <w:style w:type="paragraph" w:customStyle="1" w:styleId="TdocText">
    <w:name w:val="Tdoc_Text"/>
    <w:basedOn w:val="Normal"/>
    <w:rsid w:val="00E83FAB"/>
    <w:pPr>
      <w:autoSpaceDN w:val="0"/>
      <w:spacing w:before="120" w:after="0"/>
      <w:jc w:val="both"/>
    </w:pPr>
    <w:rPr>
      <w:rFonts w:eastAsia="SimSun"/>
      <w:lang w:val="en-US"/>
    </w:rPr>
  </w:style>
  <w:style w:type="paragraph" w:customStyle="1" w:styleId="centered">
    <w:name w:val="centered"/>
    <w:basedOn w:val="Normal"/>
    <w:rsid w:val="00E83FAB"/>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E83FAB"/>
    <w:pPr>
      <w:numPr>
        <w:numId w:val="15"/>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E83FAB"/>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E83FAB"/>
    <w:pPr>
      <w:autoSpaceDN w:val="0"/>
    </w:pPr>
    <w:rPr>
      <w:rFonts w:ascii="Times New Roman" w:eastAsia="Batang" w:hAnsi="Times New Roman"/>
      <w:lang w:val="en-GB" w:eastAsia="en-US"/>
    </w:rPr>
  </w:style>
  <w:style w:type="paragraph" w:customStyle="1" w:styleId="81">
    <w:name w:val="表 (赤)  81"/>
    <w:basedOn w:val="Normal"/>
    <w:uiPriority w:val="34"/>
    <w:qFormat/>
    <w:rsid w:val="00E83FAB"/>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E83FAB"/>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E83FAB"/>
    <w:pPr>
      <w:autoSpaceDN w:val="0"/>
    </w:pPr>
    <w:rPr>
      <w:rFonts w:ascii="Times New Roman" w:eastAsia="SimSun" w:hAnsi="Times New Roman"/>
      <w:lang w:val="en-GB" w:eastAsia="en-US"/>
    </w:rPr>
  </w:style>
  <w:style w:type="paragraph" w:customStyle="1" w:styleId="LGTdoc">
    <w:name w:val="LGTdoc_본문"/>
    <w:basedOn w:val="Normal"/>
    <w:rsid w:val="00E83FA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E83FAB"/>
    <w:rPr>
      <w:rFonts w:ascii="Arial" w:eastAsia="SimSun" w:hAnsi="Arial" w:cs="Arial"/>
      <w:szCs w:val="24"/>
      <w:lang w:eastAsia="en-US"/>
    </w:rPr>
  </w:style>
  <w:style w:type="paragraph" w:customStyle="1" w:styleId="ECCParagraph">
    <w:name w:val="ECC Paragraph"/>
    <w:basedOn w:val="Normal"/>
    <w:link w:val="ECCParagraphZchn"/>
    <w:qFormat/>
    <w:rsid w:val="00E83FAB"/>
    <w:pPr>
      <w:autoSpaceDN w:val="0"/>
      <w:spacing w:after="240"/>
      <w:jc w:val="both"/>
    </w:pPr>
    <w:rPr>
      <w:rFonts w:ascii="Arial" w:eastAsia="SimSun" w:hAnsi="Arial" w:cs="Arial"/>
      <w:szCs w:val="24"/>
      <w:lang w:val="fr-FR"/>
    </w:rPr>
  </w:style>
  <w:style w:type="paragraph" w:customStyle="1" w:styleId="ECCFootnote">
    <w:name w:val="ECC Footnote"/>
    <w:basedOn w:val="Normal"/>
    <w:autoRedefine/>
    <w:uiPriority w:val="99"/>
    <w:rsid w:val="00E83FAB"/>
    <w:pPr>
      <w:autoSpaceDN w:val="0"/>
      <w:spacing w:after="0"/>
      <w:ind w:left="454" w:hanging="454"/>
    </w:pPr>
    <w:rPr>
      <w:rFonts w:ascii="Arial" w:eastAsia="SimSun" w:hAnsi="Arial"/>
      <w:sz w:val="16"/>
      <w:szCs w:val="24"/>
      <w:lang w:val="en-US"/>
    </w:rPr>
  </w:style>
  <w:style w:type="paragraph" w:customStyle="1" w:styleId="Text1">
    <w:name w:val="Text 1"/>
    <w:basedOn w:val="Normal"/>
    <w:rsid w:val="00E83FAB"/>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E83FAB"/>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E83FAB"/>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E83FAB"/>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E83FAB"/>
    <w:pPr>
      <w:overflowPunct w:val="0"/>
      <w:autoSpaceDE w:val="0"/>
      <w:autoSpaceDN w:val="0"/>
      <w:adjustRightInd w:val="0"/>
    </w:pPr>
    <w:rPr>
      <w:rFonts w:eastAsia="SimSun"/>
      <w:szCs w:val="36"/>
      <w:lang w:eastAsia="zh-CN"/>
    </w:rPr>
  </w:style>
  <w:style w:type="paragraph" w:customStyle="1" w:styleId="Atl">
    <w:name w:val="Atl"/>
    <w:basedOn w:val="Normal"/>
    <w:rsid w:val="00E83FAB"/>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E83FAB"/>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E83FAB"/>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E83FAB"/>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character" w:customStyle="1" w:styleId="EquationChar">
    <w:name w:val="Equation Char"/>
    <w:link w:val="Equation"/>
    <w:locked/>
    <w:rsid w:val="00E83FAB"/>
    <w:rPr>
      <w:rFonts w:ascii="SimSun" w:eastAsia="SimSun" w:hAnsi="SimSun"/>
      <w:sz w:val="22"/>
      <w:szCs w:val="22"/>
      <w:lang w:val="x-none" w:eastAsia="x-none"/>
    </w:rPr>
  </w:style>
  <w:style w:type="paragraph" w:customStyle="1" w:styleId="Equation">
    <w:name w:val="Equation"/>
    <w:basedOn w:val="Normal"/>
    <w:next w:val="Normal"/>
    <w:link w:val="EquationChar"/>
    <w:qFormat/>
    <w:rsid w:val="00E83FAB"/>
    <w:pPr>
      <w:tabs>
        <w:tab w:val="center" w:pos="4620"/>
        <w:tab w:val="right" w:pos="9240"/>
      </w:tabs>
      <w:autoSpaceDE w:val="0"/>
      <w:autoSpaceDN w:val="0"/>
      <w:adjustRightInd w:val="0"/>
      <w:snapToGrid w:val="0"/>
      <w:spacing w:after="120"/>
      <w:jc w:val="both"/>
    </w:pPr>
    <w:rPr>
      <w:rFonts w:ascii="SimSun" w:eastAsia="SimSun" w:hAnsi="SimSun"/>
      <w:sz w:val="22"/>
      <w:szCs w:val="22"/>
      <w:lang w:val="x-none" w:eastAsia="x-none"/>
    </w:rPr>
  </w:style>
  <w:style w:type="paragraph" w:customStyle="1" w:styleId="2-21">
    <w:name w:val="中等深浅列表 2 - 着色 21"/>
    <w:uiPriority w:val="99"/>
    <w:semiHidden/>
    <w:rsid w:val="00E83FAB"/>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E83FAB"/>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E83FAB"/>
    <w:pPr>
      <w:autoSpaceDN w:val="0"/>
    </w:pPr>
    <w:rPr>
      <w:rFonts w:ascii="Times New Roman" w:eastAsia="SimSun" w:hAnsi="Times New Roman"/>
      <w:lang w:val="en-GB" w:eastAsia="en-US"/>
    </w:rPr>
  </w:style>
  <w:style w:type="paragraph" w:customStyle="1" w:styleId="91">
    <w:name w:val="目录 91"/>
    <w:basedOn w:val="TOC8"/>
    <w:rsid w:val="00E83FAB"/>
    <w:pPr>
      <w:overflowPunct w:val="0"/>
      <w:autoSpaceDE w:val="0"/>
      <w:autoSpaceDN w:val="0"/>
      <w:adjustRightInd w:val="0"/>
      <w:ind w:left="1418" w:hanging="1418"/>
    </w:pPr>
    <w:rPr>
      <w:rFonts w:eastAsia="MS Mincho"/>
      <w:bCs/>
      <w:szCs w:val="22"/>
      <w:lang w:val="en-US" w:eastAsia="en-GB"/>
    </w:rPr>
  </w:style>
  <w:style w:type="paragraph" w:customStyle="1" w:styleId="13">
    <w:name w:val="题注1"/>
    <w:basedOn w:val="Normal"/>
    <w:next w:val="Normal"/>
    <w:rsid w:val="00E83FAB"/>
    <w:pPr>
      <w:overflowPunct w:val="0"/>
      <w:autoSpaceDE w:val="0"/>
      <w:autoSpaceDN w:val="0"/>
      <w:adjustRightInd w:val="0"/>
      <w:spacing w:before="120" w:after="120"/>
    </w:pPr>
    <w:rPr>
      <w:rFonts w:eastAsia="MS Mincho"/>
      <w:b/>
      <w:lang w:eastAsia="en-GB"/>
    </w:rPr>
  </w:style>
  <w:style w:type="paragraph" w:customStyle="1" w:styleId="14">
    <w:name w:val="图表目录1"/>
    <w:basedOn w:val="Normal"/>
    <w:next w:val="Normal"/>
    <w:rsid w:val="00E83FAB"/>
    <w:pPr>
      <w:overflowPunct w:val="0"/>
      <w:autoSpaceDE w:val="0"/>
      <w:autoSpaceDN w:val="0"/>
      <w:adjustRightInd w:val="0"/>
      <w:ind w:left="400" w:hanging="400"/>
      <w:jc w:val="center"/>
    </w:pPr>
    <w:rPr>
      <w:rFonts w:eastAsia="MS Mincho"/>
      <w:b/>
      <w:lang w:eastAsia="en-GB"/>
    </w:rPr>
  </w:style>
  <w:style w:type="paragraph" w:customStyle="1" w:styleId="Revision1">
    <w:name w:val="Revision1"/>
    <w:semiHidden/>
    <w:rsid w:val="00E83FAB"/>
    <w:pPr>
      <w:autoSpaceDN w:val="0"/>
    </w:pPr>
    <w:rPr>
      <w:rFonts w:ascii="Times New Roman" w:eastAsia="Batang" w:hAnsi="Times New Roman"/>
      <w:lang w:val="en-GB" w:eastAsia="en-US"/>
    </w:rPr>
  </w:style>
  <w:style w:type="paragraph" w:customStyle="1" w:styleId="7">
    <w:name w:val="修订7"/>
    <w:semiHidden/>
    <w:rsid w:val="00E83FAB"/>
    <w:pPr>
      <w:autoSpaceDN w:val="0"/>
    </w:pPr>
    <w:rPr>
      <w:rFonts w:ascii="Times New Roman" w:eastAsia="Batang" w:hAnsi="Times New Roman"/>
      <w:lang w:val="en-GB" w:eastAsia="en-US"/>
    </w:rPr>
  </w:style>
  <w:style w:type="paragraph" w:customStyle="1" w:styleId="30">
    <w:name w:val="吹き出し3"/>
    <w:basedOn w:val="Normal"/>
    <w:semiHidden/>
    <w:rsid w:val="00E83FAB"/>
    <w:pPr>
      <w:overflowPunct w:val="0"/>
      <w:autoSpaceDE w:val="0"/>
      <w:autoSpaceDN w:val="0"/>
      <w:adjustRightInd w:val="0"/>
    </w:pPr>
    <w:rPr>
      <w:rFonts w:ascii="Tahoma" w:eastAsia="MS Mincho" w:hAnsi="Tahoma" w:cs="Tahoma"/>
      <w:sz w:val="16"/>
      <w:szCs w:val="16"/>
      <w:lang w:eastAsia="ja-JP"/>
    </w:rPr>
  </w:style>
  <w:style w:type="paragraph" w:customStyle="1" w:styleId="15">
    <w:name w:val="无间隔1"/>
    <w:qFormat/>
    <w:rsid w:val="00E83FAB"/>
    <w:pPr>
      <w:autoSpaceDN w:val="0"/>
    </w:pPr>
    <w:rPr>
      <w:rFonts w:ascii="Times New Roman" w:eastAsia="SimSun" w:hAnsi="Times New Roman"/>
      <w:lang w:val="en-GB" w:eastAsia="en-US"/>
    </w:rPr>
  </w:style>
  <w:style w:type="paragraph" w:customStyle="1" w:styleId="Arial0">
    <w:name w:val="Arial"/>
    <w:basedOn w:val="Normal"/>
    <w:rsid w:val="00E83FAB"/>
    <w:pPr>
      <w:tabs>
        <w:tab w:val="right" w:pos="9639"/>
      </w:tabs>
      <w:overflowPunct w:val="0"/>
      <w:autoSpaceDE w:val="0"/>
      <w:autoSpaceDN w:val="0"/>
      <w:adjustRightInd w:val="0"/>
    </w:pPr>
    <w:rPr>
      <w:b/>
      <w:bCs/>
      <w:lang w:val="fr-FR"/>
    </w:rPr>
  </w:style>
  <w:style w:type="paragraph" w:customStyle="1" w:styleId="6">
    <w:name w:val="无间隔6"/>
    <w:qFormat/>
    <w:rsid w:val="00E83FAB"/>
    <w:pPr>
      <w:autoSpaceDN w:val="0"/>
    </w:pPr>
    <w:rPr>
      <w:rFonts w:ascii="Times New Roman" w:eastAsia="SimSun" w:hAnsi="Times New Roman"/>
      <w:lang w:val="en-GB" w:eastAsia="en-US"/>
    </w:rPr>
  </w:style>
  <w:style w:type="paragraph" w:customStyle="1" w:styleId="MO">
    <w:name w:val="MO"/>
    <w:basedOn w:val="Normal"/>
    <w:qFormat/>
    <w:rsid w:val="00E83FAB"/>
    <w:pPr>
      <w:autoSpaceDN w:val="0"/>
    </w:pPr>
    <w:rPr>
      <w:rFonts w:eastAsia="SimSun"/>
      <w:lang w:eastAsia="ja-JP"/>
    </w:rPr>
  </w:style>
  <w:style w:type="character" w:customStyle="1" w:styleId="HeadingChar">
    <w:name w:val="Heading Char"/>
    <w:link w:val="Heading"/>
    <w:locked/>
    <w:rsid w:val="00E83FAB"/>
    <w:rPr>
      <w:rFonts w:ascii="Arial" w:eastAsia="SimSun" w:hAnsi="Arial" w:cs="Arial"/>
      <w:b/>
      <w:sz w:val="22"/>
      <w:lang w:val="en-US" w:eastAsia="en-US"/>
    </w:rPr>
  </w:style>
  <w:style w:type="paragraph" w:customStyle="1" w:styleId="Heading">
    <w:name w:val="Heading"/>
    <w:next w:val="Normal"/>
    <w:link w:val="HeadingChar"/>
    <w:rsid w:val="00E83FAB"/>
    <w:pPr>
      <w:autoSpaceDN w:val="0"/>
      <w:spacing w:before="360"/>
      <w:ind w:left="2552"/>
    </w:pPr>
    <w:rPr>
      <w:rFonts w:ascii="Arial" w:eastAsia="SimSun" w:hAnsi="Arial" w:cs="Arial"/>
      <w:b/>
      <w:sz w:val="22"/>
      <w:lang w:val="en-US" w:eastAsia="en-US"/>
    </w:rPr>
  </w:style>
  <w:style w:type="paragraph" w:customStyle="1" w:styleId="17">
    <w:name w:val="수정1"/>
    <w:semiHidden/>
    <w:rsid w:val="00E83FAB"/>
    <w:pPr>
      <w:autoSpaceDN w:val="0"/>
    </w:pPr>
    <w:rPr>
      <w:rFonts w:ascii="Times New Roman" w:eastAsia="Batang" w:hAnsi="Times New Roman"/>
      <w:lang w:val="en-GB" w:eastAsia="en-US"/>
    </w:rPr>
  </w:style>
  <w:style w:type="paragraph" w:customStyle="1" w:styleId="IBN">
    <w:name w:val="IBN"/>
    <w:basedOn w:val="Normal"/>
    <w:rsid w:val="00E83FAB"/>
    <w:pPr>
      <w:tabs>
        <w:tab w:val="left" w:pos="567"/>
      </w:tabs>
      <w:autoSpaceDN w:val="0"/>
    </w:pPr>
    <w:rPr>
      <w:rFonts w:eastAsia="SimSun"/>
    </w:rPr>
  </w:style>
  <w:style w:type="character" w:customStyle="1" w:styleId="1e9ptCar">
    <w:name w:val="1e) 9 pt Car"/>
    <w:link w:val="1e9pt"/>
    <w:locked/>
    <w:rsid w:val="00E83FAB"/>
    <w:rPr>
      <w:noProof/>
      <w:szCs w:val="18"/>
    </w:rPr>
  </w:style>
  <w:style w:type="paragraph" w:customStyle="1" w:styleId="1e9pt">
    <w:name w:val="1e) 9 pt"/>
    <w:basedOn w:val="B10"/>
    <w:link w:val="1e9ptCar"/>
    <w:rsid w:val="00E83FA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E83FAB"/>
    <w:pPr>
      <w:autoSpaceDN w:val="0"/>
      <w:ind w:firstLine="284"/>
    </w:pPr>
    <w:rPr>
      <w:rFonts w:eastAsia="MS Mincho"/>
      <w:lang w:eastAsia="ja-JP"/>
    </w:rPr>
  </w:style>
  <w:style w:type="paragraph" w:customStyle="1" w:styleId="StyleFPArialLatin9ptCentrGauche5cmDroite5">
    <w:name w:val="Style FP + Arial (Latin) 9 pt Centré Gauche :  5 cm Droite :  5..."/>
    <w:basedOn w:val="FP"/>
    <w:rsid w:val="00E83FAB"/>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E83FAB"/>
  </w:style>
  <w:style w:type="paragraph" w:customStyle="1" w:styleId="NormalLatinItalique">
    <w:name w:val="Normal + (Latin) Italique"/>
    <w:basedOn w:val="Normal"/>
    <w:link w:val="NormalLatinItaliqueCar"/>
    <w:rsid w:val="00E83FAB"/>
    <w:pPr>
      <w:autoSpaceDN w:val="0"/>
    </w:pPr>
    <w:rPr>
      <w:rFonts w:ascii="CG Times (WN)" w:hAnsi="CG Times (WN)"/>
      <w:lang w:val="fr-FR" w:eastAsia="fr-FR"/>
    </w:rPr>
  </w:style>
  <w:style w:type="paragraph" w:customStyle="1" w:styleId="B3H6">
    <w:name w:val="B3H6"/>
    <w:basedOn w:val="B30"/>
    <w:rsid w:val="00E83FAB"/>
    <w:pPr>
      <w:overflowPunct w:val="0"/>
      <w:autoSpaceDE w:val="0"/>
      <w:autoSpaceDN w:val="0"/>
      <w:adjustRightInd w:val="0"/>
    </w:pPr>
    <w:rPr>
      <w:rFonts w:ascii="CG Times (WN)" w:eastAsia="SimSun" w:hAnsi="CG Times (WN)"/>
      <w:lang w:val="fr-FR"/>
    </w:rPr>
  </w:style>
  <w:style w:type="paragraph" w:customStyle="1" w:styleId="NB2">
    <w:name w:val="NB2"/>
    <w:basedOn w:val="ZG"/>
    <w:rsid w:val="00E83FAB"/>
    <w:pPr>
      <w:framePr w:wrap="notBeside"/>
      <w:overflowPunct w:val="0"/>
      <w:autoSpaceDE w:val="0"/>
      <w:autoSpaceDN w:val="0"/>
      <w:adjustRightInd w:val="0"/>
    </w:pPr>
    <w:rPr>
      <w:lang w:val="en-US"/>
    </w:rPr>
  </w:style>
  <w:style w:type="paragraph" w:customStyle="1" w:styleId="tableentry">
    <w:name w:val="table entry"/>
    <w:basedOn w:val="Normal"/>
    <w:rsid w:val="00E83FAB"/>
    <w:pPr>
      <w:keepNext/>
      <w:autoSpaceDN w:val="0"/>
      <w:spacing w:before="60" w:after="60"/>
    </w:pPr>
    <w:rPr>
      <w:rFonts w:ascii="Bookman Old Style" w:eastAsia="SimSun" w:hAnsi="Bookman Old Style"/>
      <w:lang w:val="en-US"/>
    </w:rPr>
  </w:style>
  <w:style w:type="paragraph" w:customStyle="1" w:styleId="H60">
    <w:name w:val="样式 H6"/>
    <w:basedOn w:val="H6"/>
    <w:rsid w:val="00E83FAB"/>
    <w:pPr>
      <w:autoSpaceDN w:val="0"/>
    </w:pPr>
    <w:rPr>
      <w:rFonts w:eastAsia="SimSun" w:cs="Arial"/>
      <w:lang w:val="fr-FR" w:eastAsia="zh-CN"/>
    </w:rPr>
  </w:style>
  <w:style w:type="paragraph" w:customStyle="1" w:styleId="TH0">
    <w:name w:val="样式 TH"/>
    <w:basedOn w:val="TH"/>
    <w:rsid w:val="00E83FAB"/>
    <w:pPr>
      <w:autoSpaceDN w:val="0"/>
    </w:pPr>
    <w:rPr>
      <w:rFonts w:eastAsia="SimSun" w:cs="Arial"/>
      <w:bCs/>
      <w:lang w:val="fr-FR"/>
    </w:rPr>
  </w:style>
  <w:style w:type="paragraph" w:customStyle="1" w:styleId="TableEntry0">
    <w:name w:val="Table Entry"/>
    <w:basedOn w:val="Normal"/>
    <w:next w:val="Normal"/>
    <w:rsid w:val="00E83FAB"/>
    <w:pPr>
      <w:autoSpaceDN w:val="0"/>
      <w:spacing w:after="0"/>
    </w:pPr>
    <w:rPr>
      <w:rFonts w:ascii="IMHNGF+BookmanOldStyle" w:eastAsia="SimSun" w:hAnsi="IMHNGF+BookmanOldStyle"/>
      <w:sz w:val="24"/>
      <w:szCs w:val="24"/>
      <w:lang w:val="en-US" w:eastAsia="ja-JP"/>
    </w:rPr>
  </w:style>
  <w:style w:type="paragraph" w:customStyle="1" w:styleId="tac0">
    <w:name w:val="tac0"/>
    <w:basedOn w:val="Normal"/>
    <w:rsid w:val="00E83FAB"/>
    <w:pPr>
      <w:keepNext/>
      <w:autoSpaceDN w:val="0"/>
      <w:spacing w:after="0"/>
      <w:jc w:val="center"/>
    </w:pPr>
    <w:rPr>
      <w:rFonts w:ascii="Arial" w:eastAsia="SimSun" w:hAnsi="Arial" w:cs="Arial"/>
      <w:sz w:val="18"/>
      <w:szCs w:val="18"/>
      <w:lang w:val="en-US" w:eastAsia="zh-CN"/>
    </w:rPr>
  </w:style>
  <w:style w:type="paragraph" w:customStyle="1" w:styleId="tal0">
    <w:name w:val="tal0"/>
    <w:basedOn w:val="Normal"/>
    <w:rsid w:val="00E83FAB"/>
    <w:pPr>
      <w:keepNext/>
      <w:autoSpaceDN w:val="0"/>
      <w:spacing w:after="0"/>
    </w:pPr>
    <w:rPr>
      <w:rFonts w:ascii="Arial" w:eastAsia="SimSun" w:hAnsi="Arial" w:cs="Arial"/>
      <w:sz w:val="18"/>
      <w:szCs w:val="18"/>
      <w:lang w:val="en-US" w:eastAsia="zh-CN"/>
    </w:rPr>
  </w:style>
  <w:style w:type="paragraph" w:customStyle="1" w:styleId="msolistparagraph0">
    <w:name w:val="msolistparagraph"/>
    <w:basedOn w:val="Normal"/>
    <w:rsid w:val="00E83FAB"/>
    <w:pPr>
      <w:autoSpaceDN w:val="0"/>
      <w:spacing w:after="0"/>
      <w:ind w:leftChars="400" w:left="400"/>
    </w:pPr>
    <w:rPr>
      <w:rFonts w:eastAsia="SimSun"/>
      <w:sz w:val="24"/>
      <w:szCs w:val="24"/>
      <w:lang w:val="en-US" w:eastAsia="ja-JP"/>
    </w:rPr>
  </w:style>
  <w:style w:type="paragraph" w:customStyle="1" w:styleId="no0">
    <w:name w:val="no"/>
    <w:basedOn w:val="Normal"/>
    <w:rsid w:val="00E83FAB"/>
    <w:pPr>
      <w:autoSpaceDN w:val="0"/>
      <w:ind w:left="1135" w:hanging="851"/>
    </w:pPr>
    <w:rPr>
      <w:rFonts w:eastAsia="SimSun"/>
      <w:lang w:val="en-US" w:eastAsia="ja-JP"/>
    </w:rPr>
  </w:style>
  <w:style w:type="paragraph" w:customStyle="1" w:styleId="talcharchar0">
    <w:name w:val="talcharchar"/>
    <w:basedOn w:val="Normal"/>
    <w:rsid w:val="00E83FAB"/>
    <w:pPr>
      <w:autoSpaceDN w:val="0"/>
      <w:spacing w:before="100" w:beforeAutospacing="1" w:after="100" w:afterAutospacing="1"/>
    </w:pPr>
    <w:rPr>
      <w:rFonts w:eastAsia="Calibri"/>
      <w:sz w:val="24"/>
      <w:szCs w:val="24"/>
      <w:lang w:eastAsia="en-GB"/>
    </w:rPr>
  </w:style>
  <w:style w:type="paragraph" w:customStyle="1" w:styleId="tal1">
    <w:name w:val="tal"/>
    <w:basedOn w:val="Normal"/>
    <w:rsid w:val="00E83FAB"/>
    <w:pPr>
      <w:autoSpaceDN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E83FAB"/>
    <w:rPr>
      <w:rFonts w:ascii="Courier New" w:eastAsia="MS Gothic" w:hAnsi="Courier New" w:cs="Courier New"/>
      <w:b/>
      <w:bCs/>
      <w:noProof/>
      <w:sz w:val="16"/>
      <w:lang w:eastAsia="ja-JP"/>
    </w:rPr>
  </w:style>
  <w:style w:type="paragraph" w:customStyle="1" w:styleId="PLBold">
    <w:name w:val="PL Bold"/>
    <w:basedOn w:val="PL"/>
    <w:link w:val="PLBoldChar"/>
    <w:rsid w:val="00E83FA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E83FAB"/>
    <w:rPr>
      <w:rFonts w:ascii="Courier New" w:hAnsi="Courier New" w:cs="Courier New"/>
      <w:noProof/>
      <w:sz w:val="16"/>
      <w:lang w:eastAsia="ja-JP"/>
    </w:rPr>
  </w:style>
  <w:style w:type="paragraph" w:customStyle="1" w:styleId="PLBold0">
    <w:name w:val="PL + Bold"/>
    <w:basedOn w:val="PL"/>
    <w:link w:val="PLBoldChar0"/>
    <w:rsid w:val="00E83FAB"/>
    <w:pPr>
      <w:overflowPunct w:val="0"/>
      <w:autoSpaceDE w:val="0"/>
      <w:autoSpaceDN w:val="0"/>
      <w:adjustRightInd w:val="0"/>
    </w:pPr>
    <w:rPr>
      <w:rFonts w:cs="Courier New"/>
      <w:lang w:val="fr-FR" w:eastAsia="ja-JP"/>
    </w:rPr>
  </w:style>
  <w:style w:type="paragraph" w:customStyle="1" w:styleId="Char1">
    <w:name w:val="Char1"/>
    <w:semiHidden/>
    <w:rsid w:val="00E83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83FA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E83FAB"/>
    <w:pPr>
      <w:overflowPunct w:val="0"/>
      <w:autoSpaceDE w:val="0"/>
      <w:autoSpaceDN w:val="0"/>
      <w:adjustRightInd w:val="0"/>
      <w:ind w:left="1984" w:hanging="281"/>
    </w:pPr>
    <w:rPr>
      <w:rFonts w:ascii="CG Times (WN)" w:eastAsia="SimSun" w:hAnsi="CG Times (WN)"/>
      <w:lang w:val="fr-FR" w:eastAsia="fr-FR"/>
    </w:rPr>
  </w:style>
  <w:style w:type="paragraph" w:customStyle="1" w:styleId="LD1">
    <w:name w:val="LD 1"/>
    <w:basedOn w:val="Normal"/>
    <w:rsid w:val="00E83FAB"/>
    <w:pPr>
      <w:keepNext/>
      <w:keepLines/>
      <w:autoSpaceDN w:val="0"/>
      <w:spacing w:before="60" w:after="60"/>
      <w:jc w:val="center"/>
    </w:pPr>
    <w:rPr>
      <w:rFonts w:ascii="Courier New" w:eastAsia="SimSun" w:hAnsi="Courier New"/>
      <w:lang w:eastAsia="en-GB"/>
    </w:rPr>
  </w:style>
  <w:style w:type="paragraph" w:customStyle="1" w:styleId="a7">
    <w:name w:val="標準番号"/>
    <w:basedOn w:val="Normal"/>
    <w:rsid w:val="00E83FAB"/>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E83FAB"/>
    <w:pPr>
      <w:autoSpaceDN w:val="0"/>
    </w:pPr>
    <w:rPr>
      <w:rFonts w:ascii="Arial" w:eastAsia="MS Mincho" w:hAnsi="Arial"/>
      <w:noProof/>
      <w:lang w:eastAsia="en-GB"/>
    </w:rPr>
  </w:style>
  <w:style w:type="paragraph" w:customStyle="1" w:styleId="H600">
    <w:name w:val="H6 + 左侧:  0 厘米"/>
    <w:aliases w:val="首行缩进:  0 厘H6米"/>
    <w:basedOn w:val="H6"/>
    <w:rsid w:val="00E83FAB"/>
    <w:pPr>
      <w:autoSpaceDN w:val="0"/>
      <w:ind w:left="0" w:firstLine="0"/>
    </w:pPr>
    <w:rPr>
      <w:rFonts w:eastAsia="SimSun" w:cs="Arial"/>
      <w:lang w:val="fr-FR" w:eastAsia="zh-CN"/>
    </w:rPr>
  </w:style>
  <w:style w:type="paragraph" w:customStyle="1" w:styleId="23">
    <w:name w:val="列出段落2"/>
    <w:basedOn w:val="Normal"/>
    <w:qFormat/>
    <w:rsid w:val="00E83FAB"/>
    <w:pPr>
      <w:autoSpaceDN w:val="0"/>
      <w:ind w:firstLineChars="200" w:firstLine="420"/>
    </w:pPr>
    <w:rPr>
      <w:rFonts w:eastAsia="SimSun"/>
    </w:rPr>
  </w:style>
  <w:style w:type="paragraph" w:customStyle="1" w:styleId="18">
    <w:name w:val="列出段落1"/>
    <w:basedOn w:val="Normal"/>
    <w:qFormat/>
    <w:rsid w:val="00E83FAB"/>
    <w:pPr>
      <w:autoSpaceDN w:val="0"/>
      <w:ind w:firstLineChars="200" w:firstLine="420"/>
    </w:pPr>
    <w:rPr>
      <w:rFonts w:eastAsia="SimSun"/>
    </w:rPr>
  </w:style>
  <w:style w:type="paragraph" w:customStyle="1" w:styleId="CarCar5">
    <w:name w:val="Car Car5"/>
    <w:semiHidden/>
    <w:rsid w:val="00E83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E83FAB"/>
    <w:pPr>
      <w:autoSpaceDN w:val="0"/>
      <w:ind w:left="1135" w:hanging="284"/>
    </w:pPr>
    <w:rPr>
      <w:rFonts w:ascii="Calibri" w:eastAsia="MS PGothic" w:hAnsi="Calibri" w:cs="Calibri"/>
      <w:sz w:val="22"/>
      <w:szCs w:val="22"/>
      <w:lang w:eastAsia="en-GB"/>
    </w:rPr>
  </w:style>
  <w:style w:type="paragraph" w:customStyle="1" w:styleId="b40">
    <w:name w:val="b4"/>
    <w:basedOn w:val="Normal"/>
    <w:rsid w:val="00E83FAB"/>
    <w:pPr>
      <w:autoSpaceDN w:val="0"/>
      <w:ind w:left="1418" w:hanging="284"/>
    </w:pPr>
    <w:rPr>
      <w:rFonts w:ascii="Calibri" w:eastAsia="MS PGothic" w:hAnsi="Calibri" w:cs="Calibri"/>
      <w:sz w:val="22"/>
      <w:szCs w:val="22"/>
      <w:lang w:eastAsia="en-GB"/>
    </w:rPr>
  </w:style>
  <w:style w:type="paragraph" w:customStyle="1" w:styleId="b21">
    <w:name w:val="b2"/>
    <w:basedOn w:val="Normal"/>
    <w:rsid w:val="00E83FAB"/>
    <w:pPr>
      <w:autoSpaceDN w:val="0"/>
      <w:ind w:left="851" w:hanging="284"/>
    </w:pPr>
    <w:rPr>
      <w:rFonts w:eastAsia="MS PGothic"/>
      <w:lang w:eastAsia="en-GB"/>
    </w:rPr>
  </w:style>
  <w:style w:type="paragraph" w:customStyle="1" w:styleId="a8">
    <w:name w:val="見出し"/>
    <w:basedOn w:val="Normal"/>
    <w:next w:val="BodyText"/>
    <w:rsid w:val="00E83FAB"/>
    <w:pPr>
      <w:keepNext/>
      <w:suppressAutoHyphens/>
      <w:autoSpaceDN w:val="0"/>
      <w:spacing w:before="240" w:after="120"/>
    </w:pPr>
    <w:rPr>
      <w:rFonts w:ascii="Arial" w:eastAsia="MS PGothic" w:hAnsi="Arial" w:cs="Mangal"/>
      <w:sz w:val="28"/>
      <w:szCs w:val="28"/>
      <w:lang w:eastAsia="ar-SA"/>
    </w:rPr>
  </w:style>
  <w:style w:type="paragraph" w:customStyle="1" w:styleId="a9">
    <w:name w:val="図表番号"/>
    <w:basedOn w:val="Normal"/>
    <w:rsid w:val="00E83FAB"/>
    <w:pPr>
      <w:suppressLineNumbers/>
      <w:suppressAutoHyphens/>
      <w:autoSpaceDN w:val="0"/>
      <w:spacing w:before="120" w:after="120"/>
    </w:pPr>
    <w:rPr>
      <w:rFonts w:eastAsia="MS Mincho" w:cs="Mangal"/>
      <w:i/>
      <w:iCs/>
      <w:sz w:val="24"/>
      <w:szCs w:val="24"/>
      <w:lang w:eastAsia="ar-SA"/>
    </w:rPr>
  </w:style>
  <w:style w:type="paragraph" w:customStyle="1" w:styleId="aa">
    <w:name w:val="索引"/>
    <w:basedOn w:val="Normal"/>
    <w:rsid w:val="00E83FAB"/>
    <w:pPr>
      <w:suppressLineNumbers/>
      <w:suppressAutoHyphens/>
      <w:autoSpaceDN w:val="0"/>
    </w:pPr>
    <w:rPr>
      <w:rFonts w:eastAsia="MS Mincho" w:cs="Mangal"/>
      <w:lang w:eastAsia="ar-SA"/>
    </w:rPr>
  </w:style>
  <w:style w:type="paragraph" w:customStyle="1" w:styleId="ab">
    <w:name w:val="段落番号"/>
    <w:basedOn w:val="List"/>
    <w:rsid w:val="00E83FAB"/>
    <w:pPr>
      <w:tabs>
        <w:tab w:val="num" w:pos="644"/>
      </w:tabs>
      <w:suppressAutoHyphens/>
      <w:autoSpaceDN w:val="0"/>
      <w:ind w:left="644" w:hanging="360"/>
    </w:pPr>
    <w:rPr>
      <w:rFonts w:ascii="MS Mincho" w:eastAsia="MS Mincho" w:hAnsi="MS Mincho" w:cs="CG Times (WN)"/>
      <w:lang w:val="fr-FR" w:eastAsia="ar-SA"/>
    </w:rPr>
  </w:style>
  <w:style w:type="paragraph" w:customStyle="1" w:styleId="24">
    <w:name w:val="段落番号 2"/>
    <w:basedOn w:val="ab"/>
    <w:rsid w:val="00E83FAB"/>
    <w:pPr>
      <w:ind w:left="851" w:hanging="284"/>
    </w:pPr>
  </w:style>
  <w:style w:type="paragraph" w:customStyle="1" w:styleId="ac">
    <w:name w:val="箇条書き"/>
    <w:basedOn w:val="List"/>
    <w:rsid w:val="00E83FAB"/>
    <w:pPr>
      <w:tabs>
        <w:tab w:val="num" w:pos="644"/>
      </w:tabs>
      <w:suppressAutoHyphens/>
      <w:autoSpaceDN w:val="0"/>
      <w:ind w:left="644" w:hanging="360"/>
    </w:pPr>
    <w:rPr>
      <w:rFonts w:ascii="MS Mincho" w:eastAsia="MS Mincho" w:hAnsi="MS Mincho" w:cs="CG Times (WN)"/>
      <w:lang w:val="fr-FR" w:eastAsia="ar-SA"/>
    </w:rPr>
  </w:style>
  <w:style w:type="paragraph" w:customStyle="1" w:styleId="25">
    <w:name w:val="箇条書き 2"/>
    <w:basedOn w:val="ac"/>
    <w:rsid w:val="00E83FAB"/>
    <w:pPr>
      <w:tabs>
        <w:tab w:val="clear" w:pos="644"/>
        <w:tab w:val="num" w:pos="1494"/>
      </w:tabs>
      <w:ind w:left="851" w:hanging="284"/>
    </w:pPr>
  </w:style>
  <w:style w:type="paragraph" w:customStyle="1" w:styleId="31">
    <w:name w:val="箇条書き 3"/>
    <w:basedOn w:val="25"/>
    <w:rsid w:val="00E83FAB"/>
    <w:pPr>
      <w:ind w:left="1135"/>
    </w:pPr>
  </w:style>
  <w:style w:type="paragraph" w:customStyle="1" w:styleId="26">
    <w:name w:val="一覧 2"/>
    <w:basedOn w:val="List"/>
    <w:rsid w:val="00E83FAB"/>
    <w:pPr>
      <w:suppressAutoHyphens/>
      <w:autoSpaceDN w:val="0"/>
      <w:ind w:left="851"/>
    </w:pPr>
    <w:rPr>
      <w:rFonts w:ascii="MS Mincho" w:eastAsia="MS Mincho" w:hAnsi="MS Mincho" w:cs="CG Times (WN)"/>
      <w:lang w:val="fr-FR" w:eastAsia="ar-SA"/>
    </w:rPr>
  </w:style>
  <w:style w:type="paragraph" w:customStyle="1" w:styleId="32">
    <w:name w:val="一覧 3"/>
    <w:basedOn w:val="26"/>
    <w:rsid w:val="00E83FAB"/>
    <w:pPr>
      <w:ind w:left="1135"/>
    </w:pPr>
  </w:style>
  <w:style w:type="paragraph" w:customStyle="1" w:styleId="40">
    <w:name w:val="一覧 4"/>
    <w:basedOn w:val="32"/>
    <w:rsid w:val="00E83FAB"/>
    <w:pPr>
      <w:ind w:left="1418"/>
    </w:pPr>
  </w:style>
  <w:style w:type="paragraph" w:customStyle="1" w:styleId="5">
    <w:name w:val="一覧 5"/>
    <w:basedOn w:val="40"/>
    <w:rsid w:val="00E83FAB"/>
    <w:pPr>
      <w:ind w:left="1702"/>
    </w:pPr>
  </w:style>
  <w:style w:type="paragraph" w:customStyle="1" w:styleId="41">
    <w:name w:val="箇条書き 4"/>
    <w:basedOn w:val="31"/>
    <w:rsid w:val="00E83FAB"/>
    <w:pPr>
      <w:ind w:left="1418"/>
    </w:pPr>
  </w:style>
  <w:style w:type="paragraph" w:customStyle="1" w:styleId="50">
    <w:name w:val="箇条書き 5"/>
    <w:basedOn w:val="41"/>
    <w:rsid w:val="00E83FAB"/>
    <w:pPr>
      <w:ind w:left="1702"/>
    </w:pPr>
  </w:style>
  <w:style w:type="paragraph" w:customStyle="1" w:styleId="ad">
    <w:name w:val="コメント文字列"/>
    <w:basedOn w:val="Normal"/>
    <w:rsid w:val="00E83FAB"/>
    <w:pPr>
      <w:suppressAutoHyphens/>
      <w:autoSpaceDN w:val="0"/>
    </w:pPr>
    <w:rPr>
      <w:rFonts w:eastAsia="MS Mincho" w:cs="CG Times (WN)"/>
      <w:lang w:eastAsia="ar-SA"/>
    </w:rPr>
  </w:style>
  <w:style w:type="paragraph" w:customStyle="1" w:styleId="ae">
    <w:name w:val="コメント内容"/>
    <w:basedOn w:val="ad"/>
    <w:next w:val="ad"/>
    <w:rsid w:val="00E83FAB"/>
    <w:rPr>
      <w:b/>
      <w:bCs/>
    </w:rPr>
  </w:style>
  <w:style w:type="paragraph" w:customStyle="1" w:styleId="af">
    <w:name w:val="見出しマップ"/>
    <w:basedOn w:val="Normal"/>
    <w:rsid w:val="00E83FAB"/>
    <w:pPr>
      <w:shd w:val="clear" w:color="auto" w:fill="000080"/>
      <w:suppressAutoHyphens/>
      <w:autoSpaceDN w:val="0"/>
    </w:pPr>
    <w:rPr>
      <w:rFonts w:ascii="Tahoma" w:eastAsia="MS Mincho" w:hAnsi="Tahoma" w:cs="Tahoma"/>
      <w:lang w:eastAsia="ar-SA"/>
    </w:rPr>
  </w:style>
  <w:style w:type="paragraph" w:customStyle="1" w:styleId="WW-">
    <w:name w:val="WW-図表番号"/>
    <w:basedOn w:val="Normal"/>
    <w:next w:val="Normal"/>
    <w:rsid w:val="00E83FAB"/>
    <w:pPr>
      <w:suppressAutoHyphens/>
      <w:autoSpaceDN w:val="0"/>
      <w:spacing w:before="120" w:after="120"/>
    </w:pPr>
    <w:rPr>
      <w:rFonts w:eastAsia="MS Mincho" w:cs="CG Times (WN)"/>
      <w:b/>
      <w:lang w:eastAsia="ar-SA"/>
    </w:rPr>
  </w:style>
  <w:style w:type="paragraph" w:customStyle="1" w:styleId="af0">
    <w:name w:val="書式なし"/>
    <w:basedOn w:val="Normal"/>
    <w:rsid w:val="00E83FAB"/>
    <w:pPr>
      <w:suppressAutoHyphens/>
      <w:autoSpaceDN w:val="0"/>
    </w:pPr>
    <w:rPr>
      <w:rFonts w:ascii="Courier New" w:eastAsia="MS Mincho" w:hAnsi="Courier New" w:cs="CG Times (WN)"/>
      <w:lang w:val="nb-NO" w:eastAsia="ar-SA"/>
    </w:rPr>
  </w:style>
  <w:style w:type="paragraph" w:customStyle="1" w:styleId="27">
    <w:name w:val="本文 2"/>
    <w:basedOn w:val="Normal"/>
    <w:rsid w:val="00E83FAB"/>
    <w:pPr>
      <w:suppressAutoHyphens/>
      <w:autoSpaceDN w:val="0"/>
      <w:spacing w:after="120"/>
    </w:pPr>
    <w:rPr>
      <w:rFonts w:eastAsia="MS Mincho" w:cs="CG Times (WN)"/>
      <w:lang w:eastAsia="ar-SA"/>
    </w:rPr>
  </w:style>
  <w:style w:type="paragraph" w:customStyle="1" w:styleId="33">
    <w:name w:val="本文 3"/>
    <w:basedOn w:val="Normal"/>
    <w:rsid w:val="00E83FAB"/>
    <w:pPr>
      <w:suppressAutoHyphens/>
      <w:autoSpaceDN w:val="0"/>
      <w:spacing w:after="120"/>
    </w:pPr>
    <w:rPr>
      <w:rFonts w:eastAsia="MS Mincho" w:cs="CG Times (WN)"/>
      <w:lang w:eastAsia="ar-SA"/>
    </w:rPr>
  </w:style>
  <w:style w:type="paragraph" w:customStyle="1" w:styleId="Web">
    <w:name w:val="標準 (Web)"/>
    <w:basedOn w:val="Normal"/>
    <w:rsid w:val="00E83FAB"/>
    <w:pPr>
      <w:suppressAutoHyphens/>
      <w:autoSpaceDN w:val="0"/>
      <w:spacing w:before="100" w:after="100"/>
    </w:pPr>
    <w:rPr>
      <w:rFonts w:eastAsia="Arial Unicode MS" w:cs="CG Times (WN)"/>
      <w:sz w:val="24"/>
      <w:szCs w:val="24"/>
    </w:rPr>
  </w:style>
  <w:style w:type="paragraph" w:customStyle="1" w:styleId="28">
    <w:name w:val="本文インデント 2"/>
    <w:basedOn w:val="Normal"/>
    <w:rsid w:val="00E83FAB"/>
    <w:pPr>
      <w:suppressAutoHyphens/>
      <w:autoSpaceDN w:val="0"/>
      <w:ind w:left="567"/>
    </w:pPr>
    <w:rPr>
      <w:rFonts w:ascii="Arial" w:eastAsia="MS Mincho" w:hAnsi="Arial" w:cs="Arial"/>
      <w:lang w:eastAsia="ar-SA"/>
    </w:rPr>
  </w:style>
  <w:style w:type="paragraph" w:customStyle="1" w:styleId="af1">
    <w:name w:val="標準インデント"/>
    <w:basedOn w:val="Normal"/>
    <w:rsid w:val="00E83FAB"/>
    <w:pPr>
      <w:suppressAutoHyphens/>
      <w:autoSpaceDN w:val="0"/>
      <w:ind w:left="708"/>
    </w:pPr>
    <w:rPr>
      <w:rFonts w:eastAsia="MS Mincho" w:cs="CG Times (WN)"/>
      <w:lang w:eastAsia="ar-SA"/>
    </w:rPr>
  </w:style>
  <w:style w:type="paragraph" w:customStyle="1" w:styleId="af2">
    <w:name w:val="記"/>
    <w:basedOn w:val="Normal"/>
    <w:next w:val="Normal"/>
    <w:rsid w:val="00E83FAB"/>
    <w:pPr>
      <w:suppressAutoHyphens/>
      <w:autoSpaceDN w:val="0"/>
    </w:pPr>
    <w:rPr>
      <w:rFonts w:eastAsia="MS Mincho" w:cs="CG Times (WN)"/>
      <w:lang w:eastAsia="ar-SA"/>
    </w:rPr>
  </w:style>
  <w:style w:type="paragraph" w:customStyle="1" w:styleId="HTML">
    <w:name w:val="HTML 書式付き"/>
    <w:basedOn w:val="Normal"/>
    <w:rsid w:val="00E83FAB"/>
    <w:pPr>
      <w:suppressAutoHyphens/>
      <w:autoSpaceDN w:val="0"/>
    </w:pPr>
    <w:rPr>
      <w:rFonts w:ascii="Courier New" w:eastAsia="MS Mincho" w:hAnsi="Courier New" w:cs="Courier New"/>
      <w:lang w:eastAsia="ar-SA"/>
    </w:rPr>
  </w:style>
  <w:style w:type="paragraph" w:customStyle="1" w:styleId="af3">
    <w:name w:val="表の内容"/>
    <w:basedOn w:val="Normal"/>
    <w:rsid w:val="00E83FAB"/>
    <w:pPr>
      <w:suppressLineNumbers/>
      <w:suppressAutoHyphens/>
      <w:autoSpaceDN w:val="0"/>
    </w:pPr>
    <w:rPr>
      <w:rFonts w:eastAsia="MS Mincho" w:cs="CG Times (WN)"/>
      <w:lang w:eastAsia="ar-SA"/>
    </w:rPr>
  </w:style>
  <w:style w:type="paragraph" w:customStyle="1" w:styleId="af4">
    <w:name w:val="表の見出し"/>
    <w:basedOn w:val="af3"/>
    <w:rsid w:val="00E83FAB"/>
    <w:pPr>
      <w:jc w:val="center"/>
    </w:pPr>
    <w:rPr>
      <w:b/>
      <w:bCs/>
    </w:rPr>
  </w:style>
  <w:style w:type="paragraph" w:customStyle="1" w:styleId="ListBullet1">
    <w:name w:val="List Bullet1"/>
    <w:basedOn w:val="Normal"/>
    <w:rsid w:val="00E83FAB"/>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rsid w:val="00E83FAB"/>
    <w:pPr>
      <w:tabs>
        <w:tab w:val="clear" w:pos="644"/>
        <w:tab w:val="num" w:pos="1494"/>
      </w:tabs>
      <w:ind w:left="851"/>
    </w:pPr>
  </w:style>
  <w:style w:type="paragraph" w:customStyle="1" w:styleId="ListBullet31">
    <w:name w:val="List Bullet 31"/>
    <w:basedOn w:val="ListBullet21"/>
    <w:rsid w:val="00E83FAB"/>
    <w:pPr>
      <w:ind w:left="1135"/>
    </w:pPr>
  </w:style>
  <w:style w:type="paragraph" w:customStyle="1" w:styleId="ListBullet41">
    <w:name w:val="List Bullet 41"/>
    <w:basedOn w:val="ListBullet31"/>
    <w:rsid w:val="00E83FAB"/>
    <w:pPr>
      <w:ind w:left="1418"/>
    </w:pPr>
  </w:style>
  <w:style w:type="paragraph" w:customStyle="1" w:styleId="ListBullet51">
    <w:name w:val="List Bullet 51"/>
    <w:basedOn w:val="ListBullet41"/>
    <w:rsid w:val="00E83FAB"/>
    <w:pPr>
      <w:ind w:left="1702"/>
    </w:pPr>
  </w:style>
  <w:style w:type="paragraph" w:customStyle="1" w:styleId="DocumentMap1">
    <w:name w:val="Document Map1"/>
    <w:basedOn w:val="Normal"/>
    <w:rsid w:val="00E83FAB"/>
    <w:pPr>
      <w:shd w:val="clear" w:color="auto" w:fill="000080"/>
      <w:suppressAutoHyphens/>
      <w:autoSpaceDN w:val="0"/>
    </w:pPr>
    <w:rPr>
      <w:rFonts w:ascii="Tahoma" w:eastAsia="MS Mincho" w:hAnsi="Tahoma"/>
      <w:lang w:eastAsia="ar-SA"/>
    </w:rPr>
  </w:style>
  <w:style w:type="paragraph" w:customStyle="1" w:styleId="PlainText1">
    <w:name w:val="Plain Text1"/>
    <w:basedOn w:val="Normal"/>
    <w:rsid w:val="00E83FAB"/>
    <w:pPr>
      <w:suppressAutoHyphens/>
      <w:autoSpaceDN w:val="0"/>
    </w:pPr>
    <w:rPr>
      <w:rFonts w:ascii="Courier New" w:eastAsia="MS Mincho" w:hAnsi="Courier New"/>
      <w:lang w:val="nb-NO" w:eastAsia="ar-SA"/>
    </w:rPr>
  </w:style>
  <w:style w:type="paragraph" w:customStyle="1" w:styleId="CommentText1">
    <w:name w:val="Comment Text1"/>
    <w:basedOn w:val="Normal"/>
    <w:rsid w:val="00E83FAB"/>
    <w:pPr>
      <w:suppressAutoHyphens/>
      <w:autoSpaceDN w:val="0"/>
    </w:pPr>
    <w:rPr>
      <w:rFonts w:eastAsia="MS Mincho"/>
      <w:lang w:eastAsia="ar-SA"/>
    </w:rPr>
  </w:style>
  <w:style w:type="paragraph" w:customStyle="1" w:styleId="List31">
    <w:name w:val="List 31"/>
    <w:basedOn w:val="Normal"/>
    <w:rsid w:val="00E83FAB"/>
    <w:pPr>
      <w:suppressAutoHyphens/>
      <w:autoSpaceDN w:val="0"/>
      <w:ind w:left="849" w:hanging="283"/>
    </w:pPr>
    <w:rPr>
      <w:rFonts w:eastAsia="MS Mincho"/>
      <w:lang w:eastAsia="ar-SA"/>
    </w:rPr>
  </w:style>
  <w:style w:type="paragraph" w:customStyle="1" w:styleId="List41">
    <w:name w:val="List 41"/>
    <w:basedOn w:val="List31"/>
    <w:rsid w:val="00E83FAB"/>
    <w:pPr>
      <w:ind w:left="1418" w:hanging="284"/>
    </w:pPr>
  </w:style>
  <w:style w:type="paragraph" w:customStyle="1" w:styleId="ListNumber1">
    <w:name w:val="List Number1"/>
    <w:basedOn w:val="List"/>
    <w:rsid w:val="00E83FAB"/>
    <w:pPr>
      <w:tabs>
        <w:tab w:val="num" w:pos="644"/>
      </w:tabs>
      <w:suppressAutoHyphens/>
      <w:autoSpaceDN w:val="0"/>
      <w:ind w:left="644" w:hanging="360"/>
    </w:pPr>
    <w:rPr>
      <w:rFonts w:ascii="MS Mincho" w:eastAsia="MS Mincho" w:hAnsi="MS Mincho"/>
      <w:lang w:val="fr-FR" w:eastAsia="ar-SA"/>
    </w:rPr>
  </w:style>
  <w:style w:type="paragraph" w:customStyle="1" w:styleId="ListNumber21">
    <w:name w:val="List Number 21"/>
    <w:basedOn w:val="ListNumber1"/>
    <w:rsid w:val="00E83FAB"/>
    <w:pPr>
      <w:ind w:left="851" w:hanging="284"/>
    </w:pPr>
  </w:style>
  <w:style w:type="paragraph" w:customStyle="1" w:styleId="List21">
    <w:name w:val="List 21"/>
    <w:basedOn w:val="List"/>
    <w:rsid w:val="00E83FAB"/>
    <w:pPr>
      <w:suppressAutoHyphens/>
      <w:autoSpaceDN w:val="0"/>
      <w:ind w:left="851"/>
    </w:pPr>
    <w:rPr>
      <w:rFonts w:ascii="MS Mincho" w:eastAsia="MS Mincho" w:hAnsi="MS Mincho"/>
      <w:lang w:val="fr-FR" w:eastAsia="ar-SA"/>
    </w:rPr>
  </w:style>
  <w:style w:type="paragraph" w:customStyle="1" w:styleId="List51">
    <w:name w:val="List 51"/>
    <w:basedOn w:val="List41"/>
    <w:rsid w:val="00E83FAB"/>
    <w:pPr>
      <w:ind w:left="1702"/>
    </w:pPr>
  </w:style>
  <w:style w:type="paragraph" w:customStyle="1" w:styleId="BodyText21">
    <w:name w:val="Body Text 21"/>
    <w:basedOn w:val="Normal"/>
    <w:rsid w:val="00E83FAB"/>
    <w:pPr>
      <w:suppressAutoHyphens/>
      <w:autoSpaceDN w:val="0"/>
      <w:spacing w:after="120"/>
    </w:pPr>
    <w:rPr>
      <w:rFonts w:eastAsia="MS Mincho"/>
      <w:lang w:eastAsia="ar-SA"/>
    </w:rPr>
  </w:style>
  <w:style w:type="paragraph" w:customStyle="1" w:styleId="BodyText31">
    <w:name w:val="Body Text 31"/>
    <w:basedOn w:val="Normal"/>
    <w:rsid w:val="00E83FAB"/>
    <w:pPr>
      <w:suppressAutoHyphens/>
      <w:autoSpaceDN w:val="0"/>
      <w:spacing w:after="120"/>
    </w:pPr>
    <w:rPr>
      <w:rFonts w:eastAsia="MS Mincho"/>
      <w:lang w:eastAsia="ar-SA"/>
    </w:rPr>
  </w:style>
  <w:style w:type="paragraph" w:customStyle="1" w:styleId="BodyTextIndent21">
    <w:name w:val="Body Text Indent 21"/>
    <w:basedOn w:val="Normal"/>
    <w:rsid w:val="00E83FAB"/>
    <w:pPr>
      <w:suppressAutoHyphens/>
      <w:autoSpaceDN w:val="0"/>
      <w:ind w:left="567"/>
    </w:pPr>
    <w:rPr>
      <w:rFonts w:ascii="Arial" w:eastAsia="MS Mincho" w:hAnsi="Arial" w:cs="Arial"/>
      <w:lang w:eastAsia="ar-SA"/>
    </w:rPr>
  </w:style>
  <w:style w:type="paragraph" w:customStyle="1" w:styleId="NormalIndent1">
    <w:name w:val="Normal Indent1"/>
    <w:basedOn w:val="Normal"/>
    <w:rsid w:val="00E83FAB"/>
    <w:pPr>
      <w:suppressAutoHyphens/>
      <w:autoSpaceDN w:val="0"/>
      <w:ind w:left="708"/>
    </w:pPr>
    <w:rPr>
      <w:rFonts w:eastAsia="MS Mincho"/>
      <w:lang w:eastAsia="ar-SA"/>
    </w:rPr>
  </w:style>
  <w:style w:type="paragraph" w:customStyle="1" w:styleId="NoteHeading1">
    <w:name w:val="Note Heading1"/>
    <w:basedOn w:val="Normal"/>
    <w:next w:val="Normal"/>
    <w:rsid w:val="00E83FAB"/>
    <w:pPr>
      <w:suppressAutoHyphens/>
      <w:autoSpaceDN w:val="0"/>
    </w:pPr>
    <w:rPr>
      <w:rFonts w:eastAsia="MS Mincho"/>
      <w:lang w:eastAsia="ar-SA"/>
    </w:rPr>
  </w:style>
  <w:style w:type="paragraph" w:customStyle="1" w:styleId="af5">
    <w:name w:val="枠の内容"/>
    <w:basedOn w:val="BodyText"/>
    <w:rsid w:val="00E83FAB"/>
    <w:rPr>
      <w:rFonts w:ascii="CG Times (WN)" w:eastAsia="SimSun" w:hAnsi="CG Times (WN)"/>
      <w:lang w:eastAsia="ja-JP"/>
    </w:rPr>
  </w:style>
  <w:style w:type="paragraph" w:customStyle="1" w:styleId="numberedlist">
    <w:name w:val="numbered list"/>
    <w:basedOn w:val="ListBullet"/>
    <w:rsid w:val="00E83FA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val="fr-FR" w:eastAsia="fr-FR"/>
    </w:rPr>
  </w:style>
  <w:style w:type="paragraph" w:customStyle="1" w:styleId="Meetingcaption">
    <w:name w:val="Meeting caption"/>
    <w:basedOn w:val="Normal"/>
    <w:rsid w:val="00E83FAB"/>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rFonts w:eastAsia="SimSun"/>
      <w:sz w:val="22"/>
      <w:lang w:val="fr-FR" w:eastAsia="en-GB"/>
    </w:rPr>
  </w:style>
  <w:style w:type="paragraph" w:customStyle="1" w:styleId="Cell">
    <w:name w:val="Cell"/>
    <w:basedOn w:val="Normal"/>
    <w:rsid w:val="00E83FAB"/>
    <w:pPr>
      <w:autoSpaceDN w:val="0"/>
      <w:spacing w:after="0" w:line="240" w:lineRule="exact"/>
      <w:jc w:val="center"/>
    </w:pPr>
    <w:rPr>
      <w:rFonts w:eastAsia="SimSun"/>
      <w:sz w:val="16"/>
      <w:lang w:val="en-US" w:eastAsia="en-GB"/>
    </w:rPr>
  </w:style>
  <w:style w:type="paragraph" w:customStyle="1" w:styleId="h61">
    <w:name w:val="h6"/>
    <w:basedOn w:val="Normal"/>
    <w:rsid w:val="00E83FAB"/>
    <w:pPr>
      <w:autoSpaceDN w:val="0"/>
      <w:spacing w:before="100" w:beforeAutospacing="1" w:after="100" w:afterAutospacing="1"/>
    </w:pPr>
    <w:rPr>
      <w:rFonts w:eastAsia="SimSun"/>
      <w:sz w:val="24"/>
      <w:szCs w:val="24"/>
      <w:lang w:val="en-US" w:eastAsia="en-GB"/>
    </w:rPr>
  </w:style>
  <w:style w:type="paragraph" w:customStyle="1" w:styleId="tah0">
    <w:name w:val="tah"/>
    <w:basedOn w:val="Normal"/>
    <w:rsid w:val="00E83FAB"/>
    <w:pPr>
      <w:keepNext/>
      <w:autoSpaceDN w:val="0"/>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E83FAB"/>
    <w:pPr>
      <w:tabs>
        <w:tab w:val="num" w:pos="2560"/>
      </w:tabs>
      <w:autoSpaceDN w:val="0"/>
      <w:ind w:left="2560" w:hanging="357"/>
    </w:pPr>
    <w:rPr>
      <w:rFonts w:eastAsia="SimSun"/>
      <w:lang w:val="en-AU" w:eastAsia="ko-KR"/>
    </w:rPr>
  </w:style>
  <w:style w:type="paragraph" w:customStyle="1" w:styleId="Revision2">
    <w:name w:val="Revision2"/>
    <w:semiHidden/>
    <w:rsid w:val="00E83FAB"/>
    <w:pPr>
      <w:autoSpaceDN w:val="0"/>
    </w:pPr>
    <w:rPr>
      <w:rFonts w:ascii="Times New Roman" w:eastAsia="MS Mincho" w:hAnsi="Times New Roman"/>
      <w:lang w:val="en-GB" w:eastAsia="en-US"/>
    </w:rPr>
  </w:style>
  <w:style w:type="paragraph" w:customStyle="1" w:styleId="ListParagraph1">
    <w:name w:val="List Paragraph1"/>
    <w:basedOn w:val="Normal"/>
    <w:qFormat/>
    <w:rsid w:val="00E83FAB"/>
    <w:pPr>
      <w:autoSpaceDN w:val="0"/>
      <w:ind w:left="720"/>
      <w:contextualSpacing/>
    </w:pPr>
    <w:rPr>
      <w:rFonts w:eastAsia="SimSun"/>
      <w:lang w:eastAsia="en-GB"/>
    </w:rPr>
  </w:style>
  <w:style w:type="paragraph" w:customStyle="1" w:styleId="19">
    <w:name w:val="図表番号1"/>
    <w:basedOn w:val="Normal"/>
    <w:rsid w:val="00E83FAB"/>
    <w:pPr>
      <w:suppressLineNumbers/>
      <w:suppressAutoHyphens/>
      <w:autoSpaceDN w:val="0"/>
      <w:spacing w:before="120" w:after="120"/>
    </w:pPr>
    <w:rPr>
      <w:rFonts w:eastAsia="MS Mincho" w:cs="Mangal"/>
      <w:i/>
      <w:iCs/>
      <w:sz w:val="24"/>
      <w:szCs w:val="24"/>
      <w:lang w:eastAsia="ar-SA"/>
    </w:rPr>
  </w:style>
  <w:style w:type="paragraph" w:customStyle="1" w:styleId="1a">
    <w:name w:val="段落番号1"/>
    <w:basedOn w:val="List"/>
    <w:rsid w:val="00E83FAB"/>
    <w:pPr>
      <w:tabs>
        <w:tab w:val="num" w:pos="644"/>
      </w:tabs>
      <w:suppressAutoHyphens/>
      <w:autoSpaceDN w:val="0"/>
      <w:ind w:left="644" w:hanging="360"/>
    </w:pPr>
    <w:rPr>
      <w:rFonts w:ascii="MS Mincho" w:eastAsia="MS Mincho" w:hAnsi="MS Mincho" w:cs="CG Times (WN)"/>
      <w:lang w:val="fr-FR" w:eastAsia="ar-SA"/>
    </w:rPr>
  </w:style>
  <w:style w:type="paragraph" w:customStyle="1" w:styleId="210">
    <w:name w:val="段落番号 21"/>
    <w:basedOn w:val="1a"/>
    <w:rsid w:val="00E83FAB"/>
    <w:pPr>
      <w:ind w:left="851" w:hanging="284"/>
    </w:pPr>
  </w:style>
  <w:style w:type="paragraph" w:customStyle="1" w:styleId="1b">
    <w:name w:val="箇条書き1"/>
    <w:basedOn w:val="List"/>
    <w:rsid w:val="00E83FAB"/>
    <w:pPr>
      <w:tabs>
        <w:tab w:val="num" w:pos="644"/>
      </w:tabs>
      <w:suppressAutoHyphens/>
      <w:autoSpaceDN w:val="0"/>
      <w:ind w:left="644" w:hanging="360"/>
    </w:pPr>
    <w:rPr>
      <w:rFonts w:ascii="MS Mincho" w:eastAsia="MS Mincho" w:hAnsi="MS Mincho" w:cs="CG Times (WN)"/>
      <w:lang w:val="fr-FR" w:eastAsia="ar-SA"/>
    </w:rPr>
  </w:style>
  <w:style w:type="paragraph" w:customStyle="1" w:styleId="211">
    <w:name w:val="箇条書き 21"/>
    <w:basedOn w:val="1b"/>
    <w:rsid w:val="00E83FAB"/>
    <w:pPr>
      <w:tabs>
        <w:tab w:val="clear" w:pos="644"/>
        <w:tab w:val="num" w:pos="1494"/>
      </w:tabs>
      <w:ind w:left="851" w:hanging="284"/>
    </w:pPr>
  </w:style>
  <w:style w:type="paragraph" w:customStyle="1" w:styleId="310">
    <w:name w:val="箇条書き 31"/>
    <w:basedOn w:val="211"/>
    <w:rsid w:val="00E83FAB"/>
    <w:pPr>
      <w:ind w:left="1135"/>
    </w:pPr>
  </w:style>
  <w:style w:type="paragraph" w:customStyle="1" w:styleId="212">
    <w:name w:val="一覧 21"/>
    <w:basedOn w:val="List"/>
    <w:rsid w:val="00E83FAB"/>
    <w:pPr>
      <w:suppressAutoHyphens/>
      <w:autoSpaceDN w:val="0"/>
      <w:ind w:left="851"/>
    </w:pPr>
    <w:rPr>
      <w:rFonts w:ascii="MS Mincho" w:eastAsia="MS Mincho" w:hAnsi="MS Mincho" w:cs="CG Times (WN)"/>
      <w:lang w:val="fr-FR" w:eastAsia="ar-SA"/>
    </w:rPr>
  </w:style>
  <w:style w:type="paragraph" w:customStyle="1" w:styleId="311">
    <w:name w:val="一覧 31"/>
    <w:basedOn w:val="212"/>
    <w:rsid w:val="00E83FAB"/>
    <w:pPr>
      <w:ind w:left="1135"/>
    </w:pPr>
  </w:style>
  <w:style w:type="paragraph" w:customStyle="1" w:styleId="410">
    <w:name w:val="一覧 41"/>
    <w:basedOn w:val="311"/>
    <w:rsid w:val="00E83FAB"/>
    <w:pPr>
      <w:ind w:left="1418"/>
    </w:pPr>
  </w:style>
  <w:style w:type="paragraph" w:customStyle="1" w:styleId="51">
    <w:name w:val="一覧 51"/>
    <w:basedOn w:val="410"/>
    <w:rsid w:val="00E83FAB"/>
    <w:pPr>
      <w:ind w:left="1702"/>
    </w:pPr>
  </w:style>
  <w:style w:type="paragraph" w:customStyle="1" w:styleId="411">
    <w:name w:val="箇条書き 41"/>
    <w:basedOn w:val="310"/>
    <w:rsid w:val="00E83FAB"/>
    <w:pPr>
      <w:ind w:left="1418"/>
    </w:pPr>
  </w:style>
  <w:style w:type="paragraph" w:customStyle="1" w:styleId="510">
    <w:name w:val="箇条書き 51"/>
    <w:basedOn w:val="411"/>
    <w:rsid w:val="00E83FAB"/>
    <w:pPr>
      <w:ind w:left="1702"/>
    </w:pPr>
  </w:style>
  <w:style w:type="paragraph" w:customStyle="1" w:styleId="1c">
    <w:name w:val="コメント文字列1"/>
    <w:basedOn w:val="Normal"/>
    <w:rsid w:val="00E83FAB"/>
    <w:pPr>
      <w:suppressAutoHyphens/>
      <w:autoSpaceDN w:val="0"/>
    </w:pPr>
    <w:rPr>
      <w:rFonts w:eastAsia="MS Mincho" w:cs="CG Times (WN)"/>
      <w:lang w:eastAsia="ar-SA"/>
    </w:rPr>
  </w:style>
  <w:style w:type="paragraph" w:customStyle="1" w:styleId="1d">
    <w:name w:val="コメント内容1"/>
    <w:basedOn w:val="1c"/>
    <w:next w:val="1c"/>
    <w:rsid w:val="00E83FAB"/>
    <w:rPr>
      <w:b/>
      <w:bCs/>
    </w:rPr>
  </w:style>
  <w:style w:type="paragraph" w:customStyle="1" w:styleId="1e">
    <w:name w:val="見出しマップ1"/>
    <w:basedOn w:val="Normal"/>
    <w:rsid w:val="00E83FAB"/>
    <w:pPr>
      <w:shd w:val="clear" w:color="auto" w:fill="000080"/>
      <w:suppressAutoHyphens/>
      <w:autoSpaceDN w:val="0"/>
    </w:pPr>
    <w:rPr>
      <w:rFonts w:ascii="Tahoma" w:eastAsia="MS Mincho" w:hAnsi="Tahoma" w:cs="Tahoma"/>
      <w:lang w:eastAsia="ar-SA"/>
    </w:rPr>
  </w:style>
  <w:style w:type="paragraph" w:customStyle="1" w:styleId="1f">
    <w:name w:val="書式なし1"/>
    <w:basedOn w:val="Normal"/>
    <w:rsid w:val="00E83FAB"/>
    <w:pPr>
      <w:suppressAutoHyphens/>
      <w:autoSpaceDN w:val="0"/>
    </w:pPr>
    <w:rPr>
      <w:rFonts w:ascii="Courier New" w:eastAsia="MS Mincho" w:hAnsi="Courier New" w:cs="CG Times (WN)"/>
      <w:lang w:val="nb-NO" w:eastAsia="ar-SA"/>
    </w:rPr>
  </w:style>
  <w:style w:type="paragraph" w:customStyle="1" w:styleId="213">
    <w:name w:val="本文 21"/>
    <w:basedOn w:val="Normal"/>
    <w:rsid w:val="00E83FAB"/>
    <w:pPr>
      <w:suppressAutoHyphens/>
      <w:autoSpaceDN w:val="0"/>
      <w:spacing w:after="120"/>
    </w:pPr>
    <w:rPr>
      <w:rFonts w:eastAsia="MS Mincho" w:cs="CG Times (WN)"/>
      <w:lang w:eastAsia="ar-SA"/>
    </w:rPr>
  </w:style>
  <w:style w:type="paragraph" w:customStyle="1" w:styleId="312">
    <w:name w:val="本文 31"/>
    <w:basedOn w:val="Normal"/>
    <w:rsid w:val="00E83FAB"/>
    <w:pPr>
      <w:suppressAutoHyphens/>
      <w:autoSpaceDN w:val="0"/>
      <w:spacing w:after="120"/>
    </w:pPr>
    <w:rPr>
      <w:rFonts w:eastAsia="MS Mincho" w:cs="CG Times (WN)"/>
      <w:lang w:eastAsia="ar-SA"/>
    </w:rPr>
  </w:style>
  <w:style w:type="paragraph" w:customStyle="1" w:styleId="Web1">
    <w:name w:val="標準 (Web)1"/>
    <w:basedOn w:val="Normal"/>
    <w:rsid w:val="00E83FAB"/>
    <w:pPr>
      <w:suppressAutoHyphens/>
      <w:autoSpaceDN w:val="0"/>
      <w:spacing w:before="100" w:after="100"/>
    </w:pPr>
    <w:rPr>
      <w:rFonts w:eastAsia="Arial Unicode MS" w:cs="CG Times (WN)"/>
      <w:sz w:val="24"/>
      <w:szCs w:val="24"/>
    </w:rPr>
  </w:style>
  <w:style w:type="paragraph" w:customStyle="1" w:styleId="214">
    <w:name w:val="本文インデント 21"/>
    <w:basedOn w:val="Normal"/>
    <w:rsid w:val="00E83FAB"/>
    <w:pPr>
      <w:suppressAutoHyphens/>
      <w:autoSpaceDN w:val="0"/>
      <w:ind w:left="567"/>
    </w:pPr>
    <w:rPr>
      <w:rFonts w:ascii="Arial" w:eastAsia="MS Mincho" w:hAnsi="Arial" w:cs="Arial"/>
      <w:lang w:eastAsia="ar-SA"/>
    </w:rPr>
  </w:style>
  <w:style w:type="paragraph" w:customStyle="1" w:styleId="1f0">
    <w:name w:val="標準インデント1"/>
    <w:basedOn w:val="Normal"/>
    <w:rsid w:val="00E83FAB"/>
    <w:pPr>
      <w:suppressAutoHyphens/>
      <w:autoSpaceDN w:val="0"/>
      <w:ind w:left="708"/>
    </w:pPr>
    <w:rPr>
      <w:rFonts w:eastAsia="MS Mincho" w:cs="CG Times (WN)"/>
      <w:lang w:eastAsia="ar-SA"/>
    </w:rPr>
  </w:style>
  <w:style w:type="paragraph" w:customStyle="1" w:styleId="1f1">
    <w:name w:val="記1"/>
    <w:basedOn w:val="Normal"/>
    <w:next w:val="Normal"/>
    <w:rsid w:val="00E83FAB"/>
    <w:pPr>
      <w:suppressAutoHyphens/>
      <w:autoSpaceDN w:val="0"/>
    </w:pPr>
    <w:rPr>
      <w:rFonts w:eastAsia="MS Mincho" w:cs="CG Times (WN)"/>
      <w:lang w:eastAsia="ar-SA"/>
    </w:rPr>
  </w:style>
  <w:style w:type="paragraph" w:customStyle="1" w:styleId="HTML1">
    <w:name w:val="HTML 書式付き1"/>
    <w:basedOn w:val="Normal"/>
    <w:rsid w:val="00E83FAB"/>
    <w:pPr>
      <w:suppressAutoHyphens/>
      <w:autoSpaceDN w:val="0"/>
    </w:pPr>
    <w:rPr>
      <w:rFonts w:ascii="Courier New" w:eastAsia="MS Mincho" w:hAnsi="Courier New" w:cs="Courier New"/>
      <w:lang w:eastAsia="ar-SA"/>
    </w:rPr>
  </w:style>
  <w:style w:type="character" w:customStyle="1" w:styleId="DATextZchn">
    <w:name w:val="DA_Text Zchn"/>
    <w:link w:val="DAText"/>
    <w:locked/>
    <w:rsid w:val="00E83FAB"/>
    <w:rPr>
      <w:szCs w:val="24"/>
      <w:lang w:val="de-DE" w:eastAsia="de-DE"/>
    </w:rPr>
  </w:style>
  <w:style w:type="paragraph" w:customStyle="1" w:styleId="DAText">
    <w:name w:val="DA_Text"/>
    <w:basedOn w:val="Normal"/>
    <w:link w:val="DATextZchn"/>
    <w:rsid w:val="00E83FAB"/>
    <w:pPr>
      <w:autoSpaceDN w:val="0"/>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E83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E83FAB"/>
    <w:pPr>
      <w:autoSpaceDN w:val="0"/>
    </w:pPr>
    <w:rPr>
      <w:rFonts w:ascii="Times New Roman" w:eastAsia="SimSun" w:hAnsi="Times New Roman"/>
      <w:lang w:val="en-GB" w:eastAsia="en-US"/>
    </w:rPr>
  </w:style>
  <w:style w:type="paragraph" w:customStyle="1" w:styleId="Normal1">
    <w:name w:val="Normal 1"/>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E83FAB"/>
    <w:pPr>
      <w:autoSpaceDN w:val="0"/>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E83FAB"/>
    <w:pPr>
      <w:autoSpaceDN w:val="0"/>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E83FAB"/>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E83FAB"/>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E83FAB"/>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E83FAB"/>
    <w:pPr>
      <w:pBdr>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E83FAB"/>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E83FAB"/>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E83FAB"/>
    <w:pPr>
      <w:pBdr>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E83FAB"/>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E83FAB"/>
    <w:pPr>
      <w:pBdr>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E83FAB"/>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E83FAB"/>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E83FAB"/>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E83FAB"/>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E83FAB"/>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E83FAB"/>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E83FAB"/>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E83FAB"/>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E83FAB"/>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E83FAB"/>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E83FAB"/>
    <w:pPr>
      <w:pBdr>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E83FAB"/>
    <w:pPr>
      <w:pBdr>
        <w:bottom w:val="single" w:sz="8" w:space="0" w:color="auto"/>
        <w:right w:val="single" w:sz="8" w:space="0" w:color="auto"/>
      </w:pBdr>
      <w:autoSpaceDN w:val="0"/>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E83FAB"/>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E83FAB"/>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E83FAB"/>
    <w:pPr>
      <w:pBdr>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E83FAB"/>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E83FAB"/>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E83FAB"/>
    <w:pPr>
      <w:pBdr>
        <w:right w:val="single" w:sz="8" w:space="0" w:color="auto"/>
      </w:pBdr>
      <w:autoSpaceDN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E83FAB"/>
    <w:pPr>
      <w:pBdr>
        <w:bottom w:val="single" w:sz="8" w:space="0" w:color="auto"/>
        <w:right w:val="single" w:sz="8" w:space="0" w:color="auto"/>
      </w:pBdr>
      <w:autoSpaceDN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E83FAB"/>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E83FAB"/>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E83FAB"/>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E83FAB"/>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E83FAB"/>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E83FAB"/>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E83FAB"/>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E83FAB"/>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E83FAB"/>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E83FAB"/>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E83FAB"/>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E83FAB"/>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E83FAB"/>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E83FAB"/>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E83FAB"/>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E83FAB"/>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E83FAB"/>
    <w:pPr>
      <w:autoSpaceDN w:val="0"/>
      <w:spacing w:after="0"/>
    </w:pPr>
    <w:rPr>
      <w:rFonts w:eastAsia="Calibri"/>
      <w:sz w:val="24"/>
      <w:szCs w:val="24"/>
      <w:lang w:val="sv-SE" w:eastAsia="sv-SE"/>
    </w:rPr>
  </w:style>
  <w:style w:type="paragraph" w:customStyle="1" w:styleId="34">
    <w:name w:val="修订3"/>
    <w:semiHidden/>
    <w:rsid w:val="00E83FAB"/>
    <w:pPr>
      <w:autoSpaceDN w:val="0"/>
    </w:pPr>
    <w:rPr>
      <w:rFonts w:ascii="Times New Roman" w:eastAsia="Batang" w:hAnsi="Times New Roman"/>
      <w:lang w:val="en-GB" w:eastAsia="en-US"/>
    </w:rPr>
  </w:style>
  <w:style w:type="paragraph" w:customStyle="1" w:styleId="1f2">
    <w:name w:val="変更箇所1"/>
    <w:semiHidden/>
    <w:rsid w:val="00E83FAB"/>
    <w:pPr>
      <w:autoSpaceDN w:val="0"/>
    </w:pPr>
    <w:rPr>
      <w:rFonts w:ascii="Times New Roman" w:eastAsia="MS Mincho" w:hAnsi="Times New Roman"/>
      <w:lang w:val="en-GB" w:eastAsia="en-US"/>
    </w:rPr>
  </w:style>
  <w:style w:type="character" w:customStyle="1" w:styleId="B7Char">
    <w:name w:val="B7 Char"/>
    <w:link w:val="B7"/>
    <w:locked/>
    <w:rsid w:val="00E83FAB"/>
    <w:rPr>
      <w:rFonts w:ascii="SimSun" w:eastAsia="SimSun" w:hAnsi="SimSun"/>
      <w:lang w:eastAsia="x-none"/>
    </w:rPr>
  </w:style>
  <w:style w:type="paragraph" w:customStyle="1" w:styleId="B7">
    <w:name w:val="B7"/>
    <w:basedOn w:val="B6"/>
    <w:link w:val="B7Char"/>
    <w:rsid w:val="00E83FAB"/>
  </w:style>
  <w:style w:type="paragraph" w:customStyle="1" w:styleId="TTan">
    <w:name w:val="TTan"/>
    <w:basedOn w:val="FP"/>
    <w:qFormat/>
    <w:rsid w:val="00E83FAB"/>
    <w:pPr>
      <w:overflowPunct w:val="0"/>
      <w:autoSpaceDE w:val="0"/>
      <w:autoSpaceDN w:val="0"/>
      <w:adjustRightInd w:val="0"/>
    </w:pPr>
    <w:rPr>
      <w:rFonts w:ascii="Arial" w:hAnsi="Arial"/>
      <w:sz w:val="18"/>
    </w:rPr>
  </w:style>
  <w:style w:type="paragraph" w:customStyle="1" w:styleId="52">
    <w:name w:val="修订5"/>
    <w:semiHidden/>
    <w:rsid w:val="00E83FAB"/>
    <w:pPr>
      <w:autoSpaceDN w:val="0"/>
    </w:pPr>
    <w:rPr>
      <w:rFonts w:ascii="Times New Roman" w:eastAsia="Batang" w:hAnsi="Times New Roman"/>
      <w:lang w:val="en-GB" w:eastAsia="en-US"/>
    </w:rPr>
  </w:style>
  <w:style w:type="paragraph" w:customStyle="1" w:styleId="35">
    <w:name w:val="変更箇所3"/>
    <w:semiHidden/>
    <w:rsid w:val="00E83FAB"/>
    <w:pPr>
      <w:autoSpaceDN w:val="0"/>
    </w:pPr>
    <w:rPr>
      <w:rFonts w:ascii="Times New Roman" w:eastAsia="MS Mincho" w:hAnsi="Times New Roman"/>
      <w:lang w:val="en-GB" w:eastAsia="en-US"/>
    </w:rPr>
  </w:style>
  <w:style w:type="paragraph" w:customStyle="1" w:styleId="2a">
    <w:name w:val="変更箇所2"/>
    <w:semiHidden/>
    <w:rsid w:val="00E83FAB"/>
    <w:pPr>
      <w:autoSpaceDN w:val="0"/>
    </w:pPr>
    <w:rPr>
      <w:rFonts w:ascii="Times New Roman" w:eastAsia="MS Mincho" w:hAnsi="Times New Roman"/>
      <w:lang w:val="en-GB" w:eastAsia="en-US"/>
    </w:rPr>
  </w:style>
  <w:style w:type="paragraph" w:customStyle="1" w:styleId="2b">
    <w:name w:val="수정2"/>
    <w:semiHidden/>
    <w:rsid w:val="00E83FAB"/>
    <w:pPr>
      <w:autoSpaceDN w:val="0"/>
    </w:pPr>
    <w:rPr>
      <w:rFonts w:ascii="Times New Roman" w:eastAsia="Batang" w:hAnsi="Times New Roman"/>
      <w:lang w:val="en-GB" w:eastAsia="en-US"/>
    </w:rPr>
  </w:style>
  <w:style w:type="paragraph" w:customStyle="1" w:styleId="42">
    <w:name w:val="修订4"/>
    <w:semiHidden/>
    <w:rsid w:val="00E83FAB"/>
    <w:pPr>
      <w:autoSpaceDN w:val="0"/>
    </w:pPr>
    <w:rPr>
      <w:rFonts w:ascii="Times New Roman" w:eastAsia="Batang" w:hAnsi="Times New Roman"/>
      <w:lang w:val="en-GB" w:eastAsia="en-US"/>
    </w:rPr>
  </w:style>
  <w:style w:type="paragraph" w:customStyle="1" w:styleId="910">
    <w:name w:val="目錄 91"/>
    <w:basedOn w:val="TOC8"/>
    <w:rsid w:val="00E83FAB"/>
    <w:pPr>
      <w:overflowPunct w:val="0"/>
      <w:autoSpaceDE w:val="0"/>
      <w:autoSpaceDN w:val="0"/>
      <w:adjustRightInd w:val="0"/>
      <w:ind w:left="1418" w:hanging="1418"/>
    </w:pPr>
    <w:rPr>
      <w:rFonts w:eastAsia="MS Mincho"/>
      <w:lang w:val="en-US"/>
    </w:rPr>
  </w:style>
  <w:style w:type="paragraph" w:customStyle="1" w:styleId="1f3">
    <w:name w:val="標號1"/>
    <w:basedOn w:val="Normal"/>
    <w:next w:val="Normal"/>
    <w:rsid w:val="00E83FAB"/>
    <w:pPr>
      <w:overflowPunct w:val="0"/>
      <w:autoSpaceDE w:val="0"/>
      <w:autoSpaceDN w:val="0"/>
      <w:adjustRightInd w:val="0"/>
      <w:spacing w:before="120" w:after="120"/>
    </w:pPr>
    <w:rPr>
      <w:rFonts w:eastAsia="MS Mincho"/>
      <w:b/>
    </w:rPr>
  </w:style>
  <w:style w:type="paragraph" w:customStyle="1" w:styleId="1f4">
    <w:name w:val="圖表目錄1"/>
    <w:basedOn w:val="Normal"/>
    <w:next w:val="Normal"/>
    <w:rsid w:val="00E83FAB"/>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E83FA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E83FA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E83FAB"/>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E83FAB"/>
    <w:pPr>
      <w:autoSpaceDN w:val="0"/>
    </w:pPr>
    <w:rPr>
      <w:rFonts w:ascii="Times New Roman" w:eastAsia="Batang" w:hAnsi="Times New Roman"/>
      <w:lang w:val="en-GB" w:eastAsia="en-US"/>
    </w:rPr>
  </w:style>
  <w:style w:type="paragraph" w:customStyle="1" w:styleId="36">
    <w:name w:val="无间隔3"/>
    <w:qFormat/>
    <w:rsid w:val="00E83FAB"/>
    <w:pPr>
      <w:autoSpaceDN w:val="0"/>
    </w:pPr>
    <w:rPr>
      <w:rFonts w:ascii="Times New Roman" w:eastAsia="SimSun" w:hAnsi="Times New Roman"/>
      <w:lang w:val="en-GB" w:eastAsia="en-US"/>
    </w:rPr>
  </w:style>
  <w:style w:type="paragraph" w:customStyle="1" w:styleId="37">
    <w:name w:val="수정3"/>
    <w:semiHidden/>
    <w:rsid w:val="00E83FAB"/>
    <w:pPr>
      <w:autoSpaceDN w:val="0"/>
    </w:pPr>
    <w:rPr>
      <w:rFonts w:ascii="Times New Roman" w:eastAsia="Batang" w:hAnsi="Times New Roman"/>
      <w:lang w:val="en-GB" w:eastAsia="en-US"/>
    </w:rPr>
  </w:style>
  <w:style w:type="paragraph" w:customStyle="1" w:styleId="43">
    <w:name w:val="수정4"/>
    <w:semiHidden/>
    <w:rsid w:val="00E83FAB"/>
    <w:pPr>
      <w:autoSpaceDN w:val="0"/>
    </w:pPr>
    <w:rPr>
      <w:rFonts w:ascii="Times New Roman" w:eastAsia="Batang" w:hAnsi="Times New Roman"/>
      <w:lang w:val="en-GB" w:eastAsia="en-US"/>
    </w:rPr>
  </w:style>
  <w:style w:type="paragraph" w:customStyle="1" w:styleId="TableContent-Bulleted">
    <w:name w:val="Table Content - Bulleted"/>
    <w:basedOn w:val="Normal"/>
    <w:rsid w:val="00E83FAB"/>
    <w:pPr>
      <w:numPr>
        <w:numId w:val="17"/>
      </w:numPr>
      <w:overflowPunct w:val="0"/>
      <w:autoSpaceDE w:val="0"/>
      <w:autoSpaceDN w:val="0"/>
      <w:adjustRightInd w:val="0"/>
    </w:pPr>
  </w:style>
  <w:style w:type="paragraph" w:customStyle="1" w:styleId="Tadc">
    <w:name w:val="Tadc"/>
    <w:basedOn w:val="Normal"/>
    <w:rsid w:val="00E83FAB"/>
    <w:pPr>
      <w:overflowPunct w:val="0"/>
      <w:autoSpaceDE w:val="0"/>
      <w:autoSpaceDN w:val="0"/>
      <w:adjustRightInd w:val="0"/>
    </w:pPr>
    <w:rPr>
      <w:rFonts w:eastAsia="SimSun" w:cs="v4.2.0"/>
    </w:rPr>
  </w:style>
  <w:style w:type="paragraph" w:customStyle="1" w:styleId="Es">
    <w:name w:val="Es"/>
    <w:basedOn w:val="B10"/>
    <w:rsid w:val="00E83FAB"/>
    <w:pPr>
      <w:overflowPunct w:val="0"/>
      <w:autoSpaceDE w:val="0"/>
      <w:autoSpaceDN w:val="0"/>
      <w:adjustRightInd w:val="0"/>
    </w:pPr>
    <w:rPr>
      <w:rFonts w:ascii="CG Times (WN)" w:eastAsia="SimSun" w:hAnsi="CG Times (WN)" w:cs="v4.2.0"/>
      <w:lang w:val="fr-FR"/>
    </w:rPr>
  </w:style>
  <w:style w:type="paragraph" w:customStyle="1" w:styleId="TTH">
    <w:name w:val="TTH"/>
    <w:basedOn w:val="Normal"/>
    <w:rsid w:val="00E83FAB"/>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E83FAB"/>
    <w:pPr>
      <w:tabs>
        <w:tab w:val="left" w:pos="426"/>
      </w:tabs>
      <w:autoSpaceDN w:val="0"/>
    </w:pPr>
    <w:rPr>
      <w:rFonts w:ascii="Times New Roman" w:eastAsia="SimSun" w:hAnsi="Times New Roman"/>
      <w:lang w:val="en-GB" w:eastAsia="zh-CN"/>
    </w:rPr>
  </w:style>
  <w:style w:type="paragraph" w:customStyle="1" w:styleId="Headernonumber">
    <w:name w:val="Header_nonumber"/>
    <w:basedOn w:val="Heading1"/>
    <w:rsid w:val="00E83FAB"/>
    <w:pPr>
      <w:tabs>
        <w:tab w:val="left" w:pos="432"/>
      </w:tabs>
      <w:autoSpaceDN w:val="0"/>
      <w:ind w:left="0" w:firstLine="0"/>
      <w:outlineLvl w:val="9"/>
    </w:pPr>
    <w:rPr>
      <w:rFonts w:eastAsia="SimSun"/>
      <w:lang w:eastAsia="zh-CN"/>
    </w:rPr>
  </w:style>
  <w:style w:type="paragraph" w:customStyle="1" w:styleId="21">
    <w:name w:val="21"/>
    <w:basedOn w:val="Normal"/>
    <w:rsid w:val="00E83FAB"/>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E83FAB"/>
    <w:rPr>
      <w:spacing w:val="-4"/>
      <w:kern w:val="2"/>
      <w:sz w:val="21"/>
      <w:szCs w:val="21"/>
    </w:rPr>
  </w:style>
  <w:style w:type="paragraph" w:customStyle="1" w:styleId="TableDescription">
    <w:name w:val="Table Description"/>
    <w:basedOn w:val="Normal"/>
    <w:next w:val="Normal"/>
    <w:link w:val="TableDescriptionChar"/>
    <w:rsid w:val="00E83FA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E83FAB"/>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E83FAB"/>
    <w:rPr>
      <w:sz w:val="24"/>
    </w:rPr>
  </w:style>
  <w:style w:type="paragraph" w:customStyle="1" w:styleId="220">
    <w:name w:val="本文 22"/>
    <w:basedOn w:val="Normal"/>
    <w:rsid w:val="00E83FAB"/>
    <w:pPr>
      <w:suppressAutoHyphens/>
      <w:autoSpaceDN w:val="0"/>
      <w:spacing w:after="120"/>
    </w:pPr>
    <w:rPr>
      <w:rFonts w:eastAsia="MS Mincho" w:cs="CG Times (WN)"/>
      <w:lang w:eastAsia="ar-SA"/>
    </w:rPr>
  </w:style>
  <w:style w:type="paragraph" w:customStyle="1" w:styleId="320">
    <w:name w:val="本文 32"/>
    <w:basedOn w:val="Normal"/>
    <w:rsid w:val="00E83FAB"/>
    <w:pPr>
      <w:suppressAutoHyphens/>
      <w:autoSpaceDN w:val="0"/>
      <w:spacing w:after="120"/>
    </w:pPr>
    <w:rPr>
      <w:rFonts w:eastAsia="MS Mincho" w:cs="CG Times (WN)"/>
      <w:lang w:eastAsia="ar-SA"/>
    </w:rPr>
  </w:style>
  <w:style w:type="paragraph" w:customStyle="1" w:styleId="44">
    <w:name w:val="吹き出し4"/>
    <w:basedOn w:val="Normal"/>
    <w:rsid w:val="00E83FAB"/>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E83FAB"/>
    <w:pPr>
      <w:suppressLineNumbers/>
      <w:suppressAutoHyphens/>
      <w:autoSpaceDN w:val="0"/>
      <w:spacing w:before="120" w:after="120"/>
    </w:pPr>
    <w:rPr>
      <w:rFonts w:eastAsia="MS Mincho" w:cs="Mangal"/>
      <w:i/>
      <w:iCs/>
      <w:sz w:val="24"/>
      <w:szCs w:val="24"/>
      <w:lang w:eastAsia="ar-SA"/>
    </w:rPr>
  </w:style>
  <w:style w:type="paragraph" w:customStyle="1" w:styleId="2d">
    <w:name w:val="段落番号2"/>
    <w:basedOn w:val="List"/>
    <w:rsid w:val="00E83FAB"/>
    <w:pPr>
      <w:tabs>
        <w:tab w:val="num" w:pos="644"/>
      </w:tabs>
      <w:suppressAutoHyphens/>
      <w:autoSpaceDN w:val="0"/>
      <w:ind w:left="644" w:hanging="360"/>
    </w:pPr>
    <w:rPr>
      <w:rFonts w:ascii="MS Mincho" w:eastAsia="MS Mincho" w:hAnsi="MS Mincho" w:cs="CG Times (WN)"/>
      <w:lang w:val="fr-FR" w:eastAsia="ar-SA"/>
    </w:rPr>
  </w:style>
  <w:style w:type="paragraph" w:customStyle="1" w:styleId="221">
    <w:name w:val="段落番号 22"/>
    <w:basedOn w:val="2d"/>
    <w:rsid w:val="00E83FAB"/>
    <w:pPr>
      <w:ind w:left="851" w:hanging="284"/>
    </w:pPr>
  </w:style>
  <w:style w:type="paragraph" w:customStyle="1" w:styleId="2e">
    <w:name w:val="箇条書き2"/>
    <w:basedOn w:val="List"/>
    <w:rsid w:val="00E83FAB"/>
    <w:pPr>
      <w:tabs>
        <w:tab w:val="num" w:pos="644"/>
      </w:tabs>
      <w:suppressAutoHyphens/>
      <w:autoSpaceDN w:val="0"/>
      <w:ind w:left="644" w:hanging="360"/>
    </w:pPr>
    <w:rPr>
      <w:rFonts w:ascii="MS Mincho" w:eastAsia="MS Mincho" w:hAnsi="MS Mincho" w:cs="CG Times (WN)"/>
      <w:lang w:val="fr-FR" w:eastAsia="ar-SA"/>
    </w:rPr>
  </w:style>
  <w:style w:type="paragraph" w:customStyle="1" w:styleId="222">
    <w:name w:val="箇条書き 22"/>
    <w:basedOn w:val="2e"/>
    <w:rsid w:val="00E83FAB"/>
    <w:pPr>
      <w:tabs>
        <w:tab w:val="clear" w:pos="644"/>
        <w:tab w:val="num" w:pos="1494"/>
      </w:tabs>
      <w:ind w:left="851" w:hanging="284"/>
    </w:pPr>
  </w:style>
  <w:style w:type="paragraph" w:customStyle="1" w:styleId="321">
    <w:name w:val="箇条書き 32"/>
    <w:basedOn w:val="222"/>
    <w:rsid w:val="00E83FAB"/>
    <w:pPr>
      <w:ind w:left="1135"/>
    </w:pPr>
  </w:style>
  <w:style w:type="paragraph" w:customStyle="1" w:styleId="223">
    <w:name w:val="一覧 22"/>
    <w:basedOn w:val="List"/>
    <w:rsid w:val="00E83FAB"/>
    <w:pPr>
      <w:suppressAutoHyphens/>
      <w:autoSpaceDN w:val="0"/>
      <w:ind w:left="851"/>
    </w:pPr>
    <w:rPr>
      <w:rFonts w:ascii="MS Mincho" w:eastAsia="MS Mincho" w:hAnsi="MS Mincho" w:cs="CG Times (WN)"/>
      <w:lang w:val="fr-FR" w:eastAsia="ar-SA"/>
    </w:rPr>
  </w:style>
  <w:style w:type="paragraph" w:customStyle="1" w:styleId="322">
    <w:name w:val="一覧 32"/>
    <w:basedOn w:val="223"/>
    <w:rsid w:val="00E83FAB"/>
    <w:pPr>
      <w:ind w:left="1135"/>
    </w:pPr>
  </w:style>
  <w:style w:type="paragraph" w:customStyle="1" w:styleId="420">
    <w:name w:val="一覧 42"/>
    <w:basedOn w:val="322"/>
    <w:rsid w:val="00E83FAB"/>
    <w:pPr>
      <w:ind w:left="1418"/>
    </w:pPr>
  </w:style>
  <w:style w:type="paragraph" w:customStyle="1" w:styleId="520">
    <w:name w:val="一覧 52"/>
    <w:basedOn w:val="420"/>
    <w:rsid w:val="00E83FAB"/>
    <w:pPr>
      <w:ind w:left="1702"/>
    </w:pPr>
  </w:style>
  <w:style w:type="paragraph" w:customStyle="1" w:styleId="421">
    <w:name w:val="箇条書き 42"/>
    <w:basedOn w:val="321"/>
    <w:rsid w:val="00E83FAB"/>
    <w:pPr>
      <w:ind w:left="1418"/>
    </w:pPr>
  </w:style>
  <w:style w:type="paragraph" w:customStyle="1" w:styleId="521">
    <w:name w:val="箇条書き 52"/>
    <w:basedOn w:val="421"/>
    <w:rsid w:val="00E83FAB"/>
    <w:pPr>
      <w:ind w:left="1702"/>
    </w:pPr>
  </w:style>
  <w:style w:type="paragraph" w:customStyle="1" w:styleId="2f">
    <w:name w:val="コメント文字列2"/>
    <w:basedOn w:val="Normal"/>
    <w:rsid w:val="00E83FAB"/>
    <w:pPr>
      <w:suppressAutoHyphens/>
      <w:autoSpaceDN w:val="0"/>
    </w:pPr>
    <w:rPr>
      <w:rFonts w:eastAsia="MS Mincho" w:cs="CG Times (WN)"/>
      <w:lang w:eastAsia="ar-SA"/>
    </w:rPr>
  </w:style>
  <w:style w:type="paragraph" w:customStyle="1" w:styleId="2f0">
    <w:name w:val="コメント内容2"/>
    <w:basedOn w:val="2f"/>
    <w:next w:val="2f"/>
    <w:rsid w:val="00E83FAB"/>
    <w:rPr>
      <w:b/>
      <w:bCs/>
    </w:rPr>
  </w:style>
  <w:style w:type="paragraph" w:customStyle="1" w:styleId="2f1">
    <w:name w:val="見出しマップ2"/>
    <w:basedOn w:val="Normal"/>
    <w:rsid w:val="00E83FAB"/>
    <w:pPr>
      <w:shd w:val="clear" w:color="auto" w:fill="000080"/>
      <w:suppressAutoHyphens/>
      <w:autoSpaceDN w:val="0"/>
    </w:pPr>
    <w:rPr>
      <w:rFonts w:ascii="Tahoma" w:eastAsia="MS Mincho" w:hAnsi="Tahoma" w:cs="Tahoma"/>
      <w:lang w:eastAsia="ar-SA"/>
    </w:rPr>
  </w:style>
  <w:style w:type="paragraph" w:customStyle="1" w:styleId="2f2">
    <w:name w:val="書式なし2"/>
    <w:basedOn w:val="Normal"/>
    <w:rsid w:val="00E83FAB"/>
    <w:pPr>
      <w:suppressAutoHyphens/>
      <w:autoSpaceDN w:val="0"/>
    </w:pPr>
    <w:rPr>
      <w:rFonts w:ascii="Courier New" w:eastAsia="MS Mincho" w:hAnsi="Courier New" w:cs="CG Times (WN)"/>
      <w:lang w:val="nb-NO" w:eastAsia="ar-SA"/>
    </w:rPr>
  </w:style>
  <w:style w:type="paragraph" w:customStyle="1" w:styleId="Web2">
    <w:name w:val="標準 (Web)2"/>
    <w:basedOn w:val="Normal"/>
    <w:rsid w:val="00E83FAB"/>
    <w:pPr>
      <w:suppressAutoHyphens/>
      <w:autoSpaceDN w:val="0"/>
      <w:spacing w:before="100" w:after="100"/>
    </w:pPr>
    <w:rPr>
      <w:rFonts w:eastAsia="Arial Unicode MS" w:cs="CG Times (WN)"/>
      <w:sz w:val="24"/>
      <w:szCs w:val="24"/>
    </w:rPr>
  </w:style>
  <w:style w:type="paragraph" w:customStyle="1" w:styleId="224">
    <w:name w:val="本文インデント 22"/>
    <w:basedOn w:val="Normal"/>
    <w:rsid w:val="00E83FAB"/>
    <w:pPr>
      <w:suppressAutoHyphens/>
      <w:autoSpaceDN w:val="0"/>
      <w:ind w:left="567"/>
    </w:pPr>
    <w:rPr>
      <w:rFonts w:ascii="Arial" w:eastAsia="MS Mincho" w:hAnsi="Arial" w:cs="Arial"/>
      <w:lang w:eastAsia="ar-SA"/>
    </w:rPr>
  </w:style>
  <w:style w:type="paragraph" w:customStyle="1" w:styleId="2f3">
    <w:name w:val="標準インデント2"/>
    <w:basedOn w:val="Normal"/>
    <w:rsid w:val="00E83FAB"/>
    <w:pPr>
      <w:suppressAutoHyphens/>
      <w:autoSpaceDN w:val="0"/>
      <w:ind w:left="708"/>
    </w:pPr>
    <w:rPr>
      <w:rFonts w:eastAsia="MS Mincho" w:cs="CG Times (WN)"/>
      <w:lang w:eastAsia="ar-SA"/>
    </w:rPr>
  </w:style>
  <w:style w:type="paragraph" w:customStyle="1" w:styleId="2f4">
    <w:name w:val="記2"/>
    <w:basedOn w:val="Normal"/>
    <w:next w:val="Normal"/>
    <w:rsid w:val="00E83FAB"/>
    <w:pPr>
      <w:suppressAutoHyphens/>
      <w:autoSpaceDN w:val="0"/>
    </w:pPr>
    <w:rPr>
      <w:rFonts w:eastAsia="MS Mincho" w:cs="CG Times (WN)"/>
      <w:lang w:eastAsia="ar-SA"/>
    </w:rPr>
  </w:style>
  <w:style w:type="paragraph" w:customStyle="1" w:styleId="HTML2">
    <w:name w:val="HTML 書式付き2"/>
    <w:basedOn w:val="Normal"/>
    <w:rsid w:val="00E83FAB"/>
    <w:pPr>
      <w:suppressAutoHyphens/>
      <w:autoSpaceDN w:val="0"/>
    </w:pPr>
    <w:rPr>
      <w:rFonts w:ascii="Courier New" w:eastAsia="MS Mincho" w:hAnsi="Courier New" w:cs="Courier New"/>
      <w:lang w:eastAsia="ar-SA"/>
    </w:rPr>
  </w:style>
  <w:style w:type="character" w:customStyle="1" w:styleId="List1Char">
    <w:name w:val="List 1 Char"/>
    <w:link w:val="List1"/>
    <w:uiPriority w:val="99"/>
    <w:locked/>
    <w:rsid w:val="00E83FAB"/>
    <w:rPr>
      <w:rFonts w:eastAsia="PMingLiU"/>
      <w:lang w:val="x-none" w:eastAsia="x-none" w:bidi="en-US"/>
    </w:rPr>
  </w:style>
  <w:style w:type="paragraph" w:customStyle="1" w:styleId="List1">
    <w:name w:val="List 1"/>
    <w:basedOn w:val="Normal"/>
    <w:link w:val="List1Char"/>
    <w:uiPriority w:val="99"/>
    <w:qFormat/>
    <w:rsid w:val="00E83FAB"/>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E83FAB"/>
    <w:pPr>
      <w:overflowPunct w:val="0"/>
      <w:autoSpaceDE w:val="0"/>
      <w:autoSpaceDN w:val="0"/>
      <w:adjustRightInd w:val="0"/>
    </w:pPr>
    <w:rPr>
      <w:color w:val="E36C0A"/>
    </w:rPr>
  </w:style>
  <w:style w:type="paragraph" w:customStyle="1" w:styleId="Numbered1">
    <w:name w:val="Numbered 1"/>
    <w:basedOn w:val="Normal"/>
    <w:rsid w:val="00E83FAB"/>
    <w:pPr>
      <w:numPr>
        <w:numId w:val="20"/>
      </w:numPr>
      <w:overflowPunct w:val="0"/>
      <w:autoSpaceDE w:val="0"/>
      <w:autoSpaceDN w:val="0"/>
      <w:adjustRightInd w:val="0"/>
      <w:spacing w:before="60"/>
    </w:pPr>
  </w:style>
  <w:style w:type="paragraph" w:customStyle="1" w:styleId="List20">
    <w:name w:val="List2"/>
    <w:basedOn w:val="List1"/>
    <w:uiPriority w:val="99"/>
    <w:qFormat/>
    <w:rsid w:val="00E83FA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83FAB"/>
    <w:pPr>
      <w:keepLines w:val="0"/>
      <w:autoSpaceDN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83FAB"/>
    <w:rPr>
      <w:rFonts w:ascii="Times New Roman" w:hAnsi="Times New Roman"/>
      <w:sz w:val="16"/>
      <w:szCs w:val="16"/>
    </w:rPr>
  </w:style>
  <w:style w:type="paragraph" w:customStyle="1" w:styleId="Glossary">
    <w:name w:val="Glossary"/>
    <w:basedOn w:val="Normal"/>
    <w:link w:val="GlossaryChar"/>
    <w:uiPriority w:val="99"/>
    <w:qFormat/>
    <w:rsid w:val="00E83FAB"/>
    <w:pPr>
      <w:overflowPunct w:val="0"/>
      <w:autoSpaceDE w:val="0"/>
      <w:autoSpaceDN w:val="0"/>
      <w:adjustRightInd w:val="0"/>
      <w:spacing w:before="40"/>
    </w:pPr>
    <w:rPr>
      <w:sz w:val="16"/>
      <w:szCs w:val="16"/>
      <w:lang w:val="fr-FR" w:eastAsia="fr-FR"/>
    </w:rPr>
  </w:style>
  <w:style w:type="paragraph" w:customStyle="1" w:styleId="53">
    <w:name w:val="吹き出し5"/>
    <w:basedOn w:val="Normal"/>
    <w:rsid w:val="00E83FAB"/>
    <w:pPr>
      <w:overflowPunct w:val="0"/>
      <w:autoSpaceDE w:val="0"/>
      <w:autoSpaceDN w:val="0"/>
      <w:adjustRightInd w:val="0"/>
    </w:pPr>
    <w:rPr>
      <w:rFonts w:ascii="Tahoma" w:eastAsia="MS Mincho" w:hAnsi="Tahoma" w:cs="Tahoma"/>
      <w:sz w:val="16"/>
      <w:szCs w:val="16"/>
    </w:rPr>
  </w:style>
  <w:style w:type="paragraph" w:customStyle="1" w:styleId="38">
    <w:name w:val="図表番号3"/>
    <w:basedOn w:val="Normal"/>
    <w:rsid w:val="00E83FAB"/>
    <w:pPr>
      <w:suppressLineNumbers/>
      <w:suppressAutoHyphens/>
      <w:autoSpaceDN w:val="0"/>
      <w:spacing w:before="120" w:after="120"/>
    </w:pPr>
    <w:rPr>
      <w:rFonts w:eastAsia="MS Mincho" w:cs="Mangal"/>
      <w:i/>
      <w:iCs/>
      <w:sz w:val="24"/>
      <w:szCs w:val="24"/>
      <w:lang w:eastAsia="ar-SA"/>
    </w:rPr>
  </w:style>
  <w:style w:type="paragraph" w:customStyle="1" w:styleId="39">
    <w:name w:val="段落番号3"/>
    <w:basedOn w:val="List"/>
    <w:rsid w:val="00E83FAB"/>
    <w:pPr>
      <w:tabs>
        <w:tab w:val="num" w:pos="644"/>
      </w:tabs>
      <w:suppressAutoHyphens/>
      <w:autoSpaceDN w:val="0"/>
      <w:ind w:left="644" w:hanging="360"/>
    </w:pPr>
    <w:rPr>
      <w:rFonts w:ascii="MS Mincho" w:eastAsia="MS Mincho" w:hAnsi="MS Mincho" w:cs="CG Times (WN)"/>
      <w:lang w:val="fr-FR" w:eastAsia="ar-SA"/>
    </w:rPr>
  </w:style>
  <w:style w:type="paragraph" w:customStyle="1" w:styleId="230">
    <w:name w:val="段落番号 23"/>
    <w:basedOn w:val="39"/>
    <w:rsid w:val="00E83FAB"/>
    <w:pPr>
      <w:ind w:left="851" w:hanging="284"/>
    </w:pPr>
  </w:style>
  <w:style w:type="paragraph" w:customStyle="1" w:styleId="3a">
    <w:name w:val="箇条書き3"/>
    <w:basedOn w:val="List"/>
    <w:rsid w:val="00E83FAB"/>
    <w:pPr>
      <w:tabs>
        <w:tab w:val="num" w:pos="644"/>
      </w:tabs>
      <w:suppressAutoHyphens/>
      <w:autoSpaceDN w:val="0"/>
      <w:ind w:left="644" w:hanging="360"/>
    </w:pPr>
    <w:rPr>
      <w:rFonts w:ascii="MS Mincho" w:eastAsia="MS Mincho" w:hAnsi="MS Mincho" w:cs="CG Times (WN)"/>
      <w:lang w:val="fr-FR" w:eastAsia="ar-SA"/>
    </w:rPr>
  </w:style>
  <w:style w:type="paragraph" w:customStyle="1" w:styleId="231">
    <w:name w:val="箇条書き 23"/>
    <w:basedOn w:val="3a"/>
    <w:rsid w:val="00E83FAB"/>
    <w:pPr>
      <w:tabs>
        <w:tab w:val="clear" w:pos="644"/>
        <w:tab w:val="num" w:pos="1494"/>
      </w:tabs>
      <w:ind w:left="851" w:hanging="284"/>
    </w:pPr>
  </w:style>
  <w:style w:type="paragraph" w:customStyle="1" w:styleId="330">
    <w:name w:val="箇条書き 33"/>
    <w:basedOn w:val="231"/>
    <w:rsid w:val="00E83FAB"/>
    <w:pPr>
      <w:ind w:left="1135"/>
    </w:pPr>
  </w:style>
  <w:style w:type="paragraph" w:customStyle="1" w:styleId="232">
    <w:name w:val="一覧 23"/>
    <w:basedOn w:val="List"/>
    <w:rsid w:val="00E83FAB"/>
    <w:pPr>
      <w:suppressAutoHyphens/>
      <w:autoSpaceDN w:val="0"/>
      <w:ind w:left="851"/>
    </w:pPr>
    <w:rPr>
      <w:rFonts w:ascii="MS Mincho" w:eastAsia="MS Mincho" w:hAnsi="MS Mincho" w:cs="CG Times (WN)"/>
      <w:lang w:val="fr-FR" w:eastAsia="ar-SA"/>
    </w:rPr>
  </w:style>
  <w:style w:type="paragraph" w:customStyle="1" w:styleId="331">
    <w:name w:val="一覧 33"/>
    <w:basedOn w:val="232"/>
    <w:rsid w:val="00E83FAB"/>
    <w:pPr>
      <w:ind w:left="1135"/>
    </w:pPr>
  </w:style>
  <w:style w:type="paragraph" w:customStyle="1" w:styleId="430">
    <w:name w:val="一覧 43"/>
    <w:basedOn w:val="331"/>
    <w:rsid w:val="00E83FAB"/>
    <w:pPr>
      <w:ind w:left="1418"/>
    </w:pPr>
  </w:style>
  <w:style w:type="paragraph" w:customStyle="1" w:styleId="530">
    <w:name w:val="一覧 53"/>
    <w:basedOn w:val="430"/>
    <w:rsid w:val="00E83FAB"/>
    <w:pPr>
      <w:ind w:left="1702"/>
    </w:pPr>
  </w:style>
  <w:style w:type="paragraph" w:customStyle="1" w:styleId="431">
    <w:name w:val="箇条書き 43"/>
    <w:basedOn w:val="330"/>
    <w:rsid w:val="00E83FAB"/>
    <w:pPr>
      <w:ind w:left="1418"/>
    </w:pPr>
  </w:style>
  <w:style w:type="paragraph" w:customStyle="1" w:styleId="531">
    <w:name w:val="箇条書き 53"/>
    <w:basedOn w:val="431"/>
    <w:rsid w:val="00E83FAB"/>
    <w:pPr>
      <w:ind w:left="1702"/>
    </w:pPr>
  </w:style>
  <w:style w:type="paragraph" w:customStyle="1" w:styleId="3b">
    <w:name w:val="コメント文字列3"/>
    <w:basedOn w:val="Normal"/>
    <w:rsid w:val="00E83FAB"/>
    <w:pPr>
      <w:suppressAutoHyphens/>
      <w:autoSpaceDN w:val="0"/>
    </w:pPr>
    <w:rPr>
      <w:rFonts w:eastAsia="MS Mincho" w:cs="CG Times (WN)"/>
      <w:lang w:eastAsia="ar-SA"/>
    </w:rPr>
  </w:style>
  <w:style w:type="paragraph" w:customStyle="1" w:styleId="3c">
    <w:name w:val="コメント内容3"/>
    <w:basedOn w:val="3b"/>
    <w:next w:val="3b"/>
    <w:rsid w:val="00E83FAB"/>
    <w:rPr>
      <w:b/>
      <w:bCs/>
    </w:rPr>
  </w:style>
  <w:style w:type="paragraph" w:customStyle="1" w:styleId="3d">
    <w:name w:val="見出しマップ3"/>
    <w:basedOn w:val="Normal"/>
    <w:rsid w:val="00E83FAB"/>
    <w:pPr>
      <w:shd w:val="clear" w:color="auto" w:fill="000080"/>
      <w:suppressAutoHyphens/>
      <w:autoSpaceDN w:val="0"/>
    </w:pPr>
    <w:rPr>
      <w:rFonts w:ascii="Tahoma" w:eastAsia="MS Mincho" w:hAnsi="Tahoma" w:cs="Tahoma"/>
      <w:lang w:eastAsia="ar-SA"/>
    </w:rPr>
  </w:style>
  <w:style w:type="paragraph" w:customStyle="1" w:styleId="3e">
    <w:name w:val="書式なし3"/>
    <w:basedOn w:val="Normal"/>
    <w:rsid w:val="00E83FAB"/>
    <w:pPr>
      <w:suppressAutoHyphens/>
      <w:autoSpaceDN w:val="0"/>
    </w:pPr>
    <w:rPr>
      <w:rFonts w:ascii="Courier New" w:eastAsia="MS Mincho" w:hAnsi="Courier New" w:cs="CG Times (WN)"/>
      <w:lang w:val="nb-NO" w:eastAsia="ar-SA"/>
    </w:rPr>
  </w:style>
  <w:style w:type="paragraph" w:customStyle="1" w:styleId="Web3">
    <w:name w:val="標準 (Web)3"/>
    <w:basedOn w:val="Normal"/>
    <w:rsid w:val="00E83FAB"/>
    <w:pPr>
      <w:suppressAutoHyphens/>
      <w:autoSpaceDN w:val="0"/>
      <w:spacing w:before="100" w:after="100"/>
    </w:pPr>
    <w:rPr>
      <w:rFonts w:eastAsia="Arial Unicode MS" w:cs="CG Times (WN)"/>
      <w:sz w:val="24"/>
      <w:szCs w:val="24"/>
    </w:rPr>
  </w:style>
  <w:style w:type="paragraph" w:customStyle="1" w:styleId="233">
    <w:name w:val="本文インデント 23"/>
    <w:basedOn w:val="Normal"/>
    <w:rsid w:val="00E83FAB"/>
    <w:pPr>
      <w:suppressAutoHyphens/>
      <w:autoSpaceDN w:val="0"/>
      <w:ind w:left="567"/>
    </w:pPr>
    <w:rPr>
      <w:rFonts w:ascii="Arial" w:eastAsia="MS Mincho" w:hAnsi="Arial" w:cs="Arial"/>
      <w:lang w:eastAsia="ar-SA"/>
    </w:rPr>
  </w:style>
  <w:style w:type="paragraph" w:customStyle="1" w:styleId="3f">
    <w:name w:val="標準インデント3"/>
    <w:basedOn w:val="Normal"/>
    <w:rsid w:val="00E83FAB"/>
    <w:pPr>
      <w:suppressAutoHyphens/>
      <w:autoSpaceDN w:val="0"/>
      <w:ind w:left="708"/>
    </w:pPr>
    <w:rPr>
      <w:rFonts w:eastAsia="MS Mincho" w:cs="CG Times (WN)"/>
      <w:lang w:eastAsia="ar-SA"/>
    </w:rPr>
  </w:style>
  <w:style w:type="paragraph" w:customStyle="1" w:styleId="3f0">
    <w:name w:val="記3"/>
    <w:basedOn w:val="Normal"/>
    <w:next w:val="Normal"/>
    <w:rsid w:val="00E83FAB"/>
    <w:pPr>
      <w:suppressAutoHyphens/>
      <w:autoSpaceDN w:val="0"/>
    </w:pPr>
    <w:rPr>
      <w:rFonts w:eastAsia="MS Mincho" w:cs="CG Times (WN)"/>
      <w:lang w:eastAsia="ar-SA"/>
    </w:rPr>
  </w:style>
  <w:style w:type="paragraph" w:customStyle="1" w:styleId="HTML3">
    <w:name w:val="HTML 書式付き3"/>
    <w:basedOn w:val="Normal"/>
    <w:rsid w:val="00E83FAB"/>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E83FAB"/>
    <w:rPr>
      <w:rFonts w:ascii="Arial" w:eastAsia="PMingLiU" w:hAnsi="Arial" w:cs="Arial"/>
    </w:rPr>
  </w:style>
  <w:style w:type="paragraph" w:customStyle="1" w:styleId="MediumGrid21">
    <w:name w:val="Medium Grid 21"/>
    <w:basedOn w:val="Normal"/>
    <w:link w:val="MediumGrid2Char"/>
    <w:uiPriority w:val="1"/>
    <w:qFormat/>
    <w:rsid w:val="00E83FAB"/>
    <w:pPr>
      <w:autoSpaceDN w:val="0"/>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E83FA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45">
    <w:name w:val="无间隔4"/>
    <w:qFormat/>
    <w:rsid w:val="00E83FAB"/>
    <w:pPr>
      <w:autoSpaceDN w:val="0"/>
    </w:pPr>
    <w:rPr>
      <w:rFonts w:ascii="Times New Roman" w:eastAsia="SimSun" w:hAnsi="Times New Roman"/>
      <w:lang w:val="en-GB" w:eastAsia="en-US"/>
    </w:rPr>
  </w:style>
  <w:style w:type="paragraph" w:customStyle="1" w:styleId="xl63">
    <w:name w:val="xl63"/>
    <w:basedOn w:val="Normal"/>
    <w:rsid w:val="00E83FAB"/>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E83FAB"/>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E83FAB"/>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E83FAB"/>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E83FAB"/>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E83FAB"/>
    <w:pPr>
      <w:autoSpaceDN w:val="0"/>
    </w:pPr>
    <w:rPr>
      <w:rFonts w:ascii="Times New Roman" w:eastAsia="SimSun" w:hAnsi="Times New Roman"/>
      <w:lang w:val="en-GB" w:eastAsia="en-US"/>
    </w:rPr>
  </w:style>
  <w:style w:type="paragraph" w:customStyle="1" w:styleId="61">
    <w:name w:val="吹き出し6"/>
    <w:basedOn w:val="Normal"/>
    <w:rsid w:val="00E83FAB"/>
    <w:pPr>
      <w:overflowPunct w:val="0"/>
      <w:autoSpaceDE w:val="0"/>
      <w:autoSpaceDN w:val="0"/>
      <w:adjustRightInd w:val="0"/>
    </w:pPr>
    <w:rPr>
      <w:rFonts w:ascii="Tahoma" w:eastAsia="MS Mincho" w:hAnsi="Tahoma" w:cs="Tahoma"/>
      <w:sz w:val="16"/>
      <w:szCs w:val="16"/>
    </w:rPr>
  </w:style>
  <w:style w:type="paragraph" w:customStyle="1" w:styleId="46">
    <w:name w:val="変更箇所4"/>
    <w:semiHidden/>
    <w:rsid w:val="00E83FAB"/>
    <w:pPr>
      <w:autoSpaceDN w:val="0"/>
    </w:pPr>
    <w:rPr>
      <w:rFonts w:ascii="Times New Roman" w:eastAsia="MS Mincho" w:hAnsi="Times New Roman"/>
      <w:lang w:val="en-GB" w:eastAsia="en-US"/>
    </w:rPr>
  </w:style>
  <w:style w:type="paragraph" w:customStyle="1" w:styleId="47">
    <w:name w:val="図表番号4"/>
    <w:basedOn w:val="Normal"/>
    <w:rsid w:val="00E83FAB"/>
    <w:pPr>
      <w:suppressLineNumbers/>
      <w:suppressAutoHyphens/>
      <w:autoSpaceDN w:val="0"/>
      <w:spacing w:before="120" w:after="120"/>
    </w:pPr>
    <w:rPr>
      <w:rFonts w:eastAsia="MS Mincho" w:cs="Mangal"/>
      <w:i/>
      <w:iCs/>
      <w:sz w:val="24"/>
      <w:szCs w:val="24"/>
      <w:lang w:eastAsia="ar-SA"/>
    </w:rPr>
  </w:style>
  <w:style w:type="paragraph" w:customStyle="1" w:styleId="48">
    <w:name w:val="段落番号4"/>
    <w:basedOn w:val="List"/>
    <w:rsid w:val="00E83FAB"/>
    <w:pPr>
      <w:tabs>
        <w:tab w:val="num" w:pos="644"/>
      </w:tabs>
      <w:suppressAutoHyphens/>
      <w:autoSpaceDN w:val="0"/>
      <w:ind w:left="644" w:hanging="360"/>
    </w:pPr>
    <w:rPr>
      <w:rFonts w:ascii="MS Mincho" w:eastAsia="MS Mincho" w:hAnsi="MS Mincho" w:cs="CG Times (WN)"/>
      <w:lang w:val="fr-FR" w:eastAsia="ar-SA"/>
    </w:rPr>
  </w:style>
  <w:style w:type="paragraph" w:customStyle="1" w:styleId="240">
    <w:name w:val="段落番号 24"/>
    <w:basedOn w:val="48"/>
    <w:rsid w:val="00E83FAB"/>
    <w:pPr>
      <w:ind w:left="851" w:hanging="284"/>
    </w:pPr>
  </w:style>
  <w:style w:type="paragraph" w:customStyle="1" w:styleId="49">
    <w:name w:val="箇条書き4"/>
    <w:basedOn w:val="List"/>
    <w:rsid w:val="00E83FAB"/>
    <w:pPr>
      <w:tabs>
        <w:tab w:val="num" w:pos="644"/>
      </w:tabs>
      <w:suppressAutoHyphens/>
      <w:autoSpaceDN w:val="0"/>
      <w:ind w:left="644" w:hanging="360"/>
    </w:pPr>
    <w:rPr>
      <w:rFonts w:ascii="MS Mincho" w:eastAsia="MS Mincho" w:hAnsi="MS Mincho" w:cs="CG Times (WN)"/>
      <w:lang w:val="fr-FR" w:eastAsia="ar-SA"/>
    </w:rPr>
  </w:style>
  <w:style w:type="paragraph" w:customStyle="1" w:styleId="241">
    <w:name w:val="箇条書き 24"/>
    <w:basedOn w:val="49"/>
    <w:rsid w:val="00E83FAB"/>
    <w:pPr>
      <w:tabs>
        <w:tab w:val="clear" w:pos="644"/>
        <w:tab w:val="num" w:pos="1494"/>
      </w:tabs>
      <w:ind w:left="851" w:hanging="284"/>
    </w:pPr>
  </w:style>
  <w:style w:type="paragraph" w:customStyle="1" w:styleId="340">
    <w:name w:val="箇条書き 34"/>
    <w:basedOn w:val="241"/>
    <w:rsid w:val="00E83FAB"/>
    <w:pPr>
      <w:ind w:left="1135"/>
    </w:pPr>
  </w:style>
  <w:style w:type="paragraph" w:customStyle="1" w:styleId="242">
    <w:name w:val="一覧 24"/>
    <w:basedOn w:val="List"/>
    <w:rsid w:val="00E83FAB"/>
    <w:pPr>
      <w:suppressAutoHyphens/>
      <w:autoSpaceDN w:val="0"/>
      <w:ind w:left="851"/>
    </w:pPr>
    <w:rPr>
      <w:rFonts w:ascii="MS Mincho" w:eastAsia="MS Mincho" w:hAnsi="MS Mincho" w:cs="CG Times (WN)"/>
      <w:lang w:val="fr-FR" w:eastAsia="ar-SA"/>
    </w:rPr>
  </w:style>
  <w:style w:type="paragraph" w:customStyle="1" w:styleId="341">
    <w:name w:val="一覧 34"/>
    <w:basedOn w:val="242"/>
    <w:rsid w:val="00E83FAB"/>
    <w:pPr>
      <w:ind w:left="1135"/>
    </w:pPr>
  </w:style>
  <w:style w:type="paragraph" w:customStyle="1" w:styleId="440">
    <w:name w:val="一覧 44"/>
    <w:basedOn w:val="341"/>
    <w:rsid w:val="00E83FAB"/>
    <w:pPr>
      <w:ind w:left="1418"/>
    </w:pPr>
  </w:style>
  <w:style w:type="paragraph" w:customStyle="1" w:styleId="540">
    <w:name w:val="一覧 54"/>
    <w:basedOn w:val="440"/>
    <w:rsid w:val="00E83FAB"/>
    <w:pPr>
      <w:ind w:left="1702"/>
    </w:pPr>
  </w:style>
  <w:style w:type="paragraph" w:customStyle="1" w:styleId="441">
    <w:name w:val="箇条書き 44"/>
    <w:basedOn w:val="340"/>
    <w:rsid w:val="00E83FAB"/>
    <w:pPr>
      <w:ind w:left="1418"/>
    </w:pPr>
  </w:style>
  <w:style w:type="paragraph" w:customStyle="1" w:styleId="541">
    <w:name w:val="箇条書き 54"/>
    <w:basedOn w:val="441"/>
    <w:rsid w:val="00E83FAB"/>
    <w:pPr>
      <w:ind w:left="1702"/>
    </w:pPr>
  </w:style>
  <w:style w:type="paragraph" w:customStyle="1" w:styleId="4a">
    <w:name w:val="コメント文字列4"/>
    <w:basedOn w:val="Normal"/>
    <w:rsid w:val="00E83FAB"/>
    <w:pPr>
      <w:suppressAutoHyphens/>
      <w:autoSpaceDN w:val="0"/>
    </w:pPr>
    <w:rPr>
      <w:rFonts w:eastAsia="MS Mincho" w:cs="CG Times (WN)"/>
      <w:lang w:eastAsia="ar-SA"/>
    </w:rPr>
  </w:style>
  <w:style w:type="paragraph" w:customStyle="1" w:styleId="4b">
    <w:name w:val="コメント内容4"/>
    <w:basedOn w:val="4a"/>
    <w:next w:val="4a"/>
    <w:rsid w:val="00E83FAB"/>
    <w:rPr>
      <w:b/>
      <w:bCs/>
    </w:rPr>
  </w:style>
  <w:style w:type="paragraph" w:customStyle="1" w:styleId="4c">
    <w:name w:val="見出しマップ4"/>
    <w:basedOn w:val="Normal"/>
    <w:rsid w:val="00E83FAB"/>
    <w:pPr>
      <w:shd w:val="clear" w:color="auto" w:fill="000080"/>
      <w:suppressAutoHyphens/>
      <w:autoSpaceDN w:val="0"/>
    </w:pPr>
    <w:rPr>
      <w:rFonts w:ascii="Tahoma" w:eastAsia="MS Mincho" w:hAnsi="Tahoma" w:cs="Tahoma"/>
      <w:lang w:eastAsia="ar-SA"/>
    </w:rPr>
  </w:style>
  <w:style w:type="paragraph" w:customStyle="1" w:styleId="4d">
    <w:name w:val="書式なし4"/>
    <w:basedOn w:val="Normal"/>
    <w:rsid w:val="00E83FAB"/>
    <w:pPr>
      <w:suppressAutoHyphens/>
      <w:autoSpaceDN w:val="0"/>
    </w:pPr>
    <w:rPr>
      <w:rFonts w:ascii="Courier New" w:eastAsia="MS Mincho" w:hAnsi="Courier New" w:cs="CG Times (WN)"/>
      <w:lang w:val="nb-NO" w:eastAsia="ar-SA"/>
    </w:rPr>
  </w:style>
  <w:style w:type="paragraph" w:customStyle="1" w:styleId="Web4">
    <w:name w:val="標準 (Web)4"/>
    <w:basedOn w:val="Normal"/>
    <w:rsid w:val="00E83FAB"/>
    <w:pPr>
      <w:suppressAutoHyphens/>
      <w:autoSpaceDN w:val="0"/>
      <w:spacing w:before="100" w:after="100"/>
    </w:pPr>
    <w:rPr>
      <w:rFonts w:eastAsia="Arial Unicode MS" w:cs="CG Times (WN)"/>
      <w:sz w:val="24"/>
      <w:szCs w:val="24"/>
    </w:rPr>
  </w:style>
  <w:style w:type="paragraph" w:customStyle="1" w:styleId="243">
    <w:name w:val="本文インデント 24"/>
    <w:basedOn w:val="Normal"/>
    <w:rsid w:val="00E83FAB"/>
    <w:pPr>
      <w:suppressAutoHyphens/>
      <w:autoSpaceDN w:val="0"/>
      <w:ind w:left="567"/>
    </w:pPr>
    <w:rPr>
      <w:rFonts w:ascii="Arial" w:eastAsia="MS Mincho" w:hAnsi="Arial" w:cs="Arial"/>
      <w:lang w:eastAsia="ar-SA"/>
    </w:rPr>
  </w:style>
  <w:style w:type="paragraph" w:customStyle="1" w:styleId="4e">
    <w:name w:val="標準インデント4"/>
    <w:basedOn w:val="Normal"/>
    <w:rsid w:val="00E83FAB"/>
    <w:pPr>
      <w:suppressAutoHyphens/>
      <w:autoSpaceDN w:val="0"/>
      <w:ind w:left="708"/>
    </w:pPr>
    <w:rPr>
      <w:rFonts w:eastAsia="MS Mincho" w:cs="CG Times (WN)"/>
      <w:lang w:eastAsia="ar-SA"/>
    </w:rPr>
  </w:style>
  <w:style w:type="paragraph" w:customStyle="1" w:styleId="4f">
    <w:name w:val="記4"/>
    <w:basedOn w:val="Normal"/>
    <w:next w:val="Normal"/>
    <w:rsid w:val="00E83FAB"/>
    <w:pPr>
      <w:suppressAutoHyphens/>
      <w:autoSpaceDN w:val="0"/>
    </w:pPr>
    <w:rPr>
      <w:rFonts w:eastAsia="MS Mincho" w:cs="CG Times (WN)"/>
      <w:lang w:eastAsia="ar-SA"/>
    </w:rPr>
  </w:style>
  <w:style w:type="paragraph" w:customStyle="1" w:styleId="HTML4">
    <w:name w:val="HTML 書式付き4"/>
    <w:basedOn w:val="Normal"/>
    <w:rsid w:val="00E83FAB"/>
    <w:pPr>
      <w:suppressAutoHyphens/>
      <w:autoSpaceDN w:val="0"/>
    </w:pPr>
    <w:rPr>
      <w:rFonts w:ascii="Courier New" w:eastAsia="MS Mincho" w:hAnsi="Courier New" w:cs="Courier New"/>
      <w:lang w:eastAsia="ar-SA"/>
    </w:rPr>
  </w:style>
  <w:style w:type="paragraph" w:customStyle="1" w:styleId="234">
    <w:name w:val="本文 23"/>
    <w:basedOn w:val="Normal"/>
    <w:rsid w:val="00E83FAB"/>
    <w:pPr>
      <w:suppressAutoHyphens/>
      <w:autoSpaceDN w:val="0"/>
      <w:spacing w:after="120"/>
    </w:pPr>
    <w:rPr>
      <w:rFonts w:eastAsia="MS Mincho" w:cs="CG Times (WN)"/>
      <w:lang w:eastAsia="ar-SA"/>
    </w:rPr>
  </w:style>
  <w:style w:type="paragraph" w:customStyle="1" w:styleId="332">
    <w:name w:val="本文 33"/>
    <w:basedOn w:val="Normal"/>
    <w:rsid w:val="00E83FAB"/>
    <w:pPr>
      <w:suppressAutoHyphens/>
      <w:autoSpaceDN w:val="0"/>
      <w:spacing w:after="120"/>
    </w:pPr>
    <w:rPr>
      <w:rFonts w:eastAsia="MS Mincho" w:cs="CG Times (WN)"/>
      <w:lang w:eastAsia="ar-SA"/>
    </w:rPr>
  </w:style>
  <w:style w:type="paragraph" w:customStyle="1" w:styleId="GridTable31">
    <w:name w:val="Grid Table 31"/>
    <w:basedOn w:val="Heading1"/>
    <w:next w:val="Normal"/>
    <w:uiPriority w:val="39"/>
    <w:qFormat/>
    <w:rsid w:val="00E83FA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E83FA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E83FA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E83FAB"/>
    <w:pPr>
      <w:suppressAutoHyphens/>
      <w:autoSpaceDN w:val="0"/>
      <w:spacing w:after="120"/>
    </w:pPr>
    <w:rPr>
      <w:rFonts w:eastAsia="MS Mincho" w:cs="CG Times (WN)"/>
      <w:lang w:eastAsia="ar-SA"/>
    </w:rPr>
  </w:style>
  <w:style w:type="paragraph" w:customStyle="1" w:styleId="342">
    <w:name w:val="本文 34"/>
    <w:basedOn w:val="Normal"/>
    <w:rsid w:val="00E83FAB"/>
    <w:pPr>
      <w:suppressAutoHyphens/>
      <w:autoSpaceDN w:val="0"/>
      <w:spacing w:after="120"/>
    </w:pPr>
    <w:rPr>
      <w:rFonts w:eastAsia="MS Mincho" w:cs="CG Times (WN)"/>
      <w:lang w:eastAsia="ar-SA"/>
    </w:rPr>
  </w:style>
  <w:style w:type="paragraph" w:customStyle="1" w:styleId="tac1">
    <w:name w:val="tac"/>
    <w:basedOn w:val="Normal"/>
    <w:rsid w:val="00E83FAB"/>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E83FAB"/>
    <w:pPr>
      <w:autoSpaceDN w:val="0"/>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E83FAB"/>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E83FAB"/>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E83FAB"/>
    <w:pPr>
      <w:overflowPunct w:val="0"/>
      <w:autoSpaceDE w:val="0"/>
      <w:autoSpaceDN w:val="0"/>
      <w:adjustRightInd w:val="0"/>
      <w:ind w:left="400" w:hanging="400"/>
      <w:jc w:val="center"/>
    </w:pPr>
    <w:rPr>
      <w:rFonts w:eastAsia="MS Mincho"/>
      <w:b/>
      <w:lang w:eastAsia="en-GB"/>
    </w:rPr>
  </w:style>
  <w:style w:type="paragraph" w:customStyle="1" w:styleId="GridTable34">
    <w:name w:val="Grid Table 34"/>
    <w:basedOn w:val="Heading1"/>
    <w:next w:val="Normal"/>
    <w:uiPriority w:val="39"/>
    <w:qFormat/>
    <w:rsid w:val="00E83FA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
    <w:name w:val="修订8"/>
    <w:semiHidden/>
    <w:rsid w:val="00E83FAB"/>
    <w:pPr>
      <w:autoSpaceDN w:val="0"/>
    </w:pPr>
    <w:rPr>
      <w:rFonts w:ascii="Times New Roman" w:eastAsia="Batang" w:hAnsi="Times New Roman"/>
      <w:lang w:val="en-GB" w:eastAsia="en-US"/>
    </w:rPr>
  </w:style>
  <w:style w:type="paragraph" w:customStyle="1" w:styleId="70">
    <w:name w:val="无间隔7"/>
    <w:qFormat/>
    <w:rsid w:val="00E83FAB"/>
    <w:pPr>
      <w:autoSpaceDN w:val="0"/>
    </w:pPr>
    <w:rPr>
      <w:rFonts w:ascii="Times New Roman" w:eastAsia="SimSun" w:hAnsi="Times New Roman"/>
      <w:lang w:val="en-GB" w:eastAsia="en-US"/>
    </w:rPr>
  </w:style>
  <w:style w:type="paragraph" w:customStyle="1" w:styleId="af6">
    <w:name w:val="无间隔"/>
    <w:qFormat/>
    <w:rsid w:val="00E83FAB"/>
    <w:pPr>
      <w:autoSpaceDN w:val="0"/>
    </w:pPr>
    <w:rPr>
      <w:rFonts w:ascii="Times New Roman" w:eastAsia="SimSun" w:hAnsi="Times New Roman"/>
      <w:lang w:val="en-GB" w:eastAsia="en-US"/>
    </w:rPr>
  </w:style>
  <w:style w:type="paragraph" w:customStyle="1" w:styleId="71">
    <w:name w:val="吹き出し7"/>
    <w:basedOn w:val="Normal"/>
    <w:rsid w:val="00E83FAB"/>
    <w:pPr>
      <w:autoSpaceDN w:val="0"/>
    </w:pPr>
    <w:rPr>
      <w:rFonts w:ascii="Tahoma" w:eastAsia="MS Mincho" w:hAnsi="Tahoma" w:cs="Tahoma"/>
      <w:sz w:val="16"/>
      <w:szCs w:val="16"/>
      <w:lang w:eastAsia="en-GB"/>
    </w:rPr>
  </w:style>
  <w:style w:type="paragraph" w:customStyle="1" w:styleId="55">
    <w:name w:val="変更箇所5"/>
    <w:semiHidden/>
    <w:rsid w:val="00E83FAB"/>
    <w:pPr>
      <w:autoSpaceDN w:val="0"/>
    </w:pPr>
    <w:rPr>
      <w:rFonts w:ascii="Times New Roman" w:eastAsia="MS Mincho" w:hAnsi="Times New Roman"/>
      <w:lang w:val="en-GB" w:eastAsia="en-US"/>
    </w:rPr>
  </w:style>
  <w:style w:type="paragraph" w:customStyle="1" w:styleId="56">
    <w:name w:val="図表番号5"/>
    <w:basedOn w:val="Normal"/>
    <w:rsid w:val="00E83FAB"/>
    <w:pPr>
      <w:suppressLineNumbers/>
      <w:suppressAutoHyphens/>
      <w:autoSpaceDN w:val="0"/>
      <w:spacing w:before="120" w:after="120"/>
    </w:pPr>
    <w:rPr>
      <w:rFonts w:eastAsia="MS Mincho" w:cs="Mangal"/>
      <w:i/>
      <w:iCs/>
      <w:sz w:val="24"/>
      <w:szCs w:val="24"/>
      <w:lang w:eastAsia="ar-SA"/>
    </w:rPr>
  </w:style>
  <w:style w:type="paragraph" w:customStyle="1" w:styleId="57">
    <w:name w:val="段落番号5"/>
    <w:basedOn w:val="List"/>
    <w:rsid w:val="00E83FAB"/>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7"/>
    <w:rsid w:val="00E83FAB"/>
    <w:pPr>
      <w:ind w:left="851" w:hanging="284"/>
    </w:pPr>
  </w:style>
  <w:style w:type="paragraph" w:customStyle="1" w:styleId="58">
    <w:name w:val="箇条書き5"/>
    <w:basedOn w:val="List"/>
    <w:rsid w:val="00E83FAB"/>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8"/>
    <w:rsid w:val="00E83FAB"/>
    <w:pPr>
      <w:tabs>
        <w:tab w:val="clear" w:pos="644"/>
        <w:tab w:val="num" w:pos="1494"/>
      </w:tabs>
      <w:ind w:left="851" w:hanging="284"/>
    </w:pPr>
  </w:style>
  <w:style w:type="paragraph" w:customStyle="1" w:styleId="350">
    <w:name w:val="箇条書き 35"/>
    <w:basedOn w:val="251"/>
    <w:rsid w:val="00E83FAB"/>
    <w:pPr>
      <w:ind w:left="1135"/>
    </w:pPr>
  </w:style>
  <w:style w:type="paragraph" w:customStyle="1" w:styleId="252">
    <w:name w:val="一覧 25"/>
    <w:basedOn w:val="List"/>
    <w:rsid w:val="00E83FAB"/>
    <w:pPr>
      <w:suppressAutoHyphens/>
      <w:autoSpaceDN w:val="0"/>
      <w:ind w:left="851"/>
    </w:pPr>
    <w:rPr>
      <w:rFonts w:eastAsia="MS Mincho" w:cs="CG Times (WN)"/>
      <w:lang w:val="fr-FR" w:eastAsia="ar-SA"/>
    </w:rPr>
  </w:style>
  <w:style w:type="paragraph" w:customStyle="1" w:styleId="351">
    <w:name w:val="一覧 35"/>
    <w:basedOn w:val="252"/>
    <w:rsid w:val="00E83FAB"/>
    <w:pPr>
      <w:ind w:left="1135"/>
    </w:pPr>
  </w:style>
  <w:style w:type="paragraph" w:customStyle="1" w:styleId="450">
    <w:name w:val="一覧 45"/>
    <w:basedOn w:val="351"/>
    <w:rsid w:val="00E83FAB"/>
    <w:pPr>
      <w:ind w:left="1418"/>
    </w:pPr>
  </w:style>
  <w:style w:type="paragraph" w:customStyle="1" w:styleId="550">
    <w:name w:val="一覧 55"/>
    <w:basedOn w:val="450"/>
    <w:rsid w:val="00E83FAB"/>
    <w:pPr>
      <w:ind w:left="1702"/>
    </w:pPr>
  </w:style>
  <w:style w:type="paragraph" w:customStyle="1" w:styleId="451">
    <w:name w:val="箇条書き 45"/>
    <w:basedOn w:val="350"/>
    <w:rsid w:val="00E83FAB"/>
    <w:pPr>
      <w:ind w:left="1418"/>
    </w:pPr>
  </w:style>
  <w:style w:type="paragraph" w:customStyle="1" w:styleId="551">
    <w:name w:val="箇条書き 55"/>
    <w:basedOn w:val="451"/>
    <w:rsid w:val="00E83FAB"/>
    <w:pPr>
      <w:ind w:left="1702"/>
    </w:pPr>
  </w:style>
  <w:style w:type="paragraph" w:customStyle="1" w:styleId="59">
    <w:name w:val="コメント文字列5"/>
    <w:basedOn w:val="Normal"/>
    <w:rsid w:val="00E83FAB"/>
    <w:pPr>
      <w:suppressAutoHyphens/>
      <w:autoSpaceDN w:val="0"/>
    </w:pPr>
    <w:rPr>
      <w:rFonts w:eastAsia="MS Mincho" w:cs="CG Times (WN)"/>
      <w:lang w:eastAsia="ar-SA"/>
    </w:rPr>
  </w:style>
  <w:style w:type="paragraph" w:customStyle="1" w:styleId="5a">
    <w:name w:val="コメント内容5"/>
    <w:basedOn w:val="59"/>
    <w:next w:val="59"/>
    <w:rsid w:val="00E83FAB"/>
    <w:rPr>
      <w:b/>
      <w:bCs/>
    </w:rPr>
  </w:style>
  <w:style w:type="paragraph" w:customStyle="1" w:styleId="5b">
    <w:name w:val="見出しマップ5"/>
    <w:basedOn w:val="Normal"/>
    <w:rsid w:val="00E83FAB"/>
    <w:pPr>
      <w:shd w:val="clear" w:color="auto" w:fill="000080"/>
      <w:suppressAutoHyphens/>
      <w:autoSpaceDN w:val="0"/>
    </w:pPr>
    <w:rPr>
      <w:rFonts w:ascii="Tahoma" w:eastAsia="MS Mincho" w:hAnsi="Tahoma" w:cs="Tahoma"/>
      <w:lang w:eastAsia="ar-SA"/>
    </w:rPr>
  </w:style>
  <w:style w:type="paragraph" w:customStyle="1" w:styleId="5c">
    <w:name w:val="書式なし5"/>
    <w:basedOn w:val="Normal"/>
    <w:rsid w:val="00E83FAB"/>
    <w:pPr>
      <w:suppressAutoHyphens/>
      <w:autoSpaceDN w:val="0"/>
    </w:pPr>
    <w:rPr>
      <w:rFonts w:ascii="Courier New" w:eastAsia="MS Mincho" w:hAnsi="Courier New" w:cs="CG Times (WN)"/>
      <w:lang w:val="nb-NO" w:eastAsia="ar-SA"/>
    </w:rPr>
  </w:style>
  <w:style w:type="paragraph" w:customStyle="1" w:styleId="Web5">
    <w:name w:val="標準 (Web)5"/>
    <w:basedOn w:val="Normal"/>
    <w:rsid w:val="00E83FAB"/>
    <w:pPr>
      <w:suppressAutoHyphens/>
      <w:autoSpaceDN w:val="0"/>
      <w:spacing w:before="100" w:after="100"/>
    </w:pPr>
    <w:rPr>
      <w:rFonts w:eastAsia="Arial Unicode MS" w:cs="CG Times (WN)"/>
      <w:sz w:val="24"/>
      <w:szCs w:val="24"/>
      <w:lang w:eastAsia="en-GB"/>
    </w:rPr>
  </w:style>
  <w:style w:type="paragraph" w:customStyle="1" w:styleId="253">
    <w:name w:val="本文インデント 25"/>
    <w:basedOn w:val="Normal"/>
    <w:rsid w:val="00E83FAB"/>
    <w:pPr>
      <w:suppressAutoHyphens/>
      <w:autoSpaceDN w:val="0"/>
      <w:ind w:left="567"/>
    </w:pPr>
    <w:rPr>
      <w:rFonts w:ascii="Arial" w:eastAsia="MS Mincho" w:hAnsi="Arial" w:cs="Arial"/>
      <w:lang w:eastAsia="ar-SA"/>
    </w:rPr>
  </w:style>
  <w:style w:type="paragraph" w:customStyle="1" w:styleId="5d">
    <w:name w:val="標準インデント5"/>
    <w:basedOn w:val="Normal"/>
    <w:rsid w:val="00E83FAB"/>
    <w:pPr>
      <w:suppressAutoHyphens/>
      <w:autoSpaceDN w:val="0"/>
      <w:ind w:left="708"/>
    </w:pPr>
    <w:rPr>
      <w:rFonts w:eastAsia="MS Mincho" w:cs="CG Times (WN)"/>
      <w:lang w:eastAsia="ar-SA"/>
    </w:rPr>
  </w:style>
  <w:style w:type="paragraph" w:customStyle="1" w:styleId="5e">
    <w:name w:val="記5"/>
    <w:basedOn w:val="Normal"/>
    <w:next w:val="Normal"/>
    <w:rsid w:val="00E83FAB"/>
    <w:pPr>
      <w:suppressAutoHyphens/>
      <w:autoSpaceDN w:val="0"/>
    </w:pPr>
    <w:rPr>
      <w:rFonts w:eastAsia="MS Mincho" w:cs="CG Times (WN)"/>
      <w:lang w:eastAsia="ar-SA"/>
    </w:rPr>
  </w:style>
  <w:style w:type="paragraph" w:customStyle="1" w:styleId="HTML5">
    <w:name w:val="HTML 書式付き5"/>
    <w:basedOn w:val="Normal"/>
    <w:rsid w:val="00E83FAB"/>
    <w:pPr>
      <w:suppressAutoHyphens/>
      <w:autoSpaceDN w:val="0"/>
    </w:pPr>
    <w:rPr>
      <w:rFonts w:ascii="Courier New" w:eastAsia="MS Mincho" w:hAnsi="Courier New" w:cs="Courier New"/>
      <w:lang w:eastAsia="ar-SA"/>
    </w:rPr>
  </w:style>
  <w:style w:type="paragraph" w:customStyle="1" w:styleId="254">
    <w:name w:val="本文 25"/>
    <w:basedOn w:val="Normal"/>
    <w:rsid w:val="00E83FAB"/>
    <w:pPr>
      <w:suppressAutoHyphens/>
      <w:autoSpaceDN w:val="0"/>
      <w:spacing w:after="120"/>
    </w:pPr>
    <w:rPr>
      <w:rFonts w:eastAsia="MS Mincho" w:cs="CG Times (WN)"/>
      <w:lang w:eastAsia="ar-SA"/>
    </w:rPr>
  </w:style>
  <w:style w:type="paragraph" w:customStyle="1" w:styleId="352">
    <w:name w:val="本文 35"/>
    <w:basedOn w:val="Normal"/>
    <w:rsid w:val="00E83FAB"/>
    <w:pPr>
      <w:suppressAutoHyphens/>
      <w:autoSpaceDN w:val="0"/>
      <w:spacing w:after="120"/>
    </w:pPr>
    <w:rPr>
      <w:rFonts w:eastAsia="MS Mincho" w:cs="CG Times (WN)"/>
      <w:lang w:eastAsia="ar-SA"/>
    </w:rPr>
  </w:style>
  <w:style w:type="paragraph" w:customStyle="1" w:styleId="93">
    <w:name w:val="目录 93"/>
    <w:basedOn w:val="TOC8"/>
    <w:rsid w:val="00E83FAB"/>
    <w:pPr>
      <w:overflowPunct w:val="0"/>
      <w:autoSpaceDE w:val="0"/>
      <w:autoSpaceDN w:val="0"/>
      <w:adjustRightInd w:val="0"/>
      <w:ind w:left="1418" w:hanging="1418"/>
    </w:pPr>
    <w:rPr>
      <w:rFonts w:eastAsia="MS Mincho"/>
      <w:lang w:eastAsia="en-GB"/>
    </w:rPr>
  </w:style>
  <w:style w:type="paragraph" w:customStyle="1" w:styleId="3f1">
    <w:name w:val="题注3"/>
    <w:basedOn w:val="Normal"/>
    <w:next w:val="Normal"/>
    <w:rsid w:val="00E83FAB"/>
    <w:pPr>
      <w:overflowPunct w:val="0"/>
      <w:autoSpaceDE w:val="0"/>
      <w:autoSpaceDN w:val="0"/>
      <w:adjustRightInd w:val="0"/>
      <w:spacing w:before="120" w:after="120"/>
    </w:pPr>
    <w:rPr>
      <w:rFonts w:eastAsia="MS Mincho"/>
      <w:b/>
      <w:lang w:eastAsia="en-GB"/>
    </w:rPr>
  </w:style>
  <w:style w:type="paragraph" w:customStyle="1" w:styleId="3f2">
    <w:name w:val="图表目录3"/>
    <w:basedOn w:val="Normal"/>
    <w:next w:val="Normal"/>
    <w:rsid w:val="00E83FAB"/>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E83FAB"/>
    <w:rPr>
      <w:rFonts w:ascii="Arial" w:hAnsi="Arial" w:cs="Arial"/>
      <w:sz w:val="22"/>
    </w:rPr>
  </w:style>
  <w:style w:type="paragraph" w:customStyle="1" w:styleId="qqq">
    <w:name w:val="qqq"/>
    <w:basedOn w:val="Heading5"/>
    <w:link w:val="qqqChar"/>
    <w:qFormat/>
    <w:rsid w:val="00E83FAB"/>
    <w:pPr>
      <w:overflowPunct w:val="0"/>
      <w:autoSpaceDE w:val="0"/>
      <w:autoSpaceDN w:val="0"/>
      <w:adjustRightInd w:val="0"/>
    </w:pPr>
    <w:rPr>
      <w:rFonts w:cs="Arial"/>
      <w:lang w:val="fr-FR" w:eastAsia="fr-FR"/>
    </w:rPr>
  </w:style>
  <w:style w:type="paragraph" w:customStyle="1" w:styleId="ZchnZchn3">
    <w:name w:val="Zchn Zchn3"/>
    <w:semiHidden/>
    <w:rsid w:val="00E83FA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E83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E83FAB"/>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E83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E83FAB"/>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E83FAB"/>
    <w:pPr>
      <w:suppressAutoHyphens/>
      <w:autoSpaceDN w:val="0"/>
      <w:spacing w:before="120" w:after="120"/>
    </w:pPr>
    <w:rPr>
      <w:rFonts w:eastAsia="MS Mincho"/>
      <w:b/>
      <w:lang w:eastAsia="ar-SA"/>
    </w:rPr>
  </w:style>
  <w:style w:type="paragraph" w:customStyle="1" w:styleId="1Char1">
    <w:name w:val="(文字) (文字)1 Char (文字) (文字)1"/>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E83FAB"/>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E83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E83FAB"/>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E83FAB"/>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E83FAB"/>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E83FAB"/>
    <w:pPr>
      <w:keepNext/>
      <w:keepLines/>
      <w:autoSpaceDN w:val="0"/>
      <w:spacing w:after="0"/>
      <w:jc w:val="both"/>
    </w:pPr>
    <w:rPr>
      <w:rFonts w:ascii="Arial" w:eastAsia="SimSun" w:hAnsi="Arial"/>
      <w:sz w:val="18"/>
      <w:szCs w:val="18"/>
    </w:rPr>
  </w:style>
  <w:style w:type="paragraph" w:customStyle="1" w:styleId="90">
    <w:name w:val="修订9"/>
    <w:semiHidden/>
    <w:rsid w:val="00E83FAB"/>
    <w:pPr>
      <w:autoSpaceDN w:val="0"/>
    </w:pPr>
    <w:rPr>
      <w:rFonts w:ascii="Times New Roman" w:eastAsia="Batang" w:hAnsi="Times New Roman"/>
      <w:lang w:val="en-GB" w:eastAsia="en-US"/>
    </w:rPr>
  </w:style>
  <w:style w:type="paragraph" w:customStyle="1" w:styleId="tah00">
    <w:name w:val="tah0"/>
    <w:basedOn w:val="Normal"/>
    <w:rsid w:val="00E83FAB"/>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E83FAB"/>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E83FAB"/>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E83FAB"/>
    <w:pPr>
      <w:overflowPunct w:val="0"/>
      <w:autoSpaceDE w:val="0"/>
      <w:autoSpaceDN w:val="0"/>
      <w:adjustRightInd w:val="0"/>
    </w:pPr>
    <w:rPr>
      <w:lang w:val="fr-FR" w:eastAsia="fr-FR"/>
    </w:rPr>
  </w:style>
  <w:style w:type="paragraph" w:customStyle="1" w:styleId="100">
    <w:name w:val="修订10"/>
    <w:semiHidden/>
    <w:rsid w:val="00E83FAB"/>
    <w:pPr>
      <w:autoSpaceDN w:val="0"/>
    </w:pPr>
    <w:rPr>
      <w:rFonts w:ascii="Times New Roman" w:eastAsia="Batang" w:hAnsi="Times New Roman"/>
      <w:lang w:val="en-GB" w:eastAsia="en-US"/>
    </w:rPr>
  </w:style>
  <w:style w:type="paragraph" w:customStyle="1" w:styleId="80">
    <w:name w:val="无间隔8"/>
    <w:qFormat/>
    <w:rsid w:val="00E83FAB"/>
    <w:pPr>
      <w:autoSpaceDN w:val="0"/>
    </w:pPr>
    <w:rPr>
      <w:rFonts w:ascii="Times New Roman" w:eastAsia="SimSun" w:hAnsi="Times New Roman"/>
      <w:lang w:val="en-GB" w:eastAsia="en-US"/>
    </w:rPr>
  </w:style>
  <w:style w:type="character" w:styleId="EndnoteReference">
    <w:name w:val="endnote reference"/>
    <w:unhideWhenUsed/>
    <w:rsid w:val="00E83FAB"/>
    <w:rPr>
      <w:vertAlign w:val="superscript"/>
    </w:rPr>
  </w:style>
  <w:style w:type="character" w:styleId="PlaceholderText">
    <w:name w:val="Placeholder Text"/>
    <w:uiPriority w:val="99"/>
    <w:rsid w:val="00E83FAB"/>
    <w:rPr>
      <w:color w:val="808080"/>
    </w:rPr>
  </w:style>
  <w:style w:type="character" w:styleId="SubtleEmphasis">
    <w:name w:val="Subtle Emphasis"/>
    <w:uiPriority w:val="19"/>
    <w:qFormat/>
    <w:rsid w:val="00E83FAB"/>
    <w:rPr>
      <w:i/>
      <w:iCs/>
      <w:color w:val="808080"/>
    </w:rPr>
  </w:style>
  <w:style w:type="character" w:styleId="IntenseEmphasis">
    <w:name w:val="Intense Emphasis"/>
    <w:uiPriority w:val="21"/>
    <w:qFormat/>
    <w:rsid w:val="00E83FAB"/>
    <w:rPr>
      <w:b/>
      <w:bCs/>
      <w:i/>
      <w:iCs/>
      <w:color w:val="4F81BD"/>
    </w:rPr>
  </w:style>
  <w:style w:type="character" w:styleId="SubtleReference">
    <w:name w:val="Subtle Reference"/>
    <w:uiPriority w:val="31"/>
    <w:qFormat/>
    <w:rsid w:val="00E83FAB"/>
    <w:rPr>
      <w:smallCaps/>
      <w:color w:val="5A5A5A"/>
    </w:rPr>
  </w:style>
  <w:style w:type="character" w:styleId="IntenseReference">
    <w:name w:val="Intense Reference"/>
    <w:uiPriority w:val="32"/>
    <w:qFormat/>
    <w:rsid w:val="00E83FAB"/>
    <w:rPr>
      <w:b/>
      <w:bCs/>
      <w:smallCaps/>
      <w:color w:val="C0504D"/>
      <w:spacing w:val="5"/>
      <w:u w:val="single"/>
    </w:rPr>
  </w:style>
  <w:style w:type="character" w:styleId="BookTitle">
    <w:name w:val="Book Title"/>
    <w:uiPriority w:val="33"/>
    <w:qFormat/>
    <w:rsid w:val="00E83FAB"/>
    <w:rPr>
      <w:b/>
      <w:bCs/>
      <w:smallCaps/>
      <w:spacing w:val="5"/>
    </w:rPr>
  </w:style>
  <w:style w:type="character" w:customStyle="1" w:styleId="B2Car">
    <w:name w:val="B2 Car"/>
    <w:rsid w:val="00E83FAB"/>
    <w:rPr>
      <w:lang w:val="en-GB" w:eastAsia="en-US"/>
    </w:rPr>
  </w:style>
  <w:style w:type="character" w:customStyle="1" w:styleId="B1Char">
    <w:name w:val="B1 Char"/>
    <w:rsid w:val="00E83FAB"/>
    <w:rPr>
      <w:lang w:val="en-GB" w:eastAsia="en-US" w:bidi="ar-SA"/>
    </w:rPr>
  </w:style>
  <w:style w:type="character" w:customStyle="1" w:styleId="TALCar">
    <w:name w:val="TAL Car"/>
    <w:qFormat/>
    <w:rsid w:val="00E83FAB"/>
    <w:rPr>
      <w:rFonts w:ascii="Arial" w:hAnsi="Arial" w:cs="Arial" w:hint="default"/>
      <w:sz w:val="18"/>
      <w:lang w:val="en-GB" w:eastAsia="en-US"/>
    </w:rPr>
  </w:style>
  <w:style w:type="character" w:customStyle="1" w:styleId="TACCar">
    <w:name w:val="TAC Car"/>
    <w:qFormat/>
    <w:rsid w:val="00E83FAB"/>
    <w:rPr>
      <w:rFonts w:ascii="Arial" w:hAnsi="Arial" w:cs="Arial" w:hint="default"/>
      <w:sz w:val="18"/>
      <w:lang w:val="en-GB" w:eastAsia="en-US"/>
    </w:rPr>
  </w:style>
  <w:style w:type="character" w:customStyle="1" w:styleId="TAL2">
    <w:name w:val="TAL (文字)"/>
    <w:rsid w:val="00E83FAB"/>
    <w:rPr>
      <w:rFonts w:ascii="Arial" w:hAnsi="Arial" w:cs="Arial" w:hint="default"/>
      <w:sz w:val="18"/>
      <w:lang w:val="en-GB" w:eastAsia="en-US"/>
    </w:rPr>
  </w:style>
  <w:style w:type="character" w:customStyle="1" w:styleId="EditorsNoteCarCar">
    <w:name w:val="Editor's Note Car Car"/>
    <w:rsid w:val="00E83FAB"/>
    <w:rPr>
      <w:rFonts w:ascii="Times New Roman" w:hAnsi="Times New Roman" w:cs="Times New Roman" w:hint="default"/>
      <w:color w:val="FF0000"/>
      <w:lang w:val="en-GB" w:eastAsia="en-US"/>
    </w:rPr>
  </w:style>
  <w:style w:type="character" w:customStyle="1" w:styleId="apple-converted-space">
    <w:name w:val="apple-converted-space"/>
    <w:basedOn w:val="DefaultParagraphFont"/>
    <w:rsid w:val="00E83FAB"/>
  </w:style>
  <w:style w:type="character" w:customStyle="1" w:styleId="fontstyle01">
    <w:name w:val="fontstyle01"/>
    <w:rsid w:val="00E83FAB"/>
    <w:rPr>
      <w:rFonts w:ascii="TimesNewRomanPSMT" w:hAnsi="TimesNewRomanPSMT" w:hint="default"/>
      <w:b w:val="0"/>
      <w:bCs w:val="0"/>
      <w:i w:val="0"/>
      <w:iCs w:val="0"/>
      <w:color w:val="000000"/>
      <w:sz w:val="20"/>
      <w:szCs w:val="20"/>
    </w:rPr>
  </w:style>
  <w:style w:type="character" w:customStyle="1" w:styleId="CharChar4">
    <w:name w:val="Char Char4"/>
    <w:rsid w:val="00E83FAB"/>
    <w:rPr>
      <w:rFonts w:ascii="Arial" w:hAnsi="Arial" w:cs="Arial" w:hint="default"/>
      <w:sz w:val="24"/>
      <w:lang w:val="en-GB" w:eastAsia="en-US" w:bidi="ar-SA"/>
    </w:rPr>
  </w:style>
  <w:style w:type="character" w:customStyle="1" w:styleId="CharChar3">
    <w:name w:val="Char Char3"/>
    <w:rsid w:val="00E83FAB"/>
    <w:rPr>
      <w:rFonts w:ascii="Arial" w:hAnsi="Arial" w:cs="Arial" w:hint="default"/>
      <w:sz w:val="22"/>
      <w:lang w:val="en-GB" w:eastAsia="en-US" w:bidi="ar-SA"/>
    </w:rPr>
  </w:style>
  <w:style w:type="character" w:customStyle="1" w:styleId="CharChar2">
    <w:name w:val="Char Char2"/>
    <w:rsid w:val="00E83FAB"/>
    <w:rPr>
      <w:rFonts w:ascii="Arial" w:hAnsi="Arial" w:cs="Arial" w:hint="default"/>
      <w:lang w:val="en-GB" w:eastAsia="en-US" w:bidi="ar-SA"/>
    </w:rPr>
  </w:style>
  <w:style w:type="character" w:customStyle="1" w:styleId="CharChar5">
    <w:name w:val="Char Char5"/>
    <w:rsid w:val="00E83FAB"/>
    <w:rPr>
      <w:rFonts w:ascii="Arial" w:hAnsi="Arial" w:cs="Arial" w:hint="default"/>
      <w:sz w:val="2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83FAB"/>
    <w:rPr>
      <w:rFonts w:ascii="Arial" w:hAnsi="Arial" w:cs="Arial" w:hint="default"/>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83FAB"/>
    <w:rPr>
      <w:rFonts w:ascii="Arial" w:hAnsi="Arial" w:cs="Arial" w:hint="default"/>
      <w:sz w:val="32"/>
      <w:lang w:val="en-GB"/>
    </w:rPr>
  </w:style>
  <w:style w:type="character" w:customStyle="1" w:styleId="msoins0">
    <w:name w:val="msoins"/>
    <w:basedOn w:val="DefaultParagraphFont"/>
    <w:rsid w:val="00E83FAB"/>
  </w:style>
  <w:style w:type="character" w:customStyle="1" w:styleId="CharChar1">
    <w:name w:val="Char Char1"/>
    <w:rsid w:val="00E83FA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83FA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83F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83FAB"/>
    <w:rPr>
      <w:rFonts w:ascii="Arial" w:hAnsi="Arial" w:cs="Arial" w:hint="default"/>
      <w:sz w:val="32"/>
      <w:lang w:val="en-GB" w:eastAsia="ja-JP" w:bidi="ar-SA"/>
    </w:rPr>
  </w:style>
  <w:style w:type="character" w:customStyle="1" w:styleId="AndreaLeonardi">
    <w:name w:val="Andrea Leonardi"/>
    <w:semiHidden/>
    <w:rsid w:val="00E83FAB"/>
    <w:rPr>
      <w:rFonts w:ascii="Arial" w:hAnsi="Arial" w:cs="Arial" w:hint="default"/>
      <w:color w:val="auto"/>
      <w:sz w:val="20"/>
      <w:szCs w:val="20"/>
    </w:rPr>
  </w:style>
  <w:style w:type="character" w:customStyle="1" w:styleId="NOCharChar">
    <w:name w:val="NO Char Char"/>
    <w:rsid w:val="00E83FAB"/>
    <w:rPr>
      <w:lang w:val="en-GB" w:eastAsia="en-US" w:bidi="ar-SA"/>
    </w:rPr>
  </w:style>
  <w:style w:type="character" w:customStyle="1" w:styleId="NOZchn">
    <w:name w:val="NO Zchn"/>
    <w:rsid w:val="00E83FAB"/>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83FA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83FAB"/>
    <w:rPr>
      <w:rFonts w:ascii="Arial" w:hAnsi="Arial" w:cs="Arial" w:hint="default"/>
      <w:sz w:val="32"/>
      <w:lang w:val="en-GB" w:eastAsia="en-US" w:bidi="ar-SA"/>
    </w:rPr>
  </w:style>
  <w:style w:type="character" w:customStyle="1" w:styleId="T1Char2">
    <w:name w:val="T1 Char2"/>
    <w:aliases w:val="Header 6 Char Char2"/>
    <w:rsid w:val="00E83FAB"/>
    <w:rPr>
      <w:rFonts w:ascii="Arial" w:hAnsi="Arial" w:cs="Arial" w:hint="default"/>
      <w:lang w:val="en-GB" w:eastAsia="en-US" w:bidi="ar-SA"/>
    </w:rPr>
  </w:style>
  <w:style w:type="character" w:customStyle="1" w:styleId="CharChar7">
    <w:name w:val="Char Char7"/>
    <w:rsid w:val="00E83FAB"/>
    <w:rPr>
      <w:rFonts w:ascii="Tahoma" w:hAnsi="Tahoma" w:cs="Tahoma" w:hint="default"/>
      <w:shd w:val="clear" w:color="auto" w:fill="000080"/>
      <w:lang w:val="en-GB" w:eastAsia="en-US"/>
    </w:rPr>
  </w:style>
  <w:style w:type="character" w:customStyle="1" w:styleId="ZchnZchn5">
    <w:name w:val="Zchn Zchn5"/>
    <w:rsid w:val="00E83FAB"/>
    <w:rPr>
      <w:rFonts w:ascii="Courier New" w:eastAsia="Batang" w:hAnsi="Courier New" w:cs="Courier New" w:hint="default"/>
      <w:lang w:val="nb-NO" w:eastAsia="en-US" w:bidi="ar-SA"/>
    </w:rPr>
  </w:style>
  <w:style w:type="character" w:customStyle="1" w:styleId="CharChar10">
    <w:name w:val="Char Char10"/>
    <w:semiHidden/>
    <w:rsid w:val="00E83FAB"/>
    <w:rPr>
      <w:rFonts w:ascii="Times New Roman" w:hAnsi="Times New Roman" w:cs="Times New Roman" w:hint="default"/>
      <w:lang w:val="en-GB" w:eastAsia="en-US"/>
    </w:rPr>
  </w:style>
  <w:style w:type="character" w:customStyle="1" w:styleId="CharChar9">
    <w:name w:val="Char Char9"/>
    <w:rsid w:val="00E83FAB"/>
    <w:rPr>
      <w:rFonts w:ascii="Tahoma" w:hAnsi="Tahoma" w:cs="Tahoma" w:hint="default"/>
      <w:sz w:val="16"/>
      <w:szCs w:val="16"/>
      <w:lang w:val="en-GB" w:eastAsia="en-US"/>
    </w:rPr>
  </w:style>
  <w:style w:type="character" w:customStyle="1" w:styleId="CharChar8">
    <w:name w:val="Char Char8"/>
    <w:semiHidden/>
    <w:rsid w:val="00E83FAB"/>
    <w:rPr>
      <w:rFonts w:ascii="Times New Roman" w:hAnsi="Times New Roman" w:cs="Times New Roman" w:hint="default"/>
      <w:b/>
      <w:bCs/>
      <w:lang w:val="en-GB" w:eastAsia="en-US"/>
    </w:rPr>
  </w:style>
  <w:style w:type="character" w:customStyle="1" w:styleId="btChar3">
    <w:name w:val="bt Char3"/>
    <w:aliases w:val="bt Car Char Char3"/>
    <w:rsid w:val="00E83FAB"/>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83FAB"/>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83FAB"/>
    <w:rPr>
      <w:rFonts w:ascii="Arial" w:hAnsi="Arial" w:cs="Arial" w:hint="default"/>
      <w:sz w:val="28"/>
      <w:lang w:val="en-GB" w:eastAsia="en-US" w:bidi="ar-SA"/>
    </w:rPr>
  </w:style>
  <w:style w:type="character" w:customStyle="1" w:styleId="T1Char3">
    <w:name w:val="T1 Char3"/>
    <w:aliases w:val="Header 6 Char Char3"/>
    <w:rsid w:val="00E83FAB"/>
    <w:rPr>
      <w:rFonts w:ascii="Arial" w:hAnsi="Arial" w:cs="Arial" w:hint="default"/>
      <w:lang w:val="en-GB" w:eastAsia="en-US" w:bidi="ar-SA"/>
    </w:rPr>
  </w:style>
  <w:style w:type="character" w:customStyle="1" w:styleId="CharChar29">
    <w:name w:val="Char Char29"/>
    <w:rsid w:val="00E83FAB"/>
    <w:rPr>
      <w:rFonts w:ascii="Arial" w:hAnsi="Arial" w:cs="Arial" w:hint="default"/>
      <w:sz w:val="36"/>
      <w:lang w:val="en-GB" w:eastAsia="en-US" w:bidi="ar-SA"/>
    </w:rPr>
  </w:style>
  <w:style w:type="character" w:customStyle="1" w:styleId="CharChar28">
    <w:name w:val="Char Char28"/>
    <w:rsid w:val="00E83FAB"/>
    <w:rPr>
      <w:rFonts w:ascii="Arial" w:hAnsi="Arial" w:cs="Arial" w:hint="default"/>
      <w:sz w:val="32"/>
      <w:lang w:val="en-GB"/>
    </w:rPr>
  </w:style>
  <w:style w:type="character" w:customStyle="1" w:styleId="msoins00">
    <w:name w:val="msoins0"/>
    <w:rsid w:val="00E83FA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83FA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83FAB"/>
    <w:rPr>
      <w:rFonts w:ascii="Arial" w:hAnsi="Arial" w:cs="Arial" w:hint="default"/>
      <w:sz w:val="22"/>
      <w:lang w:val="en-GB" w:eastAsia="en-GB" w:bidi="ar-SA"/>
    </w:rPr>
  </w:style>
  <w:style w:type="character" w:customStyle="1" w:styleId="CharChar21">
    <w:name w:val="Char Char21"/>
    <w:rsid w:val="00E83FAB"/>
    <w:rPr>
      <w:rFonts w:ascii="Times New Roman" w:hAnsi="Times New Roman" w:cs="Times New Roman" w:hint="default"/>
      <w:lang w:val="en-GB" w:eastAsia="en-US"/>
    </w:rPr>
  </w:style>
  <w:style w:type="character" w:customStyle="1" w:styleId="CharChar6">
    <w:name w:val="Char Char6"/>
    <w:rsid w:val="00E83FAB"/>
    <w:rPr>
      <w:rFonts w:ascii="Arial" w:eastAsia="SimSun" w:hAnsi="Arial" w:cs="Arial" w:hint="default"/>
      <w:sz w:val="32"/>
      <w:lang w:val="en-GB" w:eastAsia="en-US" w:bidi="ar-SA"/>
    </w:rPr>
  </w:style>
  <w:style w:type="character" w:customStyle="1" w:styleId="CharChar16">
    <w:name w:val="Char Char16"/>
    <w:rsid w:val="00E83FAB"/>
    <w:rPr>
      <w:rFonts w:ascii="Arial" w:eastAsia="SimSun" w:hAnsi="Arial" w:cs="Arial" w:hint="default"/>
      <w:lang w:val="en-GB" w:eastAsia="en-US" w:bidi="ar-SA"/>
    </w:rPr>
  </w:style>
  <w:style w:type="character" w:customStyle="1" w:styleId="CharChar14">
    <w:name w:val="Char Char14"/>
    <w:rsid w:val="00E83FAB"/>
    <w:rPr>
      <w:rFonts w:ascii="Arial" w:eastAsia="SimSun" w:hAnsi="Arial" w:cs="Arial" w:hint="default"/>
      <w:sz w:val="36"/>
      <w:lang w:val="en-GB" w:eastAsia="en-US" w:bidi="ar-SA"/>
    </w:rPr>
  </w:style>
  <w:style w:type="character" w:customStyle="1" w:styleId="CharChar25">
    <w:name w:val="Char Char25"/>
    <w:rsid w:val="00E83FAB"/>
    <w:rPr>
      <w:rFonts w:ascii="Arial" w:hAnsi="Arial" w:cs="Arial" w:hint="default"/>
      <w:lang w:val="en-GB" w:eastAsia="en-US"/>
    </w:rPr>
  </w:style>
  <w:style w:type="character" w:customStyle="1" w:styleId="CharChar24">
    <w:name w:val="Char Char24"/>
    <w:rsid w:val="00E83FAB"/>
    <w:rPr>
      <w:rFonts w:ascii="Arial" w:hAnsi="Arial" w:cs="Arial" w:hint="default"/>
      <w:sz w:val="36"/>
      <w:lang w:val="en-GB" w:eastAsia="en-US"/>
    </w:rPr>
  </w:style>
  <w:style w:type="character" w:customStyle="1" w:styleId="CharChar17">
    <w:name w:val="Char Char17"/>
    <w:rsid w:val="00E83FAB"/>
    <w:rPr>
      <w:rFonts w:ascii="Tahoma" w:hAnsi="Tahoma" w:cs="Tahoma" w:hint="default"/>
      <w:shd w:val="clear" w:color="auto" w:fill="000080"/>
      <w:lang w:val="en-GB" w:eastAsia="en-US"/>
    </w:rPr>
  </w:style>
  <w:style w:type="character" w:customStyle="1" w:styleId="CharChar19">
    <w:name w:val="Char Char19"/>
    <w:rsid w:val="00E83FAB"/>
    <w:rPr>
      <w:rFonts w:ascii="Times New Roman" w:hAnsi="Times New Roman" w:cs="Times New Roman" w:hint="default"/>
      <w:lang w:val="en-GB"/>
    </w:rPr>
  </w:style>
  <w:style w:type="character" w:customStyle="1" w:styleId="CharChar20">
    <w:name w:val="Char Char20"/>
    <w:rsid w:val="00E83FAB"/>
    <w:rPr>
      <w:rFonts w:ascii="Tahoma" w:hAnsi="Tahoma" w:cs="Tahoma" w:hint="default"/>
      <w:sz w:val="16"/>
      <w:szCs w:val="16"/>
      <w:lang w:val="en-GB" w:eastAsia="en-US"/>
    </w:rPr>
  </w:style>
  <w:style w:type="character" w:customStyle="1" w:styleId="CharChar30">
    <w:name w:val="Char Char30"/>
    <w:rsid w:val="00E83FAB"/>
    <w:rPr>
      <w:rFonts w:ascii="Arial" w:hAnsi="Arial" w:cs="Arial" w:hint="default"/>
      <w:lang w:val="en-GB" w:eastAsia="en-US"/>
    </w:rPr>
  </w:style>
  <w:style w:type="character" w:customStyle="1" w:styleId="CharChar26">
    <w:name w:val="Char Char26"/>
    <w:rsid w:val="00E83FAB"/>
    <w:rPr>
      <w:rFonts w:ascii="Times New Roman" w:hAnsi="Times New Roman" w:cs="Times New Roman" w:hint="default"/>
      <w:lang w:val="en-GB" w:eastAsia="en-US"/>
    </w:rPr>
  </w:style>
  <w:style w:type="character" w:customStyle="1" w:styleId="CharChar27">
    <w:name w:val="Char Char27"/>
    <w:rsid w:val="00E83FAB"/>
    <w:rPr>
      <w:rFonts w:ascii="Arial" w:hAnsi="Arial" w:cs="Arial" w:hint="default"/>
      <w:b/>
      <w:bCs w:val="0"/>
      <w:i/>
      <w:iCs w:val="0"/>
      <w:noProof/>
      <w:sz w:val="18"/>
      <w:lang w:val="en-GB" w:eastAsia="en-US"/>
    </w:rPr>
  </w:style>
  <w:style w:type="character" w:customStyle="1" w:styleId="salin1c">
    <w:name w:val="salin1c"/>
    <w:semiHidden/>
    <w:rsid w:val="00E83FAB"/>
    <w:rPr>
      <w:rFonts w:ascii="Arial" w:hAnsi="Arial" w:cs="Arial" w:hint="default"/>
      <w:color w:val="auto"/>
      <w:sz w:val="20"/>
      <w:szCs w:val="20"/>
    </w:rPr>
  </w:style>
  <w:style w:type="character" w:customStyle="1" w:styleId="EXCar">
    <w:name w:val="EX Car"/>
    <w:rsid w:val="00E83FAB"/>
    <w:rPr>
      <w:lang w:val="en-GB"/>
    </w:rPr>
  </w:style>
  <w:style w:type="character" w:customStyle="1" w:styleId="TF0">
    <w:name w:val="TF字符"/>
    <w:aliases w:val="left字符"/>
    <w:rsid w:val="00E83FAB"/>
    <w:rPr>
      <w:rFonts w:ascii="Arial" w:hAnsi="Arial" w:cs="Arial" w:hint="default"/>
      <w:b/>
      <w:bCs w:val="0"/>
      <w:lang w:val="en-GB" w:eastAsia="en-US"/>
    </w:rPr>
  </w:style>
  <w:style w:type="character" w:customStyle="1" w:styleId="Heading6Char3">
    <w:name w:val="Heading 6 Char3"/>
    <w:aliases w:val="T1 Char10,Header 6 Char1"/>
    <w:rsid w:val="00E83FAB"/>
    <w:rPr>
      <w:rFonts w:ascii="Arial" w:hAnsi="Arial" w:cs="Arial" w:hint="default"/>
      <w:lang w:val="en-GB"/>
    </w:rPr>
  </w:style>
  <w:style w:type="character" w:customStyle="1" w:styleId="1-11">
    <w:name w:val="网格表 1 浅色 - 着色 11"/>
    <w:uiPriority w:val="31"/>
    <w:qFormat/>
    <w:rsid w:val="00E83FAB"/>
    <w:rPr>
      <w:smallCaps/>
      <w:color w:val="5A5A5A"/>
    </w:rPr>
  </w:style>
  <w:style w:type="character" w:customStyle="1" w:styleId="T1Char1">
    <w:name w:val="T1 Char1"/>
    <w:aliases w:val="Header 6 Char Char1,Heading 6 Char1"/>
    <w:rsid w:val="00E83FAB"/>
    <w:rPr>
      <w:rFonts w:ascii="Arial" w:hAnsi="Arial" w:cs="Arial" w:hint="default"/>
      <w:lang w:val="en-GB" w:eastAsia="en-US"/>
    </w:rPr>
  </w:style>
  <w:style w:type="character" w:customStyle="1" w:styleId="textbodybold1">
    <w:name w:val="textbodybold1"/>
    <w:rsid w:val="00E83FAB"/>
    <w:rPr>
      <w:rFonts w:ascii="Arial" w:hAnsi="Arial" w:cs="Arial" w:hint="default"/>
      <w:b/>
      <w:bCs/>
      <w:color w:val="902630"/>
      <w:sz w:val="18"/>
      <w:szCs w:val="18"/>
      <w:bdr w:val="none" w:sz="0" w:space="0" w:color="auto" w:frame="1"/>
    </w:rPr>
  </w:style>
  <w:style w:type="character" w:customStyle="1" w:styleId="MTEquationSection">
    <w:name w:val="MTEquationSection"/>
    <w:rsid w:val="00E83FAB"/>
    <w:rPr>
      <w:vanish w:val="0"/>
      <w:webHidden w:val="0"/>
      <w:color w:val="FF0000"/>
      <w:lang w:eastAsia="en-US"/>
      <w:specVanish w:val="0"/>
    </w:rPr>
  </w:style>
  <w:style w:type="character" w:customStyle="1" w:styleId="superscript">
    <w:name w:val="superscript"/>
    <w:aliases w:val="+"/>
    <w:rsid w:val="00E83FAB"/>
    <w:rPr>
      <w:rFonts w:ascii="Bookman" w:hAnsi="Bookman" w:hint="default"/>
      <w:position w:val="6"/>
      <w:sz w:val="18"/>
    </w:rPr>
  </w:style>
  <w:style w:type="character" w:customStyle="1" w:styleId="NOChar1">
    <w:name w:val="NO Char1"/>
    <w:rsid w:val="00E83FAB"/>
    <w:rPr>
      <w:rFonts w:ascii="MS Mincho" w:eastAsia="MS Mincho" w:hAnsi="MS Mincho" w:hint="eastAsia"/>
      <w:lang w:val="en-GB" w:eastAsia="en-US" w:bidi="ar-SA"/>
    </w:rPr>
  </w:style>
  <w:style w:type="character" w:customStyle="1" w:styleId="BodyText2Char1">
    <w:name w:val="Body Text 2 Char1"/>
    <w:rsid w:val="00E83FAB"/>
    <w:rPr>
      <w:lang w:val="en-GB"/>
    </w:rPr>
  </w:style>
  <w:style w:type="character" w:customStyle="1" w:styleId="EndnoteTextChar1">
    <w:name w:val="Endnote Text Char1"/>
    <w:uiPriority w:val="99"/>
    <w:rsid w:val="00E83FAB"/>
    <w:rPr>
      <w:lang w:val="en-GB"/>
    </w:rPr>
  </w:style>
  <w:style w:type="character" w:customStyle="1" w:styleId="BodyTextIndent2Char1">
    <w:name w:val="Body Text Indent 2 Char1"/>
    <w:rsid w:val="00E83FAB"/>
    <w:rPr>
      <w:lang w:val="en-GB"/>
    </w:rPr>
  </w:style>
  <w:style w:type="character" w:customStyle="1" w:styleId="BodyTextIndentChar1">
    <w:name w:val="Body Text Indent Char1"/>
    <w:rsid w:val="00E83FAB"/>
    <w:rPr>
      <w:lang w:val="en-GB"/>
    </w:rPr>
  </w:style>
  <w:style w:type="character" w:customStyle="1" w:styleId="BodyText3Char1">
    <w:name w:val="Body Text 3 Char1"/>
    <w:rsid w:val="00E83FAB"/>
    <w:rPr>
      <w:sz w:val="16"/>
      <w:szCs w:val="16"/>
      <w:lang w:val="en-GB"/>
    </w:rPr>
  </w:style>
  <w:style w:type="character" w:customStyle="1" w:styleId="-21">
    <w:name w:val="浅色网格 - 着色 21"/>
    <w:uiPriority w:val="99"/>
    <w:rsid w:val="00E83FAB"/>
    <w:rPr>
      <w:color w:val="808080"/>
    </w:rPr>
  </w:style>
  <w:style w:type="character" w:customStyle="1" w:styleId="nowrap1">
    <w:name w:val="nowrap1"/>
    <w:rsid w:val="00E83FAB"/>
  </w:style>
  <w:style w:type="character" w:customStyle="1" w:styleId="im-content1">
    <w:name w:val="im-content1"/>
    <w:rsid w:val="00E83FAB"/>
    <w:rPr>
      <w:vanish/>
      <w:webHidden w:val="0"/>
      <w:color w:val="000000"/>
      <w:specVanish/>
    </w:rPr>
  </w:style>
  <w:style w:type="character" w:customStyle="1" w:styleId="shorttext">
    <w:name w:val="short_text"/>
    <w:rsid w:val="00E83FAB"/>
  </w:style>
  <w:style w:type="character" w:customStyle="1" w:styleId="UnresolvedMention1">
    <w:name w:val="Unresolved Mention1"/>
    <w:uiPriority w:val="99"/>
    <w:semiHidden/>
    <w:rsid w:val="00E83FAB"/>
    <w:rPr>
      <w:color w:val="808080"/>
      <w:shd w:val="clear" w:color="auto" w:fill="E6E6E6"/>
    </w:rPr>
  </w:style>
  <w:style w:type="character" w:customStyle="1" w:styleId="-110">
    <w:name w:val="浅色网格 - 着色 11"/>
    <w:uiPriority w:val="99"/>
    <w:rsid w:val="00E83FAB"/>
    <w:rPr>
      <w:color w:val="808080"/>
    </w:rPr>
  </w:style>
  <w:style w:type="character" w:customStyle="1" w:styleId="UnresolvedMention2">
    <w:name w:val="Unresolved Mention2"/>
    <w:uiPriority w:val="99"/>
    <w:semiHidden/>
    <w:rsid w:val="00E83FAB"/>
    <w:rPr>
      <w:color w:val="808080"/>
      <w:shd w:val="clear" w:color="auto" w:fill="E6E6E6"/>
    </w:rPr>
  </w:style>
  <w:style w:type="character" w:customStyle="1" w:styleId="UnresolvedMention3">
    <w:name w:val="Unresolved Mention3"/>
    <w:uiPriority w:val="99"/>
    <w:semiHidden/>
    <w:rsid w:val="00E83FAB"/>
    <w:rPr>
      <w:color w:val="808080"/>
      <w:shd w:val="clear" w:color="auto" w:fill="E6E6E6"/>
    </w:rPr>
  </w:style>
  <w:style w:type="character" w:customStyle="1" w:styleId="af7">
    <w:name w:val="未处理的提及"/>
    <w:uiPriority w:val="52"/>
    <w:rsid w:val="00E83FAB"/>
    <w:rPr>
      <w:color w:val="808080"/>
      <w:shd w:val="clear" w:color="auto" w:fill="E6E6E6"/>
    </w:rPr>
  </w:style>
  <w:style w:type="character" w:customStyle="1" w:styleId="Char3">
    <w:name w:val="批注主题 Char3"/>
    <w:locked/>
    <w:rsid w:val="00E83FAB"/>
    <w:rPr>
      <w:rFonts w:ascii="Times New Roman" w:eastAsia="MS Mincho" w:hAnsi="Times New Roman" w:cs="Times New Roman" w:hint="default"/>
      <w:b/>
      <w:bCs/>
      <w:lang w:eastAsia="en-US"/>
    </w:rPr>
  </w:style>
  <w:style w:type="character" w:customStyle="1" w:styleId="CharChar11">
    <w:name w:val="Char Char11"/>
    <w:rsid w:val="00E83FAB"/>
    <w:rPr>
      <w:rFonts w:ascii="Tahoma" w:eastAsia="SimSun" w:hAnsi="Tahoma" w:cs="Tahoma" w:hint="default"/>
      <w:lang w:val="en-GB" w:eastAsia="en-US" w:bidi="ar-SA"/>
    </w:rPr>
  </w:style>
  <w:style w:type="character" w:customStyle="1" w:styleId="CharChar12">
    <w:name w:val="Char Char12"/>
    <w:rsid w:val="00E83FAB"/>
    <w:rPr>
      <w:lang w:val="en-GB" w:eastAsia="ja-JP" w:bidi="ar-SA"/>
    </w:rPr>
  </w:style>
  <w:style w:type="character" w:customStyle="1" w:styleId="CharChar241">
    <w:name w:val="Char Char241"/>
    <w:rsid w:val="00E83FAB"/>
    <w:rPr>
      <w:rFonts w:ascii="Arial" w:hAnsi="Arial" w:cs="Arial" w:hint="default"/>
      <w:sz w:val="36"/>
      <w:lang w:val="en-GB" w:eastAsia="en-US"/>
    </w:rPr>
  </w:style>
  <w:style w:type="character" w:customStyle="1" w:styleId="ENChar">
    <w:name w:val="EN Char"/>
    <w:rsid w:val="00E83FAB"/>
    <w:rPr>
      <w:rFonts w:ascii="Times New Roman" w:hAnsi="Times New Roman" w:cs="Times New Roman" w:hint="default"/>
      <w:color w:val="FF0000"/>
      <w:lang w:val="en-US" w:eastAsia="en-US"/>
    </w:rPr>
  </w:style>
  <w:style w:type="character" w:customStyle="1" w:styleId="ListChar3">
    <w:name w:val="List Char3"/>
    <w:rsid w:val="00E83FAB"/>
    <w:rPr>
      <w:rFonts w:ascii="Times New Roman" w:hAnsi="Times New Roman" w:cs="Times New Roman" w:hint="default"/>
      <w:lang w:val="en-GB" w:eastAsia="en-US"/>
    </w:rPr>
  </w:style>
  <w:style w:type="character" w:customStyle="1" w:styleId="Heading1Char2">
    <w:name w:val="Heading 1 Char2"/>
    <w:rsid w:val="00E83FAB"/>
    <w:rPr>
      <w:rFonts w:ascii="Arial" w:hAnsi="Arial" w:cs="Arial" w:hint="default"/>
      <w:sz w:val="36"/>
      <w:lang w:val="en-GB" w:eastAsia="en-US"/>
    </w:rPr>
  </w:style>
  <w:style w:type="character" w:customStyle="1" w:styleId="Char10">
    <w:name w:val="批注主题 Char1"/>
    <w:rsid w:val="00E83FAB"/>
    <w:rPr>
      <w:rFonts w:ascii="MS Mincho" w:eastAsia="MS Mincho" w:hAnsi="MS Mincho" w:hint="eastAsia"/>
      <w:b/>
      <w:bCs/>
      <w:lang w:val="en-GB"/>
    </w:rPr>
  </w:style>
  <w:style w:type="character" w:customStyle="1" w:styleId="EditorsNoteChar1">
    <w:name w:val="Editor's Note Char1"/>
    <w:rsid w:val="00E83FAB"/>
    <w:rPr>
      <w:rFonts w:ascii="Times New Roman" w:hAnsi="Times New Roman" w:cs="Times New Roman" w:hint="default"/>
      <w:color w:val="FF0000"/>
      <w:lang w:val="en-GB" w:eastAsia="en-US"/>
    </w:rPr>
  </w:style>
  <w:style w:type="character" w:customStyle="1" w:styleId="Char11">
    <w:name w:val="日期 Char1"/>
    <w:rsid w:val="00E83FAB"/>
    <w:rPr>
      <w:rFonts w:ascii="MS Mincho" w:eastAsia="MS Mincho" w:hAnsi="MS Mincho" w:hint="eastAsia"/>
      <w:lang w:val="en-GB"/>
    </w:rPr>
  </w:style>
  <w:style w:type="character" w:customStyle="1" w:styleId="FooterChar2">
    <w:name w:val="Footer Char2"/>
    <w:rsid w:val="00E83FAB"/>
    <w:rPr>
      <w:sz w:val="18"/>
      <w:szCs w:val="18"/>
    </w:rPr>
  </w:style>
  <w:style w:type="character" w:customStyle="1" w:styleId="Heading7Char3">
    <w:name w:val="Heading 7 Char3"/>
    <w:rsid w:val="00E83FAB"/>
    <w:rPr>
      <w:rFonts w:ascii="Arial" w:eastAsia="SimSun" w:hAnsi="Arial" w:cs="Times New Roman" w:hint="default"/>
      <w:kern w:val="0"/>
      <w:sz w:val="20"/>
      <w:szCs w:val="20"/>
      <w:lang w:val="en-GB" w:eastAsia="en-US"/>
    </w:rPr>
  </w:style>
  <w:style w:type="character" w:customStyle="1" w:styleId="Heading8Char3">
    <w:name w:val="Heading 8 Char3"/>
    <w:rsid w:val="00E83FAB"/>
    <w:rPr>
      <w:rFonts w:ascii="Arial" w:eastAsia="SimSun" w:hAnsi="Arial" w:cs="Times New Roman" w:hint="default"/>
      <w:kern w:val="0"/>
      <w:sz w:val="36"/>
      <w:szCs w:val="20"/>
      <w:lang w:val="en-GB" w:eastAsia="en-US"/>
    </w:rPr>
  </w:style>
  <w:style w:type="character" w:customStyle="1" w:styleId="Heading9Char2">
    <w:name w:val="Heading 9 Char2"/>
    <w:rsid w:val="00E83FAB"/>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E83FA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E83FA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E83FAB"/>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E83FAB"/>
    <w:rPr>
      <w:rFonts w:ascii="Courier New" w:eastAsia="SimSun" w:hAnsi="Courier New" w:cs="Times New Roman" w:hint="default"/>
      <w:kern w:val="0"/>
      <w:sz w:val="20"/>
      <w:szCs w:val="20"/>
      <w:lang w:val="nb-NO" w:eastAsia="ja-JP"/>
    </w:rPr>
  </w:style>
  <w:style w:type="character" w:customStyle="1" w:styleId="Titre3Car">
    <w:name w:val="Titre 3 Car"/>
    <w:rsid w:val="00E83FAB"/>
    <w:rPr>
      <w:rFonts w:ascii="Arial" w:hAnsi="Arial" w:cs="Arial" w:hint="default"/>
      <w:sz w:val="28"/>
      <w:szCs w:val="28"/>
      <w:lang w:val="en-GB" w:eastAsia="en-GB"/>
    </w:rPr>
  </w:style>
  <w:style w:type="character" w:customStyle="1" w:styleId="B3Char2">
    <w:name w:val="B3 Char2"/>
    <w:rsid w:val="00E83FAB"/>
    <w:rPr>
      <w:lang w:val="en-GB" w:eastAsia="en-GB"/>
    </w:rPr>
  </w:style>
  <w:style w:type="character" w:customStyle="1" w:styleId="H6Car">
    <w:name w:val="H6 Car"/>
    <w:rsid w:val="00E83FAB"/>
    <w:rPr>
      <w:rFonts w:ascii="Arial" w:hAnsi="Arial" w:cs="Arial" w:hint="default"/>
      <w:sz w:val="22"/>
      <w:lang w:val="en-GB"/>
    </w:rPr>
  </w:style>
  <w:style w:type="character" w:customStyle="1" w:styleId="TALZchn">
    <w:name w:val="TAL Zchn"/>
    <w:rsid w:val="00E83FA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83FAB"/>
    <w:rPr>
      <w:rFonts w:ascii="Arial" w:eastAsia="SimSun" w:hAnsi="Arial" w:cs="Arial" w:hint="default"/>
      <w:color w:val="0000FF"/>
      <w:kern w:val="2"/>
      <w:sz w:val="24"/>
      <w:szCs w:val="28"/>
      <w:lang w:val="en-GB" w:eastAsia="en-GB"/>
    </w:rPr>
  </w:style>
  <w:style w:type="character" w:customStyle="1" w:styleId="BodyText2Char3">
    <w:name w:val="Body Text 2 Char3"/>
    <w:rsid w:val="00E83FAB"/>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E83FAB"/>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83FA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83FAB"/>
    <w:rPr>
      <w:rFonts w:ascii="Arial" w:hAnsi="Arial" w:cs="Arial" w:hint="default"/>
      <w:sz w:val="28"/>
      <w:lang w:val="en-GB" w:eastAsia="en-US" w:bidi="ar-SA"/>
    </w:rPr>
  </w:style>
  <w:style w:type="character" w:customStyle="1" w:styleId="TFZchn">
    <w:name w:val="TF Zchn"/>
    <w:rsid w:val="00E83FA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83FAB"/>
    <w:rPr>
      <w:sz w:val="28"/>
      <w:lang w:val="en-GB" w:eastAsia="en-US"/>
    </w:rPr>
  </w:style>
  <w:style w:type="character" w:customStyle="1" w:styleId="apple-style-span">
    <w:name w:val="apple-style-span"/>
    <w:basedOn w:val="DefaultParagraphFont"/>
    <w:rsid w:val="00E83FAB"/>
  </w:style>
  <w:style w:type="character" w:customStyle="1" w:styleId="BodyTextIndentChar3">
    <w:name w:val="Body Text Indent Char3"/>
    <w:rsid w:val="00E83FA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E83FA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E83FA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83FAB"/>
    <w:rPr>
      <w:rFonts w:ascii="Arial" w:hAnsi="Arial" w:cs="Arial" w:hint="default"/>
      <w:sz w:val="24"/>
      <w:lang w:val="en-GB" w:eastAsia="en-US" w:bidi="ar-SA"/>
    </w:rPr>
  </w:style>
  <w:style w:type="character" w:customStyle="1" w:styleId="CharChar15">
    <w:name w:val="Char Char15"/>
    <w:rsid w:val="00E83FAB"/>
    <w:rPr>
      <w:rFonts w:ascii="Arial" w:hAnsi="Arial" w:cs="Arial" w:hint="default"/>
      <w:sz w:val="36"/>
      <w:lang w:val="en-GB"/>
    </w:rPr>
  </w:style>
  <w:style w:type="character" w:customStyle="1" w:styleId="mediumtext1">
    <w:name w:val="medium_text1"/>
    <w:rsid w:val="00E83FAB"/>
    <w:rPr>
      <w:sz w:val="18"/>
      <w:szCs w:val="18"/>
    </w:rPr>
  </w:style>
  <w:style w:type="character" w:customStyle="1" w:styleId="shorttext1">
    <w:name w:val="short_text1"/>
    <w:rsid w:val="00E83FA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83FA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83FAB"/>
    <w:rPr>
      <w:rFonts w:ascii="Arial" w:hAnsi="Arial" w:cs="Arial" w:hint="default"/>
      <w:sz w:val="24"/>
      <w:szCs w:val="28"/>
      <w:lang w:val="en-GB" w:eastAsia="en-US"/>
    </w:rPr>
  </w:style>
  <w:style w:type="character" w:customStyle="1" w:styleId="CharChar18">
    <w:name w:val="Char Char18"/>
    <w:rsid w:val="00E83FA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83FA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83FA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83FAB"/>
    <w:rPr>
      <w:rFonts w:ascii="Arial" w:hAnsi="Arial" w:cs="Arial" w:hint="default"/>
      <w:sz w:val="24"/>
      <w:szCs w:val="28"/>
      <w:lang w:val="en-GB" w:eastAsia="en-GB" w:bidi="ar-SA"/>
    </w:rPr>
  </w:style>
  <w:style w:type="character" w:customStyle="1" w:styleId="Heading7Char2">
    <w:name w:val="Heading 7 Char2"/>
    <w:rsid w:val="00E83FAB"/>
    <w:rPr>
      <w:rFonts w:ascii="Arial" w:hAnsi="Arial" w:cs="Arial" w:hint="default"/>
      <w:lang w:val="en-GB" w:eastAsia="en-GB" w:bidi="ar-SA"/>
    </w:rPr>
  </w:style>
  <w:style w:type="character" w:customStyle="1" w:styleId="Heading8Char2">
    <w:name w:val="Heading 8 Char2"/>
    <w:rsid w:val="00E83FAB"/>
    <w:rPr>
      <w:rFonts w:ascii="Arial" w:hAnsi="Arial" w:cs="Arial" w:hint="default"/>
      <w:sz w:val="36"/>
      <w:lang w:val="en-GB" w:eastAsia="en-GB" w:bidi="ar-SA"/>
    </w:rPr>
  </w:style>
  <w:style w:type="character" w:customStyle="1" w:styleId="ListChar2">
    <w:name w:val="List Char2"/>
    <w:rsid w:val="00E83FAB"/>
    <w:rPr>
      <w:lang w:val="en-GB" w:eastAsia="en-GB" w:bidi="ar-SA"/>
    </w:rPr>
  </w:style>
  <w:style w:type="character" w:customStyle="1" w:styleId="PlainTextChar2">
    <w:name w:val="Plain Text Char2"/>
    <w:rsid w:val="00E83FAB"/>
    <w:rPr>
      <w:rFonts w:ascii="Courier New" w:hAnsi="Courier New" w:cs="Courier New" w:hint="default"/>
      <w:lang w:val="nb-NO" w:eastAsia="en-US" w:bidi="ar-SA"/>
    </w:rPr>
  </w:style>
  <w:style w:type="character" w:customStyle="1" w:styleId="CommentTextChar2">
    <w:name w:val="Comment Text Char2"/>
    <w:semiHidden/>
    <w:rsid w:val="00E83FAB"/>
    <w:rPr>
      <w:lang w:val="en-GB" w:eastAsia="en-US" w:bidi="ar-SA"/>
    </w:rPr>
  </w:style>
  <w:style w:type="character" w:customStyle="1" w:styleId="BodyText2Char2">
    <w:name w:val="Body Text 2 Char2"/>
    <w:rsid w:val="00E83FAB"/>
    <w:rPr>
      <w:lang w:val="en-GB" w:eastAsia="ja-JP" w:bidi="ar-SA"/>
    </w:rPr>
  </w:style>
  <w:style w:type="character" w:customStyle="1" w:styleId="BodyText3Char2">
    <w:name w:val="Body Text 3 Char2"/>
    <w:rsid w:val="00E83FA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83FAB"/>
    <w:rPr>
      <w:rFonts w:ascii="Arial" w:eastAsia="SimSun" w:hAnsi="Arial" w:cs="Arial" w:hint="default"/>
      <w:sz w:val="32"/>
      <w:lang w:val="en-GB" w:eastAsia="en-US" w:bidi="ar-SA"/>
    </w:rPr>
  </w:style>
  <w:style w:type="character" w:customStyle="1" w:styleId="BodyTextIndentChar2">
    <w:name w:val="Body Text Indent Char2"/>
    <w:rsid w:val="00E83FAB"/>
    <w:rPr>
      <w:lang w:val="en-GB" w:eastAsia="en-US" w:bidi="ar-SA"/>
    </w:rPr>
  </w:style>
  <w:style w:type="character" w:customStyle="1" w:styleId="BodyTextIndent2Char2">
    <w:name w:val="Body Text Indent 2 Char2"/>
    <w:rsid w:val="00E83FA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83FA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83FAB"/>
    <w:rPr>
      <w:rFonts w:ascii="Arial" w:hAnsi="Arial" w:cs="Arial" w:hint="default"/>
      <w:sz w:val="28"/>
      <w:lang w:val="en-GB" w:eastAsia="en-GB" w:bidi="ar-SA"/>
    </w:rPr>
  </w:style>
  <w:style w:type="character" w:customStyle="1" w:styleId="CarCar9">
    <w:name w:val="Car Car9"/>
    <w:rsid w:val="00E83FAB"/>
    <w:rPr>
      <w:rFonts w:ascii="Arial" w:hAnsi="Arial" w:cs="Arial" w:hint="default"/>
      <w:lang w:val="en-GB" w:eastAsia="ja-JP" w:bidi="ar-SA"/>
    </w:rPr>
  </w:style>
  <w:style w:type="character" w:customStyle="1" w:styleId="Heading9Char1">
    <w:name w:val="Heading 9 Char1"/>
    <w:rsid w:val="00E83FAB"/>
    <w:rPr>
      <w:rFonts w:ascii="Arial" w:hAnsi="Arial" w:cs="Arial" w:hint="default"/>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83FA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83FAB"/>
    <w:rPr>
      <w:rFonts w:ascii="Arial" w:hAnsi="Arial" w:cs="Arial" w:hint="default"/>
      <w:sz w:val="28"/>
      <w:lang w:val="en-GB" w:eastAsia="ja-JP" w:bidi="ar-SA"/>
    </w:rPr>
  </w:style>
  <w:style w:type="character" w:customStyle="1" w:styleId="Heading7Char1">
    <w:name w:val="Heading 7 Char1"/>
    <w:rsid w:val="00E83FAB"/>
    <w:rPr>
      <w:rFonts w:ascii="Arial" w:hAnsi="Arial" w:cs="Arial" w:hint="default"/>
      <w:lang w:val="en-GB" w:eastAsia="ja-JP" w:bidi="ar-SA"/>
    </w:rPr>
  </w:style>
  <w:style w:type="character" w:customStyle="1" w:styleId="Heading8Char1">
    <w:name w:val="Heading 8 Char1"/>
    <w:rsid w:val="00E83FAB"/>
    <w:rPr>
      <w:rFonts w:ascii="Arial" w:hAnsi="Arial" w:cs="Arial" w:hint="default"/>
      <w:sz w:val="36"/>
      <w:lang w:val="en-GB" w:eastAsia="ja-JP" w:bidi="ar-SA"/>
    </w:rPr>
  </w:style>
  <w:style w:type="character" w:customStyle="1" w:styleId="ListChar1">
    <w:name w:val="List Char1"/>
    <w:rsid w:val="00E83FAB"/>
    <w:rPr>
      <w:lang w:val="en-GB" w:eastAsia="ja-JP" w:bidi="ar-SA"/>
    </w:rPr>
  </w:style>
  <w:style w:type="character" w:customStyle="1" w:styleId="PlainTextChar1">
    <w:name w:val="Plain Text Char1"/>
    <w:rsid w:val="00E83FAB"/>
    <w:rPr>
      <w:rFonts w:ascii="Courier New" w:hAnsi="Courier New" w:cs="Courier New" w:hint="default"/>
      <w:lang w:val="nb-NO" w:eastAsia="en-US" w:bidi="ar-SA"/>
    </w:rPr>
  </w:style>
  <w:style w:type="character" w:customStyle="1" w:styleId="CommentTextChar1">
    <w:name w:val="Comment Text Char1"/>
    <w:semiHidden/>
    <w:rsid w:val="00E83FAB"/>
    <w:rPr>
      <w:lang w:val="en-GB" w:eastAsia="en-US" w:bidi="ar-SA"/>
    </w:rPr>
  </w:style>
  <w:style w:type="character" w:customStyle="1" w:styleId="Absatz-Standardschriftart">
    <w:name w:val="Absatz-Standardschriftart"/>
    <w:rsid w:val="00E83FAB"/>
  </w:style>
  <w:style w:type="character" w:customStyle="1" w:styleId="WW-Absatz-Standardschriftart">
    <w:name w:val="WW-Absatz-Standardschriftart"/>
    <w:rsid w:val="00E83FAB"/>
  </w:style>
  <w:style w:type="character" w:customStyle="1" w:styleId="WW8Num1z0">
    <w:name w:val="WW8Num1z0"/>
    <w:rsid w:val="00E83FAB"/>
    <w:rPr>
      <w:rFonts w:ascii="Symbol" w:hAnsi="Symbol" w:hint="default"/>
    </w:rPr>
  </w:style>
  <w:style w:type="character" w:customStyle="1" w:styleId="WW8Num5z0">
    <w:name w:val="WW8Num5z0"/>
    <w:rsid w:val="00E83FAB"/>
    <w:rPr>
      <w:rFonts w:ascii="Times New Roman" w:eastAsia="MS Mincho" w:hAnsi="Times New Roman" w:cs="Times New Roman" w:hint="default"/>
    </w:rPr>
  </w:style>
  <w:style w:type="character" w:customStyle="1" w:styleId="WW8Num5z1">
    <w:name w:val="WW8Num5z1"/>
    <w:rsid w:val="00E83FAB"/>
    <w:rPr>
      <w:rFonts w:ascii="Courier New" w:hAnsi="Courier New" w:cs="Courier New" w:hint="default"/>
    </w:rPr>
  </w:style>
  <w:style w:type="character" w:customStyle="1" w:styleId="WW8Num5z2">
    <w:name w:val="WW8Num5z2"/>
    <w:rsid w:val="00E83FAB"/>
    <w:rPr>
      <w:rFonts w:ascii="Wingdings" w:hAnsi="Wingdings" w:hint="default"/>
    </w:rPr>
  </w:style>
  <w:style w:type="character" w:customStyle="1" w:styleId="WW8Num5z3">
    <w:name w:val="WW8Num5z3"/>
    <w:rsid w:val="00E83FAB"/>
    <w:rPr>
      <w:rFonts w:ascii="Symbol" w:hAnsi="Symbol" w:hint="default"/>
    </w:rPr>
  </w:style>
  <w:style w:type="character" w:customStyle="1" w:styleId="WW8Num6z0">
    <w:name w:val="WW8Num6z0"/>
    <w:rsid w:val="00E83FAB"/>
    <w:rPr>
      <w:rFonts w:ascii="Arial" w:eastAsia="MS Mincho" w:hAnsi="Arial" w:cs="Arial" w:hint="default"/>
    </w:rPr>
  </w:style>
  <w:style w:type="character" w:customStyle="1" w:styleId="WW8Num6z1">
    <w:name w:val="WW8Num6z1"/>
    <w:rsid w:val="00E83FAB"/>
    <w:rPr>
      <w:rFonts w:ascii="Courier New" w:hAnsi="Courier New" w:cs="Courier New" w:hint="default"/>
    </w:rPr>
  </w:style>
  <w:style w:type="character" w:customStyle="1" w:styleId="WW8Num6z2">
    <w:name w:val="WW8Num6z2"/>
    <w:rsid w:val="00E83FAB"/>
    <w:rPr>
      <w:rFonts w:ascii="Wingdings" w:hAnsi="Wingdings" w:hint="default"/>
    </w:rPr>
  </w:style>
  <w:style w:type="character" w:customStyle="1" w:styleId="WW8Num6z3">
    <w:name w:val="WW8Num6z3"/>
    <w:rsid w:val="00E83FAB"/>
    <w:rPr>
      <w:rFonts w:ascii="Symbol" w:hAnsi="Symbol" w:hint="default"/>
    </w:rPr>
  </w:style>
  <w:style w:type="character" w:customStyle="1" w:styleId="WW8Num9z0">
    <w:name w:val="WW8Num9z0"/>
    <w:rsid w:val="00E83FAB"/>
    <w:rPr>
      <w:rFonts w:ascii="Times New Roman" w:eastAsia="MS Mincho" w:hAnsi="Times New Roman" w:cs="Times New Roman" w:hint="default"/>
    </w:rPr>
  </w:style>
  <w:style w:type="character" w:customStyle="1" w:styleId="WW8Num9z1">
    <w:name w:val="WW8Num9z1"/>
    <w:rsid w:val="00E83FAB"/>
    <w:rPr>
      <w:rFonts w:ascii="Courier New" w:hAnsi="Courier New" w:cs="Courier New" w:hint="default"/>
    </w:rPr>
  </w:style>
  <w:style w:type="character" w:customStyle="1" w:styleId="WW8Num9z2">
    <w:name w:val="WW8Num9z2"/>
    <w:rsid w:val="00E83FAB"/>
    <w:rPr>
      <w:rFonts w:ascii="Wingdings" w:hAnsi="Wingdings" w:hint="default"/>
    </w:rPr>
  </w:style>
  <w:style w:type="character" w:customStyle="1" w:styleId="WW8Num9z3">
    <w:name w:val="WW8Num9z3"/>
    <w:rsid w:val="00E83FAB"/>
    <w:rPr>
      <w:rFonts w:ascii="Symbol" w:hAnsi="Symbol" w:hint="default"/>
    </w:rPr>
  </w:style>
  <w:style w:type="character" w:customStyle="1" w:styleId="WW8Num11z0">
    <w:name w:val="WW8Num11z0"/>
    <w:rsid w:val="00E83FAB"/>
    <w:rPr>
      <w:rFonts w:ascii="Times New Roman" w:eastAsia="MS Mincho" w:hAnsi="Times New Roman" w:cs="Times New Roman" w:hint="default"/>
    </w:rPr>
  </w:style>
  <w:style w:type="character" w:customStyle="1" w:styleId="WW8Num11z1">
    <w:name w:val="WW8Num11z1"/>
    <w:rsid w:val="00E83FAB"/>
    <w:rPr>
      <w:rFonts w:ascii="Courier New" w:hAnsi="Courier New" w:cs="Courier New" w:hint="default"/>
    </w:rPr>
  </w:style>
  <w:style w:type="character" w:customStyle="1" w:styleId="WW8Num11z2">
    <w:name w:val="WW8Num11z2"/>
    <w:rsid w:val="00E83FAB"/>
    <w:rPr>
      <w:rFonts w:ascii="Wingdings" w:hAnsi="Wingdings" w:hint="default"/>
    </w:rPr>
  </w:style>
  <w:style w:type="character" w:customStyle="1" w:styleId="WW8Num11z3">
    <w:name w:val="WW8Num11z3"/>
    <w:rsid w:val="00E83FAB"/>
    <w:rPr>
      <w:rFonts w:ascii="Symbol" w:hAnsi="Symbol" w:hint="default"/>
    </w:rPr>
  </w:style>
  <w:style w:type="character" w:customStyle="1" w:styleId="WW8Num15z0">
    <w:name w:val="WW8Num15z0"/>
    <w:rsid w:val="00E83FAB"/>
    <w:rPr>
      <w:rFonts w:ascii="Times New Roman" w:eastAsia="Times New Roman" w:hAnsi="Times New Roman" w:cs="Times New Roman" w:hint="default"/>
    </w:rPr>
  </w:style>
  <w:style w:type="character" w:customStyle="1" w:styleId="WW8Num15z1">
    <w:name w:val="WW8Num15z1"/>
    <w:rsid w:val="00E83FAB"/>
    <w:rPr>
      <w:rFonts w:ascii="Courier New" w:hAnsi="Courier New" w:cs="Courier New" w:hint="default"/>
    </w:rPr>
  </w:style>
  <w:style w:type="character" w:customStyle="1" w:styleId="WW8Num15z2">
    <w:name w:val="WW8Num15z2"/>
    <w:rsid w:val="00E83FAB"/>
    <w:rPr>
      <w:rFonts w:ascii="Wingdings" w:hAnsi="Wingdings" w:hint="default"/>
    </w:rPr>
  </w:style>
  <w:style w:type="character" w:customStyle="1" w:styleId="WW8Num15z3">
    <w:name w:val="WW8Num15z3"/>
    <w:rsid w:val="00E83FAB"/>
    <w:rPr>
      <w:rFonts w:ascii="Symbol" w:hAnsi="Symbol" w:hint="default"/>
    </w:rPr>
  </w:style>
  <w:style w:type="character" w:customStyle="1" w:styleId="WW8Num16z0">
    <w:name w:val="WW8Num16z0"/>
    <w:rsid w:val="00E83FAB"/>
    <w:rPr>
      <w:rFonts w:ascii="Times New Roman" w:eastAsia="MS Mincho" w:hAnsi="Times New Roman" w:cs="Times New Roman" w:hint="default"/>
    </w:rPr>
  </w:style>
  <w:style w:type="character" w:customStyle="1" w:styleId="WW8Num16z1">
    <w:name w:val="WW8Num16z1"/>
    <w:rsid w:val="00E83FAB"/>
    <w:rPr>
      <w:rFonts w:ascii="Courier New" w:hAnsi="Courier New" w:cs="Courier New" w:hint="default"/>
    </w:rPr>
  </w:style>
  <w:style w:type="character" w:customStyle="1" w:styleId="WW8Num16z2">
    <w:name w:val="WW8Num16z2"/>
    <w:rsid w:val="00E83FAB"/>
    <w:rPr>
      <w:rFonts w:ascii="Wingdings" w:hAnsi="Wingdings" w:hint="default"/>
    </w:rPr>
  </w:style>
  <w:style w:type="character" w:customStyle="1" w:styleId="WW8Num16z3">
    <w:name w:val="WW8Num16z3"/>
    <w:rsid w:val="00E83FAB"/>
    <w:rPr>
      <w:rFonts w:ascii="Symbol" w:hAnsi="Symbol" w:hint="default"/>
    </w:rPr>
  </w:style>
  <w:style w:type="character" w:customStyle="1" w:styleId="WW8Num18z0">
    <w:name w:val="WW8Num18z0"/>
    <w:rsid w:val="00E83FAB"/>
    <w:rPr>
      <w:rFonts w:ascii="Times New Roman" w:eastAsia="Times New Roman" w:hAnsi="Times New Roman" w:cs="Times New Roman" w:hint="default"/>
    </w:rPr>
  </w:style>
  <w:style w:type="character" w:customStyle="1" w:styleId="WW8Num18z1">
    <w:name w:val="WW8Num18z1"/>
    <w:rsid w:val="00E83FAB"/>
    <w:rPr>
      <w:rFonts w:ascii="Courier New" w:hAnsi="Courier New" w:cs="Courier New" w:hint="default"/>
    </w:rPr>
  </w:style>
  <w:style w:type="character" w:customStyle="1" w:styleId="WW8Num18z2">
    <w:name w:val="WW8Num18z2"/>
    <w:rsid w:val="00E83FAB"/>
    <w:rPr>
      <w:rFonts w:ascii="Wingdings" w:hAnsi="Wingdings" w:hint="default"/>
    </w:rPr>
  </w:style>
  <w:style w:type="character" w:customStyle="1" w:styleId="WW8Num18z3">
    <w:name w:val="WW8Num18z3"/>
    <w:rsid w:val="00E83FAB"/>
    <w:rPr>
      <w:rFonts w:ascii="Symbol" w:hAnsi="Symbol" w:hint="default"/>
    </w:rPr>
  </w:style>
  <w:style w:type="character" w:customStyle="1" w:styleId="WW8Num19z0">
    <w:name w:val="WW8Num19z0"/>
    <w:rsid w:val="00E83FAB"/>
    <w:rPr>
      <w:rFonts w:ascii="Times New Roman" w:eastAsia="MS Mincho" w:hAnsi="Times New Roman" w:cs="Times New Roman" w:hint="default"/>
    </w:rPr>
  </w:style>
  <w:style w:type="character" w:customStyle="1" w:styleId="WW8Num19z1">
    <w:name w:val="WW8Num19z1"/>
    <w:rsid w:val="00E83FAB"/>
    <w:rPr>
      <w:rFonts w:ascii="Wingdings" w:hAnsi="Wingdings" w:hint="default"/>
    </w:rPr>
  </w:style>
  <w:style w:type="character" w:customStyle="1" w:styleId="WW8Num25z0">
    <w:name w:val="WW8Num25z0"/>
    <w:rsid w:val="00E83FAB"/>
    <w:rPr>
      <w:rFonts w:ascii="Arial" w:eastAsia="SimSun" w:hAnsi="Arial" w:cs="Arial" w:hint="default"/>
    </w:rPr>
  </w:style>
  <w:style w:type="character" w:customStyle="1" w:styleId="WW8Num25z1">
    <w:name w:val="WW8Num25z1"/>
    <w:rsid w:val="00E83FAB"/>
    <w:rPr>
      <w:rFonts w:ascii="Wingdings" w:hAnsi="Wingdings" w:hint="default"/>
    </w:rPr>
  </w:style>
  <w:style w:type="character" w:customStyle="1" w:styleId="WW8Num28z0">
    <w:name w:val="WW8Num28z0"/>
    <w:rsid w:val="00E83FAB"/>
    <w:rPr>
      <w:rFonts w:ascii="Times New Roman" w:eastAsia="MS Mincho" w:hAnsi="Times New Roman" w:cs="Times New Roman" w:hint="default"/>
    </w:rPr>
  </w:style>
  <w:style w:type="character" w:customStyle="1" w:styleId="WW8Num28z1">
    <w:name w:val="WW8Num28z1"/>
    <w:rsid w:val="00E83FAB"/>
    <w:rPr>
      <w:rFonts w:ascii="Courier New" w:hAnsi="Courier New" w:cs="Courier New" w:hint="default"/>
    </w:rPr>
  </w:style>
  <w:style w:type="character" w:customStyle="1" w:styleId="WW8Num28z2">
    <w:name w:val="WW8Num28z2"/>
    <w:rsid w:val="00E83FAB"/>
    <w:rPr>
      <w:rFonts w:ascii="Wingdings" w:hAnsi="Wingdings" w:hint="default"/>
    </w:rPr>
  </w:style>
  <w:style w:type="character" w:customStyle="1" w:styleId="WW8Num28z3">
    <w:name w:val="WW8Num28z3"/>
    <w:rsid w:val="00E83FAB"/>
    <w:rPr>
      <w:rFonts w:ascii="Symbol" w:hAnsi="Symbol" w:hint="default"/>
    </w:rPr>
  </w:style>
  <w:style w:type="character" w:customStyle="1" w:styleId="WW8Num32z0">
    <w:name w:val="WW8Num32z0"/>
    <w:rsid w:val="00E83FAB"/>
    <w:rPr>
      <w:rFonts w:ascii="Times New Roman" w:eastAsia="Times New Roman" w:hAnsi="Times New Roman" w:cs="Times New Roman" w:hint="default"/>
    </w:rPr>
  </w:style>
  <w:style w:type="character" w:customStyle="1" w:styleId="WW8Num32z1">
    <w:name w:val="WW8Num32z1"/>
    <w:rsid w:val="00E83FAB"/>
    <w:rPr>
      <w:rFonts w:ascii="Courier New" w:hAnsi="Courier New" w:cs="Courier New" w:hint="default"/>
    </w:rPr>
  </w:style>
  <w:style w:type="character" w:customStyle="1" w:styleId="WW8Num32z2">
    <w:name w:val="WW8Num32z2"/>
    <w:rsid w:val="00E83FAB"/>
    <w:rPr>
      <w:rFonts w:ascii="Wingdings" w:hAnsi="Wingdings" w:hint="default"/>
    </w:rPr>
  </w:style>
  <w:style w:type="character" w:customStyle="1" w:styleId="WW8Num32z3">
    <w:name w:val="WW8Num32z3"/>
    <w:rsid w:val="00E83FAB"/>
    <w:rPr>
      <w:rFonts w:ascii="Symbol" w:hAnsi="Symbol" w:hint="default"/>
    </w:rPr>
  </w:style>
  <w:style w:type="character" w:customStyle="1" w:styleId="WW8Num34z0">
    <w:name w:val="WW8Num34z0"/>
    <w:rsid w:val="00E83FAB"/>
    <w:rPr>
      <w:rFonts w:ascii="Times New Roman" w:eastAsia="SimSun" w:hAnsi="Times New Roman" w:cs="Times New Roman" w:hint="default"/>
    </w:rPr>
  </w:style>
  <w:style w:type="character" w:customStyle="1" w:styleId="WW8Num34z1">
    <w:name w:val="WW8Num34z1"/>
    <w:rsid w:val="00E83FAB"/>
    <w:rPr>
      <w:rFonts w:ascii="Wingdings" w:hAnsi="Wingdings" w:hint="default"/>
    </w:rPr>
  </w:style>
  <w:style w:type="character" w:customStyle="1" w:styleId="WW8Num35z0">
    <w:name w:val="WW8Num35z0"/>
    <w:rsid w:val="00E83FAB"/>
    <w:rPr>
      <w:rFonts w:ascii="Times New Roman" w:eastAsia="SimSun" w:hAnsi="Times New Roman" w:cs="Times New Roman" w:hint="default"/>
    </w:rPr>
  </w:style>
  <w:style w:type="character" w:customStyle="1" w:styleId="WW8Num35z1">
    <w:name w:val="WW8Num35z1"/>
    <w:rsid w:val="00E83FAB"/>
    <w:rPr>
      <w:rFonts w:ascii="Wingdings" w:hAnsi="Wingdings" w:hint="default"/>
    </w:rPr>
  </w:style>
  <w:style w:type="character" w:customStyle="1" w:styleId="WW8Num36z0">
    <w:name w:val="WW8Num36z0"/>
    <w:rsid w:val="00E83FAB"/>
    <w:rPr>
      <w:rFonts w:ascii="Times New Roman" w:eastAsia="SimSun" w:hAnsi="Times New Roman" w:cs="Times New Roman" w:hint="default"/>
    </w:rPr>
  </w:style>
  <w:style w:type="character" w:customStyle="1" w:styleId="WW8Num36z1">
    <w:name w:val="WW8Num36z1"/>
    <w:rsid w:val="00E83FAB"/>
    <w:rPr>
      <w:rFonts w:ascii="Wingdings" w:hAnsi="Wingdings" w:hint="default"/>
    </w:rPr>
  </w:style>
  <w:style w:type="character" w:customStyle="1" w:styleId="WW8Num39z0">
    <w:name w:val="WW8Num39z0"/>
    <w:rsid w:val="00E83FAB"/>
    <w:rPr>
      <w:rFonts w:ascii="Times New Roman" w:eastAsia="SimSun" w:hAnsi="Times New Roman" w:cs="Times New Roman" w:hint="default"/>
    </w:rPr>
  </w:style>
  <w:style w:type="character" w:customStyle="1" w:styleId="WW8Num39z1">
    <w:name w:val="WW8Num39z1"/>
    <w:rsid w:val="00E83FAB"/>
    <w:rPr>
      <w:rFonts w:ascii="Wingdings" w:hAnsi="Wingdings" w:hint="default"/>
    </w:rPr>
  </w:style>
  <w:style w:type="character" w:customStyle="1" w:styleId="WW8NumSt1z0">
    <w:name w:val="WW8NumSt1z0"/>
    <w:rsid w:val="00E83FAB"/>
    <w:rPr>
      <w:rFonts w:ascii="Symbol" w:hAnsi="Symbol" w:hint="default"/>
    </w:rPr>
  </w:style>
  <w:style w:type="character" w:customStyle="1" w:styleId="WW8NumSt18z0">
    <w:name w:val="WW8NumSt18z0"/>
    <w:rsid w:val="00E83FAB"/>
    <w:rPr>
      <w:rFonts w:ascii="Geneva" w:hAnsi="Geneva" w:hint="default"/>
    </w:rPr>
  </w:style>
  <w:style w:type="character" w:customStyle="1" w:styleId="af8">
    <w:name w:val="段落フォント"/>
    <w:rsid w:val="00E83FAB"/>
  </w:style>
  <w:style w:type="character" w:customStyle="1" w:styleId="af9">
    <w:name w:val="脚注番号"/>
    <w:rsid w:val="00E83FAB"/>
    <w:rPr>
      <w:b/>
      <w:bCs w:val="0"/>
      <w:position w:val="3"/>
      <w:sz w:val="16"/>
    </w:rPr>
  </w:style>
  <w:style w:type="character" w:customStyle="1" w:styleId="afa">
    <w:name w:val="コメント参照"/>
    <w:rsid w:val="00E83FAB"/>
    <w:rPr>
      <w:sz w:val="16"/>
    </w:rPr>
  </w:style>
  <w:style w:type="character" w:customStyle="1" w:styleId="H1">
    <w:name w:val="H1 (文字)"/>
    <w:rsid w:val="00E83FAB"/>
    <w:rPr>
      <w:rFonts w:ascii="Arial" w:eastAsia="MS Mincho" w:hAnsi="Arial" w:cs="Arial" w:hint="default"/>
      <w:sz w:val="36"/>
      <w:lang w:val="en-GB" w:eastAsia="ar-SA" w:bidi="ar-SA"/>
    </w:rPr>
  </w:style>
  <w:style w:type="character" w:customStyle="1" w:styleId="Head2A">
    <w:name w:val="Head2A (文字)"/>
    <w:rsid w:val="00E83FAB"/>
    <w:rPr>
      <w:rFonts w:ascii="Arial" w:eastAsia="MS Mincho" w:hAnsi="Arial" w:cs="Arial" w:hint="default"/>
      <w:sz w:val="32"/>
      <w:lang w:val="en-GB" w:eastAsia="ar-SA" w:bidi="ar-SA"/>
    </w:rPr>
  </w:style>
  <w:style w:type="character" w:customStyle="1" w:styleId="Underrubrik2">
    <w:name w:val="Underrubrik2 (文字)"/>
    <w:rsid w:val="00E83FAB"/>
    <w:rPr>
      <w:rFonts w:ascii="Arial" w:eastAsia="MS Mincho" w:hAnsi="Arial" w:cs="Arial" w:hint="default"/>
      <w:sz w:val="28"/>
      <w:lang w:val="en-GB" w:eastAsia="ar-SA" w:bidi="ar-SA"/>
    </w:rPr>
  </w:style>
  <w:style w:type="character" w:customStyle="1" w:styleId="h4">
    <w:name w:val="h4 (文字)"/>
    <w:rsid w:val="00E83FAB"/>
    <w:rPr>
      <w:rFonts w:ascii="Arial" w:eastAsia="MS Mincho" w:hAnsi="Arial" w:cs="Arial" w:hint="default"/>
      <w:color w:val="0000FF"/>
      <w:kern w:val="2"/>
      <w:sz w:val="24"/>
      <w:szCs w:val="28"/>
      <w:lang w:val="en-GB" w:eastAsia="ar-SA" w:bidi="ar-SA"/>
    </w:rPr>
  </w:style>
  <w:style w:type="character" w:customStyle="1" w:styleId="M5">
    <w:name w:val="M5 (文字)"/>
    <w:rsid w:val="00E83FAB"/>
    <w:rPr>
      <w:rFonts w:ascii="Arial" w:eastAsia="MS Mincho" w:hAnsi="Arial" w:cs="Arial" w:hint="default"/>
      <w:sz w:val="22"/>
      <w:lang w:val="en-GB" w:eastAsia="ar-SA" w:bidi="ar-SA"/>
    </w:rPr>
  </w:style>
  <w:style w:type="character" w:customStyle="1" w:styleId="T1">
    <w:name w:val="T1 (文字)"/>
    <w:rsid w:val="00E83FAB"/>
    <w:rPr>
      <w:rFonts w:ascii="Arial" w:eastAsia="MS Mincho" w:hAnsi="Arial" w:cs="Arial" w:hint="default"/>
      <w:lang w:val="en-GB" w:eastAsia="ar-SA" w:bidi="ar-SA"/>
    </w:rPr>
  </w:style>
  <w:style w:type="character" w:customStyle="1" w:styleId="82">
    <w:name w:val="(文字) (文字)8"/>
    <w:rsid w:val="00E83FAB"/>
    <w:rPr>
      <w:rFonts w:ascii="Arial" w:eastAsia="MS Mincho" w:hAnsi="Arial" w:cs="Arial" w:hint="default"/>
      <w:lang w:val="en-GB" w:eastAsia="ar-SA" w:bidi="ar-SA"/>
    </w:rPr>
  </w:style>
  <w:style w:type="character" w:customStyle="1" w:styleId="72">
    <w:name w:val="(文字) (文字)7"/>
    <w:rsid w:val="00E83FAB"/>
    <w:rPr>
      <w:rFonts w:ascii="Arial" w:eastAsia="MS Mincho" w:hAnsi="Arial" w:cs="Arial" w:hint="default"/>
      <w:sz w:val="36"/>
      <w:lang w:val="en-GB" w:eastAsia="ar-SA" w:bidi="ar-SA"/>
    </w:rPr>
  </w:style>
  <w:style w:type="character" w:customStyle="1" w:styleId="headerodd">
    <w:name w:val="header odd (文字)"/>
    <w:rsid w:val="00E83FAB"/>
    <w:rPr>
      <w:rFonts w:ascii="Arial" w:eastAsia="MS Mincho" w:hAnsi="Arial" w:cs="Arial" w:hint="default"/>
      <w:b/>
      <w:bCs w:val="0"/>
      <w:sz w:val="18"/>
      <w:lang w:val="en-GB" w:eastAsia="ar-SA" w:bidi="ar-SA"/>
    </w:rPr>
  </w:style>
  <w:style w:type="character" w:customStyle="1" w:styleId="footnotetext1">
    <w:name w:val="footnote text1 (文字)"/>
    <w:rsid w:val="00E83FAB"/>
    <w:rPr>
      <w:rFonts w:ascii="MS Mincho" w:eastAsia="MS Mincho" w:hAnsi="MS Mincho" w:hint="eastAsia"/>
      <w:sz w:val="16"/>
      <w:lang w:val="en-GB" w:eastAsia="ar-SA" w:bidi="ar-SA"/>
    </w:rPr>
  </w:style>
  <w:style w:type="character" w:customStyle="1" w:styleId="62">
    <w:name w:val="(文字) (文字)6"/>
    <w:rsid w:val="00E83FAB"/>
    <w:rPr>
      <w:rFonts w:ascii="MS Mincho" w:eastAsia="MS Mincho" w:hAnsi="MS Mincho" w:hint="eastAsia"/>
      <w:lang w:val="en-GB" w:eastAsia="ar-SA" w:bidi="ar-SA"/>
    </w:rPr>
  </w:style>
  <w:style w:type="character" w:customStyle="1" w:styleId="cap">
    <w:name w:val="cap (文字)"/>
    <w:rsid w:val="00E83FAB"/>
    <w:rPr>
      <w:rFonts w:ascii="MS Mincho" w:eastAsia="MS Mincho" w:hAnsi="MS Mincho" w:hint="eastAsia"/>
      <w:b/>
      <w:bCs w:val="0"/>
      <w:lang w:val="en-GB" w:eastAsia="ar-SA" w:bidi="ar-SA"/>
    </w:rPr>
  </w:style>
  <w:style w:type="character" w:customStyle="1" w:styleId="5f">
    <w:name w:val="(文字) (文字)5"/>
    <w:rsid w:val="00E83FAB"/>
    <w:rPr>
      <w:rFonts w:ascii="Courier New" w:eastAsia="MS Mincho" w:hAnsi="Courier New" w:cs="Courier New" w:hint="default"/>
      <w:lang w:val="nb-NO" w:eastAsia="ar-SA" w:bidi="ar-SA"/>
    </w:rPr>
  </w:style>
  <w:style w:type="character" w:customStyle="1" w:styleId="bt">
    <w:name w:val="bt (文字)"/>
    <w:rsid w:val="00E83FAB"/>
    <w:rPr>
      <w:rFonts w:ascii="MS Mincho" w:eastAsia="MS Mincho" w:hAnsi="MS Mincho" w:hint="eastAsia"/>
      <w:lang w:val="en-GB" w:eastAsia="ar-SA" w:bidi="ar-SA"/>
    </w:rPr>
  </w:style>
  <w:style w:type="character" w:customStyle="1" w:styleId="afb">
    <w:name w:val="番号付け記号"/>
    <w:rsid w:val="00E83FAB"/>
  </w:style>
  <w:style w:type="character" w:customStyle="1" w:styleId="WW8Num27z0">
    <w:name w:val="WW8Num27z0"/>
    <w:rsid w:val="00E83FAB"/>
    <w:rPr>
      <w:rFonts w:ascii="Arial" w:eastAsia="Times New Roman" w:hAnsi="Arial" w:cs="Arial" w:hint="default"/>
    </w:rPr>
  </w:style>
  <w:style w:type="character" w:customStyle="1" w:styleId="WW8Num27z1">
    <w:name w:val="WW8Num27z1"/>
    <w:rsid w:val="00E83FAB"/>
    <w:rPr>
      <w:rFonts w:ascii="Courier New" w:hAnsi="Courier New" w:cs="Courier New" w:hint="default"/>
    </w:rPr>
  </w:style>
  <w:style w:type="character" w:customStyle="1" w:styleId="WW8Num27z2">
    <w:name w:val="WW8Num27z2"/>
    <w:rsid w:val="00E83FAB"/>
    <w:rPr>
      <w:rFonts w:ascii="Wingdings" w:hAnsi="Wingdings" w:hint="default"/>
    </w:rPr>
  </w:style>
  <w:style w:type="character" w:customStyle="1" w:styleId="WW8Num27z3">
    <w:name w:val="WW8Num27z3"/>
    <w:rsid w:val="00E83FAB"/>
    <w:rPr>
      <w:rFonts w:ascii="Symbol" w:hAnsi="Symbol" w:hint="default"/>
    </w:rPr>
  </w:style>
  <w:style w:type="character" w:customStyle="1" w:styleId="WW8Num29z0">
    <w:name w:val="WW8Num29z0"/>
    <w:rsid w:val="00E83FAB"/>
    <w:rPr>
      <w:rFonts w:ascii="Times New Roman" w:eastAsia="MS Mincho" w:hAnsi="Times New Roman" w:cs="Times New Roman" w:hint="default"/>
    </w:rPr>
  </w:style>
  <w:style w:type="character" w:customStyle="1" w:styleId="WW8Num29z1">
    <w:name w:val="WW8Num29z1"/>
    <w:rsid w:val="00E83FAB"/>
    <w:rPr>
      <w:rFonts w:ascii="Courier New" w:hAnsi="Courier New" w:cs="Courier New" w:hint="default"/>
    </w:rPr>
  </w:style>
  <w:style w:type="character" w:customStyle="1" w:styleId="WW8Num29z2">
    <w:name w:val="WW8Num29z2"/>
    <w:rsid w:val="00E83FAB"/>
    <w:rPr>
      <w:rFonts w:ascii="Wingdings" w:hAnsi="Wingdings" w:hint="default"/>
    </w:rPr>
  </w:style>
  <w:style w:type="character" w:customStyle="1" w:styleId="WW8Num29z3">
    <w:name w:val="WW8Num29z3"/>
    <w:rsid w:val="00E83FAB"/>
    <w:rPr>
      <w:rFonts w:ascii="Symbol" w:hAnsi="Symbol" w:hint="default"/>
    </w:rPr>
  </w:style>
  <w:style w:type="character" w:customStyle="1" w:styleId="WW8Num31z0">
    <w:name w:val="WW8Num31z0"/>
    <w:rsid w:val="00E83FAB"/>
    <w:rPr>
      <w:rFonts w:ascii="Symbol" w:hAnsi="Symbol" w:hint="default"/>
    </w:rPr>
  </w:style>
  <w:style w:type="character" w:customStyle="1" w:styleId="WW8Num31z1">
    <w:name w:val="WW8Num31z1"/>
    <w:rsid w:val="00E83FAB"/>
    <w:rPr>
      <w:rFonts w:ascii="Courier New" w:hAnsi="Courier New" w:cs="Courier New" w:hint="default"/>
    </w:rPr>
  </w:style>
  <w:style w:type="character" w:customStyle="1" w:styleId="WW8Num31z2">
    <w:name w:val="WW8Num31z2"/>
    <w:rsid w:val="00E83FAB"/>
    <w:rPr>
      <w:rFonts w:ascii="Wingdings" w:hAnsi="Wingdings" w:hint="default"/>
    </w:rPr>
  </w:style>
  <w:style w:type="character" w:customStyle="1" w:styleId="WW8Num34z2">
    <w:name w:val="WW8Num34z2"/>
    <w:rsid w:val="00E83FAB"/>
    <w:rPr>
      <w:rFonts w:ascii="Wingdings" w:hAnsi="Wingdings" w:hint="default"/>
    </w:rPr>
  </w:style>
  <w:style w:type="character" w:customStyle="1" w:styleId="WW8Num34z3">
    <w:name w:val="WW8Num34z3"/>
    <w:rsid w:val="00E83FAB"/>
    <w:rPr>
      <w:rFonts w:ascii="Symbol" w:hAnsi="Symbol" w:hint="default"/>
    </w:rPr>
  </w:style>
  <w:style w:type="character" w:customStyle="1" w:styleId="WW8Num37z0">
    <w:name w:val="WW8Num37z0"/>
    <w:rsid w:val="00E83FAB"/>
    <w:rPr>
      <w:rFonts w:ascii="Times New Roman" w:eastAsia="SimSun" w:hAnsi="Times New Roman" w:cs="Times New Roman" w:hint="default"/>
    </w:rPr>
  </w:style>
  <w:style w:type="character" w:customStyle="1" w:styleId="WW8Num37z1">
    <w:name w:val="WW8Num37z1"/>
    <w:rsid w:val="00E83FAB"/>
    <w:rPr>
      <w:rFonts w:ascii="Wingdings" w:hAnsi="Wingdings" w:hint="default"/>
    </w:rPr>
  </w:style>
  <w:style w:type="character" w:customStyle="1" w:styleId="WW8Num38z0">
    <w:name w:val="WW8Num38z0"/>
    <w:rsid w:val="00E83FAB"/>
    <w:rPr>
      <w:rFonts w:ascii="Times New Roman" w:eastAsia="SimSun" w:hAnsi="Times New Roman" w:cs="Times New Roman" w:hint="default"/>
    </w:rPr>
  </w:style>
  <w:style w:type="character" w:customStyle="1" w:styleId="WW8Num38z1">
    <w:name w:val="WW8Num38z1"/>
    <w:rsid w:val="00E83FAB"/>
    <w:rPr>
      <w:rFonts w:ascii="Wingdings" w:hAnsi="Wingdings" w:hint="default"/>
    </w:rPr>
  </w:style>
  <w:style w:type="character" w:customStyle="1" w:styleId="WW8Num41z0">
    <w:name w:val="WW8Num41z0"/>
    <w:rsid w:val="00E83FAB"/>
    <w:rPr>
      <w:rFonts w:ascii="Times New Roman" w:eastAsia="SimSun" w:hAnsi="Times New Roman" w:cs="Times New Roman" w:hint="default"/>
    </w:rPr>
  </w:style>
  <w:style w:type="character" w:customStyle="1" w:styleId="WW8Num41z1">
    <w:name w:val="WW8Num41z1"/>
    <w:rsid w:val="00E83FAB"/>
    <w:rPr>
      <w:rFonts w:ascii="Wingdings" w:hAnsi="Wingdings" w:hint="default"/>
    </w:rPr>
  </w:style>
  <w:style w:type="character" w:customStyle="1" w:styleId="WW8NumSt20z0">
    <w:name w:val="WW8NumSt20z0"/>
    <w:rsid w:val="00E83FAB"/>
    <w:rPr>
      <w:rFonts w:ascii="Geneva" w:hAnsi="Geneva" w:hint="default"/>
    </w:rPr>
  </w:style>
  <w:style w:type="character" w:customStyle="1" w:styleId="DefaultParagraphFont1">
    <w:name w:val="Default Paragraph Font1"/>
    <w:rsid w:val="00E83FAB"/>
  </w:style>
  <w:style w:type="character" w:customStyle="1" w:styleId="CommentReference1">
    <w:name w:val="Comment Reference1"/>
    <w:rsid w:val="00E83FAB"/>
    <w:rPr>
      <w:sz w:val="16"/>
    </w:rPr>
  </w:style>
  <w:style w:type="character" w:customStyle="1" w:styleId="CharChar22">
    <w:name w:val="Char Char22"/>
    <w:rsid w:val="00E83FAB"/>
    <w:rPr>
      <w:rFonts w:ascii="Arial" w:hAnsi="Arial" w:cs="Arial" w:hint="default"/>
      <w:lang w:val="en-GB"/>
    </w:rPr>
  </w:style>
  <w:style w:type="character" w:customStyle="1" w:styleId="h4CharChar">
    <w:name w:val="h4 Char Char"/>
    <w:rsid w:val="00E83FAB"/>
    <w:rPr>
      <w:rFonts w:ascii="Arial" w:hAnsi="Arial" w:cs="Arial" w:hint="default"/>
      <w:sz w:val="24"/>
      <w:lang w:val="en-GB" w:eastAsia="ja-JP" w:bidi="ar-SA"/>
    </w:rPr>
  </w:style>
  <w:style w:type="character" w:customStyle="1" w:styleId="FigureCaption1">
    <w:name w:val="Figure Caption1"/>
    <w:aliases w:val="fc Char1,Figure Caption Char Char"/>
    <w:rsid w:val="00E83FA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83FA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83FA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83FAB"/>
    <w:rPr>
      <w:lang w:val="en-GB" w:eastAsia="ja-JP" w:bidi="ar-SA"/>
    </w:rPr>
  </w:style>
  <w:style w:type="character" w:customStyle="1" w:styleId="CarCar10">
    <w:name w:val="Car Car10"/>
    <w:rsid w:val="00E83FAB"/>
    <w:rPr>
      <w:rFonts w:ascii="Arial" w:hAnsi="Arial" w:cs="Arial" w:hint="default"/>
      <w:lang w:val="en-GB" w:eastAsia="ja-JP" w:bidi="ar-SA"/>
    </w:rPr>
  </w:style>
  <w:style w:type="character" w:customStyle="1" w:styleId="1f5">
    <w:name w:val="段落フォント1"/>
    <w:rsid w:val="00E83FAB"/>
  </w:style>
  <w:style w:type="character" w:customStyle="1" w:styleId="1f6">
    <w:name w:val="コメント参照1"/>
    <w:rsid w:val="00E83FAB"/>
    <w:rPr>
      <w:sz w:val="16"/>
    </w:rPr>
  </w:style>
  <w:style w:type="character" w:customStyle="1" w:styleId="CharChar23">
    <w:name w:val="Char Char23"/>
    <w:rsid w:val="00E83FAB"/>
    <w:rPr>
      <w:rFonts w:ascii="Arial" w:hAnsi="Arial" w:cs="Arial" w:hint="default"/>
      <w:lang w:val="en-GB" w:eastAsia="en-US"/>
    </w:rPr>
  </w:style>
  <w:style w:type="character" w:customStyle="1" w:styleId="EmailStyle97">
    <w:name w:val="EmailStyle97"/>
    <w:semiHidden/>
    <w:rsid w:val="00E83FAB"/>
    <w:rPr>
      <w:rFonts w:ascii="Arial" w:hAnsi="Arial" w:cs="Arial" w:hint="default"/>
      <w:color w:val="auto"/>
      <w:sz w:val="20"/>
      <w:szCs w:val="20"/>
    </w:rPr>
  </w:style>
  <w:style w:type="character" w:customStyle="1" w:styleId="THC">
    <w:name w:val="TH C"/>
    <w:rsid w:val="00E83FAB"/>
    <w:rPr>
      <w:rFonts w:ascii="Arial" w:eastAsia="MS Mincho" w:hAnsi="Arial" w:cs="Arial" w:hint="default"/>
      <w:b/>
      <w:bCs/>
      <w:lang w:val="en-GB" w:eastAsia="ja-JP"/>
    </w:rPr>
  </w:style>
  <w:style w:type="character" w:customStyle="1" w:styleId="B1C">
    <w:name w:val="B1 C"/>
    <w:rsid w:val="00E83FAB"/>
    <w:rPr>
      <w:lang w:val="en-GB" w:eastAsia="en-US" w:bidi="ar-SA"/>
    </w:rPr>
  </w:style>
  <w:style w:type="character" w:customStyle="1" w:styleId="Heading4C">
    <w:name w:val="Heading 4 C"/>
    <w:rsid w:val="00E83FAB"/>
    <w:rPr>
      <w:rFonts w:ascii="Arial" w:hAnsi="Arial" w:cs="Arial" w:hint="default"/>
      <w:sz w:val="24"/>
      <w:szCs w:val="28"/>
      <w:lang w:val="en-GB" w:eastAsia="en-US" w:bidi="ar-SA"/>
    </w:rPr>
  </w:style>
  <w:style w:type="character" w:customStyle="1" w:styleId="Titre3">
    <w:name w:val="Titre 3"/>
    <w:rsid w:val="00E83FAB"/>
    <w:rPr>
      <w:rFonts w:ascii="Arial" w:hAnsi="Arial" w:cs="Arial" w:hint="default"/>
      <w:sz w:val="28"/>
      <w:szCs w:val="28"/>
      <w:lang w:val="en-GB" w:eastAsia="en-GB"/>
    </w:rPr>
  </w:style>
  <w:style w:type="character" w:customStyle="1" w:styleId="B3c">
    <w:name w:val="B3 c"/>
    <w:rsid w:val="00E83FAB"/>
    <w:rPr>
      <w:lang w:val="en-GB" w:eastAsia="en-GB"/>
    </w:rPr>
  </w:style>
  <w:style w:type="character" w:customStyle="1" w:styleId="B2C">
    <w:name w:val="B2 C"/>
    <w:rsid w:val="00E83FAB"/>
    <w:rPr>
      <w:lang w:val="en-GB" w:eastAsia="en-GB"/>
    </w:rPr>
  </w:style>
  <w:style w:type="character" w:customStyle="1" w:styleId="H6C">
    <w:name w:val="H6 C"/>
    <w:rsid w:val="00E83FAB"/>
    <w:rPr>
      <w:rFonts w:ascii="Arial" w:eastAsia="Times New Roman" w:hAnsi="Arial" w:cs="Arial" w:hint="default"/>
      <w:sz w:val="22"/>
      <w:lang w:eastAsia="en-US"/>
    </w:rPr>
  </w:style>
  <w:style w:type="character" w:customStyle="1" w:styleId="h51">
    <w:name w:val="h5 1"/>
    <w:rsid w:val="00E83FAB"/>
    <w:rPr>
      <w:rFonts w:ascii="Arial" w:eastAsia="MS Mincho" w:hAnsi="Arial" w:cs="Arial" w:hint="default"/>
      <w:sz w:val="22"/>
      <w:lang w:val="en-GB" w:eastAsia="en-US" w:bidi="ar-SA"/>
    </w:rPr>
  </w:style>
  <w:style w:type="character" w:customStyle="1" w:styleId="st1">
    <w:name w:val="st1"/>
    <w:rsid w:val="00E83FA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83FAB"/>
    <w:rPr>
      <w:rFonts w:ascii="Arial" w:hAnsi="Arial" w:cs="Arial" w:hint="default"/>
      <w:sz w:val="24"/>
      <w:szCs w:val="28"/>
      <w:lang w:val="en-GB" w:eastAsia="en-US"/>
    </w:rPr>
  </w:style>
  <w:style w:type="character" w:customStyle="1" w:styleId="T1Char5">
    <w:name w:val="T1 Char5"/>
    <w:aliases w:val="Header 6 Char Char5"/>
    <w:rsid w:val="00E83FA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83FAB"/>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83FA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83FA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83FA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83FA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83FAB"/>
    <w:rPr>
      <w:rFonts w:ascii="Arial" w:eastAsia="MS Mincho" w:hAnsi="Arial" w:cs="Arial" w:hint="default"/>
      <w:sz w:val="22"/>
      <w:lang w:val="en-GB" w:eastAsia="en-US" w:bidi="ar-SA"/>
    </w:rPr>
  </w:style>
  <w:style w:type="character" w:customStyle="1" w:styleId="T1Car">
    <w:name w:val="T1 Car"/>
    <w:aliases w:val="Header 6 Car Car"/>
    <w:rsid w:val="00E83FAB"/>
    <w:rPr>
      <w:rFonts w:ascii="Arial" w:eastAsia="MS Mincho" w:hAnsi="Arial" w:cs="Arial" w:hint="default"/>
      <w:lang w:val="en-GB" w:eastAsia="en-US" w:bidi="ar-SA"/>
    </w:rPr>
  </w:style>
  <w:style w:type="character" w:customStyle="1" w:styleId="CarCar4">
    <w:name w:val="Car Car4"/>
    <w:rsid w:val="00E83FAB"/>
    <w:rPr>
      <w:rFonts w:ascii="Arial" w:eastAsia="MS Mincho" w:hAnsi="Arial" w:cs="Arial" w:hint="default"/>
      <w:lang w:val="en-GB" w:eastAsia="en-US" w:bidi="ar-SA"/>
    </w:rPr>
  </w:style>
  <w:style w:type="character" w:customStyle="1" w:styleId="CarCar8">
    <w:name w:val="Car Car8"/>
    <w:rsid w:val="00E83FAB"/>
    <w:rPr>
      <w:rFonts w:ascii="Arial" w:eastAsia="MS Mincho" w:hAnsi="Arial" w:cs="Arial" w:hint="default"/>
      <w:sz w:val="36"/>
      <w:lang w:val="en-GB" w:eastAsia="en-US" w:bidi="ar-SA"/>
    </w:rPr>
  </w:style>
  <w:style w:type="character" w:customStyle="1" w:styleId="CarCar3">
    <w:name w:val="Car Car3"/>
    <w:rsid w:val="00E83FAB"/>
    <w:rPr>
      <w:rFonts w:ascii="Arial" w:eastAsia="MS Mincho" w:hAnsi="Arial" w:cs="Arial" w:hint="default"/>
      <w:sz w:val="36"/>
      <w:lang w:val="en-GB" w:eastAsia="en-US" w:bidi="ar-SA"/>
    </w:rPr>
  </w:style>
  <w:style w:type="character" w:customStyle="1" w:styleId="CarCar7">
    <w:name w:val="Car Car7"/>
    <w:rsid w:val="00E83FA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83FA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83FAB"/>
    <w:rPr>
      <w:b/>
      <w:bCs w:val="0"/>
      <w:lang w:val="en-GB" w:eastAsia="ja-JP" w:bidi="ar-SA"/>
    </w:rPr>
  </w:style>
  <w:style w:type="character" w:customStyle="1" w:styleId="CarCar6">
    <w:name w:val="Car Car6"/>
    <w:rsid w:val="00E83FA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83FAB"/>
    <w:rPr>
      <w:lang w:val="en-GB" w:eastAsia="ja-JP" w:bidi="ar-SA"/>
    </w:rPr>
  </w:style>
  <w:style w:type="character" w:customStyle="1" w:styleId="T1Char6">
    <w:name w:val="T1 Char6"/>
    <w:aliases w:val="Header 6 Char Char6"/>
    <w:rsid w:val="00E83FAB"/>
  </w:style>
  <w:style w:type="character" w:customStyle="1" w:styleId="capChar5">
    <w:name w:val="cap Char5"/>
    <w:aliases w:val="cap Char Char5,Caption Char Char4,Caption Char1 Char Char4,cap Char Char1 Char4,Caption Char Char1 Char Char4,cap Char2 Char Char Char4"/>
    <w:rsid w:val="00E83FAB"/>
    <w:rPr>
      <w:b/>
      <w:bCs w:val="0"/>
      <w:lang w:val="en-GB" w:eastAsia="en-US" w:bidi="ar-SA"/>
    </w:rPr>
  </w:style>
  <w:style w:type="character" w:customStyle="1" w:styleId="Head2AZchn">
    <w:name w:val="Head2A Zchn"/>
    <w:aliases w:val="2 Zchn,H2 Zchn,h2 Zchn,DO NOT USE_h2 Zchn,h21 Zchn,UNDERRUBRIK 1-2 Zchn Zchn"/>
    <w:rsid w:val="00E83FA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83FA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83FA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83FAB"/>
    <w:rPr>
      <w:rFonts w:ascii="Arial" w:hAnsi="Arial" w:cs="Arial" w:hint="default"/>
      <w:sz w:val="22"/>
      <w:lang w:val="en-GB" w:eastAsia="en-GB" w:bidi="ar-SA"/>
    </w:rPr>
  </w:style>
  <w:style w:type="character" w:customStyle="1" w:styleId="T1Zchn">
    <w:name w:val="T1 Zchn"/>
    <w:aliases w:val="Header 6 Zchn Zchn"/>
    <w:rsid w:val="00E83FAB"/>
  </w:style>
  <w:style w:type="character" w:customStyle="1" w:styleId="capChar3">
    <w:name w:val="cap Char3"/>
    <w:aliases w:val="cap Char Char3,Caption Char Char2,Caption Char1 Char Char2,cap Char Char1 Char2,Caption Char Char1 Char Char2,cap Char2 Char Char Char2"/>
    <w:rsid w:val="00E83FAB"/>
    <w:rPr>
      <w:rFonts w:ascii="Times New Roman" w:eastAsia="Batang" w:hAnsi="Times New Roman" w:cs="Times New Roman" w:hint="default"/>
      <w:b/>
      <w:bCs w:val="0"/>
      <w:lang w:val="en-GB"/>
    </w:rPr>
  </w:style>
  <w:style w:type="character" w:customStyle="1" w:styleId="Heading6Char2">
    <w:name w:val="Heading 6 Char2"/>
    <w:rsid w:val="00E83FAB"/>
  </w:style>
  <w:style w:type="character" w:customStyle="1" w:styleId="capChar4">
    <w:name w:val="cap Char4"/>
    <w:aliases w:val="cap Char Char4,Caption Char Char3,Caption Char1 Char Char3,cap Char Char1 Char3,Caption Char Char1 Char Char3,cap Char2 Char Char Char3"/>
    <w:rsid w:val="00E83FAB"/>
    <w:rPr>
      <w:rFonts w:ascii="Times New Roman" w:eastAsia="MS Mincho" w:hAnsi="Times New Roman" w:cs="Times New Roman" w:hint="default"/>
      <w:b/>
      <w:bCs w:val="0"/>
      <w:lang w:val="en-GB"/>
    </w:rPr>
  </w:style>
  <w:style w:type="character" w:customStyle="1" w:styleId="T1Char8">
    <w:name w:val="T1 Char8"/>
    <w:aliases w:val="Header 6 Char Char7"/>
    <w:rsid w:val="00E83FA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83FA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83FAB"/>
    <w:rPr>
      <w:rFonts w:ascii="Arial" w:hAnsi="Arial" w:cs="Arial" w:hint="default"/>
      <w:sz w:val="24"/>
      <w:szCs w:val="28"/>
      <w:lang w:val="en-GB" w:eastAsia="en-US"/>
    </w:rPr>
  </w:style>
  <w:style w:type="character" w:customStyle="1" w:styleId="T1Char7">
    <w:name w:val="T1 Char7"/>
    <w:aliases w:val="Header 6 Char Char8"/>
    <w:rsid w:val="00E83FA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83FA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83FA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83FAB"/>
    <w:rPr>
      <w:rFonts w:ascii="Arial" w:hAnsi="Arial" w:cs="Arial" w:hint="default"/>
      <w:sz w:val="24"/>
      <w:szCs w:val="24"/>
      <w:lang w:val="en-GB" w:eastAsia="en-US" w:bidi="he-IL"/>
    </w:rPr>
  </w:style>
  <w:style w:type="character" w:customStyle="1" w:styleId="T1Char9">
    <w:name w:val="T1 Char9"/>
    <w:aliases w:val="Header 6 Char Char9"/>
    <w:rsid w:val="00E83FAB"/>
    <w:rPr>
      <w:rFonts w:ascii="Arial" w:hAnsi="Arial" w:cs="Arial" w:hint="default"/>
      <w:lang w:val="en-GB" w:eastAsia="en-US" w:bidi="he-IL"/>
    </w:rPr>
  </w:style>
  <w:style w:type="character" w:customStyle="1" w:styleId="CharChar210">
    <w:name w:val="Char Char210"/>
    <w:rsid w:val="00E83FA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83FAB"/>
    <w:rPr>
      <w:b/>
      <w:bCs w:val="0"/>
      <w:lang w:val="en-GB" w:eastAsia="en-US" w:bidi="ar-SA"/>
    </w:rPr>
  </w:style>
  <w:style w:type="character" w:customStyle="1" w:styleId="CharChar13">
    <w:name w:val="Char Char13"/>
    <w:semiHidden/>
    <w:rsid w:val="00E83FAB"/>
    <w:rPr>
      <w:rFonts w:ascii="SimSun" w:eastAsia="SimSun" w:hAnsi="SimSun" w:hint="eastAsia"/>
      <w:lang w:val="en-GB" w:eastAsia="en-US" w:bidi="ar-SA"/>
    </w:rPr>
  </w:style>
  <w:style w:type="character" w:customStyle="1" w:styleId="Absatz-Standardschriftart1">
    <w:name w:val="Absatz-Standardschriftart1"/>
    <w:rsid w:val="00E83FAB"/>
  </w:style>
  <w:style w:type="character" w:customStyle="1" w:styleId="Absatz-Standardschriftart2">
    <w:name w:val="Absatz-Standardschriftart2"/>
    <w:rsid w:val="00E83FAB"/>
  </w:style>
  <w:style w:type="character" w:customStyle="1" w:styleId="313">
    <w:name w:val="(文字) (文字)31"/>
    <w:rsid w:val="00E83FAB"/>
    <w:rPr>
      <w:rFonts w:ascii="MS Mincho" w:eastAsia="MS Mincho" w:hAnsi="MS Mincho" w:hint="eastAsia"/>
      <w:lang w:val="en-GB" w:eastAsia="ar-SA" w:bidi="ar-SA"/>
    </w:rPr>
  </w:style>
  <w:style w:type="character" w:customStyle="1" w:styleId="110">
    <w:name w:val="(文字) (文字)11"/>
    <w:rsid w:val="00E83FAB"/>
    <w:rPr>
      <w:rFonts w:ascii="MS Mincho" w:eastAsia="MS Mincho" w:hAnsi="MS Mincho" w:hint="eastAsia"/>
      <w:lang w:val="en-GB" w:eastAsia="ar-SA" w:bidi="ar-SA"/>
    </w:rPr>
  </w:style>
  <w:style w:type="character" w:customStyle="1" w:styleId="Absatz-Standardschriftart3">
    <w:name w:val="Absatz-Standardschriftart3"/>
    <w:rsid w:val="00E83FAB"/>
  </w:style>
  <w:style w:type="character" w:customStyle="1" w:styleId="hps">
    <w:name w:val="hps"/>
    <w:rsid w:val="00E83FAB"/>
  </w:style>
  <w:style w:type="character" w:customStyle="1" w:styleId="1f7">
    <w:name w:val="書式なし (文字)1"/>
    <w:rsid w:val="00E83FAB"/>
    <w:rPr>
      <w:rFonts w:ascii="MS Mincho" w:eastAsia="MS Mincho" w:hAnsi="Courier New" w:cs="Courier New" w:hint="eastAsia"/>
      <w:sz w:val="21"/>
      <w:szCs w:val="21"/>
      <w:lang w:val="en-GB" w:eastAsia="en-US"/>
    </w:rPr>
  </w:style>
  <w:style w:type="character" w:customStyle="1" w:styleId="1f8">
    <w:name w:val="文末脚注文字列 (文字)1"/>
    <w:rsid w:val="00E83FAB"/>
    <w:rPr>
      <w:rFonts w:ascii="Times New Roman" w:hAnsi="Times New Roman" w:cs="Times New Roman" w:hint="default"/>
      <w:lang w:val="en-GB" w:eastAsia="en-US"/>
    </w:rPr>
  </w:style>
  <w:style w:type="character" w:customStyle="1" w:styleId="8Char1">
    <w:name w:val="标题 8 Char1"/>
    <w:rsid w:val="00E83FAB"/>
    <w:rPr>
      <w:rFonts w:ascii="Arial" w:hAnsi="Arial" w:cs="Arial" w:hint="default"/>
      <w:sz w:val="36"/>
      <w:lang w:val="en-GB" w:eastAsia="en-US" w:bidi="ar-SA"/>
    </w:rPr>
  </w:style>
  <w:style w:type="character" w:customStyle="1" w:styleId="Char12">
    <w:name w:val="批注文字 Char1"/>
    <w:rsid w:val="00E83FAB"/>
    <w:rPr>
      <w:rFonts w:ascii="SimSun" w:eastAsia="SimSun" w:hAnsi="SimSun" w:hint="eastAsia"/>
      <w:lang w:eastAsia="en-US"/>
    </w:rPr>
  </w:style>
  <w:style w:type="character" w:customStyle="1" w:styleId="Char20">
    <w:name w:val="批注主题 Char2"/>
    <w:rsid w:val="00E83FAB"/>
    <w:rPr>
      <w:rFonts w:ascii="SimSun" w:eastAsia="SimSun" w:hAnsi="SimSun" w:hint="eastAsia"/>
      <w:b/>
      <w:bCs/>
      <w:lang w:eastAsia="en-US"/>
    </w:rPr>
  </w:style>
  <w:style w:type="character" w:customStyle="1" w:styleId="Char13">
    <w:name w:val="注释标题 Char1"/>
    <w:rsid w:val="00E83FAB"/>
    <w:rPr>
      <w:rFonts w:ascii="MS Mincho" w:eastAsia="MS Mincho" w:hAnsi="MS Mincho" w:hint="eastAsia"/>
      <w:lang w:eastAsia="en-US"/>
    </w:rPr>
  </w:style>
  <w:style w:type="character" w:customStyle="1" w:styleId="9Char1">
    <w:name w:val="标题 9 Char1"/>
    <w:rsid w:val="00E83FAB"/>
    <w:rPr>
      <w:rFonts w:ascii="Arial" w:hAnsi="Arial" w:cs="Arial" w:hint="default"/>
      <w:sz w:val="36"/>
      <w:lang w:val="en-GB"/>
    </w:rPr>
  </w:style>
  <w:style w:type="character" w:customStyle="1" w:styleId="Char14">
    <w:name w:val="文档结构图 Char1"/>
    <w:semiHidden/>
    <w:rsid w:val="00E83FAB"/>
    <w:rPr>
      <w:rFonts w:ascii="Tahoma" w:hAnsi="Tahoma" w:cs="Tahoma" w:hint="default"/>
      <w:shd w:val="clear" w:color="auto" w:fill="000080"/>
      <w:lang w:val="en-GB"/>
    </w:rPr>
  </w:style>
  <w:style w:type="character" w:customStyle="1" w:styleId="Char15">
    <w:name w:val="纯文本 Char1"/>
    <w:rsid w:val="00E83FAB"/>
    <w:rPr>
      <w:rFonts w:ascii="Courier New" w:eastAsia="SimSun" w:hAnsi="Courier New" w:cs="Courier New" w:hint="default"/>
      <w:lang w:val="nb-NO"/>
    </w:rPr>
  </w:style>
  <w:style w:type="character" w:customStyle="1" w:styleId="Char16">
    <w:name w:val="批注框文本 Char1"/>
    <w:uiPriority w:val="99"/>
    <w:rsid w:val="00E83FAB"/>
    <w:rPr>
      <w:rFonts w:ascii="Tahoma" w:hAnsi="Tahoma" w:cs="Tahoma" w:hint="default"/>
      <w:sz w:val="16"/>
      <w:szCs w:val="16"/>
      <w:lang w:val="en-GB"/>
    </w:rPr>
  </w:style>
  <w:style w:type="character" w:customStyle="1" w:styleId="Char17">
    <w:name w:val="尾注文本 Char1"/>
    <w:rsid w:val="00E83FAB"/>
    <w:rPr>
      <w:rFonts w:ascii="SimSun" w:eastAsia="SimSun" w:hAnsi="SimSun" w:hint="eastAsia"/>
      <w:lang w:val="en-GB"/>
    </w:rPr>
  </w:style>
  <w:style w:type="character" w:customStyle="1" w:styleId="Char18">
    <w:name w:val="正文文本缩进 Char1"/>
    <w:rsid w:val="00E83FAB"/>
    <w:rPr>
      <w:rFonts w:ascii="Batang" w:eastAsia="Batang" w:hAnsi="Batang" w:hint="eastAsia"/>
      <w:lang w:val="en-GB"/>
    </w:rPr>
  </w:style>
  <w:style w:type="character" w:customStyle="1" w:styleId="2Char1">
    <w:name w:val="正文文本 2 Char1"/>
    <w:rsid w:val="00E83FAB"/>
    <w:rPr>
      <w:rFonts w:ascii="CG Times (WN)" w:eastAsia="Malgun Gothic" w:hAnsi="CG Times (WN)" w:hint="default"/>
      <w:i/>
      <w:iCs w:val="0"/>
      <w:lang w:val="en-GB" w:eastAsia="ko-KR"/>
    </w:rPr>
  </w:style>
  <w:style w:type="character" w:customStyle="1" w:styleId="3Char1">
    <w:name w:val="正文文本 3 Char1"/>
    <w:rsid w:val="00E83FAB"/>
    <w:rPr>
      <w:rFonts w:ascii="CG Times (WN)" w:eastAsia="Osaka" w:hAnsi="CG Times (WN)" w:hint="default"/>
      <w:color w:val="000000"/>
      <w:lang w:val="en-GB" w:eastAsia="ko-KR"/>
    </w:rPr>
  </w:style>
  <w:style w:type="character" w:customStyle="1" w:styleId="2Char10">
    <w:name w:val="正文文本缩进 2 Char1"/>
    <w:rsid w:val="00E83FAB"/>
    <w:rPr>
      <w:rFonts w:ascii="CG Times (WN)" w:eastAsia="MS Mincho" w:hAnsi="CG Times (WN)" w:hint="default"/>
      <w:lang w:val="en-GB"/>
    </w:rPr>
  </w:style>
  <w:style w:type="character" w:customStyle="1" w:styleId="HTMLChar1">
    <w:name w:val="HTML 预设格式 Char1"/>
    <w:rsid w:val="00E83FAB"/>
    <w:rPr>
      <w:rFonts w:ascii="Courier New" w:eastAsia="MS Mincho" w:hAnsi="Courier New" w:cs="Courier New" w:hint="default"/>
      <w:lang w:val="en-GB"/>
    </w:rPr>
  </w:style>
  <w:style w:type="character" w:customStyle="1" w:styleId="h48">
    <w:name w:val="h48"/>
    <w:rsid w:val="00E83FAB"/>
    <w:rPr>
      <w:rFonts w:ascii="Arial" w:hAnsi="Arial" w:cs="Arial" w:hint="default"/>
      <w:sz w:val="24"/>
      <w:lang w:val="en-GB"/>
    </w:rPr>
  </w:style>
  <w:style w:type="character" w:customStyle="1" w:styleId="h510">
    <w:name w:val="h51"/>
    <w:rsid w:val="00E83FAB"/>
    <w:rPr>
      <w:rFonts w:ascii="Arial" w:eastAsia="SimSun" w:hAnsi="Arial" w:cs="Arial" w:hint="default"/>
      <w:sz w:val="22"/>
      <w:lang w:val="en-GB" w:eastAsia="en-US" w:bidi="ar-SA"/>
    </w:rPr>
  </w:style>
  <w:style w:type="character" w:customStyle="1" w:styleId="gt-baf-word-clickable1">
    <w:name w:val="gt-baf-word-clickable1"/>
    <w:rsid w:val="00E83FAB"/>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83FAB"/>
    <w:rPr>
      <w:rFonts w:ascii="Arial" w:hAnsi="Arial" w:cs="Arial" w:hint="default"/>
      <w:b/>
      <w:bCs w:val="0"/>
      <w:sz w:val="18"/>
      <w:lang w:val="en-GB" w:eastAsia="en-US"/>
    </w:rPr>
  </w:style>
  <w:style w:type="character" w:customStyle="1" w:styleId="Char21">
    <w:name w:val="메모 주제 Char2"/>
    <w:rsid w:val="00E83FAB"/>
    <w:rPr>
      <w:rFonts w:ascii="Times New Roman" w:eastAsia="Times New Roman" w:hAnsi="Times New Roman" w:cs="Times New Roman" w:hint="default"/>
      <w:b/>
      <w:bCs/>
      <w:lang w:val="en-GB" w:eastAsia="en-US"/>
    </w:rPr>
  </w:style>
  <w:style w:type="character" w:customStyle="1" w:styleId="searchcontent1">
    <w:name w:val="search_content1"/>
    <w:rsid w:val="00E83FAB"/>
    <w:rPr>
      <w:sz w:val="13"/>
      <w:szCs w:val="13"/>
    </w:rPr>
  </w:style>
  <w:style w:type="character" w:customStyle="1" w:styleId="1f9">
    <w:name w:val="純文字 字元1"/>
    <w:rsid w:val="00E83FAB"/>
    <w:rPr>
      <w:rFonts w:ascii="MingLiU" w:eastAsia="MingLiU" w:hAnsi="Courier New" w:cs="Courier New" w:hint="eastAsia"/>
      <w:sz w:val="24"/>
      <w:szCs w:val="24"/>
      <w:lang w:val="en-GB" w:eastAsia="en-US"/>
    </w:rPr>
  </w:style>
  <w:style w:type="character" w:customStyle="1" w:styleId="1fa">
    <w:name w:val="章節附註文字 字元1"/>
    <w:rsid w:val="00E83FA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83FAB"/>
    <w:rPr>
      <w:rFonts w:ascii="Arial" w:eastAsia="Times New Roman" w:hAnsi="Arial" w:cs="Arial" w:hint="default"/>
      <w:sz w:val="36"/>
      <w:lang w:val="en-GB" w:eastAsia="ja-JP" w:bidi="ar-SA"/>
    </w:rPr>
  </w:style>
  <w:style w:type="character" w:customStyle="1" w:styleId="CommentSubjectChar2">
    <w:name w:val="Comment Subject Char2"/>
    <w:rsid w:val="00E83FAB"/>
    <w:rPr>
      <w:rFonts w:ascii="Times New Roman" w:eastAsia="Times New Roman" w:hAnsi="Times New Roman" w:cs="Times New Roman" w:hint="default"/>
      <w:b/>
      <w:bCs/>
      <w:lang w:val="en-GB"/>
    </w:rPr>
  </w:style>
  <w:style w:type="character" w:customStyle="1" w:styleId="2f7">
    <w:name w:val="段落フォント2"/>
    <w:rsid w:val="00E83FAB"/>
  </w:style>
  <w:style w:type="character" w:customStyle="1" w:styleId="2f8">
    <w:name w:val="コメント参照2"/>
    <w:rsid w:val="00E83FA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83FAB"/>
    <w:rPr>
      <w:rFonts w:ascii="Arial" w:hAnsi="Arial" w:cs="Arial" w:hint="default"/>
      <w:sz w:val="36"/>
      <w:lang w:val="en-GB" w:eastAsia="en-US"/>
    </w:rPr>
  </w:style>
  <w:style w:type="character" w:customStyle="1" w:styleId="3f3">
    <w:name w:val="段落フォント3"/>
    <w:rsid w:val="00E83FAB"/>
  </w:style>
  <w:style w:type="character" w:customStyle="1" w:styleId="3f4">
    <w:name w:val="コメント参照3"/>
    <w:rsid w:val="00E83FAB"/>
    <w:rPr>
      <w:sz w:val="16"/>
    </w:rPr>
  </w:style>
  <w:style w:type="character" w:customStyle="1" w:styleId="CommentSubjectChar3">
    <w:name w:val="Comment Subject Char3"/>
    <w:rsid w:val="00E83FAB"/>
    <w:rPr>
      <w:rFonts w:ascii="Times New Roman" w:hAnsi="Times New Roman" w:cs="Times New Roman" w:hint="default"/>
      <w:b/>
      <w:bCs/>
      <w:lang w:val="en-GB" w:eastAsia="en-US"/>
    </w:rPr>
  </w:style>
  <w:style w:type="character" w:customStyle="1" w:styleId="1fb">
    <w:name w:val="吹き出し (文字)1"/>
    <w:uiPriority w:val="99"/>
    <w:semiHidden/>
    <w:rsid w:val="00E83FAB"/>
    <w:rPr>
      <w:rFonts w:ascii="MS Mincho" w:eastAsia="MS Mincho" w:hAnsi="Times New Roman" w:hint="eastAsia"/>
      <w:sz w:val="18"/>
      <w:szCs w:val="18"/>
      <w:lang w:val="en-GB" w:eastAsia="en-US"/>
    </w:rPr>
  </w:style>
  <w:style w:type="character" w:customStyle="1" w:styleId="1fc">
    <w:name w:val="見出しマップ (文字)1"/>
    <w:uiPriority w:val="99"/>
    <w:semiHidden/>
    <w:rsid w:val="00E83FAB"/>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83FAB"/>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E83FAB"/>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E83FAB"/>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unhideWhenUsed/>
    <w:rsid w:val="00E83FAB"/>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E83FAB"/>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rsid w:val="00E83FA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E83FAB"/>
    <w:rPr>
      <w:rFonts w:ascii="Arial" w:eastAsia="PMingLiU" w:hAnsi="Arial" w:cs="Arial" w:hint="default"/>
      <w:b/>
      <w:bCs/>
      <w:i/>
      <w:iCs/>
      <w:color w:val="4F81BD"/>
      <w:lang w:val="en-GB" w:eastAsia="en-US"/>
    </w:rPr>
  </w:style>
  <w:style w:type="character" w:customStyle="1" w:styleId="PlainTable35">
    <w:name w:val="Plain Table 35"/>
    <w:uiPriority w:val="19"/>
    <w:qFormat/>
    <w:rsid w:val="00E83FAB"/>
    <w:rPr>
      <w:i/>
      <w:iCs/>
      <w:color w:val="808080"/>
    </w:rPr>
  </w:style>
  <w:style w:type="character" w:customStyle="1" w:styleId="PlainTable45">
    <w:name w:val="Plain Table 45"/>
    <w:uiPriority w:val="21"/>
    <w:qFormat/>
    <w:rsid w:val="00E83FAB"/>
    <w:rPr>
      <w:b/>
      <w:bCs/>
      <w:i/>
      <w:iCs/>
      <w:color w:val="4F81BD"/>
    </w:rPr>
  </w:style>
  <w:style w:type="character" w:customStyle="1" w:styleId="PlainTable55">
    <w:name w:val="Plain Table 55"/>
    <w:uiPriority w:val="31"/>
    <w:qFormat/>
    <w:rsid w:val="00E83FAB"/>
    <w:rPr>
      <w:smallCaps/>
      <w:color w:val="C0504D"/>
      <w:u w:val="single"/>
    </w:rPr>
  </w:style>
  <w:style w:type="character" w:customStyle="1" w:styleId="TableGridLight5">
    <w:name w:val="Table Grid Light5"/>
    <w:uiPriority w:val="32"/>
    <w:qFormat/>
    <w:rsid w:val="00E83FAB"/>
    <w:rPr>
      <w:b/>
      <w:bCs/>
      <w:smallCaps/>
      <w:color w:val="C0504D"/>
      <w:spacing w:val="5"/>
      <w:u w:val="single"/>
    </w:rPr>
  </w:style>
  <w:style w:type="character" w:customStyle="1" w:styleId="GridTable1Light5">
    <w:name w:val="Grid Table 1 Light5"/>
    <w:uiPriority w:val="33"/>
    <w:qFormat/>
    <w:rsid w:val="00E83FAB"/>
    <w:rPr>
      <w:b/>
      <w:bCs/>
      <w:smallCaps/>
      <w:spacing w:val="5"/>
    </w:rPr>
  </w:style>
  <w:style w:type="character" w:customStyle="1" w:styleId="afd">
    <w:name w:val="註解文字 字元"/>
    <w:rsid w:val="00E83FAB"/>
    <w:rPr>
      <w:rFonts w:ascii="Times New Roman" w:eastAsia="Times New Roman" w:hAnsi="Times New Roman" w:cs="Times New Roman" w:hint="default"/>
      <w:lang w:val="en-GB"/>
    </w:rPr>
  </w:style>
  <w:style w:type="character" w:customStyle="1" w:styleId="1ff0">
    <w:name w:val="註解主旨 字元1"/>
    <w:rsid w:val="00E83FAB"/>
    <w:rPr>
      <w:b/>
      <w:bCs/>
      <w:lang w:val="en-GB" w:eastAsia="sv-SE"/>
    </w:rPr>
  </w:style>
  <w:style w:type="character" w:customStyle="1" w:styleId="NurTextZchn1">
    <w:name w:val="Nur Text Zchn1"/>
    <w:rsid w:val="00E83FAB"/>
    <w:rPr>
      <w:rFonts w:ascii="Courier New" w:hAnsi="Courier New" w:cs="Courier New" w:hint="default"/>
      <w:lang w:val="en-GB" w:eastAsia="en-US"/>
    </w:rPr>
  </w:style>
  <w:style w:type="character" w:customStyle="1" w:styleId="EndnotentextZchn1">
    <w:name w:val="Endnotentext Zchn1"/>
    <w:rsid w:val="00E83FAB"/>
    <w:rPr>
      <w:rFonts w:ascii="Times New Roman" w:hAnsi="Times New Roman" w:cs="Times New Roman" w:hint="default"/>
      <w:lang w:val="en-GB" w:eastAsia="en-US"/>
    </w:rPr>
  </w:style>
  <w:style w:type="character" w:customStyle="1" w:styleId="4f0">
    <w:name w:val="段落フォント4"/>
    <w:rsid w:val="00E83FAB"/>
  </w:style>
  <w:style w:type="character" w:customStyle="1" w:styleId="4f1">
    <w:name w:val="コメント参照4"/>
    <w:rsid w:val="00E83FAB"/>
    <w:rPr>
      <w:sz w:val="16"/>
    </w:rPr>
  </w:style>
  <w:style w:type="character" w:customStyle="1" w:styleId="Char19">
    <w:name w:val="글자만 Char1"/>
    <w:uiPriority w:val="99"/>
    <w:semiHidden/>
    <w:rsid w:val="00E83FAB"/>
    <w:rPr>
      <w:rFonts w:ascii="Malgun Gothic" w:eastAsia="Malgun Gothic" w:hAnsi="Courier New" w:cs="Courier New" w:hint="eastAsia"/>
      <w:lang w:val="en-GB" w:eastAsia="en-US"/>
    </w:rPr>
  </w:style>
  <w:style w:type="character" w:customStyle="1" w:styleId="Char1a">
    <w:name w:val="미주 텍스트 Char1"/>
    <w:uiPriority w:val="99"/>
    <w:semiHidden/>
    <w:rsid w:val="00E83FAB"/>
    <w:rPr>
      <w:rFonts w:ascii="Times New Roman" w:eastAsia="Times New Roman" w:hAnsi="Times New Roman" w:cs="Times New Roman" w:hint="default"/>
      <w:lang w:val="en-GB" w:eastAsia="en-US"/>
    </w:rPr>
  </w:style>
  <w:style w:type="character" w:customStyle="1" w:styleId="Char1b">
    <w:name w:val="풍선 도움말 텍스트 Char1"/>
    <w:uiPriority w:val="99"/>
    <w:semiHidden/>
    <w:rsid w:val="00E83FAB"/>
    <w:rPr>
      <w:rFonts w:ascii="Malgun Gothic" w:eastAsia="Malgun Gothic" w:hAnsi="Malgun Gothic" w:cs="Times New Roman" w:hint="eastAsia"/>
      <w:sz w:val="18"/>
      <w:szCs w:val="18"/>
      <w:lang w:val="en-GB" w:eastAsia="en-US"/>
    </w:rPr>
  </w:style>
  <w:style w:type="character" w:customStyle="1" w:styleId="Char1c">
    <w:name w:val="문서 구조 Char1"/>
    <w:uiPriority w:val="99"/>
    <w:semiHidden/>
    <w:rsid w:val="00E83FAB"/>
    <w:rPr>
      <w:rFonts w:ascii="Malgun Gothic" w:eastAsia="Malgun Gothic" w:hAnsi="Times New Roman" w:hint="eastAsia"/>
      <w:sz w:val="18"/>
      <w:szCs w:val="18"/>
      <w:lang w:val="en-GB" w:eastAsia="en-US"/>
    </w:rPr>
  </w:style>
  <w:style w:type="character" w:customStyle="1" w:styleId="Char1d">
    <w:name w:val="각주 텍스트 Char1"/>
    <w:uiPriority w:val="99"/>
    <w:semiHidden/>
    <w:rsid w:val="00E83FAB"/>
    <w:rPr>
      <w:rFonts w:ascii="Times New Roman" w:eastAsia="Times New Roman" w:hAnsi="Times New Roman" w:cs="Times New Roman" w:hint="default"/>
      <w:lang w:val="en-GB" w:eastAsia="en-US"/>
    </w:rPr>
  </w:style>
  <w:style w:type="character" w:customStyle="1" w:styleId="Char1e">
    <w:name w:val="메모 텍스트 Char1"/>
    <w:uiPriority w:val="99"/>
    <w:semiHidden/>
    <w:rsid w:val="00E83FAB"/>
    <w:rPr>
      <w:rFonts w:ascii="Times New Roman" w:eastAsia="Times New Roman" w:hAnsi="Times New Roman" w:cs="Times New Roman" w:hint="default"/>
      <w:lang w:val="en-GB" w:eastAsia="en-US"/>
    </w:rPr>
  </w:style>
  <w:style w:type="character" w:customStyle="1" w:styleId="Char1f">
    <w:name w:val="메모 주제 Char1"/>
    <w:uiPriority w:val="99"/>
    <w:semiHidden/>
    <w:rsid w:val="00E83FA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83FAB"/>
  </w:style>
  <w:style w:type="character" w:customStyle="1" w:styleId="CommentSubjectChar4">
    <w:name w:val="Comment Subject Char4"/>
    <w:rsid w:val="00E83FAB"/>
    <w:rPr>
      <w:rFonts w:ascii="Times New Roman" w:hAnsi="Times New Roman" w:cs="Times New Roman" w:hint="default"/>
      <w:b/>
      <w:bCs/>
      <w:lang w:val="en-GB" w:eastAsia="en-US"/>
    </w:rPr>
  </w:style>
  <w:style w:type="character" w:customStyle="1" w:styleId="Char4">
    <w:name w:val="메모 주제 Char"/>
    <w:rsid w:val="00E83FA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83FA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83FAB"/>
    <w:rPr>
      <w:rFonts w:ascii="Times New Roman" w:hAnsi="Times New Roman" w:cs="Times New Roman" w:hint="default"/>
      <w:b/>
      <w:bCs w:val="0"/>
      <w:lang w:val="en-GB"/>
    </w:rPr>
  </w:style>
  <w:style w:type="character" w:customStyle="1" w:styleId="Absatz-Standardschriftart5">
    <w:name w:val="Absatz-Standardschriftart5"/>
    <w:rsid w:val="00E83FAB"/>
  </w:style>
  <w:style w:type="character" w:customStyle="1" w:styleId="PlainTable31">
    <w:name w:val="Plain Table 31"/>
    <w:uiPriority w:val="19"/>
    <w:qFormat/>
    <w:rsid w:val="00E83FAB"/>
    <w:rPr>
      <w:i/>
      <w:iCs/>
      <w:color w:val="808080"/>
    </w:rPr>
  </w:style>
  <w:style w:type="character" w:customStyle="1" w:styleId="PlainTable41">
    <w:name w:val="Plain Table 41"/>
    <w:uiPriority w:val="21"/>
    <w:qFormat/>
    <w:rsid w:val="00E83FAB"/>
    <w:rPr>
      <w:b/>
      <w:bCs/>
      <w:i/>
      <w:iCs/>
      <w:color w:val="4F81BD"/>
    </w:rPr>
  </w:style>
  <w:style w:type="character" w:customStyle="1" w:styleId="PlainTable51">
    <w:name w:val="Plain Table 51"/>
    <w:uiPriority w:val="31"/>
    <w:qFormat/>
    <w:rsid w:val="00E83FAB"/>
    <w:rPr>
      <w:smallCaps/>
      <w:color w:val="C0504D"/>
      <w:u w:val="single"/>
    </w:rPr>
  </w:style>
  <w:style w:type="character" w:customStyle="1" w:styleId="TableGridLight1">
    <w:name w:val="Table Grid Light1"/>
    <w:uiPriority w:val="32"/>
    <w:qFormat/>
    <w:rsid w:val="00E83FAB"/>
    <w:rPr>
      <w:b/>
      <w:bCs/>
      <w:smallCaps/>
      <w:color w:val="C0504D"/>
      <w:spacing w:val="5"/>
      <w:u w:val="single"/>
    </w:rPr>
  </w:style>
  <w:style w:type="character" w:customStyle="1" w:styleId="GridTable1Light1">
    <w:name w:val="Grid Table 1 Light1"/>
    <w:uiPriority w:val="33"/>
    <w:qFormat/>
    <w:rsid w:val="00E83FAB"/>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83FAB"/>
    <w:rPr>
      <w:rFonts w:ascii="Arial" w:eastAsia="MS Gothic" w:hAnsi="Arial" w:cs="Times New Roman" w:hint="default"/>
      <w:lang w:val="en-GB" w:eastAsia="en-US"/>
    </w:rPr>
  </w:style>
  <w:style w:type="character" w:customStyle="1" w:styleId="PlainTable32">
    <w:name w:val="Plain Table 32"/>
    <w:uiPriority w:val="19"/>
    <w:qFormat/>
    <w:rsid w:val="00E83FAB"/>
    <w:rPr>
      <w:i/>
      <w:iCs/>
      <w:color w:val="808080"/>
    </w:rPr>
  </w:style>
  <w:style w:type="character" w:customStyle="1" w:styleId="PlainTable42">
    <w:name w:val="Plain Table 42"/>
    <w:uiPriority w:val="21"/>
    <w:qFormat/>
    <w:rsid w:val="00E83FAB"/>
    <w:rPr>
      <w:b/>
      <w:bCs/>
      <w:i/>
      <w:iCs/>
      <w:color w:val="4F81BD"/>
    </w:rPr>
  </w:style>
  <w:style w:type="character" w:customStyle="1" w:styleId="PlainTable52">
    <w:name w:val="Plain Table 52"/>
    <w:uiPriority w:val="31"/>
    <w:qFormat/>
    <w:rsid w:val="00E83FAB"/>
    <w:rPr>
      <w:smallCaps/>
      <w:color w:val="C0504D"/>
      <w:u w:val="single"/>
    </w:rPr>
  </w:style>
  <w:style w:type="character" w:customStyle="1" w:styleId="TableGridLight2">
    <w:name w:val="Table Grid Light2"/>
    <w:uiPriority w:val="32"/>
    <w:qFormat/>
    <w:rsid w:val="00E83FAB"/>
    <w:rPr>
      <w:b/>
      <w:bCs/>
      <w:smallCaps/>
      <w:color w:val="C0504D"/>
      <w:spacing w:val="5"/>
      <w:u w:val="single"/>
    </w:rPr>
  </w:style>
  <w:style w:type="character" w:customStyle="1" w:styleId="GridTable1Light2">
    <w:name w:val="Grid Table 1 Light2"/>
    <w:uiPriority w:val="33"/>
    <w:qFormat/>
    <w:rsid w:val="00E83FAB"/>
    <w:rPr>
      <w:b/>
      <w:bCs/>
      <w:smallCaps/>
      <w:spacing w:val="5"/>
    </w:rPr>
  </w:style>
  <w:style w:type="character" w:customStyle="1" w:styleId="Absatz-Standardschriftart6">
    <w:name w:val="Absatz-Standardschriftart6"/>
    <w:rsid w:val="00E83FAB"/>
  </w:style>
  <w:style w:type="character" w:customStyle="1" w:styleId="PlainTable33">
    <w:name w:val="Plain Table 33"/>
    <w:uiPriority w:val="19"/>
    <w:qFormat/>
    <w:rsid w:val="00E83FAB"/>
    <w:rPr>
      <w:i/>
      <w:iCs/>
      <w:color w:val="808080"/>
    </w:rPr>
  </w:style>
  <w:style w:type="character" w:customStyle="1" w:styleId="PlainTable43">
    <w:name w:val="Plain Table 43"/>
    <w:uiPriority w:val="21"/>
    <w:qFormat/>
    <w:rsid w:val="00E83FAB"/>
    <w:rPr>
      <w:b/>
      <w:bCs/>
      <w:i/>
      <w:iCs/>
      <w:color w:val="4F81BD"/>
    </w:rPr>
  </w:style>
  <w:style w:type="character" w:customStyle="1" w:styleId="PlainTable53">
    <w:name w:val="Plain Table 53"/>
    <w:uiPriority w:val="31"/>
    <w:qFormat/>
    <w:rsid w:val="00E83FAB"/>
    <w:rPr>
      <w:smallCaps/>
      <w:color w:val="C0504D"/>
      <w:u w:val="single"/>
    </w:rPr>
  </w:style>
  <w:style w:type="character" w:customStyle="1" w:styleId="TableGridLight3">
    <w:name w:val="Table Grid Light3"/>
    <w:uiPriority w:val="32"/>
    <w:qFormat/>
    <w:rsid w:val="00E83FAB"/>
    <w:rPr>
      <w:b/>
      <w:bCs/>
      <w:smallCaps/>
      <w:color w:val="C0504D"/>
      <w:spacing w:val="5"/>
      <w:u w:val="single"/>
    </w:rPr>
  </w:style>
  <w:style w:type="character" w:customStyle="1" w:styleId="GridTable1Light3">
    <w:name w:val="Grid Table 1 Light3"/>
    <w:uiPriority w:val="33"/>
    <w:qFormat/>
    <w:rsid w:val="00E83FAB"/>
    <w:rPr>
      <w:b/>
      <w:bCs/>
      <w:smallCaps/>
      <w:spacing w:val="5"/>
    </w:rPr>
  </w:style>
  <w:style w:type="character" w:customStyle="1" w:styleId="Absatz-Standardschriftart7">
    <w:name w:val="Absatz-Standardschriftart7"/>
    <w:rsid w:val="00E83FAB"/>
  </w:style>
  <w:style w:type="character" w:customStyle="1" w:styleId="KommentarthemaZchn">
    <w:name w:val="Kommentarthema Zchn"/>
    <w:rsid w:val="00E83FAB"/>
    <w:rPr>
      <w:b/>
      <w:bCs/>
      <w:lang w:val="en-GB" w:eastAsia="en-US" w:bidi="ar-SA"/>
    </w:rPr>
  </w:style>
  <w:style w:type="character" w:customStyle="1" w:styleId="PlainTable34">
    <w:name w:val="Plain Table 34"/>
    <w:uiPriority w:val="19"/>
    <w:qFormat/>
    <w:rsid w:val="00E83FAB"/>
    <w:rPr>
      <w:i/>
      <w:iCs/>
      <w:color w:val="808080"/>
    </w:rPr>
  </w:style>
  <w:style w:type="character" w:customStyle="1" w:styleId="PlainTable44">
    <w:name w:val="Plain Table 44"/>
    <w:uiPriority w:val="21"/>
    <w:qFormat/>
    <w:rsid w:val="00E83FAB"/>
    <w:rPr>
      <w:b/>
      <w:bCs/>
      <w:i/>
      <w:iCs/>
      <w:color w:val="4F81BD"/>
    </w:rPr>
  </w:style>
  <w:style w:type="character" w:customStyle="1" w:styleId="PlainTable54">
    <w:name w:val="Plain Table 54"/>
    <w:uiPriority w:val="31"/>
    <w:qFormat/>
    <w:rsid w:val="00E83FAB"/>
    <w:rPr>
      <w:smallCaps/>
      <w:color w:val="C0504D"/>
      <w:u w:val="single"/>
    </w:rPr>
  </w:style>
  <w:style w:type="character" w:customStyle="1" w:styleId="TableGridLight4">
    <w:name w:val="Table Grid Light4"/>
    <w:uiPriority w:val="32"/>
    <w:qFormat/>
    <w:rsid w:val="00E83FAB"/>
    <w:rPr>
      <w:b/>
      <w:bCs/>
      <w:smallCaps/>
      <w:color w:val="C0504D"/>
      <w:spacing w:val="5"/>
      <w:u w:val="single"/>
    </w:rPr>
  </w:style>
  <w:style w:type="character" w:customStyle="1" w:styleId="GridTable1Light4">
    <w:name w:val="Grid Table 1 Light4"/>
    <w:uiPriority w:val="33"/>
    <w:qFormat/>
    <w:rsid w:val="00E83FAB"/>
    <w:rPr>
      <w:b/>
      <w:bCs/>
      <w:smallCaps/>
      <w:spacing w:val="5"/>
    </w:rPr>
  </w:style>
  <w:style w:type="character" w:customStyle="1" w:styleId="afe">
    <w:name w:val="コメント内容 (文字)"/>
    <w:rsid w:val="00E83FA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83FAB"/>
    <w:rPr>
      <w:rFonts w:ascii="Arial" w:hAnsi="Arial" w:cs="Arial" w:hint="default"/>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83FAB"/>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83FA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83FA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83FAB"/>
    <w:rPr>
      <w:rFonts w:ascii="Times New Roman" w:eastAsia="Yu Mincho" w:hAnsi="Times New Roman" w:cs="Times New Roman" w:hint="default"/>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83FAB"/>
    <w:rPr>
      <w:rFonts w:ascii="Times New Roman" w:eastAsia="Yu Mincho" w:hAnsi="Times New Roman" w:cs="Times New Roman" w:hint="default"/>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83FAB"/>
    <w:rPr>
      <w:rFonts w:ascii="Times New Roman" w:eastAsia="Yu Mincho" w:hAnsi="Times New Roman" w:cs="Times New Roman" w:hint="default"/>
      <w:lang w:val="en-GB" w:eastAsia="en-US"/>
    </w:rPr>
  </w:style>
  <w:style w:type="character" w:customStyle="1" w:styleId="Char5">
    <w:name w:val="批注主题 Char"/>
    <w:rsid w:val="00E83FAB"/>
    <w:rPr>
      <w:b/>
      <w:bCs/>
      <w:lang w:val="en-GB" w:eastAsia="en-US" w:bidi="ar-SA"/>
    </w:rPr>
  </w:style>
  <w:style w:type="character" w:customStyle="1" w:styleId="1ff3">
    <w:name w:val="註解文字 字元1"/>
    <w:uiPriority w:val="99"/>
    <w:rsid w:val="00E83FAB"/>
    <w:rPr>
      <w:lang w:eastAsia="en-US"/>
    </w:rPr>
  </w:style>
  <w:style w:type="character" w:customStyle="1" w:styleId="5f0">
    <w:name w:val="段落フォント5"/>
    <w:rsid w:val="00E83FAB"/>
  </w:style>
  <w:style w:type="character" w:customStyle="1" w:styleId="5f1">
    <w:name w:val="コメント参照5"/>
    <w:rsid w:val="00E83FAB"/>
    <w:rPr>
      <w:sz w:val="16"/>
    </w:rPr>
  </w:style>
  <w:style w:type="character" w:customStyle="1" w:styleId="CharChar41">
    <w:name w:val="Char Char41"/>
    <w:rsid w:val="00E83FAB"/>
    <w:rPr>
      <w:rFonts w:ascii="Courier New" w:hAnsi="Courier New" w:cs="Courier New" w:hint="default"/>
      <w:lang w:val="nb-NO" w:eastAsia="ja-JP"/>
    </w:rPr>
  </w:style>
  <w:style w:type="character" w:customStyle="1" w:styleId="CharChar71">
    <w:name w:val="Char Char71"/>
    <w:rsid w:val="00E83FAB"/>
    <w:rPr>
      <w:rFonts w:ascii="Tahoma" w:hAnsi="Tahoma" w:cs="Tahoma" w:hint="default"/>
      <w:shd w:val="clear" w:color="auto" w:fill="000080"/>
      <w:lang w:val="en-GB" w:eastAsia="en-US"/>
    </w:rPr>
  </w:style>
  <w:style w:type="character" w:customStyle="1" w:styleId="CharChar101">
    <w:name w:val="Char Char101"/>
    <w:semiHidden/>
    <w:rsid w:val="00E83FAB"/>
    <w:rPr>
      <w:rFonts w:ascii="Times New Roman" w:hAnsi="Times New Roman" w:cs="Times New Roman" w:hint="default"/>
      <w:lang w:val="en-GB" w:eastAsia="en-US"/>
    </w:rPr>
  </w:style>
  <w:style w:type="character" w:customStyle="1" w:styleId="CharChar91">
    <w:name w:val="Char Char91"/>
    <w:rsid w:val="00E83FAB"/>
    <w:rPr>
      <w:rFonts w:ascii="Tahoma" w:hAnsi="Tahoma" w:cs="Tahoma" w:hint="default"/>
      <w:sz w:val="16"/>
      <w:lang w:val="en-GB" w:eastAsia="en-US"/>
    </w:rPr>
  </w:style>
  <w:style w:type="character" w:customStyle="1" w:styleId="CharChar81">
    <w:name w:val="Char Char81"/>
    <w:semiHidden/>
    <w:rsid w:val="00E83FAB"/>
    <w:rPr>
      <w:rFonts w:ascii="Times New Roman" w:hAnsi="Times New Roman" w:cs="Times New Roman" w:hint="default"/>
      <w:b/>
      <w:bCs w:val="0"/>
      <w:lang w:val="en-GB" w:eastAsia="en-US"/>
    </w:rPr>
  </w:style>
  <w:style w:type="character" w:customStyle="1" w:styleId="CharChar31">
    <w:name w:val="Char Char31"/>
    <w:rsid w:val="00E83FAB"/>
    <w:rPr>
      <w:rFonts w:ascii="Arial" w:hAnsi="Arial" w:cs="Arial" w:hint="default"/>
      <w:sz w:val="22"/>
      <w:lang w:val="en-GB" w:eastAsia="en-US" w:bidi="ar-SA"/>
    </w:rPr>
  </w:style>
  <w:style w:type="character" w:customStyle="1" w:styleId="CharChar51">
    <w:name w:val="Char Char51"/>
    <w:rsid w:val="00E83FAB"/>
    <w:rPr>
      <w:rFonts w:ascii="Arial" w:hAnsi="Arial" w:cs="Arial" w:hint="default"/>
      <w:sz w:val="28"/>
      <w:lang w:val="en-GB" w:eastAsia="en-US" w:bidi="ar-SA"/>
    </w:rPr>
  </w:style>
  <w:style w:type="character" w:customStyle="1" w:styleId="CharChar211">
    <w:name w:val="Char Char211"/>
    <w:rsid w:val="00E83FAB"/>
    <w:rPr>
      <w:rFonts w:ascii="Times New Roman" w:hAnsi="Times New Roman" w:cs="Times New Roman" w:hint="default"/>
      <w:lang w:val="en-GB" w:eastAsia="en-US"/>
    </w:rPr>
  </w:style>
  <w:style w:type="character" w:customStyle="1" w:styleId="CharChar61">
    <w:name w:val="Char Char61"/>
    <w:rsid w:val="00E83FAB"/>
    <w:rPr>
      <w:rFonts w:ascii="Arial" w:eastAsia="SimSun" w:hAnsi="Arial" w:cs="Arial" w:hint="default"/>
      <w:sz w:val="32"/>
      <w:lang w:val="en-GB" w:eastAsia="en-US" w:bidi="ar-SA"/>
    </w:rPr>
  </w:style>
  <w:style w:type="character" w:customStyle="1" w:styleId="CharChar161">
    <w:name w:val="Char Char161"/>
    <w:rsid w:val="00E83FAB"/>
    <w:rPr>
      <w:rFonts w:ascii="Arial" w:eastAsia="SimSun" w:hAnsi="Arial" w:cs="Arial" w:hint="default"/>
      <w:lang w:val="en-GB" w:eastAsia="en-US" w:bidi="ar-SA"/>
    </w:rPr>
  </w:style>
  <w:style w:type="character" w:customStyle="1" w:styleId="CharChar141">
    <w:name w:val="Char Char141"/>
    <w:rsid w:val="00E83FAB"/>
    <w:rPr>
      <w:rFonts w:ascii="Arial" w:eastAsia="SimSun" w:hAnsi="Arial" w:cs="Arial" w:hint="default"/>
      <w:sz w:val="36"/>
      <w:lang w:val="en-GB" w:eastAsia="en-US" w:bidi="ar-SA"/>
    </w:rPr>
  </w:style>
  <w:style w:type="character" w:customStyle="1" w:styleId="CharChar251">
    <w:name w:val="Char Char251"/>
    <w:rsid w:val="00E83FAB"/>
    <w:rPr>
      <w:rFonts w:ascii="Arial" w:hAnsi="Arial" w:cs="Arial" w:hint="default"/>
      <w:lang w:val="en-GB" w:eastAsia="en-US"/>
    </w:rPr>
  </w:style>
  <w:style w:type="character" w:customStyle="1" w:styleId="CharChar171">
    <w:name w:val="Char Char171"/>
    <w:rsid w:val="00E83FAB"/>
    <w:rPr>
      <w:rFonts w:ascii="Tahoma" w:hAnsi="Tahoma" w:cs="Tahoma" w:hint="default"/>
      <w:shd w:val="clear" w:color="auto" w:fill="000080"/>
      <w:lang w:val="en-GB" w:eastAsia="en-US"/>
    </w:rPr>
  </w:style>
  <w:style w:type="character" w:customStyle="1" w:styleId="CharChar191">
    <w:name w:val="Char Char191"/>
    <w:rsid w:val="00E83FAB"/>
    <w:rPr>
      <w:rFonts w:ascii="Times New Roman" w:hAnsi="Times New Roman" w:cs="Times New Roman" w:hint="default"/>
      <w:lang w:val="en-GB"/>
    </w:rPr>
  </w:style>
  <w:style w:type="character" w:customStyle="1" w:styleId="CharChar201">
    <w:name w:val="Char Char201"/>
    <w:rsid w:val="00E83FAB"/>
    <w:rPr>
      <w:rFonts w:ascii="Tahoma" w:hAnsi="Tahoma" w:cs="Tahoma" w:hint="default"/>
      <w:sz w:val="16"/>
      <w:szCs w:val="16"/>
      <w:lang w:val="en-GB" w:eastAsia="en-US"/>
    </w:rPr>
  </w:style>
  <w:style w:type="character" w:customStyle="1" w:styleId="CharChar301">
    <w:name w:val="Char Char301"/>
    <w:rsid w:val="00E83FAB"/>
    <w:rPr>
      <w:rFonts w:ascii="Arial" w:hAnsi="Arial" w:cs="Arial" w:hint="default"/>
      <w:lang w:val="en-GB" w:eastAsia="en-US"/>
    </w:rPr>
  </w:style>
  <w:style w:type="character" w:customStyle="1" w:styleId="CharChar291">
    <w:name w:val="Char Char291"/>
    <w:rsid w:val="00E83FAB"/>
    <w:rPr>
      <w:rFonts w:ascii="Arial" w:hAnsi="Arial" w:cs="Arial" w:hint="default"/>
      <w:sz w:val="36"/>
      <w:lang w:val="en-GB" w:eastAsia="en-US"/>
    </w:rPr>
  </w:style>
  <w:style w:type="character" w:customStyle="1" w:styleId="CharChar261">
    <w:name w:val="Char Char261"/>
    <w:rsid w:val="00E83FAB"/>
    <w:rPr>
      <w:rFonts w:ascii="Times New Roman" w:hAnsi="Times New Roman" w:cs="Times New Roman" w:hint="default"/>
      <w:lang w:val="en-GB" w:eastAsia="en-US"/>
    </w:rPr>
  </w:style>
  <w:style w:type="character" w:customStyle="1" w:styleId="CharChar281">
    <w:name w:val="Char Char281"/>
    <w:rsid w:val="00E83FAB"/>
    <w:rPr>
      <w:rFonts w:ascii="Arial" w:hAnsi="Arial" w:cs="Arial" w:hint="default"/>
      <w:sz w:val="36"/>
      <w:lang w:val="en-GB" w:eastAsia="en-US"/>
    </w:rPr>
  </w:style>
  <w:style w:type="character" w:customStyle="1" w:styleId="CharChar271">
    <w:name w:val="Char Char271"/>
    <w:rsid w:val="00E83FAB"/>
    <w:rPr>
      <w:rFonts w:ascii="Arial" w:hAnsi="Arial" w:cs="Arial" w:hint="default"/>
      <w:b/>
      <w:bCs w:val="0"/>
      <w:i/>
      <w:iCs w:val="0"/>
      <w:noProof/>
      <w:sz w:val="18"/>
      <w:lang w:val="en-GB" w:eastAsia="en-US"/>
    </w:rPr>
  </w:style>
  <w:style w:type="character" w:customStyle="1" w:styleId="CharChar111">
    <w:name w:val="Char Char111"/>
    <w:rsid w:val="00E83FAB"/>
    <w:rPr>
      <w:lang w:val="en-GB" w:eastAsia="en-US" w:bidi="ar-SA"/>
    </w:rPr>
  </w:style>
  <w:style w:type="character" w:customStyle="1" w:styleId="ZchnZchn51">
    <w:name w:val="Zchn Zchn51"/>
    <w:rsid w:val="00E83FAB"/>
    <w:rPr>
      <w:rFonts w:ascii="Courier New" w:eastAsia="Batang" w:hAnsi="Courier New" w:cs="Courier New" w:hint="default"/>
      <w:lang w:val="nb-NO" w:eastAsia="en-US" w:bidi="ar-SA"/>
    </w:rPr>
  </w:style>
  <w:style w:type="character" w:customStyle="1" w:styleId="CharChar151">
    <w:name w:val="Char Char151"/>
    <w:rsid w:val="00E83FAB"/>
    <w:rPr>
      <w:rFonts w:ascii="Arial" w:hAnsi="Arial" w:cs="Arial" w:hint="default"/>
      <w:sz w:val="36"/>
      <w:lang w:val="en-GB"/>
    </w:rPr>
  </w:style>
  <w:style w:type="character" w:customStyle="1" w:styleId="CharChar131">
    <w:name w:val="Char Char131"/>
    <w:semiHidden/>
    <w:rsid w:val="00E83FAB"/>
    <w:rPr>
      <w:rFonts w:ascii="SimSun" w:eastAsia="SimSun" w:hAnsi="SimSun" w:hint="eastAsia"/>
      <w:lang w:val="en-GB" w:eastAsia="en-US" w:bidi="ar-SA"/>
    </w:rPr>
  </w:style>
  <w:style w:type="character" w:customStyle="1" w:styleId="Char6">
    <w:name w:val="日期 Char"/>
    <w:rsid w:val="00E83FAB"/>
    <w:rPr>
      <w:lang w:val="en-GB" w:eastAsia="en-US"/>
    </w:rPr>
  </w:style>
  <w:style w:type="character" w:customStyle="1" w:styleId="Char40">
    <w:name w:val="批注主题 Char4"/>
    <w:rsid w:val="00E83FAB"/>
    <w:rPr>
      <w:b/>
      <w:bCs/>
      <w:lang w:eastAsia="en-US"/>
    </w:rPr>
  </w:style>
  <w:style w:type="character" w:customStyle="1" w:styleId="Char22">
    <w:name w:val="日期 Char2"/>
    <w:rsid w:val="00E83FAB"/>
    <w:rPr>
      <w:rFonts w:ascii="Times New Roman" w:eastAsia="Times New Roman" w:hAnsi="Times New Roman" w:cs="Times New Roman" w:hint="default"/>
      <w:lang w:val="en-GB" w:eastAsia="en-US"/>
    </w:rPr>
  </w:style>
  <w:style w:type="table" w:styleId="TableClassic2">
    <w:name w:val="Table Classic 2"/>
    <w:basedOn w:val="TableNormal"/>
    <w:unhideWhenUsed/>
    <w:rsid w:val="00E83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E83F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E83FA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E83F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rsid w:val="00E83FAB"/>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E83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E83F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5">
    <w:name w:val="网格型3"/>
    <w:basedOn w:val="TableNormal"/>
    <w:rsid w:val="00E83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E83FAB"/>
    <w:rPr>
      <w:rFonts w:ascii="Times New Roman" w:eastAsia="PMingLiU" w:hAnsi="Times New Roman"/>
      <w:lang w:val="en-GB" w:eastAsia="en-GB"/>
    </w:rPr>
    <w:tblPr>
      <w:tblInd w:w="0" w:type="nil"/>
    </w:tblPr>
  </w:style>
  <w:style w:type="table" w:customStyle="1" w:styleId="TableGrid11">
    <w:name w:val="Table Grid11"/>
    <w:basedOn w:val="TableNormal"/>
    <w:rsid w:val="00E83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83FA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E83F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
    <w:name w:val="Colorful Grid - Accent 11"/>
    <w:basedOn w:val="TableNormal"/>
    <w:uiPriority w:val="29"/>
    <w:rsid w:val="00E83FAB"/>
    <w:rPr>
      <w:rFonts w:ascii="Times New Roman" w:eastAsia="MS Mincho" w:hAnsi="Times New Roman"/>
      <w:lang w:val="en-GB" w:eastAsia="en-GB"/>
    </w:rPr>
    <w:tblPr/>
    <w:tblStylePr w:type="band1Vert">
      <w:tblPr/>
      <w:tcPr>
        <w:shd w:val="clear" w:color="auto" w:fill="A7BFDE"/>
      </w:tcPr>
    </w:tblStylePr>
  </w:style>
  <w:style w:type="table" w:customStyle="1" w:styleId="LightShading-Accent21">
    <w:name w:val="Light Shading - Accent 21"/>
    <w:basedOn w:val="TableNormal"/>
    <w:uiPriority w:val="30"/>
    <w:rsid w:val="00E83FAB"/>
    <w:rPr>
      <w:rFonts w:ascii="Times New Roman" w:eastAsia="MS Mincho" w:hAnsi="Times New Roman"/>
      <w:lang w:val="en-GB" w:eastAsia="en-GB"/>
    </w:rPr>
    <w:tbl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E83FAB"/>
    <w:rPr>
      <w:rFonts w:ascii="Times New Roman" w:eastAsia="MS Mincho" w:hAnsi="Times New Roman"/>
      <w:lang w:val="en-GB" w:eastAsia="en-GB"/>
    </w:rPr>
    <w:tblPr/>
    <w:tblStylePr w:type="neCell">
      <w:rPr>
        <w:b/>
        <w:bCs/>
      </w:rPr>
      <w:tblPr/>
      <w:tcPr>
        <w:tcBorders>
          <w:tl2br w:val="none" w:sz="0" w:space="0" w:color="auto"/>
          <w:tr2bl w:val="none" w:sz="0" w:space="0" w:color="auto"/>
        </w:tcBorders>
      </w:tcPr>
    </w:tblStylePr>
    <w:tblStylePr w:type="nwCell">
      <w:tblPr/>
      <w:tcPr>
        <w:shd w:val="clear" w:color="auto" w:fill="363636"/>
      </w:tcPr>
    </w:tblStylePr>
  </w:style>
  <w:style w:type="table" w:customStyle="1" w:styleId="SGSTableBasic11">
    <w:name w:val="SGS Table Basic 11"/>
    <w:basedOn w:val="TableNormal"/>
    <w:rsid w:val="00E83F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E83FA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83FA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83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E83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Tabellengitternetz712">
    <w:name w:val="Tabellengitternetz712"/>
    <w:basedOn w:val="TableNormal"/>
    <w:rsid w:val="00E83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E83FA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E83FA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83FA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0">
    <w:name w:val="Numbered List"/>
    <w:basedOn w:val="Para1"/>
    <w:rsid w:val="00E83FAB"/>
    <w:pPr>
      <w:tabs>
        <w:tab w:val="left" w:pos="360"/>
      </w:tabs>
      <w:ind w:left="360" w:hanging="360"/>
    </w:pPr>
  </w:style>
  <w:style w:type="paragraph" w:customStyle="1" w:styleId="Heading3Underrubrik2H3">
    <w:name w:val="Heading 3.Underrubrik2.H3"/>
    <w:basedOn w:val="Heading2Head2A2"/>
    <w:next w:val="Normal"/>
    <w:rsid w:val="00E83FAB"/>
    <w:pPr>
      <w:spacing w:before="120"/>
      <w:outlineLvl w:val="2"/>
    </w:pPr>
    <w:rPr>
      <w:sz w:val="28"/>
    </w:rPr>
  </w:style>
  <w:style w:type="paragraph" w:customStyle="1" w:styleId="textintend1">
    <w:name w:val="text intend 1"/>
    <w:basedOn w:val="text"/>
    <w:rsid w:val="00E83FAB"/>
    <w:pPr>
      <w:widowControl/>
      <w:tabs>
        <w:tab w:val="left" w:pos="992"/>
      </w:tabs>
      <w:spacing w:after="120"/>
      <w:ind w:left="992" w:hanging="425"/>
    </w:pPr>
    <w:rPr>
      <w:rFonts w:eastAsia="MS Mincho"/>
      <w:lang w:val="en-US"/>
    </w:rPr>
  </w:style>
  <w:style w:type="paragraph" w:customStyle="1" w:styleId="textintend2">
    <w:name w:val="text intend 2"/>
    <w:basedOn w:val="text"/>
    <w:rsid w:val="00E83FAB"/>
    <w:pPr>
      <w:widowControl/>
      <w:tabs>
        <w:tab w:val="left" w:pos="1418"/>
      </w:tabs>
      <w:spacing w:after="120"/>
      <w:ind w:left="1418" w:hanging="426"/>
    </w:pPr>
    <w:rPr>
      <w:rFonts w:eastAsia="MS Mincho"/>
      <w:lang w:val="en-US"/>
    </w:rPr>
  </w:style>
  <w:style w:type="paragraph" w:customStyle="1" w:styleId="TAH8pt">
    <w:name w:val="TAH + 8 pt"/>
    <w:basedOn w:val="TAH"/>
    <w:rsid w:val="00E83FAB"/>
    <w:pPr>
      <w:overflowPunct w:val="0"/>
      <w:autoSpaceDE w:val="0"/>
      <w:autoSpaceDN w:val="0"/>
      <w:adjustRightInd w:val="0"/>
    </w:pPr>
    <w:rPr>
      <w:rFonts w:eastAsia="MS Mincho" w:cs="Arial"/>
      <w:bCs/>
      <w:noProof/>
      <w:sz w:val="16"/>
      <w:szCs w:val="16"/>
      <w:lang w:val="fr-FR" w:eastAsia="fr-FR"/>
    </w:rPr>
  </w:style>
  <w:style w:type="paragraph" w:customStyle="1" w:styleId="berschrift3h3H3Underrubrik2">
    <w:name w:val="Überschrift 3.h3.H3.Underrubrik2"/>
    <w:basedOn w:val="Normal"/>
    <w:next w:val="Normal"/>
    <w:rsid w:val="00E83FAB"/>
    <w:pPr>
      <w:keepNext/>
      <w:keepLines/>
      <w:overflowPunct w:val="0"/>
      <w:autoSpaceDE w:val="0"/>
      <w:autoSpaceDN w:val="0"/>
      <w:adjustRightInd w:val="0"/>
      <w:spacing w:before="120"/>
      <w:ind w:left="1134" w:hanging="1134"/>
      <w:outlineLvl w:val="2"/>
    </w:pPr>
    <w:rPr>
      <w:rFonts w:ascii="Arial" w:hAnsi="Arial"/>
      <w:sz w:val="28"/>
      <w:szCs w:val="32"/>
      <w:lang w:eastAsia="de-DE"/>
    </w:rPr>
  </w:style>
  <w:style w:type="numbering" w:customStyle="1" w:styleId="SGS1">
    <w:name w:val="SGS1"/>
    <w:uiPriority w:val="99"/>
    <w:rsid w:val="00E83FAB"/>
    <w:pPr>
      <w:numPr>
        <w:numId w:val="21"/>
      </w:numPr>
    </w:pPr>
  </w:style>
  <w:style w:type="numbering" w:customStyle="1" w:styleId="SGS">
    <w:name w:val="SGS"/>
    <w:uiPriority w:val="99"/>
    <w:rsid w:val="00E83FAB"/>
    <w:pPr>
      <w:numPr>
        <w:numId w:val="22"/>
      </w:numPr>
    </w:pPr>
  </w:style>
  <w:style w:type="numbering" w:customStyle="1" w:styleId="Style1">
    <w:name w:val="Style1"/>
    <w:uiPriority w:val="99"/>
    <w:rsid w:val="00E83FAB"/>
    <w:pPr>
      <w:numPr>
        <w:numId w:val="23"/>
      </w:numPr>
    </w:pPr>
  </w:style>
  <w:style w:type="numbering" w:customStyle="1" w:styleId="Style11">
    <w:name w:val="Style11"/>
    <w:uiPriority w:val="99"/>
    <w:rsid w:val="00E83FAB"/>
    <w:pPr>
      <w:numPr>
        <w:numId w:val="24"/>
      </w:numPr>
    </w:pPr>
  </w:style>
  <w:style w:type="character" w:styleId="UnresolvedMention">
    <w:name w:val="Unresolved Mention"/>
    <w:uiPriority w:val="99"/>
    <w:semiHidden/>
    <w:unhideWhenUsed/>
    <w:rsid w:val="00205017"/>
    <w:rPr>
      <w:color w:val="808080"/>
      <w:shd w:val="clear" w:color="auto" w:fill="E6E6E6"/>
    </w:rPr>
  </w:style>
  <w:style w:type="character" w:styleId="HTMLAcronym">
    <w:name w:val="HTML Acronym"/>
    <w:uiPriority w:val="99"/>
    <w:unhideWhenUsed/>
    <w:rsid w:val="00205017"/>
  </w:style>
  <w:style w:type="character" w:styleId="PageNumber">
    <w:name w:val="page number"/>
    <w:basedOn w:val="DefaultParagraphFont"/>
    <w:rsid w:val="00205017"/>
  </w:style>
  <w:style w:type="character" w:styleId="Strong">
    <w:name w:val="Strong"/>
    <w:aliases w:val="Level 2"/>
    <w:qFormat/>
    <w:rsid w:val="00205017"/>
    <w:rPr>
      <w:b/>
      <w:bCs/>
    </w:rPr>
  </w:style>
  <w:style w:type="table" w:customStyle="1" w:styleId="Tabellengitternetz1">
    <w:name w:val="Tabellengitternetz1"/>
    <w:basedOn w:val="TableNormal"/>
    <w:next w:val="TableGrid"/>
    <w:rsid w:val="002050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050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050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050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050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050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050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050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0501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20501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4">
    <w:name w:val="无列表1"/>
    <w:next w:val="NoList"/>
    <w:semiHidden/>
    <w:rsid w:val="00205017"/>
  </w:style>
  <w:style w:type="table" w:customStyle="1" w:styleId="4f2">
    <w:name w:val="网格型4"/>
    <w:basedOn w:val="TableNormal"/>
    <w:next w:val="TableGrid"/>
    <w:rsid w:val="0020501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semiHidden/>
    <w:rsid w:val="00205017"/>
  </w:style>
  <w:style w:type="numbering" w:customStyle="1" w:styleId="1ff5">
    <w:name w:val="リストなし1"/>
    <w:next w:val="NoList"/>
    <w:uiPriority w:val="99"/>
    <w:semiHidden/>
    <w:unhideWhenUsed/>
    <w:rsid w:val="00205017"/>
  </w:style>
  <w:style w:type="table" w:customStyle="1" w:styleId="TableGrid5">
    <w:name w:val="Table Grid5"/>
    <w:basedOn w:val="TableNormal"/>
    <w:rsid w:val="0020501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05017"/>
    <w:rPr>
      <w:rFonts w:ascii="Times New Roman" w:hAnsi="Times New Roman"/>
      <w:lang w:val="en-GB" w:eastAsia="en-GB"/>
    </w:rPr>
    <w:tblPr/>
  </w:style>
  <w:style w:type="table" w:customStyle="1" w:styleId="TableGrid21">
    <w:name w:val="Table Grid21"/>
    <w:basedOn w:val="TableNormal"/>
    <w:rsid w:val="0020501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20501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2050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2050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2050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2050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2050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2050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2050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2050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20501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20501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20501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lassic31">
    <w:name w:val="Table Classic 31"/>
    <w:basedOn w:val="TableNormal"/>
    <w:rsid w:val="0020501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20501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12">
    <w:name w:val="Table Grid12"/>
    <w:basedOn w:val="TableNormal"/>
    <w:rsid w:val="002050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20501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20501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20501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20501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05017"/>
    <w:rPr>
      <w:rFonts w:ascii="Times New Roman" w:eastAsia="PMingLiU" w:hAnsi="Times New Roman"/>
      <w:lang w:val="en-GB" w:eastAsia="en-GB"/>
    </w:rPr>
    <w:tblPr/>
  </w:style>
  <w:style w:type="table" w:customStyle="1" w:styleId="TableGrid111">
    <w:name w:val="Table Grid111"/>
    <w:basedOn w:val="TableNormal"/>
    <w:rsid w:val="0020501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20501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0501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20501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0501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styleId="Emphasis">
    <w:name w:val="Emphasis"/>
    <w:qFormat/>
    <w:rsid w:val="00205017"/>
    <w:rPr>
      <w:i/>
      <w:iCs/>
    </w:rPr>
  </w:style>
  <w:style w:type="numbering" w:customStyle="1" w:styleId="NoList2">
    <w:name w:val="No List2"/>
    <w:next w:val="NoList"/>
    <w:semiHidden/>
    <w:rsid w:val="00205017"/>
  </w:style>
  <w:style w:type="numbering" w:customStyle="1" w:styleId="NoList3">
    <w:name w:val="No List3"/>
    <w:next w:val="NoList"/>
    <w:semiHidden/>
    <w:rsid w:val="00205017"/>
  </w:style>
  <w:style w:type="numbering" w:customStyle="1" w:styleId="NoList4">
    <w:name w:val="No List4"/>
    <w:next w:val="NoList"/>
    <w:semiHidden/>
    <w:rsid w:val="00205017"/>
  </w:style>
  <w:style w:type="numbering" w:customStyle="1" w:styleId="NoList5">
    <w:name w:val="No List5"/>
    <w:next w:val="NoList"/>
    <w:semiHidden/>
    <w:rsid w:val="00205017"/>
  </w:style>
  <w:style w:type="numbering" w:customStyle="1" w:styleId="NoList6">
    <w:name w:val="No List6"/>
    <w:next w:val="NoList"/>
    <w:semiHidden/>
    <w:rsid w:val="00205017"/>
  </w:style>
  <w:style w:type="numbering" w:customStyle="1" w:styleId="NoList7">
    <w:name w:val="No List7"/>
    <w:next w:val="NoList"/>
    <w:semiHidden/>
    <w:rsid w:val="00205017"/>
  </w:style>
  <w:style w:type="numbering" w:customStyle="1" w:styleId="NoList11">
    <w:name w:val="No List11"/>
    <w:next w:val="NoList"/>
    <w:semiHidden/>
    <w:rsid w:val="00205017"/>
  </w:style>
  <w:style w:type="numbering" w:customStyle="1" w:styleId="NoList21">
    <w:name w:val="No List21"/>
    <w:next w:val="NoList"/>
    <w:semiHidden/>
    <w:rsid w:val="00205017"/>
  </w:style>
  <w:style w:type="numbering" w:customStyle="1" w:styleId="NoList8">
    <w:name w:val="No List8"/>
    <w:next w:val="NoList"/>
    <w:semiHidden/>
    <w:rsid w:val="00205017"/>
  </w:style>
  <w:style w:type="numbering" w:customStyle="1" w:styleId="NoList12">
    <w:name w:val="No List12"/>
    <w:next w:val="NoList"/>
    <w:semiHidden/>
    <w:rsid w:val="00205017"/>
  </w:style>
  <w:style w:type="numbering" w:customStyle="1" w:styleId="NoList22">
    <w:name w:val="No List22"/>
    <w:next w:val="NoList"/>
    <w:semiHidden/>
    <w:rsid w:val="00205017"/>
  </w:style>
  <w:style w:type="numbering" w:customStyle="1" w:styleId="NoList9">
    <w:name w:val="No List9"/>
    <w:next w:val="NoList"/>
    <w:semiHidden/>
    <w:rsid w:val="00205017"/>
  </w:style>
  <w:style w:type="numbering" w:customStyle="1" w:styleId="NoList13">
    <w:name w:val="No List13"/>
    <w:next w:val="NoList"/>
    <w:semiHidden/>
    <w:rsid w:val="00205017"/>
  </w:style>
  <w:style w:type="numbering" w:customStyle="1" w:styleId="NoList23">
    <w:name w:val="No List23"/>
    <w:next w:val="NoList"/>
    <w:semiHidden/>
    <w:rsid w:val="00205017"/>
  </w:style>
  <w:style w:type="numbering" w:customStyle="1" w:styleId="NoList10">
    <w:name w:val="No List10"/>
    <w:next w:val="NoList"/>
    <w:semiHidden/>
    <w:rsid w:val="00205017"/>
  </w:style>
  <w:style w:type="numbering" w:customStyle="1" w:styleId="NoList14">
    <w:name w:val="No List14"/>
    <w:next w:val="NoList"/>
    <w:semiHidden/>
    <w:rsid w:val="00205017"/>
  </w:style>
  <w:style w:type="numbering" w:customStyle="1" w:styleId="NoList24">
    <w:name w:val="No List24"/>
    <w:next w:val="NoList"/>
    <w:semiHidden/>
    <w:rsid w:val="00205017"/>
  </w:style>
  <w:style w:type="numbering" w:customStyle="1" w:styleId="NoList31">
    <w:name w:val="No List31"/>
    <w:next w:val="NoList"/>
    <w:semiHidden/>
    <w:rsid w:val="00205017"/>
  </w:style>
  <w:style w:type="numbering" w:customStyle="1" w:styleId="NoList41">
    <w:name w:val="No List41"/>
    <w:next w:val="NoList"/>
    <w:semiHidden/>
    <w:rsid w:val="00205017"/>
  </w:style>
  <w:style w:type="numbering" w:customStyle="1" w:styleId="NoList51">
    <w:name w:val="No List51"/>
    <w:next w:val="NoList"/>
    <w:semiHidden/>
    <w:rsid w:val="00205017"/>
  </w:style>
  <w:style w:type="numbering" w:customStyle="1" w:styleId="NoList15">
    <w:name w:val="No List15"/>
    <w:next w:val="NoList"/>
    <w:semiHidden/>
    <w:rsid w:val="00205017"/>
  </w:style>
  <w:style w:type="numbering" w:customStyle="1" w:styleId="NoList16">
    <w:name w:val="No List16"/>
    <w:next w:val="NoList"/>
    <w:semiHidden/>
    <w:rsid w:val="00205017"/>
  </w:style>
  <w:style w:type="numbering" w:customStyle="1" w:styleId="112">
    <w:name w:val="无列表11"/>
    <w:next w:val="NoList"/>
    <w:semiHidden/>
    <w:rsid w:val="00205017"/>
  </w:style>
  <w:style w:type="numbering" w:customStyle="1" w:styleId="1ff6">
    <w:name w:val="목록 없음1"/>
    <w:next w:val="NoList"/>
    <w:semiHidden/>
    <w:unhideWhenUsed/>
    <w:rsid w:val="00205017"/>
  </w:style>
  <w:style w:type="numbering" w:customStyle="1" w:styleId="2f9">
    <w:name w:val="목록 없음2"/>
    <w:next w:val="NoList"/>
    <w:semiHidden/>
    <w:rsid w:val="00205017"/>
  </w:style>
  <w:style w:type="numbering" w:customStyle="1" w:styleId="NoList111">
    <w:name w:val="No List111"/>
    <w:next w:val="NoList"/>
    <w:semiHidden/>
    <w:rsid w:val="00205017"/>
  </w:style>
  <w:style w:type="numbering" w:customStyle="1" w:styleId="NoList17">
    <w:name w:val="No List17"/>
    <w:next w:val="NoList"/>
    <w:uiPriority w:val="99"/>
    <w:semiHidden/>
    <w:unhideWhenUsed/>
    <w:rsid w:val="00205017"/>
  </w:style>
  <w:style w:type="numbering" w:customStyle="1" w:styleId="120">
    <w:name w:val="无列表12"/>
    <w:next w:val="NoList"/>
    <w:semiHidden/>
    <w:rsid w:val="00205017"/>
  </w:style>
  <w:style w:type="numbering" w:customStyle="1" w:styleId="NoList18">
    <w:name w:val="No List18"/>
    <w:next w:val="NoList"/>
    <w:semiHidden/>
    <w:rsid w:val="00205017"/>
  </w:style>
  <w:style w:type="numbering" w:customStyle="1" w:styleId="113">
    <w:name w:val="リストなし11"/>
    <w:next w:val="NoList"/>
    <w:uiPriority w:val="99"/>
    <w:semiHidden/>
    <w:unhideWhenUsed/>
    <w:rsid w:val="00205017"/>
  </w:style>
  <w:style w:type="numbering" w:customStyle="1" w:styleId="NoList19">
    <w:name w:val="No List19"/>
    <w:next w:val="NoList"/>
    <w:uiPriority w:val="99"/>
    <w:semiHidden/>
    <w:unhideWhenUsed/>
    <w:rsid w:val="00205017"/>
  </w:style>
  <w:style w:type="numbering" w:customStyle="1" w:styleId="NoList110">
    <w:name w:val="No List110"/>
    <w:next w:val="NoList"/>
    <w:uiPriority w:val="99"/>
    <w:semiHidden/>
    <w:rsid w:val="00205017"/>
  </w:style>
  <w:style w:type="numbering" w:customStyle="1" w:styleId="130">
    <w:name w:val="无列表13"/>
    <w:next w:val="NoList"/>
    <w:semiHidden/>
    <w:rsid w:val="00205017"/>
  </w:style>
  <w:style w:type="numbering" w:customStyle="1" w:styleId="122">
    <w:name w:val="リストなし12"/>
    <w:next w:val="NoList"/>
    <w:uiPriority w:val="99"/>
    <w:semiHidden/>
    <w:unhideWhenUsed/>
    <w:rsid w:val="00205017"/>
  </w:style>
  <w:style w:type="numbering" w:customStyle="1" w:styleId="NoList25">
    <w:name w:val="No List25"/>
    <w:next w:val="NoList"/>
    <w:uiPriority w:val="99"/>
    <w:semiHidden/>
    <w:rsid w:val="00205017"/>
  </w:style>
  <w:style w:type="numbering" w:customStyle="1" w:styleId="1110">
    <w:name w:val="无列表111"/>
    <w:next w:val="NoList"/>
    <w:semiHidden/>
    <w:rsid w:val="00205017"/>
  </w:style>
  <w:style w:type="numbering" w:customStyle="1" w:styleId="1111">
    <w:name w:val="リストなし111"/>
    <w:next w:val="NoList"/>
    <w:uiPriority w:val="99"/>
    <w:semiHidden/>
    <w:unhideWhenUsed/>
    <w:rsid w:val="00205017"/>
  </w:style>
  <w:style w:type="numbering" w:customStyle="1" w:styleId="NoList32">
    <w:name w:val="No List32"/>
    <w:next w:val="NoList"/>
    <w:uiPriority w:val="99"/>
    <w:semiHidden/>
    <w:unhideWhenUsed/>
    <w:rsid w:val="00205017"/>
  </w:style>
  <w:style w:type="table" w:customStyle="1" w:styleId="TableGrid13">
    <w:name w:val="Table Grid13"/>
    <w:basedOn w:val="TableNormal"/>
    <w:next w:val="TableGrid"/>
    <w:rsid w:val="002050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2050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2050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2050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050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2050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050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050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050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050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205017"/>
  </w:style>
  <w:style w:type="numbering" w:customStyle="1" w:styleId="1211">
    <w:name w:val="リストなし121"/>
    <w:next w:val="NoList"/>
    <w:uiPriority w:val="99"/>
    <w:semiHidden/>
    <w:unhideWhenUsed/>
    <w:rsid w:val="00205017"/>
  </w:style>
  <w:style w:type="numbering" w:customStyle="1" w:styleId="NoList112">
    <w:name w:val="No List112"/>
    <w:next w:val="NoList"/>
    <w:uiPriority w:val="99"/>
    <w:semiHidden/>
    <w:unhideWhenUsed/>
    <w:rsid w:val="00205017"/>
  </w:style>
  <w:style w:type="table" w:customStyle="1" w:styleId="Tabellengitternetz111">
    <w:name w:val="Tabellengitternetz111"/>
    <w:basedOn w:val="TableNormal"/>
    <w:next w:val="TableGrid"/>
    <w:rsid w:val="002050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050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050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050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050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050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050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050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050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205017"/>
  </w:style>
  <w:style w:type="numbering" w:customStyle="1" w:styleId="11111">
    <w:name w:val="リストなし1111"/>
    <w:next w:val="NoList"/>
    <w:uiPriority w:val="99"/>
    <w:semiHidden/>
    <w:unhideWhenUsed/>
    <w:rsid w:val="00205017"/>
  </w:style>
  <w:style w:type="numbering" w:customStyle="1" w:styleId="NoList42">
    <w:name w:val="No List42"/>
    <w:next w:val="NoList"/>
    <w:uiPriority w:val="99"/>
    <w:semiHidden/>
    <w:unhideWhenUsed/>
    <w:rsid w:val="00205017"/>
  </w:style>
  <w:style w:type="table" w:customStyle="1" w:styleId="Tabellengitternetz13">
    <w:name w:val="Tabellengitternetz13"/>
    <w:basedOn w:val="TableNormal"/>
    <w:next w:val="TableGrid"/>
    <w:rsid w:val="002050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2050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2050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2050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2050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2050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2050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2050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2050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205017"/>
  </w:style>
  <w:style w:type="table" w:customStyle="1" w:styleId="323">
    <w:name w:val="网格型32"/>
    <w:basedOn w:val="TableNormal"/>
    <w:next w:val="TableGrid"/>
    <w:rsid w:val="0020501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20501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205017"/>
  </w:style>
  <w:style w:type="numbering" w:customStyle="1" w:styleId="NoList121">
    <w:name w:val="No List121"/>
    <w:next w:val="NoList"/>
    <w:uiPriority w:val="99"/>
    <w:semiHidden/>
    <w:unhideWhenUsed/>
    <w:rsid w:val="00205017"/>
  </w:style>
  <w:style w:type="table" w:customStyle="1" w:styleId="TableGrid42">
    <w:name w:val="Table Grid42"/>
    <w:basedOn w:val="TableNormal"/>
    <w:next w:val="TableGrid"/>
    <w:rsid w:val="002050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2050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2050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2050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2050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2050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2050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2050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2050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2050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205017"/>
  </w:style>
  <w:style w:type="table" w:customStyle="1" w:styleId="3110">
    <w:name w:val="网格型311"/>
    <w:basedOn w:val="TableNormal"/>
    <w:next w:val="TableGrid"/>
    <w:rsid w:val="0020501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0501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05017"/>
  </w:style>
  <w:style w:type="table" w:customStyle="1" w:styleId="TableClassic211">
    <w:name w:val="Table Classic 211"/>
    <w:basedOn w:val="TableNormal"/>
    <w:next w:val="TableClassic2"/>
    <w:rsid w:val="0020501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05017"/>
  </w:style>
  <w:style w:type="numbering" w:customStyle="1" w:styleId="NoList113">
    <w:name w:val="No List113"/>
    <w:next w:val="NoList"/>
    <w:uiPriority w:val="99"/>
    <w:semiHidden/>
    <w:rsid w:val="00205017"/>
  </w:style>
  <w:style w:type="numbering" w:customStyle="1" w:styleId="140">
    <w:name w:val="无列表14"/>
    <w:next w:val="NoList"/>
    <w:semiHidden/>
    <w:rsid w:val="00205017"/>
  </w:style>
  <w:style w:type="numbering" w:customStyle="1" w:styleId="141">
    <w:name w:val="リストなし14"/>
    <w:next w:val="NoList"/>
    <w:uiPriority w:val="99"/>
    <w:semiHidden/>
    <w:unhideWhenUsed/>
    <w:rsid w:val="00205017"/>
  </w:style>
  <w:style w:type="numbering" w:customStyle="1" w:styleId="NoList26">
    <w:name w:val="No List26"/>
    <w:next w:val="NoList"/>
    <w:uiPriority w:val="99"/>
    <w:semiHidden/>
    <w:rsid w:val="00205017"/>
  </w:style>
  <w:style w:type="numbering" w:customStyle="1" w:styleId="1130">
    <w:name w:val="无列表113"/>
    <w:next w:val="NoList"/>
    <w:semiHidden/>
    <w:rsid w:val="00205017"/>
  </w:style>
  <w:style w:type="numbering" w:customStyle="1" w:styleId="1131">
    <w:name w:val="リストなし113"/>
    <w:next w:val="NoList"/>
    <w:uiPriority w:val="99"/>
    <w:semiHidden/>
    <w:unhideWhenUsed/>
    <w:rsid w:val="00205017"/>
  </w:style>
  <w:style w:type="numbering" w:customStyle="1" w:styleId="NoList33">
    <w:name w:val="No List33"/>
    <w:next w:val="NoList"/>
    <w:uiPriority w:val="99"/>
    <w:semiHidden/>
    <w:unhideWhenUsed/>
    <w:rsid w:val="00205017"/>
  </w:style>
  <w:style w:type="numbering" w:customStyle="1" w:styleId="1220">
    <w:name w:val="无列表122"/>
    <w:next w:val="NoList"/>
    <w:semiHidden/>
    <w:rsid w:val="00205017"/>
  </w:style>
  <w:style w:type="numbering" w:customStyle="1" w:styleId="1221">
    <w:name w:val="リストなし122"/>
    <w:next w:val="NoList"/>
    <w:uiPriority w:val="99"/>
    <w:semiHidden/>
    <w:unhideWhenUsed/>
    <w:rsid w:val="00205017"/>
  </w:style>
  <w:style w:type="numbering" w:customStyle="1" w:styleId="NoList114">
    <w:name w:val="No List114"/>
    <w:next w:val="NoList"/>
    <w:uiPriority w:val="99"/>
    <w:semiHidden/>
    <w:unhideWhenUsed/>
    <w:rsid w:val="00205017"/>
  </w:style>
  <w:style w:type="table" w:customStyle="1" w:styleId="TableGrid412">
    <w:name w:val="Table Grid412"/>
    <w:basedOn w:val="TableNormal"/>
    <w:next w:val="TableGrid"/>
    <w:rsid w:val="002050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205017"/>
  </w:style>
  <w:style w:type="numbering" w:customStyle="1" w:styleId="11120">
    <w:name w:val="リストなし1112"/>
    <w:next w:val="NoList"/>
    <w:uiPriority w:val="99"/>
    <w:semiHidden/>
    <w:unhideWhenUsed/>
    <w:rsid w:val="00205017"/>
  </w:style>
  <w:style w:type="numbering" w:customStyle="1" w:styleId="NoList43">
    <w:name w:val="No List43"/>
    <w:next w:val="NoList"/>
    <w:uiPriority w:val="99"/>
    <w:semiHidden/>
    <w:unhideWhenUsed/>
    <w:rsid w:val="00205017"/>
  </w:style>
  <w:style w:type="table" w:customStyle="1" w:styleId="TableGrid62">
    <w:name w:val="Table Grid62"/>
    <w:basedOn w:val="TableNormal"/>
    <w:next w:val="TableGrid"/>
    <w:rsid w:val="002050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205017"/>
  </w:style>
  <w:style w:type="numbering" w:customStyle="1" w:styleId="1310">
    <w:name w:val="リストなし131"/>
    <w:next w:val="NoList"/>
    <w:uiPriority w:val="99"/>
    <w:semiHidden/>
    <w:unhideWhenUsed/>
    <w:rsid w:val="00205017"/>
  </w:style>
  <w:style w:type="numbering" w:customStyle="1" w:styleId="NoList122">
    <w:name w:val="No List122"/>
    <w:next w:val="NoList"/>
    <w:uiPriority w:val="99"/>
    <w:semiHidden/>
    <w:unhideWhenUsed/>
    <w:rsid w:val="00205017"/>
  </w:style>
  <w:style w:type="numbering" w:customStyle="1" w:styleId="11210">
    <w:name w:val="无列表1121"/>
    <w:next w:val="NoList"/>
    <w:semiHidden/>
    <w:rsid w:val="00205017"/>
  </w:style>
  <w:style w:type="numbering" w:customStyle="1" w:styleId="11211">
    <w:name w:val="リストなし1121"/>
    <w:next w:val="NoList"/>
    <w:uiPriority w:val="99"/>
    <w:semiHidden/>
    <w:unhideWhenUsed/>
    <w:rsid w:val="00205017"/>
  </w:style>
  <w:style w:type="numbering" w:customStyle="1" w:styleId="NoList27">
    <w:name w:val="No List27"/>
    <w:next w:val="NoList"/>
    <w:uiPriority w:val="99"/>
    <w:semiHidden/>
    <w:unhideWhenUsed/>
    <w:rsid w:val="00205017"/>
  </w:style>
  <w:style w:type="numbering" w:customStyle="1" w:styleId="NoList115">
    <w:name w:val="No List115"/>
    <w:next w:val="NoList"/>
    <w:uiPriority w:val="99"/>
    <w:semiHidden/>
    <w:rsid w:val="00205017"/>
  </w:style>
  <w:style w:type="numbering" w:customStyle="1" w:styleId="150">
    <w:name w:val="无列表15"/>
    <w:next w:val="NoList"/>
    <w:semiHidden/>
    <w:rsid w:val="00205017"/>
  </w:style>
  <w:style w:type="numbering" w:customStyle="1" w:styleId="151">
    <w:name w:val="リストなし15"/>
    <w:next w:val="NoList"/>
    <w:uiPriority w:val="99"/>
    <w:semiHidden/>
    <w:unhideWhenUsed/>
    <w:rsid w:val="00205017"/>
  </w:style>
  <w:style w:type="numbering" w:customStyle="1" w:styleId="NoList28">
    <w:name w:val="No List28"/>
    <w:next w:val="NoList"/>
    <w:uiPriority w:val="99"/>
    <w:semiHidden/>
    <w:rsid w:val="00205017"/>
  </w:style>
  <w:style w:type="numbering" w:customStyle="1" w:styleId="114">
    <w:name w:val="无列表114"/>
    <w:next w:val="NoList"/>
    <w:semiHidden/>
    <w:rsid w:val="00205017"/>
  </w:style>
  <w:style w:type="numbering" w:customStyle="1" w:styleId="1140">
    <w:name w:val="リストなし114"/>
    <w:next w:val="NoList"/>
    <w:uiPriority w:val="99"/>
    <w:semiHidden/>
    <w:unhideWhenUsed/>
    <w:rsid w:val="00205017"/>
  </w:style>
  <w:style w:type="numbering" w:customStyle="1" w:styleId="NoList34">
    <w:name w:val="No List34"/>
    <w:next w:val="NoList"/>
    <w:uiPriority w:val="99"/>
    <w:semiHidden/>
    <w:unhideWhenUsed/>
    <w:rsid w:val="00205017"/>
  </w:style>
  <w:style w:type="numbering" w:customStyle="1" w:styleId="123">
    <w:name w:val="无列表123"/>
    <w:next w:val="NoList"/>
    <w:semiHidden/>
    <w:rsid w:val="00205017"/>
  </w:style>
  <w:style w:type="numbering" w:customStyle="1" w:styleId="1230">
    <w:name w:val="リストなし123"/>
    <w:next w:val="NoList"/>
    <w:uiPriority w:val="99"/>
    <w:semiHidden/>
    <w:unhideWhenUsed/>
    <w:rsid w:val="00205017"/>
  </w:style>
  <w:style w:type="numbering" w:customStyle="1" w:styleId="NoList116">
    <w:name w:val="No List116"/>
    <w:next w:val="NoList"/>
    <w:uiPriority w:val="99"/>
    <w:semiHidden/>
    <w:unhideWhenUsed/>
    <w:rsid w:val="00205017"/>
  </w:style>
  <w:style w:type="table" w:customStyle="1" w:styleId="TableGrid413">
    <w:name w:val="Table Grid413"/>
    <w:basedOn w:val="TableNormal"/>
    <w:next w:val="TableGrid"/>
    <w:rsid w:val="002050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05017"/>
  </w:style>
  <w:style w:type="numbering" w:customStyle="1" w:styleId="11130">
    <w:name w:val="リストなし1113"/>
    <w:next w:val="NoList"/>
    <w:uiPriority w:val="99"/>
    <w:semiHidden/>
    <w:unhideWhenUsed/>
    <w:rsid w:val="00205017"/>
  </w:style>
  <w:style w:type="numbering" w:customStyle="1" w:styleId="NoList44">
    <w:name w:val="No List44"/>
    <w:next w:val="NoList"/>
    <w:uiPriority w:val="99"/>
    <w:semiHidden/>
    <w:unhideWhenUsed/>
    <w:rsid w:val="00205017"/>
  </w:style>
  <w:style w:type="table" w:customStyle="1" w:styleId="TableGrid63">
    <w:name w:val="Table Grid63"/>
    <w:basedOn w:val="TableNormal"/>
    <w:next w:val="TableGrid"/>
    <w:rsid w:val="002050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05017"/>
  </w:style>
  <w:style w:type="numbering" w:customStyle="1" w:styleId="1321">
    <w:name w:val="リストなし132"/>
    <w:next w:val="NoList"/>
    <w:uiPriority w:val="99"/>
    <w:semiHidden/>
    <w:unhideWhenUsed/>
    <w:rsid w:val="00205017"/>
  </w:style>
  <w:style w:type="numbering" w:customStyle="1" w:styleId="NoList123">
    <w:name w:val="No List123"/>
    <w:next w:val="NoList"/>
    <w:uiPriority w:val="99"/>
    <w:semiHidden/>
    <w:unhideWhenUsed/>
    <w:rsid w:val="00205017"/>
  </w:style>
  <w:style w:type="numbering" w:customStyle="1" w:styleId="1122">
    <w:name w:val="无列表1122"/>
    <w:next w:val="NoList"/>
    <w:semiHidden/>
    <w:rsid w:val="00205017"/>
  </w:style>
  <w:style w:type="numbering" w:customStyle="1" w:styleId="11220">
    <w:name w:val="リストなし1122"/>
    <w:next w:val="NoList"/>
    <w:uiPriority w:val="99"/>
    <w:semiHidden/>
    <w:unhideWhenUsed/>
    <w:rsid w:val="00205017"/>
  </w:style>
  <w:style w:type="numbering" w:customStyle="1" w:styleId="NoList29">
    <w:name w:val="No List29"/>
    <w:next w:val="NoList"/>
    <w:uiPriority w:val="99"/>
    <w:semiHidden/>
    <w:unhideWhenUsed/>
    <w:rsid w:val="00205017"/>
  </w:style>
  <w:style w:type="numbering" w:customStyle="1" w:styleId="NoList117">
    <w:name w:val="No List117"/>
    <w:next w:val="NoList"/>
    <w:uiPriority w:val="99"/>
    <w:semiHidden/>
    <w:rsid w:val="00205017"/>
  </w:style>
  <w:style w:type="numbering" w:customStyle="1" w:styleId="160">
    <w:name w:val="无列表16"/>
    <w:next w:val="NoList"/>
    <w:semiHidden/>
    <w:rsid w:val="00205017"/>
  </w:style>
  <w:style w:type="numbering" w:customStyle="1" w:styleId="161">
    <w:name w:val="リストなし16"/>
    <w:next w:val="NoList"/>
    <w:uiPriority w:val="99"/>
    <w:semiHidden/>
    <w:unhideWhenUsed/>
    <w:rsid w:val="00205017"/>
  </w:style>
  <w:style w:type="numbering" w:customStyle="1" w:styleId="NoList210">
    <w:name w:val="No List210"/>
    <w:next w:val="NoList"/>
    <w:uiPriority w:val="99"/>
    <w:semiHidden/>
    <w:rsid w:val="00205017"/>
  </w:style>
  <w:style w:type="numbering" w:customStyle="1" w:styleId="115">
    <w:name w:val="无列表115"/>
    <w:next w:val="NoList"/>
    <w:semiHidden/>
    <w:rsid w:val="00205017"/>
  </w:style>
  <w:style w:type="numbering" w:customStyle="1" w:styleId="1150">
    <w:name w:val="リストなし115"/>
    <w:next w:val="NoList"/>
    <w:uiPriority w:val="99"/>
    <w:semiHidden/>
    <w:unhideWhenUsed/>
    <w:rsid w:val="00205017"/>
  </w:style>
  <w:style w:type="numbering" w:customStyle="1" w:styleId="NoList35">
    <w:name w:val="No List35"/>
    <w:next w:val="NoList"/>
    <w:uiPriority w:val="99"/>
    <w:semiHidden/>
    <w:unhideWhenUsed/>
    <w:rsid w:val="00205017"/>
  </w:style>
  <w:style w:type="numbering" w:customStyle="1" w:styleId="124">
    <w:name w:val="无列表124"/>
    <w:next w:val="NoList"/>
    <w:semiHidden/>
    <w:rsid w:val="00205017"/>
  </w:style>
  <w:style w:type="numbering" w:customStyle="1" w:styleId="1240">
    <w:name w:val="リストなし124"/>
    <w:next w:val="NoList"/>
    <w:uiPriority w:val="99"/>
    <w:semiHidden/>
    <w:unhideWhenUsed/>
    <w:rsid w:val="00205017"/>
  </w:style>
  <w:style w:type="numbering" w:customStyle="1" w:styleId="NoList118">
    <w:name w:val="No List118"/>
    <w:next w:val="NoList"/>
    <w:uiPriority w:val="99"/>
    <w:semiHidden/>
    <w:unhideWhenUsed/>
    <w:rsid w:val="00205017"/>
  </w:style>
  <w:style w:type="table" w:customStyle="1" w:styleId="TableGrid414">
    <w:name w:val="Table Grid414"/>
    <w:basedOn w:val="TableNormal"/>
    <w:next w:val="TableGrid"/>
    <w:rsid w:val="002050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05017"/>
  </w:style>
  <w:style w:type="numbering" w:customStyle="1" w:styleId="11140">
    <w:name w:val="リストなし1114"/>
    <w:next w:val="NoList"/>
    <w:uiPriority w:val="99"/>
    <w:semiHidden/>
    <w:unhideWhenUsed/>
    <w:rsid w:val="00205017"/>
  </w:style>
  <w:style w:type="numbering" w:customStyle="1" w:styleId="NoList45">
    <w:name w:val="No List45"/>
    <w:next w:val="NoList"/>
    <w:uiPriority w:val="99"/>
    <w:semiHidden/>
    <w:unhideWhenUsed/>
    <w:rsid w:val="00205017"/>
  </w:style>
  <w:style w:type="table" w:customStyle="1" w:styleId="TableGrid64">
    <w:name w:val="Table Grid64"/>
    <w:basedOn w:val="TableNormal"/>
    <w:next w:val="TableGrid"/>
    <w:rsid w:val="002050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05017"/>
  </w:style>
  <w:style w:type="numbering" w:customStyle="1" w:styleId="1330">
    <w:name w:val="リストなし133"/>
    <w:next w:val="NoList"/>
    <w:uiPriority w:val="99"/>
    <w:semiHidden/>
    <w:unhideWhenUsed/>
    <w:rsid w:val="00205017"/>
  </w:style>
  <w:style w:type="numbering" w:customStyle="1" w:styleId="NoList124">
    <w:name w:val="No List124"/>
    <w:next w:val="NoList"/>
    <w:uiPriority w:val="99"/>
    <w:semiHidden/>
    <w:unhideWhenUsed/>
    <w:rsid w:val="00205017"/>
  </w:style>
  <w:style w:type="numbering" w:customStyle="1" w:styleId="1123">
    <w:name w:val="无列表1123"/>
    <w:next w:val="NoList"/>
    <w:semiHidden/>
    <w:rsid w:val="00205017"/>
  </w:style>
  <w:style w:type="numbering" w:customStyle="1" w:styleId="11230">
    <w:name w:val="リストなし1123"/>
    <w:next w:val="NoList"/>
    <w:uiPriority w:val="99"/>
    <w:semiHidden/>
    <w:unhideWhenUsed/>
    <w:rsid w:val="002050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2121582">
      <w:bodyDiv w:val="1"/>
      <w:marLeft w:val="0"/>
      <w:marRight w:val="0"/>
      <w:marTop w:val="0"/>
      <w:marBottom w:val="0"/>
      <w:divBdr>
        <w:top w:val="none" w:sz="0" w:space="0" w:color="auto"/>
        <w:left w:val="none" w:sz="0" w:space="0" w:color="auto"/>
        <w:bottom w:val="none" w:sz="0" w:space="0" w:color="auto"/>
        <w:right w:val="none" w:sz="0" w:space="0" w:color="auto"/>
      </w:divBdr>
    </w:div>
    <w:div w:id="791942378">
      <w:bodyDiv w:val="1"/>
      <w:marLeft w:val="0"/>
      <w:marRight w:val="0"/>
      <w:marTop w:val="0"/>
      <w:marBottom w:val="0"/>
      <w:divBdr>
        <w:top w:val="none" w:sz="0" w:space="0" w:color="auto"/>
        <w:left w:val="none" w:sz="0" w:space="0" w:color="auto"/>
        <w:bottom w:val="none" w:sz="0" w:space="0" w:color="auto"/>
        <w:right w:val="none" w:sz="0" w:space="0" w:color="auto"/>
      </w:divBdr>
    </w:div>
    <w:div w:id="1041709539">
      <w:bodyDiv w:val="1"/>
      <w:marLeft w:val="0"/>
      <w:marRight w:val="0"/>
      <w:marTop w:val="0"/>
      <w:marBottom w:val="0"/>
      <w:divBdr>
        <w:top w:val="none" w:sz="0" w:space="0" w:color="auto"/>
        <w:left w:val="none" w:sz="0" w:space="0" w:color="auto"/>
        <w:bottom w:val="none" w:sz="0" w:space="0" w:color="auto"/>
        <w:right w:val="none" w:sz="0" w:space="0" w:color="auto"/>
      </w:divBdr>
    </w:div>
    <w:div w:id="1131435226">
      <w:bodyDiv w:val="1"/>
      <w:marLeft w:val="0"/>
      <w:marRight w:val="0"/>
      <w:marTop w:val="0"/>
      <w:marBottom w:val="0"/>
      <w:divBdr>
        <w:top w:val="none" w:sz="0" w:space="0" w:color="auto"/>
        <w:left w:val="none" w:sz="0" w:space="0" w:color="auto"/>
        <w:bottom w:val="none" w:sz="0" w:space="0" w:color="auto"/>
        <w:right w:val="none" w:sz="0" w:space="0" w:color="auto"/>
      </w:divBdr>
    </w:div>
    <w:div w:id="1250431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23</Pages>
  <Words>5232</Words>
  <Characters>28283</Characters>
  <Application>Microsoft Office Word</Application>
  <DocSecurity>0</DocSecurity>
  <Lines>235</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33449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10</cp:revision>
  <cp:lastPrinted>1899-12-31T23:00:00Z</cp:lastPrinted>
  <dcterms:created xsi:type="dcterms:W3CDTF">2021-05-26T21:13:00Z</dcterms:created>
  <dcterms:modified xsi:type="dcterms:W3CDTF">2021-05-26T21:20:00Z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