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0226F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2C78">
        <w:fldChar w:fldCharType="begin"/>
      </w:r>
      <w:r w:rsidR="00282C78">
        <w:instrText xml:space="preserve"> DOCPROPERTY  TSG/WGRef  \* MERGEFORMAT </w:instrText>
      </w:r>
      <w:r w:rsidR="00282C78">
        <w:fldChar w:fldCharType="separate"/>
      </w:r>
      <w:r w:rsidR="0027528A">
        <w:rPr>
          <w:b/>
          <w:noProof/>
          <w:sz w:val="24"/>
        </w:rPr>
        <w:t>RAN5</w:t>
      </w:r>
      <w:r w:rsidR="00282C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2C78">
        <w:fldChar w:fldCharType="begin"/>
      </w:r>
      <w:r w:rsidR="00282C78">
        <w:instrText xml:space="preserve"> DOCPROPERTY  MtgSeq  \* MERGEFORMAT </w:instrText>
      </w:r>
      <w:r w:rsidR="00282C7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282C7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2C78">
        <w:fldChar w:fldCharType="begin"/>
      </w:r>
      <w:r w:rsidR="00282C78">
        <w:instrText xml:space="preserve"> DOCPROPERTY  Tdoc#  \* MERGEFORMAT </w:instrText>
      </w:r>
      <w:r w:rsidR="00282C78">
        <w:fldChar w:fldCharType="separate"/>
      </w:r>
      <w:r w:rsidR="0089751A">
        <w:rPr>
          <w:b/>
          <w:i/>
          <w:noProof/>
          <w:sz w:val="28"/>
        </w:rPr>
        <w:t>R5-21317</w:t>
      </w:r>
      <w:r w:rsidR="00084859">
        <w:rPr>
          <w:b/>
          <w:i/>
          <w:noProof/>
          <w:sz w:val="28"/>
        </w:rPr>
        <w:t>3</w:t>
      </w:r>
      <w:r w:rsidR="00282C78">
        <w:rPr>
          <w:b/>
          <w:i/>
          <w:noProof/>
          <w:sz w:val="28"/>
        </w:rPr>
        <w:fldChar w:fldCharType="end"/>
      </w:r>
      <w:r w:rsidR="00282C78" w:rsidRPr="00282C78">
        <w:rPr>
          <w:b/>
          <w:i/>
          <w:noProof/>
          <w:sz w:val="28"/>
          <w:highlight w:val="yellow"/>
        </w:rPr>
        <w:t>r1</w:t>
      </w:r>
    </w:p>
    <w:p w14:paraId="7CB45193" w14:textId="65DB312C" w:rsidR="001E41F3" w:rsidRDefault="00282C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528A">
        <w:rPr>
          <w:b/>
          <w:noProof/>
          <w:sz w:val="24"/>
        </w:rPr>
        <w:t>28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282C78">
        <w:rPr>
          <w:b/>
          <w:noProof/>
          <w:sz w:val="24"/>
          <w:highlight w:val="yellow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282C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4396B" w:rsidR="001E41F3" w:rsidRPr="00410371" w:rsidRDefault="00282C7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4859">
              <w:rPr>
                <w:b/>
                <w:noProof/>
                <w:sz w:val="28"/>
              </w:rPr>
              <w:t>1933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EE8B53" w:rsidR="001E41F3" w:rsidRPr="00410371" w:rsidRDefault="00DB1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282C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2F2C8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 xml:space="preserve"> Testing frequencies update for band n8</w:t>
            </w:r>
            <w:r w:rsidR="00994332">
              <w:t>1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638FC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767012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282C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E46DD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094E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CFF0CB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994332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 </w:t>
            </w:r>
            <w:r w:rsidR="007127AC">
              <w:rPr>
                <w:noProof/>
                <w:lang w:eastAsia="zh-CN"/>
              </w:rPr>
              <w:t xml:space="preserve">will be </w:t>
            </w:r>
            <w:r>
              <w:rPr>
                <w:noProof/>
                <w:lang w:eastAsia="zh-CN"/>
              </w:rPr>
              <w:t>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2BD4C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994332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9BB42" w:rsidR="008863B9" w:rsidRDefault="00282C78">
            <w:pPr>
              <w:pStyle w:val="CRCoverPage"/>
              <w:spacing w:after="0"/>
              <w:ind w:left="100"/>
              <w:rPr>
                <w:noProof/>
              </w:rPr>
            </w:pPr>
            <w:r w:rsidRPr="00DF5260">
              <w:rPr>
                <w:noProof/>
                <w:highlight w:val="yellow"/>
              </w:rPr>
              <w:t>Revision 1: Year added in the coverpage</w:t>
            </w:r>
            <w:r>
              <w:rPr>
                <w:noProof/>
              </w:rPr>
              <w:t xml:space="preserve"> </w:t>
            </w:r>
            <w:r w:rsidRPr="00DF5260">
              <w:rPr>
                <w:noProof/>
                <w:highlight w:val="yellow"/>
              </w:rPr>
              <w:t>date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01CE361E" w14:textId="77777777" w:rsidR="00994332" w:rsidRDefault="00994332" w:rsidP="00994332">
      <w:pPr>
        <w:pStyle w:val="Heading6"/>
      </w:pPr>
      <w:r>
        <w:t>4.3.1.1.1.81</w:t>
      </w:r>
      <w:r>
        <w:tab/>
        <w:t>Reference test frequencies for NR operating band n81 (SUL)</w:t>
      </w:r>
    </w:p>
    <w:p w14:paraId="5EFEDE62" w14:textId="77777777" w:rsidR="00994332" w:rsidRDefault="00994332" w:rsidP="00994332">
      <w:pPr>
        <w:pStyle w:val="TH"/>
      </w:pPr>
      <w:r>
        <w:t>Table 4.3.1.1.1.81-1: Test frequencies for NR operating band n81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04DA8412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C5D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78C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6F435BC3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3B75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B578" w14:textId="77777777" w:rsidR="00994332" w:rsidRDefault="00994332">
            <w:pPr>
              <w:pStyle w:val="TAH"/>
            </w:pPr>
            <w:r>
              <w:t>Carrier centre</w:t>
            </w:r>
          </w:p>
          <w:p w14:paraId="0A839EC1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3A3" w14:textId="77777777" w:rsidR="00994332" w:rsidRDefault="00994332">
            <w:pPr>
              <w:pStyle w:val="TAH"/>
            </w:pPr>
            <w:r>
              <w:t>Carrier centre</w:t>
            </w:r>
          </w:p>
          <w:p w14:paraId="758E86E3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AA46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2A59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A05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7771DC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0959F0" w14:textId="77777777" w:rsidR="00994332" w:rsidRDefault="00994332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CC3D41" w14:textId="77777777" w:rsidR="00994332" w:rsidRDefault="00994332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6C420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CD7B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9098" w14:textId="77777777" w:rsidR="00994332" w:rsidRDefault="00994332">
            <w:pPr>
              <w:pStyle w:val="TAC"/>
            </w:pPr>
            <w:r>
              <w:t>882.5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F7CD" w14:textId="77777777" w:rsidR="00994332" w:rsidRDefault="00994332">
            <w:pPr>
              <w:pStyle w:val="TAC"/>
            </w:pPr>
            <w:r>
              <w:t>176500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527B" w14:textId="77777777" w:rsidR="00994332" w:rsidRDefault="00994332">
            <w:pPr>
              <w:pStyle w:val="TAC"/>
            </w:pPr>
            <w:r>
              <w:t>880.25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1ECF" w14:textId="77777777" w:rsidR="00994332" w:rsidRDefault="00994332">
            <w:pPr>
              <w:pStyle w:val="TAC"/>
            </w:pPr>
            <w:r>
              <w:t>176050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DB25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D7AE3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D693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A248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8BFDD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32E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A01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E096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CDCF" w14:textId="308205EF" w:rsidR="00994332" w:rsidRDefault="00994332">
            <w:pPr>
              <w:pStyle w:val="TAC"/>
            </w:pPr>
            <w:del w:id="5" w:author="Flores Fernandez" w:date="2021-04-27T09:12:00Z">
              <w:r w:rsidDel="002D70DE">
                <w:delText>499.61</w:delText>
              </w:r>
            </w:del>
            <w:ins w:id="6" w:author="Flores Fernandez" w:date="2021-04-27T09:12:00Z">
              <w:r w:rsidR="002D70DE">
                <w:t>804.53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694" w14:textId="52176BC5" w:rsidR="00994332" w:rsidRDefault="00994332">
            <w:pPr>
              <w:pStyle w:val="TAC"/>
            </w:pPr>
            <w:del w:id="7" w:author="Flores Fernandez" w:date="2021-04-27T09:12:00Z">
              <w:r w:rsidDel="00AA572A">
                <w:delText>99922</w:delText>
              </w:r>
            </w:del>
            <w:ins w:id="8" w:author="Flores Fernandez" w:date="2021-04-27T09:12:00Z">
              <w:r w:rsidR="00AA572A">
                <w:t>160906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8771" w14:textId="69E17C89" w:rsidR="00994332" w:rsidRDefault="00994332">
            <w:pPr>
              <w:pStyle w:val="TAC"/>
            </w:pPr>
            <w:del w:id="9" w:author="Flores Fernandez" w:date="2021-04-26T17:55:00Z">
              <w:r w:rsidDel="00994332">
                <w:delText>2198</w:delText>
              </w:r>
            </w:del>
            <w:ins w:id="10" w:author="Flores Fernandez" w:date="2021-04-26T17:55:00Z">
              <w:r>
                <w:t>504</w:t>
              </w:r>
            </w:ins>
          </w:p>
        </w:tc>
      </w:tr>
      <w:tr w:rsidR="00994332" w14:paraId="125F5DA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C48D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2FE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E90F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DD3C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1924" w14:textId="77777777" w:rsidR="00994332" w:rsidRDefault="00994332">
            <w:pPr>
              <w:pStyle w:val="TAC"/>
            </w:pPr>
            <w:r>
              <w:t>912.5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6BD2" w14:textId="77777777" w:rsidR="00994332" w:rsidRDefault="00994332">
            <w:pPr>
              <w:pStyle w:val="TAC"/>
            </w:pPr>
            <w:r>
              <w:t>182500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26F0" w14:textId="62CC022F" w:rsidR="00994332" w:rsidRDefault="00994332">
            <w:pPr>
              <w:pStyle w:val="TAC"/>
            </w:pPr>
            <w:del w:id="11" w:author="Flores Fernandez" w:date="2021-04-27T09:14:00Z">
              <w:r w:rsidDel="005755AC">
                <w:delText>910.07</w:delText>
              </w:r>
            </w:del>
            <w:ins w:id="12" w:author="Flores Fernandez" w:date="2021-04-27T09:14:00Z">
              <w:r w:rsidR="005755AC">
                <w:t>909.17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A240" w14:textId="53CCD995" w:rsidR="00994332" w:rsidRDefault="00994332">
            <w:pPr>
              <w:pStyle w:val="TAC"/>
            </w:pPr>
            <w:del w:id="13" w:author="Flores Fernandez" w:date="2021-04-27T09:14:00Z">
              <w:r w:rsidDel="0033208F">
                <w:delText>182014</w:delText>
              </w:r>
            </w:del>
            <w:ins w:id="14" w:author="Flores Fernandez" w:date="2021-04-27T09:14:00Z">
              <w:r w:rsidR="0033208F">
                <w:t>181834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3BA7" w14:textId="0B7CD19D" w:rsidR="00994332" w:rsidRDefault="00994332">
            <w:pPr>
              <w:pStyle w:val="TAC"/>
            </w:pPr>
            <w:ins w:id="15" w:author="Flores Fernandez" w:date="2021-04-26T17:55:00Z">
              <w:r>
                <w:t>6</w:t>
              </w:r>
            </w:ins>
            <w:del w:id="16" w:author="Flores Fernandez" w:date="2021-04-26T17:55:00Z">
              <w:r w:rsidDel="00994332">
                <w:delText>1</w:delText>
              </w:r>
            </w:del>
          </w:p>
        </w:tc>
      </w:tr>
      <w:tr w:rsidR="00994332" w14:paraId="086B5D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994774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72147" w14:textId="77777777" w:rsidR="00994332" w:rsidRDefault="00994332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A48F9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4650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4175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FE98A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2A46" w14:textId="77777777" w:rsidR="00994332" w:rsidRDefault="00994332">
            <w:pPr>
              <w:pStyle w:val="TAC"/>
            </w:pPr>
            <w:r>
              <w:t>880.32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A2C9" w14:textId="77777777" w:rsidR="00994332" w:rsidRDefault="00994332">
            <w:pPr>
              <w:pStyle w:val="TAC"/>
            </w:pPr>
            <w:r>
              <w:t>176064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CD51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60C08B8A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1EBB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C0AE5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AB700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6399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D44C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6124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93E6" w14:textId="3468F431" w:rsidR="00954306" w:rsidRDefault="00994332" w:rsidP="00954306">
            <w:pPr>
              <w:pStyle w:val="TAC"/>
            </w:pPr>
            <w:del w:id="17" w:author="Flores Fernandez" w:date="2021-04-27T09:15:00Z">
              <w:r w:rsidDel="00954306">
                <w:delText>497.18</w:delText>
              </w:r>
            </w:del>
            <w:ins w:id="18" w:author="Flores Fernandez" w:date="2021-04-27T09:15:00Z">
              <w:r w:rsidR="00954306">
                <w:t>802.1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8EA8" w14:textId="2DC8C968" w:rsidR="00994332" w:rsidRDefault="00994332">
            <w:pPr>
              <w:pStyle w:val="TAC"/>
            </w:pPr>
            <w:del w:id="19" w:author="Flores Fernandez" w:date="2021-04-27T09:15:00Z">
              <w:r w:rsidDel="00954306">
                <w:delText>99436</w:delText>
              </w:r>
            </w:del>
            <w:ins w:id="20" w:author="Flores Fernandez" w:date="2021-04-27T09:15:00Z">
              <w:r w:rsidR="00954306">
                <w:t>160420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B465" w14:textId="53840231" w:rsidR="00994332" w:rsidRDefault="00994332">
            <w:pPr>
              <w:pStyle w:val="TAC"/>
            </w:pPr>
            <w:del w:id="21" w:author="Flores Fernandez" w:date="2021-04-26T17:55:00Z">
              <w:r w:rsidDel="00994332">
                <w:delText>2198</w:delText>
              </w:r>
            </w:del>
            <w:ins w:id="22" w:author="Flores Fernandez" w:date="2021-04-26T17:55:00Z">
              <w:r>
                <w:t>504</w:t>
              </w:r>
            </w:ins>
          </w:p>
        </w:tc>
      </w:tr>
      <w:tr w:rsidR="00994332" w14:paraId="3F8D0FE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08EB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0CC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9C89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0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0E9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112B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6A72" w14:textId="0194066B" w:rsidR="00994332" w:rsidRDefault="00994332">
            <w:pPr>
              <w:pStyle w:val="TAC"/>
            </w:pPr>
            <w:del w:id="23" w:author="Flores Fernandez" w:date="2021-04-27T09:15:00Z">
              <w:r w:rsidDel="00C42AC2">
                <w:delText>905.14</w:delText>
              </w:r>
            </w:del>
            <w:ins w:id="24" w:author="Flores Fernandez" w:date="2021-04-27T09:15:00Z">
              <w:r w:rsidR="00C42AC2">
                <w:t>904.24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90B8" w14:textId="666E08BF" w:rsidR="00994332" w:rsidRDefault="00994332">
            <w:pPr>
              <w:pStyle w:val="TAC"/>
            </w:pPr>
            <w:del w:id="25" w:author="Flores Fernandez" w:date="2021-04-27T09:15:00Z">
              <w:r w:rsidDel="00C42AC2">
                <w:delText>181028</w:delText>
              </w:r>
            </w:del>
            <w:ins w:id="26" w:author="Flores Fernandez" w:date="2021-04-27T09:15:00Z">
              <w:r w:rsidR="00C42AC2">
                <w:t>180</w:t>
              </w:r>
            </w:ins>
            <w:ins w:id="27" w:author="Flores Fernandez" w:date="2021-04-27T09:16:00Z">
              <w:r w:rsidR="00C42AC2">
                <w:t>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E60A" w14:textId="0A54E7BF" w:rsidR="00994332" w:rsidRDefault="00994332">
            <w:pPr>
              <w:pStyle w:val="TAC"/>
            </w:pPr>
            <w:ins w:id="28" w:author="Flores Fernandez" w:date="2021-04-26T17:55:00Z">
              <w:r>
                <w:t>6</w:t>
              </w:r>
            </w:ins>
            <w:del w:id="29" w:author="Flores Fernandez" w:date="2021-04-26T17:55:00Z">
              <w:r w:rsidDel="00994332">
                <w:delText>1</w:delText>
              </w:r>
            </w:del>
          </w:p>
        </w:tc>
      </w:tr>
      <w:tr w:rsidR="00994332" w14:paraId="6164D99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A918DF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2BDCB4" w14:textId="77777777" w:rsidR="00994332" w:rsidRDefault="00994332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BEE05A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9305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4BD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FEBA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2060" w14:textId="77777777" w:rsidR="00994332" w:rsidRDefault="00994332">
            <w:pPr>
              <w:pStyle w:val="TAC"/>
            </w:pPr>
            <w:r>
              <w:t>880.39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F7EB" w14:textId="77777777" w:rsidR="00994332" w:rsidRDefault="00994332">
            <w:pPr>
              <w:pStyle w:val="TAC"/>
            </w:pPr>
            <w:r>
              <w:t>176078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9B5B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36BB5A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D10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1247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03C3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43FF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74D0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2E0C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5E12" w14:textId="3268657E" w:rsidR="00994332" w:rsidRDefault="00994332">
            <w:pPr>
              <w:pStyle w:val="TAC"/>
            </w:pPr>
            <w:del w:id="30" w:author="Flores Fernandez" w:date="2021-04-27T09:16:00Z">
              <w:r w:rsidDel="00AC1F82">
                <w:delText>494.75</w:delText>
              </w:r>
            </w:del>
            <w:ins w:id="31" w:author="Flores Fernandez" w:date="2021-04-27T09:16:00Z">
              <w:r w:rsidR="00AC1F82">
                <w:t>799.67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BEF7" w14:textId="56B88179" w:rsidR="00994332" w:rsidRDefault="00994332">
            <w:pPr>
              <w:pStyle w:val="TAC"/>
            </w:pPr>
            <w:del w:id="32" w:author="Flores Fernandez" w:date="2021-04-27T09:16:00Z">
              <w:r w:rsidDel="005A62BD">
                <w:delText>98950</w:delText>
              </w:r>
            </w:del>
            <w:ins w:id="33" w:author="Flores Fernandez" w:date="2021-04-27T09:16:00Z">
              <w:r w:rsidR="005A62BD">
                <w:t>159934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EF30" w14:textId="67E72F5A" w:rsidR="00994332" w:rsidRDefault="00994332">
            <w:pPr>
              <w:pStyle w:val="TAC"/>
            </w:pPr>
            <w:del w:id="34" w:author="Flores Fernandez" w:date="2021-04-26T17:55:00Z">
              <w:r w:rsidDel="00994332">
                <w:delText>2198</w:delText>
              </w:r>
            </w:del>
            <w:ins w:id="35" w:author="Flores Fernandez" w:date="2021-04-26T17:55:00Z">
              <w:r>
                <w:t>504</w:t>
              </w:r>
            </w:ins>
          </w:p>
        </w:tc>
      </w:tr>
      <w:tr w:rsidR="00994332" w14:paraId="645080A1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218F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CE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D1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5DAA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3973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9977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35EA" w14:textId="585D77FC" w:rsidR="00994332" w:rsidRDefault="00994332">
            <w:pPr>
              <w:pStyle w:val="TAC"/>
            </w:pPr>
            <w:del w:id="36" w:author="Flores Fernandez" w:date="2021-04-27T09:17:00Z">
              <w:r w:rsidDel="00190536">
                <w:delText>900.21</w:delText>
              </w:r>
            </w:del>
            <w:ins w:id="37" w:author="Flores Fernandez" w:date="2021-04-27T09:17:00Z">
              <w:r w:rsidR="00190536">
                <w:t>899.31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F0A7" w14:textId="1E72E36F" w:rsidR="00994332" w:rsidRDefault="00994332">
            <w:pPr>
              <w:pStyle w:val="TAC"/>
            </w:pPr>
            <w:del w:id="38" w:author="Flores Fernandez" w:date="2021-04-27T09:17:00Z">
              <w:r w:rsidDel="00190536">
                <w:delText>180042</w:delText>
              </w:r>
            </w:del>
            <w:ins w:id="39" w:author="Flores Fernandez" w:date="2021-04-27T09:17:00Z">
              <w:r w:rsidR="00190536">
                <w:t>179862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1BAD" w14:textId="2B107E4B" w:rsidR="00994332" w:rsidRDefault="00994332">
            <w:pPr>
              <w:pStyle w:val="TAC"/>
            </w:pPr>
            <w:ins w:id="40" w:author="Flores Fernandez" w:date="2021-04-26T17:55:00Z">
              <w:r>
                <w:t>6</w:t>
              </w:r>
            </w:ins>
            <w:del w:id="41" w:author="Flores Fernandez" w:date="2021-04-26T17:55:00Z">
              <w:r w:rsidDel="00994332">
                <w:delText>1</w:delText>
              </w:r>
            </w:del>
          </w:p>
        </w:tc>
      </w:tr>
      <w:tr w:rsidR="00994332" w14:paraId="28EA0D4D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6396F2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A2C8C9" w14:textId="77777777" w:rsidR="00994332" w:rsidRDefault="00994332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D9F0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ECB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583B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9BB07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8F574" w14:textId="77777777" w:rsidR="00994332" w:rsidRDefault="00994332">
            <w:pPr>
              <w:pStyle w:val="TAC"/>
            </w:pPr>
            <w:r>
              <w:t>880.46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2AED" w14:textId="77777777" w:rsidR="00994332" w:rsidRDefault="00994332">
            <w:pPr>
              <w:pStyle w:val="TAC"/>
            </w:pPr>
            <w:r>
              <w:t>176092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7A07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7414867F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D03A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154B0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AC0EC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0788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D887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91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A4A9" w14:textId="7EAF0FB8" w:rsidR="00994332" w:rsidRDefault="00994332">
            <w:pPr>
              <w:pStyle w:val="TAC"/>
            </w:pPr>
            <w:del w:id="42" w:author="Flores Fernandez" w:date="2021-04-27T09:17:00Z">
              <w:r w:rsidDel="002A6CBB">
                <w:delText>492.32</w:delText>
              </w:r>
            </w:del>
            <w:ins w:id="43" w:author="Flores Fernandez" w:date="2021-04-27T09:17:00Z">
              <w:r w:rsidR="002A6CBB">
                <w:t>797.24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C44F" w14:textId="7FDFDAE7" w:rsidR="00994332" w:rsidRDefault="00994332">
            <w:pPr>
              <w:pStyle w:val="TAC"/>
            </w:pPr>
            <w:del w:id="44" w:author="Flores Fernandez" w:date="2021-04-27T09:17:00Z">
              <w:r w:rsidDel="002A6CBB">
                <w:delText>98464</w:delText>
              </w:r>
            </w:del>
            <w:ins w:id="45" w:author="Flores Fernandez" w:date="2021-04-27T09:17:00Z">
              <w:r w:rsidR="002A6CBB">
                <w:t>159448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C72B" w14:textId="54010874" w:rsidR="00994332" w:rsidRDefault="00994332">
            <w:pPr>
              <w:pStyle w:val="TAC"/>
            </w:pPr>
            <w:del w:id="46" w:author="Flores Fernandez" w:date="2021-04-26T17:55:00Z">
              <w:r w:rsidDel="00994332">
                <w:delText>2198</w:delText>
              </w:r>
            </w:del>
            <w:ins w:id="47" w:author="Flores Fernandez" w:date="2021-04-26T17:55:00Z">
              <w:r>
                <w:t>504</w:t>
              </w:r>
            </w:ins>
          </w:p>
        </w:tc>
      </w:tr>
      <w:tr w:rsidR="00994332" w14:paraId="7D99BE08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A16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B2E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095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D754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8D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701D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BB6A" w14:textId="3069A5A6" w:rsidR="00994332" w:rsidRDefault="00994332">
            <w:pPr>
              <w:pStyle w:val="TAC"/>
            </w:pPr>
            <w:del w:id="48" w:author="Flores Fernandez" w:date="2021-04-27T09:18:00Z">
              <w:r w:rsidDel="00D40764">
                <w:delText>895.28</w:delText>
              </w:r>
            </w:del>
            <w:ins w:id="49" w:author="Flores Fernandez" w:date="2021-04-27T09:18:00Z">
              <w:r w:rsidR="00D40764">
                <w:t>894.38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91CC" w14:textId="3587E9F1" w:rsidR="00994332" w:rsidRDefault="00994332">
            <w:pPr>
              <w:pStyle w:val="TAC"/>
            </w:pPr>
            <w:del w:id="50" w:author="Flores Fernandez" w:date="2021-04-27T09:18:00Z">
              <w:r w:rsidDel="00D40764">
                <w:delText>179056</w:delText>
              </w:r>
            </w:del>
            <w:ins w:id="51" w:author="Flores Fernandez" w:date="2021-04-27T09:18:00Z">
              <w:r w:rsidR="00D40764">
                <w:t>178876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131C" w14:textId="46AE3570" w:rsidR="00994332" w:rsidRDefault="00994332">
            <w:pPr>
              <w:pStyle w:val="TAC"/>
            </w:pPr>
            <w:ins w:id="52" w:author="Flores Fernandez" w:date="2021-04-26T17:55:00Z">
              <w:r>
                <w:t>6</w:t>
              </w:r>
            </w:ins>
            <w:del w:id="53" w:author="Flores Fernandez" w:date="2021-04-26T17:55:00Z">
              <w:r w:rsidDel="00994332">
                <w:delText>1</w:delText>
              </w:r>
            </w:del>
          </w:p>
        </w:tc>
      </w:tr>
    </w:tbl>
    <w:p w14:paraId="0E1C4733" w14:textId="77777777" w:rsidR="00994332" w:rsidRDefault="00994332" w:rsidP="00994332">
      <w:pPr>
        <w:rPr>
          <w:rFonts w:cs="Vrinda"/>
          <w:lang w:eastAsia="en-GB" w:bidi="bn-IN"/>
        </w:rPr>
      </w:pPr>
    </w:p>
    <w:p w14:paraId="6DE4209A" w14:textId="77777777" w:rsidR="00994332" w:rsidRDefault="00994332" w:rsidP="00994332">
      <w:pPr>
        <w:pStyle w:val="TH"/>
      </w:pPr>
      <w:r>
        <w:t>Table 4.3.1.1.1.81-2: Test frequencies for NR operating band n81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994332" w14:paraId="33729FBB" w14:textId="77777777" w:rsidTr="0099433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32C" w14:textId="77777777" w:rsidR="00994332" w:rsidRDefault="00994332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894E" w14:textId="77777777" w:rsidR="00994332" w:rsidRDefault="00994332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33496BE0" w14:textId="77777777" w:rsidR="00994332" w:rsidRDefault="00994332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317D" w14:textId="77777777" w:rsidR="00994332" w:rsidRDefault="00994332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C55" w14:textId="77777777" w:rsidR="00994332" w:rsidRDefault="00994332">
            <w:pPr>
              <w:pStyle w:val="TAH"/>
            </w:pPr>
            <w:r>
              <w:t>Carrier centre</w:t>
            </w:r>
          </w:p>
          <w:p w14:paraId="69B9ED23" w14:textId="77777777" w:rsidR="00994332" w:rsidRDefault="00994332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43C4" w14:textId="77777777" w:rsidR="00994332" w:rsidRDefault="00994332">
            <w:pPr>
              <w:pStyle w:val="TAH"/>
            </w:pPr>
            <w:r>
              <w:t>Carrier centre</w:t>
            </w:r>
          </w:p>
          <w:p w14:paraId="3CF366D5" w14:textId="77777777" w:rsidR="00994332" w:rsidRDefault="00994332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CECC" w14:textId="77777777" w:rsidR="00994332" w:rsidRDefault="00994332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4A5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44A" w14:textId="77777777" w:rsidR="00994332" w:rsidRDefault="00994332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994332" w14:paraId="4574C5D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6A4B8" w14:textId="77777777" w:rsidR="00994332" w:rsidRDefault="00994332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A143E" w14:textId="77777777" w:rsidR="00994332" w:rsidRDefault="00994332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7497D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3EBD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C17" w14:textId="77777777" w:rsidR="00994332" w:rsidRDefault="00994332">
            <w:pPr>
              <w:pStyle w:val="TAC"/>
            </w:pPr>
            <w:r>
              <w:t>885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999F" w14:textId="77777777" w:rsidR="00994332" w:rsidRDefault="00994332">
            <w:pPr>
              <w:pStyle w:val="TAC"/>
            </w:pPr>
            <w:r>
              <w:t>177000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02562" w14:textId="77777777" w:rsidR="00994332" w:rsidRDefault="00994332">
            <w:pPr>
              <w:pStyle w:val="TAC"/>
            </w:pPr>
            <w:r>
              <w:t>880.68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20E" w14:textId="77777777" w:rsidR="00994332" w:rsidRDefault="00994332">
            <w:pPr>
              <w:pStyle w:val="TAC"/>
            </w:pPr>
            <w:r>
              <w:t>176136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4F6D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1F6CC4B5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5A5C3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50494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D7A54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DD2D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0082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4A21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1BB" w14:textId="67DE8F82" w:rsidR="00994332" w:rsidRDefault="00994332">
            <w:pPr>
              <w:pStyle w:val="TAC"/>
            </w:pPr>
            <w:del w:id="54" w:author="Flores Fernandez" w:date="2021-04-27T09:18:00Z">
              <w:r w:rsidDel="004201A6">
                <w:delText>101.9</w:delText>
              </w:r>
            </w:del>
            <w:ins w:id="55" w:author="Flores Fernandez" w:date="2021-04-27T09:18:00Z">
              <w:r w:rsidR="004201A6">
                <w:t>711.74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8030" w14:textId="7FDBD986" w:rsidR="00994332" w:rsidRDefault="00994332">
            <w:pPr>
              <w:pStyle w:val="TAC"/>
            </w:pPr>
            <w:del w:id="56" w:author="Flores Fernandez" w:date="2021-04-27T09:18:00Z">
              <w:r w:rsidDel="004201A6">
                <w:delText>20380</w:delText>
              </w:r>
            </w:del>
            <w:ins w:id="57" w:author="Flores Fernandez" w:date="2021-04-27T09:18:00Z">
              <w:r w:rsidR="004201A6">
                <w:t>14</w:t>
              </w:r>
            </w:ins>
            <w:ins w:id="58" w:author="Flores Fernandez" w:date="2021-04-27T09:19:00Z">
              <w:r w:rsidR="004201A6">
                <w:t>2348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6F55" w14:textId="77F02FC8" w:rsidR="00994332" w:rsidRDefault="00994332">
            <w:pPr>
              <w:pStyle w:val="TAC"/>
            </w:pPr>
            <w:del w:id="59" w:author="Flores Fernandez" w:date="2021-04-26T17:55:00Z">
              <w:r w:rsidDel="00994332">
                <w:delText>2198</w:delText>
              </w:r>
            </w:del>
            <w:ins w:id="60" w:author="Flores Fernandez" w:date="2021-04-26T17:55:00Z">
              <w:r>
                <w:t>504</w:t>
              </w:r>
            </w:ins>
          </w:p>
        </w:tc>
      </w:tr>
      <w:tr w:rsidR="00994332" w14:paraId="12BF10EC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0967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905C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C806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DA3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58A4" w14:textId="77777777" w:rsidR="00994332" w:rsidRDefault="00994332">
            <w:pPr>
              <w:pStyle w:val="TAC"/>
            </w:pPr>
            <w:r>
              <w:t>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6EC8" w14:textId="77777777" w:rsidR="00994332" w:rsidRDefault="00994332">
            <w:pPr>
              <w:pStyle w:val="TAC"/>
            </w:pPr>
            <w:r>
              <w:t>182000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DB60" w14:textId="51398836" w:rsidR="00994332" w:rsidRDefault="00994332">
            <w:pPr>
              <w:pStyle w:val="TAC"/>
            </w:pPr>
            <w:del w:id="61" w:author="Flores Fernandez" w:date="2021-04-27T09:19:00Z">
              <w:r w:rsidDel="00024D8F">
                <w:delText>905.32</w:delText>
              </w:r>
            </w:del>
            <w:ins w:id="62" w:author="Flores Fernandez" w:date="2021-04-27T09:19:00Z">
              <w:r w:rsidR="00024D8F">
                <w:t>903.52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E139" w14:textId="1934D60F" w:rsidR="00994332" w:rsidRDefault="00994332">
            <w:pPr>
              <w:pStyle w:val="TAC"/>
            </w:pPr>
            <w:del w:id="63" w:author="Flores Fernandez" w:date="2021-04-27T09:19:00Z">
              <w:r w:rsidDel="00024D8F">
                <w:delText>181064</w:delText>
              </w:r>
            </w:del>
            <w:ins w:id="64" w:author="Flores Fernandez" w:date="2021-04-27T09:19:00Z">
              <w:r w:rsidR="00024D8F">
                <w:t>180704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F82F" w14:textId="5465F47B" w:rsidR="00994332" w:rsidRDefault="00994332">
            <w:pPr>
              <w:pStyle w:val="TAC"/>
            </w:pPr>
            <w:ins w:id="65" w:author="Flores Fernandez" w:date="2021-04-26T17:55:00Z">
              <w:r>
                <w:t>6</w:t>
              </w:r>
            </w:ins>
            <w:del w:id="66" w:author="Flores Fernandez" w:date="2021-04-26T17:55:00Z">
              <w:r w:rsidDel="00994332">
                <w:delText>1</w:delText>
              </w:r>
            </w:del>
          </w:p>
        </w:tc>
      </w:tr>
      <w:tr w:rsidR="00994332" w14:paraId="2A88F97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8EC26" w14:textId="77777777" w:rsidR="00994332" w:rsidRDefault="00994332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85368" w14:textId="77777777" w:rsidR="00994332" w:rsidRDefault="00994332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F4A24F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8F43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B9A8" w14:textId="77777777" w:rsidR="00994332" w:rsidRDefault="00994332">
            <w:pPr>
              <w:pStyle w:val="TAC"/>
            </w:pPr>
            <w:r>
              <w:t>887.5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4456" w14:textId="77777777" w:rsidR="00994332" w:rsidRDefault="00994332">
            <w:pPr>
              <w:pStyle w:val="TAC"/>
            </w:pPr>
            <w:r>
              <w:t>177500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7D13" w14:textId="77777777" w:rsidR="00994332" w:rsidRDefault="00994332">
            <w:pPr>
              <w:pStyle w:val="TAC"/>
            </w:pPr>
            <w:r>
              <w:t>880.66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EF9D" w14:textId="77777777" w:rsidR="00994332" w:rsidRDefault="00994332">
            <w:pPr>
              <w:pStyle w:val="TAC"/>
            </w:pPr>
            <w:r>
              <w:t>176132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5DE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3B9F0A54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AEE1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FE27A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03C0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02D3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3A48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D000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3C95" w14:textId="1E86E8FE" w:rsidR="00994332" w:rsidRDefault="00994332">
            <w:pPr>
              <w:pStyle w:val="TAC"/>
            </w:pPr>
            <w:del w:id="67" w:author="Flores Fernandez" w:date="2021-04-27T09:20:00Z">
              <w:r w:rsidDel="00F612A9">
                <w:delText>99.38</w:delText>
              </w:r>
            </w:del>
            <w:ins w:id="68" w:author="Flores Fernandez" w:date="2021-04-27T09:20:00Z">
              <w:r w:rsidR="00F612A9">
                <w:t>709.22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FCE4" w14:textId="782F687A" w:rsidR="00994332" w:rsidRDefault="00994332">
            <w:pPr>
              <w:pStyle w:val="TAC"/>
            </w:pPr>
            <w:del w:id="69" w:author="Flores Fernandez" w:date="2021-04-27T09:20:00Z">
              <w:r w:rsidDel="00F612A9">
                <w:delText>19876</w:delText>
              </w:r>
            </w:del>
            <w:ins w:id="70" w:author="Flores Fernandez" w:date="2021-04-27T09:20:00Z">
              <w:r w:rsidR="00F612A9">
                <w:t>141844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BB8" w14:textId="44833C09" w:rsidR="00994332" w:rsidRDefault="00994332">
            <w:pPr>
              <w:pStyle w:val="TAC"/>
            </w:pPr>
            <w:del w:id="71" w:author="Flores Fernandez" w:date="2021-04-26T17:55:00Z">
              <w:r w:rsidDel="00994332">
                <w:delText>2198</w:delText>
              </w:r>
            </w:del>
            <w:ins w:id="72" w:author="Flores Fernandez" w:date="2021-04-26T17:55:00Z">
              <w:r>
                <w:t>504</w:t>
              </w:r>
            </w:ins>
          </w:p>
        </w:tc>
      </w:tr>
      <w:tr w:rsidR="00994332" w14:paraId="547A4620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155A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98E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B0F3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377E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38EC1" w14:textId="77777777" w:rsidR="00994332" w:rsidRDefault="00994332">
            <w:pPr>
              <w:pStyle w:val="TAC"/>
            </w:pPr>
            <w:r>
              <w:t>907.5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3B83" w14:textId="77777777" w:rsidR="00994332" w:rsidRDefault="00994332">
            <w:pPr>
              <w:pStyle w:val="TAC"/>
            </w:pPr>
            <w:r>
              <w:t>181500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C950" w14:textId="3AB3EEAD" w:rsidR="00994332" w:rsidRDefault="00994332">
            <w:pPr>
              <w:pStyle w:val="TAC"/>
            </w:pPr>
            <w:del w:id="73" w:author="Flores Fernandez" w:date="2021-04-27T09:20:00Z">
              <w:r w:rsidDel="002C6508">
                <w:delText>900.3</w:delText>
              </w:r>
            </w:del>
            <w:ins w:id="74" w:author="Flores Fernandez" w:date="2021-04-27T09:20:00Z">
              <w:r w:rsidR="002C6508">
                <w:t>898.5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C8CC" w14:textId="4AFFD756" w:rsidR="00994332" w:rsidRDefault="00994332">
            <w:pPr>
              <w:pStyle w:val="TAC"/>
            </w:pPr>
            <w:del w:id="75" w:author="Flores Fernandez" w:date="2021-04-27T09:20:00Z">
              <w:r w:rsidDel="002C6508">
                <w:delText>180060</w:delText>
              </w:r>
            </w:del>
            <w:ins w:id="76" w:author="Flores Fernandez" w:date="2021-04-27T09:20:00Z">
              <w:r w:rsidR="002C6508">
                <w:t>179700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FF91" w14:textId="79A30DA4" w:rsidR="00994332" w:rsidRDefault="00994332">
            <w:pPr>
              <w:pStyle w:val="TAC"/>
            </w:pPr>
            <w:ins w:id="77" w:author="Flores Fernandez" w:date="2021-04-26T17:55:00Z">
              <w:r>
                <w:t>6</w:t>
              </w:r>
            </w:ins>
            <w:del w:id="78" w:author="Flores Fernandez" w:date="2021-04-26T17:55:00Z">
              <w:r w:rsidDel="00994332">
                <w:delText>1</w:delText>
              </w:r>
            </w:del>
          </w:p>
        </w:tc>
      </w:tr>
      <w:tr w:rsidR="00994332" w14:paraId="467A5A12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E11B67" w14:textId="77777777" w:rsidR="00994332" w:rsidRDefault="00994332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54031" w14:textId="77777777" w:rsidR="00994332" w:rsidRDefault="00994332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C88B7" w14:textId="77777777" w:rsidR="00994332" w:rsidRDefault="00994332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CA6A" w14:textId="77777777" w:rsidR="00994332" w:rsidRDefault="00994332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11D" w14:textId="77777777" w:rsidR="00994332" w:rsidRDefault="00994332">
            <w:pPr>
              <w:pStyle w:val="TAC"/>
            </w:pPr>
            <w: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D200" w14:textId="77777777" w:rsidR="00994332" w:rsidRDefault="00994332">
            <w:pPr>
              <w:pStyle w:val="TAC"/>
            </w:pPr>
            <w:r>
              <w:t>178000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0305" w14:textId="77777777" w:rsidR="00994332" w:rsidRDefault="00994332">
            <w:pPr>
              <w:pStyle w:val="TAC"/>
            </w:pPr>
            <w:r>
              <w:t>880.82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B96D" w14:textId="77777777" w:rsidR="00994332" w:rsidRDefault="00994332">
            <w:pPr>
              <w:pStyle w:val="TAC"/>
            </w:pPr>
            <w:r>
              <w:t>176164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4B1C" w14:textId="77777777" w:rsidR="00994332" w:rsidRDefault="00994332">
            <w:pPr>
              <w:pStyle w:val="TAC"/>
            </w:pPr>
            <w:r>
              <w:t>0</w:t>
            </w:r>
          </w:p>
        </w:tc>
      </w:tr>
      <w:tr w:rsidR="00994332" w14:paraId="0E89C6BE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E49C4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0CD41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F036A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DA51" w14:textId="77777777" w:rsidR="00994332" w:rsidRDefault="00994332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22FB" w14:textId="77777777" w:rsidR="00994332" w:rsidRDefault="00994332">
            <w:pPr>
              <w:pStyle w:val="TAC"/>
            </w:pPr>
            <w:r>
              <w:t>897.5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AA95" w14:textId="77777777" w:rsidR="00994332" w:rsidRDefault="00994332">
            <w:pPr>
              <w:pStyle w:val="TAC"/>
            </w:pPr>
            <w:r>
              <w:t>179500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0733" w14:textId="5D982250" w:rsidR="00994332" w:rsidRDefault="00994332">
            <w:pPr>
              <w:pStyle w:val="TAC"/>
            </w:pPr>
            <w:del w:id="79" w:author="Flores Fernandez" w:date="2021-04-27T09:21:00Z">
              <w:r w:rsidDel="00D065CA">
                <w:delText>97.04</w:delText>
              </w:r>
            </w:del>
            <w:ins w:id="80" w:author="Flores Fernandez" w:date="2021-04-27T09:21:00Z">
              <w:r w:rsidR="00D065CA">
                <w:t>706.88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FDAF" w14:textId="5003DDE9" w:rsidR="00994332" w:rsidRDefault="00994332">
            <w:pPr>
              <w:pStyle w:val="TAC"/>
            </w:pPr>
            <w:del w:id="81" w:author="Flores Fernandez" w:date="2021-04-27T09:21:00Z">
              <w:r w:rsidDel="00D065CA">
                <w:delText>19408</w:delText>
              </w:r>
            </w:del>
            <w:ins w:id="82" w:author="Flores Fernandez" w:date="2021-04-27T09:21:00Z">
              <w:r w:rsidR="00D065CA">
                <w:t>141376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5C100" w14:textId="7EC40BBE" w:rsidR="00994332" w:rsidRDefault="00994332">
            <w:pPr>
              <w:pStyle w:val="TAC"/>
            </w:pPr>
            <w:del w:id="83" w:author="Flores Fernandez" w:date="2021-04-26T17:55:00Z">
              <w:r w:rsidDel="00994332">
                <w:delText>2198</w:delText>
              </w:r>
            </w:del>
            <w:ins w:id="84" w:author="Flores Fernandez" w:date="2021-04-26T17:55:00Z">
              <w:r>
                <w:t>504</w:t>
              </w:r>
            </w:ins>
          </w:p>
        </w:tc>
      </w:tr>
      <w:tr w:rsidR="00994332" w14:paraId="49D8D42B" w14:textId="77777777" w:rsidTr="00994332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11CC" w14:textId="77777777" w:rsidR="00994332" w:rsidRDefault="00994332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A532" w14:textId="77777777" w:rsidR="00994332" w:rsidRDefault="0099433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6ED7" w14:textId="77777777" w:rsidR="00994332" w:rsidRDefault="00994332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1BBB" w14:textId="77777777" w:rsidR="00994332" w:rsidRDefault="00994332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7E73" w14:textId="77777777" w:rsidR="00994332" w:rsidRDefault="00994332">
            <w:pPr>
              <w:pStyle w:val="TAC"/>
            </w:pPr>
            <w: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A704" w14:textId="77777777" w:rsidR="00994332" w:rsidRDefault="00994332">
            <w:pPr>
              <w:pStyle w:val="TAC"/>
            </w:pPr>
            <w:r>
              <w:t>181000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3FDA" w14:textId="76080AE9" w:rsidR="00994332" w:rsidRDefault="00994332">
            <w:pPr>
              <w:pStyle w:val="TAC"/>
            </w:pPr>
            <w:del w:id="85" w:author="Flores Fernandez" w:date="2021-04-27T09:21:00Z">
              <w:r w:rsidDel="00734186">
                <w:delText>895.46</w:delText>
              </w:r>
            </w:del>
            <w:ins w:id="86" w:author="Flores Fernandez" w:date="2021-04-27T09:21:00Z">
              <w:r w:rsidR="00734186">
                <w:t>893.66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5EF8" w14:textId="5C3C7F39" w:rsidR="00994332" w:rsidRDefault="00994332">
            <w:pPr>
              <w:pStyle w:val="TAC"/>
            </w:pPr>
            <w:del w:id="87" w:author="Flores Fernandez" w:date="2021-04-27T09:21:00Z">
              <w:r w:rsidDel="00734186">
                <w:delText>179092</w:delText>
              </w:r>
            </w:del>
            <w:ins w:id="88" w:author="Flores Fernandez" w:date="2021-04-27T09:21:00Z">
              <w:r w:rsidR="00734186">
                <w:t>178732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2297" w14:textId="420371EF" w:rsidR="00994332" w:rsidRDefault="00994332">
            <w:pPr>
              <w:pStyle w:val="TAC"/>
            </w:pPr>
            <w:ins w:id="89" w:author="Flores Fernandez" w:date="2021-04-26T17:55:00Z">
              <w:r>
                <w:t>6</w:t>
              </w:r>
            </w:ins>
            <w:del w:id="90" w:author="Flores Fernandez" w:date="2021-04-26T17:55:00Z">
              <w:r w:rsidDel="00994332">
                <w:delText>1</w:delText>
              </w:r>
            </w:del>
          </w:p>
        </w:tc>
      </w:tr>
    </w:tbl>
    <w:p w14:paraId="1E50633E" w14:textId="77777777" w:rsidR="00994332" w:rsidRDefault="00994332" w:rsidP="00994332">
      <w:pPr>
        <w:rPr>
          <w:rFonts w:cs="Vrinda"/>
          <w:lang w:eastAsia="en-GB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B2BE4" w14:textId="77777777" w:rsidR="00204B0C" w:rsidRDefault="00204B0C">
      <w:r>
        <w:separator/>
      </w:r>
    </w:p>
  </w:endnote>
  <w:endnote w:type="continuationSeparator" w:id="0">
    <w:p w14:paraId="31D1868A" w14:textId="77777777" w:rsidR="00204B0C" w:rsidRDefault="0020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90CBE" w14:textId="77777777" w:rsidR="00204B0C" w:rsidRDefault="00204B0C">
      <w:r>
        <w:separator/>
      </w:r>
    </w:p>
  </w:footnote>
  <w:footnote w:type="continuationSeparator" w:id="0">
    <w:p w14:paraId="40B66740" w14:textId="77777777" w:rsidR="00204B0C" w:rsidRDefault="0020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8F"/>
    <w:rsid w:val="00074677"/>
    <w:rsid w:val="00084859"/>
    <w:rsid w:val="00085581"/>
    <w:rsid w:val="000A6394"/>
    <w:rsid w:val="000B7FED"/>
    <w:rsid w:val="000C038A"/>
    <w:rsid w:val="000C6598"/>
    <w:rsid w:val="000D44B3"/>
    <w:rsid w:val="00145D43"/>
    <w:rsid w:val="00190536"/>
    <w:rsid w:val="00192C46"/>
    <w:rsid w:val="001932EB"/>
    <w:rsid w:val="001A08B3"/>
    <w:rsid w:val="001A7B60"/>
    <w:rsid w:val="001B52F0"/>
    <w:rsid w:val="001B7A65"/>
    <w:rsid w:val="001E41F3"/>
    <w:rsid w:val="00204B0C"/>
    <w:rsid w:val="0026004D"/>
    <w:rsid w:val="002638D5"/>
    <w:rsid w:val="002640DD"/>
    <w:rsid w:val="00273CB6"/>
    <w:rsid w:val="0027528A"/>
    <w:rsid w:val="00275D12"/>
    <w:rsid w:val="00282C78"/>
    <w:rsid w:val="00284FEB"/>
    <w:rsid w:val="002860C4"/>
    <w:rsid w:val="002919E6"/>
    <w:rsid w:val="002A6CBB"/>
    <w:rsid w:val="002B5741"/>
    <w:rsid w:val="002C6508"/>
    <w:rsid w:val="002D70DE"/>
    <w:rsid w:val="002E472E"/>
    <w:rsid w:val="00305409"/>
    <w:rsid w:val="00312177"/>
    <w:rsid w:val="00312540"/>
    <w:rsid w:val="00325982"/>
    <w:rsid w:val="00327D11"/>
    <w:rsid w:val="0033208F"/>
    <w:rsid w:val="003543DA"/>
    <w:rsid w:val="003609EF"/>
    <w:rsid w:val="0036231A"/>
    <w:rsid w:val="00374DD4"/>
    <w:rsid w:val="00386B53"/>
    <w:rsid w:val="003E1A36"/>
    <w:rsid w:val="00406DA7"/>
    <w:rsid w:val="00410371"/>
    <w:rsid w:val="004201A6"/>
    <w:rsid w:val="004242F1"/>
    <w:rsid w:val="00444D17"/>
    <w:rsid w:val="0045329B"/>
    <w:rsid w:val="004B75B7"/>
    <w:rsid w:val="004E600E"/>
    <w:rsid w:val="0051580D"/>
    <w:rsid w:val="00547111"/>
    <w:rsid w:val="00563737"/>
    <w:rsid w:val="005755AC"/>
    <w:rsid w:val="005877C9"/>
    <w:rsid w:val="00592D74"/>
    <w:rsid w:val="005A2194"/>
    <w:rsid w:val="005A62BD"/>
    <w:rsid w:val="005E2C44"/>
    <w:rsid w:val="00621188"/>
    <w:rsid w:val="006257ED"/>
    <w:rsid w:val="0063612E"/>
    <w:rsid w:val="0064256D"/>
    <w:rsid w:val="0066060E"/>
    <w:rsid w:val="00665C47"/>
    <w:rsid w:val="00695808"/>
    <w:rsid w:val="006B46FB"/>
    <w:rsid w:val="006E21FB"/>
    <w:rsid w:val="007127AC"/>
    <w:rsid w:val="00734186"/>
    <w:rsid w:val="007556FA"/>
    <w:rsid w:val="00767012"/>
    <w:rsid w:val="007871BA"/>
    <w:rsid w:val="00792342"/>
    <w:rsid w:val="007977A8"/>
    <w:rsid w:val="007B512A"/>
    <w:rsid w:val="007C2097"/>
    <w:rsid w:val="007D6A0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9751A"/>
    <w:rsid w:val="008A45A6"/>
    <w:rsid w:val="008B1BB1"/>
    <w:rsid w:val="008F3789"/>
    <w:rsid w:val="008F686C"/>
    <w:rsid w:val="0090661D"/>
    <w:rsid w:val="009148DE"/>
    <w:rsid w:val="00932016"/>
    <w:rsid w:val="00941E30"/>
    <w:rsid w:val="00954306"/>
    <w:rsid w:val="0096365D"/>
    <w:rsid w:val="009777D9"/>
    <w:rsid w:val="00986347"/>
    <w:rsid w:val="009872D0"/>
    <w:rsid w:val="00991B88"/>
    <w:rsid w:val="00994332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72A"/>
    <w:rsid w:val="00AC1F82"/>
    <w:rsid w:val="00AC5820"/>
    <w:rsid w:val="00AD1CD8"/>
    <w:rsid w:val="00AF2F65"/>
    <w:rsid w:val="00B1226D"/>
    <w:rsid w:val="00B1447A"/>
    <w:rsid w:val="00B258BB"/>
    <w:rsid w:val="00B67B97"/>
    <w:rsid w:val="00B857F4"/>
    <w:rsid w:val="00B968C8"/>
    <w:rsid w:val="00BA3EC5"/>
    <w:rsid w:val="00BA51D9"/>
    <w:rsid w:val="00BB5DFC"/>
    <w:rsid w:val="00BC5BC7"/>
    <w:rsid w:val="00BD279D"/>
    <w:rsid w:val="00BD6BB8"/>
    <w:rsid w:val="00C004BA"/>
    <w:rsid w:val="00C21E3F"/>
    <w:rsid w:val="00C42AC2"/>
    <w:rsid w:val="00C66BA2"/>
    <w:rsid w:val="00C71455"/>
    <w:rsid w:val="00C8681F"/>
    <w:rsid w:val="00C95985"/>
    <w:rsid w:val="00CB0ACA"/>
    <w:rsid w:val="00CC5026"/>
    <w:rsid w:val="00CC68D0"/>
    <w:rsid w:val="00CF0E67"/>
    <w:rsid w:val="00D03F9A"/>
    <w:rsid w:val="00D065CA"/>
    <w:rsid w:val="00D06D51"/>
    <w:rsid w:val="00D24991"/>
    <w:rsid w:val="00D25E77"/>
    <w:rsid w:val="00D40764"/>
    <w:rsid w:val="00D50255"/>
    <w:rsid w:val="00D502E7"/>
    <w:rsid w:val="00D66520"/>
    <w:rsid w:val="00D96E17"/>
    <w:rsid w:val="00DB1646"/>
    <w:rsid w:val="00DB4609"/>
    <w:rsid w:val="00DE34CF"/>
    <w:rsid w:val="00DF1024"/>
    <w:rsid w:val="00E13F3D"/>
    <w:rsid w:val="00E34898"/>
    <w:rsid w:val="00E57B3D"/>
    <w:rsid w:val="00E74399"/>
    <w:rsid w:val="00EB09B7"/>
    <w:rsid w:val="00ED62AE"/>
    <w:rsid w:val="00EE7D7C"/>
    <w:rsid w:val="00F07C38"/>
    <w:rsid w:val="00F25D98"/>
    <w:rsid w:val="00F300FB"/>
    <w:rsid w:val="00F612A9"/>
    <w:rsid w:val="00F66AF6"/>
    <w:rsid w:val="00FB0C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2021-05-21T14:26:00Z</dcterms:created>
  <dcterms:modified xsi:type="dcterms:W3CDTF">2021-05-21T14:26:00Z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